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B59A28" w14:textId="77777777" w:rsidR="00D37704" w:rsidRPr="00970AEF" w:rsidRDefault="00D37704" w:rsidP="00D37704">
      <w:pPr>
        <w:pStyle w:val="zzCover"/>
        <w:rPr>
          <w:szCs w:val="24"/>
        </w:rPr>
      </w:pPr>
      <w:r w:rsidRPr="00970AEF">
        <w:rPr>
          <w:szCs w:val="24"/>
        </w:rPr>
        <w:t>ISO/IEC JTC 1/SC 29 N</w:t>
      </w:r>
    </w:p>
    <w:p w14:paraId="53E7E618" w14:textId="5517B66A" w:rsidR="00D37704" w:rsidRPr="00970AEF" w:rsidRDefault="00D37704" w:rsidP="00D37704">
      <w:pPr>
        <w:pStyle w:val="zzCover"/>
        <w:rPr>
          <w:szCs w:val="24"/>
        </w:rPr>
      </w:pPr>
      <w:r w:rsidRPr="00970AEF">
        <w:rPr>
          <w:szCs w:val="24"/>
        </w:rPr>
        <w:t>Date: 202</w:t>
      </w:r>
      <w:r w:rsidR="006F1F72">
        <w:rPr>
          <w:szCs w:val="24"/>
        </w:rPr>
        <w:t>2-0</w:t>
      </w:r>
      <w:r w:rsidR="002A56F4">
        <w:rPr>
          <w:szCs w:val="24"/>
        </w:rPr>
        <w:t>9</w:t>
      </w:r>
    </w:p>
    <w:p w14:paraId="02730EB9" w14:textId="548AED33" w:rsidR="00D37704" w:rsidRPr="00970AEF" w:rsidRDefault="00EF358D" w:rsidP="00D37704">
      <w:pPr>
        <w:pStyle w:val="zzCover"/>
        <w:rPr>
          <w:szCs w:val="24"/>
        </w:rPr>
      </w:pPr>
      <w:r>
        <w:rPr>
          <w:szCs w:val="24"/>
        </w:rPr>
        <w:t>DIS</w:t>
      </w:r>
      <w:r w:rsidR="00D37704" w:rsidRPr="00970AEF">
        <w:rPr>
          <w:szCs w:val="24"/>
        </w:rPr>
        <w:t xml:space="preserve"> </w:t>
      </w:r>
      <w:bookmarkStart w:id="0" w:name="_Hlk112343708"/>
      <w:r w:rsidR="00D37704" w:rsidRPr="00970AEF">
        <w:rPr>
          <w:szCs w:val="24"/>
        </w:rPr>
        <w:t>14496-12:202</w:t>
      </w:r>
      <w:r w:rsidR="00EE025C">
        <w:rPr>
          <w:szCs w:val="24"/>
        </w:rPr>
        <w:t>x</w:t>
      </w:r>
      <w:bookmarkEnd w:id="0"/>
      <w:r w:rsidR="00D37704" w:rsidRPr="00970AEF">
        <w:rPr>
          <w:szCs w:val="24"/>
        </w:rPr>
        <w:t>(E)</w:t>
      </w:r>
    </w:p>
    <w:p w14:paraId="1308872E" w14:textId="77777777" w:rsidR="00D37704" w:rsidRPr="00970AEF" w:rsidRDefault="00D37704" w:rsidP="00D37704">
      <w:pPr>
        <w:pStyle w:val="zzCover"/>
        <w:rPr>
          <w:szCs w:val="24"/>
        </w:rPr>
      </w:pPr>
      <w:r w:rsidRPr="00970AEF">
        <w:rPr>
          <w:szCs w:val="24"/>
        </w:rPr>
        <w:t>ISO/IEC JTC 1/SC 29/WG 11</w:t>
      </w:r>
    </w:p>
    <w:p w14:paraId="4936BD7D" w14:textId="721890B0" w:rsidR="00D37704" w:rsidRPr="00D75219" w:rsidRDefault="00D37704" w:rsidP="00D75219">
      <w:pPr>
        <w:pStyle w:val="zzCover"/>
      </w:pPr>
      <w:bookmarkStart w:id="1" w:name="CVP_Secretariat_Loca"/>
      <w:r w:rsidRPr="00D75219">
        <w:t>Secretariat</w:t>
      </w:r>
      <w:bookmarkEnd w:id="1"/>
      <w:r w:rsidRPr="00D75219">
        <w:t>:</w:t>
      </w:r>
      <w:r w:rsidRPr="00970AEF">
        <w:rPr>
          <w:szCs w:val="24"/>
        </w:rPr>
        <w:t xml:space="preserve"> JISC</w:t>
      </w:r>
    </w:p>
    <w:p w14:paraId="752CB053" w14:textId="77777777" w:rsidR="006F1F72" w:rsidRPr="00EE07AC" w:rsidRDefault="006F1F72" w:rsidP="006F1F72">
      <w:pPr>
        <w:pStyle w:val="zzCover"/>
        <w:rPr>
          <w:szCs w:val="24"/>
        </w:rPr>
      </w:pPr>
      <w:r w:rsidRPr="00EE07AC">
        <w:rPr>
          <w:szCs w:val="24"/>
        </w:rPr>
        <w:t>Information technology — Coding of audio-visual objects — Part 12: ISO base media file format</w:t>
      </w:r>
    </w:p>
    <w:p w14:paraId="4E754A8D" w14:textId="77777777" w:rsidR="006F1F72" w:rsidRPr="00EE07AC" w:rsidRDefault="006F1F72" w:rsidP="006F1F72">
      <w:pPr>
        <w:pStyle w:val="zzCover"/>
        <w:rPr>
          <w:i/>
          <w:szCs w:val="24"/>
          <w:lang w:val="fr-CH"/>
        </w:rPr>
      </w:pPr>
      <w:r w:rsidRPr="00EE07AC">
        <w:rPr>
          <w:i/>
          <w:szCs w:val="24"/>
          <w:lang w:val="fr-CH"/>
        </w:rPr>
        <w:t>Technologies de l'information — Codage des objets audiovisuels — Partie 12: Format ISO de base pour les fichiers médias</w:t>
      </w:r>
    </w:p>
    <w:p w14:paraId="00EFA04D" w14:textId="220C0520" w:rsidR="006F1F72" w:rsidRDefault="006F1F72" w:rsidP="00D37704">
      <w:pPr>
        <w:pStyle w:val="zzCover"/>
        <w:jc w:val="left"/>
        <w:rPr>
          <w:szCs w:val="24"/>
          <w:lang w:val="fr-CH"/>
        </w:rPr>
      </w:pPr>
    </w:p>
    <w:p w14:paraId="18D5293F" w14:textId="5758B39E" w:rsidR="00521E30" w:rsidRPr="00B94355" w:rsidRDefault="00521E30" w:rsidP="00D37704">
      <w:pPr>
        <w:pStyle w:val="zzCover"/>
        <w:jc w:val="left"/>
        <w:rPr>
          <w:b w:val="0"/>
          <w:i/>
          <w:noProof/>
          <w:color w:val="auto"/>
          <w:sz w:val="20"/>
          <w:lang w:val="fr-CH"/>
        </w:rPr>
      </w:pPr>
      <w:r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77777777" w:rsidR="00CF2242" w:rsidRPr="003176D3" w:rsidRDefault="00521E30" w:rsidP="00ED4E4E">
      <w:pPr>
        <w:pStyle w:val="zzContents"/>
        <w:pageBreakBefore w:val="0"/>
        <w:tabs>
          <w:tab w:val="right" w:pos="9752"/>
        </w:tabs>
        <w:rPr>
          <w:lang w:val="en-GB"/>
        </w:rPr>
      </w:pPr>
      <w:bookmarkStart w:id="2" w:name="_Toc453926087"/>
      <w:r>
        <w:rPr>
          <w:lang w:val="en-GB"/>
        </w:rPr>
        <w:br w:type="page"/>
      </w:r>
      <w:bookmarkEnd w:id="2"/>
      <w:r w:rsidR="00CF2242" w:rsidRPr="003176D3">
        <w:rPr>
          <w:lang w:val="en-GB"/>
        </w:rPr>
        <w:lastRenderedPageBreak/>
        <w:t>Contents</w:t>
      </w:r>
      <w:r w:rsidR="00CF2242" w:rsidRPr="003176D3">
        <w:rPr>
          <w:lang w:val="en-GB"/>
        </w:rPr>
        <w:tab/>
      </w:r>
      <w:r w:rsidR="00CF2242" w:rsidRPr="003176D3">
        <w:rPr>
          <w:b w:val="0"/>
          <w:sz w:val="20"/>
          <w:lang w:val="en-GB"/>
        </w:rPr>
        <w:t>Page</w:t>
      </w:r>
    </w:p>
    <w:p w14:paraId="240B8C40" w14:textId="1B7D1E4D" w:rsidR="003B70B6" w:rsidRDefault="00CF2242">
      <w:pPr>
        <w:pStyle w:val="TOC1"/>
        <w:rPr>
          <w:rFonts w:asciiTheme="minorHAnsi" w:eastAsiaTheme="minorEastAsia" w:hAnsiTheme="minorHAnsi" w:cstheme="minorBidi"/>
          <w:b w:val="0"/>
          <w:noProof/>
          <w:sz w:val="24"/>
          <w:szCs w:val="24"/>
          <w:lang w:val="en-US" w:eastAsia="en-US"/>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r w:rsidR="003B70B6" w:rsidRPr="00CC1C7B">
        <w:rPr>
          <w:noProof/>
          <w:lang w:val="en-GB"/>
        </w:rPr>
        <w:t>1</w:t>
      </w:r>
      <w:r w:rsidR="003B70B6">
        <w:rPr>
          <w:rFonts w:asciiTheme="minorHAnsi" w:eastAsiaTheme="minorEastAsia" w:hAnsiTheme="minorHAnsi" w:cstheme="minorBidi"/>
          <w:b w:val="0"/>
          <w:noProof/>
          <w:sz w:val="24"/>
          <w:szCs w:val="24"/>
          <w:lang w:val="en-US" w:eastAsia="en-US"/>
        </w:rPr>
        <w:tab/>
      </w:r>
      <w:r w:rsidR="003B70B6" w:rsidRPr="00CC1C7B">
        <w:rPr>
          <w:noProof/>
          <w:lang w:val="en-GB"/>
        </w:rPr>
        <w:t>Scope</w:t>
      </w:r>
      <w:r w:rsidR="003B70B6">
        <w:rPr>
          <w:noProof/>
        </w:rPr>
        <w:tab/>
      </w:r>
      <w:r w:rsidR="003B70B6">
        <w:rPr>
          <w:noProof/>
        </w:rPr>
        <w:fldChar w:fldCharType="begin"/>
      </w:r>
      <w:r w:rsidR="003B70B6">
        <w:rPr>
          <w:noProof/>
        </w:rPr>
        <w:instrText xml:space="preserve"> PAGEREF _Toc71020219 \h </w:instrText>
      </w:r>
      <w:r w:rsidR="003B70B6">
        <w:rPr>
          <w:noProof/>
        </w:rPr>
      </w:r>
      <w:r w:rsidR="003B70B6">
        <w:rPr>
          <w:noProof/>
        </w:rPr>
        <w:fldChar w:fldCharType="separate"/>
      </w:r>
      <w:r w:rsidR="00ED56F5">
        <w:rPr>
          <w:noProof/>
        </w:rPr>
        <w:t>1</w:t>
      </w:r>
      <w:r w:rsidR="003B70B6">
        <w:rPr>
          <w:noProof/>
        </w:rPr>
        <w:fldChar w:fldCharType="end"/>
      </w:r>
    </w:p>
    <w:p w14:paraId="6A1030D7" w14:textId="66D4D0FA"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2</w:t>
      </w:r>
      <w:r>
        <w:rPr>
          <w:rFonts w:asciiTheme="minorHAnsi" w:eastAsiaTheme="minorEastAsia" w:hAnsiTheme="minorHAnsi" w:cstheme="minorBidi"/>
          <w:b w:val="0"/>
          <w:noProof/>
          <w:sz w:val="24"/>
          <w:szCs w:val="24"/>
          <w:lang w:val="en-US" w:eastAsia="en-US"/>
        </w:rPr>
        <w:tab/>
      </w:r>
      <w:r w:rsidRPr="00CC1C7B">
        <w:rPr>
          <w:noProof/>
          <w:lang w:val="en-GB"/>
        </w:rPr>
        <w:t>Normative references</w:t>
      </w:r>
      <w:r>
        <w:rPr>
          <w:noProof/>
        </w:rPr>
        <w:tab/>
      </w:r>
      <w:r>
        <w:rPr>
          <w:noProof/>
        </w:rPr>
        <w:fldChar w:fldCharType="begin"/>
      </w:r>
      <w:r>
        <w:rPr>
          <w:noProof/>
        </w:rPr>
        <w:instrText xml:space="preserve"> PAGEREF _Toc71020220 \h </w:instrText>
      </w:r>
      <w:r>
        <w:rPr>
          <w:noProof/>
        </w:rPr>
      </w:r>
      <w:r>
        <w:rPr>
          <w:noProof/>
        </w:rPr>
        <w:fldChar w:fldCharType="separate"/>
      </w:r>
      <w:r w:rsidR="00ED56F5">
        <w:rPr>
          <w:noProof/>
        </w:rPr>
        <w:t>1</w:t>
      </w:r>
      <w:r>
        <w:rPr>
          <w:noProof/>
        </w:rPr>
        <w:fldChar w:fldCharType="end"/>
      </w:r>
    </w:p>
    <w:p w14:paraId="0A2E8DC9" w14:textId="004D758D"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3</w:t>
      </w:r>
      <w:r>
        <w:rPr>
          <w:rFonts w:asciiTheme="minorHAnsi" w:eastAsiaTheme="minorEastAsia" w:hAnsiTheme="minorHAnsi" w:cstheme="minorBidi"/>
          <w:b w:val="0"/>
          <w:noProof/>
          <w:sz w:val="24"/>
          <w:szCs w:val="24"/>
          <w:lang w:val="en-US" w:eastAsia="en-US"/>
        </w:rPr>
        <w:tab/>
      </w:r>
      <w:r w:rsidRPr="00CC1C7B">
        <w:rPr>
          <w:noProof/>
          <w:lang w:val="en-GB"/>
        </w:rPr>
        <w:t>Terms, definitions and abbreviated terms</w:t>
      </w:r>
      <w:r>
        <w:rPr>
          <w:noProof/>
        </w:rPr>
        <w:tab/>
      </w:r>
      <w:r>
        <w:rPr>
          <w:noProof/>
        </w:rPr>
        <w:fldChar w:fldCharType="begin"/>
      </w:r>
      <w:r>
        <w:rPr>
          <w:noProof/>
        </w:rPr>
        <w:instrText xml:space="preserve"> PAGEREF _Toc71020221 \h </w:instrText>
      </w:r>
      <w:r>
        <w:rPr>
          <w:noProof/>
        </w:rPr>
      </w:r>
      <w:r>
        <w:rPr>
          <w:noProof/>
        </w:rPr>
        <w:fldChar w:fldCharType="separate"/>
      </w:r>
      <w:r w:rsidR="00ED56F5">
        <w:rPr>
          <w:noProof/>
        </w:rPr>
        <w:t>2</w:t>
      </w:r>
      <w:r>
        <w:rPr>
          <w:noProof/>
        </w:rPr>
        <w:fldChar w:fldCharType="end"/>
      </w:r>
    </w:p>
    <w:p w14:paraId="37021E27" w14:textId="33AB3F3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3.1</w:t>
      </w:r>
      <w:r>
        <w:rPr>
          <w:rFonts w:asciiTheme="minorHAnsi" w:eastAsiaTheme="minorEastAsia" w:hAnsiTheme="minorHAnsi" w:cstheme="minorBidi"/>
          <w:b w:val="0"/>
          <w:noProof/>
          <w:sz w:val="24"/>
          <w:szCs w:val="24"/>
          <w:lang w:val="en-US" w:eastAsia="en-US"/>
        </w:rPr>
        <w:tab/>
      </w:r>
      <w:r w:rsidRPr="00CC1C7B">
        <w:rPr>
          <w:noProof/>
          <w:lang w:val="en-GB"/>
        </w:rPr>
        <w:t>Terms and definitions</w:t>
      </w:r>
      <w:r>
        <w:rPr>
          <w:noProof/>
        </w:rPr>
        <w:tab/>
      </w:r>
      <w:r>
        <w:rPr>
          <w:noProof/>
        </w:rPr>
        <w:fldChar w:fldCharType="begin"/>
      </w:r>
      <w:r>
        <w:rPr>
          <w:noProof/>
        </w:rPr>
        <w:instrText xml:space="preserve"> PAGEREF _Toc71020222 \h </w:instrText>
      </w:r>
      <w:r>
        <w:rPr>
          <w:noProof/>
        </w:rPr>
      </w:r>
      <w:r>
        <w:rPr>
          <w:noProof/>
        </w:rPr>
        <w:fldChar w:fldCharType="separate"/>
      </w:r>
      <w:r w:rsidR="00ED56F5">
        <w:rPr>
          <w:noProof/>
        </w:rPr>
        <w:t>2</w:t>
      </w:r>
      <w:r>
        <w:rPr>
          <w:noProof/>
        </w:rPr>
        <w:fldChar w:fldCharType="end"/>
      </w:r>
    </w:p>
    <w:p w14:paraId="674B989B" w14:textId="2FEA516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3.2</w:t>
      </w:r>
      <w:r>
        <w:rPr>
          <w:rFonts w:asciiTheme="minorHAnsi" w:eastAsiaTheme="minorEastAsia" w:hAnsiTheme="minorHAnsi" w:cstheme="minorBidi"/>
          <w:b w:val="0"/>
          <w:noProof/>
          <w:sz w:val="24"/>
          <w:szCs w:val="24"/>
          <w:lang w:val="en-US" w:eastAsia="en-US"/>
        </w:rPr>
        <w:tab/>
      </w:r>
      <w:r w:rsidRPr="00CC1C7B">
        <w:rPr>
          <w:noProof/>
          <w:lang w:val="en-GB"/>
        </w:rPr>
        <w:t>Abbreviated terms</w:t>
      </w:r>
      <w:r>
        <w:rPr>
          <w:noProof/>
        </w:rPr>
        <w:tab/>
      </w:r>
      <w:r>
        <w:rPr>
          <w:noProof/>
        </w:rPr>
        <w:fldChar w:fldCharType="begin"/>
      </w:r>
      <w:r>
        <w:rPr>
          <w:noProof/>
        </w:rPr>
        <w:instrText xml:space="preserve"> PAGEREF _Toc71020223 \h </w:instrText>
      </w:r>
      <w:r>
        <w:rPr>
          <w:noProof/>
        </w:rPr>
      </w:r>
      <w:r>
        <w:rPr>
          <w:noProof/>
        </w:rPr>
        <w:fldChar w:fldCharType="separate"/>
      </w:r>
      <w:r w:rsidR="00ED56F5">
        <w:rPr>
          <w:noProof/>
        </w:rPr>
        <w:t>8</w:t>
      </w:r>
      <w:r>
        <w:rPr>
          <w:noProof/>
        </w:rPr>
        <w:fldChar w:fldCharType="end"/>
      </w:r>
    </w:p>
    <w:p w14:paraId="5A2A555D" w14:textId="3560F7F9"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4</w:t>
      </w:r>
      <w:r>
        <w:rPr>
          <w:rFonts w:asciiTheme="minorHAnsi" w:eastAsiaTheme="minorEastAsia" w:hAnsiTheme="minorHAnsi" w:cstheme="minorBidi"/>
          <w:b w:val="0"/>
          <w:noProof/>
          <w:sz w:val="24"/>
          <w:szCs w:val="24"/>
          <w:lang w:val="en-US" w:eastAsia="en-US"/>
        </w:rPr>
        <w:tab/>
      </w:r>
      <w:r w:rsidRPr="00CC1C7B">
        <w:rPr>
          <w:noProof/>
          <w:lang w:val="en-GB"/>
        </w:rPr>
        <w:t>Object-structured file organization</w:t>
      </w:r>
      <w:r>
        <w:rPr>
          <w:noProof/>
        </w:rPr>
        <w:tab/>
      </w:r>
      <w:r>
        <w:rPr>
          <w:noProof/>
        </w:rPr>
        <w:fldChar w:fldCharType="begin"/>
      </w:r>
      <w:r>
        <w:rPr>
          <w:noProof/>
        </w:rPr>
        <w:instrText xml:space="preserve"> PAGEREF _Toc71020224 \h </w:instrText>
      </w:r>
      <w:r>
        <w:rPr>
          <w:noProof/>
        </w:rPr>
      </w:r>
      <w:r>
        <w:rPr>
          <w:noProof/>
        </w:rPr>
        <w:fldChar w:fldCharType="separate"/>
      </w:r>
      <w:r w:rsidR="00ED56F5">
        <w:rPr>
          <w:noProof/>
        </w:rPr>
        <w:t>8</w:t>
      </w:r>
      <w:r>
        <w:rPr>
          <w:noProof/>
        </w:rPr>
        <w:fldChar w:fldCharType="end"/>
      </w:r>
    </w:p>
    <w:p w14:paraId="2519AF92" w14:textId="370A664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4.1</w:t>
      </w:r>
      <w:r>
        <w:rPr>
          <w:rFonts w:asciiTheme="minorHAnsi" w:eastAsiaTheme="minorEastAsia" w:hAnsiTheme="minorHAnsi" w:cstheme="minorBidi"/>
          <w:b w:val="0"/>
          <w:noProof/>
          <w:sz w:val="24"/>
          <w:szCs w:val="24"/>
          <w:lang w:val="en-US" w:eastAsia="en-US"/>
        </w:rPr>
        <w:tab/>
      </w:r>
      <w:r w:rsidRPr="00CC1C7B">
        <w:rPr>
          <w:noProof/>
          <w:lang w:val="en-GB"/>
        </w:rPr>
        <w:t>File structure</w:t>
      </w:r>
      <w:r>
        <w:rPr>
          <w:noProof/>
        </w:rPr>
        <w:tab/>
      </w:r>
      <w:r>
        <w:rPr>
          <w:noProof/>
        </w:rPr>
        <w:fldChar w:fldCharType="begin"/>
      </w:r>
      <w:r>
        <w:rPr>
          <w:noProof/>
        </w:rPr>
        <w:instrText xml:space="preserve"> PAGEREF _Toc71020225 \h </w:instrText>
      </w:r>
      <w:r>
        <w:rPr>
          <w:noProof/>
        </w:rPr>
      </w:r>
      <w:r>
        <w:rPr>
          <w:noProof/>
        </w:rPr>
        <w:fldChar w:fldCharType="separate"/>
      </w:r>
      <w:r w:rsidR="00ED56F5">
        <w:rPr>
          <w:noProof/>
        </w:rPr>
        <w:t>8</w:t>
      </w:r>
      <w:r>
        <w:rPr>
          <w:noProof/>
        </w:rPr>
        <w:fldChar w:fldCharType="end"/>
      </w:r>
    </w:p>
    <w:p w14:paraId="65714542" w14:textId="736216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4.2</w:t>
      </w:r>
      <w:r>
        <w:rPr>
          <w:rFonts w:asciiTheme="minorHAnsi" w:eastAsiaTheme="minorEastAsia" w:hAnsiTheme="minorHAnsi" w:cstheme="minorBidi"/>
          <w:b w:val="0"/>
          <w:noProof/>
          <w:sz w:val="24"/>
          <w:szCs w:val="24"/>
          <w:lang w:val="en-US" w:eastAsia="en-US"/>
        </w:rPr>
        <w:tab/>
      </w:r>
      <w:r w:rsidRPr="00CC1C7B">
        <w:rPr>
          <w:noProof/>
          <w:lang w:val="en-GB"/>
        </w:rPr>
        <w:t>Object structure</w:t>
      </w:r>
      <w:r>
        <w:rPr>
          <w:noProof/>
        </w:rPr>
        <w:tab/>
      </w:r>
      <w:r>
        <w:rPr>
          <w:noProof/>
        </w:rPr>
        <w:fldChar w:fldCharType="begin"/>
      </w:r>
      <w:r>
        <w:rPr>
          <w:noProof/>
        </w:rPr>
        <w:instrText xml:space="preserve"> PAGEREF _Toc71020226 \h </w:instrText>
      </w:r>
      <w:r>
        <w:rPr>
          <w:noProof/>
        </w:rPr>
      </w:r>
      <w:r>
        <w:rPr>
          <w:noProof/>
        </w:rPr>
        <w:fldChar w:fldCharType="separate"/>
      </w:r>
      <w:r w:rsidR="00ED56F5">
        <w:rPr>
          <w:noProof/>
        </w:rPr>
        <w:t>9</w:t>
      </w:r>
      <w:r>
        <w:rPr>
          <w:noProof/>
        </w:rPr>
        <w:fldChar w:fldCharType="end"/>
      </w:r>
    </w:p>
    <w:p w14:paraId="457AF148" w14:textId="3FAD0C7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4.3</w:t>
      </w:r>
      <w:r>
        <w:rPr>
          <w:rFonts w:asciiTheme="minorHAnsi" w:eastAsiaTheme="minorEastAsia" w:hAnsiTheme="minorHAnsi" w:cstheme="minorBidi"/>
          <w:b w:val="0"/>
          <w:noProof/>
          <w:sz w:val="24"/>
          <w:szCs w:val="24"/>
          <w:lang w:val="en-US" w:eastAsia="en-US"/>
        </w:rPr>
        <w:tab/>
      </w:r>
      <w:r w:rsidRPr="00CC1C7B">
        <w:rPr>
          <w:noProof/>
          <w:lang w:val="en-GB"/>
        </w:rPr>
        <w:t>File-type box</w:t>
      </w:r>
      <w:r>
        <w:rPr>
          <w:noProof/>
        </w:rPr>
        <w:tab/>
      </w:r>
      <w:r>
        <w:rPr>
          <w:noProof/>
        </w:rPr>
        <w:fldChar w:fldCharType="begin"/>
      </w:r>
      <w:r>
        <w:rPr>
          <w:noProof/>
        </w:rPr>
        <w:instrText xml:space="preserve"> PAGEREF _Toc71020227 \h </w:instrText>
      </w:r>
      <w:r>
        <w:rPr>
          <w:noProof/>
        </w:rPr>
      </w:r>
      <w:r>
        <w:rPr>
          <w:noProof/>
        </w:rPr>
        <w:fldChar w:fldCharType="separate"/>
      </w:r>
      <w:r w:rsidR="00ED56F5">
        <w:rPr>
          <w:noProof/>
        </w:rPr>
        <w:t>12</w:t>
      </w:r>
      <w:r>
        <w:rPr>
          <w:noProof/>
        </w:rPr>
        <w:fldChar w:fldCharType="end"/>
      </w:r>
    </w:p>
    <w:p w14:paraId="18873E1C" w14:textId="11C4DA8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4.4</w:t>
      </w:r>
      <w:r>
        <w:rPr>
          <w:rFonts w:asciiTheme="minorHAnsi" w:eastAsiaTheme="minorEastAsia" w:hAnsiTheme="minorHAnsi" w:cstheme="minorBidi"/>
          <w:b w:val="0"/>
          <w:noProof/>
          <w:sz w:val="24"/>
          <w:szCs w:val="24"/>
          <w:lang w:val="en-US" w:eastAsia="en-US"/>
        </w:rPr>
        <w:tab/>
      </w:r>
      <w:r>
        <w:rPr>
          <w:noProof/>
        </w:rPr>
        <w:t>Extended type box</w:t>
      </w:r>
      <w:r>
        <w:rPr>
          <w:noProof/>
        </w:rPr>
        <w:tab/>
      </w:r>
      <w:r>
        <w:rPr>
          <w:noProof/>
        </w:rPr>
        <w:fldChar w:fldCharType="begin"/>
      </w:r>
      <w:r>
        <w:rPr>
          <w:noProof/>
        </w:rPr>
        <w:instrText xml:space="preserve"> PAGEREF _Toc71020228 \h </w:instrText>
      </w:r>
      <w:r>
        <w:rPr>
          <w:noProof/>
        </w:rPr>
      </w:r>
      <w:r>
        <w:rPr>
          <w:noProof/>
        </w:rPr>
        <w:fldChar w:fldCharType="separate"/>
      </w:r>
      <w:r w:rsidR="00ED56F5">
        <w:rPr>
          <w:noProof/>
        </w:rPr>
        <w:t>13</w:t>
      </w:r>
      <w:r>
        <w:rPr>
          <w:noProof/>
        </w:rPr>
        <w:fldChar w:fldCharType="end"/>
      </w:r>
    </w:p>
    <w:p w14:paraId="176681AE" w14:textId="52DC2206"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5</w:t>
      </w:r>
      <w:r>
        <w:rPr>
          <w:rFonts w:asciiTheme="minorHAnsi" w:eastAsiaTheme="minorEastAsia" w:hAnsiTheme="minorHAnsi" w:cstheme="minorBidi"/>
          <w:b w:val="0"/>
          <w:noProof/>
          <w:sz w:val="24"/>
          <w:szCs w:val="24"/>
          <w:lang w:val="en-US" w:eastAsia="en-US"/>
        </w:rPr>
        <w:tab/>
      </w:r>
      <w:r w:rsidRPr="00CC1C7B">
        <w:rPr>
          <w:noProof/>
          <w:lang w:val="en-GB"/>
        </w:rPr>
        <w:t>Structure of this document</w:t>
      </w:r>
      <w:r>
        <w:rPr>
          <w:noProof/>
        </w:rPr>
        <w:tab/>
      </w:r>
      <w:r>
        <w:rPr>
          <w:noProof/>
        </w:rPr>
        <w:fldChar w:fldCharType="begin"/>
      </w:r>
      <w:r>
        <w:rPr>
          <w:noProof/>
        </w:rPr>
        <w:instrText xml:space="preserve"> PAGEREF _Toc71020229 \h </w:instrText>
      </w:r>
      <w:r>
        <w:rPr>
          <w:noProof/>
        </w:rPr>
      </w:r>
      <w:r>
        <w:rPr>
          <w:noProof/>
        </w:rPr>
        <w:fldChar w:fldCharType="separate"/>
      </w:r>
      <w:r w:rsidR="00ED56F5">
        <w:rPr>
          <w:noProof/>
        </w:rPr>
        <w:t>14</w:t>
      </w:r>
      <w:r>
        <w:rPr>
          <w:noProof/>
        </w:rPr>
        <w:fldChar w:fldCharType="end"/>
      </w:r>
    </w:p>
    <w:p w14:paraId="5289AAF4" w14:textId="6D8DEBB1"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6</w:t>
      </w:r>
      <w:r>
        <w:rPr>
          <w:rFonts w:asciiTheme="minorHAnsi" w:eastAsiaTheme="minorEastAsia" w:hAnsiTheme="minorHAnsi" w:cstheme="minorBidi"/>
          <w:b w:val="0"/>
          <w:noProof/>
          <w:sz w:val="24"/>
          <w:szCs w:val="24"/>
          <w:lang w:val="en-US" w:eastAsia="en-US"/>
        </w:rPr>
        <w:tab/>
      </w:r>
      <w:r w:rsidRPr="00CC1C7B">
        <w:rPr>
          <w:noProof/>
          <w:lang w:val="en-GB"/>
        </w:rPr>
        <w:t>ISO base media file organization</w:t>
      </w:r>
      <w:r>
        <w:rPr>
          <w:noProof/>
        </w:rPr>
        <w:tab/>
      </w:r>
      <w:r>
        <w:rPr>
          <w:noProof/>
        </w:rPr>
        <w:fldChar w:fldCharType="begin"/>
      </w:r>
      <w:r>
        <w:rPr>
          <w:noProof/>
        </w:rPr>
        <w:instrText xml:space="preserve"> PAGEREF _Toc71020230 \h </w:instrText>
      </w:r>
      <w:r>
        <w:rPr>
          <w:noProof/>
        </w:rPr>
      </w:r>
      <w:r>
        <w:rPr>
          <w:noProof/>
        </w:rPr>
        <w:fldChar w:fldCharType="separate"/>
      </w:r>
      <w:r w:rsidR="00ED56F5">
        <w:rPr>
          <w:noProof/>
        </w:rPr>
        <w:t>15</w:t>
      </w:r>
      <w:r>
        <w:rPr>
          <w:noProof/>
        </w:rPr>
        <w:fldChar w:fldCharType="end"/>
      </w:r>
    </w:p>
    <w:p w14:paraId="06703C12" w14:textId="71D44B1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6.1</w:t>
      </w:r>
      <w:r>
        <w:rPr>
          <w:rFonts w:asciiTheme="minorHAnsi" w:eastAsiaTheme="minorEastAsia" w:hAnsiTheme="minorHAnsi" w:cstheme="minorBidi"/>
          <w:b w:val="0"/>
          <w:noProof/>
          <w:sz w:val="24"/>
          <w:szCs w:val="24"/>
          <w:lang w:val="en-US" w:eastAsia="en-US"/>
        </w:rPr>
        <w:tab/>
      </w:r>
      <w:r w:rsidRPr="00CC1C7B">
        <w:rPr>
          <w:noProof/>
          <w:lang w:val="en-GB"/>
        </w:rPr>
        <w:t>Files, segments, and streams</w:t>
      </w:r>
      <w:r>
        <w:rPr>
          <w:noProof/>
        </w:rPr>
        <w:tab/>
      </w:r>
      <w:r>
        <w:rPr>
          <w:noProof/>
        </w:rPr>
        <w:fldChar w:fldCharType="begin"/>
      </w:r>
      <w:r>
        <w:rPr>
          <w:noProof/>
        </w:rPr>
        <w:instrText xml:space="preserve"> PAGEREF _Toc71020231 \h </w:instrText>
      </w:r>
      <w:r>
        <w:rPr>
          <w:noProof/>
        </w:rPr>
      </w:r>
      <w:r>
        <w:rPr>
          <w:noProof/>
        </w:rPr>
        <w:fldChar w:fldCharType="separate"/>
      </w:r>
      <w:r w:rsidR="00ED56F5">
        <w:rPr>
          <w:noProof/>
        </w:rPr>
        <w:t>15</w:t>
      </w:r>
      <w:r>
        <w:rPr>
          <w:noProof/>
        </w:rPr>
        <w:fldChar w:fldCharType="end"/>
      </w:r>
    </w:p>
    <w:p w14:paraId="1ABD2175" w14:textId="5F69184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6.2</w:t>
      </w:r>
      <w:r>
        <w:rPr>
          <w:rFonts w:asciiTheme="minorHAnsi" w:eastAsiaTheme="minorEastAsia" w:hAnsiTheme="minorHAnsi" w:cstheme="minorBidi"/>
          <w:b w:val="0"/>
          <w:noProof/>
          <w:sz w:val="24"/>
          <w:szCs w:val="24"/>
          <w:lang w:val="en-US" w:eastAsia="en-US"/>
        </w:rPr>
        <w:tab/>
      </w:r>
      <w:r w:rsidRPr="00CC1C7B">
        <w:rPr>
          <w:noProof/>
          <w:lang w:val="en-GB"/>
        </w:rPr>
        <w:t>Presentation structure</w:t>
      </w:r>
      <w:r>
        <w:rPr>
          <w:noProof/>
        </w:rPr>
        <w:tab/>
      </w:r>
      <w:r>
        <w:rPr>
          <w:noProof/>
        </w:rPr>
        <w:fldChar w:fldCharType="begin"/>
      </w:r>
      <w:r>
        <w:rPr>
          <w:noProof/>
        </w:rPr>
        <w:instrText xml:space="preserve"> PAGEREF _Toc71020232 \h </w:instrText>
      </w:r>
      <w:r>
        <w:rPr>
          <w:noProof/>
        </w:rPr>
      </w:r>
      <w:r>
        <w:rPr>
          <w:noProof/>
        </w:rPr>
        <w:fldChar w:fldCharType="separate"/>
      </w:r>
      <w:r w:rsidR="00ED56F5">
        <w:rPr>
          <w:noProof/>
        </w:rPr>
        <w:t>15</w:t>
      </w:r>
      <w:r>
        <w:rPr>
          <w:noProof/>
        </w:rPr>
        <w:fldChar w:fldCharType="end"/>
      </w:r>
    </w:p>
    <w:p w14:paraId="64B951B4" w14:textId="366E96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6.2.1</w:t>
      </w:r>
      <w:r>
        <w:rPr>
          <w:rFonts w:asciiTheme="minorHAnsi" w:eastAsiaTheme="minorEastAsia" w:hAnsiTheme="minorHAnsi" w:cstheme="minorBidi"/>
          <w:b w:val="0"/>
          <w:noProof/>
          <w:sz w:val="24"/>
          <w:szCs w:val="24"/>
          <w:lang w:val="en-US" w:eastAsia="en-US"/>
        </w:rPr>
        <w:tab/>
      </w:r>
      <w:r w:rsidRPr="00CC1C7B">
        <w:rPr>
          <w:noProof/>
          <w:lang w:val="en-GB"/>
        </w:rPr>
        <w:t>Object structure of a presentation</w:t>
      </w:r>
      <w:r>
        <w:rPr>
          <w:noProof/>
        </w:rPr>
        <w:tab/>
      </w:r>
      <w:r>
        <w:rPr>
          <w:noProof/>
        </w:rPr>
        <w:fldChar w:fldCharType="begin"/>
      </w:r>
      <w:r>
        <w:rPr>
          <w:noProof/>
        </w:rPr>
        <w:instrText xml:space="preserve"> PAGEREF _Toc71020233 \h </w:instrText>
      </w:r>
      <w:r>
        <w:rPr>
          <w:noProof/>
        </w:rPr>
      </w:r>
      <w:r>
        <w:rPr>
          <w:noProof/>
        </w:rPr>
        <w:fldChar w:fldCharType="separate"/>
      </w:r>
      <w:r w:rsidR="00ED56F5">
        <w:rPr>
          <w:noProof/>
        </w:rPr>
        <w:t>15</w:t>
      </w:r>
      <w:r>
        <w:rPr>
          <w:noProof/>
        </w:rPr>
        <w:fldChar w:fldCharType="end"/>
      </w:r>
    </w:p>
    <w:p w14:paraId="34805C2E" w14:textId="22C223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6.2.2</w:t>
      </w:r>
      <w:r>
        <w:rPr>
          <w:rFonts w:asciiTheme="minorHAnsi" w:eastAsiaTheme="minorEastAsia" w:hAnsiTheme="minorHAnsi" w:cstheme="minorBidi"/>
          <w:b w:val="0"/>
          <w:noProof/>
          <w:sz w:val="24"/>
          <w:szCs w:val="24"/>
          <w:lang w:val="en-US" w:eastAsia="en-US"/>
        </w:rPr>
        <w:tab/>
      </w:r>
      <w:r w:rsidRPr="00CC1C7B">
        <w:rPr>
          <w:noProof/>
          <w:lang w:val="en-GB"/>
        </w:rPr>
        <w:t>Meta data and media data</w:t>
      </w:r>
      <w:r>
        <w:rPr>
          <w:noProof/>
        </w:rPr>
        <w:tab/>
      </w:r>
      <w:r>
        <w:rPr>
          <w:noProof/>
        </w:rPr>
        <w:fldChar w:fldCharType="begin"/>
      </w:r>
      <w:r>
        <w:rPr>
          <w:noProof/>
        </w:rPr>
        <w:instrText xml:space="preserve"> PAGEREF _Toc71020234 \h </w:instrText>
      </w:r>
      <w:r>
        <w:rPr>
          <w:noProof/>
        </w:rPr>
      </w:r>
      <w:r>
        <w:rPr>
          <w:noProof/>
        </w:rPr>
        <w:fldChar w:fldCharType="separate"/>
      </w:r>
      <w:r w:rsidR="00ED56F5">
        <w:rPr>
          <w:noProof/>
        </w:rPr>
        <w:t>16</w:t>
      </w:r>
      <w:r>
        <w:rPr>
          <w:noProof/>
        </w:rPr>
        <w:fldChar w:fldCharType="end"/>
      </w:r>
    </w:p>
    <w:p w14:paraId="3B5D18DE" w14:textId="5E08AD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6.3</w:t>
      </w:r>
      <w:r>
        <w:rPr>
          <w:rFonts w:asciiTheme="minorHAnsi" w:eastAsiaTheme="minorEastAsia" w:hAnsiTheme="minorHAnsi" w:cstheme="minorBidi"/>
          <w:b w:val="0"/>
          <w:noProof/>
          <w:sz w:val="24"/>
          <w:szCs w:val="24"/>
          <w:lang w:val="en-US" w:eastAsia="en-US"/>
        </w:rPr>
        <w:tab/>
      </w:r>
      <w:r w:rsidRPr="00CC1C7B">
        <w:rPr>
          <w:noProof/>
          <w:lang w:val="en-GB"/>
        </w:rPr>
        <w:t>Structure-data (objects)</w:t>
      </w:r>
      <w:r>
        <w:rPr>
          <w:noProof/>
        </w:rPr>
        <w:tab/>
      </w:r>
      <w:r>
        <w:rPr>
          <w:noProof/>
        </w:rPr>
        <w:fldChar w:fldCharType="begin"/>
      </w:r>
      <w:r>
        <w:rPr>
          <w:noProof/>
        </w:rPr>
        <w:instrText xml:space="preserve"> PAGEREF _Toc71020235 \h </w:instrText>
      </w:r>
      <w:r>
        <w:rPr>
          <w:noProof/>
        </w:rPr>
      </w:r>
      <w:r>
        <w:rPr>
          <w:noProof/>
        </w:rPr>
        <w:fldChar w:fldCharType="separate"/>
      </w:r>
      <w:r w:rsidR="00ED56F5">
        <w:rPr>
          <w:noProof/>
        </w:rPr>
        <w:t>17</w:t>
      </w:r>
      <w:r>
        <w:rPr>
          <w:noProof/>
        </w:rPr>
        <w:fldChar w:fldCharType="end"/>
      </w:r>
    </w:p>
    <w:p w14:paraId="7D8FD369" w14:textId="7CD54DE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6.3.1</w:t>
      </w:r>
      <w:r>
        <w:rPr>
          <w:rFonts w:asciiTheme="minorHAnsi" w:eastAsiaTheme="minorEastAsia" w:hAnsiTheme="minorHAnsi" w:cstheme="minorBidi"/>
          <w:b w:val="0"/>
          <w:noProof/>
          <w:sz w:val="24"/>
          <w:szCs w:val="24"/>
          <w:lang w:val="en-US" w:eastAsia="en-US"/>
        </w:rPr>
        <w:tab/>
      </w:r>
      <w:r w:rsidRPr="00CC1C7B">
        <w:rPr>
          <w:noProof/>
          <w:lang w:val="en-GB"/>
        </w:rPr>
        <w:t>Box</w:t>
      </w:r>
      <w:r>
        <w:rPr>
          <w:noProof/>
        </w:rPr>
        <w:tab/>
      </w:r>
      <w:r>
        <w:rPr>
          <w:noProof/>
        </w:rPr>
        <w:fldChar w:fldCharType="begin"/>
      </w:r>
      <w:r>
        <w:rPr>
          <w:noProof/>
        </w:rPr>
        <w:instrText xml:space="preserve"> PAGEREF _Toc71020236 \h </w:instrText>
      </w:r>
      <w:r>
        <w:rPr>
          <w:noProof/>
        </w:rPr>
      </w:r>
      <w:r>
        <w:rPr>
          <w:noProof/>
        </w:rPr>
        <w:fldChar w:fldCharType="separate"/>
      </w:r>
      <w:r w:rsidR="00ED56F5">
        <w:rPr>
          <w:noProof/>
        </w:rPr>
        <w:t>17</w:t>
      </w:r>
      <w:r>
        <w:rPr>
          <w:noProof/>
        </w:rPr>
        <w:fldChar w:fldCharType="end"/>
      </w:r>
    </w:p>
    <w:p w14:paraId="11AE7063" w14:textId="188FD63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6.3.2</w:t>
      </w:r>
      <w:r>
        <w:rPr>
          <w:rFonts w:asciiTheme="minorHAnsi" w:eastAsiaTheme="minorEastAsia" w:hAnsiTheme="minorHAnsi" w:cstheme="minorBidi"/>
          <w:b w:val="0"/>
          <w:noProof/>
          <w:sz w:val="24"/>
          <w:szCs w:val="24"/>
          <w:lang w:val="en-US" w:eastAsia="en-US"/>
        </w:rPr>
        <w:tab/>
      </w:r>
      <w:r w:rsidRPr="00CC1C7B">
        <w:rPr>
          <w:noProof/>
          <w:lang w:val="en-GB"/>
        </w:rPr>
        <w:t>Data types and fields</w:t>
      </w:r>
      <w:r>
        <w:rPr>
          <w:noProof/>
        </w:rPr>
        <w:tab/>
      </w:r>
      <w:r>
        <w:rPr>
          <w:noProof/>
        </w:rPr>
        <w:fldChar w:fldCharType="begin"/>
      </w:r>
      <w:r>
        <w:rPr>
          <w:noProof/>
        </w:rPr>
        <w:instrText xml:space="preserve"> PAGEREF _Toc71020237 \h </w:instrText>
      </w:r>
      <w:r>
        <w:rPr>
          <w:noProof/>
        </w:rPr>
      </w:r>
      <w:r>
        <w:rPr>
          <w:noProof/>
        </w:rPr>
        <w:fldChar w:fldCharType="separate"/>
      </w:r>
      <w:r w:rsidR="00ED56F5">
        <w:rPr>
          <w:noProof/>
        </w:rPr>
        <w:t>18</w:t>
      </w:r>
      <w:r>
        <w:rPr>
          <w:noProof/>
        </w:rPr>
        <w:fldChar w:fldCharType="end"/>
      </w:r>
    </w:p>
    <w:p w14:paraId="6C1A4893" w14:textId="198AE0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6.3.3</w:t>
      </w:r>
      <w:r>
        <w:rPr>
          <w:rFonts w:asciiTheme="minorHAnsi" w:eastAsiaTheme="minorEastAsia" w:hAnsiTheme="minorHAnsi" w:cstheme="minorBidi"/>
          <w:b w:val="0"/>
          <w:noProof/>
          <w:sz w:val="24"/>
          <w:szCs w:val="24"/>
          <w:lang w:val="en-US" w:eastAsia="en-US"/>
        </w:rPr>
        <w:tab/>
      </w:r>
      <w:r w:rsidRPr="00CC1C7B">
        <w:rPr>
          <w:noProof/>
          <w:lang w:val="en-GB"/>
        </w:rPr>
        <w:t>URIs as type indicators</w:t>
      </w:r>
      <w:r>
        <w:rPr>
          <w:noProof/>
        </w:rPr>
        <w:tab/>
      </w:r>
      <w:r>
        <w:rPr>
          <w:noProof/>
        </w:rPr>
        <w:fldChar w:fldCharType="begin"/>
      </w:r>
      <w:r>
        <w:rPr>
          <w:noProof/>
        </w:rPr>
        <w:instrText xml:space="preserve"> PAGEREF _Toc71020238 \h </w:instrText>
      </w:r>
      <w:r>
        <w:rPr>
          <w:noProof/>
        </w:rPr>
      </w:r>
      <w:r>
        <w:rPr>
          <w:noProof/>
        </w:rPr>
        <w:fldChar w:fldCharType="separate"/>
      </w:r>
      <w:r w:rsidR="00ED56F5">
        <w:rPr>
          <w:noProof/>
        </w:rPr>
        <w:t>19</w:t>
      </w:r>
      <w:r>
        <w:rPr>
          <w:noProof/>
        </w:rPr>
        <w:fldChar w:fldCharType="end"/>
      </w:r>
    </w:p>
    <w:p w14:paraId="475F1B99" w14:textId="7F21B19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6.3.4</w:t>
      </w:r>
      <w:r>
        <w:rPr>
          <w:rFonts w:asciiTheme="minorHAnsi" w:eastAsiaTheme="minorEastAsia" w:hAnsiTheme="minorHAnsi" w:cstheme="minorBidi"/>
          <w:b w:val="0"/>
          <w:noProof/>
          <w:sz w:val="24"/>
          <w:szCs w:val="24"/>
          <w:lang w:val="en-US" w:eastAsia="en-US"/>
        </w:rPr>
        <w:tab/>
      </w:r>
      <w:r w:rsidRPr="00CC1C7B">
        <w:rPr>
          <w:noProof/>
          <w:lang w:val="en-GB"/>
        </w:rPr>
        <w:t>Box order</w:t>
      </w:r>
      <w:r>
        <w:rPr>
          <w:noProof/>
        </w:rPr>
        <w:tab/>
      </w:r>
      <w:r>
        <w:rPr>
          <w:noProof/>
        </w:rPr>
        <w:fldChar w:fldCharType="begin"/>
      </w:r>
      <w:r>
        <w:rPr>
          <w:noProof/>
        </w:rPr>
        <w:instrText xml:space="preserve"> PAGEREF _Toc71020239 \h </w:instrText>
      </w:r>
      <w:r>
        <w:rPr>
          <w:noProof/>
        </w:rPr>
      </w:r>
      <w:r>
        <w:rPr>
          <w:noProof/>
        </w:rPr>
        <w:fldChar w:fldCharType="separate"/>
      </w:r>
      <w:r w:rsidR="00ED56F5">
        <w:rPr>
          <w:noProof/>
        </w:rPr>
        <w:t>20</w:t>
      </w:r>
      <w:r>
        <w:rPr>
          <w:noProof/>
        </w:rPr>
        <w:fldChar w:fldCharType="end"/>
      </w:r>
    </w:p>
    <w:p w14:paraId="26B2A183" w14:textId="0BE04A4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6.4</w:t>
      </w:r>
      <w:r>
        <w:rPr>
          <w:rFonts w:asciiTheme="minorHAnsi" w:eastAsiaTheme="minorEastAsia" w:hAnsiTheme="minorHAnsi" w:cstheme="minorBidi"/>
          <w:b w:val="0"/>
          <w:noProof/>
          <w:sz w:val="24"/>
          <w:szCs w:val="24"/>
          <w:lang w:val="en-US" w:eastAsia="en-US"/>
        </w:rPr>
        <w:tab/>
      </w:r>
      <w:r w:rsidRPr="00CC1C7B">
        <w:rPr>
          <w:noProof/>
          <w:lang w:val="en-GB"/>
        </w:rPr>
        <w:t>Time structure overview</w:t>
      </w:r>
      <w:r>
        <w:rPr>
          <w:noProof/>
        </w:rPr>
        <w:tab/>
      </w:r>
      <w:r>
        <w:rPr>
          <w:noProof/>
        </w:rPr>
        <w:fldChar w:fldCharType="begin"/>
      </w:r>
      <w:r>
        <w:rPr>
          <w:noProof/>
        </w:rPr>
        <w:instrText xml:space="preserve"> PAGEREF _Toc71020240 \h </w:instrText>
      </w:r>
      <w:r>
        <w:rPr>
          <w:noProof/>
        </w:rPr>
      </w:r>
      <w:r>
        <w:rPr>
          <w:noProof/>
        </w:rPr>
        <w:fldChar w:fldCharType="separate"/>
      </w:r>
      <w:r w:rsidR="00ED56F5">
        <w:rPr>
          <w:noProof/>
        </w:rPr>
        <w:t>23</w:t>
      </w:r>
      <w:r>
        <w:rPr>
          <w:noProof/>
        </w:rPr>
        <w:fldChar w:fldCharType="end"/>
      </w:r>
    </w:p>
    <w:p w14:paraId="2DEAEBC4" w14:textId="0005A7A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6.5</w:t>
      </w:r>
      <w:r>
        <w:rPr>
          <w:rFonts w:asciiTheme="minorHAnsi" w:eastAsiaTheme="minorEastAsia" w:hAnsiTheme="minorHAnsi" w:cstheme="minorBidi"/>
          <w:b w:val="0"/>
          <w:noProof/>
          <w:sz w:val="24"/>
          <w:szCs w:val="24"/>
          <w:lang w:val="en-US" w:eastAsia="en-US"/>
        </w:rPr>
        <w:tab/>
      </w:r>
      <w:r w:rsidRPr="00CC1C7B">
        <w:rPr>
          <w:noProof/>
          <w:lang w:val="en-GB"/>
        </w:rPr>
        <w:t>Identifiers</w:t>
      </w:r>
      <w:r>
        <w:rPr>
          <w:noProof/>
        </w:rPr>
        <w:tab/>
      </w:r>
      <w:r>
        <w:rPr>
          <w:noProof/>
        </w:rPr>
        <w:fldChar w:fldCharType="begin"/>
      </w:r>
      <w:r>
        <w:rPr>
          <w:noProof/>
        </w:rPr>
        <w:instrText xml:space="preserve"> PAGEREF _Toc71020241 \h </w:instrText>
      </w:r>
      <w:r>
        <w:rPr>
          <w:noProof/>
        </w:rPr>
      </w:r>
      <w:r>
        <w:rPr>
          <w:noProof/>
        </w:rPr>
        <w:fldChar w:fldCharType="separate"/>
      </w:r>
      <w:r w:rsidR="00ED56F5">
        <w:rPr>
          <w:noProof/>
        </w:rPr>
        <w:t>24</w:t>
      </w:r>
      <w:r>
        <w:rPr>
          <w:noProof/>
        </w:rPr>
        <w:fldChar w:fldCharType="end"/>
      </w:r>
    </w:p>
    <w:p w14:paraId="28639B7E" w14:textId="666CABE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6.6</w:t>
      </w:r>
      <w:r>
        <w:rPr>
          <w:rFonts w:asciiTheme="minorHAnsi" w:eastAsiaTheme="minorEastAsia" w:hAnsiTheme="minorHAnsi" w:cstheme="minorBidi"/>
          <w:b w:val="0"/>
          <w:noProof/>
          <w:sz w:val="24"/>
          <w:szCs w:val="24"/>
          <w:lang w:val="en-US" w:eastAsia="en-US"/>
        </w:rPr>
        <w:tab/>
      </w:r>
      <w:r w:rsidRPr="00CC1C7B">
        <w:rPr>
          <w:noProof/>
          <w:lang w:val="en-GB"/>
        </w:rPr>
        <w:t>Brand identification</w:t>
      </w:r>
      <w:r>
        <w:rPr>
          <w:noProof/>
        </w:rPr>
        <w:tab/>
      </w:r>
      <w:r>
        <w:rPr>
          <w:noProof/>
        </w:rPr>
        <w:fldChar w:fldCharType="begin"/>
      </w:r>
      <w:r>
        <w:rPr>
          <w:noProof/>
        </w:rPr>
        <w:instrText xml:space="preserve"> PAGEREF _Toc71020243 \h </w:instrText>
      </w:r>
      <w:r>
        <w:rPr>
          <w:noProof/>
        </w:rPr>
      </w:r>
      <w:r>
        <w:rPr>
          <w:noProof/>
        </w:rPr>
        <w:fldChar w:fldCharType="separate"/>
      </w:r>
      <w:r w:rsidR="00ED56F5">
        <w:rPr>
          <w:noProof/>
        </w:rPr>
        <w:t>24</w:t>
      </w:r>
      <w:r>
        <w:rPr>
          <w:noProof/>
        </w:rPr>
        <w:fldChar w:fldCharType="end"/>
      </w:r>
    </w:p>
    <w:p w14:paraId="1050E9B9" w14:textId="25E761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6.7</w:t>
      </w:r>
      <w:r>
        <w:rPr>
          <w:rFonts w:asciiTheme="minorHAnsi" w:eastAsiaTheme="minorEastAsia" w:hAnsiTheme="minorHAnsi" w:cstheme="minorBidi"/>
          <w:b w:val="0"/>
          <w:noProof/>
          <w:sz w:val="24"/>
          <w:szCs w:val="24"/>
          <w:lang w:val="en-US" w:eastAsia="en-US"/>
        </w:rPr>
        <w:tab/>
      </w:r>
      <w:r w:rsidRPr="00CC1C7B">
        <w:rPr>
          <w:noProof/>
          <w:lang w:val="en-GB"/>
        </w:rPr>
        <w:t>Uniform resource locators (URLs)</w:t>
      </w:r>
      <w:r>
        <w:rPr>
          <w:noProof/>
        </w:rPr>
        <w:tab/>
      </w:r>
      <w:r>
        <w:rPr>
          <w:noProof/>
        </w:rPr>
        <w:fldChar w:fldCharType="begin"/>
      </w:r>
      <w:r>
        <w:rPr>
          <w:noProof/>
        </w:rPr>
        <w:instrText xml:space="preserve"> PAGEREF _Toc71020244 \h </w:instrText>
      </w:r>
      <w:r>
        <w:rPr>
          <w:noProof/>
        </w:rPr>
      </w:r>
      <w:r>
        <w:rPr>
          <w:noProof/>
        </w:rPr>
        <w:fldChar w:fldCharType="separate"/>
      </w:r>
      <w:r w:rsidR="00ED56F5">
        <w:rPr>
          <w:noProof/>
        </w:rPr>
        <w:t>24</w:t>
      </w:r>
      <w:r>
        <w:rPr>
          <w:noProof/>
        </w:rPr>
        <w:fldChar w:fldCharType="end"/>
      </w:r>
    </w:p>
    <w:p w14:paraId="0B23137C" w14:textId="25C6E88F"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7</w:t>
      </w:r>
      <w:r>
        <w:rPr>
          <w:rFonts w:asciiTheme="minorHAnsi" w:eastAsiaTheme="minorEastAsia" w:hAnsiTheme="minorHAnsi" w:cstheme="minorBidi"/>
          <w:b w:val="0"/>
          <w:noProof/>
          <w:sz w:val="24"/>
          <w:szCs w:val="24"/>
          <w:lang w:val="en-US" w:eastAsia="en-US"/>
        </w:rPr>
        <w:tab/>
      </w:r>
      <w:r w:rsidRPr="00CC1C7B">
        <w:rPr>
          <w:noProof/>
          <w:lang w:val="en-GB"/>
        </w:rPr>
        <w:t>Streaming support</w:t>
      </w:r>
      <w:r>
        <w:rPr>
          <w:noProof/>
        </w:rPr>
        <w:tab/>
      </w:r>
      <w:r>
        <w:rPr>
          <w:noProof/>
        </w:rPr>
        <w:fldChar w:fldCharType="begin"/>
      </w:r>
      <w:r>
        <w:rPr>
          <w:noProof/>
        </w:rPr>
        <w:instrText xml:space="preserve"> PAGEREF _Toc71020245 \h </w:instrText>
      </w:r>
      <w:r>
        <w:rPr>
          <w:noProof/>
        </w:rPr>
      </w:r>
      <w:r>
        <w:rPr>
          <w:noProof/>
        </w:rPr>
        <w:fldChar w:fldCharType="separate"/>
      </w:r>
      <w:r w:rsidR="00ED56F5">
        <w:rPr>
          <w:noProof/>
        </w:rPr>
        <w:t>24</w:t>
      </w:r>
      <w:r>
        <w:rPr>
          <w:noProof/>
        </w:rPr>
        <w:fldChar w:fldCharType="end"/>
      </w:r>
    </w:p>
    <w:p w14:paraId="5BAF3524" w14:textId="23FF73B3"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8</w:t>
      </w:r>
      <w:r>
        <w:rPr>
          <w:rFonts w:asciiTheme="minorHAnsi" w:eastAsiaTheme="minorEastAsia" w:hAnsiTheme="minorHAnsi" w:cstheme="minorBidi"/>
          <w:b w:val="0"/>
          <w:noProof/>
          <w:sz w:val="24"/>
          <w:szCs w:val="24"/>
          <w:lang w:val="en-US" w:eastAsia="en-US"/>
        </w:rPr>
        <w:tab/>
      </w:r>
      <w:r w:rsidRPr="00CC1C7B">
        <w:rPr>
          <w:noProof/>
          <w:lang w:val="en-GB"/>
        </w:rPr>
        <w:t>Box structures</w:t>
      </w:r>
      <w:r>
        <w:rPr>
          <w:noProof/>
        </w:rPr>
        <w:tab/>
      </w:r>
      <w:r>
        <w:rPr>
          <w:noProof/>
        </w:rPr>
        <w:fldChar w:fldCharType="begin"/>
      </w:r>
      <w:r>
        <w:rPr>
          <w:noProof/>
        </w:rPr>
        <w:instrText xml:space="preserve"> PAGEREF _Toc71020272 \h </w:instrText>
      </w:r>
      <w:r>
        <w:rPr>
          <w:noProof/>
        </w:rPr>
      </w:r>
      <w:r>
        <w:rPr>
          <w:noProof/>
        </w:rPr>
        <w:fldChar w:fldCharType="separate"/>
      </w:r>
      <w:r w:rsidR="00ED56F5">
        <w:rPr>
          <w:noProof/>
        </w:rPr>
        <w:t>24</w:t>
      </w:r>
      <w:r>
        <w:rPr>
          <w:noProof/>
        </w:rPr>
        <w:fldChar w:fldCharType="end"/>
      </w:r>
    </w:p>
    <w:p w14:paraId="6B968FA6" w14:textId="022AF94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w:t>
      </w:r>
      <w:r>
        <w:rPr>
          <w:rFonts w:asciiTheme="minorHAnsi" w:eastAsiaTheme="minorEastAsia" w:hAnsiTheme="minorHAnsi" w:cstheme="minorBidi"/>
          <w:b w:val="0"/>
          <w:noProof/>
          <w:sz w:val="24"/>
          <w:szCs w:val="24"/>
          <w:lang w:val="en-US" w:eastAsia="en-US"/>
        </w:rPr>
        <w:tab/>
      </w:r>
      <w:r w:rsidRPr="00CC1C7B">
        <w:rPr>
          <w:noProof/>
          <w:lang w:val="en-GB"/>
        </w:rPr>
        <w:t>File structure and general boxes</w:t>
      </w:r>
      <w:r>
        <w:rPr>
          <w:noProof/>
        </w:rPr>
        <w:tab/>
      </w:r>
      <w:r>
        <w:rPr>
          <w:noProof/>
        </w:rPr>
        <w:fldChar w:fldCharType="begin"/>
      </w:r>
      <w:r>
        <w:rPr>
          <w:noProof/>
        </w:rPr>
        <w:instrText xml:space="preserve"> PAGEREF _Toc71020273 \h </w:instrText>
      </w:r>
      <w:r>
        <w:rPr>
          <w:noProof/>
        </w:rPr>
      </w:r>
      <w:r>
        <w:rPr>
          <w:noProof/>
        </w:rPr>
        <w:fldChar w:fldCharType="separate"/>
      </w:r>
      <w:r w:rsidR="00ED56F5">
        <w:rPr>
          <w:noProof/>
        </w:rPr>
        <w:t>24</w:t>
      </w:r>
      <w:r>
        <w:rPr>
          <w:noProof/>
        </w:rPr>
        <w:fldChar w:fldCharType="end"/>
      </w:r>
    </w:p>
    <w:p w14:paraId="0A11D0E3" w14:textId="0269432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w:t>
      </w:r>
      <w:r>
        <w:rPr>
          <w:rFonts w:asciiTheme="minorHAnsi" w:eastAsiaTheme="minorEastAsia" w:hAnsiTheme="minorHAnsi" w:cstheme="minorBidi"/>
          <w:b w:val="0"/>
          <w:noProof/>
          <w:sz w:val="24"/>
          <w:szCs w:val="24"/>
          <w:lang w:val="en-US" w:eastAsia="en-US"/>
        </w:rPr>
        <w:tab/>
      </w:r>
      <w:r w:rsidRPr="00CC1C7B">
        <w:rPr>
          <w:noProof/>
          <w:lang w:val="en-GB"/>
        </w:rPr>
        <w:t>Media data box</w:t>
      </w:r>
      <w:r>
        <w:rPr>
          <w:noProof/>
        </w:rPr>
        <w:tab/>
      </w:r>
      <w:r>
        <w:rPr>
          <w:noProof/>
        </w:rPr>
        <w:fldChar w:fldCharType="begin"/>
      </w:r>
      <w:r>
        <w:rPr>
          <w:noProof/>
        </w:rPr>
        <w:instrText xml:space="preserve"> PAGEREF _Toc71020274 \h </w:instrText>
      </w:r>
      <w:r>
        <w:rPr>
          <w:noProof/>
        </w:rPr>
      </w:r>
      <w:r>
        <w:rPr>
          <w:noProof/>
        </w:rPr>
        <w:fldChar w:fldCharType="separate"/>
      </w:r>
      <w:r w:rsidR="00ED56F5">
        <w:rPr>
          <w:noProof/>
        </w:rPr>
        <w:t>24</w:t>
      </w:r>
      <w:r>
        <w:rPr>
          <w:noProof/>
        </w:rPr>
        <w:fldChar w:fldCharType="end"/>
      </w:r>
    </w:p>
    <w:p w14:paraId="6887586C" w14:textId="3E7A46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w:t>
      </w:r>
      <w:r>
        <w:rPr>
          <w:rFonts w:asciiTheme="minorHAnsi" w:eastAsiaTheme="minorEastAsia" w:hAnsiTheme="minorHAnsi" w:cstheme="minorBidi"/>
          <w:b w:val="0"/>
          <w:noProof/>
          <w:sz w:val="24"/>
          <w:szCs w:val="24"/>
          <w:lang w:val="en-US" w:eastAsia="en-US"/>
        </w:rPr>
        <w:tab/>
      </w:r>
      <w:r w:rsidRPr="00CC1C7B">
        <w:rPr>
          <w:noProof/>
          <w:lang w:val="en-GB"/>
        </w:rPr>
        <w:t>Free space box</w:t>
      </w:r>
      <w:r>
        <w:rPr>
          <w:noProof/>
        </w:rPr>
        <w:tab/>
      </w:r>
      <w:r>
        <w:rPr>
          <w:noProof/>
        </w:rPr>
        <w:fldChar w:fldCharType="begin"/>
      </w:r>
      <w:r>
        <w:rPr>
          <w:noProof/>
        </w:rPr>
        <w:instrText xml:space="preserve"> PAGEREF _Toc71020275 \h </w:instrText>
      </w:r>
      <w:r>
        <w:rPr>
          <w:noProof/>
        </w:rPr>
      </w:r>
      <w:r>
        <w:rPr>
          <w:noProof/>
        </w:rPr>
        <w:fldChar w:fldCharType="separate"/>
      </w:r>
      <w:r w:rsidR="00ED56F5">
        <w:rPr>
          <w:noProof/>
        </w:rPr>
        <w:t>25</w:t>
      </w:r>
      <w:r>
        <w:rPr>
          <w:noProof/>
        </w:rPr>
        <w:fldChar w:fldCharType="end"/>
      </w:r>
    </w:p>
    <w:p w14:paraId="2B581DC6" w14:textId="19F5EFC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w:t>
      </w:r>
      <w:r>
        <w:rPr>
          <w:rFonts w:asciiTheme="minorHAnsi" w:eastAsiaTheme="minorEastAsia" w:hAnsiTheme="minorHAnsi" w:cstheme="minorBidi"/>
          <w:b w:val="0"/>
          <w:noProof/>
          <w:sz w:val="24"/>
          <w:szCs w:val="24"/>
          <w:lang w:val="en-US" w:eastAsia="en-US"/>
        </w:rPr>
        <w:tab/>
      </w:r>
      <w:r w:rsidRPr="00CC1C7B">
        <w:rPr>
          <w:noProof/>
          <w:lang w:val="en-GB"/>
        </w:rPr>
        <w:t>Progressive download information box</w:t>
      </w:r>
      <w:r>
        <w:rPr>
          <w:noProof/>
        </w:rPr>
        <w:tab/>
      </w:r>
      <w:r>
        <w:rPr>
          <w:noProof/>
        </w:rPr>
        <w:fldChar w:fldCharType="begin"/>
      </w:r>
      <w:r>
        <w:rPr>
          <w:noProof/>
        </w:rPr>
        <w:instrText xml:space="preserve"> PAGEREF _Toc71020276 \h </w:instrText>
      </w:r>
      <w:r>
        <w:rPr>
          <w:noProof/>
        </w:rPr>
      </w:r>
      <w:r>
        <w:rPr>
          <w:noProof/>
        </w:rPr>
        <w:fldChar w:fldCharType="separate"/>
      </w:r>
      <w:r w:rsidR="00ED56F5">
        <w:rPr>
          <w:noProof/>
        </w:rPr>
        <w:t>25</w:t>
      </w:r>
      <w:r>
        <w:rPr>
          <w:noProof/>
        </w:rPr>
        <w:fldChar w:fldCharType="end"/>
      </w:r>
    </w:p>
    <w:p w14:paraId="6E7AF60A" w14:textId="0CD25BA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w:t>
      </w:r>
      <w:r>
        <w:rPr>
          <w:rFonts w:asciiTheme="minorHAnsi" w:eastAsiaTheme="minorEastAsia" w:hAnsiTheme="minorHAnsi" w:cstheme="minorBidi"/>
          <w:b w:val="0"/>
          <w:noProof/>
          <w:sz w:val="24"/>
          <w:szCs w:val="24"/>
          <w:lang w:val="en-US" w:eastAsia="en-US"/>
        </w:rPr>
        <w:tab/>
      </w:r>
      <w:r>
        <w:rPr>
          <w:noProof/>
        </w:rPr>
        <w:t>Identified media data box</w:t>
      </w:r>
      <w:r>
        <w:rPr>
          <w:noProof/>
        </w:rPr>
        <w:tab/>
      </w:r>
      <w:r>
        <w:rPr>
          <w:noProof/>
        </w:rPr>
        <w:fldChar w:fldCharType="begin"/>
      </w:r>
      <w:r>
        <w:rPr>
          <w:noProof/>
        </w:rPr>
        <w:instrText xml:space="preserve"> PAGEREF _Toc71020277 \h </w:instrText>
      </w:r>
      <w:r>
        <w:rPr>
          <w:noProof/>
        </w:rPr>
      </w:r>
      <w:r>
        <w:rPr>
          <w:noProof/>
        </w:rPr>
        <w:fldChar w:fldCharType="separate"/>
      </w:r>
      <w:r w:rsidR="00ED56F5">
        <w:rPr>
          <w:noProof/>
        </w:rPr>
        <w:t>26</w:t>
      </w:r>
      <w:r>
        <w:rPr>
          <w:noProof/>
        </w:rPr>
        <w:fldChar w:fldCharType="end"/>
      </w:r>
    </w:p>
    <w:p w14:paraId="7E3DD7EA" w14:textId="5C35CBF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8.2</w:t>
      </w:r>
      <w:r>
        <w:rPr>
          <w:rFonts w:asciiTheme="minorHAnsi" w:eastAsiaTheme="minorEastAsia" w:hAnsiTheme="minorHAnsi" w:cstheme="minorBidi"/>
          <w:b w:val="0"/>
          <w:noProof/>
          <w:sz w:val="24"/>
          <w:szCs w:val="24"/>
          <w:lang w:val="en-US" w:eastAsia="en-US"/>
        </w:rPr>
        <w:tab/>
      </w:r>
      <w:r w:rsidRPr="00CC1C7B">
        <w:rPr>
          <w:noProof/>
          <w:lang w:val="en-GB"/>
        </w:rPr>
        <w:t>Movie structure</w:t>
      </w:r>
      <w:r>
        <w:rPr>
          <w:noProof/>
        </w:rPr>
        <w:tab/>
      </w:r>
      <w:r>
        <w:rPr>
          <w:noProof/>
        </w:rPr>
        <w:fldChar w:fldCharType="begin"/>
      </w:r>
      <w:r>
        <w:rPr>
          <w:noProof/>
        </w:rPr>
        <w:instrText xml:space="preserve"> PAGEREF _Toc71020278 \h </w:instrText>
      </w:r>
      <w:r>
        <w:rPr>
          <w:noProof/>
        </w:rPr>
      </w:r>
      <w:r>
        <w:rPr>
          <w:noProof/>
        </w:rPr>
        <w:fldChar w:fldCharType="separate"/>
      </w:r>
      <w:r w:rsidR="00ED56F5">
        <w:rPr>
          <w:noProof/>
        </w:rPr>
        <w:t>27</w:t>
      </w:r>
      <w:r>
        <w:rPr>
          <w:noProof/>
        </w:rPr>
        <w:fldChar w:fldCharType="end"/>
      </w:r>
    </w:p>
    <w:p w14:paraId="259116A2" w14:textId="0EB7B85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8.2.1</w:t>
      </w:r>
      <w:r>
        <w:rPr>
          <w:rFonts w:asciiTheme="minorHAnsi" w:eastAsiaTheme="minorEastAsia" w:hAnsiTheme="minorHAnsi" w:cstheme="minorBidi"/>
          <w:b w:val="0"/>
          <w:noProof/>
          <w:sz w:val="24"/>
          <w:szCs w:val="24"/>
          <w:lang w:val="en-US" w:eastAsia="en-US"/>
        </w:rPr>
        <w:tab/>
      </w:r>
      <w:r w:rsidRPr="00CC1C7B">
        <w:rPr>
          <w:noProof/>
          <w:lang w:val="en-GB"/>
        </w:rPr>
        <w:t>Movie box</w:t>
      </w:r>
      <w:r>
        <w:rPr>
          <w:noProof/>
        </w:rPr>
        <w:tab/>
      </w:r>
      <w:r>
        <w:rPr>
          <w:noProof/>
        </w:rPr>
        <w:fldChar w:fldCharType="begin"/>
      </w:r>
      <w:r>
        <w:rPr>
          <w:noProof/>
        </w:rPr>
        <w:instrText xml:space="preserve"> PAGEREF _Toc71020279 \h </w:instrText>
      </w:r>
      <w:r>
        <w:rPr>
          <w:noProof/>
        </w:rPr>
      </w:r>
      <w:r>
        <w:rPr>
          <w:noProof/>
        </w:rPr>
        <w:fldChar w:fldCharType="separate"/>
      </w:r>
      <w:r w:rsidR="00ED56F5">
        <w:rPr>
          <w:noProof/>
        </w:rPr>
        <w:t>27</w:t>
      </w:r>
      <w:r>
        <w:rPr>
          <w:noProof/>
        </w:rPr>
        <w:fldChar w:fldCharType="end"/>
      </w:r>
    </w:p>
    <w:p w14:paraId="4A1E0A9C" w14:textId="69A767F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8.2.2</w:t>
      </w:r>
      <w:r>
        <w:rPr>
          <w:rFonts w:asciiTheme="minorHAnsi" w:eastAsiaTheme="minorEastAsia" w:hAnsiTheme="minorHAnsi" w:cstheme="minorBidi"/>
          <w:b w:val="0"/>
          <w:noProof/>
          <w:sz w:val="24"/>
          <w:szCs w:val="24"/>
          <w:lang w:val="en-US" w:eastAsia="en-US"/>
        </w:rPr>
        <w:tab/>
      </w:r>
      <w:r w:rsidRPr="00CC1C7B">
        <w:rPr>
          <w:noProof/>
          <w:lang w:val="en-GB"/>
        </w:rPr>
        <w:t>Movie header box</w:t>
      </w:r>
      <w:r>
        <w:rPr>
          <w:noProof/>
        </w:rPr>
        <w:tab/>
      </w:r>
      <w:r>
        <w:rPr>
          <w:noProof/>
        </w:rPr>
        <w:fldChar w:fldCharType="begin"/>
      </w:r>
      <w:r>
        <w:rPr>
          <w:noProof/>
        </w:rPr>
        <w:instrText xml:space="preserve"> PAGEREF _Toc71020280 \h </w:instrText>
      </w:r>
      <w:r>
        <w:rPr>
          <w:noProof/>
        </w:rPr>
      </w:r>
      <w:r>
        <w:rPr>
          <w:noProof/>
        </w:rPr>
        <w:fldChar w:fldCharType="separate"/>
      </w:r>
      <w:r w:rsidR="00ED56F5">
        <w:rPr>
          <w:noProof/>
        </w:rPr>
        <w:t>27</w:t>
      </w:r>
      <w:r>
        <w:rPr>
          <w:noProof/>
        </w:rPr>
        <w:fldChar w:fldCharType="end"/>
      </w:r>
    </w:p>
    <w:p w14:paraId="7D89E0A1" w14:textId="2ED4F7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8.3</w:t>
      </w:r>
      <w:r>
        <w:rPr>
          <w:rFonts w:asciiTheme="minorHAnsi" w:eastAsiaTheme="minorEastAsia" w:hAnsiTheme="minorHAnsi" w:cstheme="minorBidi"/>
          <w:b w:val="0"/>
          <w:noProof/>
          <w:sz w:val="24"/>
          <w:szCs w:val="24"/>
          <w:lang w:val="en-US" w:eastAsia="en-US"/>
        </w:rPr>
        <w:tab/>
      </w:r>
      <w:r w:rsidRPr="00CC1C7B">
        <w:rPr>
          <w:noProof/>
          <w:lang w:val="en-GB"/>
        </w:rPr>
        <w:t>Track structure</w:t>
      </w:r>
      <w:r>
        <w:rPr>
          <w:noProof/>
        </w:rPr>
        <w:tab/>
      </w:r>
      <w:r>
        <w:rPr>
          <w:noProof/>
        </w:rPr>
        <w:fldChar w:fldCharType="begin"/>
      </w:r>
      <w:r>
        <w:rPr>
          <w:noProof/>
        </w:rPr>
        <w:instrText xml:space="preserve"> PAGEREF _Toc71020281 \h </w:instrText>
      </w:r>
      <w:r>
        <w:rPr>
          <w:noProof/>
        </w:rPr>
      </w:r>
      <w:r>
        <w:rPr>
          <w:noProof/>
        </w:rPr>
        <w:fldChar w:fldCharType="separate"/>
      </w:r>
      <w:r w:rsidR="00ED56F5">
        <w:rPr>
          <w:noProof/>
        </w:rPr>
        <w:t>29</w:t>
      </w:r>
      <w:r>
        <w:rPr>
          <w:noProof/>
        </w:rPr>
        <w:fldChar w:fldCharType="end"/>
      </w:r>
    </w:p>
    <w:p w14:paraId="2D7B7826" w14:textId="6EE1785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8.3.1</w:t>
      </w:r>
      <w:r>
        <w:rPr>
          <w:rFonts w:asciiTheme="minorHAnsi" w:eastAsiaTheme="minorEastAsia" w:hAnsiTheme="minorHAnsi" w:cstheme="minorBidi"/>
          <w:b w:val="0"/>
          <w:noProof/>
          <w:sz w:val="24"/>
          <w:szCs w:val="24"/>
          <w:lang w:val="en-US" w:eastAsia="en-US"/>
        </w:rPr>
        <w:tab/>
      </w:r>
      <w:r w:rsidRPr="00CC1C7B">
        <w:rPr>
          <w:noProof/>
          <w:lang w:val="en-GB"/>
        </w:rPr>
        <w:t>Track box</w:t>
      </w:r>
      <w:r>
        <w:rPr>
          <w:noProof/>
        </w:rPr>
        <w:tab/>
      </w:r>
      <w:r>
        <w:rPr>
          <w:noProof/>
        </w:rPr>
        <w:fldChar w:fldCharType="begin"/>
      </w:r>
      <w:r>
        <w:rPr>
          <w:noProof/>
        </w:rPr>
        <w:instrText xml:space="preserve"> PAGEREF _Toc71020282 \h </w:instrText>
      </w:r>
      <w:r>
        <w:rPr>
          <w:noProof/>
        </w:rPr>
      </w:r>
      <w:r>
        <w:rPr>
          <w:noProof/>
        </w:rPr>
        <w:fldChar w:fldCharType="separate"/>
      </w:r>
      <w:r w:rsidR="00ED56F5">
        <w:rPr>
          <w:noProof/>
        </w:rPr>
        <w:t>29</w:t>
      </w:r>
      <w:r>
        <w:rPr>
          <w:noProof/>
        </w:rPr>
        <w:fldChar w:fldCharType="end"/>
      </w:r>
    </w:p>
    <w:p w14:paraId="74BD26CA" w14:textId="7DB3621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8.3.2</w:t>
      </w:r>
      <w:r>
        <w:rPr>
          <w:rFonts w:asciiTheme="minorHAnsi" w:eastAsiaTheme="minorEastAsia" w:hAnsiTheme="minorHAnsi" w:cstheme="minorBidi"/>
          <w:b w:val="0"/>
          <w:noProof/>
          <w:sz w:val="24"/>
          <w:szCs w:val="24"/>
          <w:lang w:val="en-US" w:eastAsia="en-US"/>
        </w:rPr>
        <w:tab/>
      </w:r>
      <w:r w:rsidRPr="00CC1C7B">
        <w:rPr>
          <w:noProof/>
          <w:lang w:val="en-GB"/>
        </w:rPr>
        <w:t>Track header box</w:t>
      </w:r>
      <w:r>
        <w:rPr>
          <w:noProof/>
        </w:rPr>
        <w:tab/>
      </w:r>
      <w:r>
        <w:rPr>
          <w:noProof/>
        </w:rPr>
        <w:fldChar w:fldCharType="begin"/>
      </w:r>
      <w:r>
        <w:rPr>
          <w:noProof/>
        </w:rPr>
        <w:instrText xml:space="preserve"> PAGEREF _Toc71020283 \h </w:instrText>
      </w:r>
      <w:r>
        <w:rPr>
          <w:noProof/>
        </w:rPr>
      </w:r>
      <w:r>
        <w:rPr>
          <w:noProof/>
        </w:rPr>
        <w:fldChar w:fldCharType="separate"/>
      </w:r>
      <w:r w:rsidR="00ED56F5">
        <w:rPr>
          <w:noProof/>
        </w:rPr>
        <w:t>29</w:t>
      </w:r>
      <w:r>
        <w:rPr>
          <w:noProof/>
        </w:rPr>
        <w:fldChar w:fldCharType="end"/>
      </w:r>
    </w:p>
    <w:p w14:paraId="1785FD2F" w14:textId="03278A9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8.3.3</w:t>
      </w:r>
      <w:r>
        <w:rPr>
          <w:rFonts w:asciiTheme="minorHAnsi" w:eastAsiaTheme="minorEastAsia" w:hAnsiTheme="minorHAnsi" w:cstheme="minorBidi"/>
          <w:b w:val="0"/>
          <w:noProof/>
          <w:sz w:val="24"/>
          <w:szCs w:val="24"/>
          <w:lang w:val="en-US" w:eastAsia="en-US"/>
        </w:rPr>
        <w:tab/>
      </w:r>
      <w:r w:rsidRPr="00CC1C7B">
        <w:rPr>
          <w:noProof/>
          <w:lang w:val="en-GB"/>
        </w:rPr>
        <w:t>Track reference box</w:t>
      </w:r>
      <w:r>
        <w:rPr>
          <w:noProof/>
        </w:rPr>
        <w:tab/>
      </w:r>
      <w:r>
        <w:rPr>
          <w:noProof/>
        </w:rPr>
        <w:fldChar w:fldCharType="begin"/>
      </w:r>
      <w:r>
        <w:rPr>
          <w:noProof/>
        </w:rPr>
        <w:instrText xml:space="preserve"> PAGEREF _Toc71020284 \h </w:instrText>
      </w:r>
      <w:r>
        <w:rPr>
          <w:noProof/>
        </w:rPr>
      </w:r>
      <w:r>
        <w:rPr>
          <w:noProof/>
        </w:rPr>
        <w:fldChar w:fldCharType="separate"/>
      </w:r>
      <w:r w:rsidR="00ED56F5">
        <w:rPr>
          <w:noProof/>
        </w:rPr>
        <w:t>33</w:t>
      </w:r>
      <w:r>
        <w:rPr>
          <w:noProof/>
        </w:rPr>
        <w:fldChar w:fldCharType="end"/>
      </w:r>
    </w:p>
    <w:p w14:paraId="0A4EB9D6" w14:textId="6482E93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8.3.4</w:t>
      </w:r>
      <w:r>
        <w:rPr>
          <w:rFonts w:asciiTheme="minorHAnsi" w:eastAsiaTheme="minorEastAsia" w:hAnsiTheme="minorHAnsi" w:cstheme="minorBidi"/>
          <w:b w:val="0"/>
          <w:noProof/>
          <w:sz w:val="24"/>
          <w:szCs w:val="24"/>
          <w:lang w:val="en-US" w:eastAsia="en-US"/>
        </w:rPr>
        <w:tab/>
      </w:r>
      <w:r w:rsidRPr="00CC1C7B">
        <w:rPr>
          <w:noProof/>
          <w:lang w:val="en-GB"/>
        </w:rPr>
        <w:t>Track group box</w:t>
      </w:r>
      <w:r>
        <w:rPr>
          <w:noProof/>
        </w:rPr>
        <w:tab/>
      </w:r>
      <w:r>
        <w:rPr>
          <w:noProof/>
        </w:rPr>
        <w:fldChar w:fldCharType="begin"/>
      </w:r>
      <w:r>
        <w:rPr>
          <w:noProof/>
        </w:rPr>
        <w:instrText xml:space="preserve"> PAGEREF _Toc71020285 \h </w:instrText>
      </w:r>
      <w:r>
        <w:rPr>
          <w:noProof/>
        </w:rPr>
      </w:r>
      <w:r>
        <w:rPr>
          <w:noProof/>
        </w:rPr>
        <w:fldChar w:fldCharType="separate"/>
      </w:r>
      <w:r w:rsidR="00ED56F5">
        <w:rPr>
          <w:noProof/>
        </w:rPr>
        <w:t>35</w:t>
      </w:r>
      <w:r>
        <w:rPr>
          <w:noProof/>
        </w:rPr>
        <w:fldChar w:fldCharType="end"/>
      </w:r>
    </w:p>
    <w:p w14:paraId="093BFE58" w14:textId="7A8F1B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8.3.5</w:t>
      </w:r>
      <w:r>
        <w:rPr>
          <w:rFonts w:asciiTheme="minorHAnsi" w:eastAsiaTheme="minorEastAsia" w:hAnsiTheme="minorHAnsi" w:cstheme="minorBidi"/>
          <w:b w:val="0"/>
          <w:noProof/>
          <w:sz w:val="24"/>
          <w:szCs w:val="24"/>
          <w:lang w:val="en-US" w:eastAsia="en-US"/>
        </w:rPr>
        <w:tab/>
      </w:r>
      <w:r w:rsidRPr="00CC1C7B">
        <w:rPr>
          <w:noProof/>
          <w:lang w:val="en-GB"/>
        </w:rPr>
        <w:t>Track type box</w:t>
      </w:r>
      <w:r>
        <w:rPr>
          <w:noProof/>
        </w:rPr>
        <w:tab/>
      </w:r>
      <w:r>
        <w:rPr>
          <w:noProof/>
        </w:rPr>
        <w:fldChar w:fldCharType="begin"/>
      </w:r>
      <w:r>
        <w:rPr>
          <w:noProof/>
        </w:rPr>
        <w:instrText xml:space="preserve"> PAGEREF _Toc71020286 \h </w:instrText>
      </w:r>
      <w:r>
        <w:rPr>
          <w:noProof/>
        </w:rPr>
      </w:r>
      <w:r>
        <w:rPr>
          <w:noProof/>
        </w:rPr>
        <w:fldChar w:fldCharType="separate"/>
      </w:r>
      <w:r w:rsidR="00ED56F5">
        <w:rPr>
          <w:noProof/>
        </w:rPr>
        <w:t>42</w:t>
      </w:r>
      <w:r>
        <w:rPr>
          <w:noProof/>
        </w:rPr>
        <w:fldChar w:fldCharType="end"/>
      </w:r>
    </w:p>
    <w:p w14:paraId="5D9920E7" w14:textId="1BCA32D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8.4</w:t>
      </w:r>
      <w:r>
        <w:rPr>
          <w:rFonts w:asciiTheme="minorHAnsi" w:eastAsiaTheme="minorEastAsia" w:hAnsiTheme="minorHAnsi" w:cstheme="minorBidi"/>
          <w:b w:val="0"/>
          <w:noProof/>
          <w:sz w:val="24"/>
          <w:szCs w:val="24"/>
          <w:lang w:val="en-US" w:eastAsia="en-US"/>
        </w:rPr>
        <w:tab/>
      </w:r>
      <w:r w:rsidRPr="00CC1C7B">
        <w:rPr>
          <w:noProof/>
          <w:lang w:val="en-GB"/>
        </w:rPr>
        <w:t>Track media structure</w:t>
      </w:r>
      <w:r>
        <w:rPr>
          <w:noProof/>
        </w:rPr>
        <w:tab/>
      </w:r>
      <w:r>
        <w:rPr>
          <w:noProof/>
        </w:rPr>
        <w:fldChar w:fldCharType="begin"/>
      </w:r>
      <w:r>
        <w:rPr>
          <w:noProof/>
        </w:rPr>
        <w:instrText xml:space="preserve"> PAGEREF _Toc71020287 \h </w:instrText>
      </w:r>
      <w:r>
        <w:rPr>
          <w:noProof/>
        </w:rPr>
      </w:r>
      <w:r>
        <w:rPr>
          <w:noProof/>
        </w:rPr>
        <w:fldChar w:fldCharType="separate"/>
      </w:r>
      <w:r w:rsidR="00ED56F5">
        <w:rPr>
          <w:noProof/>
        </w:rPr>
        <w:t>42</w:t>
      </w:r>
      <w:r>
        <w:rPr>
          <w:noProof/>
        </w:rPr>
        <w:fldChar w:fldCharType="end"/>
      </w:r>
    </w:p>
    <w:p w14:paraId="56901AD4" w14:textId="27E8E56E"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8.4.1</w:t>
      </w:r>
      <w:r w:rsidRPr="00FD78D6">
        <w:rPr>
          <w:rFonts w:asciiTheme="minorHAnsi" w:eastAsiaTheme="minorEastAsia" w:hAnsiTheme="minorHAnsi" w:cstheme="minorBidi"/>
          <w:b w:val="0"/>
          <w:noProof/>
          <w:sz w:val="24"/>
          <w:szCs w:val="24"/>
          <w:lang w:val="en-US" w:eastAsia="en-US"/>
        </w:rPr>
        <w:tab/>
      </w:r>
      <w:r w:rsidRPr="00FD78D6">
        <w:rPr>
          <w:noProof/>
          <w:lang w:val="en-GB"/>
        </w:rPr>
        <w:t>Media box</w:t>
      </w:r>
      <w:r>
        <w:rPr>
          <w:noProof/>
        </w:rPr>
        <w:tab/>
      </w:r>
      <w:r>
        <w:rPr>
          <w:noProof/>
        </w:rPr>
        <w:fldChar w:fldCharType="begin"/>
      </w:r>
      <w:r>
        <w:rPr>
          <w:noProof/>
        </w:rPr>
        <w:instrText xml:space="preserve"> PAGEREF _Toc71020288 \h </w:instrText>
      </w:r>
      <w:r>
        <w:rPr>
          <w:noProof/>
        </w:rPr>
      </w:r>
      <w:r>
        <w:rPr>
          <w:noProof/>
        </w:rPr>
        <w:fldChar w:fldCharType="separate"/>
      </w:r>
      <w:r w:rsidR="00ED56F5">
        <w:rPr>
          <w:noProof/>
        </w:rPr>
        <w:t>42</w:t>
      </w:r>
      <w:r>
        <w:rPr>
          <w:noProof/>
        </w:rPr>
        <w:fldChar w:fldCharType="end"/>
      </w:r>
    </w:p>
    <w:p w14:paraId="716219D8" w14:textId="6BE09762"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8.4.2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 box</w:t>
      </w:r>
      <w:r>
        <w:rPr>
          <w:noProof/>
        </w:rPr>
        <w:tab/>
      </w:r>
      <w:r>
        <w:rPr>
          <w:noProof/>
        </w:rPr>
        <w:fldChar w:fldCharType="begin"/>
      </w:r>
      <w:r>
        <w:rPr>
          <w:noProof/>
        </w:rPr>
        <w:instrText xml:space="preserve"> PAGEREF _Toc71020289 \h </w:instrText>
      </w:r>
      <w:r>
        <w:rPr>
          <w:noProof/>
        </w:rPr>
      </w:r>
      <w:r>
        <w:rPr>
          <w:noProof/>
        </w:rPr>
        <w:fldChar w:fldCharType="separate"/>
      </w:r>
      <w:r w:rsidR="00ED56F5">
        <w:rPr>
          <w:noProof/>
        </w:rPr>
        <w:t>43</w:t>
      </w:r>
      <w:r>
        <w:rPr>
          <w:noProof/>
        </w:rPr>
        <w:fldChar w:fldCharType="end"/>
      </w:r>
    </w:p>
    <w:p w14:paraId="5B8663B6" w14:textId="393FD27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8.4.3</w:t>
      </w:r>
      <w:r>
        <w:rPr>
          <w:rFonts w:asciiTheme="minorHAnsi" w:eastAsiaTheme="minorEastAsia" w:hAnsiTheme="minorHAnsi" w:cstheme="minorBidi"/>
          <w:b w:val="0"/>
          <w:noProof/>
          <w:sz w:val="24"/>
          <w:szCs w:val="24"/>
          <w:lang w:val="en-US" w:eastAsia="en-US"/>
        </w:rPr>
        <w:tab/>
      </w:r>
      <w:r w:rsidRPr="00CC1C7B">
        <w:rPr>
          <w:noProof/>
          <w:lang w:val="en-GB"/>
        </w:rPr>
        <w:t>Handler reference box</w:t>
      </w:r>
      <w:r>
        <w:rPr>
          <w:noProof/>
        </w:rPr>
        <w:tab/>
      </w:r>
      <w:r>
        <w:rPr>
          <w:noProof/>
        </w:rPr>
        <w:fldChar w:fldCharType="begin"/>
      </w:r>
      <w:r>
        <w:rPr>
          <w:noProof/>
        </w:rPr>
        <w:instrText xml:space="preserve"> PAGEREF _Toc71020290 \h </w:instrText>
      </w:r>
      <w:r>
        <w:rPr>
          <w:noProof/>
        </w:rPr>
      </w:r>
      <w:r>
        <w:rPr>
          <w:noProof/>
        </w:rPr>
        <w:fldChar w:fldCharType="separate"/>
      </w:r>
      <w:r w:rsidR="00ED56F5">
        <w:rPr>
          <w:noProof/>
        </w:rPr>
        <w:t>44</w:t>
      </w:r>
      <w:r>
        <w:rPr>
          <w:noProof/>
        </w:rPr>
        <w:fldChar w:fldCharType="end"/>
      </w:r>
    </w:p>
    <w:p w14:paraId="4DAC1ADA" w14:textId="2E557F8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8.4.4</w:t>
      </w:r>
      <w:r>
        <w:rPr>
          <w:rFonts w:asciiTheme="minorHAnsi" w:eastAsiaTheme="minorEastAsia" w:hAnsiTheme="minorHAnsi" w:cstheme="minorBidi"/>
          <w:b w:val="0"/>
          <w:noProof/>
          <w:sz w:val="24"/>
          <w:szCs w:val="24"/>
          <w:lang w:val="en-US" w:eastAsia="en-US"/>
        </w:rPr>
        <w:tab/>
      </w:r>
      <w:r w:rsidRPr="00CC1C7B">
        <w:rPr>
          <w:noProof/>
          <w:lang w:val="en-GB"/>
        </w:rPr>
        <w:t>Media information box</w:t>
      </w:r>
      <w:r>
        <w:rPr>
          <w:noProof/>
        </w:rPr>
        <w:tab/>
      </w:r>
      <w:r>
        <w:rPr>
          <w:noProof/>
        </w:rPr>
        <w:fldChar w:fldCharType="begin"/>
      </w:r>
      <w:r>
        <w:rPr>
          <w:noProof/>
        </w:rPr>
        <w:instrText xml:space="preserve"> PAGEREF _Toc71020291 \h </w:instrText>
      </w:r>
      <w:r>
        <w:rPr>
          <w:noProof/>
        </w:rPr>
      </w:r>
      <w:r>
        <w:rPr>
          <w:noProof/>
        </w:rPr>
        <w:fldChar w:fldCharType="separate"/>
      </w:r>
      <w:r w:rsidR="00ED56F5">
        <w:rPr>
          <w:noProof/>
        </w:rPr>
        <w:t>44</w:t>
      </w:r>
      <w:r>
        <w:rPr>
          <w:noProof/>
        </w:rPr>
        <w:fldChar w:fldCharType="end"/>
      </w:r>
    </w:p>
    <w:p w14:paraId="5E8EFFF3" w14:textId="33112FD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8.4.5</w:t>
      </w:r>
      <w:r>
        <w:rPr>
          <w:rFonts w:asciiTheme="minorHAnsi" w:eastAsiaTheme="minorEastAsia" w:hAnsiTheme="minorHAnsi" w:cstheme="minorBidi"/>
          <w:b w:val="0"/>
          <w:noProof/>
          <w:sz w:val="24"/>
          <w:szCs w:val="24"/>
          <w:lang w:val="en-US" w:eastAsia="en-US"/>
        </w:rPr>
        <w:tab/>
      </w:r>
      <w:r w:rsidRPr="00CC1C7B">
        <w:rPr>
          <w:noProof/>
          <w:lang w:val="en-GB"/>
        </w:rPr>
        <w:t>Media information header boxes</w:t>
      </w:r>
      <w:r>
        <w:rPr>
          <w:noProof/>
        </w:rPr>
        <w:tab/>
      </w:r>
      <w:r>
        <w:rPr>
          <w:noProof/>
        </w:rPr>
        <w:fldChar w:fldCharType="begin"/>
      </w:r>
      <w:r>
        <w:rPr>
          <w:noProof/>
        </w:rPr>
        <w:instrText xml:space="preserve"> PAGEREF _Toc71020292 \h </w:instrText>
      </w:r>
      <w:r>
        <w:rPr>
          <w:noProof/>
        </w:rPr>
      </w:r>
      <w:r>
        <w:rPr>
          <w:noProof/>
        </w:rPr>
        <w:fldChar w:fldCharType="separate"/>
      </w:r>
      <w:r w:rsidR="00ED56F5">
        <w:rPr>
          <w:noProof/>
        </w:rPr>
        <w:t>45</w:t>
      </w:r>
      <w:r>
        <w:rPr>
          <w:noProof/>
        </w:rPr>
        <w:fldChar w:fldCharType="end"/>
      </w:r>
    </w:p>
    <w:p w14:paraId="2EFDF68E" w14:textId="6DFD4A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8.4.6</w:t>
      </w:r>
      <w:r>
        <w:rPr>
          <w:rFonts w:asciiTheme="minorHAnsi" w:eastAsiaTheme="minorEastAsia" w:hAnsiTheme="minorHAnsi" w:cstheme="minorBidi"/>
          <w:b w:val="0"/>
          <w:noProof/>
          <w:sz w:val="24"/>
          <w:szCs w:val="24"/>
          <w:lang w:val="en-US" w:eastAsia="en-US"/>
        </w:rPr>
        <w:tab/>
      </w:r>
      <w:r w:rsidRPr="00CC1C7B">
        <w:rPr>
          <w:noProof/>
          <w:lang w:val="en-GB"/>
        </w:rPr>
        <w:t>Extended language tag</w:t>
      </w:r>
      <w:r>
        <w:rPr>
          <w:noProof/>
        </w:rPr>
        <w:tab/>
      </w:r>
      <w:r>
        <w:rPr>
          <w:noProof/>
        </w:rPr>
        <w:fldChar w:fldCharType="begin"/>
      </w:r>
      <w:r>
        <w:rPr>
          <w:noProof/>
        </w:rPr>
        <w:instrText xml:space="preserve"> PAGEREF _Toc71020293 \h </w:instrText>
      </w:r>
      <w:r>
        <w:rPr>
          <w:noProof/>
        </w:rPr>
      </w:r>
      <w:r>
        <w:rPr>
          <w:noProof/>
        </w:rPr>
        <w:fldChar w:fldCharType="separate"/>
      </w:r>
      <w:r w:rsidR="00ED56F5">
        <w:rPr>
          <w:noProof/>
        </w:rPr>
        <w:t>45</w:t>
      </w:r>
      <w:r>
        <w:rPr>
          <w:noProof/>
        </w:rPr>
        <w:fldChar w:fldCharType="end"/>
      </w:r>
    </w:p>
    <w:p w14:paraId="5FE860ED" w14:textId="1EC021D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8.5</w:t>
      </w:r>
      <w:r>
        <w:rPr>
          <w:rFonts w:asciiTheme="minorHAnsi" w:eastAsiaTheme="minorEastAsia" w:hAnsiTheme="minorHAnsi" w:cstheme="minorBidi"/>
          <w:b w:val="0"/>
          <w:noProof/>
          <w:sz w:val="24"/>
          <w:szCs w:val="24"/>
          <w:lang w:val="en-US" w:eastAsia="en-US"/>
        </w:rPr>
        <w:tab/>
      </w:r>
      <w:r w:rsidRPr="00CC1C7B">
        <w:rPr>
          <w:noProof/>
          <w:lang w:val="en-GB"/>
        </w:rPr>
        <w:t>Sample tables</w:t>
      </w:r>
      <w:r>
        <w:rPr>
          <w:noProof/>
        </w:rPr>
        <w:tab/>
      </w:r>
      <w:r>
        <w:rPr>
          <w:noProof/>
        </w:rPr>
        <w:fldChar w:fldCharType="begin"/>
      </w:r>
      <w:r>
        <w:rPr>
          <w:noProof/>
        </w:rPr>
        <w:instrText xml:space="preserve"> PAGEREF _Toc71020294 \h </w:instrText>
      </w:r>
      <w:r>
        <w:rPr>
          <w:noProof/>
        </w:rPr>
      </w:r>
      <w:r>
        <w:rPr>
          <w:noProof/>
        </w:rPr>
        <w:fldChar w:fldCharType="separate"/>
      </w:r>
      <w:r w:rsidR="00ED56F5">
        <w:rPr>
          <w:noProof/>
        </w:rPr>
        <w:t>46</w:t>
      </w:r>
      <w:r>
        <w:rPr>
          <w:noProof/>
        </w:rPr>
        <w:fldChar w:fldCharType="end"/>
      </w:r>
    </w:p>
    <w:p w14:paraId="70DB5EE7" w14:textId="40B017C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8.5.1</w:t>
      </w:r>
      <w:r>
        <w:rPr>
          <w:rFonts w:asciiTheme="minorHAnsi" w:eastAsiaTheme="minorEastAsia" w:hAnsiTheme="minorHAnsi" w:cstheme="minorBidi"/>
          <w:b w:val="0"/>
          <w:noProof/>
          <w:sz w:val="24"/>
          <w:szCs w:val="24"/>
          <w:lang w:val="en-US" w:eastAsia="en-US"/>
        </w:rPr>
        <w:tab/>
      </w:r>
      <w:r w:rsidRPr="00CC1C7B">
        <w:rPr>
          <w:noProof/>
          <w:lang w:val="en-GB"/>
        </w:rPr>
        <w:t>Sample table box</w:t>
      </w:r>
      <w:r>
        <w:rPr>
          <w:noProof/>
        </w:rPr>
        <w:tab/>
      </w:r>
      <w:r>
        <w:rPr>
          <w:noProof/>
        </w:rPr>
        <w:fldChar w:fldCharType="begin"/>
      </w:r>
      <w:r>
        <w:rPr>
          <w:noProof/>
        </w:rPr>
        <w:instrText xml:space="preserve"> PAGEREF _Toc71020295 \h </w:instrText>
      </w:r>
      <w:r>
        <w:rPr>
          <w:noProof/>
        </w:rPr>
      </w:r>
      <w:r>
        <w:rPr>
          <w:noProof/>
        </w:rPr>
        <w:fldChar w:fldCharType="separate"/>
      </w:r>
      <w:r w:rsidR="00ED56F5">
        <w:rPr>
          <w:noProof/>
        </w:rPr>
        <w:t>46</w:t>
      </w:r>
      <w:r>
        <w:rPr>
          <w:noProof/>
        </w:rPr>
        <w:fldChar w:fldCharType="end"/>
      </w:r>
    </w:p>
    <w:p w14:paraId="2AD4B8F5" w14:textId="28170EE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8.5.2</w:t>
      </w:r>
      <w:r>
        <w:rPr>
          <w:rFonts w:asciiTheme="minorHAnsi" w:eastAsiaTheme="minorEastAsia" w:hAnsiTheme="minorHAnsi" w:cstheme="minorBidi"/>
          <w:b w:val="0"/>
          <w:noProof/>
          <w:sz w:val="24"/>
          <w:szCs w:val="24"/>
          <w:lang w:val="en-US" w:eastAsia="en-US"/>
        </w:rPr>
        <w:tab/>
      </w:r>
      <w:r w:rsidRPr="00CC1C7B">
        <w:rPr>
          <w:noProof/>
          <w:lang w:val="en-GB"/>
        </w:rPr>
        <w:t>Sample description box</w:t>
      </w:r>
      <w:r>
        <w:rPr>
          <w:noProof/>
        </w:rPr>
        <w:tab/>
      </w:r>
      <w:r>
        <w:rPr>
          <w:noProof/>
        </w:rPr>
        <w:fldChar w:fldCharType="begin"/>
      </w:r>
      <w:r>
        <w:rPr>
          <w:noProof/>
        </w:rPr>
        <w:instrText xml:space="preserve"> PAGEREF _Toc71020296 \h </w:instrText>
      </w:r>
      <w:r>
        <w:rPr>
          <w:noProof/>
        </w:rPr>
      </w:r>
      <w:r>
        <w:rPr>
          <w:noProof/>
        </w:rPr>
        <w:fldChar w:fldCharType="separate"/>
      </w:r>
      <w:r w:rsidR="00ED56F5">
        <w:rPr>
          <w:noProof/>
        </w:rPr>
        <w:t>47</w:t>
      </w:r>
      <w:r>
        <w:rPr>
          <w:noProof/>
        </w:rPr>
        <w:fldChar w:fldCharType="end"/>
      </w:r>
    </w:p>
    <w:p w14:paraId="3DC85E5A" w14:textId="710A932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8.5.3</w:t>
      </w:r>
      <w:r>
        <w:rPr>
          <w:rFonts w:asciiTheme="minorHAnsi" w:eastAsiaTheme="minorEastAsia" w:hAnsiTheme="minorHAnsi" w:cstheme="minorBidi"/>
          <w:b w:val="0"/>
          <w:noProof/>
          <w:sz w:val="24"/>
          <w:szCs w:val="24"/>
          <w:lang w:val="en-US" w:eastAsia="en-US"/>
        </w:rPr>
        <w:tab/>
      </w:r>
      <w:r w:rsidRPr="00CC1C7B">
        <w:rPr>
          <w:noProof/>
          <w:lang w:val="en-GB"/>
        </w:rPr>
        <w:t>Degradation priority box</w:t>
      </w:r>
      <w:r>
        <w:rPr>
          <w:noProof/>
        </w:rPr>
        <w:tab/>
      </w:r>
      <w:r>
        <w:rPr>
          <w:noProof/>
        </w:rPr>
        <w:fldChar w:fldCharType="begin"/>
      </w:r>
      <w:r>
        <w:rPr>
          <w:noProof/>
        </w:rPr>
        <w:instrText xml:space="preserve"> PAGEREF _Toc71020297 \h </w:instrText>
      </w:r>
      <w:r>
        <w:rPr>
          <w:noProof/>
        </w:rPr>
      </w:r>
      <w:r>
        <w:rPr>
          <w:noProof/>
        </w:rPr>
        <w:fldChar w:fldCharType="separate"/>
      </w:r>
      <w:r w:rsidR="00ED56F5">
        <w:rPr>
          <w:noProof/>
        </w:rPr>
        <w:t>49</w:t>
      </w:r>
      <w:r>
        <w:rPr>
          <w:noProof/>
        </w:rPr>
        <w:fldChar w:fldCharType="end"/>
      </w:r>
    </w:p>
    <w:p w14:paraId="4AD88A3F" w14:textId="70C839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8.5.4</w:t>
      </w:r>
      <w:r>
        <w:rPr>
          <w:rFonts w:asciiTheme="minorHAnsi" w:eastAsiaTheme="minorEastAsia" w:hAnsiTheme="minorHAnsi" w:cstheme="minorBidi"/>
          <w:b w:val="0"/>
          <w:noProof/>
          <w:sz w:val="24"/>
          <w:szCs w:val="24"/>
          <w:lang w:val="en-US" w:eastAsia="en-US"/>
        </w:rPr>
        <w:tab/>
      </w:r>
      <w:r w:rsidRPr="00CC1C7B">
        <w:rPr>
          <w:noProof/>
          <w:lang w:val="en-GB"/>
        </w:rPr>
        <w:t>Sample scale box</w:t>
      </w:r>
      <w:r>
        <w:rPr>
          <w:noProof/>
        </w:rPr>
        <w:tab/>
      </w:r>
      <w:r>
        <w:rPr>
          <w:noProof/>
        </w:rPr>
        <w:fldChar w:fldCharType="begin"/>
      </w:r>
      <w:r>
        <w:rPr>
          <w:noProof/>
        </w:rPr>
        <w:instrText xml:space="preserve"> PAGEREF _Toc71020298 \h </w:instrText>
      </w:r>
      <w:r>
        <w:rPr>
          <w:noProof/>
        </w:rPr>
      </w:r>
      <w:r>
        <w:rPr>
          <w:noProof/>
        </w:rPr>
        <w:fldChar w:fldCharType="separate"/>
      </w:r>
      <w:r w:rsidR="00ED56F5">
        <w:rPr>
          <w:noProof/>
        </w:rPr>
        <w:t>49</w:t>
      </w:r>
      <w:r>
        <w:rPr>
          <w:noProof/>
        </w:rPr>
        <w:fldChar w:fldCharType="end"/>
      </w:r>
    </w:p>
    <w:p w14:paraId="703C6DC6" w14:textId="6618DCF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8.6</w:t>
      </w:r>
      <w:r>
        <w:rPr>
          <w:rFonts w:asciiTheme="minorHAnsi" w:eastAsiaTheme="minorEastAsia" w:hAnsiTheme="minorHAnsi" w:cstheme="minorBidi"/>
          <w:b w:val="0"/>
          <w:noProof/>
          <w:sz w:val="24"/>
          <w:szCs w:val="24"/>
          <w:lang w:val="en-US" w:eastAsia="en-US"/>
        </w:rPr>
        <w:tab/>
      </w:r>
      <w:r w:rsidRPr="00CC1C7B">
        <w:rPr>
          <w:noProof/>
          <w:lang w:val="en-GB"/>
        </w:rPr>
        <w:t>Track time structures</w:t>
      </w:r>
      <w:r>
        <w:rPr>
          <w:noProof/>
        </w:rPr>
        <w:tab/>
      </w:r>
      <w:r>
        <w:rPr>
          <w:noProof/>
        </w:rPr>
        <w:fldChar w:fldCharType="begin"/>
      </w:r>
      <w:r>
        <w:rPr>
          <w:noProof/>
        </w:rPr>
        <w:instrText xml:space="preserve"> PAGEREF _Toc71020299 \h </w:instrText>
      </w:r>
      <w:r>
        <w:rPr>
          <w:noProof/>
        </w:rPr>
      </w:r>
      <w:r>
        <w:rPr>
          <w:noProof/>
        </w:rPr>
        <w:fldChar w:fldCharType="separate"/>
      </w:r>
      <w:r w:rsidR="00ED56F5">
        <w:rPr>
          <w:noProof/>
        </w:rPr>
        <w:t>50</w:t>
      </w:r>
      <w:r>
        <w:rPr>
          <w:noProof/>
        </w:rPr>
        <w:fldChar w:fldCharType="end"/>
      </w:r>
    </w:p>
    <w:p w14:paraId="594C2B6E" w14:textId="16EE4E3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8.6.1</w:t>
      </w:r>
      <w:r>
        <w:rPr>
          <w:rFonts w:asciiTheme="minorHAnsi" w:eastAsiaTheme="minorEastAsia" w:hAnsiTheme="minorHAnsi" w:cstheme="minorBidi"/>
          <w:b w:val="0"/>
          <w:noProof/>
          <w:sz w:val="24"/>
          <w:szCs w:val="24"/>
          <w:lang w:val="en-US" w:eastAsia="en-US"/>
        </w:rPr>
        <w:tab/>
      </w:r>
      <w:r w:rsidRPr="00CC1C7B">
        <w:rPr>
          <w:noProof/>
          <w:lang w:val="en-GB"/>
        </w:rPr>
        <w:t>Time to sample boxes</w:t>
      </w:r>
      <w:r>
        <w:rPr>
          <w:noProof/>
        </w:rPr>
        <w:tab/>
      </w:r>
      <w:r>
        <w:rPr>
          <w:noProof/>
        </w:rPr>
        <w:fldChar w:fldCharType="begin"/>
      </w:r>
      <w:r>
        <w:rPr>
          <w:noProof/>
        </w:rPr>
        <w:instrText xml:space="preserve"> PAGEREF _Toc71020300 \h </w:instrText>
      </w:r>
      <w:r>
        <w:rPr>
          <w:noProof/>
        </w:rPr>
      </w:r>
      <w:r>
        <w:rPr>
          <w:noProof/>
        </w:rPr>
        <w:fldChar w:fldCharType="separate"/>
      </w:r>
      <w:r w:rsidR="00ED56F5">
        <w:rPr>
          <w:noProof/>
        </w:rPr>
        <w:t>50</w:t>
      </w:r>
      <w:r>
        <w:rPr>
          <w:noProof/>
        </w:rPr>
        <w:fldChar w:fldCharType="end"/>
      </w:r>
    </w:p>
    <w:p w14:paraId="5A2B0762" w14:textId="574742F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8.6.2</w:t>
      </w:r>
      <w:r>
        <w:rPr>
          <w:rFonts w:asciiTheme="minorHAnsi" w:eastAsiaTheme="minorEastAsia" w:hAnsiTheme="minorHAnsi" w:cstheme="minorBidi"/>
          <w:b w:val="0"/>
          <w:noProof/>
          <w:sz w:val="24"/>
          <w:szCs w:val="24"/>
          <w:lang w:val="en-US" w:eastAsia="en-US"/>
        </w:rPr>
        <w:tab/>
      </w:r>
      <w:r w:rsidRPr="00CC1C7B">
        <w:rPr>
          <w:noProof/>
          <w:lang w:val="en-GB"/>
        </w:rPr>
        <w:t>Sync sample box</w:t>
      </w:r>
      <w:r>
        <w:rPr>
          <w:noProof/>
        </w:rPr>
        <w:tab/>
      </w:r>
      <w:r>
        <w:rPr>
          <w:noProof/>
        </w:rPr>
        <w:fldChar w:fldCharType="begin"/>
      </w:r>
      <w:r>
        <w:rPr>
          <w:noProof/>
        </w:rPr>
        <w:instrText xml:space="preserve"> PAGEREF _Toc71020301 \h </w:instrText>
      </w:r>
      <w:r>
        <w:rPr>
          <w:noProof/>
        </w:rPr>
      </w:r>
      <w:r>
        <w:rPr>
          <w:noProof/>
        </w:rPr>
        <w:fldChar w:fldCharType="separate"/>
      </w:r>
      <w:r w:rsidR="00ED56F5">
        <w:rPr>
          <w:noProof/>
        </w:rPr>
        <w:t>56</w:t>
      </w:r>
      <w:r>
        <w:rPr>
          <w:noProof/>
        </w:rPr>
        <w:fldChar w:fldCharType="end"/>
      </w:r>
    </w:p>
    <w:p w14:paraId="3FC70E12" w14:textId="6C469AB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8.6.3</w:t>
      </w:r>
      <w:r>
        <w:rPr>
          <w:rFonts w:asciiTheme="minorHAnsi" w:eastAsiaTheme="minorEastAsia" w:hAnsiTheme="minorHAnsi" w:cstheme="minorBidi"/>
          <w:b w:val="0"/>
          <w:noProof/>
          <w:sz w:val="24"/>
          <w:szCs w:val="24"/>
          <w:lang w:val="en-US" w:eastAsia="en-US"/>
        </w:rPr>
        <w:tab/>
      </w:r>
      <w:r w:rsidRPr="00CC1C7B">
        <w:rPr>
          <w:noProof/>
          <w:lang w:val="en-GB"/>
        </w:rPr>
        <w:t>Shadow sync</w:t>
      </w:r>
      <w:r>
        <w:rPr>
          <w:noProof/>
        </w:rPr>
        <w:tab/>
      </w:r>
      <w:r>
        <w:rPr>
          <w:noProof/>
        </w:rPr>
        <w:fldChar w:fldCharType="begin"/>
      </w:r>
      <w:r>
        <w:rPr>
          <w:noProof/>
        </w:rPr>
        <w:instrText xml:space="preserve"> PAGEREF _Toc71020302 \h </w:instrText>
      </w:r>
      <w:r>
        <w:rPr>
          <w:noProof/>
        </w:rPr>
      </w:r>
      <w:r>
        <w:rPr>
          <w:noProof/>
        </w:rPr>
        <w:fldChar w:fldCharType="separate"/>
      </w:r>
      <w:r w:rsidR="00ED56F5">
        <w:rPr>
          <w:noProof/>
        </w:rPr>
        <w:t>56</w:t>
      </w:r>
      <w:r>
        <w:rPr>
          <w:noProof/>
        </w:rPr>
        <w:fldChar w:fldCharType="end"/>
      </w:r>
    </w:p>
    <w:p w14:paraId="5273AFB7" w14:textId="7CC0CDA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8.6.4</w:t>
      </w:r>
      <w:r>
        <w:rPr>
          <w:rFonts w:asciiTheme="minorHAnsi" w:eastAsiaTheme="minorEastAsia" w:hAnsiTheme="minorHAnsi" w:cstheme="minorBidi"/>
          <w:b w:val="0"/>
          <w:noProof/>
          <w:sz w:val="24"/>
          <w:szCs w:val="24"/>
          <w:lang w:val="en-US" w:eastAsia="en-US"/>
        </w:rPr>
        <w:tab/>
      </w:r>
      <w:r w:rsidRPr="00CC1C7B">
        <w:rPr>
          <w:noProof/>
          <w:lang w:val="en-GB"/>
        </w:rPr>
        <w:t>Independent and disposable samples box</w:t>
      </w:r>
      <w:r>
        <w:rPr>
          <w:noProof/>
        </w:rPr>
        <w:tab/>
      </w:r>
      <w:r>
        <w:rPr>
          <w:noProof/>
        </w:rPr>
        <w:fldChar w:fldCharType="begin"/>
      </w:r>
      <w:r>
        <w:rPr>
          <w:noProof/>
        </w:rPr>
        <w:instrText xml:space="preserve"> PAGEREF _Toc71020303 \h </w:instrText>
      </w:r>
      <w:r>
        <w:rPr>
          <w:noProof/>
        </w:rPr>
      </w:r>
      <w:r>
        <w:rPr>
          <w:noProof/>
        </w:rPr>
        <w:fldChar w:fldCharType="separate"/>
      </w:r>
      <w:r w:rsidR="00ED56F5">
        <w:rPr>
          <w:noProof/>
        </w:rPr>
        <w:t>58</w:t>
      </w:r>
      <w:r>
        <w:rPr>
          <w:noProof/>
        </w:rPr>
        <w:fldChar w:fldCharType="end"/>
      </w:r>
    </w:p>
    <w:p w14:paraId="3B28DDE4" w14:textId="44835E4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8.6.5</w:t>
      </w:r>
      <w:r>
        <w:rPr>
          <w:rFonts w:asciiTheme="minorHAnsi" w:eastAsiaTheme="minorEastAsia" w:hAnsiTheme="minorHAnsi" w:cstheme="minorBidi"/>
          <w:b w:val="0"/>
          <w:noProof/>
          <w:sz w:val="24"/>
          <w:szCs w:val="24"/>
          <w:lang w:val="en-US" w:eastAsia="en-US"/>
        </w:rPr>
        <w:tab/>
      </w:r>
      <w:r w:rsidRPr="00CC1C7B">
        <w:rPr>
          <w:noProof/>
          <w:lang w:val="en-GB"/>
        </w:rPr>
        <w:t>Edit box</w:t>
      </w:r>
      <w:r>
        <w:rPr>
          <w:noProof/>
        </w:rPr>
        <w:tab/>
      </w:r>
      <w:r>
        <w:rPr>
          <w:noProof/>
        </w:rPr>
        <w:fldChar w:fldCharType="begin"/>
      </w:r>
      <w:r>
        <w:rPr>
          <w:noProof/>
        </w:rPr>
        <w:instrText xml:space="preserve"> PAGEREF _Toc71020304 \h </w:instrText>
      </w:r>
      <w:r>
        <w:rPr>
          <w:noProof/>
        </w:rPr>
      </w:r>
      <w:r>
        <w:rPr>
          <w:noProof/>
        </w:rPr>
        <w:fldChar w:fldCharType="separate"/>
      </w:r>
      <w:r w:rsidR="00ED56F5">
        <w:rPr>
          <w:noProof/>
        </w:rPr>
        <w:t>60</w:t>
      </w:r>
      <w:r>
        <w:rPr>
          <w:noProof/>
        </w:rPr>
        <w:fldChar w:fldCharType="end"/>
      </w:r>
    </w:p>
    <w:p w14:paraId="29D54893" w14:textId="5096CDC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8.6.6</w:t>
      </w:r>
      <w:r>
        <w:rPr>
          <w:rFonts w:asciiTheme="minorHAnsi" w:eastAsiaTheme="minorEastAsia" w:hAnsiTheme="minorHAnsi" w:cstheme="minorBidi"/>
          <w:b w:val="0"/>
          <w:noProof/>
          <w:sz w:val="24"/>
          <w:szCs w:val="24"/>
          <w:lang w:val="en-US" w:eastAsia="en-US"/>
        </w:rPr>
        <w:tab/>
      </w:r>
      <w:r w:rsidRPr="00CC1C7B">
        <w:rPr>
          <w:noProof/>
          <w:lang w:val="en-GB"/>
        </w:rPr>
        <w:t>Edit list box</w:t>
      </w:r>
      <w:r>
        <w:rPr>
          <w:noProof/>
        </w:rPr>
        <w:tab/>
      </w:r>
      <w:r>
        <w:rPr>
          <w:noProof/>
        </w:rPr>
        <w:fldChar w:fldCharType="begin"/>
      </w:r>
      <w:r>
        <w:rPr>
          <w:noProof/>
        </w:rPr>
        <w:instrText xml:space="preserve"> PAGEREF _Toc71020305 \h </w:instrText>
      </w:r>
      <w:r>
        <w:rPr>
          <w:noProof/>
        </w:rPr>
      </w:r>
      <w:r>
        <w:rPr>
          <w:noProof/>
        </w:rPr>
        <w:fldChar w:fldCharType="separate"/>
      </w:r>
      <w:r w:rsidR="00ED56F5">
        <w:rPr>
          <w:noProof/>
        </w:rPr>
        <w:t>60</w:t>
      </w:r>
      <w:r>
        <w:rPr>
          <w:noProof/>
        </w:rPr>
        <w:fldChar w:fldCharType="end"/>
      </w:r>
    </w:p>
    <w:p w14:paraId="764DF396" w14:textId="021379D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8.7</w:t>
      </w:r>
      <w:r>
        <w:rPr>
          <w:rFonts w:asciiTheme="minorHAnsi" w:eastAsiaTheme="minorEastAsia" w:hAnsiTheme="minorHAnsi" w:cstheme="minorBidi"/>
          <w:b w:val="0"/>
          <w:noProof/>
          <w:sz w:val="24"/>
          <w:szCs w:val="24"/>
          <w:lang w:val="en-US" w:eastAsia="en-US"/>
        </w:rPr>
        <w:tab/>
      </w:r>
      <w:r w:rsidRPr="00CC1C7B">
        <w:rPr>
          <w:noProof/>
          <w:lang w:val="en-GB"/>
        </w:rPr>
        <w:t>Track data layout structures</w:t>
      </w:r>
      <w:r>
        <w:rPr>
          <w:noProof/>
        </w:rPr>
        <w:tab/>
      </w:r>
      <w:r>
        <w:rPr>
          <w:noProof/>
        </w:rPr>
        <w:fldChar w:fldCharType="begin"/>
      </w:r>
      <w:r>
        <w:rPr>
          <w:noProof/>
        </w:rPr>
        <w:instrText xml:space="preserve"> PAGEREF _Toc71020306 \h </w:instrText>
      </w:r>
      <w:r>
        <w:rPr>
          <w:noProof/>
        </w:rPr>
      </w:r>
      <w:r>
        <w:rPr>
          <w:noProof/>
        </w:rPr>
        <w:fldChar w:fldCharType="separate"/>
      </w:r>
      <w:r w:rsidR="00ED56F5">
        <w:rPr>
          <w:noProof/>
        </w:rPr>
        <w:t>63</w:t>
      </w:r>
      <w:r>
        <w:rPr>
          <w:noProof/>
        </w:rPr>
        <w:fldChar w:fldCharType="end"/>
      </w:r>
    </w:p>
    <w:p w14:paraId="2786A693" w14:textId="53C6336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8.7.1</w:t>
      </w:r>
      <w:r>
        <w:rPr>
          <w:rFonts w:asciiTheme="minorHAnsi" w:eastAsiaTheme="minorEastAsia" w:hAnsiTheme="minorHAnsi" w:cstheme="minorBidi"/>
          <w:b w:val="0"/>
          <w:noProof/>
          <w:sz w:val="24"/>
          <w:szCs w:val="24"/>
          <w:lang w:val="en-US" w:eastAsia="en-US"/>
        </w:rPr>
        <w:tab/>
      </w:r>
      <w:r w:rsidRPr="00CC1C7B">
        <w:rPr>
          <w:noProof/>
          <w:lang w:val="en-GB"/>
        </w:rPr>
        <w:t>Data information box</w:t>
      </w:r>
      <w:r>
        <w:rPr>
          <w:noProof/>
        </w:rPr>
        <w:tab/>
      </w:r>
      <w:r>
        <w:rPr>
          <w:noProof/>
        </w:rPr>
        <w:fldChar w:fldCharType="begin"/>
      </w:r>
      <w:r>
        <w:rPr>
          <w:noProof/>
        </w:rPr>
        <w:instrText xml:space="preserve"> PAGEREF _Toc71020307 \h </w:instrText>
      </w:r>
      <w:r>
        <w:rPr>
          <w:noProof/>
        </w:rPr>
      </w:r>
      <w:r>
        <w:rPr>
          <w:noProof/>
        </w:rPr>
        <w:fldChar w:fldCharType="separate"/>
      </w:r>
      <w:r w:rsidR="00ED56F5">
        <w:rPr>
          <w:noProof/>
        </w:rPr>
        <w:t>63</w:t>
      </w:r>
      <w:r>
        <w:rPr>
          <w:noProof/>
        </w:rPr>
        <w:fldChar w:fldCharType="end"/>
      </w:r>
    </w:p>
    <w:p w14:paraId="73B10A39" w14:textId="3DC5E5F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8.7.2</w:t>
      </w:r>
      <w:r>
        <w:rPr>
          <w:rFonts w:asciiTheme="minorHAnsi" w:eastAsiaTheme="minorEastAsia" w:hAnsiTheme="minorHAnsi" w:cstheme="minorBidi"/>
          <w:b w:val="0"/>
          <w:noProof/>
          <w:sz w:val="24"/>
          <w:szCs w:val="24"/>
          <w:lang w:val="en-US" w:eastAsia="en-US"/>
        </w:rPr>
        <w:tab/>
      </w:r>
      <w:r w:rsidRPr="00CC1C7B">
        <w:rPr>
          <w:noProof/>
          <w:lang w:val="en-GB"/>
        </w:rPr>
        <w:t>Data reference box</w:t>
      </w:r>
      <w:r>
        <w:rPr>
          <w:noProof/>
        </w:rPr>
        <w:tab/>
      </w:r>
      <w:r>
        <w:rPr>
          <w:noProof/>
        </w:rPr>
        <w:fldChar w:fldCharType="begin"/>
      </w:r>
      <w:r>
        <w:rPr>
          <w:noProof/>
        </w:rPr>
        <w:instrText xml:space="preserve"> PAGEREF _Toc71020308 \h </w:instrText>
      </w:r>
      <w:r>
        <w:rPr>
          <w:noProof/>
        </w:rPr>
      </w:r>
      <w:r>
        <w:rPr>
          <w:noProof/>
        </w:rPr>
        <w:fldChar w:fldCharType="separate"/>
      </w:r>
      <w:r w:rsidR="00ED56F5">
        <w:rPr>
          <w:noProof/>
        </w:rPr>
        <w:t>63</w:t>
      </w:r>
      <w:r>
        <w:rPr>
          <w:noProof/>
        </w:rPr>
        <w:fldChar w:fldCharType="end"/>
      </w:r>
    </w:p>
    <w:p w14:paraId="69E22F14" w14:textId="4B6DDF3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8.7.3</w:t>
      </w:r>
      <w:r>
        <w:rPr>
          <w:rFonts w:asciiTheme="minorHAnsi" w:eastAsiaTheme="minorEastAsia" w:hAnsiTheme="minorHAnsi" w:cstheme="minorBidi"/>
          <w:b w:val="0"/>
          <w:noProof/>
          <w:sz w:val="24"/>
          <w:szCs w:val="24"/>
          <w:lang w:val="en-US" w:eastAsia="en-US"/>
        </w:rPr>
        <w:tab/>
      </w:r>
      <w:r w:rsidRPr="00CC1C7B">
        <w:rPr>
          <w:noProof/>
          <w:lang w:val="en-GB"/>
        </w:rPr>
        <w:t>Sample size boxes</w:t>
      </w:r>
      <w:r>
        <w:rPr>
          <w:noProof/>
        </w:rPr>
        <w:tab/>
      </w:r>
      <w:r>
        <w:rPr>
          <w:noProof/>
        </w:rPr>
        <w:fldChar w:fldCharType="begin"/>
      </w:r>
      <w:r>
        <w:rPr>
          <w:noProof/>
        </w:rPr>
        <w:instrText xml:space="preserve"> PAGEREF _Toc71020309 \h </w:instrText>
      </w:r>
      <w:r>
        <w:rPr>
          <w:noProof/>
        </w:rPr>
      </w:r>
      <w:r>
        <w:rPr>
          <w:noProof/>
        </w:rPr>
        <w:fldChar w:fldCharType="separate"/>
      </w:r>
      <w:r w:rsidR="00ED56F5">
        <w:rPr>
          <w:noProof/>
        </w:rPr>
        <w:t>65</w:t>
      </w:r>
      <w:r>
        <w:rPr>
          <w:noProof/>
        </w:rPr>
        <w:fldChar w:fldCharType="end"/>
      </w:r>
    </w:p>
    <w:p w14:paraId="25351491" w14:textId="7952A82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8.7.4</w:t>
      </w:r>
      <w:r>
        <w:rPr>
          <w:rFonts w:asciiTheme="minorHAnsi" w:eastAsiaTheme="minorEastAsia" w:hAnsiTheme="minorHAnsi" w:cstheme="minorBidi"/>
          <w:b w:val="0"/>
          <w:noProof/>
          <w:sz w:val="24"/>
          <w:szCs w:val="24"/>
          <w:lang w:val="en-US" w:eastAsia="en-US"/>
        </w:rPr>
        <w:tab/>
      </w:r>
      <w:r w:rsidRPr="00CC1C7B">
        <w:rPr>
          <w:noProof/>
          <w:lang w:val="en-GB"/>
        </w:rPr>
        <w:t>Sample to chunk box</w:t>
      </w:r>
      <w:r>
        <w:rPr>
          <w:noProof/>
        </w:rPr>
        <w:tab/>
      </w:r>
      <w:r>
        <w:rPr>
          <w:noProof/>
        </w:rPr>
        <w:fldChar w:fldCharType="begin"/>
      </w:r>
      <w:r>
        <w:rPr>
          <w:noProof/>
        </w:rPr>
        <w:instrText xml:space="preserve"> PAGEREF _Toc71020310 \h </w:instrText>
      </w:r>
      <w:r>
        <w:rPr>
          <w:noProof/>
        </w:rPr>
      </w:r>
      <w:r>
        <w:rPr>
          <w:noProof/>
        </w:rPr>
        <w:fldChar w:fldCharType="separate"/>
      </w:r>
      <w:r w:rsidR="00ED56F5">
        <w:rPr>
          <w:noProof/>
        </w:rPr>
        <w:t>66</w:t>
      </w:r>
      <w:r>
        <w:rPr>
          <w:noProof/>
        </w:rPr>
        <w:fldChar w:fldCharType="end"/>
      </w:r>
    </w:p>
    <w:p w14:paraId="0062D3A6" w14:textId="757D138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8.7.5</w:t>
      </w:r>
      <w:r>
        <w:rPr>
          <w:rFonts w:asciiTheme="minorHAnsi" w:eastAsiaTheme="minorEastAsia" w:hAnsiTheme="minorHAnsi" w:cstheme="minorBidi"/>
          <w:b w:val="0"/>
          <w:noProof/>
          <w:sz w:val="24"/>
          <w:szCs w:val="24"/>
          <w:lang w:val="en-US" w:eastAsia="en-US"/>
        </w:rPr>
        <w:tab/>
      </w:r>
      <w:r w:rsidRPr="00CC1C7B">
        <w:rPr>
          <w:noProof/>
          <w:lang w:val="en-GB"/>
        </w:rPr>
        <w:t>Chunk offset box</w:t>
      </w:r>
      <w:r>
        <w:rPr>
          <w:noProof/>
        </w:rPr>
        <w:tab/>
      </w:r>
      <w:r>
        <w:rPr>
          <w:noProof/>
        </w:rPr>
        <w:fldChar w:fldCharType="begin"/>
      </w:r>
      <w:r>
        <w:rPr>
          <w:noProof/>
        </w:rPr>
        <w:instrText xml:space="preserve"> PAGEREF _Toc71020311 \h </w:instrText>
      </w:r>
      <w:r>
        <w:rPr>
          <w:noProof/>
        </w:rPr>
      </w:r>
      <w:r>
        <w:rPr>
          <w:noProof/>
        </w:rPr>
        <w:fldChar w:fldCharType="separate"/>
      </w:r>
      <w:r w:rsidR="00ED56F5">
        <w:rPr>
          <w:noProof/>
        </w:rPr>
        <w:t>67</w:t>
      </w:r>
      <w:r>
        <w:rPr>
          <w:noProof/>
        </w:rPr>
        <w:fldChar w:fldCharType="end"/>
      </w:r>
    </w:p>
    <w:p w14:paraId="6A5E3A07" w14:textId="46E3FA8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8.7.6</w:t>
      </w:r>
      <w:r>
        <w:rPr>
          <w:rFonts w:asciiTheme="minorHAnsi" w:eastAsiaTheme="minorEastAsia" w:hAnsiTheme="minorHAnsi" w:cstheme="minorBidi"/>
          <w:b w:val="0"/>
          <w:noProof/>
          <w:sz w:val="24"/>
          <w:szCs w:val="24"/>
          <w:lang w:val="en-US" w:eastAsia="en-US"/>
        </w:rPr>
        <w:tab/>
      </w:r>
      <w:r w:rsidRPr="00CC1C7B">
        <w:rPr>
          <w:noProof/>
          <w:lang w:val="en-GB"/>
        </w:rPr>
        <w:t>Padding bits box</w:t>
      </w:r>
      <w:r>
        <w:rPr>
          <w:noProof/>
        </w:rPr>
        <w:tab/>
      </w:r>
      <w:r>
        <w:rPr>
          <w:noProof/>
        </w:rPr>
        <w:fldChar w:fldCharType="begin"/>
      </w:r>
      <w:r>
        <w:rPr>
          <w:noProof/>
        </w:rPr>
        <w:instrText xml:space="preserve"> PAGEREF _Toc71020312 \h </w:instrText>
      </w:r>
      <w:r>
        <w:rPr>
          <w:noProof/>
        </w:rPr>
      </w:r>
      <w:r>
        <w:rPr>
          <w:noProof/>
        </w:rPr>
        <w:fldChar w:fldCharType="separate"/>
      </w:r>
      <w:r w:rsidR="00ED56F5">
        <w:rPr>
          <w:noProof/>
        </w:rPr>
        <w:t>68</w:t>
      </w:r>
      <w:r>
        <w:rPr>
          <w:noProof/>
        </w:rPr>
        <w:fldChar w:fldCharType="end"/>
      </w:r>
    </w:p>
    <w:p w14:paraId="3BE51DA0" w14:textId="6F4353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8.7.7</w:t>
      </w:r>
      <w:r>
        <w:rPr>
          <w:rFonts w:asciiTheme="minorHAnsi" w:eastAsiaTheme="minorEastAsia" w:hAnsiTheme="minorHAnsi" w:cstheme="minorBidi"/>
          <w:b w:val="0"/>
          <w:noProof/>
          <w:sz w:val="24"/>
          <w:szCs w:val="24"/>
          <w:lang w:val="en-US" w:eastAsia="en-US"/>
        </w:rPr>
        <w:tab/>
      </w:r>
      <w:r w:rsidRPr="00CC1C7B">
        <w:rPr>
          <w:noProof/>
          <w:lang w:val="en-GB"/>
        </w:rPr>
        <w:t>Sub-sample information box</w:t>
      </w:r>
      <w:r>
        <w:rPr>
          <w:noProof/>
        </w:rPr>
        <w:tab/>
      </w:r>
      <w:r>
        <w:rPr>
          <w:noProof/>
        </w:rPr>
        <w:fldChar w:fldCharType="begin"/>
      </w:r>
      <w:r>
        <w:rPr>
          <w:noProof/>
        </w:rPr>
        <w:instrText xml:space="preserve"> PAGEREF _Toc71020313 \h </w:instrText>
      </w:r>
      <w:r>
        <w:rPr>
          <w:noProof/>
        </w:rPr>
      </w:r>
      <w:r>
        <w:rPr>
          <w:noProof/>
        </w:rPr>
        <w:fldChar w:fldCharType="separate"/>
      </w:r>
      <w:r w:rsidR="00ED56F5">
        <w:rPr>
          <w:noProof/>
        </w:rPr>
        <w:t>69</w:t>
      </w:r>
      <w:r>
        <w:rPr>
          <w:noProof/>
        </w:rPr>
        <w:fldChar w:fldCharType="end"/>
      </w:r>
    </w:p>
    <w:p w14:paraId="5FAE4762" w14:textId="7A735AA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8.7.8</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sizes box</w:t>
      </w:r>
      <w:r>
        <w:rPr>
          <w:noProof/>
        </w:rPr>
        <w:tab/>
      </w:r>
      <w:r>
        <w:rPr>
          <w:noProof/>
        </w:rPr>
        <w:fldChar w:fldCharType="begin"/>
      </w:r>
      <w:r>
        <w:rPr>
          <w:noProof/>
        </w:rPr>
        <w:instrText xml:space="preserve"> PAGEREF _Toc71020314 \h </w:instrText>
      </w:r>
      <w:r>
        <w:rPr>
          <w:noProof/>
        </w:rPr>
      </w:r>
      <w:r>
        <w:rPr>
          <w:noProof/>
        </w:rPr>
        <w:fldChar w:fldCharType="separate"/>
      </w:r>
      <w:r w:rsidR="00ED56F5">
        <w:rPr>
          <w:noProof/>
        </w:rPr>
        <w:t>71</w:t>
      </w:r>
      <w:r>
        <w:rPr>
          <w:noProof/>
        </w:rPr>
        <w:fldChar w:fldCharType="end"/>
      </w:r>
    </w:p>
    <w:p w14:paraId="3BF566A6" w14:textId="376C791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8.7.9</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offsets box</w:t>
      </w:r>
      <w:r>
        <w:rPr>
          <w:noProof/>
        </w:rPr>
        <w:tab/>
      </w:r>
      <w:r>
        <w:rPr>
          <w:noProof/>
        </w:rPr>
        <w:fldChar w:fldCharType="begin"/>
      </w:r>
      <w:r>
        <w:rPr>
          <w:noProof/>
        </w:rPr>
        <w:instrText xml:space="preserve"> PAGEREF _Toc71020315 \h </w:instrText>
      </w:r>
      <w:r>
        <w:rPr>
          <w:noProof/>
        </w:rPr>
      </w:r>
      <w:r>
        <w:rPr>
          <w:noProof/>
        </w:rPr>
        <w:fldChar w:fldCharType="separate"/>
      </w:r>
      <w:r w:rsidR="00ED56F5">
        <w:rPr>
          <w:noProof/>
        </w:rPr>
        <w:t>72</w:t>
      </w:r>
      <w:r>
        <w:rPr>
          <w:noProof/>
        </w:rPr>
        <w:fldChar w:fldCharType="end"/>
      </w:r>
    </w:p>
    <w:p w14:paraId="506FC54C" w14:textId="62CCCB6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8.8</w:t>
      </w:r>
      <w:r>
        <w:rPr>
          <w:rFonts w:asciiTheme="minorHAnsi" w:eastAsiaTheme="minorEastAsia" w:hAnsiTheme="minorHAnsi" w:cstheme="minorBidi"/>
          <w:b w:val="0"/>
          <w:noProof/>
          <w:sz w:val="24"/>
          <w:szCs w:val="24"/>
          <w:lang w:val="en-US" w:eastAsia="en-US"/>
        </w:rPr>
        <w:tab/>
      </w:r>
      <w:r w:rsidRPr="00CC1C7B">
        <w:rPr>
          <w:noProof/>
          <w:lang w:val="en-GB"/>
        </w:rPr>
        <w:t>Movie fragments</w:t>
      </w:r>
      <w:r>
        <w:rPr>
          <w:noProof/>
        </w:rPr>
        <w:tab/>
      </w:r>
      <w:r>
        <w:rPr>
          <w:noProof/>
        </w:rPr>
        <w:fldChar w:fldCharType="begin"/>
      </w:r>
      <w:r>
        <w:rPr>
          <w:noProof/>
        </w:rPr>
        <w:instrText xml:space="preserve"> PAGEREF _Toc71020316 \h </w:instrText>
      </w:r>
      <w:r>
        <w:rPr>
          <w:noProof/>
        </w:rPr>
      </w:r>
      <w:r>
        <w:rPr>
          <w:noProof/>
        </w:rPr>
        <w:fldChar w:fldCharType="separate"/>
      </w:r>
      <w:r w:rsidR="00ED56F5">
        <w:rPr>
          <w:noProof/>
        </w:rPr>
        <w:t>73</w:t>
      </w:r>
      <w:r>
        <w:rPr>
          <w:noProof/>
        </w:rPr>
        <w:fldChar w:fldCharType="end"/>
      </w:r>
    </w:p>
    <w:p w14:paraId="6AF0CA06" w14:textId="075E42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w:t>
      </w:r>
      <w:r>
        <w:rPr>
          <w:rFonts w:asciiTheme="minorHAnsi" w:eastAsiaTheme="minorEastAsia" w:hAnsiTheme="minorHAnsi" w:cstheme="minorBidi"/>
          <w:b w:val="0"/>
          <w:noProof/>
          <w:sz w:val="24"/>
          <w:szCs w:val="24"/>
          <w:lang w:val="en-US" w:eastAsia="en-US"/>
        </w:rPr>
        <w:tab/>
      </w:r>
      <w:r w:rsidRPr="00CC1C7B">
        <w:rPr>
          <w:noProof/>
          <w:lang w:val="en-GB"/>
        </w:rPr>
        <w:t>Movie extends box</w:t>
      </w:r>
      <w:r>
        <w:rPr>
          <w:noProof/>
        </w:rPr>
        <w:tab/>
      </w:r>
      <w:r>
        <w:rPr>
          <w:noProof/>
        </w:rPr>
        <w:fldChar w:fldCharType="begin"/>
      </w:r>
      <w:r>
        <w:rPr>
          <w:noProof/>
        </w:rPr>
        <w:instrText xml:space="preserve"> PAGEREF _Toc71020317 \h </w:instrText>
      </w:r>
      <w:r>
        <w:rPr>
          <w:noProof/>
        </w:rPr>
      </w:r>
      <w:r>
        <w:rPr>
          <w:noProof/>
        </w:rPr>
        <w:fldChar w:fldCharType="separate"/>
      </w:r>
      <w:r w:rsidR="00ED56F5">
        <w:rPr>
          <w:noProof/>
        </w:rPr>
        <w:t>73</w:t>
      </w:r>
      <w:r>
        <w:rPr>
          <w:noProof/>
        </w:rPr>
        <w:fldChar w:fldCharType="end"/>
      </w:r>
    </w:p>
    <w:p w14:paraId="32834B15" w14:textId="0C693C2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8.8.2</w:t>
      </w:r>
      <w:r>
        <w:rPr>
          <w:rFonts w:asciiTheme="minorHAnsi" w:eastAsiaTheme="minorEastAsia" w:hAnsiTheme="minorHAnsi" w:cstheme="minorBidi"/>
          <w:b w:val="0"/>
          <w:noProof/>
          <w:sz w:val="24"/>
          <w:szCs w:val="24"/>
          <w:lang w:val="en-US" w:eastAsia="en-US"/>
        </w:rPr>
        <w:tab/>
      </w:r>
      <w:r w:rsidRPr="00CC1C7B">
        <w:rPr>
          <w:noProof/>
          <w:lang w:val="en-GB"/>
        </w:rPr>
        <w:t>Movie extends header box</w:t>
      </w:r>
      <w:r>
        <w:rPr>
          <w:noProof/>
        </w:rPr>
        <w:tab/>
      </w:r>
      <w:r>
        <w:rPr>
          <w:noProof/>
        </w:rPr>
        <w:fldChar w:fldCharType="begin"/>
      </w:r>
      <w:r>
        <w:rPr>
          <w:noProof/>
        </w:rPr>
        <w:instrText xml:space="preserve"> PAGEREF _Toc71020318 \h </w:instrText>
      </w:r>
      <w:r>
        <w:rPr>
          <w:noProof/>
        </w:rPr>
      </w:r>
      <w:r>
        <w:rPr>
          <w:noProof/>
        </w:rPr>
        <w:fldChar w:fldCharType="separate"/>
      </w:r>
      <w:r w:rsidR="00ED56F5">
        <w:rPr>
          <w:noProof/>
        </w:rPr>
        <w:t>75</w:t>
      </w:r>
      <w:r>
        <w:rPr>
          <w:noProof/>
        </w:rPr>
        <w:fldChar w:fldCharType="end"/>
      </w:r>
    </w:p>
    <w:p w14:paraId="71E424B1" w14:textId="0CE2404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8.8.3</w:t>
      </w:r>
      <w:r>
        <w:rPr>
          <w:rFonts w:asciiTheme="minorHAnsi" w:eastAsiaTheme="minorEastAsia" w:hAnsiTheme="minorHAnsi" w:cstheme="minorBidi"/>
          <w:b w:val="0"/>
          <w:noProof/>
          <w:sz w:val="24"/>
          <w:szCs w:val="24"/>
          <w:lang w:val="en-US" w:eastAsia="en-US"/>
        </w:rPr>
        <w:tab/>
      </w:r>
      <w:r w:rsidRPr="00CC1C7B">
        <w:rPr>
          <w:noProof/>
          <w:lang w:val="en-GB"/>
        </w:rPr>
        <w:t>Track extends box</w:t>
      </w:r>
      <w:r>
        <w:rPr>
          <w:noProof/>
        </w:rPr>
        <w:tab/>
      </w:r>
      <w:r>
        <w:rPr>
          <w:noProof/>
        </w:rPr>
        <w:fldChar w:fldCharType="begin"/>
      </w:r>
      <w:r>
        <w:rPr>
          <w:noProof/>
        </w:rPr>
        <w:instrText xml:space="preserve"> PAGEREF _Toc71020319 \h </w:instrText>
      </w:r>
      <w:r>
        <w:rPr>
          <w:noProof/>
        </w:rPr>
      </w:r>
      <w:r>
        <w:rPr>
          <w:noProof/>
        </w:rPr>
        <w:fldChar w:fldCharType="separate"/>
      </w:r>
      <w:r w:rsidR="00ED56F5">
        <w:rPr>
          <w:noProof/>
        </w:rPr>
        <w:t>75</w:t>
      </w:r>
      <w:r>
        <w:rPr>
          <w:noProof/>
        </w:rPr>
        <w:fldChar w:fldCharType="end"/>
      </w:r>
    </w:p>
    <w:p w14:paraId="58607FC1" w14:textId="6AE872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8.8.4</w:t>
      </w:r>
      <w:r>
        <w:rPr>
          <w:rFonts w:asciiTheme="minorHAnsi" w:eastAsiaTheme="minorEastAsia" w:hAnsiTheme="minorHAnsi" w:cstheme="minorBidi"/>
          <w:b w:val="0"/>
          <w:noProof/>
          <w:sz w:val="24"/>
          <w:szCs w:val="24"/>
          <w:lang w:val="en-US" w:eastAsia="en-US"/>
        </w:rPr>
        <w:tab/>
      </w:r>
      <w:r w:rsidRPr="00CC1C7B">
        <w:rPr>
          <w:noProof/>
          <w:lang w:val="en-GB"/>
        </w:rPr>
        <w:t>Movie fragment box</w:t>
      </w:r>
      <w:r>
        <w:rPr>
          <w:noProof/>
        </w:rPr>
        <w:tab/>
      </w:r>
      <w:r>
        <w:rPr>
          <w:noProof/>
        </w:rPr>
        <w:fldChar w:fldCharType="begin"/>
      </w:r>
      <w:r>
        <w:rPr>
          <w:noProof/>
        </w:rPr>
        <w:instrText xml:space="preserve"> PAGEREF _Toc71020320 \h </w:instrText>
      </w:r>
      <w:r>
        <w:rPr>
          <w:noProof/>
        </w:rPr>
      </w:r>
      <w:r>
        <w:rPr>
          <w:noProof/>
        </w:rPr>
        <w:fldChar w:fldCharType="separate"/>
      </w:r>
      <w:r w:rsidR="00ED56F5">
        <w:rPr>
          <w:noProof/>
        </w:rPr>
        <w:t>76</w:t>
      </w:r>
      <w:r>
        <w:rPr>
          <w:noProof/>
        </w:rPr>
        <w:fldChar w:fldCharType="end"/>
      </w:r>
    </w:p>
    <w:p w14:paraId="0911E6DC" w14:textId="418D671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8.8.5</w:t>
      </w:r>
      <w:r>
        <w:rPr>
          <w:rFonts w:asciiTheme="minorHAnsi" w:eastAsiaTheme="minorEastAsia" w:hAnsiTheme="minorHAnsi" w:cstheme="minorBidi"/>
          <w:b w:val="0"/>
          <w:noProof/>
          <w:sz w:val="24"/>
          <w:szCs w:val="24"/>
          <w:lang w:val="en-US" w:eastAsia="en-US"/>
        </w:rPr>
        <w:tab/>
      </w:r>
      <w:r w:rsidRPr="00CC1C7B">
        <w:rPr>
          <w:noProof/>
          <w:lang w:val="en-GB"/>
        </w:rPr>
        <w:t>Movie fragment header box</w:t>
      </w:r>
      <w:r>
        <w:rPr>
          <w:noProof/>
        </w:rPr>
        <w:tab/>
      </w:r>
      <w:r>
        <w:rPr>
          <w:noProof/>
        </w:rPr>
        <w:fldChar w:fldCharType="begin"/>
      </w:r>
      <w:r>
        <w:rPr>
          <w:noProof/>
        </w:rPr>
        <w:instrText xml:space="preserve"> PAGEREF _Toc71020321 \h </w:instrText>
      </w:r>
      <w:r>
        <w:rPr>
          <w:noProof/>
        </w:rPr>
      </w:r>
      <w:r>
        <w:rPr>
          <w:noProof/>
        </w:rPr>
        <w:fldChar w:fldCharType="separate"/>
      </w:r>
      <w:r w:rsidR="00ED56F5">
        <w:rPr>
          <w:noProof/>
        </w:rPr>
        <w:t>77</w:t>
      </w:r>
      <w:r>
        <w:rPr>
          <w:noProof/>
        </w:rPr>
        <w:fldChar w:fldCharType="end"/>
      </w:r>
    </w:p>
    <w:p w14:paraId="0ED22DF0" w14:textId="09FB1FA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8.8.6</w:t>
      </w:r>
      <w:r>
        <w:rPr>
          <w:rFonts w:asciiTheme="minorHAnsi" w:eastAsiaTheme="minorEastAsia" w:hAnsiTheme="minorHAnsi" w:cstheme="minorBidi"/>
          <w:b w:val="0"/>
          <w:noProof/>
          <w:sz w:val="24"/>
          <w:szCs w:val="24"/>
          <w:lang w:val="en-US" w:eastAsia="en-US"/>
        </w:rPr>
        <w:tab/>
      </w:r>
      <w:r w:rsidRPr="00CC1C7B">
        <w:rPr>
          <w:noProof/>
          <w:lang w:val="en-GB"/>
        </w:rPr>
        <w:t>Track fragment box</w:t>
      </w:r>
      <w:r>
        <w:rPr>
          <w:noProof/>
        </w:rPr>
        <w:tab/>
      </w:r>
      <w:r>
        <w:rPr>
          <w:noProof/>
        </w:rPr>
        <w:fldChar w:fldCharType="begin"/>
      </w:r>
      <w:r>
        <w:rPr>
          <w:noProof/>
        </w:rPr>
        <w:instrText xml:space="preserve"> PAGEREF _Toc71020322 \h </w:instrText>
      </w:r>
      <w:r>
        <w:rPr>
          <w:noProof/>
        </w:rPr>
      </w:r>
      <w:r>
        <w:rPr>
          <w:noProof/>
        </w:rPr>
        <w:fldChar w:fldCharType="separate"/>
      </w:r>
      <w:r w:rsidR="00ED56F5">
        <w:rPr>
          <w:noProof/>
        </w:rPr>
        <w:t>77</w:t>
      </w:r>
      <w:r>
        <w:rPr>
          <w:noProof/>
        </w:rPr>
        <w:fldChar w:fldCharType="end"/>
      </w:r>
    </w:p>
    <w:p w14:paraId="30390384" w14:textId="13905A9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8.8.7</w:t>
      </w:r>
      <w:r>
        <w:rPr>
          <w:rFonts w:asciiTheme="minorHAnsi" w:eastAsiaTheme="minorEastAsia" w:hAnsiTheme="minorHAnsi" w:cstheme="minorBidi"/>
          <w:b w:val="0"/>
          <w:noProof/>
          <w:sz w:val="24"/>
          <w:szCs w:val="24"/>
          <w:lang w:val="en-US" w:eastAsia="en-US"/>
        </w:rPr>
        <w:tab/>
      </w:r>
      <w:r w:rsidRPr="00CC1C7B">
        <w:rPr>
          <w:noProof/>
          <w:lang w:val="en-GB"/>
        </w:rPr>
        <w:t>Track fragment header box</w:t>
      </w:r>
      <w:r>
        <w:rPr>
          <w:noProof/>
        </w:rPr>
        <w:tab/>
      </w:r>
      <w:r>
        <w:rPr>
          <w:noProof/>
        </w:rPr>
        <w:fldChar w:fldCharType="begin"/>
      </w:r>
      <w:r>
        <w:rPr>
          <w:noProof/>
        </w:rPr>
        <w:instrText xml:space="preserve"> PAGEREF _Toc71020323 \h </w:instrText>
      </w:r>
      <w:r>
        <w:rPr>
          <w:noProof/>
        </w:rPr>
      </w:r>
      <w:r>
        <w:rPr>
          <w:noProof/>
        </w:rPr>
        <w:fldChar w:fldCharType="separate"/>
      </w:r>
      <w:r w:rsidR="00ED56F5">
        <w:rPr>
          <w:noProof/>
        </w:rPr>
        <w:t>78</w:t>
      </w:r>
      <w:r>
        <w:rPr>
          <w:noProof/>
        </w:rPr>
        <w:fldChar w:fldCharType="end"/>
      </w:r>
    </w:p>
    <w:p w14:paraId="1648A2B1" w14:textId="26D6EAA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8.8.8</w:t>
      </w:r>
      <w:r>
        <w:rPr>
          <w:rFonts w:asciiTheme="minorHAnsi" w:eastAsiaTheme="minorEastAsia" w:hAnsiTheme="minorHAnsi" w:cstheme="minorBidi"/>
          <w:b w:val="0"/>
          <w:noProof/>
          <w:sz w:val="24"/>
          <w:szCs w:val="24"/>
          <w:lang w:val="en-US" w:eastAsia="en-US"/>
        </w:rPr>
        <w:tab/>
      </w:r>
      <w:r w:rsidRPr="00CC1C7B">
        <w:rPr>
          <w:noProof/>
          <w:lang w:val="en-GB"/>
        </w:rPr>
        <w:t>Track fragment run box</w:t>
      </w:r>
      <w:r>
        <w:rPr>
          <w:noProof/>
        </w:rPr>
        <w:tab/>
      </w:r>
      <w:r>
        <w:rPr>
          <w:noProof/>
        </w:rPr>
        <w:fldChar w:fldCharType="begin"/>
      </w:r>
      <w:r>
        <w:rPr>
          <w:noProof/>
        </w:rPr>
        <w:instrText xml:space="preserve"> PAGEREF _Toc71020324 \h </w:instrText>
      </w:r>
      <w:r>
        <w:rPr>
          <w:noProof/>
        </w:rPr>
      </w:r>
      <w:r>
        <w:rPr>
          <w:noProof/>
        </w:rPr>
        <w:fldChar w:fldCharType="separate"/>
      </w:r>
      <w:r w:rsidR="00ED56F5">
        <w:rPr>
          <w:noProof/>
        </w:rPr>
        <w:t>80</w:t>
      </w:r>
      <w:r>
        <w:rPr>
          <w:noProof/>
        </w:rPr>
        <w:fldChar w:fldCharType="end"/>
      </w:r>
    </w:p>
    <w:p w14:paraId="7B961B91" w14:textId="72E581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8.8.9</w:t>
      </w:r>
      <w:r>
        <w:rPr>
          <w:rFonts w:asciiTheme="minorHAnsi" w:eastAsiaTheme="minorEastAsia" w:hAnsiTheme="minorHAnsi" w:cstheme="minorBidi"/>
          <w:b w:val="0"/>
          <w:noProof/>
          <w:sz w:val="24"/>
          <w:szCs w:val="24"/>
          <w:lang w:val="en-US" w:eastAsia="en-US"/>
        </w:rPr>
        <w:tab/>
      </w:r>
      <w:r w:rsidRPr="00CC1C7B">
        <w:rPr>
          <w:noProof/>
          <w:lang w:val="en-GB"/>
        </w:rPr>
        <w:t>Movie fragment random access box</w:t>
      </w:r>
      <w:r>
        <w:rPr>
          <w:noProof/>
        </w:rPr>
        <w:tab/>
      </w:r>
      <w:r>
        <w:rPr>
          <w:noProof/>
        </w:rPr>
        <w:fldChar w:fldCharType="begin"/>
      </w:r>
      <w:r>
        <w:rPr>
          <w:noProof/>
        </w:rPr>
        <w:instrText xml:space="preserve"> PAGEREF _Toc71020325 \h </w:instrText>
      </w:r>
      <w:r>
        <w:rPr>
          <w:noProof/>
        </w:rPr>
      </w:r>
      <w:r>
        <w:rPr>
          <w:noProof/>
        </w:rPr>
        <w:fldChar w:fldCharType="separate"/>
      </w:r>
      <w:r w:rsidR="00ED56F5">
        <w:rPr>
          <w:noProof/>
        </w:rPr>
        <w:t>82</w:t>
      </w:r>
      <w:r>
        <w:rPr>
          <w:noProof/>
        </w:rPr>
        <w:fldChar w:fldCharType="end"/>
      </w:r>
    </w:p>
    <w:p w14:paraId="48AC7D84" w14:textId="7361C6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8.8.10</w:t>
      </w:r>
      <w:r>
        <w:rPr>
          <w:rFonts w:asciiTheme="minorHAnsi" w:eastAsiaTheme="minorEastAsia" w:hAnsiTheme="minorHAnsi" w:cstheme="minorBidi"/>
          <w:b w:val="0"/>
          <w:noProof/>
          <w:sz w:val="24"/>
          <w:szCs w:val="24"/>
          <w:lang w:val="en-US" w:eastAsia="en-US"/>
        </w:rPr>
        <w:tab/>
      </w:r>
      <w:r w:rsidRPr="00CC1C7B">
        <w:rPr>
          <w:noProof/>
          <w:lang w:val="en-GB"/>
        </w:rPr>
        <w:t>Track fragment random access box</w:t>
      </w:r>
      <w:r>
        <w:rPr>
          <w:noProof/>
        </w:rPr>
        <w:tab/>
      </w:r>
      <w:r>
        <w:rPr>
          <w:noProof/>
        </w:rPr>
        <w:fldChar w:fldCharType="begin"/>
      </w:r>
      <w:r>
        <w:rPr>
          <w:noProof/>
        </w:rPr>
        <w:instrText xml:space="preserve"> PAGEREF _Toc71020326 \h </w:instrText>
      </w:r>
      <w:r>
        <w:rPr>
          <w:noProof/>
        </w:rPr>
      </w:r>
      <w:r>
        <w:rPr>
          <w:noProof/>
        </w:rPr>
        <w:fldChar w:fldCharType="separate"/>
      </w:r>
      <w:r w:rsidR="00ED56F5">
        <w:rPr>
          <w:noProof/>
        </w:rPr>
        <w:t>82</w:t>
      </w:r>
      <w:r>
        <w:rPr>
          <w:noProof/>
        </w:rPr>
        <w:fldChar w:fldCharType="end"/>
      </w:r>
    </w:p>
    <w:p w14:paraId="1C5803E7" w14:textId="17C1C6C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8.8.11</w:t>
      </w:r>
      <w:r>
        <w:rPr>
          <w:rFonts w:asciiTheme="minorHAnsi" w:eastAsiaTheme="minorEastAsia" w:hAnsiTheme="minorHAnsi" w:cstheme="minorBidi"/>
          <w:b w:val="0"/>
          <w:noProof/>
          <w:sz w:val="24"/>
          <w:szCs w:val="24"/>
          <w:lang w:val="en-US" w:eastAsia="en-US"/>
        </w:rPr>
        <w:tab/>
      </w:r>
      <w:r w:rsidRPr="00CC1C7B">
        <w:rPr>
          <w:noProof/>
          <w:lang w:val="en-GB"/>
        </w:rPr>
        <w:t>Movie fragment random access offset box</w:t>
      </w:r>
      <w:r>
        <w:rPr>
          <w:noProof/>
        </w:rPr>
        <w:tab/>
      </w:r>
      <w:r>
        <w:rPr>
          <w:noProof/>
        </w:rPr>
        <w:fldChar w:fldCharType="begin"/>
      </w:r>
      <w:r>
        <w:rPr>
          <w:noProof/>
        </w:rPr>
        <w:instrText xml:space="preserve"> PAGEREF _Toc71020327 \h </w:instrText>
      </w:r>
      <w:r>
        <w:rPr>
          <w:noProof/>
        </w:rPr>
      </w:r>
      <w:r>
        <w:rPr>
          <w:noProof/>
        </w:rPr>
        <w:fldChar w:fldCharType="separate"/>
      </w:r>
      <w:r w:rsidR="00ED56F5">
        <w:rPr>
          <w:noProof/>
        </w:rPr>
        <w:t>84</w:t>
      </w:r>
      <w:r>
        <w:rPr>
          <w:noProof/>
        </w:rPr>
        <w:fldChar w:fldCharType="end"/>
      </w:r>
    </w:p>
    <w:p w14:paraId="779A6B50" w14:textId="5EDA920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8.8.12</w:t>
      </w:r>
      <w:r>
        <w:rPr>
          <w:rFonts w:asciiTheme="minorHAnsi" w:eastAsiaTheme="minorEastAsia" w:hAnsiTheme="minorHAnsi" w:cstheme="minorBidi"/>
          <w:b w:val="0"/>
          <w:noProof/>
          <w:sz w:val="24"/>
          <w:szCs w:val="24"/>
          <w:lang w:val="en-US" w:eastAsia="en-US"/>
        </w:rPr>
        <w:tab/>
      </w:r>
      <w:r w:rsidRPr="00CC1C7B">
        <w:rPr>
          <w:noProof/>
          <w:lang w:val="en-GB"/>
        </w:rPr>
        <w:t>Track fragment decode time box</w:t>
      </w:r>
      <w:r>
        <w:rPr>
          <w:noProof/>
        </w:rPr>
        <w:tab/>
      </w:r>
      <w:r>
        <w:rPr>
          <w:noProof/>
        </w:rPr>
        <w:fldChar w:fldCharType="begin"/>
      </w:r>
      <w:r>
        <w:rPr>
          <w:noProof/>
        </w:rPr>
        <w:instrText xml:space="preserve"> PAGEREF _Toc71020328 \h </w:instrText>
      </w:r>
      <w:r>
        <w:rPr>
          <w:noProof/>
        </w:rPr>
      </w:r>
      <w:r>
        <w:rPr>
          <w:noProof/>
        </w:rPr>
        <w:fldChar w:fldCharType="separate"/>
      </w:r>
      <w:r w:rsidR="00ED56F5">
        <w:rPr>
          <w:noProof/>
        </w:rPr>
        <w:t>84</w:t>
      </w:r>
      <w:r>
        <w:rPr>
          <w:noProof/>
        </w:rPr>
        <w:fldChar w:fldCharType="end"/>
      </w:r>
    </w:p>
    <w:p w14:paraId="7A13D751" w14:textId="57C395A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8.8.13</w:t>
      </w:r>
      <w:r>
        <w:rPr>
          <w:rFonts w:asciiTheme="minorHAnsi" w:eastAsiaTheme="minorEastAsia" w:hAnsiTheme="minorHAnsi" w:cstheme="minorBidi"/>
          <w:b w:val="0"/>
          <w:noProof/>
          <w:sz w:val="24"/>
          <w:szCs w:val="24"/>
          <w:lang w:val="en-US" w:eastAsia="en-US"/>
        </w:rPr>
        <w:tab/>
      </w:r>
      <w:r w:rsidRPr="00CC1C7B">
        <w:rPr>
          <w:noProof/>
          <w:lang w:val="en-GB"/>
        </w:rPr>
        <w:t>Level assignment box</w:t>
      </w:r>
      <w:r>
        <w:rPr>
          <w:noProof/>
        </w:rPr>
        <w:tab/>
      </w:r>
      <w:r>
        <w:rPr>
          <w:noProof/>
        </w:rPr>
        <w:fldChar w:fldCharType="begin"/>
      </w:r>
      <w:r>
        <w:rPr>
          <w:noProof/>
        </w:rPr>
        <w:instrText xml:space="preserve"> PAGEREF _Toc71020329 \h </w:instrText>
      </w:r>
      <w:r>
        <w:rPr>
          <w:noProof/>
        </w:rPr>
      </w:r>
      <w:r>
        <w:rPr>
          <w:noProof/>
        </w:rPr>
        <w:fldChar w:fldCharType="separate"/>
      </w:r>
      <w:r w:rsidR="00ED56F5">
        <w:rPr>
          <w:noProof/>
        </w:rPr>
        <w:t>85</w:t>
      </w:r>
      <w:r>
        <w:rPr>
          <w:noProof/>
        </w:rPr>
        <w:fldChar w:fldCharType="end"/>
      </w:r>
    </w:p>
    <w:p w14:paraId="663836FC" w14:textId="35908CD1"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8.8.14</w:t>
      </w:r>
      <w:r>
        <w:rPr>
          <w:rFonts w:asciiTheme="minorHAnsi" w:eastAsiaTheme="minorEastAsia" w:hAnsiTheme="minorHAnsi" w:cstheme="minorBidi"/>
          <w:b w:val="0"/>
          <w:noProof/>
          <w:sz w:val="24"/>
          <w:szCs w:val="24"/>
          <w:lang w:val="en-US" w:eastAsia="en-US"/>
        </w:rPr>
        <w:tab/>
      </w:r>
      <w:r w:rsidRPr="00CC1C7B">
        <w:rPr>
          <w:noProof/>
          <w:lang w:val="en-GB"/>
        </w:rPr>
        <w:t>Sample auxiliary information in movie fragments</w:t>
      </w:r>
      <w:r>
        <w:rPr>
          <w:noProof/>
        </w:rPr>
        <w:tab/>
      </w:r>
      <w:r>
        <w:rPr>
          <w:noProof/>
        </w:rPr>
        <w:fldChar w:fldCharType="begin"/>
      </w:r>
      <w:r>
        <w:rPr>
          <w:noProof/>
        </w:rPr>
        <w:instrText xml:space="preserve"> PAGEREF _Toc71020330 \h </w:instrText>
      </w:r>
      <w:r>
        <w:rPr>
          <w:noProof/>
        </w:rPr>
      </w:r>
      <w:r>
        <w:rPr>
          <w:noProof/>
        </w:rPr>
        <w:fldChar w:fldCharType="separate"/>
      </w:r>
      <w:r w:rsidR="00ED56F5">
        <w:rPr>
          <w:noProof/>
        </w:rPr>
        <w:t>87</w:t>
      </w:r>
      <w:r>
        <w:rPr>
          <w:noProof/>
        </w:rPr>
        <w:fldChar w:fldCharType="end"/>
      </w:r>
    </w:p>
    <w:p w14:paraId="15A2456E" w14:textId="3FB73B4D"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8.8.15</w:t>
      </w:r>
      <w:r>
        <w:rPr>
          <w:rFonts w:asciiTheme="minorHAnsi" w:eastAsiaTheme="minorEastAsia" w:hAnsiTheme="minorHAnsi" w:cstheme="minorBidi"/>
          <w:b w:val="0"/>
          <w:noProof/>
          <w:sz w:val="24"/>
          <w:szCs w:val="24"/>
          <w:lang w:val="en-US" w:eastAsia="en-US"/>
        </w:rPr>
        <w:tab/>
      </w:r>
      <w:r w:rsidRPr="00CC1C7B">
        <w:rPr>
          <w:noProof/>
          <w:lang w:val="en-GB"/>
        </w:rPr>
        <w:t>Track Extension Properties box</w:t>
      </w:r>
      <w:r>
        <w:rPr>
          <w:noProof/>
        </w:rPr>
        <w:tab/>
      </w:r>
      <w:r>
        <w:rPr>
          <w:noProof/>
        </w:rPr>
        <w:fldChar w:fldCharType="begin"/>
      </w:r>
      <w:r>
        <w:rPr>
          <w:noProof/>
        </w:rPr>
        <w:instrText xml:space="preserve"> PAGEREF _Toc71020331 \h </w:instrText>
      </w:r>
      <w:r>
        <w:rPr>
          <w:noProof/>
        </w:rPr>
      </w:r>
      <w:r>
        <w:rPr>
          <w:noProof/>
        </w:rPr>
        <w:fldChar w:fldCharType="separate"/>
      </w:r>
      <w:r w:rsidR="00ED56F5">
        <w:rPr>
          <w:noProof/>
        </w:rPr>
        <w:t>88</w:t>
      </w:r>
      <w:r>
        <w:rPr>
          <w:noProof/>
        </w:rPr>
        <w:fldChar w:fldCharType="end"/>
      </w:r>
    </w:p>
    <w:p w14:paraId="0D4E454F" w14:textId="64AD6127"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8.8.16</w:t>
      </w:r>
      <w:r>
        <w:rPr>
          <w:rFonts w:asciiTheme="minorHAnsi" w:eastAsiaTheme="minorEastAsia" w:hAnsiTheme="minorHAnsi" w:cstheme="minorBidi"/>
          <w:b w:val="0"/>
          <w:noProof/>
          <w:sz w:val="24"/>
          <w:szCs w:val="24"/>
          <w:lang w:val="en-US" w:eastAsia="en-US"/>
        </w:rPr>
        <w:tab/>
      </w:r>
      <w:r w:rsidRPr="00CC1C7B">
        <w:rPr>
          <w:noProof/>
          <w:lang w:val="en-GB"/>
        </w:rPr>
        <w:t>Alternative startup sequence properties box</w:t>
      </w:r>
      <w:r>
        <w:rPr>
          <w:noProof/>
        </w:rPr>
        <w:tab/>
      </w:r>
      <w:r>
        <w:rPr>
          <w:noProof/>
        </w:rPr>
        <w:fldChar w:fldCharType="begin"/>
      </w:r>
      <w:r>
        <w:rPr>
          <w:noProof/>
        </w:rPr>
        <w:instrText xml:space="preserve"> PAGEREF _Toc71020332 \h </w:instrText>
      </w:r>
      <w:r>
        <w:rPr>
          <w:noProof/>
        </w:rPr>
      </w:r>
      <w:r>
        <w:rPr>
          <w:noProof/>
        </w:rPr>
        <w:fldChar w:fldCharType="separate"/>
      </w:r>
      <w:r w:rsidR="00ED56F5">
        <w:rPr>
          <w:noProof/>
        </w:rPr>
        <w:t>88</w:t>
      </w:r>
      <w:r>
        <w:rPr>
          <w:noProof/>
        </w:rPr>
        <w:fldChar w:fldCharType="end"/>
      </w:r>
    </w:p>
    <w:p w14:paraId="0EC5B1F5" w14:textId="286B7311"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8.8.17</w:t>
      </w:r>
      <w:r>
        <w:rPr>
          <w:rFonts w:asciiTheme="minorHAnsi" w:eastAsiaTheme="minorEastAsia" w:hAnsiTheme="minorHAnsi" w:cstheme="minorBidi"/>
          <w:b w:val="0"/>
          <w:noProof/>
          <w:sz w:val="24"/>
          <w:szCs w:val="24"/>
          <w:lang w:val="en-US" w:eastAsia="en-US"/>
        </w:rPr>
        <w:tab/>
      </w:r>
      <w:r w:rsidRPr="00CC1C7B">
        <w:rPr>
          <w:noProof/>
          <w:lang w:val="en-GB"/>
        </w:rPr>
        <w:t>Metadata and user data in movie fragments</w:t>
      </w:r>
      <w:r>
        <w:rPr>
          <w:noProof/>
        </w:rPr>
        <w:tab/>
      </w:r>
      <w:r>
        <w:rPr>
          <w:noProof/>
        </w:rPr>
        <w:fldChar w:fldCharType="begin"/>
      </w:r>
      <w:r>
        <w:rPr>
          <w:noProof/>
        </w:rPr>
        <w:instrText xml:space="preserve"> PAGEREF _Toc71020333 \h </w:instrText>
      </w:r>
      <w:r>
        <w:rPr>
          <w:noProof/>
        </w:rPr>
      </w:r>
      <w:r>
        <w:rPr>
          <w:noProof/>
        </w:rPr>
        <w:fldChar w:fldCharType="separate"/>
      </w:r>
      <w:r w:rsidR="00ED56F5">
        <w:rPr>
          <w:noProof/>
        </w:rPr>
        <w:t>89</w:t>
      </w:r>
      <w:r>
        <w:rPr>
          <w:noProof/>
        </w:rPr>
        <w:fldChar w:fldCharType="end"/>
      </w:r>
    </w:p>
    <w:p w14:paraId="5148B7B4" w14:textId="1184786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8.9</w:t>
      </w:r>
      <w:r>
        <w:rPr>
          <w:rFonts w:asciiTheme="minorHAnsi" w:eastAsiaTheme="minorEastAsia" w:hAnsiTheme="minorHAnsi" w:cstheme="minorBidi"/>
          <w:b w:val="0"/>
          <w:noProof/>
          <w:sz w:val="24"/>
          <w:szCs w:val="24"/>
          <w:lang w:val="en-US" w:eastAsia="en-US"/>
        </w:rPr>
        <w:tab/>
      </w:r>
      <w:r w:rsidRPr="00CC1C7B">
        <w:rPr>
          <w:noProof/>
          <w:lang w:val="en-GB"/>
        </w:rPr>
        <w:t>Sample group structures</w:t>
      </w:r>
      <w:r>
        <w:rPr>
          <w:noProof/>
        </w:rPr>
        <w:tab/>
      </w:r>
      <w:r>
        <w:rPr>
          <w:noProof/>
        </w:rPr>
        <w:fldChar w:fldCharType="begin"/>
      </w:r>
      <w:r>
        <w:rPr>
          <w:noProof/>
        </w:rPr>
        <w:instrText xml:space="preserve"> PAGEREF _Toc71020334 \h </w:instrText>
      </w:r>
      <w:r>
        <w:rPr>
          <w:noProof/>
        </w:rPr>
      </w:r>
      <w:r>
        <w:rPr>
          <w:noProof/>
        </w:rPr>
        <w:fldChar w:fldCharType="separate"/>
      </w:r>
      <w:r w:rsidR="00ED56F5">
        <w:rPr>
          <w:noProof/>
        </w:rPr>
        <w:t>90</w:t>
      </w:r>
      <w:r>
        <w:rPr>
          <w:noProof/>
        </w:rPr>
        <w:fldChar w:fldCharType="end"/>
      </w:r>
    </w:p>
    <w:p w14:paraId="6DBC5AF7" w14:textId="1108AAC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_Toc71020335 \h </w:instrText>
      </w:r>
      <w:r>
        <w:rPr>
          <w:noProof/>
        </w:rPr>
      </w:r>
      <w:r>
        <w:rPr>
          <w:noProof/>
        </w:rPr>
        <w:fldChar w:fldCharType="separate"/>
      </w:r>
      <w:r w:rsidR="00ED56F5">
        <w:rPr>
          <w:noProof/>
        </w:rPr>
        <w:t>90</w:t>
      </w:r>
      <w:r>
        <w:rPr>
          <w:noProof/>
        </w:rPr>
        <w:fldChar w:fldCharType="end"/>
      </w:r>
    </w:p>
    <w:p w14:paraId="6DFAA91E" w14:textId="51CCFB8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8.9.2</w:t>
      </w:r>
      <w:r>
        <w:rPr>
          <w:rFonts w:asciiTheme="minorHAnsi" w:eastAsiaTheme="minorEastAsia" w:hAnsiTheme="minorHAnsi" w:cstheme="minorBidi"/>
          <w:b w:val="0"/>
          <w:noProof/>
          <w:sz w:val="24"/>
          <w:szCs w:val="24"/>
          <w:lang w:val="en-US" w:eastAsia="en-US"/>
        </w:rPr>
        <w:tab/>
      </w:r>
      <w:r w:rsidRPr="00CC1C7B">
        <w:rPr>
          <w:noProof/>
          <w:lang w:val="en-GB"/>
        </w:rPr>
        <w:t>Sample to group box</w:t>
      </w:r>
      <w:r>
        <w:rPr>
          <w:noProof/>
        </w:rPr>
        <w:tab/>
      </w:r>
      <w:r>
        <w:rPr>
          <w:noProof/>
        </w:rPr>
        <w:fldChar w:fldCharType="begin"/>
      </w:r>
      <w:r>
        <w:rPr>
          <w:noProof/>
        </w:rPr>
        <w:instrText xml:space="preserve"> PAGEREF _Toc71020336 \h </w:instrText>
      </w:r>
      <w:r>
        <w:rPr>
          <w:noProof/>
        </w:rPr>
      </w:r>
      <w:r>
        <w:rPr>
          <w:noProof/>
        </w:rPr>
        <w:fldChar w:fldCharType="separate"/>
      </w:r>
      <w:r w:rsidR="00ED56F5">
        <w:rPr>
          <w:noProof/>
        </w:rPr>
        <w:t>91</w:t>
      </w:r>
      <w:r>
        <w:rPr>
          <w:noProof/>
        </w:rPr>
        <w:fldChar w:fldCharType="end"/>
      </w:r>
    </w:p>
    <w:p w14:paraId="4436D99C" w14:textId="138D35C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8.9.3</w:t>
      </w:r>
      <w:r>
        <w:rPr>
          <w:rFonts w:asciiTheme="minorHAnsi" w:eastAsiaTheme="minorEastAsia" w:hAnsiTheme="minorHAnsi" w:cstheme="minorBidi"/>
          <w:b w:val="0"/>
          <w:noProof/>
          <w:sz w:val="24"/>
          <w:szCs w:val="24"/>
          <w:lang w:val="en-US" w:eastAsia="en-US"/>
        </w:rPr>
        <w:tab/>
      </w:r>
      <w:r w:rsidRPr="00CC1C7B">
        <w:rPr>
          <w:noProof/>
          <w:lang w:val="en-GB"/>
        </w:rPr>
        <w:t>Sample group description box</w:t>
      </w:r>
      <w:r>
        <w:rPr>
          <w:noProof/>
        </w:rPr>
        <w:tab/>
      </w:r>
      <w:r>
        <w:rPr>
          <w:noProof/>
        </w:rPr>
        <w:fldChar w:fldCharType="begin"/>
      </w:r>
      <w:r>
        <w:rPr>
          <w:noProof/>
        </w:rPr>
        <w:instrText xml:space="preserve"> PAGEREF _Toc71020337 \h </w:instrText>
      </w:r>
      <w:r>
        <w:rPr>
          <w:noProof/>
        </w:rPr>
      </w:r>
      <w:r>
        <w:rPr>
          <w:noProof/>
        </w:rPr>
        <w:fldChar w:fldCharType="separate"/>
      </w:r>
      <w:r w:rsidR="00ED56F5">
        <w:rPr>
          <w:noProof/>
        </w:rPr>
        <w:t>92</w:t>
      </w:r>
      <w:r>
        <w:rPr>
          <w:noProof/>
        </w:rPr>
        <w:fldChar w:fldCharType="end"/>
      </w:r>
    </w:p>
    <w:p w14:paraId="07471D4D" w14:textId="15BDFF9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8.9.4</w:t>
      </w:r>
      <w:r>
        <w:rPr>
          <w:rFonts w:asciiTheme="minorHAnsi" w:eastAsiaTheme="minorEastAsia" w:hAnsiTheme="minorHAnsi" w:cstheme="minorBidi"/>
          <w:b w:val="0"/>
          <w:noProof/>
          <w:sz w:val="24"/>
          <w:szCs w:val="24"/>
          <w:lang w:val="en-US" w:eastAsia="en-US"/>
        </w:rPr>
        <w:tab/>
      </w:r>
      <w:r w:rsidRPr="00CC1C7B">
        <w:rPr>
          <w:noProof/>
          <w:lang w:val="en-GB"/>
        </w:rPr>
        <w:t>Representation of group structures in movie fragments</w:t>
      </w:r>
      <w:r>
        <w:rPr>
          <w:noProof/>
        </w:rPr>
        <w:tab/>
      </w:r>
      <w:r>
        <w:rPr>
          <w:noProof/>
        </w:rPr>
        <w:fldChar w:fldCharType="begin"/>
      </w:r>
      <w:r>
        <w:rPr>
          <w:noProof/>
        </w:rPr>
        <w:instrText xml:space="preserve"> PAGEREF _Toc71020338 \h </w:instrText>
      </w:r>
      <w:r>
        <w:rPr>
          <w:noProof/>
        </w:rPr>
      </w:r>
      <w:r>
        <w:rPr>
          <w:noProof/>
        </w:rPr>
        <w:fldChar w:fldCharType="separate"/>
      </w:r>
      <w:r w:rsidR="00ED56F5">
        <w:rPr>
          <w:noProof/>
        </w:rPr>
        <w:t>95</w:t>
      </w:r>
      <w:r>
        <w:rPr>
          <w:noProof/>
        </w:rPr>
        <w:fldChar w:fldCharType="end"/>
      </w:r>
    </w:p>
    <w:p w14:paraId="4E3BCE77" w14:textId="2C390CC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8.9.5</w:t>
      </w:r>
      <w:r>
        <w:rPr>
          <w:rFonts w:asciiTheme="minorHAnsi" w:eastAsiaTheme="minorEastAsia" w:hAnsiTheme="minorHAnsi" w:cstheme="minorBidi"/>
          <w:b w:val="0"/>
          <w:noProof/>
          <w:sz w:val="24"/>
          <w:szCs w:val="24"/>
          <w:lang w:val="en-US" w:eastAsia="en-US"/>
        </w:rPr>
        <w:tab/>
      </w:r>
      <w:r w:rsidRPr="00CC1C7B">
        <w:rPr>
          <w:noProof/>
          <w:lang w:val="en-GB"/>
        </w:rPr>
        <w:t>Compact sample to group box</w:t>
      </w:r>
      <w:r>
        <w:rPr>
          <w:noProof/>
        </w:rPr>
        <w:tab/>
      </w:r>
      <w:r>
        <w:rPr>
          <w:noProof/>
        </w:rPr>
        <w:fldChar w:fldCharType="begin"/>
      </w:r>
      <w:r>
        <w:rPr>
          <w:noProof/>
        </w:rPr>
        <w:instrText xml:space="preserve"> PAGEREF _Toc71020339 \h </w:instrText>
      </w:r>
      <w:r>
        <w:rPr>
          <w:noProof/>
        </w:rPr>
      </w:r>
      <w:r>
        <w:rPr>
          <w:noProof/>
        </w:rPr>
        <w:fldChar w:fldCharType="separate"/>
      </w:r>
      <w:r w:rsidR="00ED56F5">
        <w:rPr>
          <w:noProof/>
        </w:rPr>
        <w:t>96</w:t>
      </w:r>
      <w:r>
        <w:rPr>
          <w:noProof/>
        </w:rPr>
        <w:fldChar w:fldCharType="end"/>
      </w:r>
    </w:p>
    <w:p w14:paraId="676C8D9C" w14:textId="7503792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8.10</w:t>
      </w:r>
      <w:r>
        <w:rPr>
          <w:rFonts w:asciiTheme="minorHAnsi" w:eastAsiaTheme="minorEastAsia" w:hAnsiTheme="minorHAnsi" w:cstheme="minorBidi"/>
          <w:b w:val="0"/>
          <w:noProof/>
          <w:sz w:val="24"/>
          <w:szCs w:val="24"/>
          <w:lang w:val="en-US" w:eastAsia="en-US"/>
        </w:rPr>
        <w:tab/>
      </w:r>
      <w:r w:rsidRPr="00CC1C7B">
        <w:rPr>
          <w:noProof/>
          <w:lang w:val="en-GB"/>
        </w:rPr>
        <w:t>User data</w:t>
      </w:r>
      <w:r>
        <w:rPr>
          <w:noProof/>
        </w:rPr>
        <w:tab/>
      </w:r>
      <w:r>
        <w:rPr>
          <w:noProof/>
        </w:rPr>
        <w:fldChar w:fldCharType="begin"/>
      </w:r>
      <w:r>
        <w:rPr>
          <w:noProof/>
        </w:rPr>
        <w:instrText xml:space="preserve"> PAGEREF _Toc71020340 \h </w:instrText>
      </w:r>
      <w:r>
        <w:rPr>
          <w:noProof/>
        </w:rPr>
      </w:r>
      <w:r>
        <w:rPr>
          <w:noProof/>
        </w:rPr>
        <w:fldChar w:fldCharType="separate"/>
      </w:r>
      <w:r w:rsidR="00ED56F5">
        <w:rPr>
          <w:noProof/>
        </w:rPr>
        <w:t>98</w:t>
      </w:r>
      <w:r>
        <w:rPr>
          <w:noProof/>
        </w:rPr>
        <w:fldChar w:fldCharType="end"/>
      </w:r>
    </w:p>
    <w:p w14:paraId="4A818678" w14:textId="1388DCE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8.10.1</w:t>
      </w:r>
      <w:r>
        <w:rPr>
          <w:rFonts w:asciiTheme="minorHAnsi" w:eastAsiaTheme="minorEastAsia" w:hAnsiTheme="minorHAnsi" w:cstheme="minorBidi"/>
          <w:b w:val="0"/>
          <w:noProof/>
          <w:sz w:val="24"/>
          <w:szCs w:val="24"/>
          <w:lang w:val="en-US" w:eastAsia="en-US"/>
        </w:rPr>
        <w:tab/>
      </w:r>
      <w:r w:rsidRPr="00CC1C7B">
        <w:rPr>
          <w:noProof/>
          <w:lang w:val="en-GB"/>
        </w:rPr>
        <w:t>User data box</w:t>
      </w:r>
      <w:r>
        <w:rPr>
          <w:noProof/>
        </w:rPr>
        <w:tab/>
      </w:r>
      <w:r>
        <w:rPr>
          <w:noProof/>
        </w:rPr>
        <w:fldChar w:fldCharType="begin"/>
      </w:r>
      <w:r>
        <w:rPr>
          <w:noProof/>
        </w:rPr>
        <w:instrText xml:space="preserve"> PAGEREF _Toc71020341 \h </w:instrText>
      </w:r>
      <w:r>
        <w:rPr>
          <w:noProof/>
        </w:rPr>
      </w:r>
      <w:r>
        <w:rPr>
          <w:noProof/>
        </w:rPr>
        <w:fldChar w:fldCharType="separate"/>
      </w:r>
      <w:r w:rsidR="00ED56F5">
        <w:rPr>
          <w:noProof/>
        </w:rPr>
        <w:t>98</w:t>
      </w:r>
      <w:r>
        <w:rPr>
          <w:noProof/>
        </w:rPr>
        <w:fldChar w:fldCharType="end"/>
      </w:r>
    </w:p>
    <w:p w14:paraId="6610798A" w14:textId="75F3B87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8.10.2</w:t>
      </w:r>
      <w:r>
        <w:rPr>
          <w:rFonts w:asciiTheme="minorHAnsi" w:eastAsiaTheme="minorEastAsia" w:hAnsiTheme="minorHAnsi" w:cstheme="minorBidi"/>
          <w:b w:val="0"/>
          <w:noProof/>
          <w:sz w:val="24"/>
          <w:szCs w:val="24"/>
          <w:lang w:val="en-US" w:eastAsia="en-US"/>
        </w:rPr>
        <w:tab/>
      </w:r>
      <w:r w:rsidRPr="00CC1C7B">
        <w:rPr>
          <w:noProof/>
          <w:lang w:val="en-GB"/>
        </w:rPr>
        <w:t>Copyright box</w:t>
      </w:r>
      <w:r>
        <w:rPr>
          <w:noProof/>
        </w:rPr>
        <w:tab/>
      </w:r>
      <w:r>
        <w:rPr>
          <w:noProof/>
        </w:rPr>
        <w:fldChar w:fldCharType="begin"/>
      </w:r>
      <w:r>
        <w:rPr>
          <w:noProof/>
        </w:rPr>
        <w:instrText xml:space="preserve"> PAGEREF _Toc71020342 \h </w:instrText>
      </w:r>
      <w:r>
        <w:rPr>
          <w:noProof/>
        </w:rPr>
      </w:r>
      <w:r>
        <w:rPr>
          <w:noProof/>
        </w:rPr>
        <w:fldChar w:fldCharType="separate"/>
      </w:r>
      <w:r w:rsidR="00ED56F5">
        <w:rPr>
          <w:noProof/>
        </w:rPr>
        <w:t>99</w:t>
      </w:r>
      <w:r>
        <w:rPr>
          <w:noProof/>
        </w:rPr>
        <w:fldChar w:fldCharType="end"/>
      </w:r>
    </w:p>
    <w:p w14:paraId="21139C12" w14:textId="06D6015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8.10.3</w:t>
      </w:r>
      <w:r>
        <w:rPr>
          <w:rFonts w:asciiTheme="minorHAnsi" w:eastAsiaTheme="minorEastAsia" w:hAnsiTheme="minorHAnsi" w:cstheme="minorBidi"/>
          <w:b w:val="0"/>
          <w:noProof/>
          <w:sz w:val="24"/>
          <w:szCs w:val="24"/>
          <w:lang w:val="en-US" w:eastAsia="en-US"/>
        </w:rPr>
        <w:tab/>
      </w:r>
      <w:r w:rsidRPr="00CC1C7B">
        <w:rPr>
          <w:noProof/>
          <w:lang w:val="en-GB"/>
        </w:rPr>
        <w:t>Track selection box</w:t>
      </w:r>
      <w:r>
        <w:rPr>
          <w:noProof/>
        </w:rPr>
        <w:tab/>
      </w:r>
      <w:r>
        <w:rPr>
          <w:noProof/>
        </w:rPr>
        <w:fldChar w:fldCharType="begin"/>
      </w:r>
      <w:r>
        <w:rPr>
          <w:noProof/>
        </w:rPr>
        <w:instrText xml:space="preserve"> PAGEREF _Toc71020343 \h </w:instrText>
      </w:r>
      <w:r>
        <w:rPr>
          <w:noProof/>
        </w:rPr>
      </w:r>
      <w:r>
        <w:rPr>
          <w:noProof/>
        </w:rPr>
        <w:fldChar w:fldCharType="separate"/>
      </w:r>
      <w:r w:rsidR="00ED56F5">
        <w:rPr>
          <w:noProof/>
        </w:rPr>
        <w:t>99</w:t>
      </w:r>
      <w:r>
        <w:rPr>
          <w:noProof/>
        </w:rPr>
        <w:fldChar w:fldCharType="end"/>
      </w:r>
    </w:p>
    <w:p w14:paraId="08571876" w14:textId="493C9DA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8.10.4</w:t>
      </w:r>
      <w:r>
        <w:rPr>
          <w:rFonts w:asciiTheme="minorHAnsi" w:eastAsiaTheme="minorEastAsia" w:hAnsiTheme="minorHAnsi" w:cstheme="minorBidi"/>
          <w:b w:val="0"/>
          <w:noProof/>
          <w:sz w:val="24"/>
          <w:szCs w:val="24"/>
          <w:lang w:val="en-US" w:eastAsia="en-US"/>
        </w:rPr>
        <w:tab/>
      </w:r>
      <w:r w:rsidRPr="00CC1C7B">
        <w:rPr>
          <w:noProof/>
          <w:lang w:val="en-GB"/>
        </w:rPr>
        <w:t>Track kind</w:t>
      </w:r>
      <w:r>
        <w:rPr>
          <w:noProof/>
        </w:rPr>
        <w:tab/>
      </w:r>
      <w:r>
        <w:rPr>
          <w:noProof/>
        </w:rPr>
        <w:fldChar w:fldCharType="begin"/>
      </w:r>
      <w:r>
        <w:rPr>
          <w:noProof/>
        </w:rPr>
        <w:instrText xml:space="preserve"> PAGEREF _Toc71020344 \h </w:instrText>
      </w:r>
      <w:r>
        <w:rPr>
          <w:noProof/>
        </w:rPr>
      </w:r>
      <w:r>
        <w:rPr>
          <w:noProof/>
        </w:rPr>
        <w:fldChar w:fldCharType="separate"/>
      </w:r>
      <w:r w:rsidR="00ED56F5">
        <w:rPr>
          <w:noProof/>
        </w:rPr>
        <w:t>101</w:t>
      </w:r>
      <w:r>
        <w:rPr>
          <w:noProof/>
        </w:rPr>
        <w:fldChar w:fldCharType="end"/>
      </w:r>
    </w:p>
    <w:p w14:paraId="10522A02" w14:textId="14C9A4B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8.11</w:t>
      </w:r>
      <w:r>
        <w:rPr>
          <w:rFonts w:asciiTheme="minorHAnsi" w:eastAsiaTheme="minorEastAsia" w:hAnsiTheme="minorHAnsi" w:cstheme="minorBidi"/>
          <w:b w:val="0"/>
          <w:noProof/>
          <w:sz w:val="24"/>
          <w:szCs w:val="24"/>
          <w:lang w:val="en-US" w:eastAsia="en-US"/>
        </w:rPr>
        <w:tab/>
      </w:r>
      <w:r w:rsidRPr="00CC1C7B">
        <w:rPr>
          <w:noProof/>
          <w:lang w:val="en-GB"/>
        </w:rPr>
        <w:t>Metadata support</w:t>
      </w:r>
      <w:r>
        <w:rPr>
          <w:noProof/>
        </w:rPr>
        <w:tab/>
      </w:r>
      <w:r>
        <w:rPr>
          <w:noProof/>
        </w:rPr>
        <w:fldChar w:fldCharType="begin"/>
      </w:r>
      <w:r>
        <w:rPr>
          <w:noProof/>
        </w:rPr>
        <w:instrText xml:space="preserve"> PAGEREF _Toc71020345 \h </w:instrText>
      </w:r>
      <w:r>
        <w:rPr>
          <w:noProof/>
        </w:rPr>
      </w:r>
      <w:r>
        <w:rPr>
          <w:noProof/>
        </w:rPr>
        <w:fldChar w:fldCharType="separate"/>
      </w:r>
      <w:r w:rsidR="00ED56F5">
        <w:rPr>
          <w:noProof/>
        </w:rPr>
        <w:t>103</w:t>
      </w:r>
      <w:r>
        <w:rPr>
          <w:noProof/>
        </w:rPr>
        <w:fldChar w:fldCharType="end"/>
      </w:r>
    </w:p>
    <w:p w14:paraId="3B22389D" w14:textId="6763036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8.11.1</w:t>
      </w:r>
      <w:r>
        <w:rPr>
          <w:rFonts w:asciiTheme="minorHAnsi" w:eastAsiaTheme="minorEastAsia" w:hAnsiTheme="minorHAnsi" w:cstheme="minorBidi"/>
          <w:b w:val="0"/>
          <w:noProof/>
          <w:sz w:val="24"/>
          <w:szCs w:val="24"/>
          <w:lang w:val="en-US" w:eastAsia="en-US"/>
        </w:rPr>
        <w:tab/>
      </w:r>
      <w:r w:rsidRPr="00CC1C7B">
        <w:rPr>
          <w:noProof/>
          <w:lang w:val="en-GB"/>
        </w:rPr>
        <w:t>MetaBox</w:t>
      </w:r>
      <w:r>
        <w:rPr>
          <w:noProof/>
        </w:rPr>
        <w:tab/>
      </w:r>
      <w:r>
        <w:rPr>
          <w:noProof/>
        </w:rPr>
        <w:fldChar w:fldCharType="begin"/>
      </w:r>
      <w:r>
        <w:rPr>
          <w:noProof/>
        </w:rPr>
        <w:instrText xml:space="preserve"> PAGEREF _Toc71020346 \h </w:instrText>
      </w:r>
      <w:r>
        <w:rPr>
          <w:noProof/>
        </w:rPr>
      </w:r>
      <w:r>
        <w:rPr>
          <w:noProof/>
        </w:rPr>
        <w:fldChar w:fldCharType="separate"/>
      </w:r>
      <w:r w:rsidR="00ED56F5">
        <w:rPr>
          <w:noProof/>
        </w:rPr>
        <w:t>103</w:t>
      </w:r>
      <w:r>
        <w:rPr>
          <w:noProof/>
        </w:rPr>
        <w:fldChar w:fldCharType="end"/>
      </w:r>
    </w:p>
    <w:p w14:paraId="2AE2A71E" w14:textId="0C7A4B7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8.11.2</w:t>
      </w:r>
      <w:r>
        <w:rPr>
          <w:rFonts w:asciiTheme="minorHAnsi" w:eastAsiaTheme="minorEastAsia" w:hAnsiTheme="minorHAnsi" w:cstheme="minorBidi"/>
          <w:b w:val="0"/>
          <w:noProof/>
          <w:sz w:val="24"/>
          <w:szCs w:val="24"/>
          <w:lang w:val="en-US" w:eastAsia="en-US"/>
        </w:rPr>
        <w:tab/>
      </w:r>
      <w:r w:rsidRPr="00CC1C7B">
        <w:rPr>
          <w:noProof/>
          <w:lang w:val="en-GB"/>
        </w:rPr>
        <w:t>XML boxes</w:t>
      </w:r>
      <w:r>
        <w:rPr>
          <w:noProof/>
        </w:rPr>
        <w:tab/>
      </w:r>
      <w:r>
        <w:rPr>
          <w:noProof/>
        </w:rPr>
        <w:fldChar w:fldCharType="begin"/>
      </w:r>
      <w:r>
        <w:rPr>
          <w:noProof/>
        </w:rPr>
        <w:instrText xml:space="preserve"> PAGEREF _Toc71020347 \h </w:instrText>
      </w:r>
      <w:r>
        <w:rPr>
          <w:noProof/>
        </w:rPr>
      </w:r>
      <w:r>
        <w:rPr>
          <w:noProof/>
        </w:rPr>
        <w:fldChar w:fldCharType="separate"/>
      </w:r>
      <w:r w:rsidR="00ED56F5">
        <w:rPr>
          <w:noProof/>
        </w:rPr>
        <w:t>104</w:t>
      </w:r>
      <w:r>
        <w:rPr>
          <w:noProof/>
        </w:rPr>
        <w:fldChar w:fldCharType="end"/>
      </w:r>
    </w:p>
    <w:p w14:paraId="5431F9B2" w14:textId="0186A4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8.11.3</w:t>
      </w:r>
      <w:r>
        <w:rPr>
          <w:rFonts w:asciiTheme="minorHAnsi" w:eastAsiaTheme="minorEastAsia" w:hAnsiTheme="minorHAnsi" w:cstheme="minorBidi"/>
          <w:b w:val="0"/>
          <w:noProof/>
          <w:sz w:val="24"/>
          <w:szCs w:val="24"/>
          <w:lang w:val="en-US" w:eastAsia="en-US"/>
        </w:rPr>
        <w:tab/>
      </w:r>
      <w:r w:rsidRPr="00CC1C7B">
        <w:rPr>
          <w:noProof/>
          <w:lang w:val="en-GB"/>
        </w:rPr>
        <w:t>Item location box</w:t>
      </w:r>
      <w:r>
        <w:rPr>
          <w:noProof/>
        </w:rPr>
        <w:tab/>
      </w:r>
      <w:r>
        <w:rPr>
          <w:noProof/>
        </w:rPr>
        <w:fldChar w:fldCharType="begin"/>
      </w:r>
      <w:r>
        <w:rPr>
          <w:noProof/>
        </w:rPr>
        <w:instrText xml:space="preserve"> PAGEREF _Toc71020348 \h </w:instrText>
      </w:r>
      <w:r>
        <w:rPr>
          <w:noProof/>
        </w:rPr>
      </w:r>
      <w:r>
        <w:rPr>
          <w:noProof/>
        </w:rPr>
        <w:fldChar w:fldCharType="separate"/>
      </w:r>
      <w:r w:rsidR="00ED56F5">
        <w:rPr>
          <w:noProof/>
        </w:rPr>
        <w:t>105</w:t>
      </w:r>
      <w:r>
        <w:rPr>
          <w:noProof/>
        </w:rPr>
        <w:fldChar w:fldCharType="end"/>
      </w:r>
    </w:p>
    <w:p w14:paraId="1C450CAA" w14:textId="6B8AC8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8.11.4</w:t>
      </w:r>
      <w:r>
        <w:rPr>
          <w:rFonts w:asciiTheme="minorHAnsi" w:eastAsiaTheme="minorEastAsia" w:hAnsiTheme="minorHAnsi" w:cstheme="minorBidi"/>
          <w:b w:val="0"/>
          <w:noProof/>
          <w:sz w:val="24"/>
          <w:szCs w:val="24"/>
          <w:lang w:val="en-US" w:eastAsia="en-US"/>
        </w:rPr>
        <w:tab/>
      </w:r>
      <w:r w:rsidRPr="00CC1C7B">
        <w:rPr>
          <w:noProof/>
          <w:lang w:val="en-GB"/>
        </w:rPr>
        <w:t>Primary item box</w:t>
      </w:r>
      <w:r>
        <w:rPr>
          <w:noProof/>
        </w:rPr>
        <w:tab/>
      </w:r>
      <w:r>
        <w:rPr>
          <w:noProof/>
        </w:rPr>
        <w:fldChar w:fldCharType="begin"/>
      </w:r>
      <w:r>
        <w:rPr>
          <w:noProof/>
        </w:rPr>
        <w:instrText xml:space="preserve"> PAGEREF _Toc71020349 \h </w:instrText>
      </w:r>
      <w:r>
        <w:rPr>
          <w:noProof/>
        </w:rPr>
      </w:r>
      <w:r>
        <w:rPr>
          <w:noProof/>
        </w:rPr>
        <w:fldChar w:fldCharType="separate"/>
      </w:r>
      <w:r w:rsidR="00ED56F5">
        <w:rPr>
          <w:noProof/>
        </w:rPr>
        <w:t>109</w:t>
      </w:r>
      <w:r>
        <w:rPr>
          <w:noProof/>
        </w:rPr>
        <w:fldChar w:fldCharType="end"/>
      </w:r>
    </w:p>
    <w:p w14:paraId="200397EC" w14:textId="2A8D613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8.11.5</w:t>
      </w:r>
      <w:r>
        <w:rPr>
          <w:rFonts w:asciiTheme="minorHAnsi" w:eastAsiaTheme="minorEastAsia" w:hAnsiTheme="minorHAnsi" w:cstheme="minorBidi"/>
          <w:b w:val="0"/>
          <w:noProof/>
          <w:sz w:val="24"/>
          <w:szCs w:val="24"/>
          <w:lang w:val="en-US" w:eastAsia="en-US"/>
        </w:rPr>
        <w:tab/>
      </w:r>
      <w:r w:rsidRPr="00CC1C7B">
        <w:rPr>
          <w:noProof/>
          <w:lang w:val="en-GB"/>
        </w:rPr>
        <w:t>Item protection box</w:t>
      </w:r>
      <w:r>
        <w:rPr>
          <w:noProof/>
        </w:rPr>
        <w:tab/>
      </w:r>
      <w:r>
        <w:rPr>
          <w:noProof/>
        </w:rPr>
        <w:fldChar w:fldCharType="begin"/>
      </w:r>
      <w:r>
        <w:rPr>
          <w:noProof/>
        </w:rPr>
        <w:instrText xml:space="preserve"> PAGEREF _Toc71020350 \h </w:instrText>
      </w:r>
      <w:r>
        <w:rPr>
          <w:noProof/>
        </w:rPr>
      </w:r>
      <w:r>
        <w:rPr>
          <w:noProof/>
        </w:rPr>
        <w:fldChar w:fldCharType="separate"/>
      </w:r>
      <w:r w:rsidR="00ED56F5">
        <w:rPr>
          <w:noProof/>
        </w:rPr>
        <w:t>109</w:t>
      </w:r>
      <w:r>
        <w:rPr>
          <w:noProof/>
        </w:rPr>
        <w:fldChar w:fldCharType="end"/>
      </w:r>
    </w:p>
    <w:p w14:paraId="44E7FB1F" w14:textId="665DC47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8.11.6</w:t>
      </w:r>
      <w:r>
        <w:rPr>
          <w:rFonts w:asciiTheme="minorHAnsi" w:eastAsiaTheme="minorEastAsia" w:hAnsiTheme="minorHAnsi" w:cstheme="minorBidi"/>
          <w:b w:val="0"/>
          <w:noProof/>
          <w:sz w:val="24"/>
          <w:szCs w:val="24"/>
          <w:lang w:val="en-US" w:eastAsia="en-US"/>
        </w:rPr>
        <w:tab/>
      </w:r>
      <w:r w:rsidRPr="00CC1C7B">
        <w:rPr>
          <w:noProof/>
          <w:lang w:val="en-GB"/>
        </w:rPr>
        <w:t>Item information box</w:t>
      </w:r>
      <w:r>
        <w:rPr>
          <w:noProof/>
        </w:rPr>
        <w:tab/>
      </w:r>
      <w:r>
        <w:rPr>
          <w:noProof/>
        </w:rPr>
        <w:fldChar w:fldCharType="begin"/>
      </w:r>
      <w:r>
        <w:rPr>
          <w:noProof/>
        </w:rPr>
        <w:instrText xml:space="preserve"> PAGEREF _Toc71020351 \h </w:instrText>
      </w:r>
      <w:r>
        <w:rPr>
          <w:noProof/>
        </w:rPr>
      </w:r>
      <w:r>
        <w:rPr>
          <w:noProof/>
        </w:rPr>
        <w:fldChar w:fldCharType="separate"/>
      </w:r>
      <w:r w:rsidR="00ED56F5">
        <w:rPr>
          <w:noProof/>
        </w:rPr>
        <w:t>110</w:t>
      </w:r>
      <w:r>
        <w:rPr>
          <w:noProof/>
        </w:rPr>
        <w:fldChar w:fldCharType="end"/>
      </w:r>
    </w:p>
    <w:p w14:paraId="1299AB8E" w14:textId="5509C32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8.11.7</w:t>
      </w:r>
      <w:r>
        <w:rPr>
          <w:rFonts w:asciiTheme="minorHAnsi" w:eastAsiaTheme="minorEastAsia" w:hAnsiTheme="minorHAnsi" w:cstheme="minorBidi"/>
          <w:b w:val="0"/>
          <w:noProof/>
          <w:sz w:val="24"/>
          <w:szCs w:val="24"/>
          <w:lang w:val="en-US" w:eastAsia="en-US"/>
        </w:rPr>
        <w:tab/>
      </w:r>
      <w:r w:rsidRPr="00CC1C7B">
        <w:rPr>
          <w:noProof/>
          <w:lang w:val="en-GB"/>
        </w:rPr>
        <w:t>Additional metadata container box</w:t>
      </w:r>
      <w:r>
        <w:rPr>
          <w:noProof/>
        </w:rPr>
        <w:tab/>
      </w:r>
      <w:r>
        <w:rPr>
          <w:noProof/>
        </w:rPr>
        <w:fldChar w:fldCharType="begin"/>
      </w:r>
      <w:r>
        <w:rPr>
          <w:noProof/>
        </w:rPr>
        <w:instrText xml:space="preserve"> PAGEREF _Toc71020352 \h </w:instrText>
      </w:r>
      <w:r>
        <w:rPr>
          <w:noProof/>
        </w:rPr>
      </w:r>
      <w:r>
        <w:rPr>
          <w:noProof/>
        </w:rPr>
        <w:fldChar w:fldCharType="separate"/>
      </w:r>
      <w:r w:rsidR="00ED56F5">
        <w:rPr>
          <w:noProof/>
        </w:rPr>
        <w:t>113</w:t>
      </w:r>
      <w:r>
        <w:rPr>
          <w:noProof/>
        </w:rPr>
        <w:fldChar w:fldCharType="end"/>
      </w:r>
    </w:p>
    <w:p w14:paraId="2C573184" w14:textId="4BAEEC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8.11.8</w:t>
      </w:r>
      <w:r>
        <w:rPr>
          <w:rFonts w:asciiTheme="minorHAnsi" w:eastAsiaTheme="minorEastAsia" w:hAnsiTheme="minorHAnsi" w:cstheme="minorBidi"/>
          <w:b w:val="0"/>
          <w:noProof/>
          <w:sz w:val="24"/>
          <w:szCs w:val="24"/>
          <w:lang w:val="en-US" w:eastAsia="en-US"/>
        </w:rPr>
        <w:tab/>
      </w:r>
      <w:r w:rsidRPr="00CC1C7B">
        <w:rPr>
          <w:noProof/>
          <w:lang w:val="en-GB"/>
        </w:rPr>
        <w:t>Metabox Relation box</w:t>
      </w:r>
      <w:r>
        <w:rPr>
          <w:noProof/>
        </w:rPr>
        <w:tab/>
      </w:r>
      <w:r>
        <w:rPr>
          <w:noProof/>
        </w:rPr>
        <w:fldChar w:fldCharType="begin"/>
      </w:r>
      <w:r>
        <w:rPr>
          <w:noProof/>
        </w:rPr>
        <w:instrText xml:space="preserve"> PAGEREF _Toc71020353 \h </w:instrText>
      </w:r>
      <w:r>
        <w:rPr>
          <w:noProof/>
        </w:rPr>
      </w:r>
      <w:r>
        <w:rPr>
          <w:noProof/>
        </w:rPr>
        <w:fldChar w:fldCharType="separate"/>
      </w:r>
      <w:r w:rsidR="00ED56F5">
        <w:rPr>
          <w:noProof/>
        </w:rPr>
        <w:t>113</w:t>
      </w:r>
      <w:r>
        <w:rPr>
          <w:noProof/>
        </w:rPr>
        <w:fldChar w:fldCharType="end"/>
      </w:r>
    </w:p>
    <w:p w14:paraId="28136102" w14:textId="308D827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8.11.9</w:t>
      </w:r>
      <w:r>
        <w:rPr>
          <w:rFonts w:asciiTheme="minorHAnsi" w:eastAsiaTheme="minorEastAsia" w:hAnsiTheme="minorHAnsi" w:cstheme="minorBidi"/>
          <w:b w:val="0"/>
          <w:noProof/>
          <w:sz w:val="24"/>
          <w:szCs w:val="24"/>
          <w:lang w:val="en-US" w:eastAsia="en-US"/>
        </w:rPr>
        <w:tab/>
      </w:r>
      <w:r w:rsidRPr="00CC1C7B">
        <w:rPr>
          <w:noProof/>
          <w:lang w:val="en-GB"/>
        </w:rPr>
        <w:t>URL forms for MetaBoxes</w:t>
      </w:r>
      <w:r>
        <w:rPr>
          <w:noProof/>
        </w:rPr>
        <w:tab/>
      </w:r>
      <w:r>
        <w:rPr>
          <w:noProof/>
        </w:rPr>
        <w:fldChar w:fldCharType="begin"/>
      </w:r>
      <w:r>
        <w:rPr>
          <w:noProof/>
        </w:rPr>
        <w:instrText xml:space="preserve"> PAGEREF _Toc71020354 \h </w:instrText>
      </w:r>
      <w:r>
        <w:rPr>
          <w:noProof/>
        </w:rPr>
      </w:r>
      <w:r>
        <w:rPr>
          <w:noProof/>
        </w:rPr>
        <w:fldChar w:fldCharType="separate"/>
      </w:r>
      <w:r w:rsidR="00ED56F5">
        <w:rPr>
          <w:noProof/>
        </w:rPr>
        <w:t>113</w:t>
      </w:r>
      <w:r>
        <w:rPr>
          <w:noProof/>
        </w:rPr>
        <w:fldChar w:fldCharType="end"/>
      </w:r>
    </w:p>
    <w:p w14:paraId="0A7D4B38" w14:textId="0233F2D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8.11.10</w:t>
      </w:r>
      <w:r>
        <w:rPr>
          <w:rFonts w:asciiTheme="minorHAnsi" w:eastAsiaTheme="minorEastAsia" w:hAnsiTheme="minorHAnsi" w:cstheme="minorBidi"/>
          <w:b w:val="0"/>
          <w:noProof/>
          <w:sz w:val="24"/>
          <w:szCs w:val="24"/>
          <w:lang w:val="en-US" w:eastAsia="en-US"/>
        </w:rPr>
        <w:tab/>
      </w:r>
      <w:r w:rsidRPr="00CC1C7B">
        <w:rPr>
          <w:noProof/>
          <w:lang w:val="en-GB"/>
        </w:rPr>
        <w:t>Static metadata</w:t>
      </w:r>
      <w:r>
        <w:rPr>
          <w:noProof/>
        </w:rPr>
        <w:tab/>
      </w:r>
      <w:r>
        <w:rPr>
          <w:noProof/>
        </w:rPr>
        <w:fldChar w:fldCharType="begin"/>
      </w:r>
      <w:r>
        <w:rPr>
          <w:noProof/>
        </w:rPr>
        <w:instrText xml:space="preserve"> PAGEREF _Toc71020355 \h </w:instrText>
      </w:r>
      <w:r>
        <w:rPr>
          <w:noProof/>
        </w:rPr>
      </w:r>
      <w:r>
        <w:rPr>
          <w:noProof/>
        </w:rPr>
        <w:fldChar w:fldCharType="separate"/>
      </w:r>
      <w:r w:rsidR="00ED56F5">
        <w:rPr>
          <w:noProof/>
        </w:rPr>
        <w:t>114</w:t>
      </w:r>
      <w:r>
        <w:rPr>
          <w:noProof/>
        </w:rPr>
        <w:fldChar w:fldCharType="end"/>
      </w:r>
    </w:p>
    <w:p w14:paraId="03BB4D62" w14:textId="56EC587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8.11.11</w:t>
      </w:r>
      <w:r>
        <w:rPr>
          <w:rFonts w:asciiTheme="minorHAnsi" w:eastAsiaTheme="minorEastAsia" w:hAnsiTheme="minorHAnsi" w:cstheme="minorBidi"/>
          <w:b w:val="0"/>
          <w:noProof/>
          <w:sz w:val="24"/>
          <w:szCs w:val="24"/>
          <w:lang w:val="en-US" w:eastAsia="en-US"/>
        </w:rPr>
        <w:tab/>
      </w:r>
      <w:r w:rsidRPr="00CC1C7B">
        <w:rPr>
          <w:noProof/>
          <w:lang w:val="en-GB"/>
        </w:rPr>
        <w:t>Item data box</w:t>
      </w:r>
      <w:r>
        <w:rPr>
          <w:noProof/>
        </w:rPr>
        <w:tab/>
      </w:r>
      <w:r>
        <w:rPr>
          <w:noProof/>
        </w:rPr>
        <w:fldChar w:fldCharType="begin"/>
      </w:r>
      <w:r>
        <w:rPr>
          <w:noProof/>
        </w:rPr>
        <w:instrText xml:space="preserve"> PAGEREF _Toc71020356 \h </w:instrText>
      </w:r>
      <w:r>
        <w:rPr>
          <w:noProof/>
        </w:rPr>
      </w:r>
      <w:r>
        <w:rPr>
          <w:noProof/>
        </w:rPr>
        <w:fldChar w:fldCharType="separate"/>
      </w:r>
      <w:r w:rsidR="00ED56F5">
        <w:rPr>
          <w:noProof/>
        </w:rPr>
        <w:t>115</w:t>
      </w:r>
      <w:r>
        <w:rPr>
          <w:noProof/>
        </w:rPr>
        <w:fldChar w:fldCharType="end"/>
      </w:r>
    </w:p>
    <w:p w14:paraId="43945842" w14:textId="71F8992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8.11.12</w:t>
      </w:r>
      <w:r>
        <w:rPr>
          <w:rFonts w:asciiTheme="minorHAnsi" w:eastAsiaTheme="minorEastAsia" w:hAnsiTheme="minorHAnsi" w:cstheme="minorBidi"/>
          <w:b w:val="0"/>
          <w:noProof/>
          <w:sz w:val="24"/>
          <w:szCs w:val="24"/>
          <w:lang w:val="en-US" w:eastAsia="en-US"/>
        </w:rPr>
        <w:tab/>
      </w:r>
      <w:r w:rsidRPr="00CC1C7B">
        <w:rPr>
          <w:noProof/>
          <w:lang w:val="en-GB"/>
        </w:rPr>
        <w:t>Item reference box</w:t>
      </w:r>
      <w:r>
        <w:rPr>
          <w:noProof/>
        </w:rPr>
        <w:tab/>
      </w:r>
      <w:r>
        <w:rPr>
          <w:noProof/>
        </w:rPr>
        <w:fldChar w:fldCharType="begin"/>
      </w:r>
      <w:r>
        <w:rPr>
          <w:noProof/>
        </w:rPr>
        <w:instrText xml:space="preserve"> PAGEREF _Toc71020357 \h </w:instrText>
      </w:r>
      <w:r>
        <w:rPr>
          <w:noProof/>
        </w:rPr>
      </w:r>
      <w:r>
        <w:rPr>
          <w:noProof/>
        </w:rPr>
        <w:fldChar w:fldCharType="separate"/>
      </w:r>
      <w:r w:rsidR="00ED56F5">
        <w:rPr>
          <w:noProof/>
        </w:rPr>
        <w:t>115</w:t>
      </w:r>
      <w:r>
        <w:rPr>
          <w:noProof/>
        </w:rPr>
        <w:fldChar w:fldCharType="end"/>
      </w:r>
    </w:p>
    <w:p w14:paraId="2D0AA389" w14:textId="4BE898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8.11.13</w:t>
      </w:r>
      <w:r>
        <w:rPr>
          <w:rFonts w:asciiTheme="minorHAnsi" w:eastAsiaTheme="minorEastAsia" w:hAnsiTheme="minorHAnsi" w:cstheme="minorBidi"/>
          <w:b w:val="0"/>
          <w:noProof/>
          <w:sz w:val="24"/>
          <w:szCs w:val="24"/>
          <w:lang w:val="en-US" w:eastAsia="en-US"/>
        </w:rPr>
        <w:tab/>
      </w:r>
      <w:r w:rsidRPr="00CC1C7B">
        <w:rPr>
          <w:noProof/>
          <w:lang w:val="en-GB"/>
        </w:rPr>
        <w:t>Auxiliary video metadata</w:t>
      </w:r>
      <w:r>
        <w:rPr>
          <w:noProof/>
        </w:rPr>
        <w:tab/>
      </w:r>
      <w:r>
        <w:rPr>
          <w:noProof/>
        </w:rPr>
        <w:fldChar w:fldCharType="begin"/>
      </w:r>
      <w:r>
        <w:rPr>
          <w:noProof/>
        </w:rPr>
        <w:instrText xml:space="preserve"> PAGEREF _Toc71020358 \h </w:instrText>
      </w:r>
      <w:r>
        <w:rPr>
          <w:noProof/>
        </w:rPr>
      </w:r>
      <w:r>
        <w:rPr>
          <w:noProof/>
        </w:rPr>
        <w:fldChar w:fldCharType="separate"/>
      </w:r>
      <w:r w:rsidR="00ED56F5">
        <w:rPr>
          <w:noProof/>
        </w:rPr>
        <w:t>116</w:t>
      </w:r>
      <w:r>
        <w:rPr>
          <w:noProof/>
        </w:rPr>
        <w:fldChar w:fldCharType="end"/>
      </w:r>
    </w:p>
    <w:p w14:paraId="0C308428" w14:textId="5F674A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8.11.14</w:t>
      </w:r>
      <w:r>
        <w:rPr>
          <w:rFonts w:asciiTheme="minorHAnsi" w:eastAsiaTheme="minorEastAsia" w:hAnsiTheme="minorHAnsi" w:cstheme="minorBidi"/>
          <w:b w:val="0"/>
          <w:noProof/>
          <w:sz w:val="24"/>
          <w:szCs w:val="24"/>
          <w:lang w:val="en-US" w:eastAsia="en-US"/>
        </w:rPr>
        <w:tab/>
      </w:r>
      <w:r w:rsidRPr="00CC1C7B">
        <w:rPr>
          <w:noProof/>
          <w:lang w:val="en-GB"/>
        </w:rPr>
        <w:t>Item properties box</w:t>
      </w:r>
      <w:r>
        <w:rPr>
          <w:noProof/>
        </w:rPr>
        <w:tab/>
      </w:r>
      <w:r>
        <w:rPr>
          <w:noProof/>
        </w:rPr>
        <w:fldChar w:fldCharType="begin"/>
      </w:r>
      <w:r>
        <w:rPr>
          <w:noProof/>
        </w:rPr>
        <w:instrText xml:space="preserve"> PAGEREF _Toc71020359 \h </w:instrText>
      </w:r>
      <w:r>
        <w:rPr>
          <w:noProof/>
        </w:rPr>
      </w:r>
      <w:r>
        <w:rPr>
          <w:noProof/>
        </w:rPr>
        <w:fldChar w:fldCharType="separate"/>
      </w:r>
      <w:r w:rsidR="00ED56F5">
        <w:rPr>
          <w:noProof/>
        </w:rPr>
        <w:t>116</w:t>
      </w:r>
      <w:r>
        <w:rPr>
          <w:noProof/>
        </w:rPr>
        <w:fldChar w:fldCharType="end"/>
      </w:r>
    </w:p>
    <w:p w14:paraId="3C4AADA6" w14:textId="6387D56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8.12</w:t>
      </w:r>
      <w:r>
        <w:rPr>
          <w:rFonts w:asciiTheme="minorHAnsi" w:eastAsiaTheme="minorEastAsia" w:hAnsiTheme="minorHAnsi" w:cstheme="minorBidi"/>
          <w:b w:val="0"/>
          <w:noProof/>
          <w:sz w:val="24"/>
          <w:szCs w:val="24"/>
          <w:lang w:val="en-US" w:eastAsia="en-US"/>
        </w:rPr>
        <w:tab/>
      </w:r>
      <w:r w:rsidRPr="00CC1C7B">
        <w:rPr>
          <w:noProof/>
          <w:lang w:val="en-GB"/>
        </w:rPr>
        <w:t>Support for protected streams</w:t>
      </w:r>
      <w:r>
        <w:rPr>
          <w:noProof/>
        </w:rPr>
        <w:tab/>
      </w:r>
      <w:r>
        <w:rPr>
          <w:noProof/>
        </w:rPr>
        <w:fldChar w:fldCharType="begin"/>
      </w:r>
      <w:r>
        <w:rPr>
          <w:noProof/>
        </w:rPr>
        <w:instrText xml:space="preserve"> PAGEREF _Toc71020360 \h </w:instrText>
      </w:r>
      <w:r>
        <w:rPr>
          <w:noProof/>
        </w:rPr>
      </w:r>
      <w:r>
        <w:rPr>
          <w:noProof/>
        </w:rPr>
        <w:fldChar w:fldCharType="separate"/>
      </w:r>
      <w:r w:rsidR="00ED56F5">
        <w:rPr>
          <w:noProof/>
        </w:rPr>
        <w:t>120</w:t>
      </w:r>
      <w:r>
        <w:rPr>
          <w:noProof/>
        </w:rPr>
        <w:fldChar w:fldCharType="end"/>
      </w:r>
    </w:p>
    <w:p w14:paraId="17F49F36" w14:textId="10D856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_Toc71020361 \h </w:instrText>
      </w:r>
      <w:r>
        <w:rPr>
          <w:noProof/>
        </w:rPr>
      </w:r>
      <w:r>
        <w:rPr>
          <w:noProof/>
        </w:rPr>
        <w:fldChar w:fldCharType="separate"/>
      </w:r>
      <w:r w:rsidR="00ED56F5">
        <w:rPr>
          <w:noProof/>
        </w:rPr>
        <w:t>120</w:t>
      </w:r>
      <w:r>
        <w:rPr>
          <w:noProof/>
        </w:rPr>
        <w:fldChar w:fldCharType="end"/>
      </w:r>
    </w:p>
    <w:p w14:paraId="1E8C8F4B" w14:textId="2E6E1D1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8.12.2</w:t>
      </w:r>
      <w:r>
        <w:rPr>
          <w:rFonts w:asciiTheme="minorHAnsi" w:eastAsiaTheme="minorEastAsia" w:hAnsiTheme="minorHAnsi" w:cstheme="minorBidi"/>
          <w:b w:val="0"/>
          <w:noProof/>
          <w:sz w:val="24"/>
          <w:szCs w:val="24"/>
          <w:lang w:val="en-US" w:eastAsia="en-US"/>
        </w:rPr>
        <w:tab/>
      </w:r>
      <w:r w:rsidRPr="00CC1C7B">
        <w:rPr>
          <w:noProof/>
          <w:lang w:val="en-GB"/>
        </w:rPr>
        <w:t>Protection scheme information box</w:t>
      </w:r>
      <w:r>
        <w:rPr>
          <w:noProof/>
        </w:rPr>
        <w:tab/>
      </w:r>
      <w:r>
        <w:rPr>
          <w:noProof/>
        </w:rPr>
        <w:fldChar w:fldCharType="begin"/>
      </w:r>
      <w:r>
        <w:rPr>
          <w:noProof/>
        </w:rPr>
        <w:instrText xml:space="preserve"> PAGEREF _Toc71020362 \h </w:instrText>
      </w:r>
      <w:r>
        <w:rPr>
          <w:noProof/>
        </w:rPr>
      </w:r>
      <w:r>
        <w:rPr>
          <w:noProof/>
        </w:rPr>
        <w:fldChar w:fldCharType="separate"/>
      </w:r>
      <w:r w:rsidR="00ED56F5">
        <w:rPr>
          <w:noProof/>
        </w:rPr>
        <w:t>121</w:t>
      </w:r>
      <w:r>
        <w:rPr>
          <w:noProof/>
        </w:rPr>
        <w:fldChar w:fldCharType="end"/>
      </w:r>
    </w:p>
    <w:p w14:paraId="1161FE53" w14:textId="366C09D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8.12.3</w:t>
      </w:r>
      <w:r>
        <w:rPr>
          <w:rFonts w:asciiTheme="minorHAnsi" w:eastAsiaTheme="minorEastAsia" w:hAnsiTheme="minorHAnsi" w:cstheme="minorBidi"/>
          <w:b w:val="0"/>
          <w:noProof/>
          <w:sz w:val="24"/>
          <w:szCs w:val="24"/>
          <w:lang w:val="en-US" w:eastAsia="en-US"/>
        </w:rPr>
        <w:tab/>
      </w:r>
      <w:r w:rsidRPr="00CC1C7B">
        <w:rPr>
          <w:noProof/>
          <w:lang w:val="en-GB"/>
        </w:rPr>
        <w:t>Original format box</w:t>
      </w:r>
      <w:r>
        <w:rPr>
          <w:noProof/>
        </w:rPr>
        <w:tab/>
      </w:r>
      <w:r>
        <w:rPr>
          <w:noProof/>
        </w:rPr>
        <w:fldChar w:fldCharType="begin"/>
      </w:r>
      <w:r>
        <w:rPr>
          <w:noProof/>
        </w:rPr>
        <w:instrText xml:space="preserve"> PAGEREF _Toc71020363 \h </w:instrText>
      </w:r>
      <w:r>
        <w:rPr>
          <w:noProof/>
        </w:rPr>
      </w:r>
      <w:r>
        <w:rPr>
          <w:noProof/>
        </w:rPr>
        <w:fldChar w:fldCharType="separate"/>
      </w:r>
      <w:r w:rsidR="00ED56F5">
        <w:rPr>
          <w:noProof/>
        </w:rPr>
        <w:t>122</w:t>
      </w:r>
      <w:r>
        <w:rPr>
          <w:noProof/>
        </w:rPr>
        <w:fldChar w:fldCharType="end"/>
      </w:r>
    </w:p>
    <w:p w14:paraId="776673F7" w14:textId="36B4EA1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8.12.4</w:t>
      </w:r>
      <w:r>
        <w:rPr>
          <w:rFonts w:asciiTheme="minorHAnsi" w:eastAsiaTheme="minorEastAsia" w:hAnsiTheme="minorHAnsi" w:cstheme="minorBidi"/>
          <w:b w:val="0"/>
          <w:noProof/>
          <w:sz w:val="24"/>
          <w:szCs w:val="24"/>
          <w:lang w:val="en-US" w:eastAsia="en-US"/>
        </w:rPr>
        <w:tab/>
      </w:r>
      <w:r w:rsidRPr="00CC1C7B">
        <w:rPr>
          <w:noProof/>
          <w:lang w:val="en-GB"/>
        </w:rPr>
        <w:t>IPMPInfoBox</w:t>
      </w:r>
      <w:r>
        <w:rPr>
          <w:noProof/>
        </w:rPr>
        <w:tab/>
      </w:r>
      <w:r>
        <w:rPr>
          <w:noProof/>
        </w:rPr>
        <w:fldChar w:fldCharType="begin"/>
      </w:r>
      <w:r>
        <w:rPr>
          <w:noProof/>
        </w:rPr>
        <w:instrText xml:space="preserve"> PAGEREF _Toc71020364 \h </w:instrText>
      </w:r>
      <w:r>
        <w:rPr>
          <w:noProof/>
        </w:rPr>
      </w:r>
      <w:r>
        <w:rPr>
          <w:noProof/>
        </w:rPr>
        <w:fldChar w:fldCharType="separate"/>
      </w:r>
      <w:r w:rsidR="00ED56F5">
        <w:rPr>
          <w:noProof/>
        </w:rPr>
        <w:t>122</w:t>
      </w:r>
      <w:r>
        <w:rPr>
          <w:noProof/>
        </w:rPr>
        <w:fldChar w:fldCharType="end"/>
      </w:r>
    </w:p>
    <w:p w14:paraId="307BC550" w14:textId="5DE03CA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8.12.5</w:t>
      </w:r>
      <w:r>
        <w:rPr>
          <w:rFonts w:asciiTheme="minorHAnsi" w:eastAsiaTheme="minorEastAsia" w:hAnsiTheme="minorHAnsi" w:cstheme="minorBidi"/>
          <w:b w:val="0"/>
          <w:noProof/>
          <w:sz w:val="24"/>
          <w:szCs w:val="24"/>
          <w:lang w:val="en-US" w:eastAsia="en-US"/>
        </w:rPr>
        <w:tab/>
      </w:r>
      <w:r w:rsidRPr="00CC1C7B">
        <w:rPr>
          <w:noProof/>
          <w:lang w:val="en-GB"/>
        </w:rPr>
        <w:t>IPMP control box</w:t>
      </w:r>
      <w:r>
        <w:rPr>
          <w:noProof/>
        </w:rPr>
        <w:tab/>
      </w:r>
      <w:r>
        <w:rPr>
          <w:noProof/>
        </w:rPr>
        <w:fldChar w:fldCharType="begin"/>
      </w:r>
      <w:r>
        <w:rPr>
          <w:noProof/>
        </w:rPr>
        <w:instrText xml:space="preserve"> PAGEREF _Toc71020365 \h </w:instrText>
      </w:r>
      <w:r>
        <w:rPr>
          <w:noProof/>
        </w:rPr>
      </w:r>
      <w:r>
        <w:rPr>
          <w:noProof/>
        </w:rPr>
        <w:fldChar w:fldCharType="separate"/>
      </w:r>
      <w:r w:rsidR="00ED56F5">
        <w:rPr>
          <w:noProof/>
        </w:rPr>
        <w:t>122</w:t>
      </w:r>
      <w:r>
        <w:rPr>
          <w:noProof/>
        </w:rPr>
        <w:fldChar w:fldCharType="end"/>
      </w:r>
    </w:p>
    <w:p w14:paraId="174D6E33" w14:textId="2B615D6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8.12.6</w:t>
      </w:r>
      <w:r>
        <w:rPr>
          <w:rFonts w:asciiTheme="minorHAnsi" w:eastAsiaTheme="minorEastAsia" w:hAnsiTheme="minorHAnsi" w:cstheme="minorBidi"/>
          <w:b w:val="0"/>
          <w:noProof/>
          <w:sz w:val="24"/>
          <w:szCs w:val="24"/>
          <w:lang w:val="en-US" w:eastAsia="en-US"/>
        </w:rPr>
        <w:tab/>
      </w:r>
      <w:r w:rsidRPr="00CC1C7B">
        <w:rPr>
          <w:noProof/>
          <w:lang w:val="en-GB"/>
        </w:rPr>
        <w:t>Scheme type box</w:t>
      </w:r>
      <w:r>
        <w:rPr>
          <w:noProof/>
        </w:rPr>
        <w:tab/>
      </w:r>
      <w:r>
        <w:rPr>
          <w:noProof/>
        </w:rPr>
        <w:fldChar w:fldCharType="begin"/>
      </w:r>
      <w:r>
        <w:rPr>
          <w:noProof/>
        </w:rPr>
        <w:instrText xml:space="preserve"> PAGEREF _Toc71020366 \h </w:instrText>
      </w:r>
      <w:r>
        <w:rPr>
          <w:noProof/>
        </w:rPr>
      </w:r>
      <w:r>
        <w:rPr>
          <w:noProof/>
        </w:rPr>
        <w:fldChar w:fldCharType="separate"/>
      </w:r>
      <w:r w:rsidR="00ED56F5">
        <w:rPr>
          <w:noProof/>
        </w:rPr>
        <w:t>123</w:t>
      </w:r>
      <w:r>
        <w:rPr>
          <w:noProof/>
        </w:rPr>
        <w:fldChar w:fldCharType="end"/>
      </w:r>
    </w:p>
    <w:p w14:paraId="10894FBB" w14:textId="09F2970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8.12.7</w:t>
      </w:r>
      <w:r>
        <w:rPr>
          <w:rFonts w:asciiTheme="minorHAnsi" w:eastAsiaTheme="minorEastAsia" w:hAnsiTheme="minorHAnsi" w:cstheme="minorBidi"/>
          <w:b w:val="0"/>
          <w:noProof/>
          <w:sz w:val="24"/>
          <w:szCs w:val="24"/>
          <w:lang w:val="en-US" w:eastAsia="en-US"/>
        </w:rPr>
        <w:tab/>
      </w:r>
      <w:r w:rsidRPr="00CC1C7B">
        <w:rPr>
          <w:noProof/>
          <w:lang w:val="en-GB"/>
        </w:rPr>
        <w:t>Scheme information box</w:t>
      </w:r>
      <w:r>
        <w:rPr>
          <w:noProof/>
        </w:rPr>
        <w:tab/>
      </w:r>
      <w:r>
        <w:rPr>
          <w:noProof/>
        </w:rPr>
        <w:fldChar w:fldCharType="begin"/>
      </w:r>
      <w:r>
        <w:rPr>
          <w:noProof/>
        </w:rPr>
        <w:instrText xml:space="preserve"> PAGEREF _Toc71020367 \h </w:instrText>
      </w:r>
      <w:r>
        <w:rPr>
          <w:noProof/>
        </w:rPr>
      </w:r>
      <w:r>
        <w:rPr>
          <w:noProof/>
        </w:rPr>
        <w:fldChar w:fldCharType="separate"/>
      </w:r>
      <w:r w:rsidR="00ED56F5">
        <w:rPr>
          <w:noProof/>
        </w:rPr>
        <w:t>123</w:t>
      </w:r>
      <w:r>
        <w:rPr>
          <w:noProof/>
        </w:rPr>
        <w:fldChar w:fldCharType="end"/>
      </w:r>
    </w:p>
    <w:p w14:paraId="7EC46B0F" w14:textId="73FCAF4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8.12.8</w:t>
      </w:r>
      <w:r>
        <w:rPr>
          <w:rFonts w:asciiTheme="minorHAnsi" w:eastAsiaTheme="minorEastAsia" w:hAnsiTheme="minorHAnsi" w:cstheme="minorBidi"/>
          <w:b w:val="0"/>
          <w:noProof/>
          <w:sz w:val="24"/>
          <w:szCs w:val="24"/>
          <w:lang w:val="en-US" w:eastAsia="en-US"/>
        </w:rPr>
        <w:tab/>
      </w:r>
      <w:r>
        <w:rPr>
          <w:noProof/>
        </w:rPr>
        <w:t>Scramble Scheme Information Box</w:t>
      </w:r>
      <w:r>
        <w:rPr>
          <w:noProof/>
        </w:rPr>
        <w:tab/>
      </w:r>
      <w:r>
        <w:rPr>
          <w:noProof/>
        </w:rPr>
        <w:fldChar w:fldCharType="begin"/>
      </w:r>
      <w:r>
        <w:rPr>
          <w:noProof/>
        </w:rPr>
        <w:instrText xml:space="preserve"> PAGEREF _Toc71020368 \h </w:instrText>
      </w:r>
      <w:r>
        <w:rPr>
          <w:noProof/>
        </w:rPr>
      </w:r>
      <w:r>
        <w:rPr>
          <w:noProof/>
        </w:rPr>
        <w:fldChar w:fldCharType="separate"/>
      </w:r>
      <w:r w:rsidR="00ED56F5">
        <w:rPr>
          <w:noProof/>
        </w:rPr>
        <w:t>124</w:t>
      </w:r>
      <w:r>
        <w:rPr>
          <w:noProof/>
        </w:rPr>
        <w:fldChar w:fldCharType="end"/>
      </w:r>
    </w:p>
    <w:p w14:paraId="504C0C25" w14:textId="3B2B222E"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8.13</w:t>
      </w:r>
      <w:r>
        <w:rPr>
          <w:rFonts w:asciiTheme="minorHAnsi" w:eastAsiaTheme="minorEastAsia" w:hAnsiTheme="minorHAnsi" w:cstheme="minorBidi"/>
          <w:b w:val="0"/>
          <w:noProof/>
          <w:sz w:val="24"/>
          <w:szCs w:val="24"/>
          <w:lang w:val="en-US" w:eastAsia="en-US"/>
        </w:rPr>
        <w:tab/>
      </w:r>
      <w:r w:rsidRPr="00CC1C7B">
        <w:rPr>
          <w:noProof/>
          <w:lang w:val="en-GB"/>
        </w:rPr>
        <w:t>File delivery format support</w:t>
      </w:r>
      <w:r>
        <w:rPr>
          <w:noProof/>
        </w:rPr>
        <w:tab/>
      </w:r>
      <w:r>
        <w:rPr>
          <w:noProof/>
        </w:rPr>
        <w:fldChar w:fldCharType="begin"/>
      </w:r>
      <w:r>
        <w:rPr>
          <w:noProof/>
        </w:rPr>
        <w:instrText xml:space="preserve"> PAGEREF _Toc71020369 \h </w:instrText>
      </w:r>
      <w:r>
        <w:rPr>
          <w:noProof/>
        </w:rPr>
      </w:r>
      <w:r>
        <w:rPr>
          <w:noProof/>
        </w:rPr>
        <w:fldChar w:fldCharType="separate"/>
      </w:r>
      <w:r w:rsidR="00ED56F5">
        <w:rPr>
          <w:noProof/>
        </w:rPr>
        <w:t>124</w:t>
      </w:r>
      <w:r>
        <w:rPr>
          <w:noProof/>
        </w:rPr>
        <w:fldChar w:fldCharType="end"/>
      </w:r>
    </w:p>
    <w:p w14:paraId="107ABE49" w14:textId="0AB0487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_Toc71020370 \h </w:instrText>
      </w:r>
      <w:r>
        <w:rPr>
          <w:noProof/>
        </w:rPr>
      </w:r>
      <w:r>
        <w:rPr>
          <w:noProof/>
        </w:rPr>
        <w:fldChar w:fldCharType="separate"/>
      </w:r>
      <w:r w:rsidR="00ED56F5">
        <w:rPr>
          <w:noProof/>
        </w:rPr>
        <w:t>124</w:t>
      </w:r>
      <w:r>
        <w:rPr>
          <w:noProof/>
        </w:rPr>
        <w:fldChar w:fldCharType="end"/>
      </w:r>
    </w:p>
    <w:p w14:paraId="4FE2BE00" w14:textId="1C33DDB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8.13.2</w:t>
      </w:r>
      <w:r>
        <w:rPr>
          <w:rFonts w:asciiTheme="minorHAnsi" w:eastAsiaTheme="minorEastAsia" w:hAnsiTheme="minorHAnsi" w:cstheme="minorBidi"/>
          <w:b w:val="0"/>
          <w:noProof/>
          <w:sz w:val="24"/>
          <w:szCs w:val="24"/>
          <w:lang w:val="en-US" w:eastAsia="en-US"/>
        </w:rPr>
        <w:tab/>
      </w:r>
      <w:r w:rsidRPr="00CC1C7B">
        <w:rPr>
          <w:noProof/>
          <w:lang w:val="en-GB"/>
        </w:rPr>
        <w:t>FD item information box</w:t>
      </w:r>
      <w:r>
        <w:rPr>
          <w:noProof/>
        </w:rPr>
        <w:tab/>
      </w:r>
      <w:r>
        <w:rPr>
          <w:noProof/>
        </w:rPr>
        <w:fldChar w:fldCharType="begin"/>
      </w:r>
      <w:r>
        <w:rPr>
          <w:noProof/>
        </w:rPr>
        <w:instrText xml:space="preserve"> PAGEREF _Toc71020371 \h </w:instrText>
      </w:r>
      <w:r>
        <w:rPr>
          <w:noProof/>
        </w:rPr>
      </w:r>
      <w:r>
        <w:rPr>
          <w:noProof/>
        </w:rPr>
        <w:fldChar w:fldCharType="separate"/>
      </w:r>
      <w:r w:rsidR="00ED56F5">
        <w:rPr>
          <w:noProof/>
        </w:rPr>
        <w:t>125</w:t>
      </w:r>
      <w:r>
        <w:rPr>
          <w:noProof/>
        </w:rPr>
        <w:fldChar w:fldCharType="end"/>
      </w:r>
    </w:p>
    <w:p w14:paraId="489FEAC7" w14:textId="3B0EB0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8.13.3</w:t>
      </w:r>
      <w:r>
        <w:rPr>
          <w:rFonts w:asciiTheme="minorHAnsi" w:eastAsiaTheme="minorEastAsia" w:hAnsiTheme="minorHAnsi" w:cstheme="minorBidi"/>
          <w:b w:val="0"/>
          <w:noProof/>
          <w:sz w:val="24"/>
          <w:szCs w:val="24"/>
          <w:lang w:val="en-US" w:eastAsia="en-US"/>
        </w:rPr>
        <w:tab/>
      </w:r>
      <w:r w:rsidRPr="00CC1C7B">
        <w:rPr>
          <w:noProof/>
          <w:lang w:val="en-GB"/>
        </w:rPr>
        <w:t>File partition box</w:t>
      </w:r>
      <w:r>
        <w:rPr>
          <w:noProof/>
        </w:rPr>
        <w:tab/>
      </w:r>
      <w:r>
        <w:rPr>
          <w:noProof/>
        </w:rPr>
        <w:fldChar w:fldCharType="begin"/>
      </w:r>
      <w:r>
        <w:rPr>
          <w:noProof/>
        </w:rPr>
        <w:instrText xml:space="preserve"> PAGEREF _Toc71020372 \h </w:instrText>
      </w:r>
      <w:r>
        <w:rPr>
          <w:noProof/>
        </w:rPr>
      </w:r>
      <w:r>
        <w:rPr>
          <w:noProof/>
        </w:rPr>
        <w:fldChar w:fldCharType="separate"/>
      </w:r>
      <w:r w:rsidR="00ED56F5">
        <w:rPr>
          <w:noProof/>
        </w:rPr>
        <w:t>126</w:t>
      </w:r>
      <w:r>
        <w:rPr>
          <w:noProof/>
        </w:rPr>
        <w:fldChar w:fldCharType="end"/>
      </w:r>
    </w:p>
    <w:p w14:paraId="39FEB9E5" w14:textId="7E47AC9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8.13.4</w:t>
      </w:r>
      <w:r>
        <w:rPr>
          <w:rFonts w:asciiTheme="minorHAnsi" w:eastAsiaTheme="minorEastAsia" w:hAnsiTheme="minorHAnsi" w:cstheme="minorBidi"/>
          <w:b w:val="0"/>
          <w:noProof/>
          <w:sz w:val="24"/>
          <w:szCs w:val="24"/>
          <w:lang w:val="en-US" w:eastAsia="en-US"/>
        </w:rPr>
        <w:tab/>
      </w:r>
      <w:r w:rsidRPr="00CC1C7B">
        <w:rPr>
          <w:noProof/>
          <w:lang w:val="en-GB"/>
        </w:rPr>
        <w:t>FEC reservoir box</w:t>
      </w:r>
      <w:r>
        <w:rPr>
          <w:noProof/>
        </w:rPr>
        <w:tab/>
      </w:r>
      <w:r>
        <w:rPr>
          <w:noProof/>
        </w:rPr>
        <w:fldChar w:fldCharType="begin"/>
      </w:r>
      <w:r>
        <w:rPr>
          <w:noProof/>
        </w:rPr>
        <w:instrText xml:space="preserve"> PAGEREF _Toc71020373 \h </w:instrText>
      </w:r>
      <w:r>
        <w:rPr>
          <w:noProof/>
        </w:rPr>
      </w:r>
      <w:r>
        <w:rPr>
          <w:noProof/>
        </w:rPr>
        <w:fldChar w:fldCharType="separate"/>
      </w:r>
      <w:r w:rsidR="00ED56F5">
        <w:rPr>
          <w:noProof/>
        </w:rPr>
        <w:t>127</w:t>
      </w:r>
      <w:r>
        <w:rPr>
          <w:noProof/>
        </w:rPr>
        <w:fldChar w:fldCharType="end"/>
      </w:r>
    </w:p>
    <w:p w14:paraId="7C2E6BB7" w14:textId="43CA39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8.13.5</w:t>
      </w:r>
      <w:r>
        <w:rPr>
          <w:rFonts w:asciiTheme="minorHAnsi" w:eastAsiaTheme="minorEastAsia" w:hAnsiTheme="minorHAnsi" w:cstheme="minorBidi"/>
          <w:b w:val="0"/>
          <w:noProof/>
          <w:sz w:val="24"/>
          <w:szCs w:val="24"/>
          <w:lang w:val="en-US" w:eastAsia="en-US"/>
        </w:rPr>
        <w:tab/>
      </w:r>
      <w:r w:rsidRPr="00CC1C7B">
        <w:rPr>
          <w:noProof/>
          <w:lang w:val="en-GB"/>
        </w:rPr>
        <w:t>FD session group box</w:t>
      </w:r>
      <w:r>
        <w:rPr>
          <w:noProof/>
        </w:rPr>
        <w:tab/>
      </w:r>
      <w:r>
        <w:rPr>
          <w:noProof/>
        </w:rPr>
        <w:fldChar w:fldCharType="begin"/>
      </w:r>
      <w:r>
        <w:rPr>
          <w:noProof/>
        </w:rPr>
        <w:instrText xml:space="preserve"> PAGEREF _Toc71020374 \h </w:instrText>
      </w:r>
      <w:r>
        <w:rPr>
          <w:noProof/>
        </w:rPr>
      </w:r>
      <w:r>
        <w:rPr>
          <w:noProof/>
        </w:rPr>
        <w:fldChar w:fldCharType="separate"/>
      </w:r>
      <w:r w:rsidR="00ED56F5">
        <w:rPr>
          <w:noProof/>
        </w:rPr>
        <w:t>128</w:t>
      </w:r>
      <w:r>
        <w:rPr>
          <w:noProof/>
        </w:rPr>
        <w:fldChar w:fldCharType="end"/>
      </w:r>
    </w:p>
    <w:p w14:paraId="1BE75068" w14:textId="294497E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8.13.6</w:t>
      </w:r>
      <w:r>
        <w:rPr>
          <w:rFonts w:asciiTheme="minorHAnsi" w:eastAsiaTheme="minorEastAsia" w:hAnsiTheme="minorHAnsi" w:cstheme="minorBidi"/>
          <w:b w:val="0"/>
          <w:noProof/>
          <w:sz w:val="24"/>
          <w:szCs w:val="24"/>
          <w:lang w:val="en-US" w:eastAsia="en-US"/>
        </w:rPr>
        <w:tab/>
      </w:r>
      <w:r w:rsidRPr="00CC1C7B">
        <w:rPr>
          <w:noProof/>
          <w:lang w:val="en-GB"/>
        </w:rPr>
        <w:t>Group ID to name box</w:t>
      </w:r>
      <w:r>
        <w:rPr>
          <w:noProof/>
        </w:rPr>
        <w:tab/>
      </w:r>
      <w:r>
        <w:rPr>
          <w:noProof/>
        </w:rPr>
        <w:fldChar w:fldCharType="begin"/>
      </w:r>
      <w:r>
        <w:rPr>
          <w:noProof/>
        </w:rPr>
        <w:instrText xml:space="preserve"> PAGEREF _Toc71020375 \h </w:instrText>
      </w:r>
      <w:r>
        <w:rPr>
          <w:noProof/>
        </w:rPr>
      </w:r>
      <w:r>
        <w:rPr>
          <w:noProof/>
        </w:rPr>
        <w:fldChar w:fldCharType="separate"/>
      </w:r>
      <w:r w:rsidR="00ED56F5">
        <w:rPr>
          <w:noProof/>
        </w:rPr>
        <w:t>129</w:t>
      </w:r>
      <w:r>
        <w:rPr>
          <w:noProof/>
        </w:rPr>
        <w:fldChar w:fldCharType="end"/>
      </w:r>
    </w:p>
    <w:p w14:paraId="14046240" w14:textId="63EAB0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8.13.7</w:t>
      </w:r>
      <w:r>
        <w:rPr>
          <w:rFonts w:asciiTheme="minorHAnsi" w:eastAsiaTheme="minorEastAsia" w:hAnsiTheme="minorHAnsi" w:cstheme="minorBidi"/>
          <w:b w:val="0"/>
          <w:noProof/>
          <w:sz w:val="24"/>
          <w:szCs w:val="24"/>
          <w:lang w:val="en-US" w:eastAsia="en-US"/>
        </w:rPr>
        <w:tab/>
      </w:r>
      <w:r w:rsidRPr="00CC1C7B">
        <w:rPr>
          <w:noProof/>
          <w:lang w:val="en-GB"/>
        </w:rPr>
        <w:t>File reservoir box</w:t>
      </w:r>
      <w:r>
        <w:rPr>
          <w:noProof/>
        </w:rPr>
        <w:tab/>
      </w:r>
      <w:r>
        <w:rPr>
          <w:noProof/>
        </w:rPr>
        <w:fldChar w:fldCharType="begin"/>
      </w:r>
      <w:r>
        <w:rPr>
          <w:noProof/>
        </w:rPr>
        <w:instrText xml:space="preserve"> PAGEREF _Toc71020376 \h </w:instrText>
      </w:r>
      <w:r>
        <w:rPr>
          <w:noProof/>
        </w:rPr>
      </w:r>
      <w:r>
        <w:rPr>
          <w:noProof/>
        </w:rPr>
        <w:fldChar w:fldCharType="separate"/>
      </w:r>
      <w:r w:rsidR="00ED56F5">
        <w:rPr>
          <w:noProof/>
        </w:rPr>
        <w:t>130</w:t>
      </w:r>
      <w:r>
        <w:rPr>
          <w:noProof/>
        </w:rPr>
        <w:fldChar w:fldCharType="end"/>
      </w:r>
    </w:p>
    <w:p w14:paraId="0739FB22" w14:textId="0B62A70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8.14</w:t>
      </w:r>
      <w:r>
        <w:rPr>
          <w:rFonts w:asciiTheme="minorHAnsi" w:eastAsiaTheme="minorEastAsia" w:hAnsiTheme="minorHAnsi" w:cstheme="minorBidi"/>
          <w:b w:val="0"/>
          <w:noProof/>
          <w:sz w:val="24"/>
          <w:szCs w:val="24"/>
          <w:lang w:val="en-US" w:eastAsia="en-US"/>
        </w:rPr>
        <w:tab/>
      </w:r>
      <w:r w:rsidRPr="00CC1C7B">
        <w:rPr>
          <w:noProof/>
          <w:lang w:val="en-GB"/>
        </w:rPr>
        <w:t>Sub tracks</w:t>
      </w:r>
      <w:r>
        <w:rPr>
          <w:noProof/>
        </w:rPr>
        <w:tab/>
      </w:r>
      <w:r>
        <w:rPr>
          <w:noProof/>
        </w:rPr>
        <w:fldChar w:fldCharType="begin"/>
      </w:r>
      <w:r>
        <w:rPr>
          <w:noProof/>
        </w:rPr>
        <w:instrText xml:space="preserve"> PAGEREF _Toc71020377 \h </w:instrText>
      </w:r>
      <w:r>
        <w:rPr>
          <w:noProof/>
        </w:rPr>
      </w:r>
      <w:r>
        <w:rPr>
          <w:noProof/>
        </w:rPr>
        <w:fldChar w:fldCharType="separate"/>
      </w:r>
      <w:r w:rsidR="00ED56F5">
        <w:rPr>
          <w:noProof/>
        </w:rPr>
        <w:t>130</w:t>
      </w:r>
      <w:r>
        <w:rPr>
          <w:noProof/>
        </w:rPr>
        <w:fldChar w:fldCharType="end"/>
      </w:r>
    </w:p>
    <w:p w14:paraId="5663FE93" w14:textId="4E4B43B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_Toc71020378 \h </w:instrText>
      </w:r>
      <w:r>
        <w:rPr>
          <w:noProof/>
        </w:rPr>
      </w:r>
      <w:r>
        <w:rPr>
          <w:noProof/>
        </w:rPr>
        <w:fldChar w:fldCharType="separate"/>
      </w:r>
      <w:r w:rsidR="00ED56F5">
        <w:rPr>
          <w:noProof/>
        </w:rPr>
        <w:t>130</w:t>
      </w:r>
      <w:r>
        <w:rPr>
          <w:noProof/>
        </w:rPr>
        <w:fldChar w:fldCharType="end"/>
      </w:r>
    </w:p>
    <w:p w14:paraId="552A2238" w14:textId="7DB516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8.14.2</w:t>
      </w:r>
      <w:r>
        <w:rPr>
          <w:rFonts w:asciiTheme="minorHAnsi" w:eastAsiaTheme="minorEastAsia" w:hAnsiTheme="minorHAnsi" w:cstheme="minorBidi"/>
          <w:b w:val="0"/>
          <w:noProof/>
          <w:sz w:val="24"/>
          <w:szCs w:val="24"/>
          <w:lang w:val="en-US" w:eastAsia="en-US"/>
        </w:rPr>
        <w:tab/>
      </w:r>
      <w:r w:rsidRPr="00CC1C7B">
        <w:rPr>
          <w:noProof/>
          <w:lang w:val="en-GB"/>
        </w:rPr>
        <w:t>Backward compatibility</w:t>
      </w:r>
      <w:r>
        <w:rPr>
          <w:noProof/>
        </w:rPr>
        <w:tab/>
      </w:r>
      <w:r>
        <w:rPr>
          <w:noProof/>
        </w:rPr>
        <w:fldChar w:fldCharType="begin"/>
      </w:r>
      <w:r>
        <w:rPr>
          <w:noProof/>
        </w:rPr>
        <w:instrText xml:space="preserve"> PAGEREF _Toc71020379 \h </w:instrText>
      </w:r>
      <w:r>
        <w:rPr>
          <w:noProof/>
        </w:rPr>
      </w:r>
      <w:r>
        <w:rPr>
          <w:noProof/>
        </w:rPr>
        <w:fldChar w:fldCharType="separate"/>
      </w:r>
      <w:r w:rsidR="00ED56F5">
        <w:rPr>
          <w:noProof/>
        </w:rPr>
        <w:t>131</w:t>
      </w:r>
      <w:r>
        <w:rPr>
          <w:noProof/>
        </w:rPr>
        <w:fldChar w:fldCharType="end"/>
      </w:r>
    </w:p>
    <w:p w14:paraId="4C6FAFDC" w14:textId="55E7D6F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8.14.3</w:t>
      </w:r>
      <w:r>
        <w:rPr>
          <w:rFonts w:asciiTheme="minorHAnsi" w:eastAsiaTheme="minorEastAsia" w:hAnsiTheme="minorHAnsi" w:cstheme="minorBidi"/>
          <w:b w:val="0"/>
          <w:noProof/>
          <w:sz w:val="24"/>
          <w:szCs w:val="24"/>
          <w:lang w:val="en-US" w:eastAsia="en-US"/>
        </w:rPr>
        <w:tab/>
      </w:r>
      <w:r w:rsidRPr="00CC1C7B">
        <w:rPr>
          <w:noProof/>
          <w:lang w:val="en-GB"/>
        </w:rPr>
        <w:t>Sub track box</w:t>
      </w:r>
      <w:r>
        <w:rPr>
          <w:noProof/>
        </w:rPr>
        <w:tab/>
      </w:r>
      <w:r>
        <w:rPr>
          <w:noProof/>
        </w:rPr>
        <w:fldChar w:fldCharType="begin"/>
      </w:r>
      <w:r>
        <w:rPr>
          <w:noProof/>
        </w:rPr>
        <w:instrText xml:space="preserve"> PAGEREF _Toc71020380 \h </w:instrText>
      </w:r>
      <w:r>
        <w:rPr>
          <w:noProof/>
        </w:rPr>
      </w:r>
      <w:r>
        <w:rPr>
          <w:noProof/>
        </w:rPr>
        <w:fldChar w:fldCharType="separate"/>
      </w:r>
      <w:r w:rsidR="00ED56F5">
        <w:rPr>
          <w:noProof/>
        </w:rPr>
        <w:t>131</w:t>
      </w:r>
      <w:r>
        <w:rPr>
          <w:noProof/>
        </w:rPr>
        <w:fldChar w:fldCharType="end"/>
      </w:r>
    </w:p>
    <w:p w14:paraId="73BA6BE0" w14:textId="5536A55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8.14.4</w:t>
      </w:r>
      <w:r>
        <w:rPr>
          <w:rFonts w:asciiTheme="minorHAnsi" w:eastAsiaTheme="minorEastAsia" w:hAnsiTheme="minorHAnsi" w:cstheme="minorBidi"/>
          <w:b w:val="0"/>
          <w:noProof/>
          <w:sz w:val="24"/>
          <w:szCs w:val="24"/>
          <w:lang w:val="en-US" w:eastAsia="en-US"/>
        </w:rPr>
        <w:tab/>
      </w:r>
      <w:r w:rsidRPr="00CC1C7B">
        <w:rPr>
          <w:noProof/>
          <w:lang w:val="en-GB"/>
        </w:rPr>
        <w:t>Sub track information box</w:t>
      </w:r>
      <w:r>
        <w:rPr>
          <w:noProof/>
        </w:rPr>
        <w:tab/>
      </w:r>
      <w:r>
        <w:rPr>
          <w:noProof/>
        </w:rPr>
        <w:fldChar w:fldCharType="begin"/>
      </w:r>
      <w:r>
        <w:rPr>
          <w:noProof/>
        </w:rPr>
        <w:instrText xml:space="preserve"> PAGEREF _Toc71020381 \h </w:instrText>
      </w:r>
      <w:r>
        <w:rPr>
          <w:noProof/>
        </w:rPr>
      </w:r>
      <w:r>
        <w:rPr>
          <w:noProof/>
        </w:rPr>
        <w:fldChar w:fldCharType="separate"/>
      </w:r>
      <w:r w:rsidR="00ED56F5">
        <w:rPr>
          <w:noProof/>
        </w:rPr>
        <w:t>132</w:t>
      </w:r>
      <w:r>
        <w:rPr>
          <w:noProof/>
        </w:rPr>
        <w:fldChar w:fldCharType="end"/>
      </w:r>
    </w:p>
    <w:p w14:paraId="51C9723A" w14:textId="18C9E2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8.14.5</w:t>
      </w:r>
      <w:r>
        <w:rPr>
          <w:rFonts w:asciiTheme="minorHAnsi" w:eastAsiaTheme="minorEastAsia" w:hAnsiTheme="minorHAnsi" w:cstheme="minorBidi"/>
          <w:b w:val="0"/>
          <w:noProof/>
          <w:sz w:val="24"/>
          <w:szCs w:val="24"/>
          <w:lang w:val="en-US" w:eastAsia="en-US"/>
        </w:rPr>
        <w:tab/>
      </w:r>
      <w:r w:rsidRPr="00CC1C7B">
        <w:rPr>
          <w:noProof/>
          <w:lang w:val="en-GB"/>
        </w:rPr>
        <w:t>Sub track definition box</w:t>
      </w:r>
      <w:r>
        <w:rPr>
          <w:noProof/>
        </w:rPr>
        <w:tab/>
      </w:r>
      <w:r>
        <w:rPr>
          <w:noProof/>
        </w:rPr>
        <w:fldChar w:fldCharType="begin"/>
      </w:r>
      <w:r>
        <w:rPr>
          <w:noProof/>
        </w:rPr>
        <w:instrText xml:space="preserve"> PAGEREF _Toc71020382 \h </w:instrText>
      </w:r>
      <w:r>
        <w:rPr>
          <w:noProof/>
        </w:rPr>
      </w:r>
      <w:r>
        <w:rPr>
          <w:noProof/>
        </w:rPr>
        <w:fldChar w:fldCharType="separate"/>
      </w:r>
      <w:r w:rsidR="00ED56F5">
        <w:rPr>
          <w:noProof/>
        </w:rPr>
        <w:t>133</w:t>
      </w:r>
      <w:r>
        <w:rPr>
          <w:noProof/>
        </w:rPr>
        <w:fldChar w:fldCharType="end"/>
      </w:r>
    </w:p>
    <w:p w14:paraId="382FECAB" w14:textId="7E4294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8.14.6</w:t>
      </w:r>
      <w:r>
        <w:rPr>
          <w:rFonts w:asciiTheme="minorHAnsi" w:eastAsiaTheme="minorEastAsia" w:hAnsiTheme="minorHAnsi" w:cstheme="minorBidi"/>
          <w:b w:val="0"/>
          <w:noProof/>
          <w:sz w:val="24"/>
          <w:szCs w:val="24"/>
          <w:lang w:val="en-US" w:eastAsia="en-US"/>
        </w:rPr>
        <w:tab/>
      </w:r>
      <w:r w:rsidRPr="00CC1C7B">
        <w:rPr>
          <w:noProof/>
          <w:lang w:val="en-GB"/>
        </w:rPr>
        <w:t>Sub track sample group box</w:t>
      </w:r>
      <w:r>
        <w:rPr>
          <w:noProof/>
        </w:rPr>
        <w:tab/>
      </w:r>
      <w:r>
        <w:rPr>
          <w:noProof/>
        </w:rPr>
        <w:fldChar w:fldCharType="begin"/>
      </w:r>
      <w:r>
        <w:rPr>
          <w:noProof/>
        </w:rPr>
        <w:instrText xml:space="preserve"> PAGEREF _Toc71020383 \h </w:instrText>
      </w:r>
      <w:r>
        <w:rPr>
          <w:noProof/>
        </w:rPr>
      </w:r>
      <w:r>
        <w:rPr>
          <w:noProof/>
        </w:rPr>
        <w:fldChar w:fldCharType="separate"/>
      </w:r>
      <w:r w:rsidR="00ED56F5">
        <w:rPr>
          <w:noProof/>
        </w:rPr>
        <w:t>134</w:t>
      </w:r>
      <w:r>
        <w:rPr>
          <w:noProof/>
        </w:rPr>
        <w:fldChar w:fldCharType="end"/>
      </w:r>
    </w:p>
    <w:p w14:paraId="21972E8B" w14:textId="46794F1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8.15</w:t>
      </w:r>
      <w:r>
        <w:rPr>
          <w:rFonts w:asciiTheme="minorHAnsi" w:eastAsiaTheme="minorEastAsia" w:hAnsiTheme="minorHAnsi" w:cstheme="minorBidi"/>
          <w:b w:val="0"/>
          <w:noProof/>
          <w:sz w:val="24"/>
          <w:szCs w:val="24"/>
          <w:lang w:val="en-US" w:eastAsia="en-US"/>
        </w:rPr>
        <w:tab/>
      </w:r>
      <w:r w:rsidRPr="00CC1C7B">
        <w:rPr>
          <w:noProof/>
          <w:lang w:val="en-GB"/>
        </w:rPr>
        <w:t>Post-decoder requirements on media</w:t>
      </w:r>
      <w:r>
        <w:rPr>
          <w:noProof/>
        </w:rPr>
        <w:tab/>
      </w:r>
      <w:r>
        <w:rPr>
          <w:noProof/>
        </w:rPr>
        <w:fldChar w:fldCharType="begin"/>
      </w:r>
      <w:r>
        <w:rPr>
          <w:noProof/>
        </w:rPr>
        <w:instrText xml:space="preserve"> PAGEREF _Toc71020384 \h </w:instrText>
      </w:r>
      <w:r>
        <w:rPr>
          <w:noProof/>
        </w:rPr>
      </w:r>
      <w:r>
        <w:rPr>
          <w:noProof/>
        </w:rPr>
        <w:fldChar w:fldCharType="separate"/>
      </w:r>
      <w:r w:rsidR="00ED56F5">
        <w:rPr>
          <w:noProof/>
        </w:rPr>
        <w:t>134</w:t>
      </w:r>
      <w:r>
        <w:rPr>
          <w:noProof/>
        </w:rPr>
        <w:fldChar w:fldCharType="end"/>
      </w:r>
    </w:p>
    <w:p w14:paraId="3FE15CD8" w14:textId="4221CBC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_Toc71020385 \h </w:instrText>
      </w:r>
      <w:r>
        <w:rPr>
          <w:noProof/>
        </w:rPr>
      </w:r>
      <w:r>
        <w:rPr>
          <w:noProof/>
        </w:rPr>
        <w:fldChar w:fldCharType="separate"/>
      </w:r>
      <w:r w:rsidR="00ED56F5">
        <w:rPr>
          <w:noProof/>
        </w:rPr>
        <w:t>134</w:t>
      </w:r>
      <w:r>
        <w:rPr>
          <w:noProof/>
        </w:rPr>
        <w:fldChar w:fldCharType="end"/>
      </w:r>
    </w:p>
    <w:p w14:paraId="43B395D9" w14:textId="49D46FA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8.15.2</w:t>
      </w:r>
      <w:r>
        <w:rPr>
          <w:rFonts w:asciiTheme="minorHAnsi" w:eastAsiaTheme="minorEastAsia" w:hAnsiTheme="minorHAnsi" w:cstheme="minorBidi"/>
          <w:b w:val="0"/>
          <w:noProof/>
          <w:sz w:val="24"/>
          <w:szCs w:val="24"/>
          <w:lang w:val="en-US" w:eastAsia="en-US"/>
        </w:rPr>
        <w:tab/>
      </w:r>
      <w:r w:rsidRPr="00CC1C7B">
        <w:rPr>
          <w:noProof/>
          <w:lang w:val="en-GB"/>
        </w:rPr>
        <w:t>Restricted sample entry transformation</w:t>
      </w:r>
      <w:r>
        <w:rPr>
          <w:noProof/>
        </w:rPr>
        <w:tab/>
      </w:r>
      <w:r>
        <w:rPr>
          <w:noProof/>
        </w:rPr>
        <w:fldChar w:fldCharType="begin"/>
      </w:r>
      <w:r>
        <w:rPr>
          <w:noProof/>
        </w:rPr>
        <w:instrText xml:space="preserve"> PAGEREF _Toc71020386 \h </w:instrText>
      </w:r>
      <w:r>
        <w:rPr>
          <w:noProof/>
        </w:rPr>
      </w:r>
      <w:r>
        <w:rPr>
          <w:noProof/>
        </w:rPr>
        <w:fldChar w:fldCharType="separate"/>
      </w:r>
      <w:r w:rsidR="00ED56F5">
        <w:rPr>
          <w:noProof/>
        </w:rPr>
        <w:t>135</w:t>
      </w:r>
      <w:r>
        <w:rPr>
          <w:noProof/>
        </w:rPr>
        <w:fldChar w:fldCharType="end"/>
      </w:r>
    </w:p>
    <w:p w14:paraId="5B887554" w14:textId="1B30274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8.15.3</w:t>
      </w:r>
      <w:r>
        <w:rPr>
          <w:rFonts w:asciiTheme="minorHAnsi" w:eastAsiaTheme="minorEastAsia" w:hAnsiTheme="minorHAnsi" w:cstheme="minorBidi"/>
          <w:b w:val="0"/>
          <w:noProof/>
          <w:sz w:val="24"/>
          <w:szCs w:val="24"/>
          <w:lang w:val="en-US" w:eastAsia="en-US"/>
        </w:rPr>
        <w:tab/>
      </w:r>
      <w:r w:rsidRPr="00CC1C7B">
        <w:rPr>
          <w:noProof/>
          <w:lang w:val="en-GB"/>
        </w:rPr>
        <w:t>Restricted scheme information box</w:t>
      </w:r>
      <w:r>
        <w:rPr>
          <w:noProof/>
        </w:rPr>
        <w:tab/>
      </w:r>
      <w:r>
        <w:rPr>
          <w:noProof/>
        </w:rPr>
        <w:fldChar w:fldCharType="begin"/>
      </w:r>
      <w:r>
        <w:rPr>
          <w:noProof/>
        </w:rPr>
        <w:instrText xml:space="preserve"> PAGEREF _Toc71020387 \h </w:instrText>
      </w:r>
      <w:r>
        <w:rPr>
          <w:noProof/>
        </w:rPr>
      </w:r>
      <w:r>
        <w:rPr>
          <w:noProof/>
        </w:rPr>
        <w:fldChar w:fldCharType="separate"/>
      </w:r>
      <w:r w:rsidR="00ED56F5">
        <w:rPr>
          <w:noProof/>
        </w:rPr>
        <w:t>136</w:t>
      </w:r>
      <w:r>
        <w:rPr>
          <w:noProof/>
        </w:rPr>
        <w:fldChar w:fldCharType="end"/>
      </w:r>
    </w:p>
    <w:p w14:paraId="1D0A0D01" w14:textId="17FBFB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8.15.4</w:t>
      </w:r>
      <w:r>
        <w:rPr>
          <w:rFonts w:asciiTheme="minorHAnsi" w:eastAsiaTheme="minorEastAsia" w:hAnsiTheme="minorHAnsi" w:cstheme="minorBidi"/>
          <w:b w:val="0"/>
          <w:noProof/>
          <w:sz w:val="24"/>
          <w:szCs w:val="24"/>
          <w:lang w:val="en-US" w:eastAsia="en-US"/>
        </w:rPr>
        <w:tab/>
      </w:r>
      <w:r w:rsidRPr="00CC1C7B">
        <w:rPr>
          <w:noProof/>
          <w:lang w:val="en-GB"/>
        </w:rPr>
        <w:t>Scheme for stereoscopic video arrangements</w:t>
      </w:r>
      <w:r>
        <w:rPr>
          <w:noProof/>
        </w:rPr>
        <w:tab/>
      </w:r>
      <w:r>
        <w:rPr>
          <w:noProof/>
        </w:rPr>
        <w:fldChar w:fldCharType="begin"/>
      </w:r>
      <w:r>
        <w:rPr>
          <w:noProof/>
        </w:rPr>
        <w:instrText xml:space="preserve"> PAGEREF _Toc71020388 \h </w:instrText>
      </w:r>
      <w:r>
        <w:rPr>
          <w:noProof/>
        </w:rPr>
      </w:r>
      <w:r>
        <w:rPr>
          <w:noProof/>
        </w:rPr>
        <w:fldChar w:fldCharType="separate"/>
      </w:r>
      <w:r w:rsidR="00ED56F5">
        <w:rPr>
          <w:noProof/>
        </w:rPr>
        <w:t>136</w:t>
      </w:r>
      <w:r>
        <w:rPr>
          <w:noProof/>
        </w:rPr>
        <w:fldChar w:fldCharType="end"/>
      </w:r>
    </w:p>
    <w:p w14:paraId="25A1B203" w14:textId="2B602FF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8.15.5</w:t>
      </w:r>
      <w:r>
        <w:rPr>
          <w:rFonts w:asciiTheme="minorHAnsi" w:eastAsiaTheme="minorEastAsia" w:hAnsiTheme="minorHAnsi" w:cstheme="minorBidi"/>
          <w:b w:val="0"/>
          <w:noProof/>
          <w:sz w:val="24"/>
          <w:szCs w:val="24"/>
          <w:lang w:val="en-US" w:eastAsia="en-US"/>
        </w:rPr>
        <w:tab/>
      </w:r>
      <w:r w:rsidRPr="00CC1C7B">
        <w:rPr>
          <w:noProof/>
          <w:lang w:val="en-GB"/>
        </w:rPr>
        <w:t>Compatible scheme type box</w:t>
      </w:r>
      <w:r>
        <w:rPr>
          <w:noProof/>
        </w:rPr>
        <w:tab/>
      </w:r>
      <w:r>
        <w:rPr>
          <w:noProof/>
        </w:rPr>
        <w:fldChar w:fldCharType="begin"/>
      </w:r>
      <w:r>
        <w:rPr>
          <w:noProof/>
        </w:rPr>
        <w:instrText xml:space="preserve"> PAGEREF _Toc71020389 \h </w:instrText>
      </w:r>
      <w:r>
        <w:rPr>
          <w:noProof/>
        </w:rPr>
      </w:r>
      <w:r>
        <w:rPr>
          <w:noProof/>
        </w:rPr>
        <w:fldChar w:fldCharType="separate"/>
      </w:r>
      <w:r w:rsidR="00ED56F5">
        <w:rPr>
          <w:noProof/>
        </w:rPr>
        <w:t>139</w:t>
      </w:r>
      <w:r>
        <w:rPr>
          <w:noProof/>
        </w:rPr>
        <w:fldChar w:fldCharType="end"/>
      </w:r>
    </w:p>
    <w:p w14:paraId="4736DDFA" w14:textId="6E6F29C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8.16</w:t>
      </w:r>
      <w:r>
        <w:rPr>
          <w:rFonts w:asciiTheme="minorHAnsi" w:eastAsiaTheme="minorEastAsia" w:hAnsiTheme="minorHAnsi" w:cstheme="minorBidi"/>
          <w:b w:val="0"/>
          <w:noProof/>
          <w:sz w:val="24"/>
          <w:szCs w:val="24"/>
          <w:lang w:val="en-US" w:eastAsia="en-US"/>
        </w:rPr>
        <w:tab/>
      </w:r>
      <w:r w:rsidRPr="00CC1C7B">
        <w:rPr>
          <w:noProof/>
          <w:lang w:val="en-GB"/>
        </w:rPr>
        <w:t>Segments</w:t>
      </w:r>
      <w:r>
        <w:rPr>
          <w:noProof/>
        </w:rPr>
        <w:tab/>
      </w:r>
      <w:r>
        <w:rPr>
          <w:noProof/>
        </w:rPr>
        <w:fldChar w:fldCharType="begin"/>
      </w:r>
      <w:r>
        <w:rPr>
          <w:noProof/>
        </w:rPr>
        <w:instrText xml:space="preserve"> PAGEREF _Toc71020390 \h </w:instrText>
      </w:r>
      <w:r>
        <w:rPr>
          <w:noProof/>
        </w:rPr>
      </w:r>
      <w:r>
        <w:rPr>
          <w:noProof/>
        </w:rPr>
        <w:fldChar w:fldCharType="separate"/>
      </w:r>
      <w:r w:rsidR="00ED56F5">
        <w:rPr>
          <w:noProof/>
        </w:rPr>
        <w:t>140</w:t>
      </w:r>
      <w:r>
        <w:rPr>
          <w:noProof/>
        </w:rPr>
        <w:fldChar w:fldCharType="end"/>
      </w:r>
    </w:p>
    <w:p w14:paraId="1EEEA533" w14:textId="12B0C21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_Toc71020391 \h </w:instrText>
      </w:r>
      <w:r>
        <w:rPr>
          <w:noProof/>
        </w:rPr>
      </w:r>
      <w:r>
        <w:rPr>
          <w:noProof/>
        </w:rPr>
        <w:fldChar w:fldCharType="separate"/>
      </w:r>
      <w:r w:rsidR="00ED56F5">
        <w:rPr>
          <w:noProof/>
        </w:rPr>
        <w:t>140</w:t>
      </w:r>
      <w:r>
        <w:rPr>
          <w:noProof/>
        </w:rPr>
        <w:fldChar w:fldCharType="end"/>
      </w:r>
    </w:p>
    <w:p w14:paraId="44446626" w14:textId="53D4B65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8.16.2</w:t>
      </w:r>
      <w:r>
        <w:rPr>
          <w:rFonts w:asciiTheme="minorHAnsi" w:eastAsiaTheme="minorEastAsia" w:hAnsiTheme="minorHAnsi" w:cstheme="minorBidi"/>
          <w:b w:val="0"/>
          <w:noProof/>
          <w:sz w:val="24"/>
          <w:szCs w:val="24"/>
          <w:lang w:val="en-US" w:eastAsia="en-US"/>
        </w:rPr>
        <w:tab/>
      </w:r>
      <w:r w:rsidRPr="00CC1C7B">
        <w:rPr>
          <w:noProof/>
          <w:lang w:val="en-GB"/>
        </w:rPr>
        <w:t>Segment type box</w:t>
      </w:r>
      <w:r>
        <w:rPr>
          <w:noProof/>
        </w:rPr>
        <w:tab/>
      </w:r>
      <w:r>
        <w:rPr>
          <w:noProof/>
        </w:rPr>
        <w:fldChar w:fldCharType="begin"/>
      </w:r>
      <w:r>
        <w:rPr>
          <w:noProof/>
        </w:rPr>
        <w:instrText xml:space="preserve"> PAGEREF _Toc71020392 \h </w:instrText>
      </w:r>
      <w:r>
        <w:rPr>
          <w:noProof/>
        </w:rPr>
      </w:r>
      <w:r>
        <w:rPr>
          <w:noProof/>
        </w:rPr>
        <w:fldChar w:fldCharType="separate"/>
      </w:r>
      <w:r w:rsidR="00ED56F5">
        <w:rPr>
          <w:noProof/>
        </w:rPr>
        <w:t>140</w:t>
      </w:r>
      <w:r>
        <w:rPr>
          <w:noProof/>
        </w:rPr>
        <w:fldChar w:fldCharType="end"/>
      </w:r>
    </w:p>
    <w:p w14:paraId="0F0FAABB" w14:textId="0DA1E12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8.16.3</w:t>
      </w:r>
      <w:r>
        <w:rPr>
          <w:rFonts w:asciiTheme="minorHAnsi" w:eastAsiaTheme="minorEastAsia" w:hAnsiTheme="minorHAnsi" w:cstheme="minorBidi"/>
          <w:b w:val="0"/>
          <w:noProof/>
          <w:sz w:val="24"/>
          <w:szCs w:val="24"/>
          <w:lang w:val="en-US" w:eastAsia="en-US"/>
        </w:rPr>
        <w:tab/>
      </w:r>
      <w:r w:rsidRPr="00CC1C7B">
        <w:rPr>
          <w:noProof/>
          <w:lang w:val="en-GB"/>
        </w:rPr>
        <w:t>Segment index box</w:t>
      </w:r>
      <w:r>
        <w:rPr>
          <w:noProof/>
        </w:rPr>
        <w:tab/>
      </w:r>
      <w:r>
        <w:rPr>
          <w:noProof/>
        </w:rPr>
        <w:fldChar w:fldCharType="begin"/>
      </w:r>
      <w:r>
        <w:rPr>
          <w:noProof/>
        </w:rPr>
        <w:instrText xml:space="preserve"> PAGEREF _Toc71020393 \h </w:instrText>
      </w:r>
      <w:r>
        <w:rPr>
          <w:noProof/>
        </w:rPr>
      </w:r>
      <w:r>
        <w:rPr>
          <w:noProof/>
        </w:rPr>
        <w:fldChar w:fldCharType="separate"/>
      </w:r>
      <w:r w:rsidR="00ED56F5">
        <w:rPr>
          <w:noProof/>
        </w:rPr>
        <w:t>141</w:t>
      </w:r>
      <w:r>
        <w:rPr>
          <w:noProof/>
        </w:rPr>
        <w:fldChar w:fldCharType="end"/>
      </w:r>
    </w:p>
    <w:p w14:paraId="67158320" w14:textId="57929D22"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8.16.4</w:t>
      </w:r>
      <w:r>
        <w:rPr>
          <w:rFonts w:asciiTheme="minorHAnsi" w:eastAsiaTheme="minorEastAsia" w:hAnsiTheme="minorHAnsi" w:cstheme="minorBidi"/>
          <w:b w:val="0"/>
          <w:noProof/>
          <w:sz w:val="24"/>
          <w:szCs w:val="24"/>
          <w:lang w:val="en-US" w:eastAsia="en-US"/>
        </w:rPr>
        <w:tab/>
      </w:r>
      <w:r w:rsidRPr="00CC1C7B">
        <w:rPr>
          <w:rFonts w:cs="Arial"/>
          <w:noProof/>
          <w:lang w:val="en-GB"/>
        </w:rPr>
        <w:t>Subsegment index box</w:t>
      </w:r>
      <w:r>
        <w:rPr>
          <w:noProof/>
        </w:rPr>
        <w:tab/>
      </w:r>
      <w:r>
        <w:rPr>
          <w:noProof/>
        </w:rPr>
        <w:fldChar w:fldCharType="begin"/>
      </w:r>
      <w:r>
        <w:rPr>
          <w:noProof/>
        </w:rPr>
        <w:instrText xml:space="preserve"> PAGEREF _Toc71020394 \h </w:instrText>
      </w:r>
      <w:r>
        <w:rPr>
          <w:noProof/>
        </w:rPr>
      </w:r>
      <w:r>
        <w:rPr>
          <w:noProof/>
        </w:rPr>
        <w:fldChar w:fldCharType="separate"/>
      </w:r>
      <w:r w:rsidR="00ED56F5">
        <w:rPr>
          <w:noProof/>
        </w:rPr>
        <w:t>145</w:t>
      </w:r>
      <w:r>
        <w:rPr>
          <w:noProof/>
        </w:rPr>
        <w:fldChar w:fldCharType="end"/>
      </w:r>
    </w:p>
    <w:p w14:paraId="3F544F7F" w14:textId="3FEF9CED" w:rsidR="003B70B6" w:rsidRDefault="003B70B6">
      <w:pPr>
        <w:pStyle w:val="TOC3"/>
        <w:rPr>
          <w:rFonts w:asciiTheme="minorHAnsi" w:eastAsiaTheme="minorEastAsia" w:hAnsiTheme="minorHAnsi" w:cstheme="minorBidi"/>
          <w:b w:val="0"/>
          <w:noProof/>
          <w:sz w:val="24"/>
          <w:szCs w:val="24"/>
          <w:lang w:val="en-US" w:eastAsia="en-US"/>
        </w:rPr>
      </w:pPr>
      <w:r w:rsidRPr="00CC1C7B">
        <w:rPr>
          <w:rFonts w:cs="Arial"/>
          <w:noProof/>
          <w:lang w:val="en-GB"/>
        </w:rPr>
        <w:t>8.16.5</w:t>
      </w:r>
      <w:r>
        <w:rPr>
          <w:rFonts w:asciiTheme="minorHAnsi" w:eastAsiaTheme="minorEastAsia" w:hAnsiTheme="minorHAnsi" w:cstheme="minorBidi"/>
          <w:b w:val="0"/>
          <w:noProof/>
          <w:sz w:val="24"/>
          <w:szCs w:val="24"/>
          <w:lang w:val="en-US" w:eastAsia="en-US"/>
        </w:rPr>
        <w:tab/>
      </w:r>
      <w:r w:rsidRPr="00CC1C7B">
        <w:rPr>
          <w:noProof/>
          <w:lang w:val="en-GB"/>
        </w:rPr>
        <w:t>Producer reference time box</w:t>
      </w:r>
      <w:r>
        <w:rPr>
          <w:noProof/>
        </w:rPr>
        <w:tab/>
      </w:r>
      <w:r>
        <w:rPr>
          <w:noProof/>
        </w:rPr>
        <w:fldChar w:fldCharType="begin"/>
      </w:r>
      <w:r>
        <w:rPr>
          <w:noProof/>
        </w:rPr>
        <w:instrText xml:space="preserve"> PAGEREF _Toc71020395 \h </w:instrText>
      </w:r>
      <w:r>
        <w:rPr>
          <w:noProof/>
        </w:rPr>
      </w:r>
      <w:r>
        <w:rPr>
          <w:noProof/>
        </w:rPr>
        <w:fldChar w:fldCharType="separate"/>
      </w:r>
      <w:r w:rsidR="00ED56F5">
        <w:rPr>
          <w:noProof/>
        </w:rPr>
        <w:t>147</w:t>
      </w:r>
      <w:r>
        <w:rPr>
          <w:noProof/>
        </w:rPr>
        <w:fldChar w:fldCharType="end"/>
      </w:r>
    </w:p>
    <w:p w14:paraId="207A920E" w14:textId="277C26C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8.17</w:t>
      </w:r>
      <w:r>
        <w:rPr>
          <w:rFonts w:asciiTheme="minorHAnsi" w:eastAsiaTheme="minorEastAsia" w:hAnsiTheme="minorHAnsi" w:cstheme="minorBidi"/>
          <w:b w:val="0"/>
          <w:noProof/>
          <w:sz w:val="24"/>
          <w:szCs w:val="24"/>
          <w:lang w:val="en-US" w:eastAsia="en-US"/>
        </w:rPr>
        <w:tab/>
      </w:r>
      <w:r w:rsidRPr="00CC1C7B">
        <w:rPr>
          <w:noProof/>
          <w:lang w:val="en-GB"/>
        </w:rPr>
        <w:t>Support for incomplete tracks</w:t>
      </w:r>
      <w:r>
        <w:rPr>
          <w:noProof/>
        </w:rPr>
        <w:tab/>
      </w:r>
      <w:r>
        <w:rPr>
          <w:noProof/>
        </w:rPr>
        <w:fldChar w:fldCharType="begin"/>
      </w:r>
      <w:r>
        <w:rPr>
          <w:noProof/>
        </w:rPr>
        <w:instrText xml:space="preserve"> PAGEREF _Toc71020396 \h </w:instrText>
      </w:r>
      <w:r>
        <w:rPr>
          <w:noProof/>
        </w:rPr>
      </w:r>
      <w:r>
        <w:rPr>
          <w:noProof/>
        </w:rPr>
        <w:fldChar w:fldCharType="separate"/>
      </w:r>
      <w:r w:rsidR="00ED56F5">
        <w:rPr>
          <w:noProof/>
        </w:rPr>
        <w:t>148</w:t>
      </w:r>
      <w:r>
        <w:rPr>
          <w:noProof/>
        </w:rPr>
        <w:fldChar w:fldCharType="end"/>
      </w:r>
    </w:p>
    <w:p w14:paraId="1941F18A" w14:textId="241A287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8.17.1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_Toc71020397 \h </w:instrText>
      </w:r>
      <w:r>
        <w:rPr>
          <w:noProof/>
        </w:rPr>
      </w:r>
      <w:r>
        <w:rPr>
          <w:noProof/>
        </w:rPr>
        <w:fldChar w:fldCharType="separate"/>
      </w:r>
      <w:r w:rsidR="00ED56F5">
        <w:rPr>
          <w:noProof/>
        </w:rPr>
        <w:t>148</w:t>
      </w:r>
      <w:r>
        <w:rPr>
          <w:noProof/>
        </w:rPr>
        <w:fldChar w:fldCharType="end"/>
      </w:r>
    </w:p>
    <w:p w14:paraId="11DBF56E" w14:textId="5E5DC80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8.17.2</w:t>
      </w:r>
      <w:r>
        <w:rPr>
          <w:rFonts w:asciiTheme="minorHAnsi" w:eastAsiaTheme="minorEastAsia" w:hAnsiTheme="minorHAnsi" w:cstheme="minorBidi"/>
          <w:b w:val="0"/>
          <w:noProof/>
          <w:sz w:val="24"/>
          <w:szCs w:val="24"/>
          <w:lang w:val="en-US" w:eastAsia="en-US"/>
        </w:rPr>
        <w:tab/>
      </w:r>
      <w:r w:rsidRPr="00CC1C7B">
        <w:rPr>
          <w:noProof/>
          <w:lang w:val="en-GB"/>
        </w:rPr>
        <w:t>Transformation</w:t>
      </w:r>
      <w:r>
        <w:rPr>
          <w:noProof/>
        </w:rPr>
        <w:tab/>
      </w:r>
      <w:r>
        <w:rPr>
          <w:noProof/>
        </w:rPr>
        <w:fldChar w:fldCharType="begin"/>
      </w:r>
      <w:r>
        <w:rPr>
          <w:noProof/>
        </w:rPr>
        <w:instrText xml:space="preserve"> PAGEREF _Toc71020398 \h </w:instrText>
      </w:r>
      <w:r>
        <w:rPr>
          <w:noProof/>
        </w:rPr>
      </w:r>
      <w:r>
        <w:rPr>
          <w:noProof/>
        </w:rPr>
        <w:fldChar w:fldCharType="separate"/>
      </w:r>
      <w:r w:rsidR="00ED56F5">
        <w:rPr>
          <w:noProof/>
        </w:rPr>
        <w:t>149</w:t>
      </w:r>
      <w:r>
        <w:rPr>
          <w:noProof/>
        </w:rPr>
        <w:fldChar w:fldCharType="end"/>
      </w:r>
    </w:p>
    <w:p w14:paraId="3E633C93" w14:textId="279434D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8.17.3</w:t>
      </w:r>
      <w:r>
        <w:rPr>
          <w:rFonts w:asciiTheme="minorHAnsi" w:eastAsiaTheme="minorEastAsia" w:hAnsiTheme="minorHAnsi" w:cstheme="minorBidi"/>
          <w:b w:val="0"/>
          <w:noProof/>
          <w:sz w:val="24"/>
          <w:szCs w:val="24"/>
          <w:lang w:val="en-US" w:eastAsia="en-US"/>
        </w:rPr>
        <w:tab/>
      </w:r>
      <w:r w:rsidRPr="00CC1C7B">
        <w:rPr>
          <w:noProof/>
          <w:lang w:val="en-GB"/>
        </w:rPr>
        <w:t>Complete track information box</w:t>
      </w:r>
      <w:r>
        <w:rPr>
          <w:noProof/>
        </w:rPr>
        <w:tab/>
      </w:r>
      <w:r>
        <w:rPr>
          <w:noProof/>
        </w:rPr>
        <w:fldChar w:fldCharType="begin"/>
      </w:r>
      <w:r>
        <w:rPr>
          <w:noProof/>
        </w:rPr>
        <w:instrText xml:space="preserve"> PAGEREF _Toc71020399 \h </w:instrText>
      </w:r>
      <w:r>
        <w:rPr>
          <w:noProof/>
        </w:rPr>
      </w:r>
      <w:r>
        <w:rPr>
          <w:noProof/>
        </w:rPr>
        <w:fldChar w:fldCharType="separate"/>
      </w:r>
      <w:r w:rsidR="00ED56F5">
        <w:rPr>
          <w:noProof/>
        </w:rPr>
        <w:t>150</w:t>
      </w:r>
      <w:r>
        <w:rPr>
          <w:noProof/>
        </w:rPr>
        <w:fldChar w:fldCharType="end"/>
      </w:r>
    </w:p>
    <w:p w14:paraId="0017B56A" w14:textId="18669D0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8.18</w:t>
      </w:r>
      <w:r>
        <w:rPr>
          <w:rFonts w:asciiTheme="minorHAnsi" w:eastAsiaTheme="minorEastAsia" w:hAnsiTheme="minorHAnsi" w:cstheme="minorBidi"/>
          <w:b w:val="0"/>
          <w:noProof/>
          <w:sz w:val="24"/>
          <w:szCs w:val="24"/>
          <w:lang w:val="en-US" w:eastAsia="en-US"/>
        </w:rPr>
        <w:tab/>
      </w:r>
      <w:r w:rsidRPr="00CC1C7B">
        <w:rPr>
          <w:noProof/>
          <w:lang w:val="en-GB"/>
        </w:rPr>
        <w:t>Entity grouping</w:t>
      </w:r>
      <w:r>
        <w:rPr>
          <w:noProof/>
        </w:rPr>
        <w:tab/>
      </w:r>
      <w:r>
        <w:rPr>
          <w:noProof/>
        </w:rPr>
        <w:fldChar w:fldCharType="begin"/>
      </w:r>
      <w:r>
        <w:rPr>
          <w:noProof/>
        </w:rPr>
        <w:instrText xml:space="preserve"> PAGEREF _Toc71020400 \h </w:instrText>
      </w:r>
      <w:r>
        <w:rPr>
          <w:noProof/>
        </w:rPr>
      </w:r>
      <w:r>
        <w:rPr>
          <w:noProof/>
        </w:rPr>
        <w:fldChar w:fldCharType="separate"/>
      </w:r>
      <w:r w:rsidR="00ED56F5">
        <w:rPr>
          <w:noProof/>
        </w:rPr>
        <w:t>150</w:t>
      </w:r>
      <w:r>
        <w:rPr>
          <w:noProof/>
        </w:rPr>
        <w:fldChar w:fldCharType="end"/>
      </w:r>
    </w:p>
    <w:p w14:paraId="2897471A" w14:textId="748B2B5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_Toc71020401 \h </w:instrText>
      </w:r>
      <w:r>
        <w:rPr>
          <w:noProof/>
        </w:rPr>
      </w:r>
      <w:r>
        <w:rPr>
          <w:noProof/>
        </w:rPr>
        <w:fldChar w:fldCharType="separate"/>
      </w:r>
      <w:r w:rsidR="00ED56F5">
        <w:rPr>
          <w:noProof/>
        </w:rPr>
        <w:t>150</w:t>
      </w:r>
      <w:r>
        <w:rPr>
          <w:noProof/>
        </w:rPr>
        <w:fldChar w:fldCharType="end"/>
      </w:r>
    </w:p>
    <w:p w14:paraId="4E8F6EA3" w14:textId="3BDA630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8.18.2</w:t>
      </w:r>
      <w:r>
        <w:rPr>
          <w:rFonts w:asciiTheme="minorHAnsi" w:eastAsiaTheme="minorEastAsia" w:hAnsiTheme="minorHAnsi" w:cstheme="minorBidi"/>
          <w:b w:val="0"/>
          <w:noProof/>
          <w:sz w:val="24"/>
          <w:szCs w:val="24"/>
          <w:lang w:val="en-US" w:eastAsia="en-US"/>
        </w:rPr>
        <w:tab/>
      </w:r>
      <w:r w:rsidRPr="00CC1C7B">
        <w:rPr>
          <w:noProof/>
          <w:lang w:val="en-GB"/>
        </w:rPr>
        <w:t>Groups list box</w:t>
      </w:r>
      <w:r>
        <w:rPr>
          <w:noProof/>
        </w:rPr>
        <w:tab/>
      </w:r>
      <w:r>
        <w:rPr>
          <w:noProof/>
        </w:rPr>
        <w:fldChar w:fldCharType="begin"/>
      </w:r>
      <w:r>
        <w:rPr>
          <w:noProof/>
        </w:rPr>
        <w:instrText xml:space="preserve"> PAGEREF _Toc71020402 \h </w:instrText>
      </w:r>
      <w:r>
        <w:rPr>
          <w:noProof/>
        </w:rPr>
      </w:r>
      <w:r>
        <w:rPr>
          <w:noProof/>
        </w:rPr>
        <w:fldChar w:fldCharType="separate"/>
      </w:r>
      <w:r w:rsidR="00ED56F5">
        <w:rPr>
          <w:noProof/>
        </w:rPr>
        <w:t>150</w:t>
      </w:r>
      <w:r>
        <w:rPr>
          <w:noProof/>
        </w:rPr>
        <w:fldChar w:fldCharType="end"/>
      </w:r>
    </w:p>
    <w:p w14:paraId="6F94418C" w14:textId="09D9F4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8.18.3</w:t>
      </w:r>
      <w:r>
        <w:rPr>
          <w:rFonts w:asciiTheme="minorHAnsi" w:eastAsiaTheme="minorEastAsia" w:hAnsiTheme="minorHAnsi" w:cstheme="minorBidi"/>
          <w:b w:val="0"/>
          <w:noProof/>
          <w:sz w:val="24"/>
          <w:szCs w:val="24"/>
          <w:lang w:val="en-US" w:eastAsia="en-US"/>
        </w:rPr>
        <w:tab/>
      </w:r>
      <w:r w:rsidRPr="00CC1C7B">
        <w:rPr>
          <w:noProof/>
          <w:lang w:val="en-GB"/>
        </w:rPr>
        <w:t>Entity to group box</w:t>
      </w:r>
      <w:r>
        <w:rPr>
          <w:noProof/>
        </w:rPr>
        <w:tab/>
      </w:r>
      <w:r>
        <w:rPr>
          <w:noProof/>
        </w:rPr>
        <w:fldChar w:fldCharType="begin"/>
      </w:r>
      <w:r>
        <w:rPr>
          <w:noProof/>
        </w:rPr>
        <w:instrText xml:space="preserve"> PAGEREF _Toc71020403 \h </w:instrText>
      </w:r>
      <w:r>
        <w:rPr>
          <w:noProof/>
        </w:rPr>
      </w:r>
      <w:r>
        <w:rPr>
          <w:noProof/>
        </w:rPr>
        <w:fldChar w:fldCharType="separate"/>
      </w:r>
      <w:r w:rsidR="00ED56F5">
        <w:rPr>
          <w:noProof/>
        </w:rPr>
        <w:t>151</w:t>
      </w:r>
      <w:r>
        <w:rPr>
          <w:noProof/>
        </w:rPr>
        <w:fldChar w:fldCharType="end"/>
      </w:r>
    </w:p>
    <w:p w14:paraId="25A38C00" w14:textId="09AA35C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8.19</w:t>
      </w:r>
      <w:r>
        <w:rPr>
          <w:rFonts w:asciiTheme="minorHAnsi" w:eastAsiaTheme="minorEastAsia" w:hAnsiTheme="minorHAnsi" w:cstheme="minorBidi"/>
          <w:b w:val="0"/>
          <w:noProof/>
          <w:sz w:val="24"/>
          <w:szCs w:val="24"/>
          <w:lang w:val="en-US" w:eastAsia="en-US"/>
        </w:rPr>
        <w:tab/>
      </w:r>
      <w:r w:rsidRPr="00CC1C7B">
        <w:rPr>
          <w:noProof/>
          <w:lang w:val="en-GB"/>
        </w:rPr>
        <w:t>Compressed boxes</w:t>
      </w:r>
      <w:r>
        <w:rPr>
          <w:noProof/>
        </w:rPr>
        <w:tab/>
      </w:r>
      <w:r>
        <w:rPr>
          <w:noProof/>
        </w:rPr>
        <w:fldChar w:fldCharType="begin"/>
      </w:r>
      <w:r>
        <w:rPr>
          <w:noProof/>
        </w:rPr>
        <w:instrText xml:space="preserve"> PAGEREF _Toc71020404 \h </w:instrText>
      </w:r>
      <w:r>
        <w:rPr>
          <w:noProof/>
        </w:rPr>
      </w:r>
      <w:r>
        <w:rPr>
          <w:noProof/>
        </w:rPr>
        <w:fldChar w:fldCharType="separate"/>
      </w:r>
      <w:r w:rsidR="00ED56F5">
        <w:rPr>
          <w:noProof/>
        </w:rPr>
        <w:t>152</w:t>
      </w:r>
      <w:r>
        <w:rPr>
          <w:noProof/>
        </w:rPr>
        <w:fldChar w:fldCharType="end"/>
      </w:r>
    </w:p>
    <w:p w14:paraId="0E3EA476" w14:textId="7BC47DB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8.19.1</w:t>
      </w:r>
      <w:r>
        <w:rPr>
          <w:rFonts w:asciiTheme="minorHAnsi" w:eastAsiaTheme="minorEastAsia" w:hAnsiTheme="minorHAnsi" w:cstheme="minorBidi"/>
          <w:b w:val="0"/>
          <w:noProof/>
          <w:sz w:val="24"/>
          <w:szCs w:val="24"/>
          <w:lang w:val="en-US" w:eastAsia="en-US"/>
        </w:rPr>
        <w:tab/>
      </w:r>
      <w:r w:rsidRPr="00CC1C7B">
        <w:rPr>
          <w:noProof/>
          <w:lang w:val="en-GB"/>
        </w:rPr>
        <w:t>Overview and processing</w:t>
      </w:r>
      <w:r>
        <w:rPr>
          <w:noProof/>
        </w:rPr>
        <w:tab/>
      </w:r>
      <w:r>
        <w:rPr>
          <w:noProof/>
        </w:rPr>
        <w:fldChar w:fldCharType="begin"/>
      </w:r>
      <w:r>
        <w:rPr>
          <w:noProof/>
        </w:rPr>
        <w:instrText xml:space="preserve"> PAGEREF _Toc71020405 \h </w:instrText>
      </w:r>
      <w:r>
        <w:rPr>
          <w:noProof/>
        </w:rPr>
      </w:r>
      <w:r>
        <w:rPr>
          <w:noProof/>
        </w:rPr>
        <w:fldChar w:fldCharType="separate"/>
      </w:r>
      <w:r w:rsidR="00ED56F5">
        <w:rPr>
          <w:noProof/>
        </w:rPr>
        <w:t>152</w:t>
      </w:r>
      <w:r>
        <w:rPr>
          <w:noProof/>
        </w:rPr>
        <w:fldChar w:fldCharType="end"/>
      </w:r>
    </w:p>
    <w:p w14:paraId="1437E8C9" w14:textId="21977D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8.19.2</w:t>
      </w:r>
      <w:r>
        <w:rPr>
          <w:rFonts w:asciiTheme="minorHAnsi" w:eastAsiaTheme="minorEastAsia" w:hAnsiTheme="minorHAnsi" w:cstheme="minorBidi"/>
          <w:b w:val="0"/>
          <w:noProof/>
          <w:sz w:val="24"/>
          <w:szCs w:val="24"/>
          <w:lang w:val="en-US" w:eastAsia="en-US"/>
        </w:rPr>
        <w:tab/>
      </w:r>
      <w:r w:rsidRPr="00CC1C7B">
        <w:rPr>
          <w:noProof/>
          <w:lang w:val="en-GB"/>
        </w:rPr>
        <w:t>Processing model</w:t>
      </w:r>
      <w:r>
        <w:rPr>
          <w:noProof/>
        </w:rPr>
        <w:tab/>
      </w:r>
      <w:r>
        <w:rPr>
          <w:noProof/>
        </w:rPr>
        <w:fldChar w:fldCharType="begin"/>
      </w:r>
      <w:r>
        <w:rPr>
          <w:noProof/>
        </w:rPr>
        <w:instrText xml:space="preserve"> PAGEREF _Toc71020406 \h </w:instrText>
      </w:r>
      <w:r>
        <w:rPr>
          <w:noProof/>
        </w:rPr>
      </w:r>
      <w:r>
        <w:rPr>
          <w:noProof/>
        </w:rPr>
        <w:fldChar w:fldCharType="separate"/>
      </w:r>
      <w:r w:rsidR="00ED56F5">
        <w:rPr>
          <w:noProof/>
        </w:rPr>
        <w:t>152</w:t>
      </w:r>
      <w:r>
        <w:rPr>
          <w:noProof/>
        </w:rPr>
        <w:fldChar w:fldCharType="end"/>
      </w:r>
    </w:p>
    <w:p w14:paraId="3FEA170D" w14:textId="0A1EC55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8.19.3</w:t>
      </w:r>
      <w:r>
        <w:rPr>
          <w:rFonts w:asciiTheme="minorHAnsi" w:eastAsiaTheme="minorEastAsia" w:hAnsiTheme="minorHAnsi" w:cstheme="minorBidi"/>
          <w:b w:val="0"/>
          <w:noProof/>
          <w:sz w:val="24"/>
          <w:szCs w:val="24"/>
          <w:lang w:val="en-US" w:eastAsia="en-US"/>
        </w:rPr>
        <w:tab/>
      </w:r>
      <w:r w:rsidRPr="00CC1C7B">
        <w:rPr>
          <w:noProof/>
          <w:lang w:val="en-GB"/>
        </w:rPr>
        <w:t>General syntax</w:t>
      </w:r>
      <w:r>
        <w:rPr>
          <w:noProof/>
        </w:rPr>
        <w:tab/>
      </w:r>
      <w:r>
        <w:rPr>
          <w:noProof/>
        </w:rPr>
        <w:fldChar w:fldCharType="begin"/>
      </w:r>
      <w:r>
        <w:rPr>
          <w:noProof/>
        </w:rPr>
        <w:instrText xml:space="preserve"> PAGEREF _Toc71020407 \h </w:instrText>
      </w:r>
      <w:r>
        <w:rPr>
          <w:noProof/>
        </w:rPr>
      </w:r>
      <w:r>
        <w:rPr>
          <w:noProof/>
        </w:rPr>
        <w:fldChar w:fldCharType="separate"/>
      </w:r>
      <w:r w:rsidR="00ED56F5">
        <w:rPr>
          <w:noProof/>
        </w:rPr>
        <w:t>154</w:t>
      </w:r>
      <w:r>
        <w:rPr>
          <w:noProof/>
        </w:rPr>
        <w:fldChar w:fldCharType="end"/>
      </w:r>
    </w:p>
    <w:p w14:paraId="128311C3" w14:textId="4928285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8.19.4</w:t>
      </w:r>
      <w:r>
        <w:rPr>
          <w:rFonts w:asciiTheme="minorHAnsi" w:eastAsiaTheme="minorEastAsia" w:hAnsiTheme="minorHAnsi" w:cstheme="minorBidi"/>
          <w:b w:val="0"/>
          <w:noProof/>
          <w:sz w:val="24"/>
          <w:szCs w:val="24"/>
          <w:lang w:val="en-US" w:eastAsia="en-US"/>
        </w:rPr>
        <w:tab/>
      </w:r>
      <w:r w:rsidRPr="00CC1C7B">
        <w:rPr>
          <w:noProof/>
          <w:lang w:val="en-GB"/>
        </w:rPr>
        <w:t>General semantics</w:t>
      </w:r>
      <w:r>
        <w:rPr>
          <w:noProof/>
        </w:rPr>
        <w:tab/>
      </w:r>
      <w:r>
        <w:rPr>
          <w:noProof/>
        </w:rPr>
        <w:fldChar w:fldCharType="begin"/>
      </w:r>
      <w:r>
        <w:rPr>
          <w:noProof/>
        </w:rPr>
        <w:instrText xml:space="preserve"> PAGEREF _Toc71020408 \h </w:instrText>
      </w:r>
      <w:r>
        <w:rPr>
          <w:noProof/>
        </w:rPr>
      </w:r>
      <w:r>
        <w:rPr>
          <w:noProof/>
        </w:rPr>
        <w:fldChar w:fldCharType="separate"/>
      </w:r>
      <w:r w:rsidR="00ED56F5">
        <w:rPr>
          <w:noProof/>
        </w:rPr>
        <w:t>154</w:t>
      </w:r>
      <w:r>
        <w:rPr>
          <w:noProof/>
        </w:rPr>
        <w:fldChar w:fldCharType="end"/>
      </w:r>
    </w:p>
    <w:p w14:paraId="494D169E" w14:textId="4F5CE7B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8.19.5</w:t>
      </w:r>
      <w:r>
        <w:rPr>
          <w:rFonts w:asciiTheme="minorHAnsi" w:eastAsiaTheme="minorEastAsia" w:hAnsiTheme="minorHAnsi" w:cstheme="minorBidi"/>
          <w:b w:val="0"/>
          <w:noProof/>
          <w:sz w:val="24"/>
          <w:szCs w:val="24"/>
          <w:lang w:val="en-US" w:eastAsia="en-US"/>
        </w:rPr>
        <w:tab/>
      </w:r>
      <w:r w:rsidRPr="00CC1C7B">
        <w:rPr>
          <w:noProof/>
          <w:lang w:val="en-GB"/>
        </w:rPr>
        <w:t>Original file-type box</w:t>
      </w:r>
      <w:r>
        <w:rPr>
          <w:noProof/>
        </w:rPr>
        <w:tab/>
      </w:r>
      <w:r>
        <w:rPr>
          <w:noProof/>
        </w:rPr>
        <w:fldChar w:fldCharType="begin"/>
      </w:r>
      <w:r>
        <w:rPr>
          <w:noProof/>
        </w:rPr>
        <w:instrText xml:space="preserve"> PAGEREF _Toc71020409 \h </w:instrText>
      </w:r>
      <w:r>
        <w:rPr>
          <w:noProof/>
        </w:rPr>
      </w:r>
      <w:r>
        <w:rPr>
          <w:noProof/>
        </w:rPr>
        <w:fldChar w:fldCharType="separate"/>
      </w:r>
      <w:r w:rsidR="00ED56F5">
        <w:rPr>
          <w:noProof/>
        </w:rPr>
        <w:t>154</w:t>
      </w:r>
      <w:r>
        <w:rPr>
          <w:noProof/>
        </w:rPr>
        <w:fldChar w:fldCharType="end"/>
      </w:r>
    </w:p>
    <w:p w14:paraId="2D698EC1" w14:textId="1F92A3A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8.19.6</w:t>
      </w:r>
      <w:r>
        <w:rPr>
          <w:rFonts w:asciiTheme="minorHAnsi" w:eastAsiaTheme="minorEastAsia" w:hAnsiTheme="minorHAnsi" w:cstheme="minorBidi"/>
          <w:b w:val="0"/>
          <w:noProof/>
          <w:sz w:val="24"/>
          <w:szCs w:val="24"/>
          <w:lang w:val="en-US" w:eastAsia="en-US"/>
        </w:rPr>
        <w:tab/>
      </w:r>
      <w:r w:rsidRPr="00CC1C7B">
        <w:rPr>
          <w:noProof/>
          <w:lang w:val="en-GB"/>
        </w:rPr>
        <w:t>Compressed movie box</w:t>
      </w:r>
      <w:r>
        <w:rPr>
          <w:noProof/>
        </w:rPr>
        <w:tab/>
      </w:r>
      <w:r>
        <w:rPr>
          <w:noProof/>
        </w:rPr>
        <w:fldChar w:fldCharType="begin"/>
      </w:r>
      <w:r>
        <w:rPr>
          <w:noProof/>
        </w:rPr>
        <w:instrText xml:space="preserve"> PAGEREF _Toc71020410 \h </w:instrText>
      </w:r>
      <w:r>
        <w:rPr>
          <w:noProof/>
        </w:rPr>
      </w:r>
      <w:r>
        <w:rPr>
          <w:noProof/>
        </w:rPr>
        <w:fldChar w:fldCharType="separate"/>
      </w:r>
      <w:r w:rsidR="00ED56F5">
        <w:rPr>
          <w:noProof/>
        </w:rPr>
        <w:t>155</w:t>
      </w:r>
      <w:r>
        <w:rPr>
          <w:noProof/>
        </w:rPr>
        <w:fldChar w:fldCharType="end"/>
      </w:r>
    </w:p>
    <w:p w14:paraId="45965668" w14:textId="57FF3A8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8.19.7</w:t>
      </w:r>
      <w:r>
        <w:rPr>
          <w:rFonts w:asciiTheme="minorHAnsi" w:eastAsiaTheme="minorEastAsia" w:hAnsiTheme="minorHAnsi" w:cstheme="minorBidi"/>
          <w:b w:val="0"/>
          <w:noProof/>
          <w:sz w:val="24"/>
          <w:szCs w:val="24"/>
          <w:lang w:val="en-US" w:eastAsia="en-US"/>
        </w:rPr>
        <w:tab/>
      </w:r>
      <w:r w:rsidRPr="00CC1C7B">
        <w:rPr>
          <w:noProof/>
          <w:lang w:val="en-GB"/>
        </w:rPr>
        <w:t>Compressed movie fragment box</w:t>
      </w:r>
      <w:r>
        <w:rPr>
          <w:noProof/>
        </w:rPr>
        <w:tab/>
      </w:r>
      <w:r>
        <w:rPr>
          <w:noProof/>
        </w:rPr>
        <w:fldChar w:fldCharType="begin"/>
      </w:r>
      <w:r>
        <w:rPr>
          <w:noProof/>
        </w:rPr>
        <w:instrText xml:space="preserve"> PAGEREF _Toc71020411 \h </w:instrText>
      </w:r>
      <w:r>
        <w:rPr>
          <w:noProof/>
        </w:rPr>
      </w:r>
      <w:r>
        <w:rPr>
          <w:noProof/>
        </w:rPr>
        <w:fldChar w:fldCharType="separate"/>
      </w:r>
      <w:r w:rsidR="00ED56F5">
        <w:rPr>
          <w:noProof/>
        </w:rPr>
        <w:t>155</w:t>
      </w:r>
      <w:r>
        <w:rPr>
          <w:noProof/>
        </w:rPr>
        <w:fldChar w:fldCharType="end"/>
      </w:r>
    </w:p>
    <w:p w14:paraId="337DBAE2" w14:textId="14B2D78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8.19.8</w:t>
      </w:r>
      <w:r>
        <w:rPr>
          <w:rFonts w:asciiTheme="minorHAnsi" w:eastAsiaTheme="minorEastAsia" w:hAnsiTheme="minorHAnsi" w:cstheme="minorBidi"/>
          <w:b w:val="0"/>
          <w:noProof/>
          <w:sz w:val="24"/>
          <w:szCs w:val="24"/>
          <w:lang w:val="en-US" w:eastAsia="en-US"/>
        </w:rPr>
        <w:tab/>
      </w:r>
      <w:r w:rsidRPr="00CC1C7B">
        <w:rPr>
          <w:noProof/>
          <w:lang w:val="en-GB"/>
        </w:rPr>
        <w:t>Compressed segment index box</w:t>
      </w:r>
      <w:r>
        <w:rPr>
          <w:noProof/>
        </w:rPr>
        <w:tab/>
      </w:r>
      <w:r>
        <w:rPr>
          <w:noProof/>
        </w:rPr>
        <w:fldChar w:fldCharType="begin"/>
      </w:r>
      <w:r>
        <w:rPr>
          <w:noProof/>
        </w:rPr>
        <w:instrText xml:space="preserve"> PAGEREF _Toc71020412 \h </w:instrText>
      </w:r>
      <w:r>
        <w:rPr>
          <w:noProof/>
        </w:rPr>
      </w:r>
      <w:r>
        <w:rPr>
          <w:noProof/>
        </w:rPr>
        <w:fldChar w:fldCharType="separate"/>
      </w:r>
      <w:r w:rsidR="00ED56F5">
        <w:rPr>
          <w:noProof/>
        </w:rPr>
        <w:t>156</w:t>
      </w:r>
      <w:r>
        <w:rPr>
          <w:noProof/>
        </w:rPr>
        <w:fldChar w:fldCharType="end"/>
      </w:r>
    </w:p>
    <w:p w14:paraId="7977478A" w14:textId="6B7F765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8.19.9</w:t>
      </w:r>
      <w:r>
        <w:rPr>
          <w:rFonts w:asciiTheme="minorHAnsi" w:eastAsiaTheme="minorEastAsia" w:hAnsiTheme="minorHAnsi" w:cstheme="minorBidi"/>
          <w:b w:val="0"/>
          <w:noProof/>
          <w:sz w:val="24"/>
          <w:szCs w:val="24"/>
          <w:lang w:val="en-US" w:eastAsia="en-US"/>
        </w:rPr>
        <w:tab/>
      </w:r>
      <w:r w:rsidRPr="00CC1C7B">
        <w:rPr>
          <w:noProof/>
          <w:lang w:val="en-GB"/>
        </w:rPr>
        <w:t>Compressed subsegment index box</w:t>
      </w:r>
      <w:r>
        <w:rPr>
          <w:noProof/>
        </w:rPr>
        <w:tab/>
      </w:r>
      <w:r>
        <w:rPr>
          <w:noProof/>
        </w:rPr>
        <w:fldChar w:fldCharType="begin"/>
      </w:r>
      <w:r>
        <w:rPr>
          <w:noProof/>
        </w:rPr>
        <w:instrText xml:space="preserve"> PAGEREF _Toc71020413 \h </w:instrText>
      </w:r>
      <w:r>
        <w:rPr>
          <w:noProof/>
        </w:rPr>
      </w:r>
      <w:r>
        <w:rPr>
          <w:noProof/>
        </w:rPr>
        <w:fldChar w:fldCharType="separate"/>
      </w:r>
      <w:r w:rsidR="00ED56F5">
        <w:rPr>
          <w:noProof/>
        </w:rPr>
        <w:t>156</w:t>
      </w:r>
      <w:r>
        <w:rPr>
          <w:noProof/>
        </w:rPr>
        <w:fldChar w:fldCharType="end"/>
      </w:r>
    </w:p>
    <w:p w14:paraId="7000785C" w14:textId="5AEC902C"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9</w:t>
      </w:r>
      <w:r>
        <w:rPr>
          <w:rFonts w:asciiTheme="minorHAnsi" w:eastAsiaTheme="minorEastAsia" w:hAnsiTheme="minorHAnsi" w:cstheme="minorBidi"/>
          <w:b w:val="0"/>
          <w:noProof/>
          <w:sz w:val="24"/>
          <w:szCs w:val="24"/>
          <w:lang w:val="en-US" w:eastAsia="en-US"/>
        </w:rPr>
        <w:tab/>
      </w:r>
      <w:r w:rsidRPr="00CC1C7B">
        <w:rPr>
          <w:noProof/>
          <w:lang w:val="en-GB"/>
        </w:rPr>
        <w:t>Hint track formats</w:t>
      </w:r>
      <w:r>
        <w:rPr>
          <w:noProof/>
        </w:rPr>
        <w:tab/>
      </w:r>
      <w:r>
        <w:rPr>
          <w:noProof/>
        </w:rPr>
        <w:fldChar w:fldCharType="begin"/>
      </w:r>
      <w:r>
        <w:rPr>
          <w:noProof/>
        </w:rPr>
        <w:instrText xml:space="preserve"> PAGEREF _Toc71020414 \h </w:instrText>
      </w:r>
      <w:r>
        <w:rPr>
          <w:noProof/>
        </w:rPr>
      </w:r>
      <w:r>
        <w:rPr>
          <w:noProof/>
        </w:rPr>
        <w:fldChar w:fldCharType="separate"/>
      </w:r>
      <w:r w:rsidR="00ED56F5">
        <w:rPr>
          <w:noProof/>
        </w:rPr>
        <w:t>157</w:t>
      </w:r>
      <w:r>
        <w:rPr>
          <w:noProof/>
        </w:rPr>
        <w:fldChar w:fldCharType="end"/>
      </w:r>
    </w:p>
    <w:p w14:paraId="5D164BBE" w14:textId="4DFB6E3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9.1</w:t>
      </w:r>
      <w:r>
        <w:rPr>
          <w:rFonts w:asciiTheme="minorHAnsi" w:eastAsiaTheme="minorEastAsia" w:hAnsiTheme="minorHAnsi" w:cstheme="minorBidi"/>
          <w:b w:val="0"/>
          <w:noProof/>
          <w:sz w:val="24"/>
          <w:szCs w:val="24"/>
          <w:lang w:val="en-US" w:eastAsia="en-US"/>
        </w:rPr>
        <w:tab/>
      </w:r>
      <w:r w:rsidRPr="00CC1C7B">
        <w:rPr>
          <w:noProof/>
          <w:lang w:val="en-GB"/>
        </w:rPr>
        <w:t>RTP and SRTP hint track format</w:t>
      </w:r>
      <w:r>
        <w:rPr>
          <w:noProof/>
        </w:rPr>
        <w:tab/>
      </w:r>
      <w:r>
        <w:rPr>
          <w:noProof/>
        </w:rPr>
        <w:fldChar w:fldCharType="begin"/>
      </w:r>
      <w:r>
        <w:rPr>
          <w:noProof/>
        </w:rPr>
        <w:instrText xml:space="preserve"> PAGEREF _Toc71020415 \h </w:instrText>
      </w:r>
      <w:r>
        <w:rPr>
          <w:noProof/>
        </w:rPr>
      </w:r>
      <w:r>
        <w:rPr>
          <w:noProof/>
        </w:rPr>
        <w:fldChar w:fldCharType="separate"/>
      </w:r>
      <w:r w:rsidR="00ED56F5">
        <w:rPr>
          <w:noProof/>
        </w:rPr>
        <w:t>157</w:t>
      </w:r>
      <w:r>
        <w:rPr>
          <w:noProof/>
        </w:rPr>
        <w:fldChar w:fldCharType="end"/>
      </w:r>
    </w:p>
    <w:p w14:paraId="3B64AEA3" w14:textId="155FAB4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_Toc71020416 \h </w:instrText>
      </w:r>
      <w:r>
        <w:rPr>
          <w:noProof/>
        </w:rPr>
      </w:r>
      <w:r>
        <w:rPr>
          <w:noProof/>
        </w:rPr>
        <w:fldChar w:fldCharType="separate"/>
      </w:r>
      <w:r w:rsidR="00ED56F5">
        <w:rPr>
          <w:noProof/>
        </w:rPr>
        <w:t>157</w:t>
      </w:r>
      <w:r>
        <w:rPr>
          <w:noProof/>
        </w:rPr>
        <w:fldChar w:fldCharType="end"/>
      </w:r>
    </w:p>
    <w:p w14:paraId="208C6B4C" w14:textId="11AB850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9.1.2</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_Toc71020417 \h </w:instrText>
      </w:r>
      <w:r>
        <w:rPr>
          <w:noProof/>
        </w:rPr>
      </w:r>
      <w:r>
        <w:rPr>
          <w:noProof/>
        </w:rPr>
        <w:fldChar w:fldCharType="separate"/>
      </w:r>
      <w:r w:rsidR="00ED56F5">
        <w:rPr>
          <w:noProof/>
        </w:rPr>
        <w:t>157</w:t>
      </w:r>
      <w:r>
        <w:rPr>
          <w:noProof/>
        </w:rPr>
        <w:fldChar w:fldCharType="end"/>
      </w:r>
    </w:p>
    <w:p w14:paraId="45FD1268" w14:textId="120176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9.1.3</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_Toc71020418 \h </w:instrText>
      </w:r>
      <w:r>
        <w:rPr>
          <w:noProof/>
        </w:rPr>
      </w:r>
      <w:r>
        <w:rPr>
          <w:noProof/>
        </w:rPr>
        <w:fldChar w:fldCharType="separate"/>
      </w:r>
      <w:r w:rsidR="00ED56F5">
        <w:rPr>
          <w:noProof/>
        </w:rPr>
        <w:t>159</w:t>
      </w:r>
      <w:r>
        <w:rPr>
          <w:noProof/>
        </w:rPr>
        <w:fldChar w:fldCharType="end"/>
      </w:r>
    </w:p>
    <w:p w14:paraId="18B80AC8" w14:textId="0C3A894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9.1.4</w:t>
      </w:r>
      <w:r>
        <w:rPr>
          <w:rFonts w:asciiTheme="minorHAnsi" w:eastAsiaTheme="minorEastAsia" w:hAnsiTheme="minorHAnsi" w:cstheme="minorBidi"/>
          <w:b w:val="0"/>
          <w:noProof/>
          <w:sz w:val="24"/>
          <w:szCs w:val="24"/>
          <w:lang w:val="en-US" w:eastAsia="en-US"/>
        </w:rPr>
        <w:tab/>
      </w:r>
      <w:r w:rsidRPr="00CC1C7B">
        <w:rPr>
          <w:noProof/>
          <w:lang w:val="en-GB"/>
        </w:rPr>
        <w:t>SDP information</w:t>
      </w:r>
      <w:r>
        <w:rPr>
          <w:noProof/>
        </w:rPr>
        <w:tab/>
      </w:r>
      <w:r>
        <w:rPr>
          <w:noProof/>
        </w:rPr>
        <w:fldChar w:fldCharType="begin"/>
      </w:r>
      <w:r>
        <w:rPr>
          <w:noProof/>
        </w:rPr>
        <w:instrText xml:space="preserve"> PAGEREF _Toc71020419 \h </w:instrText>
      </w:r>
      <w:r>
        <w:rPr>
          <w:noProof/>
        </w:rPr>
      </w:r>
      <w:r>
        <w:rPr>
          <w:noProof/>
        </w:rPr>
        <w:fldChar w:fldCharType="separate"/>
      </w:r>
      <w:r w:rsidR="00ED56F5">
        <w:rPr>
          <w:noProof/>
        </w:rPr>
        <w:t>162</w:t>
      </w:r>
      <w:r>
        <w:rPr>
          <w:noProof/>
        </w:rPr>
        <w:fldChar w:fldCharType="end"/>
      </w:r>
    </w:p>
    <w:p w14:paraId="67825CD1" w14:textId="491EA6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9.1.5</w:t>
      </w:r>
      <w:r>
        <w:rPr>
          <w:rFonts w:asciiTheme="minorHAnsi" w:eastAsiaTheme="minorEastAsia" w:hAnsiTheme="minorHAnsi" w:cstheme="minorBidi"/>
          <w:b w:val="0"/>
          <w:noProof/>
          <w:sz w:val="24"/>
          <w:szCs w:val="24"/>
          <w:lang w:val="en-US" w:eastAsia="en-US"/>
        </w:rPr>
        <w:tab/>
      </w:r>
      <w:r w:rsidRPr="00CC1C7B">
        <w:rPr>
          <w:noProof/>
          <w:lang w:val="en-GB"/>
        </w:rPr>
        <w:t>Statistical information</w:t>
      </w:r>
      <w:r>
        <w:rPr>
          <w:noProof/>
        </w:rPr>
        <w:tab/>
      </w:r>
      <w:r>
        <w:rPr>
          <w:noProof/>
        </w:rPr>
        <w:fldChar w:fldCharType="begin"/>
      </w:r>
      <w:r>
        <w:rPr>
          <w:noProof/>
        </w:rPr>
        <w:instrText xml:space="preserve"> PAGEREF _Toc71020420 \h </w:instrText>
      </w:r>
      <w:r>
        <w:rPr>
          <w:noProof/>
        </w:rPr>
      </w:r>
      <w:r>
        <w:rPr>
          <w:noProof/>
        </w:rPr>
        <w:fldChar w:fldCharType="separate"/>
      </w:r>
      <w:r w:rsidR="00ED56F5">
        <w:rPr>
          <w:noProof/>
        </w:rPr>
        <w:t>163</w:t>
      </w:r>
      <w:r>
        <w:rPr>
          <w:noProof/>
        </w:rPr>
        <w:fldChar w:fldCharType="end"/>
      </w:r>
    </w:p>
    <w:p w14:paraId="0F2FA6AE" w14:textId="7E3E962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9.2</w:t>
      </w:r>
      <w:r>
        <w:rPr>
          <w:rFonts w:asciiTheme="minorHAnsi" w:eastAsiaTheme="minorEastAsia" w:hAnsiTheme="minorHAnsi" w:cstheme="minorBidi"/>
          <w:b w:val="0"/>
          <w:noProof/>
          <w:sz w:val="24"/>
          <w:szCs w:val="24"/>
          <w:lang w:val="en-US" w:eastAsia="en-US"/>
        </w:rPr>
        <w:tab/>
      </w:r>
      <w:r w:rsidRPr="00CC1C7B">
        <w:rPr>
          <w:noProof/>
          <w:lang w:val="en-GB"/>
        </w:rPr>
        <w:t>ALC/LCT and FLUTE hint track format</w:t>
      </w:r>
      <w:r>
        <w:rPr>
          <w:noProof/>
        </w:rPr>
        <w:tab/>
      </w:r>
      <w:r>
        <w:rPr>
          <w:noProof/>
        </w:rPr>
        <w:fldChar w:fldCharType="begin"/>
      </w:r>
      <w:r>
        <w:rPr>
          <w:noProof/>
        </w:rPr>
        <w:instrText xml:space="preserve"> PAGEREF _Toc71020421 \h </w:instrText>
      </w:r>
      <w:r>
        <w:rPr>
          <w:noProof/>
        </w:rPr>
      </w:r>
      <w:r>
        <w:rPr>
          <w:noProof/>
        </w:rPr>
        <w:fldChar w:fldCharType="separate"/>
      </w:r>
      <w:r w:rsidR="00ED56F5">
        <w:rPr>
          <w:noProof/>
        </w:rPr>
        <w:t>164</w:t>
      </w:r>
      <w:r>
        <w:rPr>
          <w:noProof/>
        </w:rPr>
        <w:fldChar w:fldCharType="end"/>
      </w:r>
    </w:p>
    <w:p w14:paraId="321A1224" w14:textId="1A55E22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_Toc71020422 \h </w:instrText>
      </w:r>
      <w:r>
        <w:rPr>
          <w:noProof/>
        </w:rPr>
      </w:r>
      <w:r>
        <w:rPr>
          <w:noProof/>
        </w:rPr>
        <w:fldChar w:fldCharType="separate"/>
      </w:r>
      <w:r w:rsidR="00ED56F5">
        <w:rPr>
          <w:noProof/>
        </w:rPr>
        <w:t>164</w:t>
      </w:r>
      <w:r>
        <w:rPr>
          <w:noProof/>
        </w:rPr>
        <w:fldChar w:fldCharType="end"/>
      </w:r>
    </w:p>
    <w:p w14:paraId="2D36BA02" w14:textId="6148C51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9.2.2</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_Toc71020423 \h </w:instrText>
      </w:r>
      <w:r>
        <w:rPr>
          <w:noProof/>
        </w:rPr>
      </w:r>
      <w:r>
        <w:rPr>
          <w:noProof/>
        </w:rPr>
        <w:fldChar w:fldCharType="separate"/>
      </w:r>
      <w:r w:rsidR="00ED56F5">
        <w:rPr>
          <w:noProof/>
        </w:rPr>
        <w:t>165</w:t>
      </w:r>
      <w:r>
        <w:rPr>
          <w:noProof/>
        </w:rPr>
        <w:fldChar w:fldCharType="end"/>
      </w:r>
    </w:p>
    <w:p w14:paraId="278AAAC8" w14:textId="756230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9.2.3</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_Toc71020424 \h </w:instrText>
      </w:r>
      <w:r>
        <w:rPr>
          <w:noProof/>
        </w:rPr>
      </w:r>
      <w:r>
        <w:rPr>
          <w:noProof/>
        </w:rPr>
        <w:fldChar w:fldCharType="separate"/>
      </w:r>
      <w:r w:rsidR="00ED56F5">
        <w:rPr>
          <w:noProof/>
        </w:rPr>
        <w:t>166</w:t>
      </w:r>
      <w:r>
        <w:rPr>
          <w:noProof/>
        </w:rPr>
        <w:fldChar w:fldCharType="end"/>
      </w:r>
    </w:p>
    <w:p w14:paraId="0DC67C26" w14:textId="1D81FD5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9.2.4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_Toc71020425 \h </w:instrText>
      </w:r>
      <w:r>
        <w:rPr>
          <w:noProof/>
        </w:rPr>
      </w:r>
      <w:r>
        <w:rPr>
          <w:noProof/>
        </w:rPr>
        <w:fldChar w:fldCharType="separate"/>
      </w:r>
      <w:r w:rsidR="00ED56F5">
        <w:rPr>
          <w:noProof/>
        </w:rPr>
        <w:t>167</w:t>
      </w:r>
      <w:r>
        <w:rPr>
          <w:noProof/>
        </w:rPr>
        <w:fldChar w:fldCharType="end"/>
      </w:r>
    </w:p>
    <w:p w14:paraId="129567D8" w14:textId="1442EEC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9.3</w:t>
      </w:r>
      <w:r>
        <w:rPr>
          <w:rFonts w:asciiTheme="minorHAnsi" w:eastAsiaTheme="minorEastAsia" w:hAnsiTheme="minorHAnsi" w:cstheme="minorBidi"/>
          <w:b w:val="0"/>
          <w:noProof/>
          <w:sz w:val="24"/>
          <w:szCs w:val="24"/>
          <w:lang w:val="en-US" w:eastAsia="en-US"/>
        </w:rPr>
        <w:tab/>
      </w:r>
      <w:r w:rsidRPr="00CC1C7B">
        <w:rPr>
          <w:noProof/>
          <w:lang w:val="en-GB"/>
        </w:rPr>
        <w:t>MPEG-2 transport hint track format</w:t>
      </w:r>
      <w:r>
        <w:rPr>
          <w:noProof/>
        </w:rPr>
        <w:tab/>
      </w:r>
      <w:r>
        <w:rPr>
          <w:noProof/>
        </w:rPr>
        <w:fldChar w:fldCharType="begin"/>
      </w:r>
      <w:r>
        <w:rPr>
          <w:noProof/>
        </w:rPr>
        <w:instrText xml:space="preserve"> PAGEREF _Toc71020426 \h </w:instrText>
      </w:r>
      <w:r>
        <w:rPr>
          <w:noProof/>
        </w:rPr>
      </w:r>
      <w:r>
        <w:rPr>
          <w:noProof/>
        </w:rPr>
        <w:fldChar w:fldCharType="separate"/>
      </w:r>
      <w:r w:rsidR="00ED56F5">
        <w:rPr>
          <w:noProof/>
        </w:rPr>
        <w:t>171</w:t>
      </w:r>
      <w:r>
        <w:rPr>
          <w:noProof/>
        </w:rPr>
        <w:fldChar w:fldCharType="end"/>
      </w:r>
    </w:p>
    <w:p w14:paraId="08BD7920" w14:textId="5EA0B1B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_Toc71020427 \h </w:instrText>
      </w:r>
      <w:r>
        <w:rPr>
          <w:noProof/>
        </w:rPr>
      </w:r>
      <w:r>
        <w:rPr>
          <w:noProof/>
        </w:rPr>
        <w:fldChar w:fldCharType="separate"/>
      </w:r>
      <w:r w:rsidR="00ED56F5">
        <w:rPr>
          <w:noProof/>
        </w:rPr>
        <w:t>171</w:t>
      </w:r>
      <w:r>
        <w:rPr>
          <w:noProof/>
        </w:rPr>
        <w:fldChar w:fldCharType="end"/>
      </w:r>
    </w:p>
    <w:p w14:paraId="67DC882E" w14:textId="087C938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9.3.2</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_Toc71020428 \h </w:instrText>
      </w:r>
      <w:r>
        <w:rPr>
          <w:noProof/>
        </w:rPr>
      </w:r>
      <w:r>
        <w:rPr>
          <w:noProof/>
        </w:rPr>
        <w:fldChar w:fldCharType="separate"/>
      </w:r>
      <w:r w:rsidR="00ED56F5">
        <w:rPr>
          <w:noProof/>
        </w:rPr>
        <w:t>171</w:t>
      </w:r>
      <w:r>
        <w:rPr>
          <w:noProof/>
        </w:rPr>
        <w:fldChar w:fldCharType="end"/>
      </w:r>
    </w:p>
    <w:p w14:paraId="12613876" w14:textId="286885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9.3.3</w:t>
      </w:r>
      <w:r>
        <w:rPr>
          <w:rFonts w:asciiTheme="minorHAnsi" w:eastAsiaTheme="minorEastAsia" w:hAnsiTheme="minorHAnsi" w:cstheme="minorBidi"/>
          <w:b w:val="0"/>
          <w:noProof/>
          <w:sz w:val="24"/>
          <w:szCs w:val="24"/>
          <w:lang w:val="en-US" w:eastAsia="en-US"/>
        </w:rPr>
        <w:tab/>
      </w:r>
      <w:r w:rsidRPr="00CC1C7B">
        <w:rPr>
          <w:noProof/>
          <w:lang w:val="en-GB"/>
        </w:rPr>
        <w:t>Sample description format</w:t>
      </w:r>
      <w:r>
        <w:rPr>
          <w:noProof/>
        </w:rPr>
        <w:tab/>
      </w:r>
      <w:r>
        <w:rPr>
          <w:noProof/>
        </w:rPr>
        <w:fldChar w:fldCharType="begin"/>
      </w:r>
      <w:r>
        <w:rPr>
          <w:noProof/>
        </w:rPr>
        <w:instrText xml:space="preserve"> PAGEREF _Toc71020429 \h </w:instrText>
      </w:r>
      <w:r>
        <w:rPr>
          <w:noProof/>
        </w:rPr>
      </w:r>
      <w:r>
        <w:rPr>
          <w:noProof/>
        </w:rPr>
        <w:fldChar w:fldCharType="separate"/>
      </w:r>
      <w:r w:rsidR="00ED56F5">
        <w:rPr>
          <w:noProof/>
        </w:rPr>
        <w:t>173</w:t>
      </w:r>
      <w:r>
        <w:rPr>
          <w:noProof/>
        </w:rPr>
        <w:fldChar w:fldCharType="end"/>
      </w:r>
    </w:p>
    <w:p w14:paraId="36BFC1FD" w14:textId="726418E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_Toc71020430 \h </w:instrText>
      </w:r>
      <w:r>
        <w:rPr>
          <w:noProof/>
        </w:rPr>
      </w:r>
      <w:r>
        <w:rPr>
          <w:noProof/>
        </w:rPr>
        <w:fldChar w:fldCharType="separate"/>
      </w:r>
      <w:r w:rsidR="00ED56F5">
        <w:rPr>
          <w:noProof/>
        </w:rPr>
        <w:t>175</w:t>
      </w:r>
      <w:r>
        <w:rPr>
          <w:noProof/>
        </w:rPr>
        <w:fldChar w:fldCharType="end"/>
      </w:r>
    </w:p>
    <w:p w14:paraId="7581C672" w14:textId="33A0B3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9.3.5</w:t>
      </w:r>
      <w:r>
        <w:rPr>
          <w:rFonts w:asciiTheme="minorHAnsi" w:eastAsiaTheme="minorEastAsia" w:hAnsiTheme="minorHAnsi" w:cstheme="minorBidi"/>
          <w:b w:val="0"/>
          <w:noProof/>
          <w:sz w:val="24"/>
          <w:szCs w:val="24"/>
          <w:lang w:val="en-US" w:eastAsia="en-US"/>
        </w:rPr>
        <w:tab/>
      </w:r>
      <w:r w:rsidRPr="00CC1C7B">
        <w:rPr>
          <w:noProof/>
          <w:lang w:val="en-GB"/>
        </w:rPr>
        <w:t>Protected MPEG 2 transport stream hint track</w:t>
      </w:r>
      <w:r>
        <w:rPr>
          <w:noProof/>
        </w:rPr>
        <w:tab/>
      </w:r>
      <w:r>
        <w:rPr>
          <w:noProof/>
        </w:rPr>
        <w:fldChar w:fldCharType="begin"/>
      </w:r>
      <w:r>
        <w:rPr>
          <w:noProof/>
        </w:rPr>
        <w:instrText xml:space="preserve"> PAGEREF _Toc71020431 \h </w:instrText>
      </w:r>
      <w:r>
        <w:rPr>
          <w:noProof/>
        </w:rPr>
      </w:r>
      <w:r>
        <w:rPr>
          <w:noProof/>
        </w:rPr>
        <w:fldChar w:fldCharType="separate"/>
      </w:r>
      <w:r w:rsidR="00ED56F5">
        <w:rPr>
          <w:noProof/>
        </w:rPr>
        <w:t>178</w:t>
      </w:r>
      <w:r>
        <w:rPr>
          <w:noProof/>
        </w:rPr>
        <w:fldChar w:fldCharType="end"/>
      </w:r>
    </w:p>
    <w:p w14:paraId="0EA704D2" w14:textId="43394BB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9.4</w:t>
      </w:r>
      <w:r>
        <w:rPr>
          <w:rFonts w:asciiTheme="minorHAnsi" w:eastAsiaTheme="minorEastAsia" w:hAnsiTheme="minorHAnsi" w:cstheme="minorBidi"/>
          <w:b w:val="0"/>
          <w:noProof/>
          <w:sz w:val="24"/>
          <w:szCs w:val="24"/>
          <w:lang w:val="en-US" w:eastAsia="en-US"/>
        </w:rPr>
        <w:tab/>
      </w:r>
      <w:r w:rsidRPr="00CC1C7B">
        <w:rPr>
          <w:noProof/>
          <w:lang w:val="en-GB"/>
        </w:rPr>
        <w:t>RTP, RTCP, SRTP and SRTCP reception hint tracks</w:t>
      </w:r>
      <w:r>
        <w:rPr>
          <w:noProof/>
        </w:rPr>
        <w:tab/>
      </w:r>
      <w:r>
        <w:rPr>
          <w:noProof/>
        </w:rPr>
        <w:fldChar w:fldCharType="begin"/>
      </w:r>
      <w:r>
        <w:rPr>
          <w:noProof/>
        </w:rPr>
        <w:instrText xml:space="preserve"> PAGEREF _Toc71020432 \h </w:instrText>
      </w:r>
      <w:r>
        <w:rPr>
          <w:noProof/>
        </w:rPr>
      </w:r>
      <w:r>
        <w:rPr>
          <w:noProof/>
        </w:rPr>
        <w:fldChar w:fldCharType="separate"/>
      </w:r>
      <w:r w:rsidR="00ED56F5">
        <w:rPr>
          <w:noProof/>
        </w:rPr>
        <w:t>178</w:t>
      </w:r>
      <w:r>
        <w:rPr>
          <w:noProof/>
        </w:rPr>
        <w:fldChar w:fldCharType="end"/>
      </w:r>
    </w:p>
    <w:p w14:paraId="38709414" w14:textId="664C4BE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9.4.1</w:t>
      </w:r>
      <w:r>
        <w:rPr>
          <w:rFonts w:asciiTheme="minorHAnsi" w:eastAsiaTheme="minorEastAsia" w:hAnsiTheme="minorHAnsi" w:cstheme="minorBidi"/>
          <w:b w:val="0"/>
          <w:noProof/>
          <w:sz w:val="24"/>
          <w:szCs w:val="24"/>
          <w:lang w:val="en-US" w:eastAsia="en-US"/>
        </w:rPr>
        <w:tab/>
      </w:r>
      <w:r w:rsidRPr="00CC1C7B">
        <w:rPr>
          <w:noProof/>
          <w:lang w:val="en-GB"/>
        </w:rPr>
        <w:t>RTP reception hint track</w:t>
      </w:r>
      <w:r>
        <w:rPr>
          <w:noProof/>
        </w:rPr>
        <w:tab/>
      </w:r>
      <w:r>
        <w:rPr>
          <w:noProof/>
        </w:rPr>
        <w:fldChar w:fldCharType="begin"/>
      </w:r>
      <w:r>
        <w:rPr>
          <w:noProof/>
        </w:rPr>
        <w:instrText xml:space="preserve"> PAGEREF _Toc71020433 \h </w:instrText>
      </w:r>
      <w:r>
        <w:rPr>
          <w:noProof/>
        </w:rPr>
      </w:r>
      <w:r>
        <w:rPr>
          <w:noProof/>
        </w:rPr>
        <w:fldChar w:fldCharType="separate"/>
      </w:r>
      <w:r w:rsidR="00ED56F5">
        <w:rPr>
          <w:noProof/>
        </w:rPr>
        <w:t>178</w:t>
      </w:r>
      <w:r>
        <w:rPr>
          <w:noProof/>
        </w:rPr>
        <w:fldChar w:fldCharType="end"/>
      </w:r>
    </w:p>
    <w:p w14:paraId="51ED880D" w14:textId="7FB125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9.4.2</w:t>
      </w:r>
      <w:r>
        <w:rPr>
          <w:rFonts w:asciiTheme="minorHAnsi" w:eastAsiaTheme="minorEastAsia" w:hAnsiTheme="minorHAnsi" w:cstheme="minorBidi"/>
          <w:b w:val="0"/>
          <w:noProof/>
          <w:sz w:val="24"/>
          <w:szCs w:val="24"/>
          <w:lang w:val="en-US" w:eastAsia="en-US"/>
        </w:rPr>
        <w:tab/>
      </w:r>
      <w:r w:rsidRPr="00CC1C7B">
        <w:rPr>
          <w:noProof/>
          <w:lang w:val="en-GB"/>
        </w:rPr>
        <w:t>RTCP reception hint track</w:t>
      </w:r>
      <w:r>
        <w:rPr>
          <w:noProof/>
        </w:rPr>
        <w:tab/>
      </w:r>
      <w:r>
        <w:rPr>
          <w:noProof/>
        </w:rPr>
        <w:fldChar w:fldCharType="begin"/>
      </w:r>
      <w:r>
        <w:rPr>
          <w:noProof/>
        </w:rPr>
        <w:instrText xml:space="preserve"> PAGEREF _Toc71020434 \h </w:instrText>
      </w:r>
      <w:r>
        <w:rPr>
          <w:noProof/>
        </w:rPr>
      </w:r>
      <w:r>
        <w:rPr>
          <w:noProof/>
        </w:rPr>
        <w:fldChar w:fldCharType="separate"/>
      </w:r>
      <w:r w:rsidR="00ED56F5">
        <w:rPr>
          <w:noProof/>
        </w:rPr>
        <w:t>182</w:t>
      </w:r>
      <w:r>
        <w:rPr>
          <w:noProof/>
        </w:rPr>
        <w:fldChar w:fldCharType="end"/>
      </w:r>
    </w:p>
    <w:p w14:paraId="20892AD3" w14:textId="3A9F6DB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9.4.3</w:t>
      </w:r>
      <w:r>
        <w:rPr>
          <w:rFonts w:asciiTheme="minorHAnsi" w:eastAsiaTheme="minorEastAsia" w:hAnsiTheme="minorHAnsi" w:cstheme="minorBidi"/>
          <w:b w:val="0"/>
          <w:noProof/>
          <w:sz w:val="24"/>
          <w:szCs w:val="24"/>
          <w:lang w:val="en-US" w:eastAsia="en-US"/>
        </w:rPr>
        <w:tab/>
      </w:r>
      <w:r w:rsidRPr="00CC1C7B">
        <w:rPr>
          <w:noProof/>
          <w:lang w:val="en-GB"/>
        </w:rPr>
        <w:t>SRTP reception hint track</w:t>
      </w:r>
      <w:r>
        <w:rPr>
          <w:noProof/>
        </w:rPr>
        <w:tab/>
      </w:r>
      <w:r>
        <w:rPr>
          <w:noProof/>
        </w:rPr>
        <w:fldChar w:fldCharType="begin"/>
      </w:r>
      <w:r>
        <w:rPr>
          <w:noProof/>
        </w:rPr>
        <w:instrText xml:space="preserve"> PAGEREF _Toc71020435 \h </w:instrText>
      </w:r>
      <w:r>
        <w:rPr>
          <w:noProof/>
        </w:rPr>
      </w:r>
      <w:r>
        <w:rPr>
          <w:noProof/>
        </w:rPr>
        <w:fldChar w:fldCharType="separate"/>
      </w:r>
      <w:r w:rsidR="00ED56F5">
        <w:rPr>
          <w:noProof/>
        </w:rPr>
        <w:t>183</w:t>
      </w:r>
      <w:r>
        <w:rPr>
          <w:noProof/>
        </w:rPr>
        <w:fldChar w:fldCharType="end"/>
      </w:r>
    </w:p>
    <w:p w14:paraId="493C9ACC" w14:textId="685258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9.4.4</w:t>
      </w:r>
      <w:r>
        <w:rPr>
          <w:rFonts w:asciiTheme="minorHAnsi" w:eastAsiaTheme="minorEastAsia" w:hAnsiTheme="minorHAnsi" w:cstheme="minorBidi"/>
          <w:b w:val="0"/>
          <w:noProof/>
          <w:sz w:val="24"/>
          <w:szCs w:val="24"/>
          <w:lang w:val="en-US" w:eastAsia="en-US"/>
        </w:rPr>
        <w:tab/>
      </w:r>
      <w:r w:rsidRPr="00CC1C7B">
        <w:rPr>
          <w:noProof/>
          <w:lang w:val="en-GB"/>
        </w:rPr>
        <w:t>SRTCP reception hint tracks</w:t>
      </w:r>
      <w:r>
        <w:rPr>
          <w:noProof/>
        </w:rPr>
        <w:tab/>
      </w:r>
      <w:r>
        <w:rPr>
          <w:noProof/>
        </w:rPr>
        <w:fldChar w:fldCharType="begin"/>
      </w:r>
      <w:r>
        <w:rPr>
          <w:noProof/>
        </w:rPr>
        <w:instrText xml:space="preserve"> PAGEREF _Toc71020436 \h </w:instrText>
      </w:r>
      <w:r>
        <w:rPr>
          <w:noProof/>
        </w:rPr>
      </w:r>
      <w:r>
        <w:rPr>
          <w:noProof/>
        </w:rPr>
        <w:fldChar w:fldCharType="separate"/>
      </w:r>
      <w:r w:rsidR="00ED56F5">
        <w:rPr>
          <w:noProof/>
        </w:rPr>
        <w:t>185</w:t>
      </w:r>
      <w:r>
        <w:rPr>
          <w:noProof/>
        </w:rPr>
        <w:fldChar w:fldCharType="end"/>
      </w:r>
    </w:p>
    <w:p w14:paraId="350B5C27" w14:textId="37899EC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9.4.5</w:t>
      </w:r>
      <w:r>
        <w:rPr>
          <w:rFonts w:asciiTheme="minorHAnsi" w:eastAsiaTheme="minorEastAsia" w:hAnsiTheme="minorHAnsi" w:cstheme="minorBidi"/>
          <w:b w:val="0"/>
          <w:noProof/>
          <w:sz w:val="24"/>
          <w:szCs w:val="24"/>
          <w:lang w:val="en-US" w:eastAsia="en-US"/>
        </w:rPr>
        <w:tab/>
      </w:r>
      <w:r w:rsidRPr="00CC1C7B">
        <w:rPr>
          <w:noProof/>
          <w:lang w:val="en-GB"/>
        </w:rPr>
        <w:t>Protected RTP reception hint track</w:t>
      </w:r>
      <w:r>
        <w:rPr>
          <w:noProof/>
        </w:rPr>
        <w:tab/>
      </w:r>
      <w:r>
        <w:rPr>
          <w:noProof/>
        </w:rPr>
        <w:fldChar w:fldCharType="begin"/>
      </w:r>
      <w:r>
        <w:rPr>
          <w:noProof/>
        </w:rPr>
        <w:instrText xml:space="preserve"> PAGEREF _Toc71020437 \h </w:instrText>
      </w:r>
      <w:r>
        <w:rPr>
          <w:noProof/>
        </w:rPr>
      </w:r>
      <w:r>
        <w:rPr>
          <w:noProof/>
        </w:rPr>
        <w:fldChar w:fldCharType="separate"/>
      </w:r>
      <w:r w:rsidR="00ED56F5">
        <w:rPr>
          <w:noProof/>
        </w:rPr>
        <w:t>186</w:t>
      </w:r>
      <w:r>
        <w:rPr>
          <w:noProof/>
        </w:rPr>
        <w:fldChar w:fldCharType="end"/>
      </w:r>
    </w:p>
    <w:p w14:paraId="0FDB080E" w14:textId="6887F49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9.4.6</w:t>
      </w:r>
      <w:r>
        <w:rPr>
          <w:rFonts w:asciiTheme="minorHAnsi" w:eastAsiaTheme="minorEastAsia" w:hAnsiTheme="minorHAnsi" w:cstheme="minorBidi"/>
          <w:b w:val="0"/>
          <w:noProof/>
          <w:sz w:val="24"/>
          <w:szCs w:val="24"/>
          <w:lang w:val="en-US" w:eastAsia="en-US"/>
        </w:rPr>
        <w:tab/>
      </w:r>
      <w:r w:rsidRPr="00CC1C7B">
        <w:rPr>
          <w:noProof/>
          <w:lang w:val="en-GB"/>
        </w:rPr>
        <w:t>Recording procedure</w:t>
      </w:r>
      <w:r>
        <w:rPr>
          <w:noProof/>
        </w:rPr>
        <w:tab/>
      </w:r>
      <w:r>
        <w:rPr>
          <w:noProof/>
        </w:rPr>
        <w:fldChar w:fldCharType="begin"/>
      </w:r>
      <w:r>
        <w:rPr>
          <w:noProof/>
        </w:rPr>
        <w:instrText xml:space="preserve"> PAGEREF _Toc71020438 \h </w:instrText>
      </w:r>
      <w:r>
        <w:rPr>
          <w:noProof/>
        </w:rPr>
      </w:r>
      <w:r>
        <w:rPr>
          <w:noProof/>
        </w:rPr>
        <w:fldChar w:fldCharType="separate"/>
      </w:r>
      <w:r w:rsidR="00ED56F5">
        <w:rPr>
          <w:noProof/>
        </w:rPr>
        <w:t>187</w:t>
      </w:r>
      <w:r>
        <w:rPr>
          <w:noProof/>
        </w:rPr>
        <w:fldChar w:fldCharType="end"/>
      </w:r>
    </w:p>
    <w:p w14:paraId="60D0CA4A" w14:textId="43DF478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9.4.7</w:t>
      </w:r>
      <w:r>
        <w:rPr>
          <w:rFonts w:asciiTheme="minorHAnsi" w:eastAsiaTheme="minorEastAsia" w:hAnsiTheme="minorHAnsi" w:cstheme="minorBidi"/>
          <w:b w:val="0"/>
          <w:noProof/>
          <w:sz w:val="24"/>
          <w:szCs w:val="24"/>
          <w:lang w:val="en-US" w:eastAsia="en-US"/>
        </w:rPr>
        <w:tab/>
      </w:r>
      <w:r w:rsidRPr="00CC1C7B">
        <w:rPr>
          <w:noProof/>
          <w:lang w:val="en-GB"/>
        </w:rPr>
        <w:t>Parsing procedure</w:t>
      </w:r>
      <w:r>
        <w:rPr>
          <w:noProof/>
        </w:rPr>
        <w:tab/>
      </w:r>
      <w:r>
        <w:rPr>
          <w:noProof/>
        </w:rPr>
        <w:fldChar w:fldCharType="begin"/>
      </w:r>
      <w:r>
        <w:rPr>
          <w:noProof/>
        </w:rPr>
        <w:instrText xml:space="preserve"> PAGEREF _Toc71020439 \h </w:instrText>
      </w:r>
      <w:r>
        <w:rPr>
          <w:noProof/>
        </w:rPr>
      </w:r>
      <w:r>
        <w:rPr>
          <w:noProof/>
        </w:rPr>
        <w:fldChar w:fldCharType="separate"/>
      </w:r>
      <w:r w:rsidR="00ED56F5">
        <w:rPr>
          <w:noProof/>
        </w:rPr>
        <w:t>187</w:t>
      </w:r>
      <w:r>
        <w:rPr>
          <w:noProof/>
        </w:rPr>
        <w:fldChar w:fldCharType="end"/>
      </w:r>
    </w:p>
    <w:p w14:paraId="44ED647B" w14:textId="074438C0"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10</w:t>
      </w:r>
      <w:r>
        <w:rPr>
          <w:rFonts w:asciiTheme="minorHAnsi" w:eastAsiaTheme="minorEastAsia" w:hAnsiTheme="minorHAnsi" w:cstheme="minorBidi"/>
          <w:b w:val="0"/>
          <w:noProof/>
          <w:sz w:val="24"/>
          <w:szCs w:val="24"/>
          <w:lang w:val="en-US" w:eastAsia="en-US"/>
        </w:rPr>
        <w:tab/>
      </w:r>
      <w:r w:rsidRPr="00CC1C7B">
        <w:rPr>
          <w:noProof/>
          <w:lang w:val="en-GB"/>
        </w:rPr>
        <w:t>Sample groups</w:t>
      </w:r>
      <w:r>
        <w:rPr>
          <w:noProof/>
        </w:rPr>
        <w:tab/>
      </w:r>
      <w:r>
        <w:rPr>
          <w:noProof/>
        </w:rPr>
        <w:fldChar w:fldCharType="begin"/>
      </w:r>
      <w:r>
        <w:rPr>
          <w:noProof/>
        </w:rPr>
        <w:instrText xml:space="preserve"> PAGEREF _Toc71020440 \h </w:instrText>
      </w:r>
      <w:r>
        <w:rPr>
          <w:noProof/>
        </w:rPr>
      </w:r>
      <w:r>
        <w:rPr>
          <w:noProof/>
        </w:rPr>
        <w:fldChar w:fldCharType="separate"/>
      </w:r>
      <w:r w:rsidR="00ED56F5">
        <w:rPr>
          <w:noProof/>
        </w:rPr>
        <w:t>187</w:t>
      </w:r>
      <w:r>
        <w:rPr>
          <w:noProof/>
        </w:rPr>
        <w:fldChar w:fldCharType="end"/>
      </w:r>
    </w:p>
    <w:p w14:paraId="6234963A" w14:textId="7B4C4C8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10.1</w:t>
      </w:r>
      <w:r>
        <w:rPr>
          <w:rFonts w:asciiTheme="minorHAnsi" w:eastAsiaTheme="minorEastAsia" w:hAnsiTheme="minorHAnsi" w:cstheme="minorBidi"/>
          <w:b w:val="0"/>
          <w:noProof/>
          <w:sz w:val="24"/>
          <w:szCs w:val="24"/>
          <w:lang w:val="en-US" w:eastAsia="en-US"/>
        </w:rPr>
        <w:tab/>
      </w:r>
      <w:r w:rsidRPr="00CC1C7B">
        <w:rPr>
          <w:noProof/>
          <w:lang w:val="en-GB"/>
        </w:rPr>
        <w:t>Random access recovery points</w:t>
      </w:r>
      <w:r>
        <w:rPr>
          <w:noProof/>
        </w:rPr>
        <w:tab/>
      </w:r>
      <w:r>
        <w:rPr>
          <w:noProof/>
        </w:rPr>
        <w:fldChar w:fldCharType="begin"/>
      </w:r>
      <w:r>
        <w:rPr>
          <w:noProof/>
        </w:rPr>
        <w:instrText xml:space="preserve"> PAGEREF _Toc71020441 \h </w:instrText>
      </w:r>
      <w:r>
        <w:rPr>
          <w:noProof/>
        </w:rPr>
      </w:r>
      <w:r>
        <w:rPr>
          <w:noProof/>
        </w:rPr>
        <w:fldChar w:fldCharType="separate"/>
      </w:r>
      <w:r w:rsidR="00ED56F5">
        <w:rPr>
          <w:noProof/>
        </w:rPr>
        <w:t>187</w:t>
      </w:r>
      <w:r>
        <w:rPr>
          <w:noProof/>
        </w:rPr>
        <w:fldChar w:fldCharType="end"/>
      </w:r>
    </w:p>
    <w:p w14:paraId="16741D38" w14:textId="1B2D76F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10.2</w:t>
      </w:r>
      <w:r>
        <w:rPr>
          <w:rFonts w:asciiTheme="minorHAnsi" w:eastAsiaTheme="minorEastAsia" w:hAnsiTheme="minorHAnsi" w:cstheme="minorBidi"/>
          <w:b w:val="0"/>
          <w:noProof/>
          <w:sz w:val="24"/>
          <w:szCs w:val="24"/>
          <w:lang w:val="en-US" w:eastAsia="en-US"/>
        </w:rPr>
        <w:tab/>
      </w:r>
      <w:r w:rsidRPr="00CC1C7B">
        <w:rPr>
          <w:noProof/>
          <w:lang w:val="en-GB"/>
        </w:rPr>
        <w:t>Rate share groups</w:t>
      </w:r>
      <w:r>
        <w:rPr>
          <w:noProof/>
        </w:rPr>
        <w:tab/>
      </w:r>
      <w:r>
        <w:rPr>
          <w:noProof/>
        </w:rPr>
        <w:fldChar w:fldCharType="begin"/>
      </w:r>
      <w:r>
        <w:rPr>
          <w:noProof/>
        </w:rPr>
        <w:instrText xml:space="preserve"> PAGEREF _Toc71020442 \h </w:instrText>
      </w:r>
      <w:r>
        <w:rPr>
          <w:noProof/>
        </w:rPr>
      </w:r>
      <w:r>
        <w:rPr>
          <w:noProof/>
        </w:rPr>
        <w:fldChar w:fldCharType="separate"/>
      </w:r>
      <w:r w:rsidR="00ED56F5">
        <w:rPr>
          <w:noProof/>
        </w:rPr>
        <w:t>188</w:t>
      </w:r>
      <w:r>
        <w:rPr>
          <w:noProof/>
        </w:rPr>
        <w:fldChar w:fldCharType="end"/>
      </w:r>
    </w:p>
    <w:p w14:paraId="7F91A144" w14:textId="40E69C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_Toc71020443 \h </w:instrText>
      </w:r>
      <w:r>
        <w:rPr>
          <w:noProof/>
        </w:rPr>
      </w:r>
      <w:r>
        <w:rPr>
          <w:noProof/>
        </w:rPr>
        <w:fldChar w:fldCharType="separate"/>
      </w:r>
      <w:r w:rsidR="00ED56F5">
        <w:rPr>
          <w:noProof/>
        </w:rPr>
        <w:t>188</w:t>
      </w:r>
      <w:r>
        <w:rPr>
          <w:noProof/>
        </w:rPr>
        <w:fldChar w:fldCharType="end"/>
      </w:r>
    </w:p>
    <w:p w14:paraId="10E4A930" w14:textId="42B0CE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10.2.2</w:t>
      </w:r>
      <w:r>
        <w:rPr>
          <w:rFonts w:asciiTheme="minorHAnsi" w:eastAsiaTheme="minorEastAsia" w:hAnsiTheme="minorHAnsi" w:cstheme="minorBidi"/>
          <w:b w:val="0"/>
          <w:noProof/>
          <w:sz w:val="24"/>
          <w:szCs w:val="24"/>
          <w:lang w:val="en-US" w:eastAsia="en-US"/>
        </w:rPr>
        <w:tab/>
      </w:r>
      <w:r w:rsidRPr="00CC1C7B">
        <w:rPr>
          <w:noProof/>
          <w:lang w:val="en-GB"/>
        </w:rPr>
        <w:t>Rate share sample group entry</w:t>
      </w:r>
      <w:r>
        <w:rPr>
          <w:noProof/>
        </w:rPr>
        <w:tab/>
      </w:r>
      <w:r>
        <w:rPr>
          <w:noProof/>
        </w:rPr>
        <w:fldChar w:fldCharType="begin"/>
      </w:r>
      <w:r>
        <w:rPr>
          <w:noProof/>
        </w:rPr>
        <w:instrText xml:space="preserve"> PAGEREF _Toc71020444 \h </w:instrText>
      </w:r>
      <w:r>
        <w:rPr>
          <w:noProof/>
        </w:rPr>
      </w:r>
      <w:r>
        <w:rPr>
          <w:noProof/>
        </w:rPr>
        <w:fldChar w:fldCharType="separate"/>
      </w:r>
      <w:r w:rsidR="00ED56F5">
        <w:rPr>
          <w:noProof/>
        </w:rPr>
        <w:t>190</w:t>
      </w:r>
      <w:r>
        <w:rPr>
          <w:noProof/>
        </w:rPr>
        <w:fldChar w:fldCharType="end"/>
      </w:r>
    </w:p>
    <w:p w14:paraId="2F3B571A" w14:textId="0F1A66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10.2.3</w:t>
      </w:r>
      <w:r>
        <w:rPr>
          <w:rFonts w:asciiTheme="minorHAnsi" w:eastAsiaTheme="minorEastAsia" w:hAnsiTheme="minorHAnsi" w:cstheme="minorBidi"/>
          <w:b w:val="0"/>
          <w:noProof/>
          <w:sz w:val="24"/>
          <w:szCs w:val="24"/>
          <w:lang w:val="en-US" w:eastAsia="en-US"/>
        </w:rPr>
        <w:tab/>
      </w:r>
      <w:r w:rsidRPr="00CC1C7B">
        <w:rPr>
          <w:noProof/>
          <w:lang w:val="en-GB"/>
        </w:rPr>
        <w:t>Relationship between tracks</w:t>
      </w:r>
      <w:r>
        <w:rPr>
          <w:noProof/>
        </w:rPr>
        <w:tab/>
      </w:r>
      <w:r>
        <w:rPr>
          <w:noProof/>
        </w:rPr>
        <w:fldChar w:fldCharType="begin"/>
      </w:r>
      <w:r>
        <w:rPr>
          <w:noProof/>
        </w:rPr>
        <w:instrText xml:space="preserve"> PAGEREF _Toc71020445 \h </w:instrText>
      </w:r>
      <w:r>
        <w:rPr>
          <w:noProof/>
        </w:rPr>
      </w:r>
      <w:r>
        <w:rPr>
          <w:noProof/>
        </w:rPr>
        <w:fldChar w:fldCharType="separate"/>
      </w:r>
      <w:r w:rsidR="00ED56F5">
        <w:rPr>
          <w:noProof/>
        </w:rPr>
        <w:t>191</w:t>
      </w:r>
      <w:r>
        <w:rPr>
          <w:noProof/>
        </w:rPr>
        <w:fldChar w:fldCharType="end"/>
      </w:r>
    </w:p>
    <w:p w14:paraId="128950EC" w14:textId="6222BB4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10.2.4</w:t>
      </w:r>
      <w:r>
        <w:rPr>
          <w:rFonts w:asciiTheme="minorHAnsi" w:eastAsiaTheme="minorEastAsia" w:hAnsiTheme="minorHAnsi" w:cstheme="minorBidi"/>
          <w:b w:val="0"/>
          <w:noProof/>
          <w:sz w:val="24"/>
          <w:szCs w:val="24"/>
          <w:lang w:val="en-US" w:eastAsia="en-US"/>
        </w:rPr>
        <w:tab/>
      </w:r>
      <w:r w:rsidRPr="00CC1C7B">
        <w:rPr>
          <w:noProof/>
          <w:lang w:val="en-GB"/>
        </w:rPr>
        <w:t>Bitrate allocation</w:t>
      </w:r>
      <w:r>
        <w:rPr>
          <w:noProof/>
        </w:rPr>
        <w:tab/>
      </w:r>
      <w:r>
        <w:rPr>
          <w:noProof/>
        </w:rPr>
        <w:fldChar w:fldCharType="begin"/>
      </w:r>
      <w:r>
        <w:rPr>
          <w:noProof/>
        </w:rPr>
        <w:instrText xml:space="preserve"> PAGEREF _Toc71020446 \h </w:instrText>
      </w:r>
      <w:r>
        <w:rPr>
          <w:noProof/>
        </w:rPr>
      </w:r>
      <w:r>
        <w:rPr>
          <w:noProof/>
        </w:rPr>
        <w:fldChar w:fldCharType="separate"/>
      </w:r>
      <w:r w:rsidR="00ED56F5">
        <w:rPr>
          <w:noProof/>
        </w:rPr>
        <w:t>191</w:t>
      </w:r>
      <w:r>
        <w:rPr>
          <w:noProof/>
        </w:rPr>
        <w:fldChar w:fldCharType="end"/>
      </w:r>
    </w:p>
    <w:p w14:paraId="38F2245C" w14:textId="0D4BA30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10.3</w:t>
      </w:r>
      <w:r>
        <w:rPr>
          <w:rFonts w:asciiTheme="minorHAnsi" w:eastAsiaTheme="minorEastAsia" w:hAnsiTheme="minorHAnsi" w:cstheme="minorBidi"/>
          <w:b w:val="0"/>
          <w:noProof/>
          <w:sz w:val="24"/>
          <w:szCs w:val="24"/>
          <w:lang w:val="en-US" w:eastAsia="en-US"/>
        </w:rPr>
        <w:tab/>
      </w:r>
      <w:r w:rsidRPr="00CC1C7B">
        <w:rPr>
          <w:noProof/>
          <w:lang w:val="en-GB"/>
        </w:rPr>
        <w:t>Alternative startup sequences</w:t>
      </w:r>
      <w:r>
        <w:rPr>
          <w:noProof/>
        </w:rPr>
        <w:tab/>
      </w:r>
      <w:r>
        <w:rPr>
          <w:noProof/>
        </w:rPr>
        <w:fldChar w:fldCharType="begin"/>
      </w:r>
      <w:r>
        <w:rPr>
          <w:noProof/>
        </w:rPr>
        <w:instrText xml:space="preserve"> PAGEREF _Toc71020447 \h </w:instrText>
      </w:r>
      <w:r>
        <w:rPr>
          <w:noProof/>
        </w:rPr>
      </w:r>
      <w:r>
        <w:rPr>
          <w:noProof/>
        </w:rPr>
        <w:fldChar w:fldCharType="separate"/>
      </w:r>
      <w:r w:rsidR="00ED56F5">
        <w:rPr>
          <w:noProof/>
        </w:rPr>
        <w:t>192</w:t>
      </w:r>
      <w:r>
        <w:rPr>
          <w:noProof/>
        </w:rPr>
        <w:fldChar w:fldCharType="end"/>
      </w:r>
    </w:p>
    <w:p w14:paraId="3C69A0DC" w14:textId="3B26E10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10.4</w:t>
      </w:r>
      <w:r>
        <w:rPr>
          <w:rFonts w:asciiTheme="minorHAnsi" w:eastAsiaTheme="minorEastAsia" w:hAnsiTheme="minorHAnsi" w:cstheme="minorBidi"/>
          <w:b w:val="0"/>
          <w:noProof/>
          <w:sz w:val="24"/>
          <w:szCs w:val="24"/>
          <w:lang w:val="en-US" w:eastAsia="en-US"/>
        </w:rPr>
        <w:tab/>
      </w:r>
      <w:r w:rsidRPr="00CC1C7B">
        <w:rPr>
          <w:noProof/>
          <w:lang w:val="en-GB"/>
        </w:rPr>
        <w:t>Random access point (RAP) sample group</w:t>
      </w:r>
      <w:r>
        <w:rPr>
          <w:noProof/>
        </w:rPr>
        <w:tab/>
      </w:r>
      <w:r>
        <w:rPr>
          <w:noProof/>
        </w:rPr>
        <w:fldChar w:fldCharType="begin"/>
      </w:r>
      <w:r>
        <w:rPr>
          <w:noProof/>
        </w:rPr>
        <w:instrText xml:space="preserve"> PAGEREF _Toc71020448 \h </w:instrText>
      </w:r>
      <w:r>
        <w:rPr>
          <w:noProof/>
        </w:rPr>
      </w:r>
      <w:r>
        <w:rPr>
          <w:noProof/>
        </w:rPr>
        <w:fldChar w:fldCharType="separate"/>
      </w:r>
      <w:r w:rsidR="00ED56F5">
        <w:rPr>
          <w:noProof/>
        </w:rPr>
        <w:t>195</w:t>
      </w:r>
      <w:r>
        <w:rPr>
          <w:noProof/>
        </w:rPr>
        <w:fldChar w:fldCharType="end"/>
      </w:r>
    </w:p>
    <w:p w14:paraId="3B4CDDAE" w14:textId="7875FC7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10.5</w:t>
      </w:r>
      <w:r>
        <w:rPr>
          <w:rFonts w:asciiTheme="minorHAnsi" w:eastAsiaTheme="minorEastAsia" w:hAnsiTheme="minorHAnsi" w:cstheme="minorBidi"/>
          <w:b w:val="0"/>
          <w:noProof/>
          <w:sz w:val="24"/>
          <w:szCs w:val="24"/>
          <w:lang w:val="en-US" w:eastAsia="en-US"/>
        </w:rPr>
        <w:tab/>
      </w:r>
      <w:r w:rsidRPr="00CC1C7B">
        <w:rPr>
          <w:noProof/>
          <w:lang w:val="en-GB"/>
        </w:rPr>
        <w:t>Temporal level sample group</w:t>
      </w:r>
      <w:r>
        <w:rPr>
          <w:noProof/>
        </w:rPr>
        <w:tab/>
      </w:r>
      <w:r>
        <w:rPr>
          <w:noProof/>
        </w:rPr>
        <w:fldChar w:fldCharType="begin"/>
      </w:r>
      <w:r>
        <w:rPr>
          <w:noProof/>
        </w:rPr>
        <w:instrText xml:space="preserve"> PAGEREF _Toc71020449 \h </w:instrText>
      </w:r>
      <w:r>
        <w:rPr>
          <w:noProof/>
        </w:rPr>
      </w:r>
      <w:r>
        <w:rPr>
          <w:noProof/>
        </w:rPr>
        <w:fldChar w:fldCharType="separate"/>
      </w:r>
      <w:r w:rsidR="00ED56F5">
        <w:rPr>
          <w:noProof/>
        </w:rPr>
        <w:t>195</w:t>
      </w:r>
      <w:r>
        <w:rPr>
          <w:noProof/>
        </w:rPr>
        <w:fldChar w:fldCharType="end"/>
      </w:r>
    </w:p>
    <w:p w14:paraId="0EE13A2D" w14:textId="18D1CD5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10.6</w:t>
      </w:r>
      <w:r>
        <w:rPr>
          <w:rFonts w:asciiTheme="minorHAnsi" w:eastAsiaTheme="minorEastAsia" w:hAnsiTheme="minorHAnsi" w:cstheme="minorBidi"/>
          <w:b w:val="0"/>
          <w:noProof/>
          <w:sz w:val="24"/>
          <w:szCs w:val="24"/>
          <w:lang w:val="en-US" w:eastAsia="en-US"/>
        </w:rPr>
        <w:tab/>
      </w:r>
      <w:r w:rsidRPr="00CC1C7B">
        <w:rPr>
          <w:noProof/>
          <w:lang w:val="en-GB"/>
        </w:rPr>
        <w:t>Stream access point sample group</w:t>
      </w:r>
      <w:r>
        <w:rPr>
          <w:noProof/>
        </w:rPr>
        <w:tab/>
      </w:r>
      <w:r>
        <w:rPr>
          <w:noProof/>
        </w:rPr>
        <w:fldChar w:fldCharType="begin"/>
      </w:r>
      <w:r>
        <w:rPr>
          <w:noProof/>
        </w:rPr>
        <w:instrText xml:space="preserve"> PAGEREF _Toc71020450 \h </w:instrText>
      </w:r>
      <w:r>
        <w:rPr>
          <w:noProof/>
        </w:rPr>
      </w:r>
      <w:r>
        <w:rPr>
          <w:noProof/>
        </w:rPr>
        <w:fldChar w:fldCharType="separate"/>
      </w:r>
      <w:r w:rsidR="00ED56F5">
        <w:rPr>
          <w:noProof/>
        </w:rPr>
        <w:t>196</w:t>
      </w:r>
      <w:r>
        <w:rPr>
          <w:noProof/>
        </w:rPr>
        <w:fldChar w:fldCharType="end"/>
      </w:r>
    </w:p>
    <w:p w14:paraId="71817B47" w14:textId="3FA97E3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lastRenderedPageBreak/>
        <w:t>10.7</w:t>
      </w:r>
      <w:r>
        <w:rPr>
          <w:rFonts w:asciiTheme="minorHAnsi" w:eastAsiaTheme="minorEastAsia" w:hAnsiTheme="minorHAnsi" w:cstheme="minorBidi"/>
          <w:b w:val="0"/>
          <w:noProof/>
          <w:sz w:val="24"/>
          <w:szCs w:val="24"/>
          <w:lang w:val="en-US" w:eastAsia="en-US"/>
        </w:rPr>
        <w:tab/>
      </w:r>
      <w:r w:rsidRPr="00CC1C7B">
        <w:rPr>
          <w:noProof/>
          <w:lang w:val="en-GB"/>
        </w:rPr>
        <w:t>Sample-to-item sample group</w:t>
      </w:r>
      <w:r>
        <w:rPr>
          <w:noProof/>
        </w:rPr>
        <w:tab/>
      </w:r>
      <w:r>
        <w:rPr>
          <w:noProof/>
        </w:rPr>
        <w:fldChar w:fldCharType="begin"/>
      </w:r>
      <w:r>
        <w:rPr>
          <w:noProof/>
        </w:rPr>
        <w:instrText xml:space="preserve"> PAGEREF _Toc71020451 \h </w:instrText>
      </w:r>
      <w:r>
        <w:rPr>
          <w:noProof/>
        </w:rPr>
      </w:r>
      <w:r>
        <w:rPr>
          <w:noProof/>
        </w:rPr>
        <w:fldChar w:fldCharType="separate"/>
      </w:r>
      <w:r w:rsidR="00ED56F5">
        <w:rPr>
          <w:noProof/>
        </w:rPr>
        <w:t>197</w:t>
      </w:r>
      <w:r>
        <w:rPr>
          <w:noProof/>
        </w:rPr>
        <w:fldChar w:fldCharType="end"/>
      </w:r>
    </w:p>
    <w:p w14:paraId="0F635612" w14:textId="5784526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10.8</w:t>
      </w:r>
      <w:r>
        <w:rPr>
          <w:rFonts w:asciiTheme="minorHAnsi" w:eastAsiaTheme="minorEastAsia" w:hAnsiTheme="minorHAnsi" w:cstheme="minorBidi"/>
          <w:b w:val="0"/>
          <w:noProof/>
          <w:sz w:val="24"/>
          <w:szCs w:val="24"/>
          <w:lang w:val="en-US" w:eastAsia="en-US"/>
        </w:rPr>
        <w:tab/>
      </w:r>
      <w:r w:rsidRPr="00CC1C7B">
        <w:rPr>
          <w:noProof/>
          <w:lang w:val="en-GB"/>
        </w:rPr>
        <w:t>Dependent random access point (DRAP) sample group</w:t>
      </w:r>
      <w:r>
        <w:rPr>
          <w:noProof/>
        </w:rPr>
        <w:tab/>
      </w:r>
      <w:r>
        <w:rPr>
          <w:noProof/>
        </w:rPr>
        <w:fldChar w:fldCharType="begin"/>
      </w:r>
      <w:r>
        <w:rPr>
          <w:noProof/>
        </w:rPr>
        <w:instrText xml:space="preserve"> PAGEREF _Toc71020452 \h </w:instrText>
      </w:r>
      <w:r>
        <w:rPr>
          <w:noProof/>
        </w:rPr>
      </w:r>
      <w:r>
        <w:rPr>
          <w:noProof/>
        </w:rPr>
        <w:fldChar w:fldCharType="separate"/>
      </w:r>
      <w:r w:rsidR="00ED56F5">
        <w:rPr>
          <w:noProof/>
        </w:rPr>
        <w:t>198</w:t>
      </w:r>
      <w:r>
        <w:rPr>
          <w:noProof/>
        </w:rPr>
        <w:fldChar w:fldCharType="end"/>
      </w:r>
    </w:p>
    <w:p w14:paraId="70E9AD01" w14:textId="3C87BDD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10.9</w:t>
      </w:r>
      <w:r>
        <w:rPr>
          <w:rFonts w:asciiTheme="minorHAnsi" w:eastAsiaTheme="minorEastAsia" w:hAnsiTheme="minorHAnsi" w:cstheme="minorBidi"/>
          <w:b w:val="0"/>
          <w:noProof/>
          <w:sz w:val="24"/>
          <w:szCs w:val="24"/>
          <w:lang w:val="en-US" w:eastAsia="en-US"/>
        </w:rPr>
        <w:tab/>
      </w:r>
      <w:r w:rsidRPr="00CC1C7B">
        <w:rPr>
          <w:noProof/>
          <w:lang w:val="en-GB"/>
        </w:rPr>
        <w:t>Pixel Aspect Ratio Sample Grouping</w:t>
      </w:r>
      <w:r>
        <w:rPr>
          <w:noProof/>
        </w:rPr>
        <w:tab/>
      </w:r>
      <w:r>
        <w:rPr>
          <w:noProof/>
        </w:rPr>
        <w:fldChar w:fldCharType="begin"/>
      </w:r>
      <w:r>
        <w:rPr>
          <w:noProof/>
        </w:rPr>
        <w:instrText xml:space="preserve"> PAGEREF _Toc71020453 \h </w:instrText>
      </w:r>
      <w:r>
        <w:rPr>
          <w:noProof/>
        </w:rPr>
      </w:r>
      <w:r>
        <w:rPr>
          <w:noProof/>
        </w:rPr>
        <w:fldChar w:fldCharType="separate"/>
      </w:r>
      <w:r w:rsidR="00ED56F5">
        <w:rPr>
          <w:noProof/>
        </w:rPr>
        <w:t>199</w:t>
      </w:r>
      <w:r>
        <w:rPr>
          <w:noProof/>
        </w:rPr>
        <w:fldChar w:fldCharType="end"/>
      </w:r>
    </w:p>
    <w:p w14:paraId="4F9EEF9B" w14:textId="42B25A1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10.10</w:t>
      </w:r>
      <w:r>
        <w:rPr>
          <w:rFonts w:asciiTheme="minorHAnsi" w:eastAsiaTheme="minorEastAsia" w:hAnsiTheme="minorHAnsi" w:cstheme="minorBidi"/>
          <w:b w:val="0"/>
          <w:noProof/>
          <w:sz w:val="24"/>
          <w:szCs w:val="24"/>
          <w:lang w:val="en-US" w:eastAsia="en-US"/>
        </w:rPr>
        <w:tab/>
      </w:r>
      <w:r w:rsidRPr="00CC1C7B">
        <w:rPr>
          <w:noProof/>
          <w:lang w:val="en-GB"/>
        </w:rPr>
        <w:t>Clean Aperture Sample Grouping</w:t>
      </w:r>
      <w:r>
        <w:rPr>
          <w:noProof/>
        </w:rPr>
        <w:tab/>
      </w:r>
      <w:r>
        <w:rPr>
          <w:noProof/>
        </w:rPr>
        <w:fldChar w:fldCharType="begin"/>
      </w:r>
      <w:r>
        <w:rPr>
          <w:noProof/>
        </w:rPr>
        <w:instrText xml:space="preserve"> PAGEREF _Toc71020454 \h </w:instrText>
      </w:r>
      <w:r>
        <w:rPr>
          <w:noProof/>
        </w:rPr>
      </w:r>
      <w:r>
        <w:rPr>
          <w:noProof/>
        </w:rPr>
        <w:fldChar w:fldCharType="separate"/>
      </w:r>
      <w:r w:rsidR="00ED56F5">
        <w:rPr>
          <w:noProof/>
        </w:rPr>
        <w:t>199</w:t>
      </w:r>
      <w:r>
        <w:rPr>
          <w:noProof/>
        </w:rPr>
        <w:fldChar w:fldCharType="end"/>
      </w:r>
    </w:p>
    <w:p w14:paraId="1F5AEB0C" w14:textId="6627E6F2"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11</w:t>
      </w:r>
      <w:r>
        <w:rPr>
          <w:rFonts w:asciiTheme="minorHAnsi" w:eastAsiaTheme="minorEastAsia" w:hAnsiTheme="minorHAnsi" w:cstheme="minorBidi"/>
          <w:b w:val="0"/>
          <w:noProof/>
          <w:sz w:val="24"/>
          <w:szCs w:val="24"/>
          <w:lang w:val="en-US" w:eastAsia="en-US"/>
        </w:rPr>
        <w:tab/>
      </w:r>
      <w:r w:rsidRPr="00CC1C7B">
        <w:rPr>
          <w:noProof/>
          <w:lang w:val="en-GB"/>
        </w:rPr>
        <w:t>Derived file formats</w:t>
      </w:r>
      <w:r>
        <w:rPr>
          <w:noProof/>
        </w:rPr>
        <w:tab/>
      </w:r>
      <w:r>
        <w:rPr>
          <w:noProof/>
        </w:rPr>
        <w:fldChar w:fldCharType="begin"/>
      </w:r>
      <w:r>
        <w:rPr>
          <w:noProof/>
        </w:rPr>
        <w:instrText xml:space="preserve"> PAGEREF _Toc71020455 \h </w:instrText>
      </w:r>
      <w:r>
        <w:rPr>
          <w:noProof/>
        </w:rPr>
      </w:r>
      <w:r>
        <w:rPr>
          <w:noProof/>
        </w:rPr>
        <w:fldChar w:fldCharType="separate"/>
      </w:r>
      <w:r w:rsidR="00ED56F5">
        <w:rPr>
          <w:noProof/>
        </w:rPr>
        <w:t>202</w:t>
      </w:r>
      <w:r>
        <w:rPr>
          <w:noProof/>
        </w:rPr>
        <w:fldChar w:fldCharType="end"/>
      </w:r>
    </w:p>
    <w:p w14:paraId="7DF7E7C0" w14:textId="0EB80B84" w:rsidR="003B70B6" w:rsidRDefault="003B70B6">
      <w:pPr>
        <w:pStyle w:val="TOC1"/>
        <w:rPr>
          <w:rFonts w:asciiTheme="minorHAnsi" w:eastAsiaTheme="minorEastAsia" w:hAnsiTheme="minorHAnsi" w:cstheme="minorBidi"/>
          <w:b w:val="0"/>
          <w:noProof/>
          <w:sz w:val="24"/>
          <w:szCs w:val="24"/>
          <w:lang w:val="en-US" w:eastAsia="en-US"/>
        </w:rPr>
      </w:pPr>
      <w:r w:rsidRPr="00CC1C7B">
        <w:rPr>
          <w:noProof/>
          <w:lang w:val="en-GB"/>
        </w:rPr>
        <w:t>12</w:t>
      </w:r>
      <w:r>
        <w:rPr>
          <w:rFonts w:asciiTheme="minorHAnsi" w:eastAsiaTheme="minorEastAsia" w:hAnsiTheme="minorHAnsi" w:cstheme="minorBidi"/>
          <w:b w:val="0"/>
          <w:noProof/>
          <w:sz w:val="24"/>
          <w:szCs w:val="24"/>
          <w:lang w:val="en-US" w:eastAsia="en-US"/>
        </w:rPr>
        <w:tab/>
      </w:r>
      <w:r w:rsidRPr="00CC1C7B">
        <w:rPr>
          <w:noProof/>
          <w:lang w:val="en-GB"/>
        </w:rPr>
        <w:t>Media-specific definitions</w:t>
      </w:r>
      <w:r>
        <w:rPr>
          <w:noProof/>
        </w:rPr>
        <w:tab/>
      </w:r>
      <w:r>
        <w:rPr>
          <w:noProof/>
        </w:rPr>
        <w:fldChar w:fldCharType="begin"/>
      </w:r>
      <w:r>
        <w:rPr>
          <w:noProof/>
        </w:rPr>
        <w:instrText xml:space="preserve"> PAGEREF _Toc71020459 \h </w:instrText>
      </w:r>
      <w:r>
        <w:rPr>
          <w:noProof/>
        </w:rPr>
      </w:r>
      <w:r>
        <w:rPr>
          <w:noProof/>
        </w:rPr>
        <w:fldChar w:fldCharType="separate"/>
      </w:r>
      <w:r w:rsidR="00ED56F5">
        <w:rPr>
          <w:noProof/>
        </w:rPr>
        <w:t>203</w:t>
      </w:r>
      <w:r>
        <w:rPr>
          <w:noProof/>
        </w:rPr>
        <w:fldChar w:fldCharType="end"/>
      </w:r>
    </w:p>
    <w:p w14:paraId="2A829A07" w14:textId="6C24BB9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12.1</w:t>
      </w:r>
      <w:r>
        <w:rPr>
          <w:rFonts w:asciiTheme="minorHAnsi" w:eastAsiaTheme="minorEastAsia" w:hAnsiTheme="minorHAnsi" w:cstheme="minorBidi"/>
          <w:b w:val="0"/>
          <w:noProof/>
          <w:sz w:val="24"/>
          <w:szCs w:val="24"/>
          <w:lang w:val="en-US" w:eastAsia="en-US"/>
        </w:rPr>
        <w:tab/>
      </w:r>
      <w:r w:rsidRPr="00CC1C7B">
        <w:rPr>
          <w:noProof/>
          <w:lang w:val="en-GB"/>
        </w:rPr>
        <w:t>Video media</w:t>
      </w:r>
      <w:r>
        <w:rPr>
          <w:noProof/>
        </w:rPr>
        <w:tab/>
      </w:r>
      <w:r>
        <w:rPr>
          <w:noProof/>
        </w:rPr>
        <w:fldChar w:fldCharType="begin"/>
      </w:r>
      <w:r>
        <w:rPr>
          <w:noProof/>
        </w:rPr>
        <w:instrText xml:space="preserve"> PAGEREF _Toc71020460 \h </w:instrText>
      </w:r>
      <w:r>
        <w:rPr>
          <w:noProof/>
        </w:rPr>
      </w:r>
      <w:r>
        <w:rPr>
          <w:noProof/>
        </w:rPr>
        <w:fldChar w:fldCharType="separate"/>
      </w:r>
      <w:r w:rsidR="00ED56F5">
        <w:rPr>
          <w:noProof/>
        </w:rPr>
        <w:t>203</w:t>
      </w:r>
      <w:r>
        <w:rPr>
          <w:noProof/>
        </w:rPr>
        <w:fldChar w:fldCharType="end"/>
      </w:r>
    </w:p>
    <w:p w14:paraId="6F5BB9F5" w14:textId="78D346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_Toc71020461 \h </w:instrText>
      </w:r>
      <w:r>
        <w:rPr>
          <w:noProof/>
        </w:rPr>
      </w:r>
      <w:r>
        <w:rPr>
          <w:noProof/>
        </w:rPr>
        <w:fldChar w:fldCharType="separate"/>
      </w:r>
      <w:r w:rsidR="00ED56F5">
        <w:rPr>
          <w:noProof/>
        </w:rPr>
        <w:t>203</w:t>
      </w:r>
      <w:r>
        <w:rPr>
          <w:noProof/>
        </w:rPr>
        <w:fldChar w:fldCharType="end"/>
      </w:r>
    </w:p>
    <w:p w14:paraId="2CF9EDC8" w14:textId="1C222F1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12.1.2</w:t>
      </w:r>
      <w:r>
        <w:rPr>
          <w:rFonts w:asciiTheme="minorHAnsi" w:eastAsiaTheme="minorEastAsia" w:hAnsiTheme="minorHAnsi" w:cstheme="minorBidi"/>
          <w:b w:val="0"/>
          <w:noProof/>
          <w:sz w:val="24"/>
          <w:szCs w:val="24"/>
          <w:lang w:val="en-US" w:eastAsia="en-US"/>
        </w:rPr>
        <w:tab/>
      </w:r>
      <w:r w:rsidRPr="00CC1C7B">
        <w:rPr>
          <w:noProof/>
          <w:lang w:val="en-GB"/>
        </w:rPr>
        <w:t>Video media header</w:t>
      </w:r>
      <w:r>
        <w:rPr>
          <w:noProof/>
        </w:rPr>
        <w:tab/>
      </w:r>
      <w:r>
        <w:rPr>
          <w:noProof/>
        </w:rPr>
        <w:fldChar w:fldCharType="begin"/>
      </w:r>
      <w:r>
        <w:rPr>
          <w:noProof/>
        </w:rPr>
        <w:instrText xml:space="preserve"> PAGEREF _Toc71020462 \h </w:instrText>
      </w:r>
      <w:r>
        <w:rPr>
          <w:noProof/>
        </w:rPr>
      </w:r>
      <w:r>
        <w:rPr>
          <w:noProof/>
        </w:rPr>
        <w:fldChar w:fldCharType="separate"/>
      </w:r>
      <w:r w:rsidR="00ED56F5">
        <w:rPr>
          <w:noProof/>
        </w:rPr>
        <w:t>203</w:t>
      </w:r>
      <w:r>
        <w:rPr>
          <w:noProof/>
        </w:rPr>
        <w:fldChar w:fldCharType="end"/>
      </w:r>
    </w:p>
    <w:p w14:paraId="0B23DC37" w14:textId="402AEED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_Toc71020463 \h </w:instrText>
      </w:r>
      <w:r>
        <w:rPr>
          <w:noProof/>
        </w:rPr>
      </w:r>
      <w:r>
        <w:rPr>
          <w:noProof/>
        </w:rPr>
        <w:fldChar w:fldCharType="separate"/>
      </w:r>
      <w:r w:rsidR="00ED56F5">
        <w:rPr>
          <w:noProof/>
        </w:rPr>
        <w:t>204</w:t>
      </w:r>
      <w:r>
        <w:rPr>
          <w:noProof/>
        </w:rPr>
        <w:fldChar w:fldCharType="end"/>
      </w:r>
    </w:p>
    <w:p w14:paraId="79C3D330" w14:textId="3D4ADDD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12.1.4</w:t>
      </w:r>
      <w:r>
        <w:rPr>
          <w:rFonts w:asciiTheme="minorHAnsi" w:eastAsiaTheme="minorEastAsia" w:hAnsiTheme="minorHAnsi" w:cstheme="minorBidi"/>
          <w:b w:val="0"/>
          <w:noProof/>
          <w:sz w:val="24"/>
          <w:szCs w:val="24"/>
          <w:lang w:val="en-US" w:eastAsia="en-US"/>
        </w:rPr>
        <w:tab/>
      </w:r>
      <w:r w:rsidRPr="00CC1C7B">
        <w:rPr>
          <w:noProof/>
          <w:lang w:val="en-GB"/>
        </w:rPr>
        <w:t>Pixel aspect ratio and clean aperture</w:t>
      </w:r>
      <w:r>
        <w:rPr>
          <w:noProof/>
        </w:rPr>
        <w:tab/>
      </w:r>
      <w:r>
        <w:rPr>
          <w:noProof/>
        </w:rPr>
        <w:fldChar w:fldCharType="begin"/>
      </w:r>
      <w:r>
        <w:rPr>
          <w:noProof/>
        </w:rPr>
        <w:instrText xml:space="preserve"> PAGEREF _Toc71020464 \h </w:instrText>
      </w:r>
      <w:r>
        <w:rPr>
          <w:noProof/>
        </w:rPr>
      </w:r>
      <w:r>
        <w:rPr>
          <w:noProof/>
        </w:rPr>
        <w:fldChar w:fldCharType="separate"/>
      </w:r>
      <w:r w:rsidR="00ED56F5">
        <w:rPr>
          <w:noProof/>
        </w:rPr>
        <w:t>205</w:t>
      </w:r>
      <w:r>
        <w:rPr>
          <w:noProof/>
        </w:rPr>
        <w:fldChar w:fldCharType="end"/>
      </w:r>
    </w:p>
    <w:p w14:paraId="6889D4E4" w14:textId="144BE8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12.1.5</w:t>
      </w:r>
      <w:r>
        <w:rPr>
          <w:rFonts w:asciiTheme="minorHAnsi" w:eastAsiaTheme="minorEastAsia" w:hAnsiTheme="minorHAnsi" w:cstheme="minorBidi"/>
          <w:b w:val="0"/>
          <w:noProof/>
          <w:sz w:val="24"/>
          <w:szCs w:val="24"/>
          <w:lang w:val="en-US" w:eastAsia="en-US"/>
        </w:rPr>
        <w:tab/>
      </w:r>
      <w:r w:rsidRPr="00CC1C7B">
        <w:rPr>
          <w:noProof/>
          <w:lang w:val="en-GB"/>
        </w:rPr>
        <w:t>Colour information</w:t>
      </w:r>
      <w:r>
        <w:rPr>
          <w:noProof/>
        </w:rPr>
        <w:tab/>
      </w:r>
      <w:r>
        <w:rPr>
          <w:noProof/>
        </w:rPr>
        <w:fldChar w:fldCharType="begin"/>
      </w:r>
      <w:r>
        <w:rPr>
          <w:noProof/>
        </w:rPr>
        <w:instrText xml:space="preserve"> PAGEREF _Toc71020465 \h </w:instrText>
      </w:r>
      <w:r>
        <w:rPr>
          <w:noProof/>
        </w:rPr>
      </w:r>
      <w:r>
        <w:rPr>
          <w:noProof/>
        </w:rPr>
        <w:fldChar w:fldCharType="separate"/>
      </w:r>
      <w:r w:rsidR="00ED56F5">
        <w:rPr>
          <w:noProof/>
        </w:rPr>
        <w:t>206</w:t>
      </w:r>
      <w:r>
        <w:rPr>
          <w:noProof/>
        </w:rPr>
        <w:fldChar w:fldCharType="end"/>
      </w:r>
    </w:p>
    <w:p w14:paraId="0AB923CB" w14:textId="2BDA3AF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12.1.6</w:t>
      </w:r>
      <w:r>
        <w:rPr>
          <w:rFonts w:asciiTheme="minorHAnsi" w:eastAsiaTheme="minorEastAsia" w:hAnsiTheme="minorHAnsi" w:cstheme="minorBidi"/>
          <w:b w:val="0"/>
          <w:noProof/>
          <w:sz w:val="24"/>
          <w:szCs w:val="24"/>
          <w:lang w:val="en-US" w:eastAsia="en-US"/>
        </w:rPr>
        <w:tab/>
      </w:r>
      <w:r w:rsidRPr="00CC1C7B">
        <w:rPr>
          <w:noProof/>
          <w:lang w:val="en-GB"/>
        </w:rPr>
        <w:t>Content light level</w:t>
      </w:r>
      <w:r>
        <w:rPr>
          <w:noProof/>
        </w:rPr>
        <w:tab/>
      </w:r>
      <w:r>
        <w:rPr>
          <w:noProof/>
        </w:rPr>
        <w:fldChar w:fldCharType="begin"/>
      </w:r>
      <w:r>
        <w:rPr>
          <w:noProof/>
        </w:rPr>
        <w:instrText xml:space="preserve"> PAGEREF _Toc71020466 \h </w:instrText>
      </w:r>
      <w:r>
        <w:rPr>
          <w:noProof/>
        </w:rPr>
      </w:r>
      <w:r>
        <w:rPr>
          <w:noProof/>
        </w:rPr>
        <w:fldChar w:fldCharType="separate"/>
      </w:r>
      <w:r w:rsidR="00ED56F5">
        <w:rPr>
          <w:noProof/>
        </w:rPr>
        <w:t>207</w:t>
      </w:r>
      <w:r>
        <w:rPr>
          <w:noProof/>
        </w:rPr>
        <w:fldChar w:fldCharType="end"/>
      </w:r>
    </w:p>
    <w:p w14:paraId="7B9EEAF9" w14:textId="5F83930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12.1.7</w:t>
      </w:r>
      <w:r>
        <w:rPr>
          <w:rFonts w:asciiTheme="minorHAnsi" w:eastAsiaTheme="minorEastAsia" w:hAnsiTheme="minorHAnsi" w:cstheme="minorBidi"/>
          <w:b w:val="0"/>
          <w:noProof/>
          <w:sz w:val="24"/>
          <w:szCs w:val="24"/>
          <w:lang w:val="en-US" w:eastAsia="en-US"/>
        </w:rPr>
        <w:tab/>
      </w:r>
      <w:r w:rsidRPr="00CC1C7B">
        <w:rPr>
          <w:noProof/>
          <w:lang w:val="en-GB"/>
        </w:rPr>
        <w:t>Mastering display colour volume</w:t>
      </w:r>
      <w:r>
        <w:rPr>
          <w:noProof/>
        </w:rPr>
        <w:tab/>
      </w:r>
      <w:r>
        <w:rPr>
          <w:noProof/>
        </w:rPr>
        <w:fldChar w:fldCharType="begin"/>
      </w:r>
      <w:r>
        <w:rPr>
          <w:noProof/>
        </w:rPr>
        <w:instrText xml:space="preserve"> PAGEREF _Toc71020467 \h </w:instrText>
      </w:r>
      <w:r>
        <w:rPr>
          <w:noProof/>
        </w:rPr>
      </w:r>
      <w:r>
        <w:rPr>
          <w:noProof/>
        </w:rPr>
        <w:fldChar w:fldCharType="separate"/>
      </w:r>
      <w:r w:rsidR="00ED56F5">
        <w:rPr>
          <w:noProof/>
        </w:rPr>
        <w:t>208</w:t>
      </w:r>
      <w:r>
        <w:rPr>
          <w:noProof/>
        </w:rPr>
        <w:fldChar w:fldCharType="end"/>
      </w:r>
    </w:p>
    <w:p w14:paraId="1AA9568F" w14:textId="5293C70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12.1.8</w:t>
      </w:r>
      <w:r>
        <w:rPr>
          <w:rFonts w:asciiTheme="minorHAnsi" w:eastAsiaTheme="minorEastAsia" w:hAnsiTheme="minorHAnsi" w:cstheme="minorBidi"/>
          <w:b w:val="0"/>
          <w:noProof/>
          <w:sz w:val="24"/>
          <w:szCs w:val="24"/>
          <w:lang w:val="en-US" w:eastAsia="en-US"/>
        </w:rPr>
        <w:tab/>
      </w:r>
      <w:r w:rsidRPr="00CC1C7B">
        <w:rPr>
          <w:noProof/>
          <w:lang w:val="en-GB"/>
        </w:rPr>
        <w:t>Content colour volume</w:t>
      </w:r>
      <w:r>
        <w:rPr>
          <w:noProof/>
        </w:rPr>
        <w:tab/>
      </w:r>
      <w:r>
        <w:rPr>
          <w:noProof/>
        </w:rPr>
        <w:fldChar w:fldCharType="begin"/>
      </w:r>
      <w:r>
        <w:rPr>
          <w:noProof/>
        </w:rPr>
        <w:instrText xml:space="preserve"> PAGEREF _Toc71020468 \h </w:instrText>
      </w:r>
      <w:r>
        <w:rPr>
          <w:noProof/>
        </w:rPr>
      </w:r>
      <w:r>
        <w:rPr>
          <w:noProof/>
        </w:rPr>
        <w:fldChar w:fldCharType="separate"/>
      </w:r>
      <w:r w:rsidR="00ED56F5">
        <w:rPr>
          <w:noProof/>
        </w:rPr>
        <w:t>208</w:t>
      </w:r>
      <w:r>
        <w:rPr>
          <w:noProof/>
        </w:rPr>
        <w:fldChar w:fldCharType="end"/>
      </w:r>
    </w:p>
    <w:p w14:paraId="6D6A686A" w14:textId="18D15ED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12.1.9</w:t>
      </w:r>
      <w:r>
        <w:rPr>
          <w:rFonts w:asciiTheme="minorHAnsi" w:eastAsiaTheme="minorEastAsia" w:hAnsiTheme="minorHAnsi" w:cstheme="minorBidi"/>
          <w:b w:val="0"/>
          <w:noProof/>
          <w:sz w:val="24"/>
          <w:szCs w:val="24"/>
          <w:lang w:val="en-US" w:eastAsia="en-US"/>
        </w:rPr>
        <w:tab/>
      </w:r>
      <w:r>
        <w:rPr>
          <w:noProof/>
        </w:rPr>
        <w:t>Ambient viewing environment</w:t>
      </w:r>
      <w:r>
        <w:rPr>
          <w:noProof/>
        </w:rPr>
        <w:tab/>
      </w:r>
      <w:r>
        <w:rPr>
          <w:noProof/>
        </w:rPr>
        <w:fldChar w:fldCharType="begin"/>
      </w:r>
      <w:r>
        <w:rPr>
          <w:noProof/>
        </w:rPr>
        <w:instrText xml:space="preserve"> PAGEREF _Toc71020469 \h </w:instrText>
      </w:r>
      <w:r>
        <w:rPr>
          <w:noProof/>
        </w:rPr>
      </w:r>
      <w:r>
        <w:rPr>
          <w:noProof/>
        </w:rPr>
        <w:fldChar w:fldCharType="separate"/>
      </w:r>
      <w:r w:rsidR="00ED56F5">
        <w:rPr>
          <w:noProof/>
        </w:rPr>
        <w:t>209</w:t>
      </w:r>
      <w:r>
        <w:rPr>
          <w:noProof/>
        </w:rPr>
        <w:fldChar w:fldCharType="end"/>
      </w:r>
    </w:p>
    <w:p w14:paraId="26349AC1" w14:textId="2F7F0FA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12.2</w:t>
      </w:r>
      <w:r>
        <w:rPr>
          <w:rFonts w:asciiTheme="minorHAnsi" w:eastAsiaTheme="minorEastAsia" w:hAnsiTheme="minorHAnsi" w:cstheme="minorBidi"/>
          <w:b w:val="0"/>
          <w:noProof/>
          <w:sz w:val="24"/>
          <w:szCs w:val="24"/>
          <w:lang w:val="en-US" w:eastAsia="en-US"/>
        </w:rPr>
        <w:tab/>
      </w:r>
      <w:r w:rsidRPr="00CC1C7B">
        <w:rPr>
          <w:noProof/>
          <w:lang w:val="en-GB"/>
        </w:rPr>
        <w:t>Audio media</w:t>
      </w:r>
      <w:r>
        <w:rPr>
          <w:noProof/>
        </w:rPr>
        <w:tab/>
      </w:r>
      <w:r>
        <w:rPr>
          <w:noProof/>
        </w:rPr>
        <w:fldChar w:fldCharType="begin"/>
      </w:r>
      <w:r>
        <w:rPr>
          <w:noProof/>
        </w:rPr>
        <w:instrText xml:space="preserve"> PAGEREF _Toc71020470 \h </w:instrText>
      </w:r>
      <w:r>
        <w:rPr>
          <w:noProof/>
        </w:rPr>
      </w:r>
      <w:r>
        <w:rPr>
          <w:noProof/>
        </w:rPr>
        <w:fldChar w:fldCharType="separate"/>
      </w:r>
      <w:r w:rsidR="00ED56F5">
        <w:rPr>
          <w:noProof/>
        </w:rPr>
        <w:t>209</w:t>
      </w:r>
      <w:r>
        <w:rPr>
          <w:noProof/>
        </w:rPr>
        <w:fldChar w:fldCharType="end"/>
      </w:r>
    </w:p>
    <w:p w14:paraId="4B21957C" w14:textId="0C3341F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_Toc71020471 \h </w:instrText>
      </w:r>
      <w:r>
        <w:rPr>
          <w:noProof/>
        </w:rPr>
      </w:r>
      <w:r>
        <w:rPr>
          <w:noProof/>
        </w:rPr>
        <w:fldChar w:fldCharType="separate"/>
      </w:r>
      <w:r w:rsidR="00ED56F5">
        <w:rPr>
          <w:noProof/>
        </w:rPr>
        <w:t>209</w:t>
      </w:r>
      <w:r>
        <w:rPr>
          <w:noProof/>
        </w:rPr>
        <w:fldChar w:fldCharType="end"/>
      </w:r>
    </w:p>
    <w:p w14:paraId="627098CD" w14:textId="77E899C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12.2.2</w:t>
      </w:r>
      <w:r>
        <w:rPr>
          <w:rFonts w:asciiTheme="minorHAnsi" w:eastAsiaTheme="minorEastAsia" w:hAnsiTheme="minorHAnsi" w:cstheme="minorBidi"/>
          <w:b w:val="0"/>
          <w:noProof/>
          <w:sz w:val="24"/>
          <w:szCs w:val="24"/>
          <w:lang w:val="en-US" w:eastAsia="en-US"/>
        </w:rPr>
        <w:tab/>
      </w:r>
      <w:r w:rsidRPr="00CC1C7B">
        <w:rPr>
          <w:noProof/>
          <w:lang w:val="en-GB"/>
        </w:rPr>
        <w:t>Sound media header</w:t>
      </w:r>
      <w:r>
        <w:rPr>
          <w:noProof/>
        </w:rPr>
        <w:tab/>
      </w:r>
      <w:r>
        <w:rPr>
          <w:noProof/>
        </w:rPr>
        <w:fldChar w:fldCharType="begin"/>
      </w:r>
      <w:r>
        <w:rPr>
          <w:noProof/>
        </w:rPr>
        <w:instrText xml:space="preserve"> PAGEREF _Toc71020472 \h </w:instrText>
      </w:r>
      <w:r>
        <w:rPr>
          <w:noProof/>
        </w:rPr>
      </w:r>
      <w:r>
        <w:rPr>
          <w:noProof/>
        </w:rPr>
        <w:fldChar w:fldCharType="separate"/>
      </w:r>
      <w:r w:rsidR="00ED56F5">
        <w:rPr>
          <w:noProof/>
        </w:rPr>
        <w:t>210</w:t>
      </w:r>
      <w:r>
        <w:rPr>
          <w:noProof/>
        </w:rPr>
        <w:fldChar w:fldCharType="end"/>
      </w:r>
    </w:p>
    <w:p w14:paraId="14A2D9C0" w14:textId="672AF23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_Toc71020473 \h </w:instrText>
      </w:r>
      <w:r>
        <w:rPr>
          <w:noProof/>
        </w:rPr>
      </w:r>
      <w:r>
        <w:rPr>
          <w:noProof/>
        </w:rPr>
        <w:fldChar w:fldCharType="separate"/>
      </w:r>
      <w:r w:rsidR="00ED56F5">
        <w:rPr>
          <w:noProof/>
        </w:rPr>
        <w:t>210</w:t>
      </w:r>
      <w:r>
        <w:rPr>
          <w:noProof/>
        </w:rPr>
        <w:fldChar w:fldCharType="end"/>
      </w:r>
    </w:p>
    <w:p w14:paraId="46885618" w14:textId="69E928E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12.2.4</w:t>
      </w:r>
      <w:r>
        <w:rPr>
          <w:rFonts w:asciiTheme="minorHAnsi" w:eastAsiaTheme="minorEastAsia" w:hAnsiTheme="minorHAnsi" w:cstheme="minorBidi"/>
          <w:b w:val="0"/>
          <w:noProof/>
          <w:sz w:val="24"/>
          <w:szCs w:val="24"/>
          <w:lang w:val="en-US" w:eastAsia="en-US"/>
        </w:rPr>
        <w:tab/>
      </w:r>
      <w:r w:rsidRPr="00CC1C7B">
        <w:rPr>
          <w:noProof/>
          <w:lang w:val="en-GB"/>
        </w:rPr>
        <w:t>Channel layout</w:t>
      </w:r>
      <w:r>
        <w:rPr>
          <w:noProof/>
        </w:rPr>
        <w:tab/>
      </w:r>
      <w:r>
        <w:rPr>
          <w:noProof/>
        </w:rPr>
        <w:fldChar w:fldCharType="begin"/>
      </w:r>
      <w:r>
        <w:rPr>
          <w:noProof/>
        </w:rPr>
        <w:instrText xml:space="preserve"> PAGEREF _Toc71020474 \h </w:instrText>
      </w:r>
      <w:r>
        <w:rPr>
          <w:noProof/>
        </w:rPr>
      </w:r>
      <w:r>
        <w:rPr>
          <w:noProof/>
        </w:rPr>
        <w:fldChar w:fldCharType="separate"/>
      </w:r>
      <w:r w:rsidR="00ED56F5">
        <w:rPr>
          <w:noProof/>
        </w:rPr>
        <w:t>213</w:t>
      </w:r>
      <w:r>
        <w:rPr>
          <w:noProof/>
        </w:rPr>
        <w:fldChar w:fldCharType="end"/>
      </w:r>
    </w:p>
    <w:p w14:paraId="775BAB29" w14:textId="328F20B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12.2.5</w:t>
      </w:r>
      <w:r>
        <w:rPr>
          <w:rFonts w:asciiTheme="minorHAnsi" w:eastAsiaTheme="minorEastAsia" w:hAnsiTheme="minorHAnsi" w:cstheme="minorBidi"/>
          <w:b w:val="0"/>
          <w:noProof/>
          <w:sz w:val="24"/>
          <w:szCs w:val="24"/>
          <w:lang w:val="en-US" w:eastAsia="en-US"/>
        </w:rPr>
        <w:tab/>
      </w:r>
      <w:r w:rsidRPr="00CC1C7B">
        <w:rPr>
          <w:noProof/>
          <w:lang w:val="en-GB"/>
        </w:rPr>
        <w:t>Downmix instructions</w:t>
      </w:r>
      <w:r>
        <w:rPr>
          <w:noProof/>
        </w:rPr>
        <w:tab/>
      </w:r>
      <w:r>
        <w:rPr>
          <w:noProof/>
        </w:rPr>
        <w:fldChar w:fldCharType="begin"/>
      </w:r>
      <w:r>
        <w:rPr>
          <w:noProof/>
        </w:rPr>
        <w:instrText xml:space="preserve"> PAGEREF _Toc71020475 \h </w:instrText>
      </w:r>
      <w:r>
        <w:rPr>
          <w:noProof/>
        </w:rPr>
      </w:r>
      <w:r>
        <w:rPr>
          <w:noProof/>
        </w:rPr>
        <w:fldChar w:fldCharType="separate"/>
      </w:r>
      <w:r w:rsidR="00ED56F5">
        <w:rPr>
          <w:noProof/>
        </w:rPr>
        <w:t>217</w:t>
      </w:r>
      <w:r>
        <w:rPr>
          <w:noProof/>
        </w:rPr>
        <w:fldChar w:fldCharType="end"/>
      </w:r>
    </w:p>
    <w:p w14:paraId="12C238F0" w14:textId="3B19EAF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12.2.6</w:t>
      </w:r>
      <w:r>
        <w:rPr>
          <w:rFonts w:asciiTheme="minorHAnsi" w:eastAsiaTheme="minorEastAsia" w:hAnsiTheme="minorHAnsi" w:cstheme="minorBidi"/>
          <w:b w:val="0"/>
          <w:noProof/>
          <w:sz w:val="24"/>
          <w:szCs w:val="24"/>
          <w:lang w:val="en-US" w:eastAsia="en-US"/>
        </w:rPr>
        <w:tab/>
      </w:r>
      <w:r w:rsidRPr="00CC1C7B">
        <w:rPr>
          <w:noProof/>
          <w:lang w:val="en-GB"/>
        </w:rPr>
        <w:t>DRC information</w:t>
      </w:r>
      <w:r>
        <w:rPr>
          <w:noProof/>
        </w:rPr>
        <w:tab/>
      </w:r>
      <w:r>
        <w:rPr>
          <w:noProof/>
        </w:rPr>
        <w:fldChar w:fldCharType="begin"/>
      </w:r>
      <w:r>
        <w:rPr>
          <w:noProof/>
        </w:rPr>
        <w:instrText xml:space="preserve"> PAGEREF _Toc71020476 \h </w:instrText>
      </w:r>
      <w:r>
        <w:rPr>
          <w:noProof/>
        </w:rPr>
      </w:r>
      <w:r>
        <w:rPr>
          <w:noProof/>
        </w:rPr>
        <w:fldChar w:fldCharType="separate"/>
      </w:r>
      <w:r w:rsidR="00ED56F5">
        <w:rPr>
          <w:noProof/>
        </w:rPr>
        <w:t>221</w:t>
      </w:r>
      <w:r>
        <w:rPr>
          <w:noProof/>
        </w:rPr>
        <w:fldChar w:fldCharType="end"/>
      </w:r>
    </w:p>
    <w:p w14:paraId="400EF82C" w14:textId="18C0318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12.2.7</w:t>
      </w:r>
      <w:r>
        <w:rPr>
          <w:rFonts w:asciiTheme="minorHAnsi" w:eastAsiaTheme="minorEastAsia" w:hAnsiTheme="minorHAnsi" w:cstheme="minorBidi"/>
          <w:b w:val="0"/>
          <w:noProof/>
          <w:sz w:val="24"/>
          <w:szCs w:val="24"/>
          <w:lang w:val="en-US" w:eastAsia="en-US"/>
        </w:rPr>
        <w:tab/>
      </w:r>
      <w:r w:rsidRPr="00CC1C7B">
        <w:rPr>
          <w:noProof/>
          <w:lang w:val="en-GB"/>
        </w:rPr>
        <w:t>Audio stream loudness</w:t>
      </w:r>
      <w:r>
        <w:rPr>
          <w:noProof/>
        </w:rPr>
        <w:tab/>
      </w:r>
      <w:r>
        <w:rPr>
          <w:noProof/>
        </w:rPr>
        <w:fldChar w:fldCharType="begin"/>
      </w:r>
      <w:r>
        <w:rPr>
          <w:noProof/>
        </w:rPr>
        <w:instrText xml:space="preserve"> PAGEREF _Toc71020477 \h </w:instrText>
      </w:r>
      <w:r>
        <w:rPr>
          <w:noProof/>
        </w:rPr>
      </w:r>
      <w:r>
        <w:rPr>
          <w:noProof/>
        </w:rPr>
        <w:fldChar w:fldCharType="separate"/>
      </w:r>
      <w:r w:rsidR="00ED56F5">
        <w:rPr>
          <w:noProof/>
        </w:rPr>
        <w:t>222</w:t>
      </w:r>
      <w:r>
        <w:rPr>
          <w:noProof/>
        </w:rPr>
        <w:fldChar w:fldCharType="end"/>
      </w:r>
    </w:p>
    <w:p w14:paraId="1953978A" w14:textId="23B0C12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12.3</w:t>
      </w:r>
      <w:r>
        <w:rPr>
          <w:rFonts w:asciiTheme="minorHAnsi" w:eastAsiaTheme="minorEastAsia" w:hAnsiTheme="minorHAnsi" w:cstheme="minorBidi"/>
          <w:b w:val="0"/>
          <w:noProof/>
          <w:sz w:val="24"/>
          <w:szCs w:val="24"/>
          <w:lang w:val="en-US" w:eastAsia="en-US"/>
        </w:rPr>
        <w:tab/>
      </w:r>
      <w:r w:rsidRPr="00CC1C7B">
        <w:rPr>
          <w:noProof/>
          <w:lang w:val="en-GB"/>
        </w:rPr>
        <w:t>Metadata media</w:t>
      </w:r>
      <w:r>
        <w:rPr>
          <w:noProof/>
        </w:rPr>
        <w:tab/>
      </w:r>
      <w:r>
        <w:rPr>
          <w:noProof/>
        </w:rPr>
        <w:fldChar w:fldCharType="begin"/>
      </w:r>
      <w:r>
        <w:rPr>
          <w:noProof/>
        </w:rPr>
        <w:instrText xml:space="preserve"> PAGEREF _Toc71020478 \h </w:instrText>
      </w:r>
      <w:r>
        <w:rPr>
          <w:noProof/>
        </w:rPr>
      </w:r>
      <w:r>
        <w:rPr>
          <w:noProof/>
        </w:rPr>
        <w:fldChar w:fldCharType="separate"/>
      </w:r>
      <w:r w:rsidR="00ED56F5">
        <w:rPr>
          <w:noProof/>
        </w:rPr>
        <w:t>229</w:t>
      </w:r>
      <w:r>
        <w:rPr>
          <w:noProof/>
        </w:rPr>
        <w:fldChar w:fldCharType="end"/>
      </w:r>
    </w:p>
    <w:p w14:paraId="36E93DA9" w14:textId="446F9F5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_Toc71020479 \h </w:instrText>
      </w:r>
      <w:r>
        <w:rPr>
          <w:noProof/>
        </w:rPr>
      </w:r>
      <w:r>
        <w:rPr>
          <w:noProof/>
        </w:rPr>
        <w:fldChar w:fldCharType="separate"/>
      </w:r>
      <w:r w:rsidR="00ED56F5">
        <w:rPr>
          <w:noProof/>
        </w:rPr>
        <w:t>229</w:t>
      </w:r>
      <w:r>
        <w:rPr>
          <w:noProof/>
        </w:rPr>
        <w:fldChar w:fldCharType="end"/>
      </w:r>
    </w:p>
    <w:p w14:paraId="2CEF3C89" w14:textId="0623297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_Toc71020480 \h </w:instrText>
      </w:r>
      <w:r>
        <w:rPr>
          <w:noProof/>
        </w:rPr>
      </w:r>
      <w:r>
        <w:rPr>
          <w:noProof/>
        </w:rPr>
        <w:fldChar w:fldCharType="separate"/>
      </w:r>
      <w:r w:rsidR="00ED56F5">
        <w:rPr>
          <w:noProof/>
        </w:rPr>
        <w:t>229</w:t>
      </w:r>
      <w:r>
        <w:rPr>
          <w:noProof/>
        </w:rPr>
        <w:fldChar w:fldCharType="end"/>
      </w:r>
    </w:p>
    <w:p w14:paraId="70F219D3" w14:textId="7625955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12.3.3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_Toc71020481 \h </w:instrText>
      </w:r>
      <w:r>
        <w:rPr>
          <w:noProof/>
        </w:rPr>
      </w:r>
      <w:r>
        <w:rPr>
          <w:noProof/>
        </w:rPr>
        <w:fldChar w:fldCharType="separate"/>
      </w:r>
      <w:r w:rsidR="00ED56F5">
        <w:rPr>
          <w:noProof/>
        </w:rPr>
        <w:t>229</w:t>
      </w:r>
      <w:r>
        <w:rPr>
          <w:noProof/>
        </w:rPr>
        <w:fldChar w:fldCharType="end"/>
      </w:r>
    </w:p>
    <w:p w14:paraId="12D5AD7D" w14:textId="746A8CD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12.4</w:t>
      </w:r>
      <w:r>
        <w:rPr>
          <w:rFonts w:asciiTheme="minorHAnsi" w:eastAsiaTheme="minorEastAsia" w:hAnsiTheme="minorHAnsi" w:cstheme="minorBidi"/>
          <w:b w:val="0"/>
          <w:noProof/>
          <w:sz w:val="24"/>
          <w:szCs w:val="24"/>
          <w:lang w:val="en-US" w:eastAsia="en-US"/>
        </w:rPr>
        <w:tab/>
      </w:r>
      <w:r w:rsidRPr="00CC1C7B">
        <w:rPr>
          <w:noProof/>
          <w:lang w:val="en-GB"/>
        </w:rPr>
        <w:t>Hint media</w:t>
      </w:r>
      <w:r>
        <w:rPr>
          <w:noProof/>
        </w:rPr>
        <w:tab/>
      </w:r>
      <w:r>
        <w:rPr>
          <w:noProof/>
        </w:rPr>
        <w:fldChar w:fldCharType="begin"/>
      </w:r>
      <w:r>
        <w:rPr>
          <w:noProof/>
        </w:rPr>
        <w:instrText xml:space="preserve"> PAGEREF _Toc71020482 \h </w:instrText>
      </w:r>
      <w:r>
        <w:rPr>
          <w:noProof/>
        </w:rPr>
      </w:r>
      <w:r>
        <w:rPr>
          <w:noProof/>
        </w:rPr>
        <w:fldChar w:fldCharType="separate"/>
      </w:r>
      <w:r w:rsidR="00ED56F5">
        <w:rPr>
          <w:noProof/>
        </w:rPr>
        <w:t>231</w:t>
      </w:r>
      <w:r>
        <w:rPr>
          <w:noProof/>
        </w:rPr>
        <w:fldChar w:fldCharType="end"/>
      </w:r>
    </w:p>
    <w:p w14:paraId="2A6D5560" w14:textId="15C57E0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_Toc71020483 \h </w:instrText>
      </w:r>
      <w:r>
        <w:rPr>
          <w:noProof/>
        </w:rPr>
      </w:r>
      <w:r>
        <w:rPr>
          <w:noProof/>
        </w:rPr>
        <w:fldChar w:fldCharType="separate"/>
      </w:r>
      <w:r w:rsidR="00ED56F5">
        <w:rPr>
          <w:noProof/>
        </w:rPr>
        <w:t>231</w:t>
      </w:r>
      <w:r>
        <w:rPr>
          <w:noProof/>
        </w:rPr>
        <w:fldChar w:fldCharType="end"/>
      </w:r>
    </w:p>
    <w:p w14:paraId="3F7109DC" w14:textId="465C199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12.4.2</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_Toc71020484 \h </w:instrText>
      </w:r>
      <w:r>
        <w:rPr>
          <w:noProof/>
        </w:rPr>
      </w:r>
      <w:r>
        <w:rPr>
          <w:noProof/>
        </w:rPr>
        <w:fldChar w:fldCharType="separate"/>
      </w:r>
      <w:r w:rsidR="00ED56F5">
        <w:rPr>
          <w:noProof/>
        </w:rPr>
        <w:t>232</w:t>
      </w:r>
      <w:r>
        <w:rPr>
          <w:noProof/>
        </w:rPr>
        <w:fldChar w:fldCharType="end"/>
      </w:r>
    </w:p>
    <w:p w14:paraId="6E94096C" w14:textId="4C6DC52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12.4.3</w:t>
      </w:r>
      <w:r>
        <w:rPr>
          <w:rFonts w:asciiTheme="minorHAnsi" w:eastAsiaTheme="minorEastAsia" w:hAnsiTheme="minorHAnsi" w:cstheme="minorBidi"/>
          <w:b w:val="0"/>
          <w:noProof/>
          <w:sz w:val="24"/>
          <w:szCs w:val="24"/>
          <w:lang w:val="en-US" w:eastAsia="en-US"/>
        </w:rPr>
        <w:tab/>
      </w:r>
      <w:r w:rsidRPr="00CC1C7B">
        <w:rPr>
          <w:noProof/>
          <w:lang w:val="en-GB"/>
        </w:rPr>
        <w:t>Hint media header</w:t>
      </w:r>
      <w:r>
        <w:rPr>
          <w:noProof/>
        </w:rPr>
        <w:tab/>
      </w:r>
      <w:r>
        <w:rPr>
          <w:noProof/>
        </w:rPr>
        <w:fldChar w:fldCharType="begin"/>
      </w:r>
      <w:r>
        <w:rPr>
          <w:noProof/>
        </w:rPr>
        <w:instrText xml:space="preserve"> PAGEREF _Toc71020485 \h </w:instrText>
      </w:r>
      <w:r>
        <w:rPr>
          <w:noProof/>
        </w:rPr>
      </w:r>
      <w:r>
        <w:rPr>
          <w:noProof/>
        </w:rPr>
        <w:fldChar w:fldCharType="separate"/>
      </w:r>
      <w:r w:rsidR="00ED56F5">
        <w:rPr>
          <w:noProof/>
        </w:rPr>
        <w:t>232</w:t>
      </w:r>
      <w:r>
        <w:rPr>
          <w:noProof/>
        </w:rPr>
        <w:fldChar w:fldCharType="end"/>
      </w:r>
    </w:p>
    <w:p w14:paraId="403A5F88" w14:textId="64E0DF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12.4.4</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_Toc71020486 \h </w:instrText>
      </w:r>
      <w:r>
        <w:rPr>
          <w:noProof/>
        </w:rPr>
      </w:r>
      <w:r>
        <w:rPr>
          <w:noProof/>
        </w:rPr>
        <w:fldChar w:fldCharType="separate"/>
      </w:r>
      <w:r w:rsidR="00ED56F5">
        <w:rPr>
          <w:noProof/>
        </w:rPr>
        <w:t>233</w:t>
      </w:r>
      <w:r>
        <w:rPr>
          <w:noProof/>
        </w:rPr>
        <w:fldChar w:fldCharType="end"/>
      </w:r>
    </w:p>
    <w:p w14:paraId="1A6FC272" w14:textId="0D9AF89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12.5</w:t>
      </w:r>
      <w:r>
        <w:rPr>
          <w:rFonts w:asciiTheme="minorHAnsi" w:eastAsiaTheme="minorEastAsia" w:hAnsiTheme="minorHAnsi" w:cstheme="minorBidi"/>
          <w:b w:val="0"/>
          <w:noProof/>
          <w:sz w:val="24"/>
          <w:szCs w:val="24"/>
          <w:lang w:val="en-US" w:eastAsia="en-US"/>
        </w:rPr>
        <w:tab/>
      </w:r>
      <w:r w:rsidRPr="00CC1C7B">
        <w:rPr>
          <w:noProof/>
          <w:lang w:val="en-GB"/>
        </w:rPr>
        <w:t>Text media</w:t>
      </w:r>
      <w:r>
        <w:rPr>
          <w:noProof/>
        </w:rPr>
        <w:tab/>
      </w:r>
      <w:r>
        <w:rPr>
          <w:noProof/>
        </w:rPr>
        <w:fldChar w:fldCharType="begin"/>
      </w:r>
      <w:r>
        <w:rPr>
          <w:noProof/>
        </w:rPr>
        <w:instrText xml:space="preserve"> PAGEREF _Toc71020487 \h </w:instrText>
      </w:r>
      <w:r>
        <w:rPr>
          <w:noProof/>
        </w:rPr>
      </w:r>
      <w:r>
        <w:rPr>
          <w:noProof/>
        </w:rPr>
        <w:fldChar w:fldCharType="separate"/>
      </w:r>
      <w:r w:rsidR="00ED56F5">
        <w:rPr>
          <w:noProof/>
        </w:rPr>
        <w:t>233</w:t>
      </w:r>
      <w:r>
        <w:rPr>
          <w:noProof/>
        </w:rPr>
        <w:fldChar w:fldCharType="end"/>
      </w:r>
    </w:p>
    <w:p w14:paraId="4C834151" w14:textId="66E69E5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_Toc71020488 \h </w:instrText>
      </w:r>
      <w:r>
        <w:rPr>
          <w:noProof/>
        </w:rPr>
      </w:r>
      <w:r>
        <w:rPr>
          <w:noProof/>
        </w:rPr>
        <w:fldChar w:fldCharType="separate"/>
      </w:r>
      <w:r w:rsidR="00ED56F5">
        <w:rPr>
          <w:noProof/>
        </w:rPr>
        <w:t>233</w:t>
      </w:r>
      <w:r>
        <w:rPr>
          <w:noProof/>
        </w:rPr>
        <w:fldChar w:fldCharType="end"/>
      </w:r>
    </w:p>
    <w:p w14:paraId="626D9937" w14:textId="42CE716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_Toc71020489 \h </w:instrText>
      </w:r>
      <w:r>
        <w:rPr>
          <w:noProof/>
        </w:rPr>
      </w:r>
      <w:r>
        <w:rPr>
          <w:noProof/>
        </w:rPr>
        <w:fldChar w:fldCharType="separate"/>
      </w:r>
      <w:r w:rsidR="00ED56F5">
        <w:rPr>
          <w:noProof/>
        </w:rPr>
        <w:t>233</w:t>
      </w:r>
      <w:r>
        <w:rPr>
          <w:noProof/>
        </w:rPr>
        <w:fldChar w:fldCharType="end"/>
      </w:r>
    </w:p>
    <w:p w14:paraId="219BB630" w14:textId="7A2658F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12.5.3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_Toc71020490 \h </w:instrText>
      </w:r>
      <w:r>
        <w:rPr>
          <w:noProof/>
        </w:rPr>
      </w:r>
      <w:r>
        <w:rPr>
          <w:noProof/>
        </w:rPr>
        <w:fldChar w:fldCharType="separate"/>
      </w:r>
      <w:r w:rsidR="00ED56F5">
        <w:rPr>
          <w:noProof/>
        </w:rPr>
        <w:t>233</w:t>
      </w:r>
      <w:r>
        <w:rPr>
          <w:noProof/>
        </w:rPr>
        <w:fldChar w:fldCharType="end"/>
      </w:r>
    </w:p>
    <w:p w14:paraId="6DA915CB" w14:textId="43C1E0F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12.6</w:t>
      </w:r>
      <w:r>
        <w:rPr>
          <w:rFonts w:asciiTheme="minorHAnsi" w:eastAsiaTheme="minorEastAsia" w:hAnsiTheme="minorHAnsi" w:cstheme="minorBidi"/>
          <w:b w:val="0"/>
          <w:noProof/>
          <w:sz w:val="24"/>
          <w:szCs w:val="24"/>
          <w:lang w:val="en-US" w:eastAsia="en-US"/>
        </w:rPr>
        <w:tab/>
      </w:r>
      <w:r w:rsidRPr="00CC1C7B">
        <w:rPr>
          <w:noProof/>
          <w:lang w:val="en-GB"/>
        </w:rPr>
        <w:t>Subtitle media</w:t>
      </w:r>
      <w:r>
        <w:rPr>
          <w:noProof/>
        </w:rPr>
        <w:tab/>
      </w:r>
      <w:r>
        <w:rPr>
          <w:noProof/>
        </w:rPr>
        <w:fldChar w:fldCharType="begin"/>
      </w:r>
      <w:r>
        <w:rPr>
          <w:noProof/>
        </w:rPr>
        <w:instrText xml:space="preserve"> PAGEREF _Toc71020491 \h </w:instrText>
      </w:r>
      <w:r>
        <w:rPr>
          <w:noProof/>
        </w:rPr>
      </w:r>
      <w:r>
        <w:rPr>
          <w:noProof/>
        </w:rPr>
        <w:fldChar w:fldCharType="separate"/>
      </w:r>
      <w:r w:rsidR="00ED56F5">
        <w:rPr>
          <w:noProof/>
        </w:rPr>
        <w:t>234</w:t>
      </w:r>
      <w:r>
        <w:rPr>
          <w:noProof/>
        </w:rPr>
        <w:fldChar w:fldCharType="end"/>
      </w:r>
    </w:p>
    <w:p w14:paraId="0AB5FC18" w14:textId="4F85E4D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_Toc71020492 \h </w:instrText>
      </w:r>
      <w:r>
        <w:rPr>
          <w:noProof/>
        </w:rPr>
      </w:r>
      <w:r>
        <w:rPr>
          <w:noProof/>
        </w:rPr>
        <w:fldChar w:fldCharType="separate"/>
      </w:r>
      <w:r w:rsidR="00ED56F5">
        <w:rPr>
          <w:noProof/>
        </w:rPr>
        <w:t>234</w:t>
      </w:r>
      <w:r>
        <w:rPr>
          <w:noProof/>
        </w:rPr>
        <w:fldChar w:fldCharType="end"/>
      </w:r>
    </w:p>
    <w:p w14:paraId="0294D534" w14:textId="23A6AA7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12.6.2</w:t>
      </w:r>
      <w:r>
        <w:rPr>
          <w:rFonts w:asciiTheme="minorHAnsi" w:eastAsiaTheme="minorEastAsia" w:hAnsiTheme="minorHAnsi" w:cstheme="minorBidi"/>
          <w:b w:val="0"/>
          <w:noProof/>
          <w:sz w:val="24"/>
          <w:szCs w:val="24"/>
          <w:lang w:val="en-US" w:eastAsia="en-US"/>
        </w:rPr>
        <w:tab/>
      </w:r>
      <w:r w:rsidRPr="00CC1C7B">
        <w:rPr>
          <w:noProof/>
          <w:lang w:val="en-GB"/>
        </w:rPr>
        <w:t>Subtitle media header</w:t>
      </w:r>
      <w:r>
        <w:rPr>
          <w:noProof/>
        </w:rPr>
        <w:tab/>
      </w:r>
      <w:r>
        <w:rPr>
          <w:noProof/>
        </w:rPr>
        <w:fldChar w:fldCharType="begin"/>
      </w:r>
      <w:r>
        <w:rPr>
          <w:noProof/>
        </w:rPr>
        <w:instrText xml:space="preserve"> PAGEREF _Toc71020493 \h </w:instrText>
      </w:r>
      <w:r>
        <w:rPr>
          <w:noProof/>
        </w:rPr>
      </w:r>
      <w:r>
        <w:rPr>
          <w:noProof/>
        </w:rPr>
        <w:fldChar w:fldCharType="separate"/>
      </w:r>
      <w:r w:rsidR="00ED56F5">
        <w:rPr>
          <w:noProof/>
        </w:rPr>
        <w:t>234</w:t>
      </w:r>
      <w:r>
        <w:rPr>
          <w:noProof/>
        </w:rPr>
        <w:fldChar w:fldCharType="end"/>
      </w:r>
    </w:p>
    <w:p w14:paraId="22C3CD03" w14:textId="6EF2026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12.6.3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_Toc71020494 \h </w:instrText>
      </w:r>
      <w:r>
        <w:rPr>
          <w:noProof/>
        </w:rPr>
      </w:r>
      <w:r>
        <w:rPr>
          <w:noProof/>
        </w:rPr>
        <w:fldChar w:fldCharType="separate"/>
      </w:r>
      <w:r w:rsidR="00ED56F5">
        <w:rPr>
          <w:noProof/>
        </w:rPr>
        <w:t>234</w:t>
      </w:r>
      <w:r>
        <w:rPr>
          <w:noProof/>
        </w:rPr>
        <w:fldChar w:fldCharType="end"/>
      </w:r>
    </w:p>
    <w:p w14:paraId="4C9CAA82" w14:textId="1CF360E2" w:rsidR="003B70B6" w:rsidRPr="00FD78D6" w:rsidRDefault="003B70B6">
      <w:pPr>
        <w:pStyle w:val="TOC2"/>
        <w:rPr>
          <w:rFonts w:asciiTheme="minorHAnsi" w:eastAsiaTheme="minorEastAsia" w:hAnsiTheme="minorHAnsi" w:cstheme="minorBidi"/>
          <w:b w:val="0"/>
          <w:noProof/>
          <w:sz w:val="24"/>
          <w:szCs w:val="24"/>
          <w:lang w:val="en-US" w:eastAsia="en-US"/>
        </w:rPr>
      </w:pPr>
      <w:r w:rsidRPr="00FD78D6">
        <w:rPr>
          <w:noProof/>
          <w:lang w:val="en-GB"/>
        </w:rPr>
        <w:t>12.7</w:t>
      </w:r>
      <w:r w:rsidRPr="00FD78D6">
        <w:rPr>
          <w:rFonts w:asciiTheme="minorHAnsi" w:eastAsiaTheme="minorEastAsia" w:hAnsiTheme="minorHAnsi" w:cstheme="minorBidi"/>
          <w:b w:val="0"/>
          <w:noProof/>
          <w:sz w:val="24"/>
          <w:szCs w:val="24"/>
          <w:lang w:val="en-US" w:eastAsia="en-US"/>
        </w:rPr>
        <w:tab/>
      </w:r>
      <w:r w:rsidRPr="00FD78D6">
        <w:rPr>
          <w:noProof/>
          <w:lang w:val="en-GB"/>
        </w:rPr>
        <w:t>Font media</w:t>
      </w:r>
      <w:r>
        <w:rPr>
          <w:noProof/>
        </w:rPr>
        <w:tab/>
      </w:r>
      <w:r>
        <w:rPr>
          <w:noProof/>
        </w:rPr>
        <w:fldChar w:fldCharType="begin"/>
      </w:r>
      <w:r>
        <w:rPr>
          <w:noProof/>
        </w:rPr>
        <w:instrText xml:space="preserve"> PAGEREF _Toc71020495 \h </w:instrText>
      </w:r>
      <w:r>
        <w:rPr>
          <w:noProof/>
        </w:rPr>
      </w:r>
      <w:r>
        <w:rPr>
          <w:noProof/>
        </w:rPr>
        <w:fldChar w:fldCharType="separate"/>
      </w:r>
      <w:r w:rsidR="00ED56F5">
        <w:rPr>
          <w:noProof/>
        </w:rPr>
        <w:t>235</w:t>
      </w:r>
      <w:r>
        <w:rPr>
          <w:noProof/>
        </w:rPr>
        <w:fldChar w:fldCharType="end"/>
      </w:r>
    </w:p>
    <w:p w14:paraId="31461378" w14:textId="703ECD44"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12.7.1</w:t>
      </w:r>
      <w:r w:rsidRPr="00FD78D6">
        <w:rPr>
          <w:rFonts w:asciiTheme="minorHAnsi" w:eastAsiaTheme="minorEastAsia" w:hAnsiTheme="minorHAnsi" w:cstheme="minorBidi"/>
          <w:b w:val="0"/>
          <w:noProof/>
          <w:sz w:val="24"/>
          <w:szCs w:val="24"/>
          <w:lang w:val="en-US" w:eastAsia="en-US"/>
        </w:rPr>
        <w:tab/>
      </w:r>
      <w:r w:rsidRPr="00FD78D6">
        <w:rPr>
          <w:noProof/>
          <w:lang w:val="en-GB"/>
        </w:rPr>
        <w:t>Media handler</w:t>
      </w:r>
      <w:r>
        <w:rPr>
          <w:noProof/>
        </w:rPr>
        <w:tab/>
      </w:r>
      <w:r>
        <w:rPr>
          <w:noProof/>
        </w:rPr>
        <w:fldChar w:fldCharType="begin"/>
      </w:r>
      <w:r>
        <w:rPr>
          <w:noProof/>
        </w:rPr>
        <w:instrText xml:space="preserve"> PAGEREF _Toc71020496 \h </w:instrText>
      </w:r>
      <w:r>
        <w:rPr>
          <w:noProof/>
        </w:rPr>
      </w:r>
      <w:r>
        <w:rPr>
          <w:noProof/>
        </w:rPr>
        <w:fldChar w:fldCharType="separate"/>
      </w:r>
      <w:r w:rsidR="00ED56F5">
        <w:rPr>
          <w:noProof/>
        </w:rPr>
        <w:t>235</w:t>
      </w:r>
      <w:r>
        <w:rPr>
          <w:noProof/>
        </w:rPr>
        <w:fldChar w:fldCharType="end"/>
      </w:r>
    </w:p>
    <w:p w14:paraId="6865BF0E" w14:textId="55F69482"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12.7.2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w:t>
      </w:r>
      <w:r>
        <w:rPr>
          <w:noProof/>
        </w:rPr>
        <w:tab/>
      </w:r>
      <w:r>
        <w:rPr>
          <w:noProof/>
        </w:rPr>
        <w:fldChar w:fldCharType="begin"/>
      </w:r>
      <w:r>
        <w:rPr>
          <w:noProof/>
        </w:rPr>
        <w:instrText xml:space="preserve"> PAGEREF _Toc71020497 \h </w:instrText>
      </w:r>
      <w:r>
        <w:rPr>
          <w:noProof/>
        </w:rPr>
      </w:r>
      <w:r>
        <w:rPr>
          <w:noProof/>
        </w:rPr>
        <w:fldChar w:fldCharType="separate"/>
      </w:r>
      <w:r w:rsidR="00ED56F5">
        <w:rPr>
          <w:noProof/>
        </w:rPr>
        <w:t>235</w:t>
      </w:r>
      <w:r>
        <w:rPr>
          <w:noProof/>
        </w:rPr>
        <w:fldChar w:fldCharType="end"/>
      </w:r>
    </w:p>
    <w:p w14:paraId="225F5B79" w14:textId="378F9B4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12.7.3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_Toc71020498 \h </w:instrText>
      </w:r>
      <w:r>
        <w:rPr>
          <w:noProof/>
        </w:rPr>
      </w:r>
      <w:r>
        <w:rPr>
          <w:noProof/>
        </w:rPr>
        <w:fldChar w:fldCharType="separate"/>
      </w:r>
      <w:r w:rsidR="00ED56F5">
        <w:rPr>
          <w:noProof/>
        </w:rPr>
        <w:t>236</w:t>
      </w:r>
      <w:r>
        <w:rPr>
          <w:noProof/>
        </w:rPr>
        <w:fldChar w:fldCharType="end"/>
      </w:r>
    </w:p>
    <w:p w14:paraId="3F44ED33" w14:textId="16C483A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12.8</w:t>
      </w:r>
      <w:r>
        <w:rPr>
          <w:rFonts w:asciiTheme="minorHAnsi" w:eastAsiaTheme="minorEastAsia" w:hAnsiTheme="minorHAnsi" w:cstheme="minorBidi"/>
          <w:b w:val="0"/>
          <w:noProof/>
          <w:sz w:val="24"/>
          <w:szCs w:val="24"/>
          <w:lang w:val="en-US" w:eastAsia="en-US"/>
        </w:rPr>
        <w:tab/>
      </w:r>
      <w:r w:rsidRPr="00CC1C7B">
        <w:rPr>
          <w:noProof/>
          <w:lang w:val="en-GB"/>
        </w:rPr>
        <w:t>Transformed media</w:t>
      </w:r>
      <w:r>
        <w:rPr>
          <w:noProof/>
        </w:rPr>
        <w:tab/>
      </w:r>
      <w:r>
        <w:rPr>
          <w:noProof/>
        </w:rPr>
        <w:fldChar w:fldCharType="begin"/>
      </w:r>
      <w:r>
        <w:rPr>
          <w:noProof/>
        </w:rPr>
        <w:instrText xml:space="preserve"> PAGEREF _Toc71020499 \h </w:instrText>
      </w:r>
      <w:r>
        <w:rPr>
          <w:noProof/>
        </w:rPr>
      </w:r>
      <w:r>
        <w:rPr>
          <w:noProof/>
        </w:rPr>
        <w:fldChar w:fldCharType="separate"/>
      </w:r>
      <w:r w:rsidR="00ED56F5">
        <w:rPr>
          <w:noProof/>
        </w:rPr>
        <w:t>236</w:t>
      </w:r>
      <w:r>
        <w:rPr>
          <w:noProof/>
        </w:rPr>
        <w:fldChar w:fldCharType="end"/>
      </w:r>
    </w:p>
    <w:p w14:paraId="524C98DD" w14:textId="1DFAF90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_Toc71020500 \h </w:instrText>
      </w:r>
      <w:r>
        <w:rPr>
          <w:noProof/>
        </w:rPr>
      </w:r>
      <w:r>
        <w:rPr>
          <w:noProof/>
        </w:rPr>
        <w:fldChar w:fldCharType="separate"/>
      </w:r>
      <w:r w:rsidR="00ED56F5">
        <w:rPr>
          <w:noProof/>
        </w:rPr>
        <w:t>236</w:t>
      </w:r>
      <w:r>
        <w:rPr>
          <w:noProof/>
        </w:rPr>
        <w:fldChar w:fldCharType="end"/>
      </w:r>
    </w:p>
    <w:p w14:paraId="5F91403B" w14:textId="19B5D5B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12.8.2</w:t>
      </w:r>
      <w:r>
        <w:rPr>
          <w:rFonts w:asciiTheme="minorHAnsi" w:eastAsiaTheme="minorEastAsia" w:hAnsiTheme="minorHAnsi" w:cstheme="minorBidi"/>
          <w:b w:val="0"/>
          <w:noProof/>
          <w:sz w:val="24"/>
          <w:szCs w:val="24"/>
          <w:lang w:val="en-US" w:eastAsia="en-US"/>
        </w:rPr>
        <w:tab/>
      </w:r>
      <w:r w:rsidRPr="00CC1C7B">
        <w:rPr>
          <w:noProof/>
          <w:lang w:val="en-GB"/>
        </w:rPr>
        <w:t>Multiple transformations for a single transformed media track</w:t>
      </w:r>
      <w:r>
        <w:rPr>
          <w:noProof/>
        </w:rPr>
        <w:tab/>
      </w:r>
      <w:r>
        <w:rPr>
          <w:noProof/>
        </w:rPr>
        <w:fldChar w:fldCharType="begin"/>
      </w:r>
      <w:r>
        <w:rPr>
          <w:noProof/>
        </w:rPr>
        <w:instrText xml:space="preserve"> PAGEREF _Toc71020501 \h </w:instrText>
      </w:r>
      <w:r>
        <w:rPr>
          <w:noProof/>
        </w:rPr>
      </w:r>
      <w:r>
        <w:rPr>
          <w:noProof/>
        </w:rPr>
        <w:fldChar w:fldCharType="separate"/>
      </w:r>
      <w:r w:rsidR="00ED56F5">
        <w:rPr>
          <w:noProof/>
        </w:rPr>
        <w:t>236</w:t>
      </w:r>
      <w:r>
        <w:rPr>
          <w:noProof/>
        </w:rPr>
        <w:fldChar w:fldCharType="end"/>
      </w:r>
    </w:p>
    <w:p w14:paraId="625A117D" w14:textId="3DC46C0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12.8.3</w:t>
      </w:r>
      <w:r>
        <w:rPr>
          <w:rFonts w:asciiTheme="minorHAnsi" w:eastAsiaTheme="minorEastAsia" w:hAnsiTheme="minorHAnsi" w:cstheme="minorBidi"/>
          <w:b w:val="0"/>
          <w:noProof/>
          <w:sz w:val="24"/>
          <w:szCs w:val="24"/>
          <w:lang w:val="en-US" w:eastAsia="en-US"/>
        </w:rPr>
        <w:tab/>
      </w:r>
      <w:r w:rsidRPr="00CC1C7B">
        <w:rPr>
          <w:noProof/>
          <w:lang w:val="en-GB"/>
        </w:rPr>
        <w:t>Determining the untransformed sample entry type</w:t>
      </w:r>
      <w:r>
        <w:rPr>
          <w:noProof/>
        </w:rPr>
        <w:tab/>
      </w:r>
      <w:r>
        <w:rPr>
          <w:noProof/>
        </w:rPr>
        <w:fldChar w:fldCharType="begin"/>
      </w:r>
      <w:r>
        <w:rPr>
          <w:noProof/>
        </w:rPr>
        <w:instrText xml:space="preserve"> PAGEREF _Toc71020502 \h </w:instrText>
      </w:r>
      <w:r>
        <w:rPr>
          <w:noProof/>
        </w:rPr>
      </w:r>
      <w:r>
        <w:rPr>
          <w:noProof/>
        </w:rPr>
        <w:fldChar w:fldCharType="separate"/>
      </w:r>
      <w:r w:rsidR="00ED56F5">
        <w:rPr>
          <w:noProof/>
        </w:rPr>
        <w:t>236</w:t>
      </w:r>
      <w:r>
        <w:rPr>
          <w:noProof/>
        </w:rPr>
        <w:fldChar w:fldCharType="end"/>
      </w:r>
    </w:p>
    <w:p w14:paraId="345DE47E" w14:textId="6B174C6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12.8.4</w:t>
      </w:r>
      <w:r>
        <w:rPr>
          <w:rFonts w:asciiTheme="minorHAnsi" w:eastAsiaTheme="minorEastAsia" w:hAnsiTheme="minorHAnsi" w:cstheme="minorBidi"/>
          <w:b w:val="0"/>
          <w:noProof/>
          <w:sz w:val="24"/>
          <w:szCs w:val="24"/>
          <w:lang w:val="en-US" w:eastAsia="en-US"/>
        </w:rPr>
        <w:tab/>
      </w:r>
      <w:r w:rsidRPr="00CC1C7B">
        <w:rPr>
          <w:noProof/>
          <w:lang w:val="en-US"/>
        </w:rPr>
        <w:t xml:space="preserve">The </w:t>
      </w:r>
      <w:r w:rsidRPr="00CC1C7B">
        <w:rPr>
          <w:rFonts w:ascii="Courier New" w:hAnsi="Courier New"/>
          <w:noProof/>
          <w:lang w:val="en-GB"/>
        </w:rPr>
        <w:t>'codecs'</w:t>
      </w:r>
      <w:r w:rsidRPr="00CC1C7B">
        <w:rPr>
          <w:noProof/>
          <w:lang w:val="en-US"/>
        </w:rPr>
        <w:t xml:space="preserve"> MIME parameter for a transformed media track</w:t>
      </w:r>
      <w:r>
        <w:rPr>
          <w:noProof/>
        </w:rPr>
        <w:tab/>
      </w:r>
      <w:r>
        <w:rPr>
          <w:noProof/>
        </w:rPr>
        <w:fldChar w:fldCharType="begin"/>
      </w:r>
      <w:r>
        <w:rPr>
          <w:noProof/>
        </w:rPr>
        <w:instrText xml:space="preserve"> PAGEREF _Toc71020503 \h </w:instrText>
      </w:r>
      <w:r>
        <w:rPr>
          <w:noProof/>
        </w:rPr>
      </w:r>
      <w:r>
        <w:rPr>
          <w:noProof/>
        </w:rPr>
        <w:fldChar w:fldCharType="separate"/>
      </w:r>
      <w:r w:rsidR="00ED56F5">
        <w:rPr>
          <w:noProof/>
        </w:rPr>
        <w:t>237</w:t>
      </w:r>
      <w:r>
        <w:rPr>
          <w:noProof/>
        </w:rPr>
        <w:fldChar w:fldCharType="end"/>
      </w:r>
    </w:p>
    <w:p w14:paraId="111387D3" w14:textId="23212C2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12.9</w:t>
      </w:r>
      <w:r>
        <w:rPr>
          <w:rFonts w:asciiTheme="minorHAnsi" w:eastAsiaTheme="minorEastAsia" w:hAnsiTheme="minorHAnsi" w:cstheme="minorBidi"/>
          <w:b w:val="0"/>
          <w:noProof/>
          <w:sz w:val="24"/>
          <w:szCs w:val="24"/>
          <w:lang w:val="en-US" w:eastAsia="en-US"/>
        </w:rPr>
        <w:tab/>
      </w:r>
      <w:r>
        <w:rPr>
          <w:noProof/>
        </w:rPr>
        <w:t>Multiplexed timed metadata tracks</w:t>
      </w:r>
      <w:r>
        <w:rPr>
          <w:noProof/>
        </w:rPr>
        <w:tab/>
      </w:r>
      <w:r>
        <w:rPr>
          <w:noProof/>
        </w:rPr>
        <w:fldChar w:fldCharType="begin"/>
      </w:r>
      <w:r>
        <w:rPr>
          <w:noProof/>
        </w:rPr>
        <w:instrText xml:space="preserve"> PAGEREF _Toc71020504 \h </w:instrText>
      </w:r>
      <w:r>
        <w:rPr>
          <w:noProof/>
        </w:rPr>
      </w:r>
      <w:r>
        <w:rPr>
          <w:noProof/>
        </w:rPr>
        <w:fldChar w:fldCharType="separate"/>
      </w:r>
      <w:r w:rsidR="00ED56F5">
        <w:rPr>
          <w:noProof/>
        </w:rPr>
        <w:t>237</w:t>
      </w:r>
      <w:r>
        <w:rPr>
          <w:noProof/>
        </w:rPr>
        <w:fldChar w:fldCharType="end"/>
      </w:r>
    </w:p>
    <w:p w14:paraId="354E5928" w14:textId="21B9672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_Toc71020505 \h </w:instrText>
      </w:r>
      <w:r>
        <w:rPr>
          <w:noProof/>
        </w:rPr>
      </w:r>
      <w:r>
        <w:rPr>
          <w:noProof/>
        </w:rPr>
        <w:fldChar w:fldCharType="separate"/>
      </w:r>
      <w:r w:rsidR="00ED56F5">
        <w:rPr>
          <w:noProof/>
        </w:rPr>
        <w:t>237</w:t>
      </w:r>
      <w:r>
        <w:rPr>
          <w:noProof/>
        </w:rPr>
        <w:fldChar w:fldCharType="end"/>
      </w:r>
    </w:p>
    <w:p w14:paraId="19BF3384" w14:textId="5160D89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12.9.2</w:t>
      </w:r>
      <w:r>
        <w:rPr>
          <w:rFonts w:asciiTheme="minorHAnsi" w:eastAsiaTheme="minorEastAsia" w:hAnsiTheme="minorHAnsi" w:cstheme="minorBidi"/>
          <w:b w:val="0"/>
          <w:noProof/>
          <w:sz w:val="24"/>
          <w:szCs w:val="24"/>
          <w:lang w:val="en-US" w:eastAsia="en-US"/>
        </w:rPr>
        <w:tab/>
      </w:r>
      <w:r w:rsidRPr="00CC1C7B">
        <w:rPr>
          <w:noProof/>
          <w:lang w:val="en-GB"/>
        </w:rPr>
        <w:t>Overall design</w:t>
      </w:r>
      <w:r>
        <w:rPr>
          <w:noProof/>
        </w:rPr>
        <w:tab/>
      </w:r>
      <w:r>
        <w:rPr>
          <w:noProof/>
        </w:rPr>
        <w:fldChar w:fldCharType="begin"/>
      </w:r>
      <w:r>
        <w:rPr>
          <w:noProof/>
        </w:rPr>
        <w:instrText xml:space="preserve"> PAGEREF _Toc71020506 \h </w:instrText>
      </w:r>
      <w:r>
        <w:rPr>
          <w:noProof/>
        </w:rPr>
      </w:r>
      <w:r>
        <w:rPr>
          <w:noProof/>
        </w:rPr>
        <w:fldChar w:fldCharType="separate"/>
      </w:r>
      <w:r w:rsidR="00ED56F5">
        <w:rPr>
          <w:noProof/>
        </w:rPr>
        <w:t>238</w:t>
      </w:r>
      <w:r>
        <w:rPr>
          <w:noProof/>
        </w:rPr>
        <w:fldChar w:fldCharType="end"/>
      </w:r>
    </w:p>
    <w:p w14:paraId="57281C94" w14:textId="618CFE1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12.9.3</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_Toc71020507 \h </w:instrText>
      </w:r>
      <w:r>
        <w:rPr>
          <w:noProof/>
        </w:rPr>
      </w:r>
      <w:r>
        <w:rPr>
          <w:noProof/>
        </w:rPr>
        <w:fldChar w:fldCharType="separate"/>
      </w:r>
      <w:r w:rsidR="00ED56F5">
        <w:rPr>
          <w:noProof/>
        </w:rPr>
        <w:t>238</w:t>
      </w:r>
      <w:r>
        <w:rPr>
          <w:noProof/>
        </w:rPr>
        <w:fldChar w:fldCharType="end"/>
      </w:r>
    </w:p>
    <w:p w14:paraId="38DD3A80" w14:textId="2AD27CA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12.9.4</w:t>
      </w:r>
      <w:r>
        <w:rPr>
          <w:rFonts w:asciiTheme="minorHAnsi" w:eastAsiaTheme="minorEastAsia" w:hAnsiTheme="minorHAnsi" w:cstheme="minorBidi"/>
          <w:b w:val="0"/>
          <w:noProof/>
          <w:sz w:val="24"/>
          <w:szCs w:val="24"/>
          <w:lang w:val="en-US" w:eastAsia="en-US"/>
        </w:rPr>
        <w:tab/>
      </w:r>
      <w:r w:rsidRPr="00CC1C7B">
        <w:rPr>
          <w:noProof/>
          <w:lang w:val="en-GB"/>
        </w:rPr>
        <w:t>Sample entry format</w:t>
      </w:r>
      <w:r>
        <w:rPr>
          <w:noProof/>
        </w:rPr>
        <w:tab/>
      </w:r>
      <w:r>
        <w:rPr>
          <w:noProof/>
        </w:rPr>
        <w:fldChar w:fldCharType="begin"/>
      </w:r>
      <w:r>
        <w:rPr>
          <w:noProof/>
        </w:rPr>
        <w:instrText xml:space="preserve"> PAGEREF _Toc71020508 \h </w:instrText>
      </w:r>
      <w:r>
        <w:rPr>
          <w:noProof/>
        </w:rPr>
      </w:r>
      <w:r>
        <w:rPr>
          <w:noProof/>
        </w:rPr>
        <w:fldChar w:fldCharType="separate"/>
      </w:r>
      <w:r w:rsidR="00ED56F5">
        <w:rPr>
          <w:noProof/>
        </w:rPr>
        <w:t>238</w:t>
      </w:r>
      <w:r>
        <w:rPr>
          <w:noProof/>
        </w:rPr>
        <w:fldChar w:fldCharType="end"/>
      </w:r>
    </w:p>
    <w:p w14:paraId="1A1A0716" w14:textId="256CC9C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12.9.5</w:t>
      </w:r>
      <w:r>
        <w:rPr>
          <w:rFonts w:asciiTheme="minorHAnsi" w:eastAsiaTheme="minorEastAsia" w:hAnsiTheme="minorHAnsi" w:cstheme="minorBidi"/>
          <w:b w:val="0"/>
          <w:noProof/>
          <w:sz w:val="24"/>
          <w:szCs w:val="24"/>
          <w:lang w:val="en-US" w:eastAsia="en-US"/>
        </w:rPr>
        <w:tab/>
      </w:r>
      <w:r w:rsidRPr="00CC1C7B">
        <w:rPr>
          <w:noProof/>
          <w:lang w:val="en-GB"/>
        </w:rPr>
        <w:t>Defined formats</w:t>
      </w:r>
      <w:r>
        <w:rPr>
          <w:noProof/>
        </w:rPr>
        <w:tab/>
      </w:r>
      <w:r>
        <w:rPr>
          <w:noProof/>
        </w:rPr>
        <w:fldChar w:fldCharType="begin"/>
      </w:r>
      <w:r>
        <w:rPr>
          <w:noProof/>
        </w:rPr>
        <w:instrText xml:space="preserve"> PAGEREF _Toc71020509 \h </w:instrText>
      </w:r>
      <w:r>
        <w:rPr>
          <w:noProof/>
        </w:rPr>
      </w:r>
      <w:r>
        <w:rPr>
          <w:noProof/>
        </w:rPr>
        <w:fldChar w:fldCharType="separate"/>
      </w:r>
      <w:r w:rsidR="00ED56F5">
        <w:rPr>
          <w:noProof/>
        </w:rPr>
        <w:t>242</w:t>
      </w:r>
      <w:r>
        <w:rPr>
          <w:noProof/>
        </w:rPr>
        <w:fldChar w:fldCharType="end"/>
      </w:r>
    </w:p>
    <w:p w14:paraId="738E8E83" w14:textId="07AA4D1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12.10</w:t>
      </w:r>
      <w:r>
        <w:rPr>
          <w:rFonts w:asciiTheme="minorHAnsi" w:eastAsiaTheme="minorEastAsia" w:hAnsiTheme="minorHAnsi" w:cstheme="minorBidi"/>
          <w:b w:val="0"/>
          <w:noProof/>
          <w:sz w:val="24"/>
          <w:szCs w:val="24"/>
          <w:lang w:val="en-US" w:eastAsia="en-US"/>
        </w:rPr>
        <w:tab/>
      </w:r>
      <w:r w:rsidRPr="00CC1C7B">
        <w:rPr>
          <w:noProof/>
          <w:lang w:val="en-GB"/>
        </w:rPr>
        <w:t>Volumetric visual media</w:t>
      </w:r>
      <w:r>
        <w:rPr>
          <w:noProof/>
        </w:rPr>
        <w:tab/>
      </w:r>
      <w:r>
        <w:rPr>
          <w:noProof/>
        </w:rPr>
        <w:fldChar w:fldCharType="begin"/>
      </w:r>
      <w:r>
        <w:rPr>
          <w:noProof/>
        </w:rPr>
        <w:instrText xml:space="preserve"> PAGEREF _Toc71020510 \h </w:instrText>
      </w:r>
      <w:r>
        <w:rPr>
          <w:noProof/>
        </w:rPr>
      </w:r>
      <w:r>
        <w:rPr>
          <w:noProof/>
        </w:rPr>
        <w:fldChar w:fldCharType="separate"/>
      </w:r>
      <w:r w:rsidR="00ED56F5">
        <w:rPr>
          <w:noProof/>
        </w:rPr>
        <w:t>243</w:t>
      </w:r>
      <w:r>
        <w:rPr>
          <w:noProof/>
        </w:rPr>
        <w:fldChar w:fldCharType="end"/>
      </w:r>
    </w:p>
    <w:p w14:paraId="3EFE2848" w14:textId="0CE5EBB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12.10.1</w:t>
      </w:r>
      <w:r>
        <w:rPr>
          <w:rFonts w:asciiTheme="minorHAnsi" w:eastAsiaTheme="minorEastAsia" w:hAnsiTheme="minorHAnsi" w:cstheme="minorBidi"/>
          <w:b w:val="0"/>
          <w:noProof/>
          <w:sz w:val="24"/>
          <w:szCs w:val="24"/>
          <w:lang w:val="en-US" w:eastAsia="en-US"/>
        </w:rPr>
        <w:tab/>
      </w:r>
      <w:r w:rsidRPr="00CC1C7B">
        <w:rPr>
          <w:noProof/>
          <w:lang w:val="en-GB"/>
        </w:rPr>
        <w:t>Media handler</w:t>
      </w:r>
      <w:r>
        <w:rPr>
          <w:noProof/>
        </w:rPr>
        <w:tab/>
      </w:r>
      <w:r>
        <w:rPr>
          <w:noProof/>
        </w:rPr>
        <w:fldChar w:fldCharType="begin"/>
      </w:r>
      <w:r>
        <w:rPr>
          <w:noProof/>
        </w:rPr>
        <w:instrText xml:space="preserve"> PAGEREF _Toc71020511 \h </w:instrText>
      </w:r>
      <w:r>
        <w:rPr>
          <w:noProof/>
        </w:rPr>
      </w:r>
      <w:r>
        <w:rPr>
          <w:noProof/>
        </w:rPr>
        <w:fldChar w:fldCharType="separate"/>
      </w:r>
      <w:r w:rsidR="00ED56F5">
        <w:rPr>
          <w:noProof/>
        </w:rPr>
        <w:t>243</w:t>
      </w:r>
      <w:r>
        <w:rPr>
          <w:noProof/>
        </w:rPr>
        <w:fldChar w:fldCharType="end"/>
      </w:r>
    </w:p>
    <w:p w14:paraId="375C3330" w14:textId="103554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12.10.2</w:t>
      </w:r>
      <w:r>
        <w:rPr>
          <w:rFonts w:asciiTheme="minorHAnsi" w:eastAsiaTheme="minorEastAsia" w:hAnsiTheme="minorHAnsi" w:cstheme="minorBidi"/>
          <w:b w:val="0"/>
          <w:noProof/>
          <w:sz w:val="24"/>
          <w:szCs w:val="24"/>
          <w:lang w:val="en-US" w:eastAsia="en-US"/>
        </w:rPr>
        <w:tab/>
      </w:r>
      <w:r w:rsidRPr="00CC1C7B">
        <w:rPr>
          <w:noProof/>
          <w:lang w:val="en-GB"/>
        </w:rPr>
        <w:t>Media header</w:t>
      </w:r>
      <w:r>
        <w:rPr>
          <w:noProof/>
        </w:rPr>
        <w:tab/>
      </w:r>
      <w:r>
        <w:rPr>
          <w:noProof/>
        </w:rPr>
        <w:fldChar w:fldCharType="begin"/>
      </w:r>
      <w:r>
        <w:rPr>
          <w:noProof/>
        </w:rPr>
        <w:instrText xml:space="preserve"> PAGEREF _Toc71020512 \h </w:instrText>
      </w:r>
      <w:r>
        <w:rPr>
          <w:noProof/>
        </w:rPr>
      </w:r>
      <w:r>
        <w:rPr>
          <w:noProof/>
        </w:rPr>
        <w:fldChar w:fldCharType="separate"/>
      </w:r>
      <w:r w:rsidR="00ED56F5">
        <w:rPr>
          <w:noProof/>
        </w:rPr>
        <w:t>243</w:t>
      </w:r>
      <w:r>
        <w:rPr>
          <w:noProof/>
        </w:rPr>
        <w:fldChar w:fldCharType="end"/>
      </w:r>
    </w:p>
    <w:p w14:paraId="67249AE4" w14:textId="3D06C82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_Toc71020513 \h </w:instrText>
      </w:r>
      <w:r>
        <w:rPr>
          <w:noProof/>
        </w:rPr>
      </w:r>
      <w:r>
        <w:rPr>
          <w:noProof/>
        </w:rPr>
        <w:fldChar w:fldCharType="separate"/>
      </w:r>
      <w:r w:rsidR="00ED56F5">
        <w:rPr>
          <w:noProof/>
        </w:rPr>
        <w:t>243</w:t>
      </w:r>
      <w:r>
        <w:rPr>
          <w:noProof/>
        </w:rPr>
        <w:fldChar w:fldCharType="end"/>
      </w:r>
    </w:p>
    <w:p w14:paraId="02571099" w14:textId="5BB78AF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12.10.4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_Toc71020514 \h </w:instrText>
      </w:r>
      <w:r>
        <w:rPr>
          <w:noProof/>
        </w:rPr>
      </w:r>
      <w:r>
        <w:rPr>
          <w:noProof/>
        </w:rPr>
        <w:fldChar w:fldCharType="separate"/>
      </w:r>
      <w:r w:rsidR="00ED56F5">
        <w:rPr>
          <w:noProof/>
        </w:rPr>
        <w:t>243</w:t>
      </w:r>
      <w:r>
        <w:rPr>
          <w:noProof/>
        </w:rPr>
        <w:fldChar w:fldCharType="end"/>
      </w:r>
    </w:p>
    <w:p w14:paraId="6124630B" w14:textId="5FC8B627" w:rsidR="003B70B6" w:rsidRPr="00FD78D6" w:rsidRDefault="003B70B6">
      <w:pPr>
        <w:pStyle w:val="TOC2"/>
        <w:rPr>
          <w:rFonts w:asciiTheme="minorHAnsi" w:eastAsiaTheme="minorEastAsia" w:hAnsiTheme="minorHAnsi" w:cstheme="minorBidi"/>
          <w:b w:val="0"/>
          <w:noProof/>
          <w:sz w:val="24"/>
          <w:szCs w:val="24"/>
          <w:lang w:val="en-US" w:eastAsia="en-US"/>
        </w:rPr>
      </w:pPr>
      <w:r w:rsidRPr="00FD78D6">
        <w:rPr>
          <w:noProof/>
          <w:lang w:val="en-GB"/>
        </w:rPr>
        <w:t>12.11</w:t>
      </w:r>
      <w:r w:rsidRPr="00FD78D6">
        <w:rPr>
          <w:rFonts w:asciiTheme="minorHAnsi" w:eastAsiaTheme="minorEastAsia" w:hAnsiTheme="minorHAnsi" w:cstheme="minorBidi"/>
          <w:b w:val="0"/>
          <w:noProof/>
          <w:sz w:val="24"/>
          <w:szCs w:val="24"/>
          <w:lang w:val="en-US" w:eastAsia="en-US"/>
        </w:rPr>
        <w:tab/>
      </w:r>
      <w:r>
        <w:rPr>
          <w:noProof/>
        </w:rPr>
        <w:t>Haptic media</w:t>
      </w:r>
      <w:r>
        <w:rPr>
          <w:noProof/>
        </w:rPr>
        <w:tab/>
      </w:r>
      <w:r>
        <w:rPr>
          <w:noProof/>
        </w:rPr>
        <w:fldChar w:fldCharType="begin"/>
      </w:r>
      <w:r>
        <w:rPr>
          <w:noProof/>
        </w:rPr>
        <w:instrText xml:space="preserve"> PAGEREF _Toc71020515 \h </w:instrText>
      </w:r>
      <w:r>
        <w:rPr>
          <w:noProof/>
        </w:rPr>
      </w:r>
      <w:r>
        <w:rPr>
          <w:noProof/>
        </w:rPr>
        <w:fldChar w:fldCharType="separate"/>
      </w:r>
      <w:r w:rsidR="00ED56F5">
        <w:rPr>
          <w:noProof/>
        </w:rPr>
        <w:t>244</w:t>
      </w:r>
      <w:r>
        <w:rPr>
          <w:noProof/>
        </w:rPr>
        <w:fldChar w:fldCharType="end"/>
      </w:r>
    </w:p>
    <w:p w14:paraId="4BF8964F" w14:textId="68B0BAED"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12.11.1</w:t>
      </w:r>
      <w:r w:rsidRPr="00FD78D6">
        <w:rPr>
          <w:rFonts w:asciiTheme="minorHAnsi" w:eastAsiaTheme="minorEastAsia" w:hAnsiTheme="minorHAnsi" w:cstheme="minorBidi"/>
          <w:b w:val="0"/>
          <w:noProof/>
          <w:sz w:val="24"/>
          <w:szCs w:val="24"/>
          <w:lang w:val="en-US" w:eastAsia="en-US"/>
        </w:rPr>
        <w:tab/>
      </w:r>
      <w:r w:rsidRPr="00FD78D6">
        <w:rPr>
          <w:noProof/>
          <w:lang w:val="en-GB"/>
        </w:rPr>
        <w:t>Media handler</w:t>
      </w:r>
      <w:r>
        <w:rPr>
          <w:noProof/>
        </w:rPr>
        <w:tab/>
      </w:r>
      <w:r>
        <w:rPr>
          <w:noProof/>
        </w:rPr>
        <w:fldChar w:fldCharType="begin"/>
      </w:r>
      <w:r>
        <w:rPr>
          <w:noProof/>
        </w:rPr>
        <w:instrText xml:space="preserve"> PAGEREF _Toc71020516 \h </w:instrText>
      </w:r>
      <w:r>
        <w:rPr>
          <w:noProof/>
        </w:rPr>
      </w:r>
      <w:r>
        <w:rPr>
          <w:noProof/>
        </w:rPr>
        <w:fldChar w:fldCharType="separate"/>
      </w:r>
      <w:r w:rsidR="00ED56F5">
        <w:rPr>
          <w:noProof/>
        </w:rPr>
        <w:t>244</w:t>
      </w:r>
      <w:r>
        <w:rPr>
          <w:noProof/>
        </w:rPr>
        <w:fldChar w:fldCharType="end"/>
      </w:r>
    </w:p>
    <w:p w14:paraId="1AAB221A" w14:textId="1CFD8C58" w:rsidR="003B70B6" w:rsidRPr="00FD78D6" w:rsidRDefault="003B70B6">
      <w:pPr>
        <w:pStyle w:val="TOC3"/>
        <w:rPr>
          <w:rFonts w:asciiTheme="minorHAnsi" w:eastAsiaTheme="minorEastAsia" w:hAnsiTheme="minorHAnsi" w:cstheme="minorBidi"/>
          <w:b w:val="0"/>
          <w:noProof/>
          <w:sz w:val="24"/>
          <w:szCs w:val="24"/>
          <w:lang w:val="en-US" w:eastAsia="en-US"/>
        </w:rPr>
      </w:pPr>
      <w:r w:rsidRPr="00FD78D6">
        <w:rPr>
          <w:noProof/>
          <w:lang w:val="en-GB"/>
        </w:rPr>
        <w:t>12.11.2</w:t>
      </w:r>
      <w:r w:rsidRPr="00FD78D6">
        <w:rPr>
          <w:rFonts w:asciiTheme="minorHAnsi" w:eastAsiaTheme="minorEastAsia" w:hAnsiTheme="minorHAnsi" w:cstheme="minorBidi"/>
          <w:b w:val="0"/>
          <w:noProof/>
          <w:sz w:val="24"/>
          <w:szCs w:val="24"/>
          <w:lang w:val="en-US" w:eastAsia="en-US"/>
        </w:rPr>
        <w:tab/>
      </w:r>
      <w:r w:rsidRPr="00FD78D6">
        <w:rPr>
          <w:noProof/>
          <w:lang w:val="en-GB"/>
        </w:rPr>
        <w:t>Media header</w:t>
      </w:r>
      <w:r>
        <w:rPr>
          <w:noProof/>
        </w:rPr>
        <w:tab/>
      </w:r>
      <w:r>
        <w:rPr>
          <w:noProof/>
        </w:rPr>
        <w:fldChar w:fldCharType="begin"/>
      </w:r>
      <w:r>
        <w:rPr>
          <w:noProof/>
        </w:rPr>
        <w:instrText xml:space="preserve"> PAGEREF _Toc71020517 \h </w:instrText>
      </w:r>
      <w:r>
        <w:rPr>
          <w:noProof/>
        </w:rPr>
      </w:r>
      <w:r>
        <w:rPr>
          <w:noProof/>
        </w:rPr>
        <w:fldChar w:fldCharType="separate"/>
      </w:r>
      <w:r w:rsidR="00ED56F5">
        <w:rPr>
          <w:noProof/>
        </w:rPr>
        <w:t>244</w:t>
      </w:r>
      <w:r>
        <w:rPr>
          <w:noProof/>
        </w:rPr>
        <w:fldChar w:fldCharType="end"/>
      </w:r>
    </w:p>
    <w:p w14:paraId="32480B46" w14:textId="3336039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12.11.3</w:t>
      </w:r>
      <w:r>
        <w:rPr>
          <w:rFonts w:asciiTheme="minorHAnsi" w:eastAsiaTheme="minorEastAsia" w:hAnsiTheme="minorHAnsi" w:cstheme="minorBidi"/>
          <w:b w:val="0"/>
          <w:noProof/>
          <w:sz w:val="24"/>
          <w:szCs w:val="24"/>
          <w:lang w:val="en-US" w:eastAsia="en-US"/>
        </w:rPr>
        <w:tab/>
      </w:r>
      <w:r w:rsidRPr="00CC1C7B">
        <w:rPr>
          <w:noProof/>
          <w:lang w:val="en-GB"/>
        </w:rPr>
        <w:t>Sample entry</w:t>
      </w:r>
      <w:r>
        <w:rPr>
          <w:noProof/>
        </w:rPr>
        <w:tab/>
      </w:r>
      <w:r>
        <w:rPr>
          <w:noProof/>
        </w:rPr>
        <w:fldChar w:fldCharType="begin"/>
      </w:r>
      <w:r>
        <w:rPr>
          <w:noProof/>
        </w:rPr>
        <w:instrText xml:space="preserve"> PAGEREF _Toc71020518 \h </w:instrText>
      </w:r>
      <w:r>
        <w:rPr>
          <w:noProof/>
        </w:rPr>
      </w:r>
      <w:r>
        <w:rPr>
          <w:noProof/>
        </w:rPr>
        <w:fldChar w:fldCharType="separate"/>
      </w:r>
      <w:r w:rsidR="00ED56F5">
        <w:rPr>
          <w:noProof/>
        </w:rPr>
        <w:t>244</w:t>
      </w:r>
      <w:r>
        <w:rPr>
          <w:noProof/>
        </w:rPr>
        <w:fldChar w:fldCharType="end"/>
      </w:r>
    </w:p>
    <w:p w14:paraId="10E54F61" w14:textId="3990B2F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12.11.4</w:t>
      </w:r>
      <w:r>
        <w:rPr>
          <w:rFonts w:asciiTheme="minorHAnsi" w:eastAsiaTheme="minorEastAsia" w:hAnsiTheme="minorHAnsi" w:cstheme="minorBidi"/>
          <w:b w:val="0"/>
          <w:noProof/>
          <w:sz w:val="24"/>
          <w:szCs w:val="24"/>
          <w:lang w:val="en-US" w:eastAsia="en-US"/>
        </w:rPr>
        <w:tab/>
      </w:r>
      <w:r w:rsidRPr="00CC1C7B">
        <w:rPr>
          <w:noProof/>
          <w:lang w:val="en-GB"/>
        </w:rPr>
        <w:t>Sample format</w:t>
      </w:r>
      <w:r>
        <w:rPr>
          <w:noProof/>
        </w:rPr>
        <w:tab/>
      </w:r>
      <w:r>
        <w:rPr>
          <w:noProof/>
        </w:rPr>
        <w:fldChar w:fldCharType="begin"/>
      </w:r>
      <w:r>
        <w:rPr>
          <w:noProof/>
        </w:rPr>
        <w:instrText xml:space="preserve"> PAGEREF _Toc71020519 \h </w:instrText>
      </w:r>
      <w:r>
        <w:rPr>
          <w:noProof/>
        </w:rPr>
      </w:r>
      <w:r>
        <w:rPr>
          <w:noProof/>
        </w:rPr>
        <w:fldChar w:fldCharType="separate"/>
      </w:r>
      <w:r w:rsidR="00ED56F5">
        <w:rPr>
          <w:noProof/>
        </w:rPr>
        <w:t>244</w:t>
      </w:r>
      <w:r>
        <w:rPr>
          <w:noProof/>
        </w:rPr>
        <w:fldChar w:fldCharType="end"/>
      </w:r>
    </w:p>
    <w:p w14:paraId="4822F2A3" w14:textId="3752FADE"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A</w:t>
      </w:r>
      <w:r w:rsidRPr="00CC1C7B">
        <w:rPr>
          <w:noProof/>
          <w:lang w:val="en-GB"/>
        </w:rPr>
        <w:t xml:space="preserve"> (informative)  Background and tutorial</w:t>
      </w:r>
      <w:r>
        <w:rPr>
          <w:noProof/>
        </w:rPr>
        <w:tab/>
      </w:r>
      <w:r>
        <w:rPr>
          <w:noProof/>
        </w:rPr>
        <w:fldChar w:fldCharType="begin"/>
      </w:r>
      <w:r>
        <w:rPr>
          <w:noProof/>
        </w:rPr>
        <w:instrText xml:space="preserve"> PAGEREF _Toc71020520 \h </w:instrText>
      </w:r>
      <w:r>
        <w:rPr>
          <w:noProof/>
        </w:rPr>
      </w:r>
      <w:r>
        <w:rPr>
          <w:noProof/>
        </w:rPr>
        <w:fldChar w:fldCharType="separate"/>
      </w:r>
      <w:r w:rsidR="00ED56F5">
        <w:rPr>
          <w:noProof/>
        </w:rPr>
        <w:t>245</w:t>
      </w:r>
      <w:r>
        <w:rPr>
          <w:noProof/>
        </w:rPr>
        <w:fldChar w:fldCharType="end"/>
      </w:r>
    </w:p>
    <w:p w14:paraId="7FC32C1B" w14:textId="09E4D5E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w:t>
      </w:r>
      <w:r>
        <w:rPr>
          <w:rFonts w:asciiTheme="minorHAnsi" w:eastAsiaTheme="minorEastAsia" w:hAnsiTheme="minorHAnsi" w:cstheme="minorBidi"/>
          <w:b w:val="0"/>
          <w:noProof/>
          <w:sz w:val="24"/>
          <w:szCs w:val="24"/>
          <w:lang w:val="en-US" w:eastAsia="en-US"/>
        </w:rPr>
        <w:tab/>
      </w:r>
      <w:r w:rsidRPr="00CC1C7B">
        <w:rPr>
          <w:noProof/>
          <w:lang w:val="en-GB"/>
        </w:rPr>
        <w:t>Annex overview</w:t>
      </w:r>
      <w:r>
        <w:rPr>
          <w:noProof/>
        </w:rPr>
        <w:tab/>
      </w:r>
      <w:r>
        <w:rPr>
          <w:noProof/>
        </w:rPr>
        <w:fldChar w:fldCharType="begin"/>
      </w:r>
      <w:r>
        <w:rPr>
          <w:noProof/>
        </w:rPr>
        <w:instrText xml:space="preserve"> PAGEREF _Toc71020521 \h </w:instrText>
      </w:r>
      <w:r>
        <w:rPr>
          <w:noProof/>
        </w:rPr>
      </w:r>
      <w:r>
        <w:rPr>
          <w:noProof/>
        </w:rPr>
        <w:fldChar w:fldCharType="separate"/>
      </w:r>
      <w:r w:rsidR="00ED56F5">
        <w:rPr>
          <w:noProof/>
        </w:rPr>
        <w:t>245</w:t>
      </w:r>
      <w:r>
        <w:rPr>
          <w:noProof/>
        </w:rPr>
        <w:fldChar w:fldCharType="end"/>
      </w:r>
    </w:p>
    <w:p w14:paraId="7D80004A" w14:textId="37046F1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A.2</w:t>
      </w:r>
      <w:r>
        <w:rPr>
          <w:rFonts w:asciiTheme="minorHAnsi" w:eastAsiaTheme="minorEastAsia" w:hAnsiTheme="minorHAnsi" w:cstheme="minorBidi"/>
          <w:b w:val="0"/>
          <w:noProof/>
          <w:sz w:val="24"/>
          <w:szCs w:val="24"/>
          <w:lang w:val="en-US" w:eastAsia="en-US"/>
        </w:rPr>
        <w:tab/>
      </w:r>
      <w:r w:rsidRPr="00CC1C7B">
        <w:rPr>
          <w:noProof/>
          <w:lang w:val="en-GB"/>
        </w:rPr>
        <w:t>Design considerations</w:t>
      </w:r>
      <w:r>
        <w:rPr>
          <w:noProof/>
        </w:rPr>
        <w:tab/>
      </w:r>
      <w:r>
        <w:rPr>
          <w:noProof/>
        </w:rPr>
        <w:fldChar w:fldCharType="begin"/>
      </w:r>
      <w:r>
        <w:rPr>
          <w:noProof/>
        </w:rPr>
        <w:instrText xml:space="preserve"> PAGEREF _Toc71020522 \h </w:instrText>
      </w:r>
      <w:r>
        <w:rPr>
          <w:noProof/>
        </w:rPr>
      </w:r>
      <w:r>
        <w:rPr>
          <w:noProof/>
        </w:rPr>
        <w:fldChar w:fldCharType="separate"/>
      </w:r>
      <w:r w:rsidR="00ED56F5">
        <w:rPr>
          <w:noProof/>
        </w:rPr>
        <w:t>245</w:t>
      </w:r>
      <w:r>
        <w:rPr>
          <w:noProof/>
        </w:rPr>
        <w:fldChar w:fldCharType="end"/>
      </w:r>
    </w:p>
    <w:p w14:paraId="32981A15" w14:textId="42F036B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A.2.1</w:t>
      </w:r>
      <w:r>
        <w:rPr>
          <w:rFonts w:asciiTheme="minorHAnsi" w:eastAsiaTheme="minorEastAsia" w:hAnsiTheme="minorHAnsi" w:cstheme="minorBidi"/>
          <w:b w:val="0"/>
          <w:noProof/>
          <w:sz w:val="24"/>
          <w:szCs w:val="24"/>
          <w:lang w:val="en-US" w:eastAsia="en-US"/>
        </w:rPr>
        <w:tab/>
      </w:r>
      <w:r w:rsidRPr="00CC1C7B">
        <w:rPr>
          <w:noProof/>
          <w:lang w:val="en-GB"/>
        </w:rPr>
        <w:t>Usage</w:t>
      </w:r>
      <w:r>
        <w:rPr>
          <w:noProof/>
        </w:rPr>
        <w:tab/>
      </w:r>
      <w:r>
        <w:rPr>
          <w:noProof/>
        </w:rPr>
        <w:fldChar w:fldCharType="begin"/>
      </w:r>
      <w:r>
        <w:rPr>
          <w:noProof/>
        </w:rPr>
        <w:instrText xml:space="preserve"> PAGEREF _Toc71020524 \h </w:instrText>
      </w:r>
      <w:r>
        <w:rPr>
          <w:noProof/>
        </w:rPr>
      </w:r>
      <w:r>
        <w:rPr>
          <w:noProof/>
        </w:rPr>
        <w:fldChar w:fldCharType="separate"/>
      </w:r>
      <w:r w:rsidR="00ED56F5">
        <w:rPr>
          <w:noProof/>
        </w:rPr>
        <w:t>245</w:t>
      </w:r>
      <w:r>
        <w:rPr>
          <w:noProof/>
        </w:rPr>
        <w:fldChar w:fldCharType="end"/>
      </w:r>
    </w:p>
    <w:p w14:paraId="102D7392" w14:textId="7FFEC96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A.3</w:t>
      </w:r>
      <w:r>
        <w:rPr>
          <w:rFonts w:asciiTheme="minorHAnsi" w:eastAsiaTheme="minorEastAsia" w:hAnsiTheme="minorHAnsi" w:cstheme="minorBidi"/>
          <w:b w:val="0"/>
          <w:noProof/>
          <w:sz w:val="24"/>
          <w:szCs w:val="24"/>
          <w:lang w:val="en-US" w:eastAsia="en-US"/>
        </w:rPr>
        <w:tab/>
      </w:r>
      <w:r w:rsidRPr="00CC1C7B">
        <w:rPr>
          <w:noProof/>
          <w:lang w:val="en-GB"/>
        </w:rPr>
        <w:t>Design principles</w:t>
      </w:r>
      <w:r>
        <w:rPr>
          <w:noProof/>
        </w:rPr>
        <w:tab/>
      </w:r>
      <w:r>
        <w:rPr>
          <w:noProof/>
        </w:rPr>
        <w:fldChar w:fldCharType="begin"/>
      </w:r>
      <w:r>
        <w:rPr>
          <w:noProof/>
        </w:rPr>
        <w:instrText xml:space="preserve"> PAGEREF _Toc71020525 \h </w:instrText>
      </w:r>
      <w:r>
        <w:rPr>
          <w:noProof/>
        </w:rPr>
      </w:r>
      <w:r>
        <w:rPr>
          <w:noProof/>
        </w:rPr>
        <w:fldChar w:fldCharType="separate"/>
      </w:r>
      <w:r w:rsidR="00ED56F5">
        <w:rPr>
          <w:noProof/>
        </w:rPr>
        <w:t>246</w:t>
      </w:r>
      <w:r>
        <w:rPr>
          <w:noProof/>
        </w:rPr>
        <w:fldChar w:fldCharType="end"/>
      </w:r>
    </w:p>
    <w:p w14:paraId="3AB756A5" w14:textId="57599E8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A.4</w:t>
      </w:r>
      <w:r>
        <w:rPr>
          <w:rFonts w:asciiTheme="minorHAnsi" w:eastAsiaTheme="minorEastAsia" w:hAnsiTheme="minorHAnsi" w:cstheme="minorBidi"/>
          <w:b w:val="0"/>
          <w:noProof/>
          <w:sz w:val="24"/>
          <w:szCs w:val="24"/>
          <w:lang w:val="en-US" w:eastAsia="en-US"/>
        </w:rPr>
        <w:tab/>
      </w:r>
      <w:r w:rsidRPr="00CC1C7B">
        <w:rPr>
          <w:noProof/>
          <w:lang w:val="en-GB"/>
        </w:rPr>
        <w:t>Core concepts</w:t>
      </w:r>
      <w:r>
        <w:rPr>
          <w:noProof/>
        </w:rPr>
        <w:tab/>
      </w:r>
      <w:r>
        <w:rPr>
          <w:noProof/>
        </w:rPr>
        <w:fldChar w:fldCharType="begin"/>
      </w:r>
      <w:r>
        <w:rPr>
          <w:noProof/>
        </w:rPr>
        <w:instrText xml:space="preserve"> PAGEREF _Toc71020526 \h </w:instrText>
      </w:r>
      <w:r>
        <w:rPr>
          <w:noProof/>
        </w:rPr>
      </w:r>
      <w:r>
        <w:rPr>
          <w:noProof/>
        </w:rPr>
        <w:fldChar w:fldCharType="separate"/>
      </w:r>
      <w:r w:rsidR="00ED56F5">
        <w:rPr>
          <w:noProof/>
        </w:rPr>
        <w:t>247</w:t>
      </w:r>
      <w:r>
        <w:rPr>
          <w:noProof/>
        </w:rPr>
        <w:fldChar w:fldCharType="end"/>
      </w:r>
    </w:p>
    <w:p w14:paraId="2683D108" w14:textId="625B594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A.5</w:t>
      </w:r>
      <w:r>
        <w:rPr>
          <w:rFonts w:asciiTheme="minorHAnsi" w:eastAsiaTheme="minorEastAsia" w:hAnsiTheme="minorHAnsi" w:cstheme="minorBidi"/>
          <w:b w:val="0"/>
          <w:noProof/>
          <w:sz w:val="24"/>
          <w:szCs w:val="24"/>
          <w:lang w:val="en-US" w:eastAsia="en-US"/>
        </w:rPr>
        <w:tab/>
      </w:r>
      <w:r w:rsidRPr="00CC1C7B">
        <w:rPr>
          <w:noProof/>
          <w:lang w:val="en-GB"/>
        </w:rPr>
        <w:t>Physical structure of the media</w:t>
      </w:r>
      <w:r>
        <w:rPr>
          <w:noProof/>
        </w:rPr>
        <w:tab/>
      </w:r>
      <w:r>
        <w:rPr>
          <w:noProof/>
        </w:rPr>
        <w:fldChar w:fldCharType="begin"/>
      </w:r>
      <w:r>
        <w:rPr>
          <w:noProof/>
        </w:rPr>
        <w:instrText xml:space="preserve"> PAGEREF _Toc71020527 \h </w:instrText>
      </w:r>
      <w:r>
        <w:rPr>
          <w:noProof/>
        </w:rPr>
      </w:r>
      <w:r>
        <w:rPr>
          <w:noProof/>
        </w:rPr>
        <w:fldChar w:fldCharType="separate"/>
      </w:r>
      <w:r w:rsidR="00ED56F5">
        <w:rPr>
          <w:noProof/>
        </w:rPr>
        <w:t>247</w:t>
      </w:r>
      <w:r>
        <w:rPr>
          <w:noProof/>
        </w:rPr>
        <w:fldChar w:fldCharType="end"/>
      </w:r>
    </w:p>
    <w:p w14:paraId="29F6F89F" w14:textId="6B65177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A.6</w:t>
      </w:r>
      <w:r>
        <w:rPr>
          <w:rFonts w:asciiTheme="minorHAnsi" w:eastAsiaTheme="minorEastAsia" w:hAnsiTheme="minorHAnsi" w:cstheme="minorBidi"/>
          <w:b w:val="0"/>
          <w:noProof/>
          <w:sz w:val="24"/>
          <w:szCs w:val="24"/>
          <w:lang w:val="en-US" w:eastAsia="en-US"/>
        </w:rPr>
        <w:tab/>
      </w:r>
      <w:r w:rsidRPr="00CC1C7B">
        <w:rPr>
          <w:noProof/>
          <w:lang w:val="en-GB"/>
        </w:rPr>
        <w:t>Temporal structure of the media</w:t>
      </w:r>
      <w:r>
        <w:rPr>
          <w:noProof/>
        </w:rPr>
        <w:tab/>
      </w:r>
      <w:r>
        <w:rPr>
          <w:noProof/>
        </w:rPr>
        <w:fldChar w:fldCharType="begin"/>
      </w:r>
      <w:r>
        <w:rPr>
          <w:noProof/>
        </w:rPr>
        <w:instrText xml:space="preserve"> PAGEREF _Toc71020528 \h </w:instrText>
      </w:r>
      <w:r>
        <w:rPr>
          <w:noProof/>
        </w:rPr>
      </w:r>
      <w:r>
        <w:rPr>
          <w:noProof/>
        </w:rPr>
        <w:fldChar w:fldCharType="separate"/>
      </w:r>
      <w:r w:rsidR="00ED56F5">
        <w:rPr>
          <w:noProof/>
        </w:rPr>
        <w:t>248</w:t>
      </w:r>
      <w:r>
        <w:rPr>
          <w:noProof/>
        </w:rPr>
        <w:fldChar w:fldCharType="end"/>
      </w:r>
    </w:p>
    <w:p w14:paraId="02ACC801" w14:textId="231888C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A.7</w:t>
      </w:r>
      <w:r>
        <w:rPr>
          <w:rFonts w:asciiTheme="minorHAnsi" w:eastAsiaTheme="minorEastAsia" w:hAnsiTheme="minorHAnsi" w:cstheme="minorBidi"/>
          <w:b w:val="0"/>
          <w:noProof/>
          <w:sz w:val="24"/>
          <w:szCs w:val="24"/>
          <w:lang w:val="en-US" w:eastAsia="en-US"/>
        </w:rPr>
        <w:tab/>
      </w:r>
      <w:r w:rsidRPr="00CC1C7B">
        <w:rPr>
          <w:noProof/>
          <w:lang w:val="en-GB"/>
        </w:rPr>
        <w:t>Interleave</w:t>
      </w:r>
      <w:r>
        <w:rPr>
          <w:noProof/>
        </w:rPr>
        <w:tab/>
      </w:r>
      <w:r>
        <w:rPr>
          <w:noProof/>
        </w:rPr>
        <w:fldChar w:fldCharType="begin"/>
      </w:r>
      <w:r>
        <w:rPr>
          <w:noProof/>
        </w:rPr>
        <w:instrText xml:space="preserve"> PAGEREF _Toc71020529 \h </w:instrText>
      </w:r>
      <w:r>
        <w:rPr>
          <w:noProof/>
        </w:rPr>
      </w:r>
      <w:r>
        <w:rPr>
          <w:noProof/>
        </w:rPr>
        <w:fldChar w:fldCharType="separate"/>
      </w:r>
      <w:r w:rsidR="00ED56F5">
        <w:rPr>
          <w:noProof/>
        </w:rPr>
        <w:t>248</w:t>
      </w:r>
      <w:r>
        <w:rPr>
          <w:noProof/>
        </w:rPr>
        <w:fldChar w:fldCharType="end"/>
      </w:r>
    </w:p>
    <w:p w14:paraId="3981727B" w14:textId="1269561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A.8</w:t>
      </w:r>
      <w:r>
        <w:rPr>
          <w:rFonts w:asciiTheme="minorHAnsi" w:eastAsiaTheme="minorEastAsia" w:hAnsiTheme="minorHAnsi" w:cstheme="minorBidi"/>
          <w:b w:val="0"/>
          <w:noProof/>
          <w:sz w:val="24"/>
          <w:szCs w:val="24"/>
          <w:lang w:val="en-US" w:eastAsia="en-US"/>
        </w:rPr>
        <w:tab/>
      </w:r>
      <w:r w:rsidRPr="00CC1C7B">
        <w:rPr>
          <w:noProof/>
          <w:lang w:val="en-GB"/>
        </w:rPr>
        <w:t>Composition</w:t>
      </w:r>
      <w:r>
        <w:rPr>
          <w:noProof/>
        </w:rPr>
        <w:tab/>
      </w:r>
      <w:r>
        <w:rPr>
          <w:noProof/>
        </w:rPr>
        <w:fldChar w:fldCharType="begin"/>
      </w:r>
      <w:r>
        <w:rPr>
          <w:noProof/>
        </w:rPr>
        <w:instrText xml:space="preserve"> PAGEREF _Toc71020530 \h </w:instrText>
      </w:r>
      <w:r>
        <w:rPr>
          <w:noProof/>
        </w:rPr>
      </w:r>
      <w:r>
        <w:rPr>
          <w:noProof/>
        </w:rPr>
        <w:fldChar w:fldCharType="separate"/>
      </w:r>
      <w:r w:rsidR="00ED56F5">
        <w:rPr>
          <w:noProof/>
        </w:rPr>
        <w:t>248</w:t>
      </w:r>
      <w:r>
        <w:rPr>
          <w:noProof/>
        </w:rPr>
        <w:fldChar w:fldCharType="end"/>
      </w:r>
    </w:p>
    <w:p w14:paraId="3611A14B" w14:textId="25D7CD9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A.9</w:t>
      </w:r>
      <w:r>
        <w:rPr>
          <w:rFonts w:asciiTheme="minorHAnsi" w:eastAsiaTheme="minorEastAsia" w:hAnsiTheme="minorHAnsi" w:cstheme="minorBidi"/>
          <w:b w:val="0"/>
          <w:noProof/>
          <w:sz w:val="24"/>
          <w:szCs w:val="24"/>
          <w:lang w:val="en-US" w:eastAsia="en-US"/>
        </w:rPr>
        <w:tab/>
      </w:r>
      <w:r w:rsidRPr="00CC1C7B">
        <w:rPr>
          <w:noProof/>
          <w:lang w:val="en-GB"/>
        </w:rPr>
        <w:t>Random access</w:t>
      </w:r>
      <w:r>
        <w:rPr>
          <w:noProof/>
        </w:rPr>
        <w:tab/>
      </w:r>
      <w:r>
        <w:rPr>
          <w:noProof/>
        </w:rPr>
        <w:fldChar w:fldCharType="begin"/>
      </w:r>
      <w:r>
        <w:rPr>
          <w:noProof/>
        </w:rPr>
        <w:instrText xml:space="preserve"> PAGEREF _Toc71020531 \h </w:instrText>
      </w:r>
      <w:r>
        <w:rPr>
          <w:noProof/>
        </w:rPr>
      </w:r>
      <w:r>
        <w:rPr>
          <w:noProof/>
        </w:rPr>
        <w:fldChar w:fldCharType="separate"/>
      </w:r>
      <w:r w:rsidR="00ED56F5">
        <w:rPr>
          <w:noProof/>
        </w:rPr>
        <w:t>249</w:t>
      </w:r>
      <w:r>
        <w:rPr>
          <w:noProof/>
        </w:rPr>
        <w:fldChar w:fldCharType="end"/>
      </w:r>
    </w:p>
    <w:p w14:paraId="5D658519" w14:textId="23CDA1B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A.10</w:t>
      </w:r>
      <w:r>
        <w:rPr>
          <w:rFonts w:asciiTheme="minorHAnsi" w:eastAsiaTheme="minorEastAsia" w:hAnsiTheme="minorHAnsi" w:cstheme="minorBidi"/>
          <w:b w:val="0"/>
          <w:noProof/>
          <w:sz w:val="24"/>
          <w:szCs w:val="24"/>
          <w:lang w:val="en-US" w:eastAsia="en-US"/>
        </w:rPr>
        <w:tab/>
      </w:r>
      <w:r w:rsidRPr="00CC1C7B">
        <w:rPr>
          <w:noProof/>
          <w:lang w:val="en-GB"/>
        </w:rPr>
        <w:t>Fragmented movie files</w:t>
      </w:r>
      <w:r>
        <w:rPr>
          <w:noProof/>
        </w:rPr>
        <w:tab/>
      </w:r>
      <w:r>
        <w:rPr>
          <w:noProof/>
        </w:rPr>
        <w:fldChar w:fldCharType="begin"/>
      </w:r>
      <w:r>
        <w:rPr>
          <w:noProof/>
        </w:rPr>
        <w:instrText xml:space="preserve"> PAGEREF _Toc71020532 \h </w:instrText>
      </w:r>
      <w:r>
        <w:rPr>
          <w:noProof/>
        </w:rPr>
      </w:r>
      <w:r>
        <w:rPr>
          <w:noProof/>
        </w:rPr>
        <w:fldChar w:fldCharType="separate"/>
      </w:r>
      <w:r w:rsidR="00ED56F5">
        <w:rPr>
          <w:noProof/>
        </w:rPr>
        <w:t>249</w:t>
      </w:r>
      <w:r>
        <w:rPr>
          <w:noProof/>
        </w:rPr>
        <w:fldChar w:fldCharType="end"/>
      </w:r>
    </w:p>
    <w:p w14:paraId="1AAFFB88" w14:textId="7323348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A.11</w:t>
      </w:r>
      <w:r>
        <w:rPr>
          <w:rFonts w:asciiTheme="minorHAnsi" w:eastAsiaTheme="minorEastAsia" w:hAnsiTheme="minorHAnsi" w:cstheme="minorBidi"/>
          <w:b w:val="0"/>
          <w:noProof/>
          <w:sz w:val="24"/>
          <w:szCs w:val="24"/>
          <w:lang w:val="en-US" w:eastAsia="en-US"/>
        </w:rPr>
        <w:tab/>
      </w:r>
      <w:r w:rsidRPr="00CC1C7B">
        <w:rPr>
          <w:noProof/>
          <w:lang w:val="en-GB"/>
        </w:rPr>
        <w:t>Construction of fragmented movies</w:t>
      </w:r>
      <w:r>
        <w:rPr>
          <w:noProof/>
        </w:rPr>
        <w:tab/>
      </w:r>
      <w:r>
        <w:rPr>
          <w:noProof/>
        </w:rPr>
        <w:fldChar w:fldCharType="begin"/>
      </w:r>
      <w:r>
        <w:rPr>
          <w:noProof/>
        </w:rPr>
        <w:instrText xml:space="preserve"> PAGEREF _Toc71020533 \h </w:instrText>
      </w:r>
      <w:r>
        <w:rPr>
          <w:noProof/>
        </w:rPr>
      </w:r>
      <w:r>
        <w:rPr>
          <w:noProof/>
        </w:rPr>
        <w:fldChar w:fldCharType="separate"/>
      </w:r>
      <w:r w:rsidR="00ED56F5">
        <w:rPr>
          <w:noProof/>
        </w:rPr>
        <w:t>250</w:t>
      </w:r>
      <w:r>
        <w:rPr>
          <w:noProof/>
        </w:rPr>
        <w:fldChar w:fldCharType="end"/>
      </w:r>
    </w:p>
    <w:p w14:paraId="6C515603" w14:textId="4340F04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A.12</w:t>
      </w:r>
      <w:r>
        <w:rPr>
          <w:rFonts w:asciiTheme="minorHAnsi" w:eastAsiaTheme="minorEastAsia" w:hAnsiTheme="minorHAnsi" w:cstheme="minorBidi"/>
          <w:b w:val="0"/>
          <w:noProof/>
          <w:sz w:val="24"/>
          <w:szCs w:val="24"/>
          <w:lang w:val="en-US" w:eastAsia="en-US"/>
        </w:rPr>
        <w:tab/>
      </w:r>
      <w:r w:rsidRPr="00CC1C7B">
        <w:rPr>
          <w:noProof/>
          <w:lang w:val="en-GB"/>
        </w:rPr>
        <w:t>Transformed streaming over streaming protocols</w:t>
      </w:r>
      <w:r>
        <w:rPr>
          <w:noProof/>
        </w:rPr>
        <w:tab/>
      </w:r>
      <w:r>
        <w:rPr>
          <w:noProof/>
        </w:rPr>
        <w:fldChar w:fldCharType="begin"/>
      </w:r>
      <w:r>
        <w:rPr>
          <w:noProof/>
        </w:rPr>
        <w:instrText xml:space="preserve"> PAGEREF _Toc71020534 \h </w:instrText>
      </w:r>
      <w:r>
        <w:rPr>
          <w:noProof/>
        </w:rPr>
      </w:r>
      <w:r>
        <w:rPr>
          <w:noProof/>
        </w:rPr>
        <w:fldChar w:fldCharType="separate"/>
      </w:r>
      <w:r w:rsidR="00ED56F5">
        <w:rPr>
          <w:noProof/>
        </w:rPr>
        <w:t>251</w:t>
      </w:r>
      <w:r>
        <w:rPr>
          <w:noProof/>
        </w:rPr>
        <w:fldChar w:fldCharType="end"/>
      </w:r>
    </w:p>
    <w:p w14:paraId="075DA77B" w14:textId="56557DE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A.12.1</w:t>
      </w:r>
      <w:r>
        <w:rPr>
          <w:rFonts w:asciiTheme="minorHAnsi" w:eastAsiaTheme="minorEastAsia" w:hAnsiTheme="minorHAnsi" w:cstheme="minorBidi"/>
          <w:b w:val="0"/>
          <w:noProof/>
          <w:sz w:val="24"/>
          <w:szCs w:val="24"/>
          <w:lang w:val="en-US" w:eastAsia="en-US"/>
        </w:rPr>
        <w:tab/>
      </w:r>
      <w:r w:rsidRPr="00CC1C7B">
        <w:rPr>
          <w:noProof/>
          <w:lang w:val="en-GB"/>
        </w:rPr>
        <w:t>Design considerations for streaming protocols</w:t>
      </w:r>
      <w:r>
        <w:rPr>
          <w:noProof/>
        </w:rPr>
        <w:tab/>
      </w:r>
      <w:r>
        <w:rPr>
          <w:noProof/>
        </w:rPr>
        <w:fldChar w:fldCharType="begin"/>
      </w:r>
      <w:r>
        <w:rPr>
          <w:noProof/>
        </w:rPr>
        <w:instrText xml:space="preserve"> PAGEREF _Toc71020535 \h </w:instrText>
      </w:r>
      <w:r>
        <w:rPr>
          <w:noProof/>
        </w:rPr>
      </w:r>
      <w:r>
        <w:rPr>
          <w:noProof/>
        </w:rPr>
        <w:fldChar w:fldCharType="separate"/>
      </w:r>
      <w:r w:rsidR="00ED56F5">
        <w:rPr>
          <w:noProof/>
        </w:rPr>
        <w:t>251</w:t>
      </w:r>
      <w:r>
        <w:rPr>
          <w:noProof/>
        </w:rPr>
        <w:fldChar w:fldCharType="end"/>
      </w:r>
    </w:p>
    <w:p w14:paraId="2EEECCDC" w14:textId="5922CFD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A.12.2</w:t>
      </w:r>
      <w:r>
        <w:rPr>
          <w:rFonts w:asciiTheme="minorHAnsi" w:eastAsiaTheme="minorEastAsia" w:hAnsiTheme="minorHAnsi" w:cstheme="minorBidi"/>
          <w:b w:val="0"/>
          <w:noProof/>
          <w:sz w:val="24"/>
          <w:szCs w:val="24"/>
          <w:lang w:val="en-US" w:eastAsia="en-US"/>
        </w:rPr>
        <w:tab/>
      </w:r>
      <w:r w:rsidRPr="00CC1C7B">
        <w:rPr>
          <w:noProof/>
          <w:lang w:val="en-GB"/>
        </w:rPr>
        <w:t>Design considerations for streaming protocols</w:t>
      </w:r>
      <w:r>
        <w:rPr>
          <w:noProof/>
        </w:rPr>
        <w:tab/>
      </w:r>
      <w:r>
        <w:rPr>
          <w:noProof/>
        </w:rPr>
        <w:fldChar w:fldCharType="begin"/>
      </w:r>
      <w:r>
        <w:rPr>
          <w:noProof/>
        </w:rPr>
        <w:instrText xml:space="preserve"> PAGEREF _Toc71020536 \h </w:instrText>
      </w:r>
      <w:r>
        <w:rPr>
          <w:noProof/>
        </w:rPr>
      </w:r>
      <w:r>
        <w:rPr>
          <w:noProof/>
        </w:rPr>
        <w:fldChar w:fldCharType="separate"/>
      </w:r>
      <w:r w:rsidR="00ED56F5">
        <w:rPr>
          <w:noProof/>
        </w:rPr>
        <w:t>252</w:t>
      </w:r>
      <w:r>
        <w:rPr>
          <w:noProof/>
        </w:rPr>
        <w:fldChar w:fldCharType="end"/>
      </w:r>
    </w:p>
    <w:p w14:paraId="1A35F016" w14:textId="68109D9B"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B</w:t>
      </w:r>
      <w:r w:rsidRPr="00CC1C7B">
        <w:rPr>
          <w:noProof/>
          <w:lang w:val="en-GB"/>
        </w:rPr>
        <w:t xml:space="preserve"> (informative)  Guidance on deriving from this document</w:t>
      </w:r>
      <w:r>
        <w:rPr>
          <w:noProof/>
        </w:rPr>
        <w:tab/>
      </w:r>
      <w:r>
        <w:rPr>
          <w:noProof/>
        </w:rPr>
        <w:fldChar w:fldCharType="begin"/>
      </w:r>
      <w:r>
        <w:rPr>
          <w:noProof/>
        </w:rPr>
        <w:instrText xml:space="preserve"> PAGEREF _Toc71020537 \h </w:instrText>
      </w:r>
      <w:r>
        <w:rPr>
          <w:noProof/>
        </w:rPr>
      </w:r>
      <w:r>
        <w:rPr>
          <w:noProof/>
        </w:rPr>
        <w:fldChar w:fldCharType="separate"/>
      </w:r>
      <w:r w:rsidR="00ED56F5">
        <w:rPr>
          <w:noProof/>
        </w:rPr>
        <w:t>254</w:t>
      </w:r>
      <w:r>
        <w:rPr>
          <w:noProof/>
        </w:rPr>
        <w:fldChar w:fldCharType="end"/>
      </w:r>
    </w:p>
    <w:p w14:paraId="22483F81" w14:textId="6F75DCD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_Toc71020538 \h </w:instrText>
      </w:r>
      <w:r>
        <w:rPr>
          <w:noProof/>
        </w:rPr>
      </w:r>
      <w:r>
        <w:rPr>
          <w:noProof/>
        </w:rPr>
        <w:fldChar w:fldCharType="separate"/>
      </w:r>
      <w:r w:rsidR="00ED56F5">
        <w:rPr>
          <w:noProof/>
        </w:rPr>
        <w:t>254</w:t>
      </w:r>
      <w:r>
        <w:rPr>
          <w:noProof/>
        </w:rPr>
        <w:fldChar w:fldCharType="end"/>
      </w:r>
    </w:p>
    <w:p w14:paraId="48B90497" w14:textId="44BE660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B.2</w:t>
      </w:r>
      <w:r>
        <w:rPr>
          <w:rFonts w:asciiTheme="minorHAnsi" w:eastAsiaTheme="minorEastAsia" w:hAnsiTheme="minorHAnsi" w:cstheme="minorBidi"/>
          <w:b w:val="0"/>
          <w:noProof/>
          <w:sz w:val="24"/>
          <w:szCs w:val="24"/>
          <w:lang w:val="en-US" w:eastAsia="en-US"/>
        </w:rPr>
        <w:tab/>
      </w:r>
      <w:r w:rsidRPr="00CC1C7B">
        <w:rPr>
          <w:noProof/>
          <w:lang w:val="en-GB"/>
        </w:rPr>
        <w:t>General principles</w:t>
      </w:r>
      <w:r>
        <w:rPr>
          <w:noProof/>
        </w:rPr>
        <w:tab/>
      </w:r>
      <w:r>
        <w:rPr>
          <w:noProof/>
        </w:rPr>
        <w:fldChar w:fldCharType="begin"/>
      </w:r>
      <w:r>
        <w:rPr>
          <w:noProof/>
        </w:rPr>
        <w:instrText xml:space="preserve"> PAGEREF _Toc71020539 \h </w:instrText>
      </w:r>
      <w:r>
        <w:rPr>
          <w:noProof/>
        </w:rPr>
      </w:r>
      <w:r>
        <w:rPr>
          <w:noProof/>
        </w:rPr>
        <w:fldChar w:fldCharType="separate"/>
      </w:r>
      <w:r w:rsidR="00ED56F5">
        <w:rPr>
          <w:noProof/>
        </w:rPr>
        <w:t>254</w:t>
      </w:r>
      <w:r>
        <w:rPr>
          <w:noProof/>
        </w:rPr>
        <w:fldChar w:fldCharType="end"/>
      </w:r>
    </w:p>
    <w:p w14:paraId="7CF1EEB1" w14:textId="23744CA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B.2.1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_Toc71020540 \h </w:instrText>
      </w:r>
      <w:r>
        <w:rPr>
          <w:noProof/>
        </w:rPr>
      </w:r>
      <w:r>
        <w:rPr>
          <w:noProof/>
        </w:rPr>
        <w:fldChar w:fldCharType="separate"/>
      </w:r>
      <w:r w:rsidR="00ED56F5">
        <w:rPr>
          <w:noProof/>
        </w:rPr>
        <w:t>254</w:t>
      </w:r>
      <w:r>
        <w:rPr>
          <w:noProof/>
        </w:rPr>
        <w:fldChar w:fldCharType="end"/>
      </w:r>
    </w:p>
    <w:p w14:paraId="685EF455" w14:textId="72B2B5F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B.2.2</w:t>
      </w:r>
      <w:r>
        <w:rPr>
          <w:rFonts w:asciiTheme="minorHAnsi" w:eastAsiaTheme="minorEastAsia" w:hAnsiTheme="minorHAnsi" w:cstheme="minorBidi"/>
          <w:b w:val="0"/>
          <w:noProof/>
          <w:sz w:val="24"/>
          <w:szCs w:val="24"/>
          <w:lang w:val="en-US" w:eastAsia="en-US"/>
        </w:rPr>
        <w:tab/>
      </w:r>
      <w:r w:rsidRPr="00CC1C7B">
        <w:rPr>
          <w:noProof/>
          <w:lang w:val="en-GB"/>
        </w:rPr>
        <w:t>Base layer operations</w:t>
      </w:r>
      <w:r>
        <w:rPr>
          <w:noProof/>
        </w:rPr>
        <w:tab/>
      </w:r>
      <w:r>
        <w:rPr>
          <w:noProof/>
        </w:rPr>
        <w:fldChar w:fldCharType="begin"/>
      </w:r>
      <w:r>
        <w:rPr>
          <w:noProof/>
        </w:rPr>
        <w:instrText xml:space="preserve"> PAGEREF _Toc71020541 \h </w:instrText>
      </w:r>
      <w:r>
        <w:rPr>
          <w:noProof/>
        </w:rPr>
      </w:r>
      <w:r>
        <w:rPr>
          <w:noProof/>
        </w:rPr>
        <w:fldChar w:fldCharType="separate"/>
      </w:r>
      <w:r w:rsidR="00ED56F5">
        <w:rPr>
          <w:noProof/>
        </w:rPr>
        <w:t>254</w:t>
      </w:r>
      <w:r>
        <w:rPr>
          <w:noProof/>
        </w:rPr>
        <w:fldChar w:fldCharType="end"/>
      </w:r>
    </w:p>
    <w:p w14:paraId="1DD060C9" w14:textId="5FB9463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B.3</w:t>
      </w:r>
      <w:r>
        <w:rPr>
          <w:rFonts w:asciiTheme="minorHAnsi" w:eastAsiaTheme="minorEastAsia" w:hAnsiTheme="minorHAnsi" w:cstheme="minorBidi"/>
          <w:b w:val="0"/>
          <w:noProof/>
          <w:sz w:val="24"/>
          <w:szCs w:val="24"/>
          <w:lang w:val="en-US" w:eastAsia="en-US"/>
        </w:rPr>
        <w:tab/>
      </w:r>
      <w:r w:rsidRPr="00CC1C7B">
        <w:rPr>
          <w:noProof/>
          <w:lang w:val="en-GB"/>
        </w:rPr>
        <w:t>Boxes</w:t>
      </w:r>
      <w:r>
        <w:rPr>
          <w:noProof/>
        </w:rPr>
        <w:tab/>
      </w:r>
      <w:r>
        <w:rPr>
          <w:noProof/>
        </w:rPr>
        <w:fldChar w:fldCharType="begin"/>
      </w:r>
      <w:r>
        <w:rPr>
          <w:noProof/>
        </w:rPr>
        <w:instrText xml:space="preserve"> PAGEREF _Toc71020542 \h </w:instrText>
      </w:r>
      <w:r>
        <w:rPr>
          <w:noProof/>
        </w:rPr>
      </w:r>
      <w:r>
        <w:rPr>
          <w:noProof/>
        </w:rPr>
        <w:fldChar w:fldCharType="separate"/>
      </w:r>
      <w:r w:rsidR="00ED56F5">
        <w:rPr>
          <w:noProof/>
        </w:rPr>
        <w:t>255</w:t>
      </w:r>
      <w:r>
        <w:rPr>
          <w:noProof/>
        </w:rPr>
        <w:fldChar w:fldCharType="end"/>
      </w:r>
    </w:p>
    <w:p w14:paraId="5E1DB4D1" w14:textId="3D09CA9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B.4</w:t>
      </w:r>
      <w:r>
        <w:rPr>
          <w:rFonts w:asciiTheme="minorHAnsi" w:eastAsiaTheme="minorEastAsia" w:hAnsiTheme="minorHAnsi" w:cstheme="minorBidi"/>
          <w:b w:val="0"/>
          <w:noProof/>
          <w:sz w:val="24"/>
          <w:szCs w:val="24"/>
          <w:lang w:val="en-US" w:eastAsia="en-US"/>
        </w:rPr>
        <w:tab/>
      </w:r>
      <w:r w:rsidRPr="00CC1C7B">
        <w:rPr>
          <w:noProof/>
          <w:lang w:val="en-GB"/>
        </w:rPr>
        <w:t>Brand identifiers</w:t>
      </w:r>
      <w:r>
        <w:rPr>
          <w:noProof/>
        </w:rPr>
        <w:tab/>
      </w:r>
      <w:r>
        <w:rPr>
          <w:noProof/>
        </w:rPr>
        <w:fldChar w:fldCharType="begin"/>
      </w:r>
      <w:r>
        <w:rPr>
          <w:noProof/>
        </w:rPr>
        <w:instrText xml:space="preserve"> PAGEREF _Toc71020543 \h </w:instrText>
      </w:r>
      <w:r>
        <w:rPr>
          <w:noProof/>
        </w:rPr>
      </w:r>
      <w:r>
        <w:rPr>
          <w:noProof/>
        </w:rPr>
        <w:fldChar w:fldCharType="separate"/>
      </w:r>
      <w:r w:rsidR="00ED56F5">
        <w:rPr>
          <w:noProof/>
        </w:rPr>
        <w:t>256</w:t>
      </w:r>
      <w:r>
        <w:rPr>
          <w:noProof/>
        </w:rPr>
        <w:fldChar w:fldCharType="end"/>
      </w:r>
    </w:p>
    <w:p w14:paraId="34AE9FCD" w14:textId="34A3002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_Toc71020544 \h </w:instrText>
      </w:r>
      <w:r>
        <w:rPr>
          <w:noProof/>
        </w:rPr>
      </w:r>
      <w:r>
        <w:rPr>
          <w:noProof/>
        </w:rPr>
        <w:fldChar w:fldCharType="separate"/>
      </w:r>
      <w:r w:rsidR="00ED56F5">
        <w:rPr>
          <w:noProof/>
        </w:rPr>
        <w:t>256</w:t>
      </w:r>
      <w:r>
        <w:rPr>
          <w:noProof/>
        </w:rPr>
        <w:fldChar w:fldCharType="end"/>
      </w:r>
    </w:p>
    <w:p w14:paraId="2A354833" w14:textId="77BF70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B.4.2</w:t>
      </w:r>
      <w:r>
        <w:rPr>
          <w:rFonts w:asciiTheme="minorHAnsi" w:eastAsiaTheme="minorEastAsia" w:hAnsiTheme="minorHAnsi" w:cstheme="minorBidi"/>
          <w:b w:val="0"/>
          <w:noProof/>
          <w:sz w:val="24"/>
          <w:szCs w:val="24"/>
          <w:lang w:val="en-US" w:eastAsia="en-US"/>
        </w:rPr>
        <w:tab/>
      </w:r>
      <w:r w:rsidRPr="00CC1C7B">
        <w:rPr>
          <w:noProof/>
          <w:lang w:val="en-GB"/>
        </w:rPr>
        <w:t>Usage of the brand</w:t>
      </w:r>
      <w:r>
        <w:rPr>
          <w:noProof/>
        </w:rPr>
        <w:tab/>
      </w:r>
      <w:r>
        <w:rPr>
          <w:noProof/>
        </w:rPr>
        <w:fldChar w:fldCharType="begin"/>
      </w:r>
      <w:r>
        <w:rPr>
          <w:noProof/>
        </w:rPr>
        <w:instrText xml:space="preserve"> PAGEREF _Toc71020545 \h </w:instrText>
      </w:r>
      <w:r>
        <w:rPr>
          <w:noProof/>
        </w:rPr>
      </w:r>
      <w:r>
        <w:rPr>
          <w:noProof/>
        </w:rPr>
        <w:fldChar w:fldCharType="separate"/>
      </w:r>
      <w:r w:rsidR="00ED56F5">
        <w:rPr>
          <w:noProof/>
        </w:rPr>
        <w:t>256</w:t>
      </w:r>
      <w:r>
        <w:rPr>
          <w:noProof/>
        </w:rPr>
        <w:fldChar w:fldCharType="end"/>
      </w:r>
    </w:p>
    <w:p w14:paraId="591FA65D" w14:textId="023419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B.4.3</w:t>
      </w:r>
      <w:r>
        <w:rPr>
          <w:rFonts w:asciiTheme="minorHAnsi" w:eastAsiaTheme="minorEastAsia" w:hAnsiTheme="minorHAnsi" w:cstheme="minorBidi"/>
          <w:b w:val="0"/>
          <w:noProof/>
          <w:sz w:val="24"/>
          <w:szCs w:val="24"/>
          <w:lang w:val="en-US" w:eastAsia="en-US"/>
        </w:rPr>
        <w:tab/>
      </w:r>
      <w:r w:rsidRPr="00CC1C7B">
        <w:rPr>
          <w:noProof/>
          <w:lang w:val="en-GB"/>
        </w:rPr>
        <w:t>Introduction of a new brand</w:t>
      </w:r>
      <w:r>
        <w:rPr>
          <w:noProof/>
        </w:rPr>
        <w:tab/>
      </w:r>
      <w:r>
        <w:rPr>
          <w:noProof/>
        </w:rPr>
        <w:fldChar w:fldCharType="begin"/>
      </w:r>
      <w:r>
        <w:rPr>
          <w:noProof/>
        </w:rPr>
        <w:instrText xml:space="preserve"> PAGEREF _Toc71020546 \h </w:instrText>
      </w:r>
      <w:r>
        <w:rPr>
          <w:noProof/>
        </w:rPr>
      </w:r>
      <w:r>
        <w:rPr>
          <w:noProof/>
        </w:rPr>
        <w:fldChar w:fldCharType="separate"/>
      </w:r>
      <w:r w:rsidR="00ED56F5">
        <w:rPr>
          <w:noProof/>
        </w:rPr>
        <w:t>256</w:t>
      </w:r>
      <w:r>
        <w:rPr>
          <w:noProof/>
        </w:rPr>
        <w:fldChar w:fldCharType="end"/>
      </w:r>
    </w:p>
    <w:p w14:paraId="2E3E35D2" w14:textId="423470C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B.4.4</w:t>
      </w:r>
      <w:r>
        <w:rPr>
          <w:rFonts w:asciiTheme="minorHAnsi" w:eastAsiaTheme="minorEastAsia" w:hAnsiTheme="minorHAnsi" w:cstheme="minorBidi"/>
          <w:b w:val="0"/>
          <w:noProof/>
          <w:sz w:val="24"/>
          <w:szCs w:val="24"/>
          <w:lang w:val="en-US" w:eastAsia="en-US"/>
        </w:rPr>
        <w:tab/>
      </w:r>
      <w:r w:rsidRPr="00CC1C7B">
        <w:rPr>
          <w:noProof/>
          <w:lang w:val="en-GB"/>
        </w:rPr>
        <w:t>Player guideline</w:t>
      </w:r>
      <w:r>
        <w:rPr>
          <w:noProof/>
        </w:rPr>
        <w:tab/>
      </w:r>
      <w:r>
        <w:rPr>
          <w:noProof/>
        </w:rPr>
        <w:fldChar w:fldCharType="begin"/>
      </w:r>
      <w:r>
        <w:rPr>
          <w:noProof/>
        </w:rPr>
        <w:instrText xml:space="preserve"> PAGEREF _Toc71020547 \h </w:instrText>
      </w:r>
      <w:r>
        <w:rPr>
          <w:noProof/>
        </w:rPr>
      </w:r>
      <w:r>
        <w:rPr>
          <w:noProof/>
        </w:rPr>
        <w:fldChar w:fldCharType="separate"/>
      </w:r>
      <w:r w:rsidR="00ED56F5">
        <w:rPr>
          <w:noProof/>
        </w:rPr>
        <w:t>257</w:t>
      </w:r>
      <w:r>
        <w:rPr>
          <w:noProof/>
        </w:rPr>
        <w:fldChar w:fldCharType="end"/>
      </w:r>
    </w:p>
    <w:p w14:paraId="23A392AE" w14:textId="1DA683E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B.4.5</w:t>
      </w:r>
      <w:r>
        <w:rPr>
          <w:rFonts w:asciiTheme="minorHAnsi" w:eastAsiaTheme="minorEastAsia" w:hAnsiTheme="minorHAnsi" w:cstheme="minorBidi"/>
          <w:b w:val="0"/>
          <w:noProof/>
          <w:sz w:val="24"/>
          <w:szCs w:val="24"/>
          <w:lang w:val="en-US" w:eastAsia="en-US"/>
        </w:rPr>
        <w:tab/>
      </w:r>
      <w:r w:rsidRPr="00CC1C7B">
        <w:rPr>
          <w:noProof/>
          <w:lang w:val="en-GB"/>
        </w:rPr>
        <w:t>Authoring guideline</w:t>
      </w:r>
      <w:r>
        <w:rPr>
          <w:noProof/>
        </w:rPr>
        <w:tab/>
      </w:r>
      <w:r>
        <w:rPr>
          <w:noProof/>
        </w:rPr>
        <w:fldChar w:fldCharType="begin"/>
      </w:r>
      <w:r>
        <w:rPr>
          <w:noProof/>
        </w:rPr>
        <w:instrText xml:space="preserve"> PAGEREF _Toc71020548 \h </w:instrText>
      </w:r>
      <w:r>
        <w:rPr>
          <w:noProof/>
        </w:rPr>
      </w:r>
      <w:r>
        <w:rPr>
          <w:noProof/>
        </w:rPr>
        <w:fldChar w:fldCharType="separate"/>
      </w:r>
      <w:r w:rsidR="00ED56F5">
        <w:rPr>
          <w:noProof/>
        </w:rPr>
        <w:t>257</w:t>
      </w:r>
      <w:r>
        <w:rPr>
          <w:noProof/>
        </w:rPr>
        <w:fldChar w:fldCharType="end"/>
      </w:r>
    </w:p>
    <w:p w14:paraId="553EEB6F" w14:textId="613C9D6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B.4.6</w:t>
      </w:r>
      <w:r>
        <w:rPr>
          <w:rFonts w:asciiTheme="minorHAnsi" w:eastAsiaTheme="minorEastAsia" w:hAnsiTheme="minorHAnsi" w:cstheme="minorBidi"/>
          <w:b w:val="0"/>
          <w:noProof/>
          <w:sz w:val="24"/>
          <w:szCs w:val="24"/>
          <w:lang w:val="en-US" w:eastAsia="en-US"/>
        </w:rPr>
        <w:tab/>
      </w:r>
      <w:r w:rsidRPr="00CC1C7B">
        <w:rPr>
          <w:noProof/>
          <w:lang w:val="en-GB"/>
        </w:rPr>
        <w:t>Example</w:t>
      </w:r>
      <w:r>
        <w:rPr>
          <w:noProof/>
        </w:rPr>
        <w:tab/>
      </w:r>
      <w:r>
        <w:rPr>
          <w:noProof/>
        </w:rPr>
        <w:fldChar w:fldCharType="begin"/>
      </w:r>
      <w:r>
        <w:rPr>
          <w:noProof/>
        </w:rPr>
        <w:instrText xml:space="preserve"> PAGEREF _Toc71020549 \h </w:instrText>
      </w:r>
      <w:r>
        <w:rPr>
          <w:noProof/>
        </w:rPr>
      </w:r>
      <w:r>
        <w:rPr>
          <w:noProof/>
        </w:rPr>
        <w:fldChar w:fldCharType="separate"/>
      </w:r>
      <w:r w:rsidR="00ED56F5">
        <w:rPr>
          <w:noProof/>
        </w:rPr>
        <w:t>257</w:t>
      </w:r>
      <w:r>
        <w:rPr>
          <w:noProof/>
        </w:rPr>
        <w:fldChar w:fldCharType="end"/>
      </w:r>
    </w:p>
    <w:p w14:paraId="69DAF370" w14:textId="50E48CC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B.5</w:t>
      </w:r>
      <w:r>
        <w:rPr>
          <w:rFonts w:asciiTheme="minorHAnsi" w:eastAsiaTheme="minorEastAsia" w:hAnsiTheme="minorHAnsi" w:cstheme="minorBidi"/>
          <w:b w:val="0"/>
          <w:noProof/>
          <w:sz w:val="24"/>
          <w:szCs w:val="24"/>
          <w:lang w:val="en-US" w:eastAsia="en-US"/>
        </w:rPr>
        <w:tab/>
      </w:r>
      <w:r w:rsidRPr="00CC1C7B">
        <w:rPr>
          <w:noProof/>
          <w:lang w:val="en-GB"/>
        </w:rPr>
        <w:t>Storage of new media types</w:t>
      </w:r>
      <w:r>
        <w:rPr>
          <w:noProof/>
        </w:rPr>
        <w:tab/>
      </w:r>
      <w:r>
        <w:rPr>
          <w:noProof/>
        </w:rPr>
        <w:fldChar w:fldCharType="begin"/>
      </w:r>
      <w:r>
        <w:rPr>
          <w:noProof/>
        </w:rPr>
        <w:instrText xml:space="preserve"> PAGEREF _Toc71020550 \h </w:instrText>
      </w:r>
      <w:r>
        <w:rPr>
          <w:noProof/>
        </w:rPr>
      </w:r>
      <w:r>
        <w:rPr>
          <w:noProof/>
        </w:rPr>
        <w:fldChar w:fldCharType="separate"/>
      </w:r>
      <w:r w:rsidR="00ED56F5">
        <w:rPr>
          <w:noProof/>
        </w:rPr>
        <w:t>258</w:t>
      </w:r>
      <w:r>
        <w:rPr>
          <w:noProof/>
        </w:rPr>
        <w:fldChar w:fldCharType="end"/>
      </w:r>
    </w:p>
    <w:p w14:paraId="0FBA0208" w14:textId="673A854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B.6</w:t>
      </w:r>
      <w:r>
        <w:rPr>
          <w:rFonts w:asciiTheme="minorHAnsi" w:eastAsiaTheme="minorEastAsia" w:hAnsiTheme="minorHAnsi" w:cstheme="minorBidi"/>
          <w:b w:val="0"/>
          <w:noProof/>
          <w:sz w:val="24"/>
          <w:szCs w:val="24"/>
          <w:lang w:val="en-US" w:eastAsia="en-US"/>
        </w:rPr>
        <w:tab/>
      </w:r>
      <w:r w:rsidRPr="00CC1C7B">
        <w:rPr>
          <w:noProof/>
          <w:lang w:val="en-GB"/>
        </w:rPr>
        <w:t>Tracks</w:t>
      </w:r>
      <w:r>
        <w:rPr>
          <w:noProof/>
        </w:rPr>
        <w:tab/>
      </w:r>
      <w:r>
        <w:rPr>
          <w:noProof/>
        </w:rPr>
        <w:fldChar w:fldCharType="begin"/>
      </w:r>
      <w:r>
        <w:rPr>
          <w:noProof/>
        </w:rPr>
        <w:instrText xml:space="preserve"> PAGEREF _Toc71020552 \h </w:instrText>
      </w:r>
      <w:r>
        <w:rPr>
          <w:noProof/>
        </w:rPr>
      </w:r>
      <w:r>
        <w:rPr>
          <w:noProof/>
        </w:rPr>
        <w:fldChar w:fldCharType="separate"/>
      </w:r>
      <w:r w:rsidR="00ED56F5">
        <w:rPr>
          <w:noProof/>
        </w:rPr>
        <w:t>259</w:t>
      </w:r>
      <w:r>
        <w:rPr>
          <w:noProof/>
        </w:rPr>
        <w:fldChar w:fldCharType="end"/>
      </w:r>
    </w:p>
    <w:p w14:paraId="6DECA76C" w14:textId="0F2AD23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B.6.1</w:t>
      </w:r>
      <w:r>
        <w:rPr>
          <w:rFonts w:asciiTheme="minorHAnsi" w:eastAsiaTheme="minorEastAsia" w:hAnsiTheme="minorHAnsi" w:cstheme="minorBidi"/>
          <w:b w:val="0"/>
          <w:noProof/>
          <w:sz w:val="24"/>
          <w:szCs w:val="24"/>
          <w:lang w:val="en-US" w:eastAsia="en-US"/>
        </w:rPr>
        <w:tab/>
      </w:r>
      <w:r w:rsidRPr="00CC1C7B">
        <w:rPr>
          <w:noProof/>
          <w:lang w:val="en-GB"/>
        </w:rPr>
        <w:t>Data location</w:t>
      </w:r>
      <w:r>
        <w:rPr>
          <w:noProof/>
        </w:rPr>
        <w:tab/>
      </w:r>
      <w:r>
        <w:rPr>
          <w:noProof/>
        </w:rPr>
        <w:fldChar w:fldCharType="begin"/>
      </w:r>
      <w:r>
        <w:rPr>
          <w:noProof/>
        </w:rPr>
        <w:instrText xml:space="preserve"> PAGEREF _Toc71020553 \h </w:instrText>
      </w:r>
      <w:r>
        <w:rPr>
          <w:noProof/>
        </w:rPr>
      </w:r>
      <w:r>
        <w:rPr>
          <w:noProof/>
        </w:rPr>
        <w:fldChar w:fldCharType="separate"/>
      </w:r>
      <w:r w:rsidR="00ED56F5">
        <w:rPr>
          <w:noProof/>
        </w:rPr>
        <w:t>259</w:t>
      </w:r>
      <w:r>
        <w:rPr>
          <w:noProof/>
        </w:rPr>
        <w:fldChar w:fldCharType="end"/>
      </w:r>
    </w:p>
    <w:p w14:paraId="2ADFD51E" w14:textId="60EF9B2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B.6.2</w:t>
      </w:r>
      <w:r>
        <w:rPr>
          <w:rFonts w:asciiTheme="minorHAnsi" w:eastAsiaTheme="minorEastAsia" w:hAnsiTheme="minorHAnsi" w:cstheme="minorBidi"/>
          <w:b w:val="0"/>
          <w:noProof/>
          <w:sz w:val="24"/>
          <w:szCs w:val="24"/>
          <w:lang w:val="en-US" w:eastAsia="en-US"/>
        </w:rPr>
        <w:tab/>
      </w:r>
      <w:r w:rsidRPr="00CC1C7B">
        <w:rPr>
          <w:noProof/>
          <w:lang w:val="en-GB"/>
        </w:rPr>
        <w:t>Time</w:t>
      </w:r>
      <w:r>
        <w:rPr>
          <w:noProof/>
        </w:rPr>
        <w:tab/>
      </w:r>
      <w:r>
        <w:rPr>
          <w:noProof/>
        </w:rPr>
        <w:fldChar w:fldCharType="begin"/>
      </w:r>
      <w:r>
        <w:rPr>
          <w:noProof/>
        </w:rPr>
        <w:instrText xml:space="preserve"> PAGEREF _Toc71020554 \h </w:instrText>
      </w:r>
      <w:r>
        <w:rPr>
          <w:noProof/>
        </w:rPr>
      </w:r>
      <w:r>
        <w:rPr>
          <w:noProof/>
        </w:rPr>
        <w:fldChar w:fldCharType="separate"/>
      </w:r>
      <w:r w:rsidR="00ED56F5">
        <w:rPr>
          <w:noProof/>
        </w:rPr>
        <w:t>260</w:t>
      </w:r>
      <w:r>
        <w:rPr>
          <w:noProof/>
        </w:rPr>
        <w:fldChar w:fldCharType="end"/>
      </w:r>
    </w:p>
    <w:p w14:paraId="67FFB58A" w14:textId="0BBA6AB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B.6.3</w:t>
      </w:r>
      <w:r>
        <w:rPr>
          <w:rFonts w:asciiTheme="minorHAnsi" w:eastAsiaTheme="minorEastAsia" w:hAnsiTheme="minorHAnsi" w:cstheme="minorBidi"/>
          <w:b w:val="0"/>
          <w:noProof/>
          <w:sz w:val="24"/>
          <w:szCs w:val="24"/>
          <w:lang w:val="en-US" w:eastAsia="en-US"/>
        </w:rPr>
        <w:tab/>
      </w:r>
      <w:r w:rsidRPr="00CC1C7B">
        <w:rPr>
          <w:noProof/>
          <w:lang w:val="en-GB"/>
        </w:rPr>
        <w:t>Media types</w:t>
      </w:r>
      <w:r>
        <w:rPr>
          <w:noProof/>
        </w:rPr>
        <w:tab/>
      </w:r>
      <w:r>
        <w:rPr>
          <w:noProof/>
        </w:rPr>
        <w:fldChar w:fldCharType="begin"/>
      </w:r>
      <w:r>
        <w:rPr>
          <w:noProof/>
        </w:rPr>
        <w:instrText xml:space="preserve"> PAGEREF _Toc71020555 \h </w:instrText>
      </w:r>
      <w:r>
        <w:rPr>
          <w:noProof/>
        </w:rPr>
      </w:r>
      <w:r>
        <w:rPr>
          <w:noProof/>
        </w:rPr>
        <w:fldChar w:fldCharType="separate"/>
      </w:r>
      <w:r w:rsidR="00ED56F5">
        <w:rPr>
          <w:noProof/>
        </w:rPr>
        <w:t>260</w:t>
      </w:r>
      <w:r>
        <w:rPr>
          <w:noProof/>
        </w:rPr>
        <w:fldChar w:fldCharType="end"/>
      </w:r>
    </w:p>
    <w:p w14:paraId="57E46093" w14:textId="5DDD8D8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B.6.4</w:t>
      </w:r>
      <w:r>
        <w:rPr>
          <w:rFonts w:asciiTheme="minorHAnsi" w:eastAsiaTheme="minorEastAsia" w:hAnsiTheme="minorHAnsi" w:cstheme="minorBidi"/>
          <w:b w:val="0"/>
          <w:noProof/>
          <w:sz w:val="24"/>
          <w:szCs w:val="24"/>
          <w:lang w:val="en-US" w:eastAsia="en-US"/>
        </w:rPr>
        <w:tab/>
      </w:r>
      <w:r w:rsidRPr="00CC1C7B">
        <w:rPr>
          <w:noProof/>
          <w:lang w:val="en-GB"/>
        </w:rPr>
        <w:t>Coding types</w:t>
      </w:r>
      <w:r>
        <w:rPr>
          <w:noProof/>
        </w:rPr>
        <w:tab/>
      </w:r>
      <w:r>
        <w:rPr>
          <w:noProof/>
        </w:rPr>
        <w:fldChar w:fldCharType="begin"/>
      </w:r>
      <w:r>
        <w:rPr>
          <w:noProof/>
        </w:rPr>
        <w:instrText xml:space="preserve"> PAGEREF _Toc71020556 \h </w:instrText>
      </w:r>
      <w:r>
        <w:rPr>
          <w:noProof/>
        </w:rPr>
      </w:r>
      <w:r>
        <w:rPr>
          <w:noProof/>
        </w:rPr>
        <w:fldChar w:fldCharType="separate"/>
      </w:r>
      <w:r w:rsidR="00ED56F5">
        <w:rPr>
          <w:noProof/>
        </w:rPr>
        <w:t>260</w:t>
      </w:r>
      <w:r>
        <w:rPr>
          <w:noProof/>
        </w:rPr>
        <w:fldChar w:fldCharType="end"/>
      </w:r>
    </w:p>
    <w:p w14:paraId="6F59C163" w14:textId="7512C56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B.6.5</w:t>
      </w:r>
      <w:r>
        <w:rPr>
          <w:rFonts w:asciiTheme="minorHAnsi" w:eastAsiaTheme="minorEastAsia" w:hAnsiTheme="minorHAnsi" w:cstheme="minorBidi"/>
          <w:b w:val="0"/>
          <w:noProof/>
          <w:sz w:val="24"/>
          <w:szCs w:val="24"/>
          <w:lang w:val="en-US" w:eastAsia="en-US"/>
        </w:rPr>
        <w:tab/>
      </w:r>
      <w:r w:rsidRPr="00CC1C7B">
        <w:rPr>
          <w:noProof/>
          <w:lang w:val="en-GB"/>
        </w:rPr>
        <w:t>Sub-sample information</w:t>
      </w:r>
      <w:r>
        <w:rPr>
          <w:noProof/>
        </w:rPr>
        <w:tab/>
      </w:r>
      <w:r>
        <w:rPr>
          <w:noProof/>
        </w:rPr>
        <w:fldChar w:fldCharType="begin"/>
      </w:r>
      <w:r>
        <w:rPr>
          <w:noProof/>
        </w:rPr>
        <w:instrText xml:space="preserve"> PAGEREF _Toc71020557 \h </w:instrText>
      </w:r>
      <w:r>
        <w:rPr>
          <w:noProof/>
        </w:rPr>
      </w:r>
      <w:r>
        <w:rPr>
          <w:noProof/>
        </w:rPr>
        <w:fldChar w:fldCharType="separate"/>
      </w:r>
      <w:r w:rsidR="00ED56F5">
        <w:rPr>
          <w:noProof/>
        </w:rPr>
        <w:t>260</w:t>
      </w:r>
      <w:r>
        <w:rPr>
          <w:noProof/>
        </w:rPr>
        <w:fldChar w:fldCharType="end"/>
      </w:r>
    </w:p>
    <w:p w14:paraId="615CF8EF" w14:textId="51313E4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B.6.6</w:t>
      </w:r>
      <w:r>
        <w:rPr>
          <w:rFonts w:asciiTheme="minorHAnsi" w:eastAsiaTheme="minorEastAsia" w:hAnsiTheme="minorHAnsi" w:cstheme="minorBidi"/>
          <w:b w:val="0"/>
          <w:noProof/>
          <w:sz w:val="24"/>
          <w:szCs w:val="24"/>
          <w:lang w:val="en-US" w:eastAsia="en-US"/>
        </w:rPr>
        <w:tab/>
      </w:r>
      <w:r w:rsidRPr="00CC1C7B">
        <w:rPr>
          <w:noProof/>
          <w:lang w:val="en-GB"/>
        </w:rPr>
        <w:t>Sample dependency</w:t>
      </w:r>
      <w:r>
        <w:rPr>
          <w:noProof/>
        </w:rPr>
        <w:tab/>
      </w:r>
      <w:r>
        <w:rPr>
          <w:noProof/>
        </w:rPr>
        <w:fldChar w:fldCharType="begin"/>
      </w:r>
      <w:r>
        <w:rPr>
          <w:noProof/>
        </w:rPr>
        <w:instrText xml:space="preserve"> PAGEREF _Toc71020558 \h </w:instrText>
      </w:r>
      <w:r>
        <w:rPr>
          <w:noProof/>
        </w:rPr>
      </w:r>
      <w:r>
        <w:rPr>
          <w:noProof/>
        </w:rPr>
        <w:fldChar w:fldCharType="separate"/>
      </w:r>
      <w:r w:rsidR="00ED56F5">
        <w:rPr>
          <w:noProof/>
        </w:rPr>
        <w:t>261</w:t>
      </w:r>
      <w:r>
        <w:rPr>
          <w:noProof/>
        </w:rPr>
        <w:fldChar w:fldCharType="end"/>
      </w:r>
    </w:p>
    <w:p w14:paraId="46C6E056" w14:textId="602083E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B.6.7</w:t>
      </w:r>
      <w:r>
        <w:rPr>
          <w:rFonts w:asciiTheme="minorHAnsi" w:eastAsiaTheme="minorEastAsia" w:hAnsiTheme="minorHAnsi" w:cstheme="minorBidi"/>
          <w:b w:val="0"/>
          <w:noProof/>
          <w:sz w:val="24"/>
          <w:szCs w:val="24"/>
          <w:lang w:val="en-US" w:eastAsia="en-US"/>
        </w:rPr>
        <w:tab/>
      </w:r>
      <w:r w:rsidRPr="00CC1C7B">
        <w:rPr>
          <w:noProof/>
          <w:lang w:val="en-GB"/>
        </w:rPr>
        <w:t>Sample groups</w:t>
      </w:r>
      <w:r>
        <w:rPr>
          <w:noProof/>
        </w:rPr>
        <w:tab/>
      </w:r>
      <w:r>
        <w:rPr>
          <w:noProof/>
        </w:rPr>
        <w:fldChar w:fldCharType="begin"/>
      </w:r>
      <w:r>
        <w:rPr>
          <w:noProof/>
        </w:rPr>
        <w:instrText xml:space="preserve"> PAGEREF _Toc71020559 \h </w:instrText>
      </w:r>
      <w:r>
        <w:rPr>
          <w:noProof/>
        </w:rPr>
      </w:r>
      <w:r>
        <w:rPr>
          <w:noProof/>
        </w:rPr>
        <w:fldChar w:fldCharType="separate"/>
      </w:r>
      <w:r w:rsidR="00ED56F5">
        <w:rPr>
          <w:noProof/>
        </w:rPr>
        <w:t>261</w:t>
      </w:r>
      <w:r>
        <w:rPr>
          <w:noProof/>
        </w:rPr>
        <w:fldChar w:fldCharType="end"/>
      </w:r>
    </w:p>
    <w:p w14:paraId="56991237" w14:textId="2E97AF3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B.6.8</w:t>
      </w:r>
      <w:r>
        <w:rPr>
          <w:rFonts w:asciiTheme="minorHAnsi" w:eastAsiaTheme="minorEastAsia" w:hAnsiTheme="minorHAnsi" w:cstheme="minorBidi"/>
          <w:b w:val="0"/>
          <w:noProof/>
          <w:sz w:val="24"/>
          <w:szCs w:val="24"/>
          <w:lang w:val="en-US" w:eastAsia="en-US"/>
        </w:rPr>
        <w:tab/>
      </w:r>
      <w:r w:rsidRPr="00CC1C7B">
        <w:rPr>
          <w:noProof/>
          <w:lang w:val="en-GB"/>
        </w:rPr>
        <w:t>Track-level</w:t>
      </w:r>
      <w:r>
        <w:rPr>
          <w:noProof/>
        </w:rPr>
        <w:tab/>
      </w:r>
      <w:r>
        <w:rPr>
          <w:noProof/>
        </w:rPr>
        <w:fldChar w:fldCharType="begin"/>
      </w:r>
      <w:r>
        <w:rPr>
          <w:noProof/>
        </w:rPr>
        <w:instrText xml:space="preserve"> PAGEREF _Toc71020560 \h </w:instrText>
      </w:r>
      <w:r>
        <w:rPr>
          <w:noProof/>
        </w:rPr>
      </w:r>
      <w:r>
        <w:rPr>
          <w:noProof/>
        </w:rPr>
        <w:fldChar w:fldCharType="separate"/>
      </w:r>
      <w:r w:rsidR="00ED56F5">
        <w:rPr>
          <w:noProof/>
        </w:rPr>
        <w:t>261</w:t>
      </w:r>
      <w:r>
        <w:rPr>
          <w:noProof/>
        </w:rPr>
        <w:fldChar w:fldCharType="end"/>
      </w:r>
    </w:p>
    <w:p w14:paraId="495CB30E" w14:textId="2679798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B.6.9</w:t>
      </w:r>
      <w:r>
        <w:rPr>
          <w:rFonts w:asciiTheme="minorHAnsi" w:eastAsiaTheme="minorEastAsia" w:hAnsiTheme="minorHAnsi" w:cstheme="minorBidi"/>
          <w:b w:val="0"/>
          <w:noProof/>
          <w:sz w:val="24"/>
          <w:szCs w:val="24"/>
          <w:lang w:val="en-US" w:eastAsia="en-US"/>
        </w:rPr>
        <w:tab/>
      </w:r>
      <w:r w:rsidRPr="00CC1C7B">
        <w:rPr>
          <w:noProof/>
          <w:lang w:val="en-GB"/>
        </w:rPr>
        <w:t>Protection</w:t>
      </w:r>
      <w:r>
        <w:rPr>
          <w:noProof/>
        </w:rPr>
        <w:tab/>
      </w:r>
      <w:r>
        <w:rPr>
          <w:noProof/>
        </w:rPr>
        <w:fldChar w:fldCharType="begin"/>
      </w:r>
      <w:r>
        <w:rPr>
          <w:noProof/>
        </w:rPr>
        <w:instrText xml:space="preserve"> PAGEREF _Toc71020561 \h </w:instrText>
      </w:r>
      <w:r>
        <w:rPr>
          <w:noProof/>
        </w:rPr>
      </w:r>
      <w:r>
        <w:rPr>
          <w:noProof/>
        </w:rPr>
        <w:fldChar w:fldCharType="separate"/>
      </w:r>
      <w:r w:rsidR="00ED56F5">
        <w:rPr>
          <w:noProof/>
        </w:rPr>
        <w:t>261</w:t>
      </w:r>
      <w:r>
        <w:rPr>
          <w:noProof/>
        </w:rPr>
        <w:fldChar w:fldCharType="end"/>
      </w:r>
    </w:p>
    <w:p w14:paraId="044DE938" w14:textId="797B31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B.7</w:t>
      </w:r>
      <w:r>
        <w:rPr>
          <w:rFonts w:asciiTheme="minorHAnsi" w:eastAsiaTheme="minorEastAsia" w:hAnsiTheme="minorHAnsi" w:cstheme="minorBidi"/>
          <w:b w:val="0"/>
          <w:noProof/>
          <w:sz w:val="24"/>
          <w:szCs w:val="24"/>
          <w:lang w:val="en-US" w:eastAsia="en-US"/>
        </w:rPr>
        <w:tab/>
      </w:r>
      <w:r w:rsidRPr="00CC1C7B">
        <w:rPr>
          <w:noProof/>
          <w:lang w:val="en-GB"/>
        </w:rPr>
        <w:t>Metadata</w:t>
      </w:r>
      <w:r>
        <w:rPr>
          <w:noProof/>
        </w:rPr>
        <w:tab/>
      </w:r>
      <w:r>
        <w:rPr>
          <w:noProof/>
        </w:rPr>
        <w:fldChar w:fldCharType="begin"/>
      </w:r>
      <w:r>
        <w:rPr>
          <w:noProof/>
        </w:rPr>
        <w:instrText xml:space="preserve"> PAGEREF _Toc71020563 \h </w:instrText>
      </w:r>
      <w:r>
        <w:rPr>
          <w:noProof/>
        </w:rPr>
      </w:r>
      <w:r>
        <w:rPr>
          <w:noProof/>
        </w:rPr>
        <w:fldChar w:fldCharType="separate"/>
      </w:r>
      <w:r w:rsidR="00ED56F5">
        <w:rPr>
          <w:noProof/>
        </w:rPr>
        <w:t>262</w:t>
      </w:r>
      <w:r>
        <w:rPr>
          <w:noProof/>
        </w:rPr>
        <w:fldChar w:fldCharType="end"/>
      </w:r>
    </w:p>
    <w:p w14:paraId="3BF8C79C" w14:textId="1E0A950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B.8</w:t>
      </w:r>
      <w:r>
        <w:rPr>
          <w:rFonts w:asciiTheme="minorHAnsi" w:eastAsiaTheme="minorEastAsia" w:hAnsiTheme="minorHAnsi" w:cstheme="minorBidi"/>
          <w:b w:val="0"/>
          <w:noProof/>
          <w:sz w:val="24"/>
          <w:szCs w:val="24"/>
          <w:lang w:val="en-US" w:eastAsia="en-US"/>
        </w:rPr>
        <w:tab/>
      </w:r>
      <w:r w:rsidRPr="00CC1C7B">
        <w:rPr>
          <w:noProof/>
          <w:lang w:val="en-GB"/>
        </w:rPr>
        <w:t>Sample groups, timed metadata tracks, and sample auxiliary information</w:t>
      </w:r>
      <w:r>
        <w:rPr>
          <w:noProof/>
        </w:rPr>
        <w:tab/>
      </w:r>
      <w:r>
        <w:rPr>
          <w:noProof/>
        </w:rPr>
        <w:fldChar w:fldCharType="begin"/>
      </w:r>
      <w:r>
        <w:rPr>
          <w:noProof/>
        </w:rPr>
        <w:instrText xml:space="preserve"> PAGEREF _Toc71020564 \h </w:instrText>
      </w:r>
      <w:r>
        <w:rPr>
          <w:noProof/>
        </w:rPr>
      </w:r>
      <w:r>
        <w:rPr>
          <w:noProof/>
        </w:rPr>
        <w:fldChar w:fldCharType="separate"/>
      </w:r>
      <w:r w:rsidR="00ED56F5">
        <w:rPr>
          <w:noProof/>
        </w:rPr>
        <w:t>262</w:t>
      </w:r>
      <w:r>
        <w:rPr>
          <w:noProof/>
        </w:rPr>
        <w:fldChar w:fldCharType="end"/>
      </w:r>
    </w:p>
    <w:p w14:paraId="520E8356" w14:textId="322BE9B8"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C</w:t>
      </w:r>
      <w:r w:rsidRPr="00CC1C7B">
        <w:rPr>
          <w:noProof/>
          <w:lang w:val="en-GB"/>
        </w:rPr>
        <w:t xml:space="preserve"> (normative)  Fragment identifiers for ISO base media resources</w:t>
      </w:r>
      <w:r>
        <w:rPr>
          <w:noProof/>
        </w:rPr>
        <w:tab/>
      </w:r>
      <w:r>
        <w:rPr>
          <w:noProof/>
        </w:rPr>
        <w:fldChar w:fldCharType="begin"/>
      </w:r>
      <w:r>
        <w:rPr>
          <w:noProof/>
        </w:rPr>
        <w:instrText xml:space="preserve"> PAGEREF _Toc71020565 \h </w:instrText>
      </w:r>
      <w:r>
        <w:rPr>
          <w:noProof/>
        </w:rPr>
      </w:r>
      <w:r>
        <w:rPr>
          <w:noProof/>
        </w:rPr>
        <w:fldChar w:fldCharType="separate"/>
      </w:r>
      <w:r w:rsidR="00ED56F5">
        <w:rPr>
          <w:noProof/>
        </w:rPr>
        <w:t>264</w:t>
      </w:r>
      <w:r>
        <w:rPr>
          <w:noProof/>
        </w:rPr>
        <w:fldChar w:fldCharType="end"/>
      </w:r>
    </w:p>
    <w:p w14:paraId="11D16804" w14:textId="1ED05E9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C.1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_Toc71020566 \h </w:instrText>
      </w:r>
      <w:r>
        <w:rPr>
          <w:noProof/>
        </w:rPr>
      </w:r>
      <w:r>
        <w:rPr>
          <w:noProof/>
        </w:rPr>
        <w:fldChar w:fldCharType="separate"/>
      </w:r>
      <w:r w:rsidR="00ED56F5">
        <w:rPr>
          <w:noProof/>
        </w:rPr>
        <w:t>264</w:t>
      </w:r>
      <w:r>
        <w:rPr>
          <w:noProof/>
        </w:rPr>
        <w:fldChar w:fldCharType="end"/>
      </w:r>
    </w:p>
    <w:p w14:paraId="299018E7" w14:textId="5A19F2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C.2</w:t>
      </w:r>
      <w:r>
        <w:rPr>
          <w:rFonts w:asciiTheme="minorHAnsi" w:eastAsiaTheme="minorEastAsia" w:hAnsiTheme="minorHAnsi" w:cstheme="minorBidi"/>
          <w:b w:val="0"/>
          <w:noProof/>
          <w:sz w:val="24"/>
          <w:szCs w:val="24"/>
          <w:lang w:val="en-US" w:eastAsia="en-US"/>
        </w:rPr>
        <w:tab/>
      </w:r>
      <w:r w:rsidRPr="00CC1C7B">
        <w:rPr>
          <w:noProof/>
          <w:lang w:val="en-GB"/>
        </w:rPr>
        <w:t>Syntax and semantics</w:t>
      </w:r>
      <w:r>
        <w:rPr>
          <w:noProof/>
        </w:rPr>
        <w:tab/>
      </w:r>
      <w:r>
        <w:rPr>
          <w:noProof/>
        </w:rPr>
        <w:fldChar w:fldCharType="begin"/>
      </w:r>
      <w:r>
        <w:rPr>
          <w:noProof/>
        </w:rPr>
        <w:instrText xml:space="preserve"> PAGEREF _Toc71020567 \h </w:instrText>
      </w:r>
      <w:r>
        <w:rPr>
          <w:noProof/>
        </w:rPr>
      </w:r>
      <w:r>
        <w:rPr>
          <w:noProof/>
        </w:rPr>
        <w:fldChar w:fldCharType="separate"/>
      </w:r>
      <w:r w:rsidR="00ED56F5">
        <w:rPr>
          <w:noProof/>
        </w:rPr>
        <w:t>264</w:t>
      </w:r>
      <w:r>
        <w:rPr>
          <w:noProof/>
        </w:rPr>
        <w:fldChar w:fldCharType="end"/>
      </w:r>
    </w:p>
    <w:p w14:paraId="18181948" w14:textId="4492099A"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D</w:t>
      </w:r>
      <w:r w:rsidRPr="00CC1C7B">
        <w:rPr>
          <w:noProof/>
          <w:lang w:val="en-GB"/>
        </w:rPr>
        <w:t xml:space="preserve"> (informative)  Management of extension code-points</w:t>
      </w:r>
      <w:r>
        <w:rPr>
          <w:noProof/>
        </w:rPr>
        <w:tab/>
      </w:r>
      <w:r>
        <w:rPr>
          <w:noProof/>
        </w:rPr>
        <w:fldChar w:fldCharType="begin"/>
      </w:r>
      <w:r>
        <w:rPr>
          <w:noProof/>
        </w:rPr>
        <w:instrText xml:space="preserve"> PAGEREF _Toc71020568 \h </w:instrText>
      </w:r>
      <w:r>
        <w:rPr>
          <w:noProof/>
        </w:rPr>
      </w:r>
      <w:r>
        <w:rPr>
          <w:noProof/>
        </w:rPr>
        <w:fldChar w:fldCharType="separate"/>
      </w:r>
      <w:r w:rsidR="00ED56F5">
        <w:rPr>
          <w:noProof/>
        </w:rPr>
        <w:t>266</w:t>
      </w:r>
      <w:r>
        <w:rPr>
          <w:noProof/>
        </w:rPr>
        <w:fldChar w:fldCharType="end"/>
      </w:r>
    </w:p>
    <w:p w14:paraId="6F8E9DF2" w14:textId="2980888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D.1</w:t>
      </w:r>
      <w:r>
        <w:rPr>
          <w:rFonts w:asciiTheme="minorHAnsi" w:eastAsiaTheme="minorEastAsia" w:hAnsiTheme="minorHAnsi" w:cstheme="minorBidi"/>
          <w:b w:val="0"/>
          <w:noProof/>
          <w:sz w:val="24"/>
          <w:szCs w:val="24"/>
          <w:lang w:val="en-US" w:eastAsia="en-US"/>
        </w:rPr>
        <w:tab/>
      </w:r>
      <w:r w:rsidRPr="00CC1C7B">
        <w:rPr>
          <w:noProof/>
          <w:lang w:val="en-GB"/>
        </w:rPr>
        <w:t>Code points</w:t>
      </w:r>
      <w:r>
        <w:rPr>
          <w:noProof/>
        </w:rPr>
        <w:tab/>
      </w:r>
      <w:r>
        <w:rPr>
          <w:noProof/>
        </w:rPr>
        <w:fldChar w:fldCharType="begin"/>
      </w:r>
      <w:r>
        <w:rPr>
          <w:noProof/>
        </w:rPr>
        <w:instrText xml:space="preserve"> PAGEREF _Toc71020569 \h </w:instrText>
      </w:r>
      <w:r>
        <w:rPr>
          <w:noProof/>
        </w:rPr>
      </w:r>
      <w:r>
        <w:rPr>
          <w:noProof/>
        </w:rPr>
        <w:fldChar w:fldCharType="separate"/>
      </w:r>
      <w:r w:rsidR="00ED56F5">
        <w:rPr>
          <w:noProof/>
        </w:rPr>
        <w:t>266</w:t>
      </w:r>
      <w:r>
        <w:rPr>
          <w:noProof/>
        </w:rPr>
        <w:fldChar w:fldCharType="end"/>
      </w:r>
    </w:p>
    <w:p w14:paraId="4D4E2EFF" w14:textId="5443BBD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D.2</w:t>
      </w:r>
      <w:r>
        <w:rPr>
          <w:rFonts w:asciiTheme="minorHAnsi" w:eastAsiaTheme="minorEastAsia" w:hAnsiTheme="minorHAnsi" w:cstheme="minorBidi"/>
          <w:b w:val="0"/>
          <w:noProof/>
          <w:sz w:val="24"/>
          <w:szCs w:val="24"/>
          <w:lang w:val="en-US" w:eastAsia="en-US"/>
        </w:rPr>
        <w:tab/>
      </w:r>
      <w:r w:rsidRPr="00CC1C7B">
        <w:rPr>
          <w:noProof/>
          <w:lang w:val="en-GB"/>
        </w:rPr>
        <w:t>Procedure for the request of an extension code-point</w:t>
      </w:r>
      <w:r>
        <w:rPr>
          <w:noProof/>
        </w:rPr>
        <w:tab/>
      </w:r>
      <w:r>
        <w:rPr>
          <w:noProof/>
        </w:rPr>
        <w:fldChar w:fldCharType="begin"/>
      </w:r>
      <w:r>
        <w:rPr>
          <w:noProof/>
        </w:rPr>
        <w:instrText xml:space="preserve"> PAGEREF _Toc71020570 \h </w:instrText>
      </w:r>
      <w:r>
        <w:rPr>
          <w:noProof/>
        </w:rPr>
      </w:r>
      <w:r>
        <w:rPr>
          <w:noProof/>
        </w:rPr>
        <w:fldChar w:fldCharType="separate"/>
      </w:r>
      <w:r w:rsidR="00ED56F5">
        <w:rPr>
          <w:noProof/>
        </w:rPr>
        <w:t>267</w:t>
      </w:r>
      <w:r>
        <w:rPr>
          <w:noProof/>
        </w:rPr>
        <w:fldChar w:fldCharType="end"/>
      </w:r>
    </w:p>
    <w:p w14:paraId="4B6DBDA2" w14:textId="4BB19E19"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E</w:t>
      </w:r>
      <w:r w:rsidRPr="00CC1C7B">
        <w:rPr>
          <w:noProof/>
          <w:lang w:val="en-GB"/>
        </w:rPr>
        <w:t xml:space="preserve"> (normative)  File format brands</w:t>
      </w:r>
      <w:r>
        <w:rPr>
          <w:noProof/>
        </w:rPr>
        <w:tab/>
      </w:r>
      <w:r>
        <w:rPr>
          <w:noProof/>
        </w:rPr>
        <w:fldChar w:fldCharType="begin"/>
      </w:r>
      <w:r>
        <w:rPr>
          <w:noProof/>
        </w:rPr>
        <w:instrText xml:space="preserve"> PAGEREF _Toc71020571 \h </w:instrText>
      </w:r>
      <w:r>
        <w:rPr>
          <w:noProof/>
        </w:rPr>
      </w:r>
      <w:r>
        <w:rPr>
          <w:noProof/>
        </w:rPr>
        <w:fldChar w:fldCharType="separate"/>
      </w:r>
      <w:r w:rsidR="00ED56F5">
        <w:rPr>
          <w:noProof/>
        </w:rPr>
        <w:t>268</w:t>
      </w:r>
      <w:r>
        <w:rPr>
          <w:noProof/>
        </w:rPr>
        <w:fldChar w:fldCharType="end"/>
      </w:r>
    </w:p>
    <w:p w14:paraId="4C10D741" w14:textId="58A6181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_Toc71020572 \h </w:instrText>
      </w:r>
      <w:r>
        <w:rPr>
          <w:noProof/>
        </w:rPr>
      </w:r>
      <w:r>
        <w:rPr>
          <w:noProof/>
        </w:rPr>
        <w:fldChar w:fldCharType="separate"/>
      </w:r>
      <w:r w:rsidR="00ED56F5">
        <w:rPr>
          <w:noProof/>
        </w:rPr>
        <w:t>268</w:t>
      </w:r>
      <w:r>
        <w:rPr>
          <w:noProof/>
        </w:rPr>
        <w:fldChar w:fldCharType="end"/>
      </w:r>
    </w:p>
    <w:p w14:paraId="3D1EA591" w14:textId="2CD0E1D3"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E.2</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'isom'</w:t>
      </w:r>
      <w:r w:rsidRPr="00CC1C7B">
        <w:rPr>
          <w:noProof/>
          <w:lang w:val="en-GB"/>
        </w:rPr>
        <w:t xml:space="preserve"> brand</w:t>
      </w:r>
      <w:r>
        <w:rPr>
          <w:noProof/>
        </w:rPr>
        <w:tab/>
      </w:r>
      <w:r>
        <w:rPr>
          <w:noProof/>
        </w:rPr>
        <w:fldChar w:fldCharType="begin"/>
      </w:r>
      <w:r>
        <w:rPr>
          <w:noProof/>
        </w:rPr>
        <w:instrText xml:space="preserve"> PAGEREF _Toc71020573 \h </w:instrText>
      </w:r>
      <w:r>
        <w:rPr>
          <w:noProof/>
        </w:rPr>
      </w:r>
      <w:r>
        <w:rPr>
          <w:noProof/>
        </w:rPr>
        <w:fldChar w:fldCharType="separate"/>
      </w:r>
      <w:r w:rsidR="00ED56F5">
        <w:rPr>
          <w:noProof/>
        </w:rPr>
        <w:t>269</w:t>
      </w:r>
      <w:r>
        <w:rPr>
          <w:noProof/>
        </w:rPr>
        <w:fldChar w:fldCharType="end"/>
      </w:r>
    </w:p>
    <w:p w14:paraId="5BC2740E" w14:textId="561018A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E.3</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'avc1'</w:t>
      </w:r>
      <w:r w:rsidRPr="00CC1C7B">
        <w:rPr>
          <w:noProof/>
          <w:lang w:val="en-GB"/>
        </w:rPr>
        <w:t xml:space="preserve"> brand</w:t>
      </w:r>
      <w:r>
        <w:rPr>
          <w:noProof/>
        </w:rPr>
        <w:tab/>
      </w:r>
      <w:r>
        <w:rPr>
          <w:noProof/>
        </w:rPr>
        <w:fldChar w:fldCharType="begin"/>
      </w:r>
      <w:r>
        <w:rPr>
          <w:noProof/>
        </w:rPr>
        <w:instrText xml:space="preserve"> PAGEREF _Toc71020574 \h </w:instrText>
      </w:r>
      <w:r>
        <w:rPr>
          <w:noProof/>
        </w:rPr>
      </w:r>
      <w:r>
        <w:rPr>
          <w:noProof/>
        </w:rPr>
        <w:fldChar w:fldCharType="separate"/>
      </w:r>
      <w:r w:rsidR="00ED56F5">
        <w:rPr>
          <w:noProof/>
        </w:rPr>
        <w:t>270</w:t>
      </w:r>
      <w:r>
        <w:rPr>
          <w:noProof/>
        </w:rPr>
        <w:fldChar w:fldCharType="end"/>
      </w:r>
    </w:p>
    <w:p w14:paraId="4DEB28C2" w14:textId="799EFE4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E.4</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'iso2'</w:t>
      </w:r>
      <w:r w:rsidRPr="00CC1C7B">
        <w:rPr>
          <w:noProof/>
          <w:lang w:val="en-GB"/>
        </w:rPr>
        <w:t xml:space="preserve"> brand</w:t>
      </w:r>
      <w:r>
        <w:rPr>
          <w:noProof/>
        </w:rPr>
        <w:tab/>
      </w:r>
      <w:r>
        <w:rPr>
          <w:noProof/>
        </w:rPr>
        <w:fldChar w:fldCharType="begin"/>
      </w:r>
      <w:r>
        <w:rPr>
          <w:noProof/>
        </w:rPr>
        <w:instrText xml:space="preserve"> PAGEREF _Toc71020575 \h </w:instrText>
      </w:r>
      <w:r>
        <w:rPr>
          <w:noProof/>
        </w:rPr>
      </w:r>
      <w:r>
        <w:rPr>
          <w:noProof/>
        </w:rPr>
        <w:fldChar w:fldCharType="separate"/>
      </w:r>
      <w:r w:rsidR="00ED56F5">
        <w:rPr>
          <w:noProof/>
        </w:rPr>
        <w:t>270</w:t>
      </w:r>
      <w:r>
        <w:rPr>
          <w:noProof/>
        </w:rPr>
        <w:fldChar w:fldCharType="end"/>
      </w:r>
    </w:p>
    <w:p w14:paraId="518774FD" w14:textId="5E04D4E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E.5</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'mp71'</w:t>
      </w:r>
      <w:r w:rsidRPr="00CC1C7B">
        <w:rPr>
          <w:noProof/>
          <w:lang w:val="en-GB"/>
        </w:rPr>
        <w:t xml:space="preserve"> brand</w:t>
      </w:r>
      <w:r>
        <w:rPr>
          <w:noProof/>
        </w:rPr>
        <w:tab/>
      </w:r>
      <w:r>
        <w:rPr>
          <w:noProof/>
        </w:rPr>
        <w:fldChar w:fldCharType="begin"/>
      </w:r>
      <w:r>
        <w:rPr>
          <w:noProof/>
        </w:rPr>
        <w:instrText xml:space="preserve"> PAGEREF _Toc71020576 \h </w:instrText>
      </w:r>
      <w:r>
        <w:rPr>
          <w:noProof/>
        </w:rPr>
      </w:r>
      <w:r>
        <w:rPr>
          <w:noProof/>
        </w:rPr>
        <w:fldChar w:fldCharType="separate"/>
      </w:r>
      <w:r w:rsidR="00ED56F5">
        <w:rPr>
          <w:noProof/>
        </w:rPr>
        <w:t>271</w:t>
      </w:r>
      <w:r>
        <w:rPr>
          <w:noProof/>
        </w:rPr>
        <w:fldChar w:fldCharType="end"/>
      </w:r>
    </w:p>
    <w:p w14:paraId="549FF7EF" w14:textId="361BBA2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E.6</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'iso3'</w:t>
      </w:r>
      <w:r w:rsidRPr="00CC1C7B">
        <w:rPr>
          <w:noProof/>
          <w:lang w:val="en-GB"/>
        </w:rPr>
        <w:t xml:space="preserve"> brand</w:t>
      </w:r>
      <w:r>
        <w:rPr>
          <w:noProof/>
        </w:rPr>
        <w:tab/>
      </w:r>
      <w:r>
        <w:rPr>
          <w:noProof/>
        </w:rPr>
        <w:fldChar w:fldCharType="begin"/>
      </w:r>
      <w:r>
        <w:rPr>
          <w:noProof/>
        </w:rPr>
        <w:instrText xml:space="preserve"> PAGEREF _Toc71020577 \h </w:instrText>
      </w:r>
      <w:r>
        <w:rPr>
          <w:noProof/>
        </w:rPr>
      </w:r>
      <w:r>
        <w:rPr>
          <w:noProof/>
        </w:rPr>
        <w:fldChar w:fldCharType="separate"/>
      </w:r>
      <w:r w:rsidR="00ED56F5">
        <w:rPr>
          <w:noProof/>
        </w:rPr>
        <w:t>272</w:t>
      </w:r>
      <w:r>
        <w:rPr>
          <w:noProof/>
        </w:rPr>
        <w:fldChar w:fldCharType="end"/>
      </w:r>
    </w:p>
    <w:p w14:paraId="17F7667D" w14:textId="01C5555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E.7</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'iso4'</w:t>
      </w:r>
      <w:r w:rsidRPr="00CC1C7B">
        <w:rPr>
          <w:noProof/>
          <w:lang w:val="en-GB"/>
        </w:rPr>
        <w:t xml:space="preserve"> brand</w:t>
      </w:r>
      <w:r>
        <w:rPr>
          <w:noProof/>
        </w:rPr>
        <w:tab/>
      </w:r>
      <w:r>
        <w:rPr>
          <w:noProof/>
        </w:rPr>
        <w:fldChar w:fldCharType="begin"/>
      </w:r>
      <w:r>
        <w:rPr>
          <w:noProof/>
        </w:rPr>
        <w:instrText xml:space="preserve"> PAGEREF _Toc71020578 \h </w:instrText>
      </w:r>
      <w:r>
        <w:rPr>
          <w:noProof/>
        </w:rPr>
      </w:r>
      <w:r>
        <w:rPr>
          <w:noProof/>
        </w:rPr>
        <w:fldChar w:fldCharType="separate"/>
      </w:r>
      <w:r w:rsidR="00ED56F5">
        <w:rPr>
          <w:noProof/>
        </w:rPr>
        <w:t>272</w:t>
      </w:r>
      <w:r>
        <w:rPr>
          <w:noProof/>
        </w:rPr>
        <w:fldChar w:fldCharType="end"/>
      </w:r>
    </w:p>
    <w:p w14:paraId="09239B03" w14:textId="328D281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E.8</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'iso5'</w:t>
      </w:r>
      <w:r w:rsidRPr="00CC1C7B">
        <w:rPr>
          <w:noProof/>
          <w:lang w:val="en-GB"/>
        </w:rPr>
        <w:t xml:space="preserve"> brand</w:t>
      </w:r>
      <w:r>
        <w:rPr>
          <w:noProof/>
        </w:rPr>
        <w:tab/>
      </w:r>
      <w:r>
        <w:rPr>
          <w:noProof/>
        </w:rPr>
        <w:fldChar w:fldCharType="begin"/>
      </w:r>
      <w:r>
        <w:rPr>
          <w:noProof/>
        </w:rPr>
        <w:instrText xml:space="preserve"> PAGEREF _Toc71020579 \h </w:instrText>
      </w:r>
      <w:r>
        <w:rPr>
          <w:noProof/>
        </w:rPr>
      </w:r>
      <w:r>
        <w:rPr>
          <w:noProof/>
        </w:rPr>
        <w:fldChar w:fldCharType="separate"/>
      </w:r>
      <w:r w:rsidR="00ED56F5">
        <w:rPr>
          <w:noProof/>
        </w:rPr>
        <w:t>273</w:t>
      </w:r>
      <w:r>
        <w:rPr>
          <w:noProof/>
        </w:rPr>
        <w:fldChar w:fldCharType="end"/>
      </w:r>
    </w:p>
    <w:p w14:paraId="35FE6E26" w14:textId="1509986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E.9</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'iso6'</w:t>
      </w:r>
      <w:r w:rsidRPr="00CC1C7B">
        <w:rPr>
          <w:noProof/>
          <w:lang w:val="en-GB"/>
        </w:rPr>
        <w:t xml:space="preserve"> brand</w:t>
      </w:r>
      <w:r>
        <w:rPr>
          <w:noProof/>
        </w:rPr>
        <w:tab/>
      </w:r>
      <w:r>
        <w:rPr>
          <w:noProof/>
        </w:rPr>
        <w:fldChar w:fldCharType="begin"/>
      </w:r>
      <w:r>
        <w:rPr>
          <w:noProof/>
        </w:rPr>
        <w:instrText xml:space="preserve"> PAGEREF _Toc71020580 \h </w:instrText>
      </w:r>
      <w:r>
        <w:rPr>
          <w:noProof/>
        </w:rPr>
      </w:r>
      <w:r>
        <w:rPr>
          <w:noProof/>
        </w:rPr>
        <w:fldChar w:fldCharType="separate"/>
      </w:r>
      <w:r w:rsidR="00ED56F5">
        <w:rPr>
          <w:noProof/>
        </w:rPr>
        <w:t>273</w:t>
      </w:r>
      <w:r>
        <w:rPr>
          <w:noProof/>
        </w:rPr>
        <w:fldChar w:fldCharType="end"/>
      </w:r>
    </w:p>
    <w:p w14:paraId="7CD47A26" w14:textId="1E31CE8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E.10</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'iso7'</w:t>
      </w:r>
      <w:r w:rsidRPr="00CC1C7B">
        <w:rPr>
          <w:noProof/>
          <w:lang w:val="en-GB"/>
        </w:rPr>
        <w:t xml:space="preserve"> brand</w:t>
      </w:r>
      <w:r>
        <w:rPr>
          <w:noProof/>
        </w:rPr>
        <w:tab/>
      </w:r>
      <w:r>
        <w:rPr>
          <w:noProof/>
        </w:rPr>
        <w:fldChar w:fldCharType="begin"/>
      </w:r>
      <w:r>
        <w:rPr>
          <w:noProof/>
        </w:rPr>
        <w:instrText xml:space="preserve"> PAGEREF _Toc71020581 \h </w:instrText>
      </w:r>
      <w:r>
        <w:rPr>
          <w:noProof/>
        </w:rPr>
      </w:r>
      <w:r>
        <w:rPr>
          <w:noProof/>
        </w:rPr>
        <w:fldChar w:fldCharType="separate"/>
      </w:r>
      <w:r w:rsidR="00ED56F5">
        <w:rPr>
          <w:noProof/>
        </w:rPr>
        <w:t>274</w:t>
      </w:r>
      <w:r>
        <w:rPr>
          <w:noProof/>
        </w:rPr>
        <w:fldChar w:fldCharType="end"/>
      </w:r>
    </w:p>
    <w:p w14:paraId="7E5EF58B" w14:textId="21C52FA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E.11</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'iso8'</w:t>
      </w:r>
      <w:r w:rsidRPr="00CC1C7B">
        <w:rPr>
          <w:noProof/>
          <w:lang w:val="en-GB"/>
        </w:rPr>
        <w:t xml:space="preserve"> brand</w:t>
      </w:r>
      <w:r>
        <w:rPr>
          <w:noProof/>
        </w:rPr>
        <w:tab/>
      </w:r>
      <w:r>
        <w:rPr>
          <w:noProof/>
        </w:rPr>
        <w:fldChar w:fldCharType="begin"/>
      </w:r>
      <w:r>
        <w:rPr>
          <w:noProof/>
        </w:rPr>
        <w:instrText xml:space="preserve"> PAGEREF _Toc71020582 \h </w:instrText>
      </w:r>
      <w:r>
        <w:rPr>
          <w:noProof/>
        </w:rPr>
      </w:r>
      <w:r>
        <w:rPr>
          <w:noProof/>
        </w:rPr>
        <w:fldChar w:fldCharType="separate"/>
      </w:r>
      <w:r w:rsidR="00ED56F5">
        <w:rPr>
          <w:noProof/>
        </w:rPr>
        <w:t>274</w:t>
      </w:r>
      <w:r>
        <w:rPr>
          <w:noProof/>
        </w:rPr>
        <w:fldChar w:fldCharType="end"/>
      </w:r>
    </w:p>
    <w:p w14:paraId="1BFECB83" w14:textId="2BFB767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E.12</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'iso9'</w:t>
      </w:r>
      <w:r w:rsidRPr="00CC1C7B">
        <w:rPr>
          <w:noProof/>
          <w:lang w:val="en-GB"/>
        </w:rPr>
        <w:t xml:space="preserve"> brand</w:t>
      </w:r>
      <w:r>
        <w:rPr>
          <w:noProof/>
        </w:rPr>
        <w:tab/>
      </w:r>
      <w:r>
        <w:rPr>
          <w:noProof/>
        </w:rPr>
        <w:fldChar w:fldCharType="begin"/>
      </w:r>
      <w:r>
        <w:rPr>
          <w:noProof/>
        </w:rPr>
        <w:instrText xml:space="preserve"> PAGEREF _Toc71020583 \h </w:instrText>
      </w:r>
      <w:r>
        <w:rPr>
          <w:noProof/>
        </w:rPr>
      </w:r>
      <w:r>
        <w:rPr>
          <w:noProof/>
        </w:rPr>
        <w:fldChar w:fldCharType="separate"/>
      </w:r>
      <w:r w:rsidR="00ED56F5">
        <w:rPr>
          <w:noProof/>
        </w:rPr>
        <w:t>275</w:t>
      </w:r>
      <w:r>
        <w:rPr>
          <w:noProof/>
        </w:rPr>
        <w:fldChar w:fldCharType="end"/>
      </w:r>
    </w:p>
    <w:p w14:paraId="18D2175D" w14:textId="4E15A9E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E.13</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'isoa'</w:t>
      </w:r>
      <w:r w:rsidRPr="00CC1C7B">
        <w:rPr>
          <w:noProof/>
          <w:lang w:val="en-GB"/>
        </w:rPr>
        <w:t xml:space="preserve"> brand</w:t>
      </w:r>
      <w:r>
        <w:rPr>
          <w:noProof/>
        </w:rPr>
        <w:tab/>
      </w:r>
      <w:r>
        <w:rPr>
          <w:noProof/>
        </w:rPr>
        <w:fldChar w:fldCharType="begin"/>
      </w:r>
      <w:r>
        <w:rPr>
          <w:noProof/>
        </w:rPr>
        <w:instrText xml:space="preserve"> PAGEREF _Toc71020584 \h </w:instrText>
      </w:r>
      <w:r>
        <w:rPr>
          <w:noProof/>
        </w:rPr>
      </w:r>
      <w:r>
        <w:rPr>
          <w:noProof/>
        </w:rPr>
        <w:fldChar w:fldCharType="separate"/>
      </w:r>
      <w:r w:rsidR="00ED56F5">
        <w:rPr>
          <w:noProof/>
        </w:rPr>
        <w:t>275</w:t>
      </w:r>
      <w:r>
        <w:rPr>
          <w:noProof/>
        </w:rPr>
        <w:fldChar w:fldCharType="end"/>
      </w:r>
    </w:p>
    <w:p w14:paraId="4ED71C28" w14:textId="5C3FF84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E.14</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'isob'</w:t>
      </w:r>
      <w:r w:rsidRPr="00CC1C7B">
        <w:rPr>
          <w:noProof/>
          <w:lang w:val="en-GB"/>
        </w:rPr>
        <w:t xml:space="preserve"> brand</w:t>
      </w:r>
      <w:r>
        <w:rPr>
          <w:noProof/>
        </w:rPr>
        <w:tab/>
      </w:r>
      <w:r>
        <w:rPr>
          <w:noProof/>
        </w:rPr>
        <w:fldChar w:fldCharType="begin"/>
      </w:r>
      <w:r>
        <w:rPr>
          <w:noProof/>
        </w:rPr>
        <w:instrText xml:space="preserve"> PAGEREF _Toc71020585 \h </w:instrText>
      </w:r>
      <w:r>
        <w:rPr>
          <w:noProof/>
        </w:rPr>
      </w:r>
      <w:r>
        <w:rPr>
          <w:noProof/>
        </w:rPr>
        <w:fldChar w:fldCharType="separate"/>
      </w:r>
      <w:r w:rsidR="00ED56F5">
        <w:rPr>
          <w:noProof/>
        </w:rPr>
        <w:t>275</w:t>
      </w:r>
      <w:r>
        <w:rPr>
          <w:noProof/>
        </w:rPr>
        <w:fldChar w:fldCharType="end"/>
      </w:r>
    </w:p>
    <w:p w14:paraId="2D600E6A" w14:textId="17B6D3C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E.15</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'relo'</w:t>
      </w:r>
      <w:r w:rsidRPr="00CC1C7B">
        <w:rPr>
          <w:noProof/>
          <w:lang w:val="en-GB"/>
        </w:rPr>
        <w:t xml:space="preserve"> brand</w:t>
      </w:r>
      <w:r>
        <w:rPr>
          <w:noProof/>
        </w:rPr>
        <w:tab/>
      </w:r>
      <w:r>
        <w:rPr>
          <w:noProof/>
        </w:rPr>
        <w:fldChar w:fldCharType="begin"/>
      </w:r>
      <w:r>
        <w:rPr>
          <w:noProof/>
        </w:rPr>
        <w:instrText xml:space="preserve"> PAGEREF _Toc71020586 \h </w:instrText>
      </w:r>
      <w:r>
        <w:rPr>
          <w:noProof/>
        </w:rPr>
      </w:r>
      <w:r>
        <w:rPr>
          <w:noProof/>
        </w:rPr>
        <w:fldChar w:fldCharType="separate"/>
      </w:r>
      <w:r w:rsidR="00ED56F5">
        <w:rPr>
          <w:noProof/>
        </w:rPr>
        <w:t>276</w:t>
      </w:r>
      <w:r>
        <w:rPr>
          <w:noProof/>
        </w:rPr>
        <w:fldChar w:fldCharType="end"/>
      </w:r>
    </w:p>
    <w:p w14:paraId="5915B0DA" w14:textId="6B3E0A3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E.15.1</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_Toc71020587 \h </w:instrText>
      </w:r>
      <w:r>
        <w:rPr>
          <w:noProof/>
        </w:rPr>
      </w:r>
      <w:r>
        <w:rPr>
          <w:noProof/>
        </w:rPr>
        <w:fldChar w:fldCharType="separate"/>
      </w:r>
      <w:r w:rsidR="00ED56F5">
        <w:rPr>
          <w:noProof/>
        </w:rPr>
        <w:t>276</w:t>
      </w:r>
      <w:r>
        <w:rPr>
          <w:noProof/>
        </w:rPr>
        <w:fldChar w:fldCharType="end"/>
      </w:r>
    </w:p>
    <w:p w14:paraId="302E8BD0" w14:textId="2567075D" w:rsidR="003B70B6" w:rsidRDefault="003B70B6">
      <w:pPr>
        <w:pStyle w:val="TOC3"/>
        <w:rPr>
          <w:rFonts w:asciiTheme="minorHAnsi" w:eastAsiaTheme="minorEastAsia" w:hAnsiTheme="minorHAnsi" w:cstheme="minorBidi"/>
          <w:b w:val="0"/>
          <w:noProof/>
          <w:sz w:val="24"/>
          <w:szCs w:val="24"/>
          <w:lang w:val="en-US" w:eastAsia="en-US"/>
        </w:rPr>
      </w:pPr>
      <w:r>
        <w:rPr>
          <w:noProof/>
        </w:rPr>
        <w:t>E.15.2</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_Toc71020588 \h </w:instrText>
      </w:r>
      <w:r>
        <w:rPr>
          <w:noProof/>
        </w:rPr>
      </w:r>
      <w:r>
        <w:rPr>
          <w:noProof/>
        </w:rPr>
        <w:fldChar w:fldCharType="separate"/>
      </w:r>
      <w:r w:rsidR="00ED56F5">
        <w:rPr>
          <w:noProof/>
        </w:rPr>
        <w:t>276</w:t>
      </w:r>
      <w:r>
        <w:rPr>
          <w:noProof/>
        </w:rPr>
        <w:fldChar w:fldCharType="end"/>
      </w:r>
    </w:p>
    <w:p w14:paraId="04B684A1" w14:textId="10A65F4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E.15.3</w:t>
      </w:r>
      <w:r>
        <w:rPr>
          <w:rFonts w:asciiTheme="minorHAnsi" w:eastAsiaTheme="minorEastAsia" w:hAnsiTheme="minorHAnsi" w:cstheme="minorBidi"/>
          <w:b w:val="0"/>
          <w:noProof/>
          <w:sz w:val="24"/>
          <w:szCs w:val="24"/>
          <w:lang w:val="en-US" w:eastAsia="en-US"/>
        </w:rPr>
        <w:tab/>
      </w:r>
      <w:r>
        <w:rPr>
          <w:noProof/>
        </w:rPr>
        <w:t>Use cases (informative)</w:t>
      </w:r>
      <w:r>
        <w:rPr>
          <w:noProof/>
        </w:rPr>
        <w:tab/>
      </w:r>
      <w:r>
        <w:rPr>
          <w:noProof/>
        </w:rPr>
        <w:fldChar w:fldCharType="begin"/>
      </w:r>
      <w:r>
        <w:rPr>
          <w:noProof/>
        </w:rPr>
        <w:instrText xml:space="preserve"> PAGEREF _Toc71020589 \h </w:instrText>
      </w:r>
      <w:r>
        <w:rPr>
          <w:noProof/>
        </w:rPr>
      </w:r>
      <w:r>
        <w:rPr>
          <w:noProof/>
        </w:rPr>
        <w:fldChar w:fldCharType="separate"/>
      </w:r>
      <w:r w:rsidR="00ED56F5">
        <w:rPr>
          <w:noProof/>
        </w:rPr>
        <w:t>276</w:t>
      </w:r>
      <w:r>
        <w:rPr>
          <w:noProof/>
        </w:rPr>
        <w:fldChar w:fldCharType="end"/>
      </w:r>
    </w:p>
    <w:p w14:paraId="690AD4B3" w14:textId="1CA1C82F"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E.16</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'isoc'</w:t>
      </w:r>
      <w:r w:rsidRPr="00CC1C7B">
        <w:rPr>
          <w:noProof/>
          <w:lang w:val="en-GB"/>
        </w:rPr>
        <w:t xml:space="preserve"> brand</w:t>
      </w:r>
      <w:r>
        <w:rPr>
          <w:noProof/>
        </w:rPr>
        <w:tab/>
      </w:r>
      <w:r>
        <w:rPr>
          <w:noProof/>
        </w:rPr>
        <w:fldChar w:fldCharType="begin"/>
      </w:r>
      <w:r>
        <w:rPr>
          <w:noProof/>
        </w:rPr>
        <w:instrText xml:space="preserve"> PAGEREF _Toc71020590 \h </w:instrText>
      </w:r>
      <w:r>
        <w:rPr>
          <w:noProof/>
        </w:rPr>
      </w:r>
      <w:r>
        <w:rPr>
          <w:noProof/>
        </w:rPr>
        <w:fldChar w:fldCharType="separate"/>
      </w:r>
      <w:r w:rsidR="00ED56F5">
        <w:rPr>
          <w:noProof/>
        </w:rPr>
        <w:t>278</w:t>
      </w:r>
      <w:r>
        <w:rPr>
          <w:noProof/>
        </w:rPr>
        <w:fldChar w:fldCharType="end"/>
      </w:r>
    </w:p>
    <w:p w14:paraId="5F8ECA6A" w14:textId="046C32AC"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E.17</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'comp'</w:t>
      </w:r>
      <w:r w:rsidRPr="00CC1C7B">
        <w:rPr>
          <w:noProof/>
          <w:lang w:val="en-GB"/>
        </w:rPr>
        <w:t xml:space="preserve"> brand</w:t>
      </w:r>
      <w:r>
        <w:rPr>
          <w:noProof/>
        </w:rPr>
        <w:tab/>
      </w:r>
      <w:r>
        <w:rPr>
          <w:noProof/>
        </w:rPr>
        <w:fldChar w:fldCharType="begin"/>
      </w:r>
      <w:r>
        <w:rPr>
          <w:noProof/>
        </w:rPr>
        <w:instrText xml:space="preserve"> PAGEREF _Toc71020591 \h </w:instrText>
      </w:r>
      <w:r>
        <w:rPr>
          <w:noProof/>
        </w:rPr>
      </w:r>
      <w:r>
        <w:rPr>
          <w:noProof/>
        </w:rPr>
        <w:fldChar w:fldCharType="separate"/>
      </w:r>
      <w:r w:rsidR="00ED56F5">
        <w:rPr>
          <w:noProof/>
        </w:rPr>
        <w:t>278</w:t>
      </w:r>
      <w:r>
        <w:rPr>
          <w:noProof/>
        </w:rPr>
        <w:fldChar w:fldCharType="end"/>
      </w:r>
    </w:p>
    <w:p w14:paraId="03F83A39" w14:textId="56FBDAA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E.18</w:t>
      </w:r>
      <w:r>
        <w:rPr>
          <w:rFonts w:asciiTheme="minorHAnsi" w:eastAsiaTheme="minorEastAsia" w:hAnsiTheme="minorHAnsi" w:cstheme="minorBidi"/>
          <w:b w:val="0"/>
          <w:noProof/>
          <w:sz w:val="24"/>
          <w:szCs w:val="24"/>
          <w:lang w:val="en-US" w:eastAsia="en-US"/>
        </w:rPr>
        <w:tab/>
      </w:r>
      <w:r w:rsidRPr="00CC1C7B">
        <w:rPr>
          <w:noProof/>
          <w:lang w:val="en-GB"/>
        </w:rPr>
        <w:t xml:space="preserve">The </w:t>
      </w:r>
      <w:r w:rsidRPr="00CC1C7B">
        <w:rPr>
          <w:rFonts w:ascii="Courier New" w:hAnsi="Courier New"/>
          <w:noProof/>
          <w:lang w:val="en-GB"/>
        </w:rPr>
        <w:t>'unif'</w:t>
      </w:r>
      <w:r w:rsidRPr="00CC1C7B">
        <w:rPr>
          <w:noProof/>
          <w:lang w:val="en-GB"/>
        </w:rPr>
        <w:t xml:space="preserve"> brand</w:t>
      </w:r>
      <w:r>
        <w:rPr>
          <w:noProof/>
        </w:rPr>
        <w:tab/>
      </w:r>
      <w:r>
        <w:rPr>
          <w:noProof/>
        </w:rPr>
        <w:fldChar w:fldCharType="begin"/>
      </w:r>
      <w:r>
        <w:rPr>
          <w:noProof/>
        </w:rPr>
        <w:instrText xml:space="preserve"> PAGEREF _Toc71020592 \h </w:instrText>
      </w:r>
      <w:r>
        <w:rPr>
          <w:noProof/>
        </w:rPr>
      </w:r>
      <w:r>
        <w:rPr>
          <w:noProof/>
        </w:rPr>
        <w:fldChar w:fldCharType="separate"/>
      </w:r>
      <w:r w:rsidR="00ED56F5">
        <w:rPr>
          <w:noProof/>
        </w:rPr>
        <w:t>279</w:t>
      </w:r>
      <w:r>
        <w:rPr>
          <w:noProof/>
        </w:rPr>
        <w:fldChar w:fldCharType="end"/>
      </w:r>
    </w:p>
    <w:p w14:paraId="64DE5DE5" w14:textId="01A63141" w:rsidR="003B70B6" w:rsidRDefault="003B70B6">
      <w:pPr>
        <w:pStyle w:val="TOC3"/>
        <w:rPr>
          <w:rFonts w:asciiTheme="minorHAnsi" w:eastAsiaTheme="minorEastAsia" w:hAnsiTheme="minorHAnsi" w:cstheme="minorBidi"/>
          <w:b w:val="0"/>
          <w:noProof/>
          <w:sz w:val="24"/>
          <w:szCs w:val="24"/>
          <w:lang w:val="en-US" w:eastAsia="en-US"/>
        </w:rPr>
      </w:pPr>
      <w:r>
        <w:rPr>
          <w:noProof/>
        </w:rPr>
        <w:t>E.18.1</w:t>
      </w:r>
      <w:r>
        <w:rPr>
          <w:rFonts w:asciiTheme="minorHAnsi" w:eastAsiaTheme="minorEastAsia" w:hAnsiTheme="minorHAnsi" w:cstheme="minorBidi"/>
          <w:b w:val="0"/>
          <w:noProof/>
          <w:sz w:val="24"/>
          <w:szCs w:val="24"/>
          <w:lang w:val="en-US" w:eastAsia="en-US"/>
        </w:rPr>
        <w:tab/>
      </w:r>
      <w:r>
        <w:rPr>
          <w:noProof/>
        </w:rPr>
        <w:t>General</w:t>
      </w:r>
      <w:r>
        <w:rPr>
          <w:noProof/>
        </w:rPr>
        <w:tab/>
      </w:r>
      <w:r>
        <w:rPr>
          <w:noProof/>
        </w:rPr>
        <w:fldChar w:fldCharType="begin"/>
      </w:r>
      <w:r>
        <w:rPr>
          <w:noProof/>
        </w:rPr>
        <w:instrText xml:space="preserve"> PAGEREF _Toc71020593 \h </w:instrText>
      </w:r>
      <w:r>
        <w:rPr>
          <w:noProof/>
        </w:rPr>
      </w:r>
      <w:r>
        <w:rPr>
          <w:noProof/>
        </w:rPr>
        <w:fldChar w:fldCharType="separate"/>
      </w:r>
      <w:r w:rsidR="00ED56F5">
        <w:rPr>
          <w:noProof/>
        </w:rPr>
        <w:t>279</w:t>
      </w:r>
      <w:r>
        <w:rPr>
          <w:noProof/>
        </w:rPr>
        <w:fldChar w:fldCharType="end"/>
      </w:r>
    </w:p>
    <w:p w14:paraId="41C4F514" w14:textId="51176784" w:rsidR="003B70B6" w:rsidRDefault="003B70B6">
      <w:pPr>
        <w:pStyle w:val="TOC3"/>
        <w:rPr>
          <w:rFonts w:asciiTheme="minorHAnsi" w:eastAsiaTheme="minorEastAsia" w:hAnsiTheme="minorHAnsi" w:cstheme="minorBidi"/>
          <w:b w:val="0"/>
          <w:noProof/>
          <w:sz w:val="24"/>
          <w:szCs w:val="24"/>
          <w:lang w:val="en-US" w:eastAsia="en-US"/>
        </w:rPr>
      </w:pPr>
      <w:r>
        <w:rPr>
          <w:noProof/>
        </w:rPr>
        <w:t>E.18.2</w:t>
      </w:r>
      <w:r>
        <w:rPr>
          <w:rFonts w:asciiTheme="minorHAnsi" w:eastAsiaTheme="minorEastAsia" w:hAnsiTheme="minorHAnsi" w:cstheme="minorBidi"/>
          <w:b w:val="0"/>
          <w:noProof/>
          <w:sz w:val="24"/>
          <w:szCs w:val="24"/>
          <w:lang w:val="en-US" w:eastAsia="en-US"/>
        </w:rPr>
        <w:tab/>
      </w:r>
      <w:r>
        <w:rPr>
          <w:noProof/>
        </w:rPr>
        <w:t>Requirements for files</w:t>
      </w:r>
      <w:r>
        <w:rPr>
          <w:noProof/>
        </w:rPr>
        <w:tab/>
      </w:r>
      <w:r>
        <w:rPr>
          <w:noProof/>
        </w:rPr>
        <w:fldChar w:fldCharType="begin"/>
      </w:r>
      <w:r>
        <w:rPr>
          <w:noProof/>
        </w:rPr>
        <w:instrText xml:space="preserve"> PAGEREF _Toc71020594 \h </w:instrText>
      </w:r>
      <w:r>
        <w:rPr>
          <w:noProof/>
        </w:rPr>
      </w:r>
      <w:r>
        <w:rPr>
          <w:noProof/>
        </w:rPr>
        <w:fldChar w:fldCharType="separate"/>
      </w:r>
      <w:r w:rsidR="00ED56F5">
        <w:rPr>
          <w:noProof/>
        </w:rPr>
        <w:t>279</w:t>
      </w:r>
      <w:r>
        <w:rPr>
          <w:noProof/>
        </w:rPr>
        <w:fldChar w:fldCharType="end"/>
      </w:r>
    </w:p>
    <w:p w14:paraId="3BFAE6C5" w14:textId="1811C80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E.18.3</w:t>
      </w:r>
      <w:r>
        <w:rPr>
          <w:rFonts w:asciiTheme="minorHAnsi" w:eastAsiaTheme="minorEastAsia" w:hAnsiTheme="minorHAnsi" w:cstheme="minorBidi"/>
          <w:b w:val="0"/>
          <w:noProof/>
          <w:sz w:val="24"/>
          <w:szCs w:val="24"/>
          <w:lang w:val="en-US" w:eastAsia="en-US"/>
        </w:rPr>
        <w:tab/>
      </w:r>
      <w:r>
        <w:rPr>
          <w:noProof/>
        </w:rPr>
        <w:t>Requirements for readers</w:t>
      </w:r>
      <w:r>
        <w:rPr>
          <w:noProof/>
        </w:rPr>
        <w:tab/>
      </w:r>
      <w:r>
        <w:rPr>
          <w:noProof/>
        </w:rPr>
        <w:fldChar w:fldCharType="begin"/>
      </w:r>
      <w:r>
        <w:rPr>
          <w:noProof/>
        </w:rPr>
        <w:instrText xml:space="preserve"> PAGEREF _Toc71020595 \h </w:instrText>
      </w:r>
      <w:r>
        <w:rPr>
          <w:noProof/>
        </w:rPr>
      </w:r>
      <w:r>
        <w:rPr>
          <w:noProof/>
        </w:rPr>
        <w:fldChar w:fldCharType="separate"/>
      </w:r>
      <w:r w:rsidR="00ED56F5">
        <w:rPr>
          <w:noProof/>
        </w:rPr>
        <w:t>280</w:t>
      </w:r>
      <w:r>
        <w:rPr>
          <w:noProof/>
        </w:rPr>
        <w:fldChar w:fldCharType="end"/>
      </w:r>
    </w:p>
    <w:p w14:paraId="2373D9A0" w14:textId="4464ACA7"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F</w:t>
      </w:r>
      <w:r w:rsidRPr="00CC1C7B">
        <w:rPr>
          <w:noProof/>
          <w:lang w:val="en-GB"/>
        </w:rPr>
        <w:t xml:space="preserve"> (normative)  MIME type registration of segments</w:t>
      </w:r>
      <w:r>
        <w:rPr>
          <w:noProof/>
        </w:rPr>
        <w:tab/>
      </w:r>
      <w:r>
        <w:rPr>
          <w:noProof/>
        </w:rPr>
        <w:fldChar w:fldCharType="begin"/>
      </w:r>
      <w:r>
        <w:rPr>
          <w:noProof/>
        </w:rPr>
        <w:instrText xml:space="preserve"> PAGEREF _Toc71020596 \h </w:instrText>
      </w:r>
      <w:r>
        <w:rPr>
          <w:noProof/>
        </w:rPr>
      </w:r>
      <w:r>
        <w:rPr>
          <w:noProof/>
        </w:rPr>
        <w:fldChar w:fldCharType="separate"/>
      </w:r>
      <w:r w:rsidR="00ED56F5">
        <w:rPr>
          <w:noProof/>
        </w:rPr>
        <w:t>281</w:t>
      </w:r>
      <w:r>
        <w:rPr>
          <w:noProof/>
        </w:rPr>
        <w:fldChar w:fldCharType="end"/>
      </w:r>
    </w:p>
    <w:p w14:paraId="2E70A299" w14:textId="7135386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F.1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_Toc71020597 \h </w:instrText>
      </w:r>
      <w:r>
        <w:rPr>
          <w:noProof/>
        </w:rPr>
      </w:r>
      <w:r>
        <w:rPr>
          <w:noProof/>
        </w:rPr>
        <w:fldChar w:fldCharType="separate"/>
      </w:r>
      <w:r w:rsidR="00ED56F5">
        <w:rPr>
          <w:noProof/>
        </w:rPr>
        <w:t>281</w:t>
      </w:r>
      <w:r>
        <w:rPr>
          <w:noProof/>
        </w:rPr>
        <w:fldChar w:fldCharType="end"/>
      </w:r>
    </w:p>
    <w:p w14:paraId="321A8865" w14:textId="7D0BDB06"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F.2</w:t>
      </w:r>
      <w:r>
        <w:rPr>
          <w:rFonts w:asciiTheme="minorHAnsi" w:eastAsiaTheme="minorEastAsia" w:hAnsiTheme="minorHAnsi" w:cstheme="minorBidi"/>
          <w:b w:val="0"/>
          <w:noProof/>
          <w:sz w:val="24"/>
          <w:szCs w:val="24"/>
          <w:lang w:val="en-US" w:eastAsia="en-US"/>
        </w:rPr>
        <w:tab/>
      </w:r>
      <w:r w:rsidRPr="00CC1C7B">
        <w:rPr>
          <w:noProof/>
          <w:lang w:val="en-GB"/>
        </w:rPr>
        <w:t>Registration</w:t>
      </w:r>
      <w:r>
        <w:rPr>
          <w:noProof/>
        </w:rPr>
        <w:tab/>
      </w:r>
      <w:r>
        <w:rPr>
          <w:noProof/>
        </w:rPr>
        <w:fldChar w:fldCharType="begin"/>
      </w:r>
      <w:r>
        <w:rPr>
          <w:noProof/>
        </w:rPr>
        <w:instrText xml:space="preserve"> PAGEREF _Toc71020598 \h </w:instrText>
      </w:r>
      <w:r>
        <w:rPr>
          <w:noProof/>
        </w:rPr>
      </w:r>
      <w:r>
        <w:rPr>
          <w:noProof/>
        </w:rPr>
        <w:fldChar w:fldCharType="separate"/>
      </w:r>
      <w:r w:rsidR="00ED56F5">
        <w:rPr>
          <w:noProof/>
        </w:rPr>
        <w:t>281</w:t>
      </w:r>
      <w:r>
        <w:rPr>
          <w:noProof/>
        </w:rPr>
        <w:fldChar w:fldCharType="end"/>
      </w:r>
    </w:p>
    <w:p w14:paraId="3EEF691A" w14:textId="501C86DF"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G</w:t>
      </w:r>
      <w:r w:rsidRPr="00CC1C7B">
        <w:rPr>
          <w:b w:val="0"/>
          <w:noProof/>
          <w:lang w:val="en-GB"/>
        </w:rPr>
        <w:t xml:space="preserve"> (informative)  </w:t>
      </w:r>
      <w:r w:rsidRPr="00CC1C7B">
        <w:rPr>
          <w:noProof/>
          <w:lang w:val="en-GB"/>
        </w:rPr>
        <w:t>URI-labelled metadata forms</w:t>
      </w:r>
      <w:r>
        <w:rPr>
          <w:noProof/>
        </w:rPr>
        <w:tab/>
      </w:r>
      <w:r>
        <w:rPr>
          <w:noProof/>
        </w:rPr>
        <w:fldChar w:fldCharType="begin"/>
      </w:r>
      <w:r>
        <w:rPr>
          <w:noProof/>
        </w:rPr>
        <w:instrText xml:space="preserve"> PAGEREF _Toc71020599 \h </w:instrText>
      </w:r>
      <w:r>
        <w:rPr>
          <w:noProof/>
        </w:rPr>
      </w:r>
      <w:r>
        <w:rPr>
          <w:noProof/>
        </w:rPr>
        <w:fldChar w:fldCharType="separate"/>
      </w:r>
      <w:r w:rsidR="00ED56F5">
        <w:rPr>
          <w:noProof/>
        </w:rPr>
        <w:t>282</w:t>
      </w:r>
      <w:r>
        <w:rPr>
          <w:noProof/>
        </w:rPr>
        <w:fldChar w:fldCharType="end"/>
      </w:r>
    </w:p>
    <w:p w14:paraId="019FDF31" w14:textId="4AA36D2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G.1</w:t>
      </w:r>
      <w:r>
        <w:rPr>
          <w:rFonts w:asciiTheme="minorHAnsi" w:eastAsiaTheme="minorEastAsia" w:hAnsiTheme="minorHAnsi" w:cstheme="minorBidi"/>
          <w:b w:val="0"/>
          <w:noProof/>
          <w:sz w:val="24"/>
          <w:szCs w:val="24"/>
          <w:lang w:val="en-US" w:eastAsia="en-US"/>
        </w:rPr>
        <w:tab/>
      </w:r>
      <w:r w:rsidRPr="00CC1C7B">
        <w:rPr>
          <w:noProof/>
          <w:lang w:val="en-GB"/>
        </w:rPr>
        <w:t>UUID-labelled metadata</w:t>
      </w:r>
      <w:r>
        <w:rPr>
          <w:noProof/>
        </w:rPr>
        <w:tab/>
      </w:r>
      <w:r>
        <w:rPr>
          <w:noProof/>
        </w:rPr>
        <w:fldChar w:fldCharType="begin"/>
      </w:r>
      <w:r>
        <w:rPr>
          <w:noProof/>
        </w:rPr>
        <w:instrText xml:space="preserve"> PAGEREF _Toc71020600 \h </w:instrText>
      </w:r>
      <w:r>
        <w:rPr>
          <w:noProof/>
        </w:rPr>
      </w:r>
      <w:r>
        <w:rPr>
          <w:noProof/>
        </w:rPr>
        <w:fldChar w:fldCharType="separate"/>
      </w:r>
      <w:r w:rsidR="00ED56F5">
        <w:rPr>
          <w:noProof/>
        </w:rPr>
        <w:t>282</w:t>
      </w:r>
      <w:r>
        <w:rPr>
          <w:noProof/>
        </w:rPr>
        <w:fldChar w:fldCharType="end"/>
      </w:r>
    </w:p>
    <w:p w14:paraId="6D421EFC" w14:textId="2D15821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G.2</w:t>
      </w:r>
      <w:r>
        <w:rPr>
          <w:rFonts w:asciiTheme="minorHAnsi" w:eastAsiaTheme="minorEastAsia" w:hAnsiTheme="minorHAnsi" w:cstheme="minorBidi"/>
          <w:b w:val="0"/>
          <w:noProof/>
          <w:sz w:val="24"/>
          <w:szCs w:val="24"/>
          <w:lang w:val="en-US" w:eastAsia="en-US"/>
        </w:rPr>
        <w:tab/>
      </w:r>
      <w:r w:rsidRPr="00CC1C7B">
        <w:rPr>
          <w:noProof/>
          <w:lang w:val="en-GB"/>
        </w:rPr>
        <w:t>ISO OID-labelled metadata</w:t>
      </w:r>
      <w:r>
        <w:rPr>
          <w:noProof/>
        </w:rPr>
        <w:tab/>
      </w:r>
      <w:r>
        <w:rPr>
          <w:noProof/>
        </w:rPr>
        <w:fldChar w:fldCharType="begin"/>
      </w:r>
      <w:r>
        <w:rPr>
          <w:noProof/>
        </w:rPr>
        <w:instrText xml:space="preserve"> PAGEREF _Toc71020601 \h </w:instrText>
      </w:r>
      <w:r>
        <w:rPr>
          <w:noProof/>
        </w:rPr>
      </w:r>
      <w:r>
        <w:rPr>
          <w:noProof/>
        </w:rPr>
        <w:fldChar w:fldCharType="separate"/>
      </w:r>
      <w:r w:rsidR="00ED56F5">
        <w:rPr>
          <w:noProof/>
        </w:rPr>
        <w:t>282</w:t>
      </w:r>
      <w:r>
        <w:rPr>
          <w:noProof/>
        </w:rPr>
        <w:fldChar w:fldCharType="end"/>
      </w:r>
    </w:p>
    <w:p w14:paraId="1CAB8EA1" w14:textId="1061336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G.3</w:t>
      </w:r>
      <w:r>
        <w:rPr>
          <w:rFonts w:asciiTheme="minorHAnsi" w:eastAsiaTheme="minorEastAsia" w:hAnsiTheme="minorHAnsi" w:cstheme="minorBidi"/>
          <w:b w:val="0"/>
          <w:noProof/>
          <w:sz w:val="24"/>
          <w:szCs w:val="24"/>
          <w:lang w:val="en-US" w:eastAsia="en-US"/>
        </w:rPr>
        <w:tab/>
      </w:r>
      <w:r w:rsidRPr="00CC1C7B">
        <w:rPr>
          <w:noProof/>
          <w:lang w:val="en-GB"/>
        </w:rPr>
        <w:t>SMPTE-labelled metadata</w:t>
      </w:r>
      <w:r>
        <w:rPr>
          <w:noProof/>
        </w:rPr>
        <w:tab/>
      </w:r>
      <w:r>
        <w:rPr>
          <w:noProof/>
        </w:rPr>
        <w:fldChar w:fldCharType="begin"/>
      </w:r>
      <w:r>
        <w:rPr>
          <w:noProof/>
        </w:rPr>
        <w:instrText xml:space="preserve"> PAGEREF _Toc71020602 \h </w:instrText>
      </w:r>
      <w:r>
        <w:rPr>
          <w:noProof/>
        </w:rPr>
      </w:r>
      <w:r>
        <w:rPr>
          <w:noProof/>
        </w:rPr>
        <w:fldChar w:fldCharType="separate"/>
      </w:r>
      <w:r w:rsidR="00ED56F5">
        <w:rPr>
          <w:noProof/>
        </w:rPr>
        <w:t>282</w:t>
      </w:r>
      <w:r>
        <w:rPr>
          <w:noProof/>
        </w:rPr>
        <w:fldChar w:fldCharType="end"/>
      </w:r>
    </w:p>
    <w:p w14:paraId="7C8B76D9" w14:textId="5D910DE4"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H</w:t>
      </w:r>
      <w:r w:rsidRPr="00CC1C7B">
        <w:rPr>
          <w:b w:val="0"/>
          <w:noProof/>
          <w:lang w:val="en-GB"/>
        </w:rPr>
        <w:t xml:space="preserve"> (informative)  </w:t>
      </w:r>
      <w:r w:rsidRPr="00CC1C7B">
        <w:rPr>
          <w:noProof/>
          <w:lang w:val="en-GB"/>
        </w:rPr>
        <w:t>Processing of RTP streams and reception hint tracks</w:t>
      </w:r>
      <w:r>
        <w:rPr>
          <w:noProof/>
        </w:rPr>
        <w:tab/>
      </w:r>
      <w:r>
        <w:rPr>
          <w:noProof/>
        </w:rPr>
        <w:fldChar w:fldCharType="begin"/>
      </w:r>
      <w:r>
        <w:rPr>
          <w:noProof/>
        </w:rPr>
        <w:instrText xml:space="preserve"> PAGEREF _Toc71020603 \h </w:instrText>
      </w:r>
      <w:r>
        <w:rPr>
          <w:noProof/>
        </w:rPr>
      </w:r>
      <w:r>
        <w:rPr>
          <w:noProof/>
        </w:rPr>
        <w:fldChar w:fldCharType="separate"/>
      </w:r>
      <w:r w:rsidR="00ED56F5">
        <w:rPr>
          <w:noProof/>
        </w:rPr>
        <w:t>284</w:t>
      </w:r>
      <w:r>
        <w:rPr>
          <w:noProof/>
        </w:rPr>
        <w:fldChar w:fldCharType="end"/>
      </w:r>
    </w:p>
    <w:p w14:paraId="0D5B6429" w14:textId="3945F8A7"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_Toc71020604 \h </w:instrText>
      </w:r>
      <w:r>
        <w:rPr>
          <w:noProof/>
        </w:rPr>
      </w:r>
      <w:r>
        <w:rPr>
          <w:noProof/>
        </w:rPr>
        <w:fldChar w:fldCharType="separate"/>
      </w:r>
      <w:r w:rsidR="00ED56F5">
        <w:rPr>
          <w:noProof/>
        </w:rPr>
        <w:t>284</w:t>
      </w:r>
      <w:r>
        <w:rPr>
          <w:noProof/>
        </w:rPr>
        <w:fldChar w:fldCharType="end"/>
      </w:r>
    </w:p>
    <w:p w14:paraId="061E4028" w14:textId="3D083D7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_Toc71020605 \h </w:instrText>
      </w:r>
      <w:r>
        <w:rPr>
          <w:noProof/>
        </w:rPr>
      </w:r>
      <w:r>
        <w:rPr>
          <w:noProof/>
        </w:rPr>
        <w:fldChar w:fldCharType="separate"/>
      </w:r>
      <w:r w:rsidR="00ED56F5">
        <w:rPr>
          <w:noProof/>
        </w:rPr>
        <w:t>284</w:t>
      </w:r>
      <w:r>
        <w:rPr>
          <w:noProof/>
        </w:rPr>
        <w:fldChar w:fldCharType="end"/>
      </w:r>
    </w:p>
    <w:p w14:paraId="518FE80A" w14:textId="0EBA1F9E"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H.1.2</w:t>
      </w:r>
      <w:r>
        <w:rPr>
          <w:rFonts w:asciiTheme="minorHAnsi" w:eastAsiaTheme="minorEastAsia" w:hAnsiTheme="minorHAnsi" w:cstheme="minorBidi"/>
          <w:b w:val="0"/>
          <w:noProof/>
          <w:sz w:val="24"/>
          <w:szCs w:val="24"/>
          <w:lang w:val="en-US" w:eastAsia="en-US"/>
        </w:rPr>
        <w:tab/>
      </w:r>
      <w:r w:rsidRPr="00CC1C7B">
        <w:rPr>
          <w:noProof/>
          <w:lang w:val="en-GB"/>
        </w:rPr>
        <w:t>Structure</w:t>
      </w:r>
      <w:r>
        <w:rPr>
          <w:noProof/>
        </w:rPr>
        <w:tab/>
      </w:r>
      <w:r>
        <w:rPr>
          <w:noProof/>
        </w:rPr>
        <w:fldChar w:fldCharType="begin"/>
      </w:r>
      <w:r>
        <w:rPr>
          <w:noProof/>
        </w:rPr>
        <w:instrText xml:space="preserve"> PAGEREF _Toc71020606 \h </w:instrText>
      </w:r>
      <w:r>
        <w:rPr>
          <w:noProof/>
        </w:rPr>
      </w:r>
      <w:r>
        <w:rPr>
          <w:noProof/>
        </w:rPr>
        <w:fldChar w:fldCharType="separate"/>
      </w:r>
      <w:r w:rsidR="00ED56F5">
        <w:rPr>
          <w:noProof/>
        </w:rPr>
        <w:t>284</w:t>
      </w:r>
      <w:r>
        <w:rPr>
          <w:noProof/>
        </w:rPr>
        <w:fldChar w:fldCharType="end"/>
      </w:r>
    </w:p>
    <w:p w14:paraId="18C5B99A" w14:textId="7817E37F"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H.1.3</w:t>
      </w:r>
      <w:r>
        <w:rPr>
          <w:rFonts w:asciiTheme="minorHAnsi" w:eastAsiaTheme="minorEastAsia" w:hAnsiTheme="minorHAnsi" w:cstheme="minorBidi"/>
          <w:b w:val="0"/>
          <w:noProof/>
          <w:sz w:val="24"/>
          <w:szCs w:val="24"/>
          <w:lang w:val="en-US" w:eastAsia="en-US"/>
        </w:rPr>
        <w:tab/>
      </w:r>
      <w:r w:rsidRPr="00CC1C7B">
        <w:rPr>
          <w:noProof/>
          <w:lang w:val="en-GB"/>
        </w:rPr>
        <w:t>Specific definitions</w:t>
      </w:r>
      <w:r>
        <w:rPr>
          <w:noProof/>
        </w:rPr>
        <w:tab/>
      </w:r>
      <w:r>
        <w:rPr>
          <w:noProof/>
        </w:rPr>
        <w:fldChar w:fldCharType="begin"/>
      </w:r>
      <w:r>
        <w:rPr>
          <w:noProof/>
        </w:rPr>
        <w:instrText xml:space="preserve"> PAGEREF _Toc71020607 \h </w:instrText>
      </w:r>
      <w:r>
        <w:rPr>
          <w:noProof/>
        </w:rPr>
      </w:r>
      <w:r>
        <w:rPr>
          <w:noProof/>
        </w:rPr>
        <w:fldChar w:fldCharType="separate"/>
      </w:r>
      <w:r w:rsidR="00ED56F5">
        <w:rPr>
          <w:noProof/>
        </w:rPr>
        <w:t>284</w:t>
      </w:r>
      <w:r>
        <w:rPr>
          <w:noProof/>
        </w:rPr>
        <w:fldChar w:fldCharType="end"/>
      </w:r>
    </w:p>
    <w:p w14:paraId="746E06FC" w14:textId="0130275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H.2</w:t>
      </w:r>
      <w:r>
        <w:rPr>
          <w:rFonts w:asciiTheme="minorHAnsi" w:eastAsiaTheme="minorEastAsia" w:hAnsiTheme="minorHAnsi" w:cstheme="minorBidi"/>
          <w:b w:val="0"/>
          <w:noProof/>
          <w:sz w:val="24"/>
          <w:szCs w:val="24"/>
          <w:lang w:val="en-US" w:eastAsia="en-US"/>
        </w:rPr>
        <w:tab/>
      </w:r>
      <w:r w:rsidRPr="00CC1C7B">
        <w:rPr>
          <w:noProof/>
          <w:lang w:val="en-GB"/>
        </w:rPr>
        <w:t>Synchronization of RTP streams</w:t>
      </w:r>
      <w:r>
        <w:rPr>
          <w:noProof/>
        </w:rPr>
        <w:tab/>
      </w:r>
      <w:r>
        <w:rPr>
          <w:noProof/>
        </w:rPr>
        <w:fldChar w:fldCharType="begin"/>
      </w:r>
      <w:r>
        <w:rPr>
          <w:noProof/>
        </w:rPr>
        <w:instrText xml:space="preserve"> PAGEREF _Toc71020608 \h </w:instrText>
      </w:r>
      <w:r>
        <w:rPr>
          <w:noProof/>
        </w:rPr>
      </w:r>
      <w:r>
        <w:rPr>
          <w:noProof/>
        </w:rPr>
        <w:fldChar w:fldCharType="separate"/>
      </w:r>
      <w:r w:rsidR="00ED56F5">
        <w:rPr>
          <w:noProof/>
        </w:rPr>
        <w:t>284</w:t>
      </w:r>
      <w:r>
        <w:rPr>
          <w:noProof/>
        </w:rPr>
        <w:fldChar w:fldCharType="end"/>
      </w:r>
    </w:p>
    <w:p w14:paraId="3C0EDAAC" w14:textId="31CA6F3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H.3</w:t>
      </w:r>
      <w:r>
        <w:rPr>
          <w:rFonts w:asciiTheme="minorHAnsi" w:eastAsiaTheme="minorEastAsia" w:hAnsiTheme="minorHAnsi" w:cstheme="minorBidi"/>
          <w:b w:val="0"/>
          <w:noProof/>
          <w:sz w:val="24"/>
          <w:szCs w:val="24"/>
          <w:lang w:val="en-US" w:eastAsia="en-US"/>
        </w:rPr>
        <w:tab/>
      </w:r>
      <w:r w:rsidRPr="00CC1C7B">
        <w:rPr>
          <w:noProof/>
          <w:lang w:val="en-GB"/>
        </w:rPr>
        <w:t>Recording of RTP streams</w:t>
      </w:r>
      <w:r>
        <w:rPr>
          <w:noProof/>
        </w:rPr>
        <w:tab/>
      </w:r>
      <w:r>
        <w:rPr>
          <w:noProof/>
        </w:rPr>
        <w:fldChar w:fldCharType="begin"/>
      </w:r>
      <w:r>
        <w:rPr>
          <w:noProof/>
        </w:rPr>
        <w:instrText xml:space="preserve"> PAGEREF _Toc71020609 \h </w:instrText>
      </w:r>
      <w:r>
        <w:rPr>
          <w:noProof/>
        </w:rPr>
      </w:r>
      <w:r>
        <w:rPr>
          <w:noProof/>
        </w:rPr>
        <w:fldChar w:fldCharType="separate"/>
      </w:r>
      <w:r w:rsidR="00ED56F5">
        <w:rPr>
          <w:noProof/>
        </w:rPr>
        <w:t>285</w:t>
      </w:r>
      <w:r>
        <w:rPr>
          <w:noProof/>
        </w:rPr>
        <w:fldChar w:fldCharType="end"/>
      </w:r>
    </w:p>
    <w:p w14:paraId="20E7CC55" w14:textId="5127A0D6"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lastRenderedPageBreak/>
        <w:t>H.3.1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_Toc71020610 \h </w:instrText>
      </w:r>
      <w:r>
        <w:rPr>
          <w:noProof/>
        </w:rPr>
      </w:r>
      <w:r>
        <w:rPr>
          <w:noProof/>
        </w:rPr>
        <w:fldChar w:fldCharType="separate"/>
      </w:r>
      <w:r w:rsidR="00ED56F5">
        <w:rPr>
          <w:noProof/>
        </w:rPr>
        <w:t>285</w:t>
      </w:r>
      <w:r>
        <w:rPr>
          <w:noProof/>
        </w:rPr>
        <w:fldChar w:fldCharType="end"/>
      </w:r>
    </w:p>
    <w:p w14:paraId="7796962B" w14:textId="7E1D4A1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H.3.2</w:t>
      </w:r>
      <w:r>
        <w:rPr>
          <w:rFonts w:asciiTheme="minorHAnsi" w:eastAsiaTheme="minorEastAsia" w:hAnsiTheme="minorHAnsi" w:cstheme="minorBidi"/>
          <w:b w:val="0"/>
          <w:noProof/>
          <w:sz w:val="24"/>
          <w:szCs w:val="24"/>
          <w:lang w:val="en-US" w:eastAsia="en-US"/>
        </w:rPr>
        <w:tab/>
      </w:r>
      <w:r w:rsidRPr="00CC1C7B">
        <w:rPr>
          <w:noProof/>
          <w:lang w:val="en-GB"/>
        </w:rPr>
        <w:t>Compensation for unequal starting for position of received RTP streams</w:t>
      </w:r>
      <w:r>
        <w:rPr>
          <w:noProof/>
        </w:rPr>
        <w:tab/>
      </w:r>
      <w:r>
        <w:rPr>
          <w:noProof/>
        </w:rPr>
        <w:fldChar w:fldCharType="begin"/>
      </w:r>
      <w:r>
        <w:rPr>
          <w:noProof/>
        </w:rPr>
        <w:instrText xml:space="preserve"> PAGEREF _Toc71020611 \h </w:instrText>
      </w:r>
      <w:r>
        <w:rPr>
          <w:noProof/>
        </w:rPr>
      </w:r>
      <w:r>
        <w:rPr>
          <w:noProof/>
        </w:rPr>
        <w:fldChar w:fldCharType="separate"/>
      </w:r>
      <w:r w:rsidR="00ED56F5">
        <w:rPr>
          <w:noProof/>
        </w:rPr>
        <w:t>288</w:t>
      </w:r>
      <w:r>
        <w:rPr>
          <w:noProof/>
        </w:rPr>
        <w:fldChar w:fldCharType="end"/>
      </w:r>
    </w:p>
    <w:p w14:paraId="670BDFC9" w14:textId="496CE524"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H.3.3</w:t>
      </w:r>
      <w:r>
        <w:rPr>
          <w:rFonts w:asciiTheme="minorHAnsi" w:eastAsiaTheme="minorEastAsia" w:hAnsiTheme="minorHAnsi" w:cstheme="minorBidi"/>
          <w:b w:val="0"/>
          <w:noProof/>
          <w:sz w:val="24"/>
          <w:szCs w:val="24"/>
          <w:lang w:val="en-US" w:eastAsia="en-US"/>
        </w:rPr>
        <w:tab/>
      </w:r>
      <w:r w:rsidRPr="00CC1C7B">
        <w:rPr>
          <w:noProof/>
          <w:lang w:val="en-GB"/>
        </w:rPr>
        <w:t>Recording of SDP</w:t>
      </w:r>
      <w:r>
        <w:rPr>
          <w:noProof/>
        </w:rPr>
        <w:tab/>
      </w:r>
      <w:r>
        <w:rPr>
          <w:noProof/>
        </w:rPr>
        <w:fldChar w:fldCharType="begin"/>
      </w:r>
      <w:r>
        <w:rPr>
          <w:noProof/>
        </w:rPr>
        <w:instrText xml:space="preserve"> PAGEREF _Toc71020612 \h </w:instrText>
      </w:r>
      <w:r>
        <w:rPr>
          <w:noProof/>
        </w:rPr>
      </w:r>
      <w:r>
        <w:rPr>
          <w:noProof/>
        </w:rPr>
        <w:fldChar w:fldCharType="separate"/>
      </w:r>
      <w:r w:rsidR="00ED56F5">
        <w:rPr>
          <w:noProof/>
        </w:rPr>
        <w:t>289</w:t>
      </w:r>
      <w:r>
        <w:rPr>
          <w:noProof/>
        </w:rPr>
        <w:fldChar w:fldCharType="end"/>
      </w:r>
    </w:p>
    <w:p w14:paraId="4D951F13" w14:textId="0F4A1CE1"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H.3.4</w:t>
      </w:r>
      <w:r>
        <w:rPr>
          <w:rFonts w:asciiTheme="minorHAnsi" w:eastAsiaTheme="minorEastAsia" w:hAnsiTheme="minorHAnsi" w:cstheme="minorBidi"/>
          <w:b w:val="0"/>
          <w:noProof/>
          <w:sz w:val="24"/>
          <w:szCs w:val="24"/>
          <w:lang w:val="en-US" w:eastAsia="en-US"/>
        </w:rPr>
        <w:tab/>
      </w:r>
      <w:r w:rsidRPr="00CC1C7B">
        <w:rPr>
          <w:noProof/>
          <w:lang w:val="en-GB"/>
        </w:rPr>
        <w:t>Creation of a sample within an RTP reception hint track</w:t>
      </w:r>
      <w:r>
        <w:rPr>
          <w:noProof/>
        </w:rPr>
        <w:tab/>
      </w:r>
      <w:r>
        <w:rPr>
          <w:noProof/>
        </w:rPr>
        <w:fldChar w:fldCharType="begin"/>
      </w:r>
      <w:r>
        <w:rPr>
          <w:noProof/>
        </w:rPr>
        <w:instrText xml:space="preserve"> PAGEREF _Toc71020613 \h </w:instrText>
      </w:r>
      <w:r>
        <w:rPr>
          <w:noProof/>
        </w:rPr>
      </w:r>
      <w:r>
        <w:rPr>
          <w:noProof/>
        </w:rPr>
        <w:fldChar w:fldCharType="separate"/>
      </w:r>
      <w:r w:rsidR="00ED56F5">
        <w:rPr>
          <w:noProof/>
        </w:rPr>
        <w:t>289</w:t>
      </w:r>
      <w:r>
        <w:rPr>
          <w:noProof/>
        </w:rPr>
        <w:fldChar w:fldCharType="end"/>
      </w:r>
    </w:p>
    <w:p w14:paraId="6CD5FBCF" w14:textId="7B4563ED"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H.3.5</w:t>
      </w:r>
      <w:r>
        <w:rPr>
          <w:rFonts w:asciiTheme="minorHAnsi" w:eastAsiaTheme="minorEastAsia" w:hAnsiTheme="minorHAnsi" w:cstheme="minorBidi"/>
          <w:b w:val="0"/>
          <w:noProof/>
          <w:sz w:val="24"/>
          <w:szCs w:val="24"/>
          <w:lang w:val="en-US" w:eastAsia="en-US"/>
        </w:rPr>
        <w:tab/>
      </w:r>
      <w:r w:rsidRPr="00CC1C7B">
        <w:rPr>
          <w:noProof/>
          <w:lang w:val="en-GB"/>
        </w:rPr>
        <w:t>Representation of RTP timestamps</w:t>
      </w:r>
      <w:r>
        <w:rPr>
          <w:noProof/>
        </w:rPr>
        <w:tab/>
      </w:r>
      <w:r>
        <w:rPr>
          <w:noProof/>
        </w:rPr>
        <w:fldChar w:fldCharType="begin"/>
      </w:r>
      <w:r>
        <w:rPr>
          <w:noProof/>
        </w:rPr>
        <w:instrText xml:space="preserve"> PAGEREF _Toc71020614 \h </w:instrText>
      </w:r>
      <w:r>
        <w:rPr>
          <w:noProof/>
        </w:rPr>
      </w:r>
      <w:r>
        <w:rPr>
          <w:noProof/>
        </w:rPr>
        <w:fldChar w:fldCharType="separate"/>
      </w:r>
      <w:r w:rsidR="00ED56F5">
        <w:rPr>
          <w:noProof/>
        </w:rPr>
        <w:t>290</w:t>
      </w:r>
      <w:r>
        <w:rPr>
          <w:noProof/>
        </w:rPr>
        <w:fldChar w:fldCharType="end"/>
      </w:r>
    </w:p>
    <w:p w14:paraId="682A2138" w14:textId="0C72724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H.3.6</w:t>
      </w:r>
      <w:r>
        <w:rPr>
          <w:rFonts w:asciiTheme="minorHAnsi" w:eastAsiaTheme="minorEastAsia" w:hAnsiTheme="minorHAnsi" w:cstheme="minorBidi"/>
          <w:b w:val="0"/>
          <w:noProof/>
          <w:sz w:val="24"/>
          <w:szCs w:val="24"/>
          <w:lang w:val="en-US" w:eastAsia="en-US"/>
        </w:rPr>
        <w:tab/>
      </w:r>
      <w:r w:rsidRPr="00CC1C7B">
        <w:rPr>
          <w:noProof/>
          <w:lang w:val="en-GB"/>
        </w:rPr>
        <w:t>Recording operations to facilitate inter-stream synchronization in playback</w:t>
      </w:r>
      <w:r>
        <w:rPr>
          <w:noProof/>
        </w:rPr>
        <w:tab/>
      </w:r>
      <w:r>
        <w:rPr>
          <w:noProof/>
        </w:rPr>
        <w:fldChar w:fldCharType="begin"/>
      </w:r>
      <w:r>
        <w:rPr>
          <w:noProof/>
        </w:rPr>
        <w:instrText xml:space="preserve"> PAGEREF _Toc71020615 \h </w:instrText>
      </w:r>
      <w:r>
        <w:rPr>
          <w:noProof/>
        </w:rPr>
      </w:r>
      <w:r>
        <w:rPr>
          <w:noProof/>
        </w:rPr>
        <w:fldChar w:fldCharType="separate"/>
      </w:r>
      <w:r w:rsidR="00ED56F5">
        <w:rPr>
          <w:noProof/>
        </w:rPr>
        <w:t>293</w:t>
      </w:r>
      <w:r>
        <w:rPr>
          <w:noProof/>
        </w:rPr>
        <w:fldChar w:fldCharType="end"/>
      </w:r>
    </w:p>
    <w:p w14:paraId="33494646" w14:textId="587C57F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H.3.7</w:t>
      </w:r>
      <w:r>
        <w:rPr>
          <w:rFonts w:asciiTheme="minorHAnsi" w:eastAsiaTheme="minorEastAsia" w:hAnsiTheme="minorHAnsi" w:cstheme="minorBidi"/>
          <w:b w:val="0"/>
          <w:noProof/>
          <w:sz w:val="24"/>
          <w:szCs w:val="24"/>
          <w:lang w:val="en-US" w:eastAsia="en-US"/>
        </w:rPr>
        <w:tab/>
      </w:r>
      <w:r w:rsidRPr="00CC1C7B">
        <w:rPr>
          <w:noProof/>
          <w:lang w:val="en-GB"/>
        </w:rPr>
        <w:t>Representation of reception times</w:t>
      </w:r>
      <w:r>
        <w:rPr>
          <w:noProof/>
        </w:rPr>
        <w:tab/>
      </w:r>
      <w:r>
        <w:rPr>
          <w:noProof/>
        </w:rPr>
        <w:fldChar w:fldCharType="begin"/>
      </w:r>
      <w:r>
        <w:rPr>
          <w:noProof/>
        </w:rPr>
        <w:instrText xml:space="preserve"> PAGEREF _Toc71020616 \h </w:instrText>
      </w:r>
      <w:r>
        <w:rPr>
          <w:noProof/>
        </w:rPr>
      </w:r>
      <w:r>
        <w:rPr>
          <w:noProof/>
        </w:rPr>
        <w:fldChar w:fldCharType="separate"/>
      </w:r>
      <w:r w:rsidR="00ED56F5">
        <w:rPr>
          <w:noProof/>
        </w:rPr>
        <w:t>295</w:t>
      </w:r>
      <w:r>
        <w:rPr>
          <w:noProof/>
        </w:rPr>
        <w:fldChar w:fldCharType="end"/>
      </w:r>
    </w:p>
    <w:p w14:paraId="1D19B89C" w14:textId="79608549"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H.3.8</w:t>
      </w:r>
      <w:r>
        <w:rPr>
          <w:rFonts w:asciiTheme="minorHAnsi" w:eastAsiaTheme="minorEastAsia" w:hAnsiTheme="minorHAnsi" w:cstheme="minorBidi"/>
          <w:b w:val="0"/>
          <w:noProof/>
          <w:sz w:val="24"/>
          <w:szCs w:val="24"/>
          <w:lang w:val="en-US" w:eastAsia="en-US"/>
        </w:rPr>
        <w:tab/>
      </w:r>
      <w:r w:rsidRPr="00CC1C7B">
        <w:rPr>
          <w:noProof/>
          <w:lang w:val="en-GB"/>
        </w:rPr>
        <w:t>Creation of media samples</w:t>
      </w:r>
      <w:r>
        <w:rPr>
          <w:noProof/>
        </w:rPr>
        <w:tab/>
      </w:r>
      <w:r>
        <w:rPr>
          <w:noProof/>
        </w:rPr>
        <w:fldChar w:fldCharType="begin"/>
      </w:r>
      <w:r>
        <w:rPr>
          <w:noProof/>
        </w:rPr>
        <w:instrText xml:space="preserve"> PAGEREF _Toc71020617 \h </w:instrText>
      </w:r>
      <w:r>
        <w:rPr>
          <w:noProof/>
        </w:rPr>
      </w:r>
      <w:r>
        <w:rPr>
          <w:noProof/>
        </w:rPr>
        <w:fldChar w:fldCharType="separate"/>
      </w:r>
      <w:r w:rsidR="00ED56F5">
        <w:rPr>
          <w:noProof/>
        </w:rPr>
        <w:t>295</w:t>
      </w:r>
      <w:r>
        <w:rPr>
          <w:noProof/>
        </w:rPr>
        <w:fldChar w:fldCharType="end"/>
      </w:r>
    </w:p>
    <w:p w14:paraId="7ECBEF97" w14:textId="48C21B6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H.3.9</w:t>
      </w:r>
      <w:r>
        <w:rPr>
          <w:rFonts w:asciiTheme="minorHAnsi" w:eastAsiaTheme="minorEastAsia" w:hAnsiTheme="minorHAnsi" w:cstheme="minorBidi"/>
          <w:b w:val="0"/>
          <w:noProof/>
          <w:sz w:val="24"/>
          <w:szCs w:val="24"/>
          <w:lang w:val="en-US" w:eastAsia="en-US"/>
        </w:rPr>
        <w:tab/>
      </w:r>
      <w:r w:rsidRPr="00CC1C7B">
        <w:rPr>
          <w:noProof/>
          <w:lang w:val="en-GB"/>
        </w:rPr>
        <w:t>Creation of hint samples referring to media samples</w:t>
      </w:r>
      <w:r>
        <w:rPr>
          <w:noProof/>
        </w:rPr>
        <w:tab/>
      </w:r>
      <w:r>
        <w:rPr>
          <w:noProof/>
        </w:rPr>
        <w:fldChar w:fldCharType="begin"/>
      </w:r>
      <w:r>
        <w:rPr>
          <w:noProof/>
        </w:rPr>
        <w:instrText xml:space="preserve"> PAGEREF _Toc71020618 \h </w:instrText>
      </w:r>
      <w:r>
        <w:rPr>
          <w:noProof/>
        </w:rPr>
      </w:r>
      <w:r>
        <w:rPr>
          <w:noProof/>
        </w:rPr>
        <w:fldChar w:fldCharType="separate"/>
      </w:r>
      <w:r w:rsidR="00ED56F5">
        <w:rPr>
          <w:noProof/>
        </w:rPr>
        <w:t>296</w:t>
      </w:r>
      <w:r>
        <w:rPr>
          <w:noProof/>
        </w:rPr>
        <w:fldChar w:fldCharType="end"/>
      </w:r>
    </w:p>
    <w:p w14:paraId="70B37986" w14:textId="417CBD9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H.4</w:t>
      </w:r>
      <w:r>
        <w:rPr>
          <w:rFonts w:asciiTheme="minorHAnsi" w:eastAsiaTheme="minorEastAsia" w:hAnsiTheme="minorHAnsi" w:cstheme="minorBidi"/>
          <w:b w:val="0"/>
          <w:noProof/>
          <w:sz w:val="24"/>
          <w:szCs w:val="24"/>
          <w:lang w:val="en-US" w:eastAsia="en-US"/>
        </w:rPr>
        <w:tab/>
      </w:r>
      <w:r w:rsidRPr="00CC1C7B">
        <w:rPr>
          <w:noProof/>
          <w:lang w:val="en-GB"/>
        </w:rPr>
        <w:t>Playing of recorded RTP streams</w:t>
      </w:r>
      <w:r>
        <w:rPr>
          <w:noProof/>
        </w:rPr>
        <w:tab/>
      </w:r>
      <w:r>
        <w:rPr>
          <w:noProof/>
        </w:rPr>
        <w:fldChar w:fldCharType="begin"/>
      </w:r>
      <w:r>
        <w:rPr>
          <w:noProof/>
        </w:rPr>
        <w:instrText xml:space="preserve"> PAGEREF _Toc71020619 \h </w:instrText>
      </w:r>
      <w:r>
        <w:rPr>
          <w:noProof/>
        </w:rPr>
      </w:r>
      <w:r>
        <w:rPr>
          <w:noProof/>
        </w:rPr>
        <w:fldChar w:fldCharType="separate"/>
      </w:r>
      <w:r w:rsidR="00ED56F5">
        <w:rPr>
          <w:noProof/>
        </w:rPr>
        <w:t>296</w:t>
      </w:r>
      <w:r>
        <w:rPr>
          <w:noProof/>
        </w:rPr>
        <w:fldChar w:fldCharType="end"/>
      </w:r>
    </w:p>
    <w:p w14:paraId="304A0BAE" w14:textId="4937326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_Toc71020620 \h </w:instrText>
      </w:r>
      <w:r>
        <w:rPr>
          <w:noProof/>
        </w:rPr>
      </w:r>
      <w:r>
        <w:rPr>
          <w:noProof/>
        </w:rPr>
        <w:fldChar w:fldCharType="separate"/>
      </w:r>
      <w:r w:rsidR="00ED56F5">
        <w:rPr>
          <w:noProof/>
        </w:rPr>
        <w:t>296</w:t>
      </w:r>
      <w:r>
        <w:rPr>
          <w:noProof/>
        </w:rPr>
        <w:fldChar w:fldCharType="end"/>
      </w:r>
    </w:p>
    <w:p w14:paraId="23AEF1BF" w14:textId="305CA932"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H.4.2</w:t>
      </w:r>
      <w:r>
        <w:rPr>
          <w:rFonts w:asciiTheme="minorHAnsi" w:eastAsiaTheme="minorEastAsia" w:hAnsiTheme="minorHAnsi" w:cstheme="minorBidi"/>
          <w:b w:val="0"/>
          <w:noProof/>
          <w:sz w:val="24"/>
          <w:szCs w:val="24"/>
          <w:lang w:val="en-US" w:eastAsia="en-US"/>
        </w:rPr>
        <w:tab/>
      </w:r>
      <w:r w:rsidRPr="00CC1C7B">
        <w:rPr>
          <w:noProof/>
          <w:lang w:val="en-GB"/>
        </w:rPr>
        <w:t>Preparation for the playback</w:t>
      </w:r>
      <w:r>
        <w:rPr>
          <w:noProof/>
        </w:rPr>
        <w:tab/>
      </w:r>
      <w:r>
        <w:rPr>
          <w:noProof/>
        </w:rPr>
        <w:fldChar w:fldCharType="begin"/>
      </w:r>
      <w:r>
        <w:rPr>
          <w:noProof/>
        </w:rPr>
        <w:instrText xml:space="preserve"> PAGEREF _Toc71020621 \h </w:instrText>
      </w:r>
      <w:r>
        <w:rPr>
          <w:noProof/>
        </w:rPr>
      </w:r>
      <w:r>
        <w:rPr>
          <w:noProof/>
        </w:rPr>
        <w:fldChar w:fldCharType="separate"/>
      </w:r>
      <w:r w:rsidR="00ED56F5">
        <w:rPr>
          <w:noProof/>
        </w:rPr>
        <w:t>296</w:t>
      </w:r>
      <w:r>
        <w:rPr>
          <w:noProof/>
        </w:rPr>
        <w:fldChar w:fldCharType="end"/>
      </w:r>
    </w:p>
    <w:p w14:paraId="097CF692" w14:textId="6B9FA838"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H.4.3</w:t>
      </w:r>
      <w:r>
        <w:rPr>
          <w:rFonts w:asciiTheme="minorHAnsi" w:eastAsiaTheme="minorEastAsia" w:hAnsiTheme="minorHAnsi" w:cstheme="minorBidi"/>
          <w:b w:val="0"/>
          <w:noProof/>
          <w:sz w:val="24"/>
          <w:szCs w:val="24"/>
          <w:lang w:val="en-US" w:eastAsia="en-US"/>
        </w:rPr>
        <w:tab/>
      </w:r>
      <w:r w:rsidRPr="00CC1C7B">
        <w:rPr>
          <w:noProof/>
          <w:lang w:val="en-GB"/>
        </w:rPr>
        <w:t>Decoding of a sample within an RTP reception hint track</w:t>
      </w:r>
      <w:r>
        <w:rPr>
          <w:noProof/>
        </w:rPr>
        <w:tab/>
      </w:r>
      <w:r>
        <w:rPr>
          <w:noProof/>
        </w:rPr>
        <w:fldChar w:fldCharType="begin"/>
      </w:r>
      <w:r>
        <w:rPr>
          <w:noProof/>
        </w:rPr>
        <w:instrText xml:space="preserve"> PAGEREF _Toc71020622 \h </w:instrText>
      </w:r>
      <w:r>
        <w:rPr>
          <w:noProof/>
        </w:rPr>
      </w:r>
      <w:r>
        <w:rPr>
          <w:noProof/>
        </w:rPr>
        <w:fldChar w:fldCharType="separate"/>
      </w:r>
      <w:r w:rsidR="00ED56F5">
        <w:rPr>
          <w:noProof/>
        </w:rPr>
        <w:t>297</w:t>
      </w:r>
      <w:r>
        <w:rPr>
          <w:noProof/>
        </w:rPr>
        <w:fldChar w:fldCharType="end"/>
      </w:r>
    </w:p>
    <w:p w14:paraId="1A0BEBC6" w14:textId="537BA72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H.4.4</w:t>
      </w:r>
      <w:r>
        <w:rPr>
          <w:rFonts w:asciiTheme="minorHAnsi" w:eastAsiaTheme="minorEastAsia" w:hAnsiTheme="minorHAnsi" w:cstheme="minorBidi"/>
          <w:b w:val="0"/>
          <w:noProof/>
          <w:sz w:val="24"/>
          <w:szCs w:val="24"/>
          <w:lang w:val="en-US" w:eastAsia="en-US"/>
        </w:rPr>
        <w:tab/>
      </w:r>
      <w:r w:rsidRPr="00CC1C7B">
        <w:rPr>
          <w:noProof/>
          <w:lang w:val="en-GB"/>
        </w:rPr>
        <w:t>Lip synchronization</w:t>
      </w:r>
      <w:r>
        <w:rPr>
          <w:noProof/>
        </w:rPr>
        <w:tab/>
      </w:r>
      <w:r>
        <w:rPr>
          <w:noProof/>
        </w:rPr>
        <w:fldChar w:fldCharType="begin"/>
      </w:r>
      <w:r>
        <w:rPr>
          <w:noProof/>
        </w:rPr>
        <w:instrText xml:space="preserve"> PAGEREF _Toc71020623 \h </w:instrText>
      </w:r>
      <w:r>
        <w:rPr>
          <w:noProof/>
        </w:rPr>
      </w:r>
      <w:r>
        <w:rPr>
          <w:noProof/>
        </w:rPr>
        <w:fldChar w:fldCharType="separate"/>
      </w:r>
      <w:r w:rsidR="00ED56F5">
        <w:rPr>
          <w:noProof/>
        </w:rPr>
        <w:t>297</w:t>
      </w:r>
      <w:r>
        <w:rPr>
          <w:noProof/>
        </w:rPr>
        <w:fldChar w:fldCharType="end"/>
      </w:r>
    </w:p>
    <w:p w14:paraId="5660CF43" w14:textId="0166346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H.4.5</w:t>
      </w:r>
      <w:r>
        <w:rPr>
          <w:rFonts w:asciiTheme="minorHAnsi" w:eastAsiaTheme="minorEastAsia" w:hAnsiTheme="minorHAnsi" w:cstheme="minorBidi"/>
          <w:b w:val="0"/>
          <w:noProof/>
          <w:sz w:val="24"/>
          <w:szCs w:val="24"/>
          <w:lang w:val="en-US" w:eastAsia="en-US"/>
        </w:rPr>
        <w:tab/>
      </w:r>
      <w:r w:rsidRPr="00CC1C7B">
        <w:rPr>
          <w:noProof/>
          <w:lang w:val="en-GB"/>
        </w:rPr>
        <w:t>Random access</w:t>
      </w:r>
      <w:r>
        <w:rPr>
          <w:noProof/>
        </w:rPr>
        <w:tab/>
      </w:r>
      <w:r>
        <w:rPr>
          <w:noProof/>
        </w:rPr>
        <w:fldChar w:fldCharType="begin"/>
      </w:r>
      <w:r>
        <w:rPr>
          <w:noProof/>
        </w:rPr>
        <w:instrText xml:space="preserve"> PAGEREF _Toc71020624 \h </w:instrText>
      </w:r>
      <w:r>
        <w:rPr>
          <w:noProof/>
        </w:rPr>
      </w:r>
      <w:r>
        <w:rPr>
          <w:noProof/>
        </w:rPr>
        <w:fldChar w:fldCharType="separate"/>
      </w:r>
      <w:r w:rsidR="00ED56F5">
        <w:rPr>
          <w:noProof/>
        </w:rPr>
        <w:t>299</w:t>
      </w:r>
      <w:r>
        <w:rPr>
          <w:noProof/>
        </w:rPr>
        <w:fldChar w:fldCharType="end"/>
      </w:r>
    </w:p>
    <w:p w14:paraId="5AFC305A" w14:textId="549B6C10"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H.5</w:t>
      </w:r>
      <w:r>
        <w:rPr>
          <w:rFonts w:asciiTheme="minorHAnsi" w:eastAsiaTheme="minorEastAsia" w:hAnsiTheme="minorHAnsi" w:cstheme="minorBidi"/>
          <w:b w:val="0"/>
          <w:noProof/>
          <w:sz w:val="24"/>
          <w:szCs w:val="24"/>
          <w:lang w:val="en-US" w:eastAsia="en-US"/>
        </w:rPr>
        <w:tab/>
      </w:r>
      <w:r w:rsidRPr="00CC1C7B">
        <w:rPr>
          <w:noProof/>
          <w:lang w:val="en-GB"/>
        </w:rPr>
        <w:t>Re-sending recorded RTP streams</w:t>
      </w:r>
      <w:r>
        <w:rPr>
          <w:noProof/>
        </w:rPr>
        <w:tab/>
      </w:r>
      <w:r>
        <w:rPr>
          <w:noProof/>
        </w:rPr>
        <w:fldChar w:fldCharType="begin"/>
      </w:r>
      <w:r>
        <w:rPr>
          <w:noProof/>
        </w:rPr>
        <w:instrText xml:space="preserve"> PAGEREF _Toc71020625 \h </w:instrText>
      </w:r>
      <w:r>
        <w:rPr>
          <w:noProof/>
        </w:rPr>
      </w:r>
      <w:r>
        <w:rPr>
          <w:noProof/>
        </w:rPr>
        <w:fldChar w:fldCharType="separate"/>
      </w:r>
      <w:r w:rsidR="00ED56F5">
        <w:rPr>
          <w:noProof/>
        </w:rPr>
        <w:t>299</w:t>
      </w:r>
      <w:r>
        <w:rPr>
          <w:noProof/>
        </w:rPr>
        <w:fldChar w:fldCharType="end"/>
      </w:r>
    </w:p>
    <w:p w14:paraId="17D7E5EF" w14:textId="763A6B67"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H.5.1</w:t>
      </w:r>
      <w:r>
        <w:rPr>
          <w:rFonts w:asciiTheme="minorHAnsi" w:eastAsiaTheme="minorEastAsia" w:hAnsiTheme="minorHAnsi" w:cstheme="minorBidi"/>
          <w:b w:val="0"/>
          <w:noProof/>
          <w:sz w:val="24"/>
          <w:szCs w:val="24"/>
          <w:lang w:val="en-US" w:eastAsia="en-US"/>
        </w:rPr>
        <w:tab/>
      </w:r>
      <w:r w:rsidRPr="00CC1C7B">
        <w:rPr>
          <w:noProof/>
          <w:lang w:val="en-GB"/>
        </w:rPr>
        <w:t>Overview</w:t>
      </w:r>
      <w:r>
        <w:rPr>
          <w:noProof/>
        </w:rPr>
        <w:tab/>
      </w:r>
      <w:r>
        <w:rPr>
          <w:noProof/>
        </w:rPr>
        <w:fldChar w:fldCharType="begin"/>
      </w:r>
      <w:r>
        <w:rPr>
          <w:noProof/>
        </w:rPr>
        <w:instrText xml:space="preserve"> PAGEREF _Toc71020626 \h </w:instrText>
      </w:r>
      <w:r>
        <w:rPr>
          <w:noProof/>
        </w:rPr>
      </w:r>
      <w:r>
        <w:rPr>
          <w:noProof/>
        </w:rPr>
        <w:fldChar w:fldCharType="separate"/>
      </w:r>
      <w:r w:rsidR="00ED56F5">
        <w:rPr>
          <w:noProof/>
        </w:rPr>
        <w:t>299</w:t>
      </w:r>
      <w:r>
        <w:rPr>
          <w:noProof/>
        </w:rPr>
        <w:fldChar w:fldCharType="end"/>
      </w:r>
    </w:p>
    <w:p w14:paraId="509CB141" w14:textId="7593C9BB"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H.5.2</w:t>
      </w:r>
      <w:r>
        <w:rPr>
          <w:rFonts w:asciiTheme="minorHAnsi" w:eastAsiaTheme="minorEastAsia" w:hAnsiTheme="minorHAnsi" w:cstheme="minorBidi"/>
          <w:b w:val="0"/>
          <w:noProof/>
          <w:sz w:val="24"/>
          <w:szCs w:val="24"/>
          <w:lang w:val="en-US" w:eastAsia="en-US"/>
        </w:rPr>
        <w:tab/>
      </w:r>
      <w:r w:rsidRPr="00CC1C7B">
        <w:rPr>
          <w:noProof/>
          <w:lang w:val="en-GB"/>
        </w:rPr>
        <w:t>Re-sending RTP packets</w:t>
      </w:r>
      <w:r>
        <w:rPr>
          <w:noProof/>
        </w:rPr>
        <w:tab/>
      </w:r>
      <w:r>
        <w:rPr>
          <w:noProof/>
        </w:rPr>
        <w:fldChar w:fldCharType="begin"/>
      </w:r>
      <w:r>
        <w:rPr>
          <w:noProof/>
        </w:rPr>
        <w:instrText xml:space="preserve"> PAGEREF _Toc71020627 \h </w:instrText>
      </w:r>
      <w:r>
        <w:rPr>
          <w:noProof/>
        </w:rPr>
      </w:r>
      <w:r>
        <w:rPr>
          <w:noProof/>
        </w:rPr>
        <w:fldChar w:fldCharType="separate"/>
      </w:r>
      <w:r w:rsidR="00ED56F5">
        <w:rPr>
          <w:noProof/>
        </w:rPr>
        <w:t>300</w:t>
      </w:r>
      <w:r>
        <w:rPr>
          <w:noProof/>
        </w:rPr>
        <w:fldChar w:fldCharType="end"/>
      </w:r>
    </w:p>
    <w:p w14:paraId="2648E3A1" w14:textId="7336F04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H.5.3</w:t>
      </w:r>
      <w:r>
        <w:rPr>
          <w:rFonts w:asciiTheme="minorHAnsi" w:eastAsiaTheme="minorEastAsia" w:hAnsiTheme="minorHAnsi" w:cstheme="minorBidi"/>
          <w:b w:val="0"/>
          <w:noProof/>
          <w:sz w:val="24"/>
          <w:szCs w:val="24"/>
          <w:lang w:val="en-US" w:eastAsia="en-US"/>
        </w:rPr>
        <w:tab/>
      </w:r>
      <w:r w:rsidRPr="00CC1C7B">
        <w:rPr>
          <w:noProof/>
          <w:lang w:val="en-GB"/>
        </w:rPr>
        <w:t>RTCP processing</w:t>
      </w:r>
      <w:r>
        <w:rPr>
          <w:noProof/>
        </w:rPr>
        <w:tab/>
      </w:r>
      <w:r>
        <w:rPr>
          <w:noProof/>
        </w:rPr>
        <w:fldChar w:fldCharType="begin"/>
      </w:r>
      <w:r>
        <w:rPr>
          <w:noProof/>
        </w:rPr>
        <w:instrText xml:space="preserve"> PAGEREF _Toc71020628 \h </w:instrText>
      </w:r>
      <w:r>
        <w:rPr>
          <w:noProof/>
        </w:rPr>
      </w:r>
      <w:r>
        <w:rPr>
          <w:noProof/>
        </w:rPr>
        <w:fldChar w:fldCharType="separate"/>
      </w:r>
      <w:r w:rsidR="00ED56F5">
        <w:rPr>
          <w:noProof/>
        </w:rPr>
        <w:t>301</w:t>
      </w:r>
      <w:r>
        <w:rPr>
          <w:noProof/>
        </w:rPr>
        <w:fldChar w:fldCharType="end"/>
      </w:r>
    </w:p>
    <w:p w14:paraId="5551693C" w14:textId="1A0E9A04"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I</w:t>
      </w:r>
      <w:r w:rsidRPr="00CC1C7B">
        <w:rPr>
          <w:noProof/>
          <w:lang w:val="en-GB"/>
        </w:rPr>
        <w:t xml:space="preserve"> (normative)  Stream access points</w:t>
      </w:r>
      <w:r>
        <w:rPr>
          <w:noProof/>
        </w:rPr>
        <w:tab/>
      </w:r>
      <w:r>
        <w:rPr>
          <w:noProof/>
        </w:rPr>
        <w:fldChar w:fldCharType="begin"/>
      </w:r>
      <w:r>
        <w:rPr>
          <w:noProof/>
        </w:rPr>
        <w:instrText xml:space="preserve"> PAGEREF _Toc71020629 \h </w:instrText>
      </w:r>
      <w:r>
        <w:rPr>
          <w:noProof/>
        </w:rPr>
      </w:r>
      <w:r>
        <w:rPr>
          <w:noProof/>
        </w:rPr>
        <w:fldChar w:fldCharType="separate"/>
      </w:r>
      <w:r w:rsidR="00ED56F5">
        <w:rPr>
          <w:noProof/>
        </w:rPr>
        <w:t>302</w:t>
      </w:r>
      <w:r>
        <w:rPr>
          <w:noProof/>
        </w:rPr>
        <w:fldChar w:fldCharType="end"/>
      </w:r>
    </w:p>
    <w:p w14:paraId="2F3F0328" w14:textId="0F21F7D9"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_Toc71020630 \h </w:instrText>
      </w:r>
      <w:r>
        <w:rPr>
          <w:noProof/>
        </w:rPr>
      </w:r>
      <w:r>
        <w:rPr>
          <w:noProof/>
        </w:rPr>
        <w:fldChar w:fldCharType="separate"/>
      </w:r>
      <w:r w:rsidR="00ED56F5">
        <w:rPr>
          <w:noProof/>
        </w:rPr>
        <w:t>302</w:t>
      </w:r>
      <w:r>
        <w:rPr>
          <w:noProof/>
        </w:rPr>
        <w:fldChar w:fldCharType="end"/>
      </w:r>
    </w:p>
    <w:p w14:paraId="1F68DFA3" w14:textId="6E0FD88D"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I.2</w:t>
      </w:r>
      <w:r>
        <w:rPr>
          <w:rFonts w:asciiTheme="minorHAnsi" w:eastAsiaTheme="minorEastAsia" w:hAnsiTheme="minorHAnsi" w:cstheme="minorBidi"/>
          <w:b w:val="0"/>
          <w:noProof/>
          <w:sz w:val="24"/>
          <w:szCs w:val="24"/>
          <w:lang w:val="en-US" w:eastAsia="en-US"/>
        </w:rPr>
        <w:tab/>
      </w:r>
      <w:r w:rsidRPr="00CC1C7B">
        <w:rPr>
          <w:noProof/>
          <w:lang w:val="en-GB"/>
        </w:rPr>
        <w:t>SAP properties</w:t>
      </w:r>
      <w:r>
        <w:rPr>
          <w:noProof/>
        </w:rPr>
        <w:tab/>
      </w:r>
      <w:r>
        <w:rPr>
          <w:noProof/>
        </w:rPr>
        <w:fldChar w:fldCharType="begin"/>
      </w:r>
      <w:r>
        <w:rPr>
          <w:noProof/>
        </w:rPr>
        <w:instrText xml:space="preserve"> PAGEREF _Toc71020631 \h </w:instrText>
      </w:r>
      <w:r>
        <w:rPr>
          <w:noProof/>
        </w:rPr>
      </w:r>
      <w:r>
        <w:rPr>
          <w:noProof/>
        </w:rPr>
        <w:fldChar w:fldCharType="separate"/>
      </w:r>
      <w:r w:rsidR="00ED56F5">
        <w:rPr>
          <w:noProof/>
        </w:rPr>
        <w:t>302</w:t>
      </w:r>
      <w:r>
        <w:rPr>
          <w:noProof/>
        </w:rPr>
        <w:fldChar w:fldCharType="end"/>
      </w:r>
    </w:p>
    <w:p w14:paraId="15583C58" w14:textId="4A1B75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I.2.1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_Toc71020632 \h </w:instrText>
      </w:r>
      <w:r>
        <w:rPr>
          <w:noProof/>
        </w:rPr>
      </w:r>
      <w:r>
        <w:rPr>
          <w:noProof/>
        </w:rPr>
        <w:fldChar w:fldCharType="separate"/>
      </w:r>
      <w:r w:rsidR="00ED56F5">
        <w:rPr>
          <w:noProof/>
        </w:rPr>
        <w:t>302</w:t>
      </w:r>
      <w:r>
        <w:rPr>
          <w:noProof/>
        </w:rPr>
        <w:fldChar w:fldCharType="end"/>
      </w:r>
    </w:p>
    <w:p w14:paraId="750FC46C" w14:textId="3E795E70"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I.2.2</w:t>
      </w:r>
      <w:r>
        <w:rPr>
          <w:rFonts w:asciiTheme="minorHAnsi" w:eastAsiaTheme="minorEastAsia" w:hAnsiTheme="minorHAnsi" w:cstheme="minorBidi"/>
          <w:b w:val="0"/>
          <w:noProof/>
          <w:sz w:val="24"/>
          <w:szCs w:val="24"/>
          <w:lang w:val="en-US" w:eastAsia="en-US"/>
        </w:rPr>
        <w:tab/>
      </w:r>
      <w:r w:rsidRPr="00CC1C7B">
        <w:rPr>
          <w:noProof/>
          <w:lang w:val="en-GB"/>
        </w:rPr>
        <w:t>SAP properties for layers</w:t>
      </w:r>
      <w:r>
        <w:rPr>
          <w:noProof/>
        </w:rPr>
        <w:tab/>
      </w:r>
      <w:r>
        <w:rPr>
          <w:noProof/>
        </w:rPr>
        <w:fldChar w:fldCharType="begin"/>
      </w:r>
      <w:r>
        <w:rPr>
          <w:noProof/>
        </w:rPr>
        <w:instrText xml:space="preserve"> PAGEREF _Toc71020633 \h </w:instrText>
      </w:r>
      <w:r>
        <w:rPr>
          <w:noProof/>
        </w:rPr>
      </w:r>
      <w:r>
        <w:rPr>
          <w:noProof/>
        </w:rPr>
        <w:fldChar w:fldCharType="separate"/>
      </w:r>
      <w:r w:rsidR="00ED56F5">
        <w:rPr>
          <w:noProof/>
        </w:rPr>
        <w:t>303</w:t>
      </w:r>
      <w:r>
        <w:rPr>
          <w:noProof/>
        </w:rPr>
        <w:fldChar w:fldCharType="end"/>
      </w:r>
    </w:p>
    <w:p w14:paraId="78EF55DF" w14:textId="227F8D4A"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I.3</w:t>
      </w:r>
      <w:r>
        <w:rPr>
          <w:rFonts w:asciiTheme="minorHAnsi" w:eastAsiaTheme="minorEastAsia" w:hAnsiTheme="minorHAnsi" w:cstheme="minorBidi"/>
          <w:b w:val="0"/>
          <w:noProof/>
          <w:sz w:val="24"/>
          <w:szCs w:val="24"/>
          <w:lang w:val="en-US" w:eastAsia="en-US"/>
        </w:rPr>
        <w:tab/>
      </w:r>
      <w:r w:rsidRPr="00CC1C7B">
        <w:rPr>
          <w:noProof/>
          <w:lang w:val="en-GB"/>
        </w:rPr>
        <w:t>SAP types</w:t>
      </w:r>
      <w:r>
        <w:rPr>
          <w:noProof/>
        </w:rPr>
        <w:tab/>
      </w:r>
      <w:r>
        <w:rPr>
          <w:noProof/>
        </w:rPr>
        <w:fldChar w:fldCharType="begin"/>
      </w:r>
      <w:r>
        <w:rPr>
          <w:noProof/>
        </w:rPr>
        <w:instrText xml:space="preserve"> PAGEREF _Toc71020634 \h </w:instrText>
      </w:r>
      <w:r>
        <w:rPr>
          <w:noProof/>
        </w:rPr>
      </w:r>
      <w:r>
        <w:rPr>
          <w:noProof/>
        </w:rPr>
        <w:fldChar w:fldCharType="separate"/>
      </w:r>
      <w:r w:rsidR="00ED56F5">
        <w:rPr>
          <w:noProof/>
        </w:rPr>
        <w:t>304</w:t>
      </w:r>
      <w:r>
        <w:rPr>
          <w:noProof/>
        </w:rPr>
        <w:fldChar w:fldCharType="end"/>
      </w:r>
    </w:p>
    <w:p w14:paraId="10BE48EC" w14:textId="714417B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I.4</w:t>
      </w:r>
      <w:r>
        <w:rPr>
          <w:rFonts w:asciiTheme="minorHAnsi" w:eastAsiaTheme="minorEastAsia" w:hAnsiTheme="minorHAnsi" w:cstheme="minorBidi"/>
          <w:b w:val="0"/>
          <w:noProof/>
          <w:sz w:val="24"/>
          <w:szCs w:val="24"/>
          <w:lang w:val="en-US" w:eastAsia="en-US"/>
        </w:rPr>
        <w:tab/>
      </w:r>
      <w:r w:rsidRPr="00CC1C7B">
        <w:rPr>
          <w:noProof/>
          <w:lang w:val="en-GB"/>
        </w:rPr>
        <w:t>SAP definitions for the ISO base media file format</w:t>
      </w:r>
      <w:r>
        <w:rPr>
          <w:noProof/>
        </w:rPr>
        <w:tab/>
      </w:r>
      <w:r>
        <w:rPr>
          <w:noProof/>
        </w:rPr>
        <w:fldChar w:fldCharType="begin"/>
      </w:r>
      <w:r>
        <w:rPr>
          <w:noProof/>
        </w:rPr>
        <w:instrText xml:space="preserve"> PAGEREF _Toc71020635 \h </w:instrText>
      </w:r>
      <w:r>
        <w:rPr>
          <w:noProof/>
        </w:rPr>
      </w:r>
      <w:r>
        <w:rPr>
          <w:noProof/>
        </w:rPr>
        <w:fldChar w:fldCharType="separate"/>
      </w:r>
      <w:r w:rsidR="00ED56F5">
        <w:rPr>
          <w:noProof/>
        </w:rPr>
        <w:t>305</w:t>
      </w:r>
      <w:r>
        <w:rPr>
          <w:noProof/>
        </w:rPr>
        <w:fldChar w:fldCharType="end"/>
      </w:r>
    </w:p>
    <w:p w14:paraId="6F00316A" w14:textId="4A3D15D6"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J</w:t>
      </w:r>
      <w:r w:rsidRPr="00CC1C7B">
        <w:rPr>
          <w:noProof/>
          <w:lang w:val="en-GB"/>
        </w:rPr>
        <w:t xml:space="preserve"> (informative)  Segment index examples</w:t>
      </w:r>
      <w:r>
        <w:rPr>
          <w:noProof/>
        </w:rPr>
        <w:tab/>
      </w:r>
      <w:r>
        <w:rPr>
          <w:noProof/>
        </w:rPr>
        <w:fldChar w:fldCharType="begin"/>
      </w:r>
      <w:r>
        <w:rPr>
          <w:noProof/>
        </w:rPr>
        <w:instrText xml:space="preserve"> PAGEREF _Toc71020636 \h </w:instrText>
      </w:r>
      <w:r>
        <w:rPr>
          <w:noProof/>
        </w:rPr>
      </w:r>
      <w:r>
        <w:rPr>
          <w:noProof/>
        </w:rPr>
        <w:fldChar w:fldCharType="separate"/>
      </w:r>
      <w:r w:rsidR="00ED56F5">
        <w:rPr>
          <w:noProof/>
        </w:rPr>
        <w:t>306</w:t>
      </w:r>
      <w:r>
        <w:rPr>
          <w:noProof/>
        </w:rPr>
        <w:fldChar w:fldCharType="end"/>
      </w:r>
    </w:p>
    <w:p w14:paraId="7574ABBC" w14:textId="334E5BFB"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J.1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_Toc71020637 \h </w:instrText>
      </w:r>
      <w:r>
        <w:rPr>
          <w:noProof/>
        </w:rPr>
      </w:r>
      <w:r>
        <w:rPr>
          <w:noProof/>
        </w:rPr>
        <w:fldChar w:fldCharType="separate"/>
      </w:r>
      <w:r w:rsidR="00ED56F5">
        <w:rPr>
          <w:noProof/>
        </w:rPr>
        <w:t>306</w:t>
      </w:r>
      <w:r>
        <w:rPr>
          <w:noProof/>
        </w:rPr>
        <w:fldChar w:fldCharType="end"/>
      </w:r>
    </w:p>
    <w:p w14:paraId="17ED51CC" w14:textId="01A47BA4"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J.2</w:t>
      </w:r>
      <w:r>
        <w:rPr>
          <w:rFonts w:asciiTheme="minorHAnsi" w:eastAsiaTheme="minorEastAsia" w:hAnsiTheme="minorHAnsi" w:cstheme="minorBidi"/>
          <w:b w:val="0"/>
          <w:noProof/>
          <w:sz w:val="24"/>
          <w:szCs w:val="24"/>
          <w:lang w:val="en-US" w:eastAsia="en-US"/>
        </w:rPr>
        <w:tab/>
      </w:r>
      <w:r w:rsidRPr="00CC1C7B">
        <w:rPr>
          <w:noProof/>
          <w:lang w:val="en-GB"/>
        </w:rPr>
        <w:t>Examples</w:t>
      </w:r>
      <w:r>
        <w:rPr>
          <w:noProof/>
        </w:rPr>
        <w:tab/>
      </w:r>
      <w:r>
        <w:rPr>
          <w:noProof/>
        </w:rPr>
        <w:fldChar w:fldCharType="begin"/>
      </w:r>
      <w:r>
        <w:rPr>
          <w:noProof/>
        </w:rPr>
        <w:instrText xml:space="preserve"> PAGEREF _Toc71020638 \h </w:instrText>
      </w:r>
      <w:r>
        <w:rPr>
          <w:noProof/>
        </w:rPr>
      </w:r>
      <w:r>
        <w:rPr>
          <w:noProof/>
        </w:rPr>
        <w:fldChar w:fldCharType="separate"/>
      </w:r>
      <w:r w:rsidR="00ED56F5">
        <w:rPr>
          <w:noProof/>
        </w:rPr>
        <w:t>306</w:t>
      </w:r>
      <w:r>
        <w:rPr>
          <w:noProof/>
        </w:rPr>
        <w:fldChar w:fldCharType="end"/>
      </w:r>
    </w:p>
    <w:p w14:paraId="0667B463" w14:textId="7B3A49B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J.2.1</w:t>
      </w:r>
      <w:r>
        <w:rPr>
          <w:rFonts w:asciiTheme="minorHAnsi" w:eastAsiaTheme="minorEastAsia" w:hAnsiTheme="minorHAnsi" w:cstheme="minorBidi"/>
          <w:b w:val="0"/>
          <w:noProof/>
          <w:sz w:val="24"/>
          <w:szCs w:val="24"/>
          <w:lang w:val="en-US" w:eastAsia="en-US"/>
        </w:rPr>
        <w:tab/>
      </w:r>
      <w:r w:rsidRPr="00CC1C7B">
        <w:rPr>
          <w:noProof/>
          <w:lang w:val="en-GB"/>
        </w:rPr>
        <w:t>Simple one-level indexing</w:t>
      </w:r>
      <w:r>
        <w:rPr>
          <w:noProof/>
        </w:rPr>
        <w:tab/>
      </w:r>
      <w:r>
        <w:rPr>
          <w:noProof/>
        </w:rPr>
        <w:fldChar w:fldCharType="begin"/>
      </w:r>
      <w:r>
        <w:rPr>
          <w:noProof/>
        </w:rPr>
        <w:instrText xml:space="preserve"> PAGEREF _Toc71020639 \h </w:instrText>
      </w:r>
      <w:r>
        <w:rPr>
          <w:noProof/>
        </w:rPr>
      </w:r>
      <w:r>
        <w:rPr>
          <w:noProof/>
        </w:rPr>
        <w:fldChar w:fldCharType="separate"/>
      </w:r>
      <w:r w:rsidR="00ED56F5">
        <w:rPr>
          <w:noProof/>
        </w:rPr>
        <w:t>306</w:t>
      </w:r>
      <w:r>
        <w:rPr>
          <w:noProof/>
        </w:rPr>
        <w:fldChar w:fldCharType="end"/>
      </w:r>
    </w:p>
    <w:p w14:paraId="537FF30F" w14:textId="536F525A"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J.2.2</w:t>
      </w:r>
      <w:r>
        <w:rPr>
          <w:rFonts w:asciiTheme="minorHAnsi" w:eastAsiaTheme="minorEastAsia" w:hAnsiTheme="minorHAnsi" w:cstheme="minorBidi"/>
          <w:b w:val="0"/>
          <w:noProof/>
          <w:sz w:val="24"/>
          <w:szCs w:val="24"/>
          <w:lang w:val="en-US" w:eastAsia="en-US"/>
        </w:rPr>
        <w:tab/>
      </w:r>
      <w:r w:rsidRPr="00CC1C7B">
        <w:rPr>
          <w:noProof/>
          <w:lang w:val="en-GB"/>
        </w:rPr>
        <w:t>Hierarchical</w:t>
      </w:r>
      <w:r>
        <w:rPr>
          <w:noProof/>
        </w:rPr>
        <w:tab/>
      </w:r>
      <w:r>
        <w:rPr>
          <w:noProof/>
        </w:rPr>
        <w:fldChar w:fldCharType="begin"/>
      </w:r>
      <w:r>
        <w:rPr>
          <w:noProof/>
        </w:rPr>
        <w:instrText xml:space="preserve"> PAGEREF _Toc71020640 \h </w:instrText>
      </w:r>
      <w:r>
        <w:rPr>
          <w:noProof/>
        </w:rPr>
      </w:r>
      <w:r>
        <w:rPr>
          <w:noProof/>
        </w:rPr>
        <w:fldChar w:fldCharType="separate"/>
      </w:r>
      <w:r w:rsidR="00ED56F5">
        <w:rPr>
          <w:noProof/>
        </w:rPr>
        <w:t>306</w:t>
      </w:r>
      <w:r>
        <w:rPr>
          <w:noProof/>
        </w:rPr>
        <w:fldChar w:fldCharType="end"/>
      </w:r>
    </w:p>
    <w:p w14:paraId="6E9C7005" w14:textId="4019AEE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J.2.3</w:t>
      </w:r>
      <w:r>
        <w:rPr>
          <w:rFonts w:asciiTheme="minorHAnsi" w:eastAsiaTheme="minorEastAsia" w:hAnsiTheme="minorHAnsi" w:cstheme="minorBidi"/>
          <w:b w:val="0"/>
          <w:noProof/>
          <w:sz w:val="24"/>
          <w:szCs w:val="24"/>
          <w:lang w:val="en-US" w:eastAsia="en-US"/>
        </w:rPr>
        <w:tab/>
      </w:r>
      <w:r w:rsidRPr="00CC1C7B">
        <w:rPr>
          <w:noProof/>
          <w:lang w:val="en-GB"/>
        </w:rPr>
        <w:t>Daisy-chain</w:t>
      </w:r>
      <w:r>
        <w:rPr>
          <w:noProof/>
        </w:rPr>
        <w:tab/>
      </w:r>
      <w:r>
        <w:rPr>
          <w:noProof/>
        </w:rPr>
        <w:fldChar w:fldCharType="begin"/>
      </w:r>
      <w:r>
        <w:rPr>
          <w:noProof/>
        </w:rPr>
        <w:instrText xml:space="preserve"> PAGEREF _Toc71020641 \h </w:instrText>
      </w:r>
      <w:r>
        <w:rPr>
          <w:noProof/>
        </w:rPr>
      </w:r>
      <w:r>
        <w:rPr>
          <w:noProof/>
        </w:rPr>
        <w:fldChar w:fldCharType="separate"/>
      </w:r>
      <w:r w:rsidR="00ED56F5">
        <w:rPr>
          <w:noProof/>
        </w:rPr>
        <w:t>307</w:t>
      </w:r>
      <w:r>
        <w:rPr>
          <w:noProof/>
        </w:rPr>
        <w:fldChar w:fldCharType="end"/>
      </w:r>
    </w:p>
    <w:p w14:paraId="02826D66" w14:textId="152CD8DC"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J.2.4</w:t>
      </w:r>
      <w:r>
        <w:rPr>
          <w:rFonts w:asciiTheme="minorHAnsi" w:eastAsiaTheme="minorEastAsia" w:hAnsiTheme="minorHAnsi" w:cstheme="minorBidi"/>
          <w:b w:val="0"/>
          <w:noProof/>
          <w:sz w:val="24"/>
          <w:szCs w:val="24"/>
          <w:lang w:val="en-US" w:eastAsia="en-US"/>
        </w:rPr>
        <w:tab/>
      </w:r>
      <w:r w:rsidRPr="00CC1C7B">
        <w:rPr>
          <w:noProof/>
          <w:lang w:val="en-GB"/>
        </w:rPr>
        <w:t>Combination hierarchical and daisy-chain</w:t>
      </w:r>
      <w:r>
        <w:rPr>
          <w:noProof/>
        </w:rPr>
        <w:tab/>
      </w:r>
      <w:r>
        <w:rPr>
          <w:noProof/>
        </w:rPr>
        <w:fldChar w:fldCharType="begin"/>
      </w:r>
      <w:r>
        <w:rPr>
          <w:noProof/>
        </w:rPr>
        <w:instrText xml:space="preserve"> PAGEREF _Toc71020642 \h </w:instrText>
      </w:r>
      <w:r>
        <w:rPr>
          <w:noProof/>
        </w:rPr>
      </w:r>
      <w:r>
        <w:rPr>
          <w:noProof/>
        </w:rPr>
        <w:fldChar w:fldCharType="separate"/>
      </w:r>
      <w:r w:rsidR="00ED56F5">
        <w:rPr>
          <w:noProof/>
        </w:rPr>
        <w:t>308</w:t>
      </w:r>
      <w:r>
        <w:rPr>
          <w:noProof/>
        </w:rPr>
        <w:fldChar w:fldCharType="end"/>
      </w:r>
    </w:p>
    <w:p w14:paraId="60ABA603" w14:textId="279FFC43" w:rsidR="003B70B6" w:rsidRDefault="003B70B6">
      <w:pPr>
        <w:pStyle w:val="TOC1"/>
        <w:rPr>
          <w:rFonts w:asciiTheme="minorHAnsi" w:eastAsiaTheme="minorEastAsia" w:hAnsiTheme="minorHAnsi" w:cstheme="minorBidi"/>
          <w:b w:val="0"/>
          <w:noProof/>
          <w:sz w:val="24"/>
          <w:szCs w:val="24"/>
          <w:lang w:val="en-US" w:eastAsia="en-US"/>
        </w:rPr>
      </w:pPr>
      <w:r w:rsidRPr="00CC1C7B">
        <w:rPr>
          <w:rFonts w:ascii="Arial" w:hAnsi="Arial"/>
          <w:noProof/>
          <w:lang w:val="en-GB"/>
        </w:rPr>
        <w:t>Annex K</w:t>
      </w:r>
      <w:r w:rsidRPr="00CC1C7B">
        <w:rPr>
          <w:noProof/>
          <w:lang w:val="en-GB"/>
        </w:rPr>
        <w:t xml:space="preserve"> (normative)  Use of IETF RFC 6381 for ISOBMFF files</w:t>
      </w:r>
      <w:r>
        <w:rPr>
          <w:noProof/>
        </w:rPr>
        <w:tab/>
      </w:r>
      <w:r>
        <w:rPr>
          <w:noProof/>
        </w:rPr>
        <w:fldChar w:fldCharType="begin"/>
      </w:r>
      <w:r>
        <w:rPr>
          <w:noProof/>
        </w:rPr>
        <w:instrText xml:space="preserve"> PAGEREF _Toc71020643 \h </w:instrText>
      </w:r>
      <w:r>
        <w:rPr>
          <w:noProof/>
        </w:rPr>
      </w:r>
      <w:r>
        <w:rPr>
          <w:noProof/>
        </w:rPr>
        <w:fldChar w:fldCharType="separate"/>
      </w:r>
      <w:r w:rsidR="00ED56F5">
        <w:rPr>
          <w:noProof/>
        </w:rPr>
        <w:t>310</w:t>
      </w:r>
      <w:r>
        <w:rPr>
          <w:noProof/>
        </w:rPr>
        <w:fldChar w:fldCharType="end"/>
      </w:r>
    </w:p>
    <w:p w14:paraId="340CB7A1" w14:textId="110B9E41"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K.1</w:t>
      </w:r>
      <w:r>
        <w:rPr>
          <w:rFonts w:asciiTheme="minorHAnsi" w:eastAsiaTheme="minorEastAsia" w:hAnsiTheme="minorHAnsi" w:cstheme="minorBidi"/>
          <w:b w:val="0"/>
          <w:noProof/>
          <w:sz w:val="24"/>
          <w:szCs w:val="24"/>
          <w:lang w:val="en-US" w:eastAsia="en-US"/>
        </w:rPr>
        <w:tab/>
      </w:r>
      <w:r w:rsidRPr="00CC1C7B">
        <w:rPr>
          <w:noProof/>
          <w:lang w:val="en-GB"/>
        </w:rPr>
        <w:t>General</w:t>
      </w:r>
      <w:r>
        <w:rPr>
          <w:noProof/>
        </w:rPr>
        <w:tab/>
      </w:r>
      <w:r>
        <w:rPr>
          <w:noProof/>
        </w:rPr>
        <w:fldChar w:fldCharType="begin"/>
      </w:r>
      <w:r>
        <w:rPr>
          <w:noProof/>
        </w:rPr>
        <w:instrText xml:space="preserve"> PAGEREF _Toc71020644 \h </w:instrText>
      </w:r>
      <w:r>
        <w:rPr>
          <w:noProof/>
        </w:rPr>
      </w:r>
      <w:r>
        <w:rPr>
          <w:noProof/>
        </w:rPr>
        <w:fldChar w:fldCharType="separate"/>
      </w:r>
      <w:r w:rsidR="00ED56F5">
        <w:rPr>
          <w:noProof/>
        </w:rPr>
        <w:t>310</w:t>
      </w:r>
      <w:r>
        <w:rPr>
          <w:noProof/>
        </w:rPr>
        <w:fldChar w:fldCharType="end"/>
      </w:r>
    </w:p>
    <w:p w14:paraId="66ED739A" w14:textId="210704E8"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K.2</w:t>
      </w:r>
      <w:r>
        <w:rPr>
          <w:rFonts w:asciiTheme="minorHAnsi" w:eastAsiaTheme="minorEastAsia" w:hAnsiTheme="minorHAnsi" w:cstheme="minorBidi"/>
          <w:b w:val="0"/>
          <w:noProof/>
          <w:sz w:val="24"/>
          <w:szCs w:val="24"/>
          <w:lang w:val="en-US" w:eastAsia="en-US"/>
        </w:rPr>
        <w:tab/>
      </w:r>
      <w:r w:rsidRPr="00CC1C7B">
        <w:rPr>
          <w:noProof/>
          <w:lang w:val="en-GB"/>
        </w:rPr>
        <w:t>Use of the 'codecs' parameter</w:t>
      </w:r>
      <w:r>
        <w:rPr>
          <w:noProof/>
        </w:rPr>
        <w:tab/>
      </w:r>
      <w:r>
        <w:rPr>
          <w:noProof/>
        </w:rPr>
        <w:fldChar w:fldCharType="begin"/>
      </w:r>
      <w:r>
        <w:rPr>
          <w:noProof/>
        </w:rPr>
        <w:instrText xml:space="preserve"> PAGEREF _Toc71020645 \h </w:instrText>
      </w:r>
      <w:r>
        <w:rPr>
          <w:noProof/>
        </w:rPr>
      </w:r>
      <w:r>
        <w:rPr>
          <w:noProof/>
        </w:rPr>
        <w:fldChar w:fldCharType="separate"/>
      </w:r>
      <w:r w:rsidR="00ED56F5">
        <w:rPr>
          <w:noProof/>
        </w:rPr>
        <w:t>310</w:t>
      </w:r>
      <w:r>
        <w:rPr>
          <w:noProof/>
        </w:rPr>
        <w:fldChar w:fldCharType="end"/>
      </w:r>
    </w:p>
    <w:p w14:paraId="3E78CC2A" w14:textId="2131B003"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K.2.1</w:t>
      </w:r>
      <w:r>
        <w:rPr>
          <w:rFonts w:asciiTheme="minorHAnsi" w:eastAsiaTheme="minorEastAsia" w:hAnsiTheme="minorHAnsi" w:cstheme="minorBidi"/>
          <w:b w:val="0"/>
          <w:noProof/>
          <w:sz w:val="24"/>
          <w:szCs w:val="24"/>
          <w:lang w:val="en-US" w:eastAsia="en-US"/>
        </w:rPr>
        <w:tab/>
      </w:r>
      <w:r>
        <w:rPr>
          <w:noProof/>
        </w:rPr>
        <w:t>General rules</w:t>
      </w:r>
      <w:r>
        <w:rPr>
          <w:noProof/>
        </w:rPr>
        <w:tab/>
      </w:r>
      <w:r>
        <w:rPr>
          <w:noProof/>
        </w:rPr>
        <w:fldChar w:fldCharType="begin"/>
      </w:r>
      <w:r>
        <w:rPr>
          <w:noProof/>
        </w:rPr>
        <w:instrText xml:space="preserve"> PAGEREF _Toc71020646 \h </w:instrText>
      </w:r>
      <w:r>
        <w:rPr>
          <w:noProof/>
        </w:rPr>
      </w:r>
      <w:r>
        <w:rPr>
          <w:noProof/>
        </w:rPr>
        <w:fldChar w:fldCharType="separate"/>
      </w:r>
      <w:r w:rsidR="00ED56F5">
        <w:rPr>
          <w:noProof/>
        </w:rPr>
        <w:t>310</w:t>
      </w:r>
      <w:r>
        <w:rPr>
          <w:noProof/>
        </w:rPr>
        <w:fldChar w:fldCharType="end"/>
      </w:r>
    </w:p>
    <w:p w14:paraId="3B3D2C58" w14:textId="7204C465" w:rsidR="003B70B6" w:rsidRDefault="003B70B6">
      <w:pPr>
        <w:pStyle w:val="TOC3"/>
        <w:rPr>
          <w:rFonts w:asciiTheme="minorHAnsi" w:eastAsiaTheme="minorEastAsia" w:hAnsiTheme="minorHAnsi" w:cstheme="minorBidi"/>
          <w:b w:val="0"/>
          <w:noProof/>
          <w:sz w:val="24"/>
          <w:szCs w:val="24"/>
          <w:lang w:val="en-US" w:eastAsia="en-US"/>
        </w:rPr>
      </w:pPr>
      <w:r w:rsidRPr="00CC1C7B">
        <w:rPr>
          <w:noProof/>
          <w:lang w:val="en-GB"/>
        </w:rPr>
        <w:t>K.2.2</w:t>
      </w:r>
      <w:r>
        <w:rPr>
          <w:rFonts w:asciiTheme="minorHAnsi" w:eastAsiaTheme="minorEastAsia" w:hAnsiTheme="minorHAnsi" w:cstheme="minorBidi"/>
          <w:b w:val="0"/>
          <w:noProof/>
          <w:sz w:val="24"/>
          <w:szCs w:val="24"/>
          <w:lang w:val="en-US" w:eastAsia="en-US"/>
        </w:rPr>
        <w:tab/>
      </w:r>
      <w:r>
        <w:rPr>
          <w:noProof/>
        </w:rPr>
        <w:t>Syntax</w:t>
      </w:r>
      <w:r>
        <w:rPr>
          <w:noProof/>
        </w:rPr>
        <w:tab/>
      </w:r>
      <w:r>
        <w:rPr>
          <w:noProof/>
        </w:rPr>
        <w:fldChar w:fldCharType="begin"/>
      </w:r>
      <w:r>
        <w:rPr>
          <w:noProof/>
        </w:rPr>
        <w:instrText xml:space="preserve"> PAGEREF _Toc71020647 \h </w:instrText>
      </w:r>
      <w:r>
        <w:rPr>
          <w:noProof/>
        </w:rPr>
      </w:r>
      <w:r>
        <w:rPr>
          <w:noProof/>
        </w:rPr>
        <w:fldChar w:fldCharType="separate"/>
      </w:r>
      <w:r w:rsidR="00ED56F5">
        <w:rPr>
          <w:noProof/>
        </w:rPr>
        <w:t>311</w:t>
      </w:r>
      <w:r>
        <w:rPr>
          <w:noProof/>
        </w:rPr>
        <w:fldChar w:fldCharType="end"/>
      </w:r>
    </w:p>
    <w:p w14:paraId="34DAF194" w14:textId="682A5DD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K.3</w:t>
      </w:r>
      <w:r>
        <w:rPr>
          <w:rFonts w:asciiTheme="minorHAnsi" w:eastAsiaTheme="minorEastAsia" w:hAnsiTheme="minorHAnsi" w:cstheme="minorBidi"/>
          <w:b w:val="0"/>
          <w:noProof/>
          <w:sz w:val="24"/>
          <w:szCs w:val="24"/>
          <w:lang w:val="en-US" w:eastAsia="en-US"/>
        </w:rPr>
        <w:tab/>
      </w:r>
      <w:r w:rsidRPr="00CC1C7B">
        <w:rPr>
          <w:noProof/>
          <w:lang w:val="en-GB"/>
        </w:rPr>
        <w:t>The 'codecs' parameter for transformed media tracks</w:t>
      </w:r>
      <w:r>
        <w:rPr>
          <w:noProof/>
        </w:rPr>
        <w:tab/>
      </w:r>
      <w:r>
        <w:rPr>
          <w:noProof/>
        </w:rPr>
        <w:fldChar w:fldCharType="begin"/>
      </w:r>
      <w:r>
        <w:rPr>
          <w:noProof/>
        </w:rPr>
        <w:instrText xml:space="preserve"> PAGEREF _Toc71020648 \h </w:instrText>
      </w:r>
      <w:r>
        <w:rPr>
          <w:noProof/>
        </w:rPr>
      </w:r>
      <w:r>
        <w:rPr>
          <w:noProof/>
        </w:rPr>
        <w:fldChar w:fldCharType="separate"/>
      </w:r>
      <w:r w:rsidR="00ED56F5">
        <w:rPr>
          <w:noProof/>
        </w:rPr>
        <w:t>311</w:t>
      </w:r>
      <w:r>
        <w:rPr>
          <w:noProof/>
        </w:rPr>
        <w:fldChar w:fldCharType="end"/>
      </w:r>
    </w:p>
    <w:p w14:paraId="4E728ACA" w14:textId="15E9C4D5"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K.4</w:t>
      </w:r>
      <w:r>
        <w:rPr>
          <w:rFonts w:asciiTheme="minorHAnsi" w:eastAsiaTheme="minorEastAsia" w:hAnsiTheme="minorHAnsi" w:cstheme="minorBidi"/>
          <w:b w:val="0"/>
          <w:noProof/>
          <w:sz w:val="24"/>
          <w:szCs w:val="24"/>
          <w:lang w:val="en-US" w:eastAsia="en-US"/>
        </w:rPr>
        <w:tab/>
      </w:r>
      <w:r w:rsidRPr="00CC1C7B">
        <w:rPr>
          <w:noProof/>
          <w:lang w:val="en-GB"/>
        </w:rPr>
        <w:t>Use of the 'profiles' parameter</w:t>
      </w:r>
      <w:r>
        <w:rPr>
          <w:noProof/>
        </w:rPr>
        <w:tab/>
      </w:r>
      <w:r>
        <w:rPr>
          <w:noProof/>
        </w:rPr>
        <w:fldChar w:fldCharType="begin"/>
      </w:r>
      <w:r>
        <w:rPr>
          <w:noProof/>
        </w:rPr>
        <w:instrText xml:space="preserve"> PAGEREF _Toc71020649 \h </w:instrText>
      </w:r>
      <w:r>
        <w:rPr>
          <w:noProof/>
        </w:rPr>
      </w:r>
      <w:r>
        <w:rPr>
          <w:noProof/>
        </w:rPr>
        <w:fldChar w:fldCharType="separate"/>
      </w:r>
      <w:r w:rsidR="00ED56F5">
        <w:rPr>
          <w:noProof/>
        </w:rPr>
        <w:t>312</w:t>
      </w:r>
      <w:r>
        <w:rPr>
          <w:noProof/>
        </w:rPr>
        <w:fldChar w:fldCharType="end"/>
      </w:r>
    </w:p>
    <w:p w14:paraId="1B4340ED" w14:textId="229CB022" w:rsidR="003B70B6" w:rsidRDefault="003B70B6">
      <w:pPr>
        <w:pStyle w:val="TOC2"/>
        <w:rPr>
          <w:rFonts w:asciiTheme="minorHAnsi" w:eastAsiaTheme="minorEastAsia" w:hAnsiTheme="minorHAnsi" w:cstheme="minorBidi"/>
          <w:b w:val="0"/>
          <w:noProof/>
          <w:sz w:val="24"/>
          <w:szCs w:val="24"/>
          <w:lang w:val="en-US" w:eastAsia="en-US"/>
        </w:rPr>
      </w:pPr>
      <w:r w:rsidRPr="00CC1C7B">
        <w:rPr>
          <w:noProof/>
          <w:lang w:val="en-GB"/>
        </w:rPr>
        <w:t>K.5</w:t>
      </w:r>
      <w:r>
        <w:rPr>
          <w:rFonts w:asciiTheme="minorHAnsi" w:eastAsiaTheme="minorEastAsia" w:hAnsiTheme="minorHAnsi" w:cstheme="minorBidi"/>
          <w:b w:val="0"/>
          <w:noProof/>
          <w:sz w:val="24"/>
          <w:szCs w:val="24"/>
          <w:lang w:val="en-US" w:eastAsia="en-US"/>
        </w:rPr>
        <w:tab/>
      </w:r>
      <w:r w:rsidRPr="00CC1C7B">
        <w:rPr>
          <w:noProof/>
          <w:lang w:val="en-GB"/>
        </w:rPr>
        <w:t>Use of the 'itemtypes' parameter</w:t>
      </w:r>
      <w:r>
        <w:rPr>
          <w:noProof/>
        </w:rPr>
        <w:tab/>
      </w:r>
      <w:r>
        <w:rPr>
          <w:noProof/>
        </w:rPr>
        <w:fldChar w:fldCharType="begin"/>
      </w:r>
      <w:r>
        <w:rPr>
          <w:noProof/>
        </w:rPr>
        <w:instrText xml:space="preserve"> PAGEREF _Toc71020650 \h </w:instrText>
      </w:r>
      <w:r>
        <w:rPr>
          <w:noProof/>
        </w:rPr>
      </w:r>
      <w:r>
        <w:rPr>
          <w:noProof/>
        </w:rPr>
        <w:fldChar w:fldCharType="separate"/>
      </w:r>
      <w:r w:rsidR="00ED56F5">
        <w:rPr>
          <w:noProof/>
        </w:rPr>
        <w:t>313</w:t>
      </w:r>
      <w:r>
        <w:rPr>
          <w:noProof/>
        </w:rPr>
        <w:fldChar w:fldCharType="end"/>
      </w:r>
    </w:p>
    <w:p w14:paraId="79B6AB4B" w14:textId="7E1E79E5"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1C2E1E">
      <w:pPr>
        <w:pStyle w:val="zzForeword"/>
        <w:rPr>
          <w:color w:val="auto"/>
          <w:lang w:val="en-GB"/>
        </w:rPr>
      </w:pPr>
      <w:r w:rsidRPr="001C2E1E">
        <w:rPr>
          <w:color w:val="auto"/>
          <w:lang w:val="en-GB"/>
        </w:rPr>
        <w:lastRenderedPageBreak/>
        <w:t>Foreword</w:t>
      </w:r>
    </w:p>
    <w:p w14:paraId="6DCE159C" w14:textId="77777777" w:rsidR="00D37704" w:rsidRPr="00D75219" w:rsidRDefault="00D37704" w:rsidP="00D75219">
      <w:pPr>
        <w:pStyle w:val="ForewordText"/>
        <w:rPr>
          <w:lang w:val="en-US"/>
        </w:rPr>
      </w:pPr>
      <w:r w:rsidRPr="00D7521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2DFA5E98" w:rsidR="00D37704" w:rsidRPr="00D75219" w:rsidRDefault="00D37704" w:rsidP="00D75219">
      <w:pPr>
        <w:pStyle w:val="ForewordText"/>
        <w:rPr>
          <w:lang w:val="en-US"/>
        </w:rPr>
      </w:pPr>
      <w:r w:rsidRPr="00D75219">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D75219">
        <w:rPr>
          <w:lang w:val="en-US"/>
        </w:rPr>
        <w:t>document</w:t>
      </w:r>
      <w:proofErr w:type="gramEnd"/>
      <w:r w:rsidRPr="00D75219">
        <w:rPr>
          <w:lang w:val="en-US"/>
        </w:rPr>
        <w:t xml:space="preserve"> should be noted. This document was drafted in accordance with the editorial rules of the ISO/IEC</w:t>
      </w:r>
      <w:r w:rsidRPr="00970AEF">
        <w:rPr>
          <w:lang w:val="en-US"/>
        </w:rPr>
        <w:t xml:space="preserve"> </w:t>
      </w:r>
      <w:r w:rsidRPr="00D75219">
        <w:rPr>
          <w:lang w:val="en-US"/>
        </w:rPr>
        <w:t>Directives, Part 2 (see</w:t>
      </w:r>
      <w:r w:rsidRPr="00970AEF">
        <w:rPr>
          <w:lang w:val="en-US"/>
        </w:rPr>
        <w:t xml:space="preserve"> </w:t>
      </w:r>
      <w:hyperlink r:id="rId8" w:history="1">
        <w:r w:rsidRPr="00970AEF">
          <w:rPr>
            <w:rStyle w:val="Hyperlink"/>
            <w:lang w:val="en-US"/>
          </w:rPr>
          <w:t>www.iso.org/directives</w:t>
        </w:r>
      </w:hyperlink>
      <w:r w:rsidRPr="00970AEF">
        <w:rPr>
          <w:lang w:val="en-US"/>
        </w:rPr>
        <w:t xml:space="preserve"> or </w:t>
      </w:r>
      <w:hyperlink r:id="rId9" w:history="1">
        <w:r w:rsidRPr="00970AEF">
          <w:rPr>
            <w:rStyle w:val="Hyperlink"/>
            <w:lang w:val="en-US"/>
          </w:rPr>
          <w:t>www.iec.ch/members_experts/refdocs</w:t>
        </w:r>
      </w:hyperlink>
      <w:r w:rsidRPr="00D75219">
        <w:rPr>
          <w:lang w:val="en-US"/>
        </w:rPr>
        <w:t>).</w:t>
      </w:r>
    </w:p>
    <w:p w14:paraId="6003F906" w14:textId="503D0606" w:rsidR="00D37704" w:rsidRPr="00D75219" w:rsidRDefault="00D37704" w:rsidP="00D75219">
      <w:pPr>
        <w:pStyle w:val="ForewordText"/>
        <w:rPr>
          <w:lang w:val="en-US"/>
        </w:rPr>
      </w:pPr>
      <w:r w:rsidRPr="00D7521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0" w:history="1">
        <w:r w:rsidRPr="00D75219">
          <w:rPr>
            <w:rStyle w:val="Hyperlink"/>
            <w:lang w:val="en-US"/>
          </w:rPr>
          <w:t>www.iso.org/patents</w:t>
        </w:r>
      </w:hyperlink>
      <w:r w:rsidRPr="00D75219">
        <w:rPr>
          <w:lang w:val="en-US"/>
        </w:rPr>
        <w:t xml:space="preserve">) or the IEC list of patent declarations received (see </w:t>
      </w:r>
      <w:hyperlink r:id="rId11" w:history="1">
        <w:r w:rsidRPr="00970AEF">
          <w:rPr>
            <w:rStyle w:val="Hyperlink"/>
            <w:lang w:val="en-US"/>
          </w:rPr>
          <w:t>patents.iec.ch</w:t>
        </w:r>
      </w:hyperlink>
      <w:r w:rsidRPr="00970AEF">
        <w:rPr>
          <w:lang w:val="en-US"/>
        </w:rPr>
        <w:t>).</w:t>
      </w:r>
    </w:p>
    <w:p w14:paraId="137545BB" w14:textId="77777777" w:rsidR="00D37704" w:rsidRPr="00D75219" w:rsidRDefault="00D37704" w:rsidP="00D75219">
      <w:pPr>
        <w:pStyle w:val="ForewordText"/>
        <w:rPr>
          <w:lang w:val="en-US"/>
        </w:rPr>
      </w:pPr>
      <w:r w:rsidRPr="00D75219">
        <w:rPr>
          <w:lang w:val="en-US"/>
        </w:rPr>
        <w:t>Any trade name used in this document is information given for the convenience of users and does not constitute an endorsement.</w:t>
      </w:r>
    </w:p>
    <w:p w14:paraId="1500D5A7" w14:textId="7FB914EF" w:rsidR="00D37704" w:rsidRPr="00D75219" w:rsidRDefault="00D37704" w:rsidP="00D75219">
      <w:pPr>
        <w:pStyle w:val="ForewordText"/>
        <w:rPr>
          <w:lang w:val="en-US"/>
        </w:rPr>
      </w:pPr>
      <w:r w:rsidRPr="00D7521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2"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D75219">
        <w:rPr>
          <w:rFonts w:eastAsia="Calibri"/>
          <w:lang w:val="en-US"/>
        </w:rPr>
        <w:t xml:space="preserve"> see </w:t>
      </w:r>
      <w:hyperlink r:id="rId13" w:history="1">
        <w:r w:rsidRPr="00970AEF">
          <w:rPr>
            <w:rStyle w:val="Hyperlink"/>
            <w:rFonts w:eastAsia="Malgun Gothic"/>
            <w:lang w:val="en-US"/>
          </w:rPr>
          <w:t>www.iec.ch/understanding-standards</w:t>
        </w:r>
      </w:hyperlink>
      <w:r w:rsidRPr="00D75219">
        <w:rPr>
          <w:rFonts w:eastAsia="Calibri"/>
          <w:lang w:val="en-US"/>
        </w:rPr>
        <w:t>.</w:t>
      </w:r>
    </w:p>
    <w:p w14:paraId="1FF8BEE8" w14:textId="77777777" w:rsidR="00B80BBF" w:rsidRPr="00F90EA4" w:rsidRDefault="00B80BBF" w:rsidP="00B80BBF">
      <w:pPr>
        <w:pStyle w:val="ForewordText"/>
        <w:rPr>
          <w:lang w:val="en-US"/>
        </w:rPr>
      </w:pPr>
      <w:r w:rsidRPr="00F90EA4">
        <w:rPr>
          <w:lang w:val="en-US"/>
        </w:rPr>
        <w:t xml:space="preserve">This document was prepared by Joint Technical Committee ISO/IEC JTC 1, </w:t>
      </w:r>
      <w:r w:rsidRPr="00F90EA4">
        <w:rPr>
          <w:i/>
          <w:lang w:val="en-US"/>
        </w:rPr>
        <w:t>Information technology</w:t>
      </w:r>
      <w:r w:rsidRPr="00F90EA4">
        <w:rPr>
          <w:lang w:val="en-US"/>
        </w:rPr>
        <w:t>, Subcommittee SC </w:t>
      </w:r>
      <w:r>
        <w:rPr>
          <w:lang w:val="en-US"/>
        </w:rPr>
        <w:t>29</w:t>
      </w:r>
      <w:r w:rsidRPr="00F90EA4">
        <w:rPr>
          <w:lang w:val="en-US"/>
        </w:rPr>
        <w:t>,</w:t>
      </w:r>
      <w:r w:rsidRPr="003845CE">
        <w:rPr>
          <w:i/>
          <w:lang w:val="en-US"/>
        </w:rPr>
        <w:t xml:space="preserve"> Coding of audio, picture, multimedia and hypermedia information</w:t>
      </w:r>
      <w:r w:rsidRPr="004F4EAA">
        <w:rPr>
          <w:lang w:val="en-US"/>
        </w:rPr>
        <w:t>.</w:t>
      </w:r>
    </w:p>
    <w:p w14:paraId="0C953612" w14:textId="010C0073" w:rsidR="00D37704" w:rsidRPr="00D75219" w:rsidRDefault="00D37704" w:rsidP="00D75219">
      <w:pPr>
        <w:pStyle w:val="ForewordText"/>
        <w:rPr>
          <w:lang w:val="en-US"/>
        </w:rPr>
      </w:pPr>
      <w:r w:rsidRPr="00970AEF">
        <w:rPr>
          <w:lang w:val="en-US"/>
        </w:rPr>
        <w:t>replaces</w:t>
      </w:r>
      <w:r w:rsidRPr="00D75219">
        <w:rPr>
          <w:rFonts w:eastAsia="Calibri"/>
          <w:lang w:val="en-US"/>
        </w:rPr>
        <w:t xml:space="preserve"> the </w:t>
      </w:r>
      <w:r w:rsidR="00B80BBF">
        <w:rPr>
          <w:rFonts w:eastAsia="MS Mincho"/>
          <w:szCs w:val="24"/>
        </w:rPr>
        <w:t>seventh</w:t>
      </w:r>
      <w:r w:rsidR="00B80BBF" w:rsidRPr="00970AEF">
        <w:rPr>
          <w:rFonts w:eastAsia="MS Mincho"/>
          <w:szCs w:val="24"/>
        </w:rPr>
        <w:t xml:space="preserve"> </w:t>
      </w:r>
      <w:r w:rsidRPr="00970AEF">
        <w:rPr>
          <w:rFonts w:eastAsia="MS Mincho"/>
          <w:szCs w:val="24"/>
        </w:rPr>
        <w:t xml:space="preserve">edition </w:t>
      </w:r>
      <w:r w:rsidRPr="00D75219">
        <w:rPr>
          <w:lang w:val="en-US"/>
        </w:rPr>
        <w:t>(</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w:t>
      </w:r>
      <w:r w:rsidRPr="00D75219">
        <w:rPr>
          <w:rStyle w:val="stddocPartNumber"/>
          <w:rFonts w:eastAsia="Calibri"/>
          <w:shd w:val="clear" w:color="auto" w:fill="auto"/>
        </w:rPr>
        <w:t>12</w:t>
      </w:r>
      <w:r w:rsidRPr="00970AEF">
        <w:rPr>
          <w:rFonts w:eastAsia="MS Mincho"/>
          <w:szCs w:val="24"/>
        </w:rPr>
        <w:t>:</w:t>
      </w:r>
      <w:r w:rsidRPr="00970AEF">
        <w:rPr>
          <w:rStyle w:val="stdyear"/>
          <w:rFonts w:eastAsia="MS Mincho"/>
          <w:szCs w:val="24"/>
          <w:shd w:val="clear" w:color="auto" w:fill="auto"/>
        </w:rPr>
        <w:t>2020</w:t>
      </w:r>
      <w:r w:rsidRPr="00D7521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5011B3AB"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re-organization of all the introductory material, such that it the material needed by a specific audience or applying to specific aspects is brought together;</w:t>
      </w:r>
    </w:p>
    <w:p w14:paraId="5226817C"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terminology with respect to timing is more consistent and simpler;</w:t>
      </w:r>
    </w:p>
    <w:p w14:paraId="2A424E23"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replacing the word 'metadata' as describing the structural data, as the word metadata is also used with another meaning, and the dual use was confusing;</w:t>
      </w:r>
    </w:p>
    <w:p w14:paraId="4CBC5142"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 xml:space="preserve">providing better wording for the </w:t>
      </w:r>
      <w:proofErr w:type="spellStart"/>
      <w:r w:rsidRPr="00D75219">
        <w:rPr>
          <w:rStyle w:val="ISOCode"/>
        </w:rPr>
        <w:t>TrackHeader</w:t>
      </w:r>
      <w:proofErr w:type="spellEnd"/>
      <w:r w:rsidRPr="00970AEF">
        <w:rPr>
          <w:rFonts w:eastAsia="MS Mincho"/>
          <w:szCs w:val="24"/>
        </w:rPr>
        <w:t xml:space="preserve"> flags;</w:t>
      </w:r>
    </w:p>
    <w:p w14:paraId="6F8621D2" w14:textId="77777777" w:rsidR="00D37704" w:rsidRPr="00970AEF" w:rsidRDefault="00D37704"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Cs w:val="24"/>
        </w:rPr>
      </w:pPr>
      <w:r w:rsidRPr="00970AEF">
        <w:rPr>
          <w:rFonts w:eastAsia="MS Mincho"/>
          <w:szCs w:val="24"/>
        </w:rPr>
        <w:t>—</w:t>
      </w:r>
      <w:r w:rsidRPr="00970AEF">
        <w:rPr>
          <w:rFonts w:eastAsia="MS Mincho"/>
          <w:szCs w:val="24"/>
        </w:rPr>
        <w:tab/>
        <w:t>other minor editorial improvements.</w:t>
      </w:r>
    </w:p>
    <w:p w14:paraId="07CC751F" w14:textId="14554A0A"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t xml:space="preserve">A list of all parts in the </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 xml:space="preserve"> </w:t>
      </w:r>
      <w:r w:rsidRPr="00D75219">
        <w:rPr>
          <w:rStyle w:val="stddocPartNumber"/>
          <w:rFonts w:eastAsia="Calibri"/>
          <w:shd w:val="clear" w:color="auto" w:fill="auto"/>
        </w:rPr>
        <w:t>series</w:t>
      </w:r>
      <w:r w:rsidRPr="00970AEF">
        <w:rPr>
          <w:rFonts w:eastAsia="MS Mincho"/>
          <w:szCs w:val="24"/>
        </w:rPr>
        <w:t xml:space="preserve"> can be found on the ISO </w:t>
      </w:r>
      <w:r w:rsidR="00B80BBF">
        <w:rPr>
          <w:rFonts w:eastAsia="MS Mincho"/>
          <w:szCs w:val="24"/>
        </w:rPr>
        <w:t xml:space="preserve">and IEC </w:t>
      </w:r>
      <w:r w:rsidRPr="00970AEF">
        <w:rPr>
          <w:rFonts w:eastAsia="MS Mincho"/>
          <w:szCs w:val="24"/>
        </w:rPr>
        <w:t>website</w:t>
      </w:r>
      <w:r w:rsidR="00B80BBF">
        <w:rPr>
          <w:rFonts w:eastAsia="MS Mincho"/>
          <w:szCs w:val="24"/>
        </w:rPr>
        <w:t>s</w:t>
      </w:r>
      <w:r w:rsidRPr="00970AEF">
        <w:rPr>
          <w:rFonts w:eastAsia="MS Mincho"/>
          <w:szCs w:val="24"/>
        </w:rPr>
        <w:t>.</w:t>
      </w:r>
    </w:p>
    <w:p w14:paraId="49B5D53E" w14:textId="64A84565" w:rsidR="00D37704" w:rsidRPr="00970AEF" w:rsidRDefault="00D37704" w:rsidP="00D37704">
      <w:pPr>
        <w:pStyle w:val="ForewordText"/>
        <w:autoSpaceDE w:val="0"/>
        <w:autoSpaceDN w:val="0"/>
        <w:adjustRightInd w:val="0"/>
        <w:rPr>
          <w:rFonts w:eastAsia="MS Mincho"/>
          <w:szCs w:val="24"/>
        </w:rPr>
      </w:pPr>
      <w:r w:rsidRPr="00D75219">
        <w:rPr>
          <w:lang w:val="en-US"/>
        </w:rPr>
        <w:t xml:space="preserve">Any feedback or questions on this document should be directed to the user’s national standards body. A complete listing of these bodies can be found at </w:t>
      </w:r>
      <w:hyperlink r:id="rId14" w:history="1">
        <w:r w:rsidRPr="00970AEF">
          <w:rPr>
            <w:rStyle w:val="Hyperlink"/>
            <w:iCs/>
            <w:lang w:val="en-US"/>
          </w:rPr>
          <w:t>www.iso.org/members.html</w:t>
        </w:r>
      </w:hyperlink>
      <w:r w:rsidRPr="00970AEF">
        <w:rPr>
          <w:lang w:val="en-US"/>
        </w:rPr>
        <w:t xml:space="preserve"> and </w:t>
      </w:r>
      <w:hyperlink r:id="rId15"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pPr>
        <w:pStyle w:val="Introduction"/>
        <w:rPr>
          <w:lang w:val="en-GB"/>
        </w:rPr>
      </w:pPr>
      <w:r w:rsidRPr="003176D3">
        <w:rPr>
          <w:lang w:val="en-GB"/>
        </w:rPr>
        <w:lastRenderedPageBreak/>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70007BD3"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6" w:history="1">
        <w:r w:rsidRPr="00072483">
          <w:rPr>
            <w:color w:val="0000FF"/>
            <w:szCs w:val="24"/>
            <w:u w:val="single"/>
            <w:lang w:val="en-GB" w:eastAsia="en-US"/>
          </w:rPr>
          <w:t>www.iso.org/patents</w:t>
        </w:r>
      </w:hyperlink>
      <w:r w:rsidRPr="00072483">
        <w:rPr>
          <w:szCs w:val="24"/>
          <w:lang w:val="en-GB" w:eastAsia="en-US"/>
        </w:rPr>
        <w:t>.</w:t>
      </w:r>
    </w:p>
    <w:p w14:paraId="38A35963" w14:textId="0D18711C"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3F101AB8" w14:textId="77777777" w:rsidR="00CF2242" w:rsidRPr="00072483" w:rsidRDefault="00CF2242">
      <w:pPr>
        <w:rPr>
          <w:lang w:val="en-GB"/>
        </w:rPr>
      </w:pPr>
    </w:p>
    <w:p w14:paraId="67DDDBAF" w14:textId="77777777" w:rsidR="00CF2242" w:rsidRPr="003176D3" w:rsidRDefault="00CF2242">
      <w:pPr>
        <w:rPr>
          <w:lang w:val="en-GB"/>
        </w:rPr>
        <w:sectPr w:rsidR="00CF2242" w:rsidRPr="003176D3">
          <w:headerReference w:type="even" r:id="rId17"/>
          <w:headerReference w:type="default" r:id="rId18"/>
          <w:footerReference w:type="even" r:id="rId19"/>
          <w:footerReference w:type="default" r:id="rId20"/>
          <w:headerReference w:type="first" r:id="rId21"/>
          <w:footerReference w:type="first" r:id="rId22"/>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noProof/>
          <w:color w:val="auto"/>
          <w:lang w:val="en-GB"/>
        </w:rPr>
      </w:pPr>
      <w:r w:rsidRPr="003176D3">
        <w:rPr>
          <w:noProof/>
          <w:color w:val="auto"/>
          <w:lang w:val="en-GB"/>
        </w:rPr>
        <w:lastRenderedPageBreak/>
        <w:t xml:space="preserve">Information technology — </w:t>
      </w:r>
      <w:r>
        <w:rPr>
          <w:noProof/>
          <w:color w:val="auto"/>
          <w:lang w:val="en-GB"/>
        </w:rPr>
        <w:t>Coding of audio-visual objects</w:t>
      </w:r>
      <w:r w:rsidRPr="003176D3">
        <w:rPr>
          <w:noProof/>
          <w:color w:val="auto"/>
          <w:lang w:val="en-GB"/>
        </w:rPr>
        <w:t> —</w:t>
      </w:r>
    </w:p>
    <w:p w14:paraId="05000BA7" w14:textId="442E9920" w:rsidR="00CF2242" w:rsidRDefault="00CF2242">
      <w:pPr>
        <w:pStyle w:val="zzSTDTitle"/>
        <w:spacing w:before="280"/>
        <w:rPr>
          <w:color w:val="auto"/>
          <w:lang w:val="it-IT"/>
        </w:rPr>
      </w:pPr>
      <w:r>
        <w:rPr>
          <w:b w:val="0"/>
          <w:bCs/>
          <w:noProof/>
          <w:color w:val="auto"/>
          <w:lang w:val="it-IT"/>
        </w:rPr>
        <w:t>Part 12:</w:t>
      </w:r>
      <w:r>
        <w:rPr>
          <w:b w:val="0"/>
          <w:bCs/>
          <w:noProof/>
          <w:color w:val="auto"/>
          <w:lang w:val="it-IT"/>
        </w:rPr>
        <w:br/>
      </w:r>
      <w:r>
        <w:rPr>
          <w:noProof/>
          <w:color w:val="auto"/>
          <w:lang w:val="it-IT"/>
        </w:rPr>
        <w:t>ISO base media file format</w:t>
      </w:r>
      <w:r>
        <w:rPr>
          <w:noProof/>
          <w:color w:val="auto"/>
          <w:lang w:val="it-IT"/>
        </w:rPr>
        <w:fldChar w:fldCharType="begin"/>
      </w:r>
      <w:r>
        <w:rPr>
          <w:noProof/>
          <w:color w:val="auto"/>
          <w:lang w:val="it-IT"/>
        </w:rPr>
        <w:instrText xml:space="preserve"> SET DDHeadingPage1 "INTERNATIONAL STANDARD" </w:instrText>
      </w:r>
      <w:r>
        <w:rPr>
          <w:noProof/>
          <w:color w:val="auto"/>
          <w:lang w:val="it-IT"/>
        </w:rPr>
        <w:fldChar w:fldCharType="separate"/>
      </w:r>
      <w:bookmarkStart w:id="3" w:name="DDHeadingPage1"/>
      <w:r w:rsidR="001133DA">
        <w:rPr>
          <w:noProof/>
          <w:color w:val="auto"/>
          <w:lang w:val="it-IT"/>
        </w:rPr>
        <w:t>INTERNATIONAL STANDARD</w:t>
      </w:r>
      <w:bookmarkEnd w:id="3"/>
      <w:r>
        <w:rPr>
          <w:noProof/>
          <w:color w:val="auto"/>
          <w:lang w:val="it-IT"/>
        </w:rPr>
        <w:fldChar w:fldCharType="end"/>
      </w:r>
      <w:r>
        <w:rPr>
          <w:noProof/>
          <w:color w:val="auto"/>
          <w:lang w:val="it-IT"/>
        </w:rPr>
        <w:fldChar w:fldCharType="begin"/>
      </w:r>
      <w:r>
        <w:rPr>
          <w:noProof/>
          <w:color w:val="auto"/>
          <w:lang w:val="it-IT"/>
        </w:rPr>
        <w:instrText xml:space="preserve"> SET DDOrganization "© ISO/IEC 2015 – All rights reserved" </w:instrText>
      </w:r>
      <w:r>
        <w:rPr>
          <w:noProof/>
          <w:color w:val="auto"/>
          <w:lang w:val="it-IT"/>
        </w:rPr>
        <w:fldChar w:fldCharType="separate"/>
      </w:r>
      <w:bookmarkStart w:id="4" w:name="DDOrganization"/>
      <w:r w:rsidR="001133DA">
        <w:rPr>
          <w:noProof/>
          <w:color w:val="auto"/>
          <w:lang w:val="it-IT"/>
        </w:rPr>
        <w:t>© ISO/IEC 2015 – All rights reserved</w:t>
      </w:r>
      <w:bookmarkEnd w:id="4"/>
      <w:r>
        <w:rPr>
          <w:noProof/>
          <w:color w:val="auto"/>
          <w:lang w:val="it-IT"/>
        </w:rPr>
        <w:fldChar w:fldCharType="end"/>
      </w:r>
      <w:r>
        <w:rPr>
          <w:noProof/>
          <w:color w:val="auto"/>
          <w:lang w:val="it-IT"/>
        </w:rPr>
        <w:fldChar w:fldCharType="begin"/>
      </w:r>
      <w:r>
        <w:rPr>
          <w:noProof/>
          <w:color w:val="auto"/>
          <w:lang w:val="it-IT"/>
        </w:rPr>
        <w:instrText xml:space="preserve"> SET LibEnteteISO "ISO/IEC 15444-12:2015(E)" </w:instrText>
      </w:r>
      <w:r>
        <w:rPr>
          <w:noProof/>
          <w:color w:val="auto"/>
          <w:lang w:val="it-IT"/>
        </w:rPr>
        <w:fldChar w:fldCharType="separate"/>
      </w:r>
      <w:bookmarkStart w:id="5" w:name="LibEnteteISO"/>
      <w:r w:rsidR="001133DA">
        <w:rPr>
          <w:noProof/>
          <w:color w:val="auto"/>
          <w:lang w:val="it-IT"/>
        </w:rPr>
        <w:t>ISO/IEC 15444-12:2015(E)</w:t>
      </w:r>
      <w:bookmarkEnd w:id="5"/>
      <w:r>
        <w:rPr>
          <w:noProof/>
          <w:color w:val="auto"/>
          <w:lang w:val="it-IT"/>
        </w:rPr>
        <w:fldChar w:fldCharType="end"/>
      </w:r>
      <w:r>
        <w:rPr>
          <w:noProof/>
          <w:color w:val="auto"/>
          <w:lang w:val="it-IT"/>
        </w:rPr>
        <w:fldChar w:fldCharType="begin"/>
      </w:r>
      <w:r>
        <w:rPr>
          <w:noProof/>
          <w:color w:val="auto"/>
          <w:lang w:val="it-IT"/>
        </w:rPr>
        <w:instrText xml:space="preserve"> SET LIBTypeTitreISO " 63" </w:instrText>
      </w:r>
      <w:r>
        <w:rPr>
          <w:noProof/>
          <w:color w:val="auto"/>
          <w:lang w:val="it-IT"/>
        </w:rPr>
        <w:fldChar w:fldCharType="separate"/>
      </w:r>
      <w:bookmarkStart w:id="6" w:name="LIBTypeTitreISO"/>
      <w:r w:rsidR="001133DA">
        <w:rPr>
          <w:noProof/>
          <w:color w:val="auto"/>
          <w:lang w:val="it-IT"/>
        </w:rPr>
        <w:t xml:space="preserve"> 63</w:t>
      </w:r>
      <w:bookmarkEnd w:id="6"/>
      <w:r>
        <w:rPr>
          <w:noProof/>
          <w:color w:val="auto"/>
          <w:lang w:val="it-IT"/>
        </w:rPr>
        <w:fldChar w:fldCharType="end"/>
      </w:r>
      <w:r>
        <w:rPr>
          <w:noProof/>
          <w:color w:val="auto"/>
          <w:lang w:val="it-IT"/>
        </w:rPr>
        <w:fldChar w:fldCharType="begin"/>
      </w:r>
      <w:r>
        <w:rPr>
          <w:noProof/>
          <w:color w:val="auto"/>
          <w:lang w:val="it-IT"/>
        </w:rPr>
        <w:instrText xml:space="preserve"> SET DDTITLE4 "Part 12: ISO base media file format" </w:instrText>
      </w:r>
      <w:r>
        <w:rPr>
          <w:noProof/>
          <w:color w:val="auto"/>
          <w:lang w:val="it-IT"/>
        </w:rPr>
        <w:fldChar w:fldCharType="separate"/>
      </w:r>
      <w:bookmarkStart w:id="7" w:name="DDTITLE4"/>
      <w:r w:rsidR="001133DA">
        <w:rPr>
          <w:noProof/>
          <w:color w:val="auto"/>
          <w:lang w:val="it-IT"/>
        </w:rPr>
        <w:t>Part 12: ISO base media file format</w:t>
      </w:r>
      <w:bookmarkEnd w:id="7"/>
      <w:r>
        <w:rPr>
          <w:noProof/>
          <w:color w:val="auto"/>
          <w:lang w:val="it-IT"/>
        </w:rPr>
        <w:fldChar w:fldCharType="end"/>
      </w:r>
      <w:r>
        <w:rPr>
          <w:noProof/>
          <w:color w:val="auto"/>
          <w:lang w:val="it-IT"/>
        </w:rPr>
        <w:fldChar w:fldCharType="begin"/>
      </w:r>
      <w:r>
        <w:rPr>
          <w:noProof/>
          <w:color w:val="auto"/>
          <w:lang w:val="it-IT"/>
        </w:rPr>
        <w:instrText xml:space="preserve"> SET DDTITLE3 "Information technology — JPEG 2000 image coding system" </w:instrText>
      </w:r>
      <w:r>
        <w:rPr>
          <w:noProof/>
          <w:color w:val="auto"/>
          <w:lang w:val="it-IT"/>
        </w:rPr>
        <w:fldChar w:fldCharType="separate"/>
      </w:r>
      <w:bookmarkStart w:id="8" w:name="DDTITLE3"/>
      <w:r w:rsidR="001133DA">
        <w:rPr>
          <w:noProof/>
          <w:color w:val="auto"/>
          <w:lang w:val="it-IT"/>
        </w:rPr>
        <w:t>Information technology — JPEG 2000 image coding system</w:t>
      </w:r>
      <w:bookmarkEnd w:id="8"/>
      <w:r>
        <w:rPr>
          <w:noProof/>
          <w:color w:val="auto"/>
          <w:lang w:val="it-IT"/>
        </w:rPr>
        <w:fldChar w:fldCharType="end"/>
      </w:r>
      <w:r>
        <w:rPr>
          <w:noProof/>
          <w:color w:val="auto"/>
          <w:lang w:val="it-IT"/>
        </w:rPr>
        <w:fldChar w:fldCharType="begin"/>
      </w:r>
      <w:r>
        <w:rPr>
          <w:noProof/>
          <w:color w:val="auto"/>
          <w:lang w:val="it-IT"/>
        </w:rPr>
        <w:instrText xml:space="preserve"> SET DDTITLE2 "Technologies de l'information — Codage des objets audiovisuels — Partie 12: Format ISO de base pour les fichiers médias" </w:instrText>
      </w:r>
      <w:r>
        <w:rPr>
          <w:noProof/>
          <w:color w:val="auto"/>
          <w:lang w:val="it-IT"/>
        </w:rPr>
        <w:fldChar w:fldCharType="separate"/>
      </w:r>
      <w:bookmarkStart w:id="9" w:name="DDTITLE2"/>
      <w:r w:rsidR="001133DA">
        <w:rPr>
          <w:noProof/>
          <w:color w:val="auto"/>
          <w:lang w:val="it-IT"/>
        </w:rPr>
        <w:t>Technologies de l'information — Codage des objets audiovisuels — Partie 12: Format ISO de base pour les fichiers médias</w:t>
      </w:r>
      <w:bookmarkEnd w:id="9"/>
      <w:r>
        <w:rPr>
          <w:noProof/>
          <w:color w:val="auto"/>
          <w:lang w:val="it-IT"/>
        </w:rPr>
        <w:fldChar w:fldCharType="end"/>
      </w:r>
      <w:r>
        <w:rPr>
          <w:noProof/>
          <w:color w:val="auto"/>
          <w:lang w:val="it-IT"/>
        </w:rPr>
        <w:fldChar w:fldCharType="begin"/>
      </w:r>
      <w:r>
        <w:rPr>
          <w:noProof/>
          <w:color w:val="auto"/>
          <w:lang w:val="it-IT"/>
        </w:rPr>
        <w:instrText xml:space="preserve"> SET DDTITLE1 "Information technology — JPEG 2000 image coding system — Part 12: ISO base media file format" </w:instrText>
      </w:r>
      <w:r>
        <w:rPr>
          <w:noProof/>
          <w:color w:val="auto"/>
          <w:lang w:val="it-IT"/>
        </w:rPr>
        <w:fldChar w:fldCharType="separate"/>
      </w:r>
      <w:bookmarkStart w:id="10" w:name="DDTITLE1"/>
      <w:r w:rsidR="001133DA">
        <w:rPr>
          <w:noProof/>
          <w:color w:val="auto"/>
          <w:lang w:val="it-IT"/>
        </w:rPr>
        <w:t>Information technology — JPEG 2000 image coding system — Part 12: ISO base media file format</w:t>
      </w:r>
      <w:bookmarkEnd w:id="10"/>
      <w:r>
        <w:rPr>
          <w:noProof/>
          <w:color w:val="auto"/>
          <w:lang w:val="it-IT"/>
        </w:rPr>
        <w:fldChar w:fldCharType="end"/>
      </w:r>
      <w:r>
        <w:rPr>
          <w:noProof/>
          <w:color w:val="auto"/>
          <w:lang w:val="it-IT"/>
        </w:rPr>
        <w:fldChar w:fldCharType="begin"/>
      </w:r>
      <w:r>
        <w:rPr>
          <w:noProof/>
          <w:color w:val="auto"/>
          <w:lang w:val="it-IT"/>
        </w:rPr>
        <w:instrText xml:space="preserve"> SET DDDocLanguage "E" </w:instrText>
      </w:r>
      <w:r>
        <w:rPr>
          <w:noProof/>
          <w:color w:val="auto"/>
          <w:lang w:val="it-IT"/>
        </w:rPr>
        <w:fldChar w:fldCharType="separate"/>
      </w:r>
      <w:bookmarkStart w:id="11" w:name="DDDocLanguage"/>
      <w:r w:rsidR="001133DA">
        <w:rPr>
          <w:noProof/>
          <w:color w:val="auto"/>
          <w:lang w:val="it-IT"/>
        </w:rPr>
        <w:t>E</w:t>
      </w:r>
      <w:bookmarkEnd w:id="11"/>
      <w:r>
        <w:rPr>
          <w:noProof/>
          <w:color w:val="auto"/>
          <w:lang w:val="it-IT"/>
        </w:rPr>
        <w:fldChar w:fldCharType="end"/>
      </w:r>
      <w:r>
        <w:rPr>
          <w:noProof/>
          <w:color w:val="auto"/>
          <w:lang w:val="it-IT"/>
        </w:rPr>
        <w:fldChar w:fldCharType="begin"/>
      </w:r>
      <w:r>
        <w:rPr>
          <w:noProof/>
          <w:color w:val="auto"/>
          <w:lang w:val="it-IT"/>
        </w:rPr>
        <w:instrText xml:space="preserve"> SET DDWorkDocDate "2015-02-20" </w:instrText>
      </w:r>
      <w:r>
        <w:rPr>
          <w:noProof/>
          <w:color w:val="auto"/>
          <w:lang w:val="it-IT"/>
        </w:rPr>
        <w:fldChar w:fldCharType="separate"/>
      </w:r>
      <w:bookmarkStart w:id="12" w:name="DDWorkDocDate"/>
      <w:r w:rsidR="001133DA">
        <w:rPr>
          <w:noProof/>
          <w:color w:val="auto"/>
          <w:lang w:val="it-IT"/>
        </w:rPr>
        <w:t>2015-02-20</w:t>
      </w:r>
      <w:bookmarkEnd w:id="12"/>
      <w:r>
        <w:rPr>
          <w:noProof/>
          <w:color w:val="auto"/>
          <w:lang w:val="it-IT"/>
        </w:rPr>
        <w:fldChar w:fldCharType="end"/>
      </w:r>
      <w:r>
        <w:rPr>
          <w:noProof/>
          <w:color w:val="auto"/>
          <w:lang w:val="it-IT"/>
        </w:rPr>
        <w:fldChar w:fldCharType="begin"/>
      </w:r>
      <w:r>
        <w:rPr>
          <w:noProof/>
          <w:color w:val="auto"/>
          <w:lang w:val="it-IT"/>
        </w:rPr>
        <w:instrText xml:space="preserve"> SET DDDocStage "(60) Publication" </w:instrText>
      </w:r>
      <w:r>
        <w:rPr>
          <w:noProof/>
          <w:color w:val="auto"/>
          <w:lang w:val="it-IT"/>
        </w:rPr>
        <w:fldChar w:fldCharType="separate"/>
      </w:r>
      <w:bookmarkStart w:id="13" w:name="DDDocStage"/>
      <w:r w:rsidR="001133DA">
        <w:rPr>
          <w:noProof/>
          <w:color w:val="auto"/>
          <w:lang w:val="it-IT"/>
        </w:rPr>
        <w:t>(60) Publication</w:t>
      </w:r>
      <w:bookmarkEnd w:id="13"/>
      <w:r>
        <w:rPr>
          <w:noProof/>
          <w:color w:val="auto"/>
          <w:lang w:val="it-IT"/>
        </w:rPr>
        <w:fldChar w:fldCharType="end"/>
      </w:r>
      <w:r>
        <w:rPr>
          <w:noProof/>
          <w:color w:val="auto"/>
          <w:lang w:val="it-IT"/>
        </w:rPr>
        <w:fldChar w:fldCharType="begin"/>
      </w:r>
      <w:r>
        <w:rPr>
          <w:noProof/>
          <w:color w:val="auto"/>
          <w:lang w:val="it-IT"/>
        </w:rPr>
        <w:instrText xml:space="preserve"> SET DDOrganization3 "ISO/IEC" </w:instrText>
      </w:r>
      <w:r>
        <w:rPr>
          <w:noProof/>
          <w:color w:val="auto"/>
          <w:lang w:val="it-IT"/>
        </w:rPr>
        <w:fldChar w:fldCharType="separate"/>
      </w:r>
      <w:bookmarkStart w:id="14" w:name="DDOrganization3"/>
      <w:r w:rsidR="001133DA">
        <w:rPr>
          <w:noProof/>
          <w:color w:val="auto"/>
          <w:lang w:val="it-IT"/>
        </w:rPr>
        <w:t>ISO/IEC</w:t>
      </w:r>
      <w:bookmarkEnd w:id="14"/>
      <w:r>
        <w:rPr>
          <w:noProof/>
          <w:color w:val="auto"/>
          <w:lang w:val="it-IT"/>
        </w:rPr>
        <w:fldChar w:fldCharType="end"/>
      </w:r>
      <w:r>
        <w:rPr>
          <w:noProof/>
          <w:color w:val="auto"/>
          <w:lang w:val="it-IT"/>
        </w:rPr>
        <w:fldChar w:fldCharType="begin"/>
      </w:r>
      <w:r>
        <w:rPr>
          <w:noProof/>
          <w:color w:val="auto"/>
          <w:lang w:val="it-IT"/>
        </w:rPr>
        <w:instrText xml:space="preserve"> SET DDOrganization1 "ISO/IEC J" </w:instrText>
      </w:r>
      <w:r>
        <w:rPr>
          <w:noProof/>
          <w:color w:val="auto"/>
          <w:lang w:val="it-IT"/>
        </w:rPr>
        <w:fldChar w:fldCharType="separate"/>
      </w:r>
      <w:bookmarkStart w:id="15" w:name="DDOrganization1"/>
      <w:r w:rsidR="001133DA">
        <w:rPr>
          <w:noProof/>
          <w:color w:val="auto"/>
          <w:lang w:val="it-IT"/>
        </w:rPr>
        <w:t>ISO/IEC J</w:t>
      </w:r>
      <w:bookmarkEnd w:id="15"/>
      <w:r>
        <w:rPr>
          <w:noProof/>
          <w:color w:val="auto"/>
          <w:lang w:val="it-IT"/>
        </w:rPr>
        <w:fldChar w:fldCharType="end"/>
      </w:r>
      <w:r>
        <w:rPr>
          <w:noProof/>
          <w:color w:val="auto"/>
          <w:lang w:val="it-IT"/>
        </w:rPr>
        <w:fldChar w:fldCharType="begin"/>
      </w:r>
      <w:r>
        <w:rPr>
          <w:noProof/>
          <w:color w:val="auto"/>
          <w:lang w:val="it-IT"/>
        </w:rPr>
        <w:instrText xml:space="preserve"> SET DDBASEYEAR "" </w:instrText>
      </w:r>
      <w:r>
        <w:rPr>
          <w:noProof/>
          <w:color w:val="auto"/>
          <w:lang w:val="it-IT"/>
        </w:rPr>
        <w:fldChar w:fldCharType="separate"/>
      </w:r>
      <w:bookmarkStart w:id="16" w:name="DDBASEYEAR"/>
      <w:bookmarkEnd w:id="1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DDAmno "" </w:instrText>
      </w:r>
      <w:r>
        <w:rPr>
          <w:noProof/>
          <w:color w:val="auto"/>
          <w:lang w:val="it-IT"/>
        </w:rPr>
        <w:fldChar w:fldCharType="separate"/>
      </w:r>
      <w:bookmarkStart w:id="17" w:name="DDAmno"/>
      <w:bookmarkEnd w:id="17"/>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DDDocSubType "" </w:instrText>
      </w:r>
      <w:r>
        <w:rPr>
          <w:noProof/>
          <w:color w:val="auto"/>
          <w:lang w:val="it-IT"/>
        </w:rPr>
        <w:fldChar w:fldCharType="separate"/>
      </w:r>
      <w:bookmarkStart w:id="18" w:name="DDDocSubType"/>
      <w:bookmarkEnd w:id="18"/>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DDDocType "International Standard" </w:instrText>
      </w:r>
      <w:r>
        <w:rPr>
          <w:noProof/>
          <w:color w:val="auto"/>
          <w:lang w:val="it-IT"/>
        </w:rPr>
        <w:fldChar w:fldCharType="separate"/>
      </w:r>
      <w:bookmarkStart w:id="19" w:name="DDDocType"/>
      <w:r w:rsidR="001133DA">
        <w:rPr>
          <w:noProof/>
          <w:color w:val="auto"/>
          <w:lang w:val="it-IT"/>
        </w:rPr>
        <w:t>International Standard</w:t>
      </w:r>
      <w:bookmarkEnd w:id="19"/>
      <w:r>
        <w:rPr>
          <w:noProof/>
          <w:color w:val="auto"/>
          <w:lang w:val="it-IT"/>
        </w:rPr>
        <w:fldChar w:fldCharType="end"/>
      </w:r>
      <w:r>
        <w:rPr>
          <w:noProof/>
          <w:color w:val="auto"/>
          <w:lang w:val="it-IT"/>
        </w:rPr>
        <w:fldChar w:fldCharType="begin"/>
      </w:r>
      <w:r>
        <w:rPr>
          <w:noProof/>
          <w:color w:val="auto"/>
          <w:lang w:val="it-IT"/>
        </w:rPr>
        <w:instrText xml:space="preserve"> SET DDWorkDocNo """" </w:instrText>
      </w:r>
      <w:r>
        <w:rPr>
          <w:noProof/>
          <w:color w:val="auto"/>
          <w:lang w:val="it-IT"/>
        </w:rPr>
        <w:fldChar w:fldCharType="separate"/>
      </w:r>
      <w:bookmarkStart w:id="20" w:name="DDWorkDocNo"/>
      <w:bookmarkEnd w:id="20"/>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DDpubYear "2015" </w:instrText>
      </w:r>
      <w:r>
        <w:rPr>
          <w:noProof/>
          <w:color w:val="auto"/>
          <w:lang w:val="it-IT"/>
        </w:rPr>
        <w:fldChar w:fldCharType="separate"/>
      </w:r>
      <w:bookmarkStart w:id="21" w:name="DDpubYear"/>
      <w:r w:rsidR="001133DA">
        <w:rPr>
          <w:noProof/>
          <w:color w:val="auto"/>
          <w:lang w:val="it-IT"/>
        </w:rPr>
        <w:t>2015</w:t>
      </w:r>
      <w:bookmarkEnd w:id="21"/>
      <w:r>
        <w:rPr>
          <w:noProof/>
          <w:color w:val="auto"/>
          <w:lang w:val="it-IT"/>
        </w:rPr>
        <w:fldChar w:fldCharType="end"/>
      </w:r>
      <w:r>
        <w:rPr>
          <w:noProof/>
          <w:color w:val="auto"/>
          <w:lang w:val="it-IT"/>
        </w:rPr>
        <w:fldChar w:fldCharType="begin"/>
      </w:r>
      <w:r>
        <w:rPr>
          <w:noProof/>
          <w:color w:val="auto"/>
          <w:lang w:val="it-IT"/>
        </w:rPr>
        <w:instrText xml:space="preserve"> SET DDRefNoPart "ISO/IEC 15444" </w:instrText>
      </w:r>
      <w:r>
        <w:rPr>
          <w:noProof/>
          <w:color w:val="auto"/>
          <w:lang w:val="it-IT"/>
        </w:rPr>
        <w:fldChar w:fldCharType="separate"/>
      </w:r>
      <w:bookmarkStart w:id="22" w:name="DDRefNoPart"/>
      <w:r w:rsidR="001133DA">
        <w:rPr>
          <w:noProof/>
          <w:color w:val="auto"/>
          <w:lang w:val="it-IT"/>
        </w:rPr>
        <w:t>ISO/IEC 15444</w:t>
      </w:r>
      <w:bookmarkEnd w:id="22"/>
      <w:r>
        <w:rPr>
          <w:noProof/>
          <w:color w:val="auto"/>
          <w:lang w:val="it-IT"/>
        </w:rPr>
        <w:fldChar w:fldCharType="end"/>
      </w:r>
      <w:r>
        <w:rPr>
          <w:noProof/>
          <w:color w:val="auto"/>
          <w:lang w:val="it-IT"/>
        </w:rPr>
        <w:fldChar w:fldCharType="begin"/>
      </w:r>
      <w:r>
        <w:rPr>
          <w:noProof/>
          <w:color w:val="auto"/>
          <w:lang w:val="it-IT"/>
        </w:rPr>
        <w:instrText xml:space="preserve"> SET DDRefGen "ISO/IEC 15444</w:instrText>
      </w:r>
      <w:r>
        <w:rPr>
          <w:noProof/>
          <w:color w:val="auto"/>
          <w:lang w:val="it-IT"/>
        </w:rPr>
        <w:noBreakHyphen/>
        <w:instrText xml:space="preserve">12" </w:instrText>
      </w:r>
      <w:r>
        <w:rPr>
          <w:noProof/>
          <w:color w:val="auto"/>
          <w:lang w:val="it-IT"/>
        </w:rPr>
        <w:fldChar w:fldCharType="separate"/>
      </w:r>
      <w:bookmarkStart w:id="23" w:name="DDRefGen"/>
      <w:r w:rsidR="001133DA">
        <w:rPr>
          <w:noProof/>
          <w:color w:val="auto"/>
          <w:lang w:val="it-IT"/>
        </w:rPr>
        <w:t>ISO/IEC 15444</w:t>
      </w:r>
      <w:r w:rsidR="001133DA">
        <w:rPr>
          <w:noProof/>
          <w:color w:val="auto"/>
          <w:lang w:val="it-IT"/>
        </w:rPr>
        <w:noBreakHyphen/>
        <w:t>12</w:t>
      </w:r>
      <w:bookmarkEnd w:id="23"/>
      <w:r>
        <w:rPr>
          <w:noProof/>
          <w:color w:val="auto"/>
          <w:lang w:val="it-IT"/>
        </w:rPr>
        <w:fldChar w:fldCharType="end"/>
      </w:r>
      <w:r>
        <w:rPr>
          <w:noProof/>
          <w:color w:val="auto"/>
          <w:lang w:val="it-IT"/>
        </w:rPr>
        <w:fldChar w:fldCharType="begin"/>
      </w:r>
      <w:r>
        <w:rPr>
          <w:noProof/>
          <w:color w:val="auto"/>
          <w:lang w:val="it-IT"/>
        </w:rPr>
        <w:instrText xml:space="preserve"> SET DDRefNum "ISO/IEC 15444-12" </w:instrText>
      </w:r>
      <w:r>
        <w:rPr>
          <w:noProof/>
          <w:color w:val="auto"/>
          <w:lang w:val="it-IT"/>
        </w:rPr>
        <w:fldChar w:fldCharType="separate"/>
      </w:r>
      <w:bookmarkStart w:id="24" w:name="DDRefNum"/>
      <w:r w:rsidR="001133DA">
        <w:rPr>
          <w:noProof/>
          <w:color w:val="auto"/>
          <w:lang w:val="it-IT"/>
        </w:rPr>
        <w:t>ISO/IEC 15444-12</w:t>
      </w:r>
      <w:bookmarkEnd w:id="24"/>
      <w:r>
        <w:rPr>
          <w:noProof/>
          <w:color w:val="auto"/>
          <w:lang w:val="it-IT"/>
        </w:rPr>
        <w:fldChar w:fldCharType="end"/>
      </w:r>
      <w:r>
        <w:rPr>
          <w:noProof/>
          <w:color w:val="auto"/>
          <w:lang w:val="it-IT"/>
        </w:rPr>
        <w:fldChar w:fldCharType="begin"/>
      </w:r>
      <w:r>
        <w:rPr>
          <w:noProof/>
          <w:color w:val="auto"/>
          <w:lang w:val="it-IT"/>
        </w:rPr>
        <w:instrText xml:space="preserve"> SET DDSCSecr "" </w:instrText>
      </w:r>
      <w:r>
        <w:rPr>
          <w:noProof/>
          <w:color w:val="auto"/>
          <w:lang w:val="it-IT"/>
        </w:rPr>
        <w:fldChar w:fldCharType="separate"/>
      </w:r>
      <w:bookmarkStart w:id="25" w:name="DDSCSecr"/>
      <w:bookmarkEnd w:id="25"/>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DDSecr "" </w:instrText>
      </w:r>
      <w:r>
        <w:rPr>
          <w:noProof/>
          <w:color w:val="auto"/>
          <w:lang w:val="it-IT"/>
        </w:rPr>
        <w:fldChar w:fldCharType="separate"/>
      </w:r>
      <w:bookmarkStart w:id="26" w:name="DDSecr"/>
      <w:bookmarkEnd w:id="2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DDSCTitle "Coding of audio, picture, multimedia and hypermedia information" </w:instrText>
      </w:r>
      <w:r>
        <w:rPr>
          <w:noProof/>
          <w:color w:val="auto"/>
          <w:lang w:val="it-IT"/>
        </w:rPr>
        <w:fldChar w:fldCharType="separate"/>
      </w:r>
      <w:bookmarkStart w:id="27" w:name="DDSCTitle"/>
      <w:r w:rsidR="001133DA">
        <w:rPr>
          <w:noProof/>
          <w:color w:val="auto"/>
          <w:lang w:val="it-IT"/>
        </w:rPr>
        <w:t>Coding of audio, picture, multimedia and hypermedia information</w:t>
      </w:r>
      <w:bookmarkEnd w:id="27"/>
      <w:r>
        <w:rPr>
          <w:noProof/>
          <w:color w:val="auto"/>
          <w:lang w:val="it-IT"/>
        </w:rPr>
        <w:fldChar w:fldCharType="end"/>
      </w:r>
      <w:r>
        <w:rPr>
          <w:noProof/>
          <w:color w:val="auto"/>
          <w:lang w:val="it-IT"/>
        </w:rPr>
        <w:fldChar w:fldCharType="begin"/>
      </w:r>
      <w:r>
        <w:rPr>
          <w:noProof/>
          <w:color w:val="auto"/>
          <w:lang w:val="it-IT"/>
        </w:rPr>
        <w:instrText xml:space="preserve"> SET DDTCTitle "Information technology" </w:instrText>
      </w:r>
      <w:r>
        <w:rPr>
          <w:noProof/>
          <w:color w:val="auto"/>
          <w:lang w:val="it-IT"/>
        </w:rPr>
        <w:fldChar w:fldCharType="separate"/>
      </w:r>
      <w:bookmarkStart w:id="28" w:name="DDTCTitle"/>
      <w:r w:rsidR="001133DA">
        <w:rPr>
          <w:noProof/>
          <w:color w:val="auto"/>
          <w:lang w:val="it-IT"/>
        </w:rPr>
        <w:t>Information technology</w:t>
      </w:r>
      <w:bookmarkEnd w:id="28"/>
      <w:r>
        <w:rPr>
          <w:noProof/>
          <w:color w:val="auto"/>
          <w:lang w:val="it-IT"/>
        </w:rPr>
        <w:fldChar w:fldCharType="end"/>
      </w:r>
      <w:r>
        <w:rPr>
          <w:noProof/>
          <w:color w:val="auto"/>
          <w:lang w:val="it-IT"/>
        </w:rPr>
        <w:fldChar w:fldCharType="begin"/>
      </w:r>
      <w:r>
        <w:rPr>
          <w:noProof/>
          <w:color w:val="auto"/>
          <w:lang w:val="it-IT"/>
        </w:rPr>
        <w:instrText xml:space="preserve"> SET DDWGNum "" </w:instrText>
      </w:r>
      <w:r>
        <w:rPr>
          <w:noProof/>
          <w:color w:val="auto"/>
          <w:lang w:val="it-IT"/>
        </w:rPr>
        <w:fldChar w:fldCharType="separate"/>
      </w:r>
      <w:bookmarkStart w:id="29" w:name="DDWGNum"/>
      <w:bookmarkEnd w:id="29"/>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DDSCNum "29" </w:instrText>
      </w:r>
      <w:r>
        <w:rPr>
          <w:noProof/>
          <w:color w:val="auto"/>
          <w:lang w:val="it-IT"/>
        </w:rPr>
        <w:fldChar w:fldCharType="separate"/>
      </w:r>
      <w:bookmarkStart w:id="30" w:name="DDSCNum"/>
      <w:r w:rsidR="001133DA">
        <w:rPr>
          <w:noProof/>
          <w:color w:val="auto"/>
          <w:lang w:val="it-IT"/>
        </w:rPr>
        <w:t>29</w:t>
      </w:r>
      <w:bookmarkEnd w:id="30"/>
      <w:r>
        <w:rPr>
          <w:noProof/>
          <w:color w:val="auto"/>
          <w:lang w:val="it-IT"/>
        </w:rPr>
        <w:fldChar w:fldCharType="end"/>
      </w:r>
      <w:r>
        <w:rPr>
          <w:noProof/>
          <w:color w:val="auto"/>
          <w:lang w:val="it-IT"/>
        </w:rPr>
        <w:fldChar w:fldCharType="begin"/>
      </w:r>
      <w:r>
        <w:rPr>
          <w:noProof/>
          <w:color w:val="auto"/>
          <w:lang w:val="it-IT"/>
        </w:rPr>
        <w:instrText xml:space="preserve"> SET DDTCNum "1" </w:instrText>
      </w:r>
      <w:r>
        <w:rPr>
          <w:noProof/>
          <w:color w:val="auto"/>
          <w:lang w:val="it-IT"/>
        </w:rPr>
        <w:fldChar w:fldCharType="separate"/>
      </w:r>
      <w:bookmarkStart w:id="31" w:name="DDTCNum"/>
      <w:r w:rsidR="001133DA">
        <w:rPr>
          <w:noProof/>
          <w:color w:val="auto"/>
          <w:lang w:val="it-IT"/>
        </w:rPr>
        <w:t>1</w:t>
      </w:r>
      <w:bookmarkEnd w:id="31"/>
      <w:r>
        <w:rPr>
          <w:noProof/>
          <w:color w:val="auto"/>
          <w:lang w:val="it-IT"/>
        </w:rPr>
        <w:fldChar w:fldCharType="end"/>
      </w:r>
      <w:r>
        <w:rPr>
          <w:noProof/>
          <w:color w:val="auto"/>
          <w:lang w:val="it-IT"/>
        </w:rPr>
        <w:fldChar w:fldCharType="begin"/>
      </w:r>
      <w:r>
        <w:rPr>
          <w:noProof/>
          <w:color w:val="auto"/>
          <w:lang w:val="it-IT"/>
        </w:rPr>
        <w:instrText xml:space="preserve"> SET LIBLANG " 2" </w:instrText>
      </w:r>
      <w:r>
        <w:rPr>
          <w:noProof/>
          <w:color w:val="auto"/>
          <w:lang w:val="it-IT"/>
        </w:rPr>
        <w:fldChar w:fldCharType="separate"/>
      </w:r>
      <w:bookmarkStart w:id="32" w:name="LIBLANG"/>
      <w:r w:rsidR="001133DA">
        <w:rPr>
          <w:noProof/>
          <w:color w:val="auto"/>
          <w:lang w:val="it-IT"/>
        </w:rPr>
        <w:t xml:space="preserve"> 2</w:t>
      </w:r>
      <w:bookmarkEnd w:id="32"/>
      <w:r>
        <w:rPr>
          <w:noProof/>
          <w:color w:val="auto"/>
          <w:lang w:val="it-IT"/>
        </w:rPr>
        <w:fldChar w:fldCharType="end"/>
      </w:r>
      <w:r>
        <w:rPr>
          <w:noProof/>
          <w:color w:val="auto"/>
          <w:lang w:val="it-IT"/>
        </w:rPr>
        <w:fldChar w:fldCharType="begin"/>
      </w:r>
      <w:r>
        <w:rPr>
          <w:noProof/>
          <w:color w:val="auto"/>
          <w:lang w:val="it-IT"/>
        </w:rPr>
        <w:instrText xml:space="preserve"> SET libH2NAME "</w:instrText>
      </w:r>
      <w:r>
        <w:rPr>
          <w:noProof/>
          <w:color w:val="auto"/>
          <w:lang w:val="it-IT"/>
        </w:rPr>
        <w:instrText>見出し</w:instrText>
      </w:r>
      <w:r>
        <w:rPr>
          <w:noProof/>
          <w:color w:val="auto"/>
          <w:lang w:val="it-IT"/>
        </w:rPr>
        <w:instrText xml:space="preserve"> 2" </w:instrText>
      </w:r>
      <w:r>
        <w:rPr>
          <w:noProof/>
          <w:color w:val="auto"/>
          <w:lang w:val="it-IT"/>
        </w:rPr>
        <w:fldChar w:fldCharType="separate"/>
      </w:r>
      <w:bookmarkStart w:id="33" w:name="libH2NAME"/>
      <w:r w:rsidR="001133DA">
        <w:rPr>
          <w:noProof/>
          <w:color w:val="auto"/>
          <w:lang w:val="it-IT"/>
        </w:rPr>
        <w:t>見出し</w:t>
      </w:r>
      <w:r w:rsidR="001133DA">
        <w:rPr>
          <w:noProof/>
          <w:color w:val="auto"/>
          <w:lang w:val="it-IT"/>
        </w:rPr>
        <w:t xml:space="preserve"> 2</w:t>
      </w:r>
      <w:bookmarkEnd w:id="33"/>
      <w:r>
        <w:rPr>
          <w:noProof/>
          <w:color w:val="auto"/>
          <w:lang w:val="it-IT"/>
        </w:rPr>
        <w:fldChar w:fldCharType="end"/>
      </w:r>
      <w:r>
        <w:rPr>
          <w:noProof/>
          <w:color w:val="auto"/>
          <w:lang w:val="it-IT"/>
        </w:rPr>
        <w:fldChar w:fldCharType="begin"/>
      </w:r>
      <w:r>
        <w:rPr>
          <w:noProof/>
          <w:color w:val="auto"/>
          <w:lang w:val="it-IT"/>
        </w:rPr>
        <w:instrText xml:space="preserve"> SET libH1NAME "</w:instrText>
      </w:r>
      <w:r>
        <w:rPr>
          <w:noProof/>
          <w:color w:val="auto"/>
          <w:lang w:val="it-IT"/>
        </w:rPr>
        <w:instrText>見出し</w:instrText>
      </w:r>
      <w:r>
        <w:rPr>
          <w:noProof/>
          <w:color w:val="auto"/>
          <w:lang w:val="it-IT"/>
        </w:rPr>
        <w:instrText xml:space="preserve"> 1" </w:instrText>
      </w:r>
      <w:r>
        <w:rPr>
          <w:noProof/>
          <w:color w:val="auto"/>
          <w:lang w:val="it-IT"/>
        </w:rPr>
        <w:fldChar w:fldCharType="separate"/>
      </w:r>
      <w:bookmarkStart w:id="34" w:name="libH1NAME"/>
      <w:r w:rsidR="001133DA">
        <w:rPr>
          <w:noProof/>
          <w:color w:val="auto"/>
          <w:lang w:val="it-IT"/>
        </w:rPr>
        <w:t>見出し</w:t>
      </w:r>
      <w:r w:rsidR="001133DA">
        <w:rPr>
          <w:noProof/>
          <w:color w:val="auto"/>
          <w:lang w:val="it-IT"/>
        </w:rPr>
        <w:t xml:space="preserve"> 1</w:t>
      </w:r>
      <w:bookmarkEnd w:id="34"/>
      <w:r>
        <w:rPr>
          <w:noProof/>
          <w:color w:val="auto"/>
          <w:lang w:val="it-IT"/>
        </w:rPr>
        <w:fldChar w:fldCharType="end"/>
      </w:r>
      <w:r>
        <w:rPr>
          <w:noProof/>
          <w:color w:val="auto"/>
          <w:lang w:val="it-IT"/>
        </w:rPr>
        <w:fldChar w:fldCharType="begin"/>
      </w:r>
      <w:r>
        <w:rPr>
          <w:noProof/>
          <w:color w:val="auto"/>
          <w:lang w:val="it-IT"/>
        </w:rPr>
        <w:instrText xml:space="preserve"> SET LibDesc "" </w:instrText>
      </w:r>
      <w:r>
        <w:rPr>
          <w:noProof/>
          <w:color w:val="auto"/>
          <w:lang w:val="it-IT"/>
        </w:rPr>
        <w:fldChar w:fldCharType="separate"/>
      </w:r>
      <w:bookmarkStart w:id="35" w:name="LibDesc"/>
      <w:bookmarkEnd w:id="35"/>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LibDescD "" </w:instrText>
      </w:r>
      <w:r>
        <w:rPr>
          <w:noProof/>
          <w:color w:val="auto"/>
          <w:lang w:val="it-IT"/>
        </w:rPr>
        <w:fldChar w:fldCharType="separate"/>
      </w:r>
      <w:bookmarkStart w:id="36" w:name="LibDescD"/>
      <w:bookmarkEnd w:id="36"/>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LibDescE "" </w:instrText>
      </w:r>
      <w:r>
        <w:rPr>
          <w:noProof/>
          <w:color w:val="auto"/>
          <w:lang w:val="it-IT"/>
        </w:rPr>
        <w:fldChar w:fldCharType="separate"/>
      </w:r>
      <w:bookmarkStart w:id="37" w:name="LibDescE"/>
      <w:bookmarkEnd w:id="37"/>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LibDescF "" </w:instrText>
      </w:r>
      <w:r>
        <w:rPr>
          <w:noProof/>
          <w:color w:val="auto"/>
          <w:lang w:val="it-IT"/>
        </w:rPr>
        <w:fldChar w:fldCharType="separate"/>
      </w:r>
      <w:bookmarkStart w:id="38" w:name="LibDescF"/>
      <w:bookmarkEnd w:id="38"/>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NATSubVer "0" </w:instrText>
      </w:r>
      <w:r>
        <w:rPr>
          <w:noProof/>
          <w:color w:val="auto"/>
          <w:lang w:val="it-IT"/>
        </w:rPr>
        <w:fldChar w:fldCharType="separate"/>
      </w:r>
      <w:bookmarkStart w:id="39" w:name="NATSubVer"/>
      <w:r w:rsidR="001133DA">
        <w:rPr>
          <w:noProof/>
          <w:color w:val="auto"/>
          <w:lang w:val="it-IT"/>
        </w:rPr>
        <w:t>0</w:t>
      </w:r>
      <w:bookmarkEnd w:id="39"/>
      <w:r>
        <w:rPr>
          <w:noProof/>
          <w:color w:val="auto"/>
          <w:lang w:val="it-IT"/>
        </w:rPr>
        <w:fldChar w:fldCharType="end"/>
      </w:r>
      <w:r>
        <w:rPr>
          <w:noProof/>
          <w:color w:val="auto"/>
          <w:lang w:val="it-IT"/>
        </w:rPr>
        <w:fldChar w:fldCharType="begin"/>
      </w:r>
      <w:r>
        <w:rPr>
          <w:noProof/>
          <w:color w:val="auto"/>
          <w:lang w:val="it-IT"/>
        </w:rPr>
        <w:instrText xml:space="preserve"> SET CENSubVer "2" </w:instrText>
      </w:r>
      <w:r>
        <w:rPr>
          <w:noProof/>
          <w:color w:val="auto"/>
          <w:lang w:val="it-IT"/>
        </w:rPr>
        <w:fldChar w:fldCharType="separate"/>
      </w:r>
      <w:bookmarkStart w:id="40" w:name="CENSubVer"/>
      <w:r w:rsidR="001133DA">
        <w:rPr>
          <w:noProof/>
          <w:color w:val="auto"/>
          <w:lang w:val="it-IT"/>
        </w:rPr>
        <w:t>2</w:t>
      </w:r>
      <w:bookmarkEnd w:id="40"/>
      <w:r>
        <w:rPr>
          <w:noProof/>
          <w:color w:val="auto"/>
          <w:lang w:val="it-IT"/>
        </w:rPr>
        <w:fldChar w:fldCharType="end"/>
      </w:r>
      <w:r>
        <w:rPr>
          <w:noProof/>
          <w:color w:val="auto"/>
          <w:lang w:val="it-IT"/>
        </w:rPr>
        <w:fldChar w:fldCharType="begin"/>
      </w:r>
      <w:r>
        <w:rPr>
          <w:noProof/>
          <w:color w:val="auto"/>
          <w:lang w:val="it-IT"/>
        </w:rPr>
        <w:instrText xml:space="preserve"> SET ISOSubVer "" </w:instrText>
      </w:r>
      <w:r>
        <w:rPr>
          <w:noProof/>
          <w:color w:val="auto"/>
          <w:lang w:val="it-IT"/>
        </w:rPr>
        <w:fldChar w:fldCharType="separate"/>
      </w:r>
      <w:bookmarkStart w:id="41" w:name="ISOSubVer"/>
      <w:bookmarkEnd w:id="41"/>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LIBVerMSDN "STD Version 2.1c2" </w:instrText>
      </w:r>
      <w:r>
        <w:rPr>
          <w:noProof/>
          <w:color w:val="auto"/>
          <w:lang w:val="it-IT"/>
        </w:rPr>
        <w:fldChar w:fldCharType="separate"/>
      </w:r>
      <w:bookmarkStart w:id="42" w:name="LIBVerMSDN"/>
      <w:r w:rsidR="001133DA">
        <w:rPr>
          <w:noProof/>
          <w:color w:val="auto"/>
          <w:lang w:val="it-IT"/>
        </w:rPr>
        <w:t>STD Version 2.1c2</w:t>
      </w:r>
      <w:bookmarkEnd w:id="42"/>
      <w:r>
        <w:rPr>
          <w:noProof/>
          <w:color w:val="auto"/>
          <w:lang w:val="it-IT"/>
        </w:rPr>
        <w:fldChar w:fldCharType="end"/>
      </w:r>
      <w:r>
        <w:rPr>
          <w:noProof/>
          <w:color w:val="auto"/>
          <w:lang w:val="it-IT"/>
        </w:rPr>
        <w:fldChar w:fldCharType="begin"/>
      </w:r>
      <w:r>
        <w:rPr>
          <w:noProof/>
          <w:color w:val="auto"/>
          <w:lang w:val="it-IT"/>
        </w:rPr>
        <w:instrText xml:space="preserve"> SET LIBStageCode "60" </w:instrText>
      </w:r>
      <w:r>
        <w:rPr>
          <w:noProof/>
          <w:color w:val="auto"/>
          <w:lang w:val="it-IT"/>
        </w:rPr>
        <w:fldChar w:fldCharType="separate"/>
      </w:r>
      <w:bookmarkStart w:id="43" w:name="LIBStageCode"/>
      <w:r w:rsidR="001133DA">
        <w:rPr>
          <w:noProof/>
          <w:color w:val="auto"/>
          <w:lang w:val="it-IT"/>
        </w:rPr>
        <w:t>60</w:t>
      </w:r>
      <w:bookmarkEnd w:id="43"/>
      <w:r>
        <w:rPr>
          <w:noProof/>
          <w:color w:val="auto"/>
          <w:lang w:val="it-IT"/>
        </w:rPr>
        <w:fldChar w:fldCharType="end"/>
      </w:r>
      <w:r>
        <w:rPr>
          <w:noProof/>
          <w:color w:val="auto"/>
          <w:lang w:val="it-IT"/>
        </w:rPr>
        <w:fldChar w:fldCharType="begin"/>
      </w:r>
      <w:r>
        <w:rPr>
          <w:noProof/>
          <w:color w:val="auto"/>
          <w:lang w:val="it-IT"/>
        </w:rPr>
        <w:instrText xml:space="preserve"> SET LibRpl "" </w:instrText>
      </w:r>
      <w:r>
        <w:rPr>
          <w:noProof/>
          <w:color w:val="auto"/>
          <w:lang w:val="it-IT"/>
        </w:rPr>
        <w:fldChar w:fldCharType="separate"/>
      </w:r>
      <w:bookmarkStart w:id="44" w:name="LibRpl"/>
      <w:bookmarkEnd w:id="44"/>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LibICS "" </w:instrText>
      </w:r>
      <w:r>
        <w:rPr>
          <w:noProof/>
          <w:color w:val="auto"/>
          <w:lang w:val="it-IT"/>
        </w:rPr>
        <w:fldChar w:fldCharType="separate"/>
      </w:r>
      <w:bookmarkStart w:id="45" w:name="LibICS"/>
      <w:bookmarkEnd w:id="45"/>
      <w:r w:rsidR="001133DA">
        <w:rPr>
          <w:noProof/>
          <w:color w:val="auto"/>
          <w:lang w:val="it-IT"/>
        </w:rPr>
        <w:t xml:space="preserve"> </w:t>
      </w:r>
      <w:r>
        <w:rPr>
          <w:noProof/>
          <w:color w:val="auto"/>
          <w:lang w:val="it-IT"/>
        </w:rPr>
        <w:fldChar w:fldCharType="end"/>
      </w:r>
      <w:r>
        <w:rPr>
          <w:noProof/>
          <w:color w:val="auto"/>
          <w:lang w:val="it-IT"/>
        </w:rPr>
        <w:fldChar w:fldCharType="begin"/>
      </w:r>
      <w:r>
        <w:rPr>
          <w:noProof/>
          <w:color w:val="auto"/>
          <w:lang w:val="it-IT"/>
        </w:rPr>
        <w:instrText xml:space="preserve"> SET LIBFIL " 4" </w:instrText>
      </w:r>
      <w:r>
        <w:rPr>
          <w:noProof/>
          <w:color w:val="auto"/>
          <w:lang w:val="it-IT"/>
        </w:rPr>
        <w:fldChar w:fldCharType="separate"/>
      </w:r>
      <w:bookmarkStart w:id="46" w:name="LIBFIL"/>
      <w:r w:rsidR="001133DA">
        <w:rPr>
          <w:noProof/>
          <w:color w:val="auto"/>
          <w:lang w:val="it-IT"/>
        </w:rPr>
        <w:t xml:space="preserve"> 4</w:t>
      </w:r>
      <w:bookmarkEnd w:id="46"/>
      <w:r>
        <w:rPr>
          <w:noProof/>
          <w:color w:val="auto"/>
          <w:lang w:val="it-IT"/>
        </w:rPr>
        <w:fldChar w:fldCharType="end"/>
      </w:r>
      <w:r>
        <w:rPr>
          <w:noProof/>
          <w:color w:val="auto"/>
          <w:lang w:val="it-IT"/>
        </w:rPr>
        <w:fldChar w:fldCharType="begin"/>
      </w:r>
      <w:r>
        <w:rPr>
          <w:noProof/>
          <w:color w:val="auto"/>
          <w:lang w:val="it-IT"/>
        </w:rPr>
        <w:instrText xml:space="preserve"> SET LIBEnFileName "C:\Users\shinji_w\AppData\Roaming\Microsoft\Templates\STD\w15177_14496_5th.-restyle-R1.doc" </w:instrText>
      </w:r>
      <w:r>
        <w:rPr>
          <w:noProof/>
          <w:color w:val="auto"/>
          <w:lang w:val="it-IT"/>
        </w:rPr>
        <w:fldChar w:fldCharType="separate"/>
      </w:r>
      <w:bookmarkStart w:id="47" w:name="LIBEnFileName"/>
      <w:r w:rsidR="001133DA">
        <w:rPr>
          <w:noProof/>
          <w:color w:val="auto"/>
          <w:lang w:val="it-IT"/>
        </w:rPr>
        <w:t>C:\Users\shinji_w\AppData\Roaming\Microsoft\Templates\STD\w15177_14496_5th.-restyle-R1.doc</w:t>
      </w:r>
      <w:bookmarkEnd w:id="47"/>
      <w:r>
        <w:rPr>
          <w:noProof/>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48" w:name="LIBFrFileName"/>
      <w:bookmarkEnd w:id="48"/>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49" w:name="LIBDeFileName"/>
      <w:bookmarkEnd w:id="49"/>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50" w:name="LIBNatFileName"/>
      <w:bookmarkEnd w:id="50"/>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51" w:name="LIBFileOld"/>
      <w:bookmarkEnd w:id="51"/>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52" w:name="LIBTypeTitreCEN"/>
      <w:bookmarkEnd w:id="52"/>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53" w:name="LIBTypeTitreNAT"/>
      <w:bookmarkEnd w:id="53"/>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54" w:name="LibEnteteCEN"/>
      <w:bookmarkEnd w:id="54"/>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55" w:name="LibEnteteNAT"/>
      <w:bookmarkEnd w:id="55"/>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56" w:name="LIBASynchroVF"/>
      <w:bookmarkEnd w:id="56"/>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57" w:name="LIBASynchroVE"/>
      <w:bookmarkEnd w:id="57"/>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58" w:name="LIBASynchroVD"/>
      <w:bookmarkEnd w:id="58"/>
      <w:r w:rsidR="001133DA">
        <w:rPr>
          <w:noProof/>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59" w:name="DDEditionNo"/>
      <w:bookmarkEnd w:id="59"/>
      <w:r w:rsidR="001133DA">
        <w:rPr>
          <w:noProof/>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60" w:name="_Toc441898363"/>
      <w:bookmarkStart w:id="61" w:name="_Toc32120120"/>
      <w:bookmarkStart w:id="62" w:name="_Ref60911451"/>
      <w:bookmarkStart w:id="63" w:name="_Ref60911465"/>
      <w:bookmarkStart w:id="64" w:name="_Ref60911489"/>
      <w:bookmarkStart w:id="65" w:name="_Ref200335146"/>
      <w:bookmarkStart w:id="66" w:name="_Toc71020219"/>
      <w:r w:rsidRPr="003176D3">
        <w:rPr>
          <w:lang w:val="en-GB"/>
        </w:rPr>
        <w:t>Scope</w:t>
      </w:r>
      <w:bookmarkEnd w:id="60"/>
      <w:bookmarkEnd w:id="61"/>
      <w:bookmarkEnd w:id="62"/>
      <w:bookmarkEnd w:id="63"/>
      <w:bookmarkEnd w:id="64"/>
      <w:bookmarkEnd w:id="65"/>
      <w:bookmarkEnd w:id="66"/>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67" w:name="_Toc525304426"/>
      <w:bookmarkStart w:id="68" w:name="_Toc531080925"/>
      <w:bookmarkStart w:id="69" w:name="_Toc536543829"/>
      <w:bookmarkStart w:id="70" w:name="_Toc536545654"/>
      <w:bookmarkStart w:id="71" w:name="_Toc536547837"/>
      <w:bookmarkStart w:id="72" w:name="_Toc7593763"/>
      <w:bookmarkStart w:id="73" w:name="_Ref382566477"/>
      <w:bookmarkStart w:id="74" w:name="_Toc441898364"/>
      <w:bookmarkStart w:id="75" w:name="_Toc32120121"/>
      <w:bookmarkStart w:id="76" w:name="_Toc71020220"/>
      <w:bookmarkEnd w:id="67"/>
      <w:bookmarkEnd w:id="68"/>
      <w:bookmarkEnd w:id="69"/>
      <w:bookmarkEnd w:id="70"/>
      <w:bookmarkEnd w:id="71"/>
      <w:bookmarkEnd w:id="72"/>
      <w:r w:rsidRPr="003176D3">
        <w:rPr>
          <w:lang w:val="en-GB"/>
        </w:rPr>
        <w:t>Normative references</w:t>
      </w:r>
      <w:bookmarkEnd w:id="73"/>
      <w:bookmarkEnd w:id="74"/>
      <w:bookmarkEnd w:id="75"/>
      <w:bookmarkEnd w:id="76"/>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77" w:name="ISO639"/>
      <w:r w:rsidRPr="003176D3">
        <w:rPr>
          <w:lang w:val="en-GB"/>
        </w:rPr>
        <w:t>ISO 639-2</w:t>
      </w:r>
      <w:bookmarkEnd w:id="77"/>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78" w:name="ISOUUID"/>
      <w:r>
        <w:rPr>
          <w:lang w:val="en-GB"/>
        </w:rPr>
        <w:t>ISO/IEC </w:t>
      </w:r>
      <w:r w:rsidR="00CF2242" w:rsidRPr="003176D3">
        <w:rPr>
          <w:lang w:val="en-GB"/>
        </w:rPr>
        <w:t>9834-8</w:t>
      </w:r>
      <w:bookmarkEnd w:id="78"/>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1FD69181" w14:textId="77777777" w:rsidR="00B860B5" w:rsidRPr="00EC6C63" w:rsidRDefault="00B860B5" w:rsidP="00B860B5">
      <w:pPr>
        <w:pStyle w:val="RefNorm"/>
        <w:rPr>
          <w:lang w:val="en-GB"/>
        </w:rPr>
      </w:pPr>
      <w:bookmarkStart w:id="79" w:name="MPEG2"/>
      <w:bookmarkStart w:id="80" w:name="_Ref382566461"/>
      <w:r w:rsidRPr="002244D3">
        <w:rPr>
          <w:lang w:val="en-GB"/>
        </w:rPr>
        <w:t>ISO/IEC 10646</w:t>
      </w:r>
      <w:r>
        <w:rPr>
          <w:lang w:val="en-GB"/>
        </w:rPr>
        <w:t xml:space="preserve"> </w:t>
      </w:r>
      <w:r w:rsidRPr="00EB20F2">
        <w:rPr>
          <w:i/>
          <w:lang w:val="en-GB"/>
        </w:rPr>
        <w:t xml:space="preserve">Information technology </w:t>
      </w:r>
      <w:r>
        <w:rPr>
          <w:i/>
          <w:lang w:val="en-GB"/>
        </w:rPr>
        <w:t>–</w:t>
      </w:r>
      <w:r w:rsidRPr="00EB20F2">
        <w:rPr>
          <w:i/>
          <w:lang w:val="en-GB"/>
        </w:rPr>
        <w:t xml:space="preserve"> Universal </w:t>
      </w:r>
      <w:r>
        <w:rPr>
          <w:i/>
          <w:lang w:val="en-GB"/>
        </w:rPr>
        <w:t>c</w:t>
      </w:r>
      <w:r w:rsidRPr="00EB20F2">
        <w:rPr>
          <w:i/>
          <w:lang w:val="en-GB"/>
        </w:rPr>
        <w:t xml:space="preserve">oded </w:t>
      </w:r>
      <w:r>
        <w:rPr>
          <w:i/>
          <w:lang w:val="en-GB"/>
        </w:rPr>
        <w:t>c</w:t>
      </w:r>
      <w:r w:rsidRPr="00EB20F2">
        <w:rPr>
          <w:i/>
          <w:lang w:val="en-GB"/>
        </w:rPr>
        <w:t xml:space="preserve">haracter </w:t>
      </w:r>
      <w:r>
        <w:rPr>
          <w:i/>
          <w:lang w:val="en-GB"/>
        </w:rPr>
        <w:t>s</w:t>
      </w:r>
      <w:r w:rsidRPr="00EB20F2">
        <w:rPr>
          <w:i/>
          <w:lang w:val="en-GB"/>
        </w:rPr>
        <w:t>et (UCS)</w:t>
      </w:r>
    </w:p>
    <w:p w14:paraId="34DA1A20" w14:textId="24CEC2F9" w:rsidR="004E7AD0" w:rsidRDefault="004E7AD0">
      <w:pPr>
        <w:pStyle w:val="RefNorm"/>
        <w:rPr>
          <w:lang w:val="en-GB"/>
        </w:rPr>
      </w:pPr>
      <w:r>
        <w:rPr>
          <w:lang w:val="en-GB"/>
        </w:rPr>
        <w:t>ISO/IEC 13818</w:t>
      </w:r>
      <w:r w:rsidR="00072483" w:rsidRPr="000E66C9">
        <w:rPr>
          <w:szCs w:val="24"/>
        </w:rPr>
        <w:noBreakHyphen/>
      </w:r>
      <w:r>
        <w:rPr>
          <w:lang w:val="en-GB"/>
        </w:rPr>
        <w:t>2:2013</w:t>
      </w:r>
      <w:bookmarkEnd w:id="79"/>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81" w:name="MPEG4S"/>
      <w:r>
        <w:rPr>
          <w:lang w:val="en-GB"/>
        </w:rPr>
        <w:t>ISO/IEC </w:t>
      </w:r>
      <w:r w:rsidR="00CF2242" w:rsidRPr="003176D3">
        <w:rPr>
          <w:lang w:val="en-GB"/>
        </w:rPr>
        <w:t>14496-1</w:t>
      </w:r>
      <w:bookmarkEnd w:id="81"/>
      <w:r w:rsidR="00CF2242" w:rsidRPr="003176D3">
        <w:rPr>
          <w:lang w:val="en-GB"/>
        </w:rPr>
        <w:t xml:space="preserve">: </w:t>
      </w:r>
      <w:r w:rsidR="00CF2242" w:rsidRPr="003176D3">
        <w:rPr>
          <w:i/>
          <w:lang w:val="en-GB"/>
        </w:rPr>
        <w:t>Information technology — Coding of audio-visual objects — Part 1: Systems</w:t>
      </w:r>
      <w:bookmarkEnd w:id="80"/>
    </w:p>
    <w:p w14:paraId="769BE2C0" w14:textId="03DB0DAB" w:rsidR="00CF2242" w:rsidRPr="003176D3" w:rsidRDefault="00A855C5">
      <w:pPr>
        <w:pStyle w:val="RefNorm"/>
        <w:rPr>
          <w:lang w:val="en-GB"/>
        </w:rPr>
      </w:pPr>
      <w:bookmarkStart w:id="82" w:name="AVC"/>
      <w:bookmarkStart w:id="83" w:name="_Toc441898365"/>
      <w:bookmarkStart w:id="84" w:name="_Toc32120122"/>
      <w:r>
        <w:rPr>
          <w:lang w:val="en-GB"/>
        </w:rPr>
        <w:t>ISO/IEC </w:t>
      </w:r>
      <w:r w:rsidR="00CF2242" w:rsidRPr="003176D3">
        <w:rPr>
          <w:lang w:val="en-GB"/>
        </w:rPr>
        <w:t>14496-10</w:t>
      </w:r>
      <w:r w:rsidR="007D6951">
        <w:rPr>
          <w:lang w:val="en-GB"/>
        </w:rPr>
        <w:t>:2014</w:t>
      </w:r>
      <w:bookmarkEnd w:id="82"/>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637FD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val="en-GB"/>
        </w:rPr>
      </w:pPr>
      <w:bookmarkStart w:id="85" w:name="ISOICC"/>
      <w:r w:rsidRPr="00637FD3">
        <w:rPr>
          <w:lang w:val="en-GB"/>
        </w:rPr>
        <w:t>ISO 15076</w:t>
      </w:r>
      <w:r w:rsidRPr="00637FD3">
        <w:rPr>
          <w:lang w:val="en-GB"/>
        </w:rPr>
        <w:noBreakHyphen/>
        <w:t>1</w:t>
      </w:r>
      <w:bookmarkEnd w:id="85"/>
      <w:r w:rsidRPr="00637FD3">
        <w:rPr>
          <w:lang w:val="en-GB"/>
        </w:rPr>
        <w:t xml:space="preserve">, </w:t>
      </w:r>
      <w:r w:rsidRPr="00637FD3">
        <w:rPr>
          <w:i/>
          <w:lang w:val="en-GB"/>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86" w:name="MPEG7"/>
      <w:r>
        <w:rPr>
          <w:rFonts w:hint="eastAsia"/>
          <w:lang w:val="en-GB"/>
        </w:rPr>
        <w:t>ISO/IEC </w:t>
      </w:r>
      <w:r w:rsidR="00CF2242" w:rsidRPr="003176D3">
        <w:rPr>
          <w:lang w:val="en-GB"/>
        </w:rPr>
        <w:t>15938-1</w:t>
      </w:r>
      <w:bookmarkEnd w:id="86"/>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87" w:name="BiM"/>
      <w:r>
        <w:rPr>
          <w:rFonts w:hint="eastAsia"/>
          <w:lang w:val="en-GB"/>
        </w:rPr>
        <w:t>ISO/IEC </w:t>
      </w:r>
      <w:r w:rsidR="00CF2242" w:rsidRPr="003176D3">
        <w:rPr>
          <w:lang w:val="en-GB"/>
        </w:rPr>
        <w:t>23001-1</w:t>
      </w:r>
      <w:bookmarkEnd w:id="87"/>
      <w:r w:rsidR="00CF2242" w:rsidRPr="003176D3">
        <w:rPr>
          <w:rFonts w:hint="eastAsia"/>
          <w:lang w:val="en-GB"/>
        </w:rPr>
        <w:t xml:space="preserve">, </w:t>
      </w:r>
      <w:r w:rsidR="00CF2242" w:rsidRPr="003176D3">
        <w:rPr>
          <w:i/>
          <w:lang w:val="en-GB"/>
        </w:rPr>
        <w:t>Information technology — MPEG systems technologies — Part 1: Binary MPEG format for XML</w:t>
      </w:r>
    </w:p>
    <w:p w14:paraId="05ACEBDB" w14:textId="1493F389" w:rsidR="00CF2242" w:rsidRPr="003176D3" w:rsidRDefault="00A855C5">
      <w:pPr>
        <w:pStyle w:val="RefNorm"/>
        <w:rPr>
          <w:lang w:val="en-GB"/>
        </w:rPr>
      </w:pPr>
      <w:bookmarkStart w:id="88" w:name="AUXV"/>
      <w:r>
        <w:rPr>
          <w:lang w:val="en-GB"/>
        </w:rPr>
        <w:t>ISO/IEC </w:t>
      </w:r>
      <w:r w:rsidR="00CF2242" w:rsidRPr="003176D3">
        <w:rPr>
          <w:lang w:val="en-GB"/>
        </w:rPr>
        <w:t>23002-3</w:t>
      </w:r>
      <w:bookmarkEnd w:id="88"/>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Pr="00637FD3" w:rsidRDefault="00072483" w:rsidP="00637FD3">
      <w:pPr>
        <w:pStyle w:val="RefNorm"/>
        <w:rPr>
          <w:i/>
          <w:lang w:val="en-GB"/>
        </w:rPr>
      </w:pPr>
      <w:bookmarkStart w:id="89" w:name="DRC"/>
      <w:r w:rsidRPr="00637FD3">
        <w:rPr>
          <w:lang w:val="en-GB"/>
        </w:rPr>
        <w:t>ISO/IEC 23003</w:t>
      </w:r>
      <w:r w:rsidRPr="00637FD3">
        <w:rPr>
          <w:lang w:val="en-GB"/>
        </w:rPr>
        <w:noBreakHyphen/>
        <w:t>4</w:t>
      </w:r>
      <w:bookmarkEnd w:id="89"/>
      <w:r w:rsidRPr="00637FD3">
        <w:rPr>
          <w:lang w:val="en-GB"/>
        </w:rPr>
        <w:t xml:space="preserve"> </w:t>
      </w:r>
      <w:r w:rsidRPr="00637FD3">
        <w:rPr>
          <w:i/>
          <w:lang w:val="en-GB"/>
        </w:rPr>
        <w:t>Information technology — MPEG audio technologies — Part 4: Dynamic range control</w:t>
      </w:r>
    </w:p>
    <w:p w14:paraId="58FB6E8D" w14:textId="13C70995" w:rsidR="004F744F" w:rsidRPr="00637FD3" w:rsidRDefault="00EE5B3D" w:rsidP="00637FD3">
      <w:pPr>
        <w:pStyle w:val="RefNorm"/>
        <w:rPr>
          <w:lang w:val="en-GB"/>
        </w:rPr>
      </w:pPr>
      <w:bookmarkStart w:id="90" w:name="HEVC"/>
      <w:r w:rsidRPr="00637FD3">
        <w:rPr>
          <w:lang w:val="en-GB"/>
        </w:rPr>
        <w:lastRenderedPageBreak/>
        <w:t>ITU-T H.265 |</w:t>
      </w:r>
      <w:r w:rsidR="0009632C" w:rsidRPr="00637FD3">
        <w:rPr>
          <w:lang w:val="en-GB"/>
        </w:rPr>
        <w:t> </w:t>
      </w:r>
      <w:r w:rsidR="004F744F" w:rsidRPr="00637FD3">
        <w:rPr>
          <w:lang w:val="en-GB"/>
        </w:rPr>
        <w:t>ISO/IEC 23008-2</w:t>
      </w:r>
      <w:bookmarkEnd w:id="90"/>
      <w:proofErr w:type="gramStart"/>
      <w:r w:rsidR="004F744F" w:rsidRPr="00637FD3">
        <w:rPr>
          <w:lang w:val="en-GB"/>
        </w:rPr>
        <w:t xml:space="preserve">, </w:t>
      </w:r>
      <w:r w:rsidRPr="00637FD3">
        <w:rPr>
          <w:lang w:val="en-GB"/>
        </w:rPr>
        <w:t>,</w:t>
      </w:r>
      <w:proofErr w:type="gramEnd"/>
      <w:r w:rsidRPr="00637FD3">
        <w:rPr>
          <w:lang w:val="en-GB"/>
        </w:rPr>
        <w:t xml:space="preserve"> </w:t>
      </w:r>
      <w:r w:rsidRPr="00637FD3">
        <w:rPr>
          <w:i/>
          <w:lang w:val="en-GB"/>
        </w:rPr>
        <w:t xml:space="preserve">Information technology — High efficiency coding and media delivery in heterogeneous environments — Part 2: </w:t>
      </w:r>
      <w:r w:rsidR="004F744F" w:rsidRPr="00637FD3">
        <w:rPr>
          <w:lang w:val="en-GB"/>
        </w:rPr>
        <w:t>High efficiency video coding</w:t>
      </w:r>
    </w:p>
    <w:p w14:paraId="55E0D100" w14:textId="7BB08BD8" w:rsidR="00CF2242" w:rsidRPr="00637FD3" w:rsidRDefault="00A855C5">
      <w:pPr>
        <w:pStyle w:val="RefNorm"/>
        <w:rPr>
          <w:i/>
          <w:lang w:val="en-GB"/>
        </w:rPr>
      </w:pPr>
      <w:bookmarkStart w:id="91" w:name="CICP"/>
      <w:r>
        <w:rPr>
          <w:lang w:val="en-GB"/>
        </w:rPr>
        <w:t>ISO/IEC </w:t>
      </w:r>
      <w:r w:rsidR="00072483" w:rsidRPr="00637FD3">
        <w:rPr>
          <w:lang w:val="en-GB"/>
        </w:rPr>
        <w:t>23091</w:t>
      </w:r>
      <w:bookmarkEnd w:id="91"/>
      <w:r w:rsidR="00EE5B3D" w:rsidRPr="00637FD3">
        <w:rPr>
          <w:lang w:val="en-GB"/>
        </w:rPr>
        <w:t>-2</w:t>
      </w:r>
      <w:r w:rsidR="00CF2242" w:rsidRPr="003176D3">
        <w:rPr>
          <w:lang w:val="en-GB"/>
        </w:rPr>
        <w:t xml:space="preserve">, </w:t>
      </w:r>
      <w:r w:rsidR="00CF2242" w:rsidRPr="00637FD3">
        <w:rPr>
          <w:lang w:val="en-GB"/>
        </w:rPr>
        <w:t>Information technology —Coding-independent code points</w:t>
      </w:r>
      <w:r w:rsidR="00EE5B3D" w:rsidRPr="00637FD3">
        <w:rPr>
          <w:i/>
          <w:lang w:val="en-GB"/>
        </w:rPr>
        <w:t> — Part 2: Video</w:t>
      </w:r>
    </w:p>
    <w:p w14:paraId="7C845209" w14:textId="77777777" w:rsidR="00EE5B3D" w:rsidRPr="00637FD3" w:rsidRDefault="00EE5B3D" w:rsidP="00637FD3">
      <w:pPr>
        <w:pStyle w:val="RefNorm"/>
        <w:rPr>
          <w:lang w:val="en-GB"/>
        </w:rPr>
      </w:pPr>
      <w:r w:rsidRPr="00637FD3">
        <w:rPr>
          <w:lang w:val="en-GB"/>
        </w:rPr>
        <w:t xml:space="preserve">ISO/IEC 23091-3, </w:t>
      </w:r>
      <w:r w:rsidRPr="00637FD3">
        <w:rPr>
          <w:i/>
          <w:lang w:val="en-GB"/>
        </w:rPr>
        <w:t>Information technology —Coding-independent code points — Part 3: Audio</w:t>
      </w:r>
    </w:p>
    <w:p w14:paraId="6FC28803" w14:textId="1CC5D9D6" w:rsidR="005D7D07" w:rsidRPr="005577A8" w:rsidRDefault="005D7D07" w:rsidP="005577A8">
      <w:pPr>
        <w:rPr>
          <w:lang w:val="en-GB"/>
        </w:rPr>
      </w:pPr>
      <w:bookmarkStart w:id="92" w:name="DEFLATE"/>
      <w:r>
        <w:rPr>
          <w:lang w:val="en-GB"/>
        </w:rPr>
        <w:t>IETF RFC 1951</w:t>
      </w:r>
      <w:bookmarkEnd w:id="92"/>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93" w:name="MIME1"/>
      <w:r w:rsidRPr="003176D3">
        <w:rPr>
          <w:rFonts w:hint="eastAsia"/>
          <w:lang w:val="en-GB"/>
        </w:rPr>
        <w:t xml:space="preserve">IETF </w:t>
      </w:r>
      <w:r w:rsidR="00383CC8">
        <w:rPr>
          <w:lang w:val="en-GB"/>
        </w:rPr>
        <w:t>RFC </w:t>
      </w:r>
      <w:r w:rsidRPr="003176D3">
        <w:rPr>
          <w:lang w:val="en-GB"/>
        </w:rPr>
        <w:t>2045</w:t>
      </w:r>
      <w:bookmarkEnd w:id="93"/>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94" w:name="MIME2"/>
      <w:r w:rsidRPr="003176D3">
        <w:rPr>
          <w:rFonts w:hint="eastAsia"/>
          <w:lang w:val="en-GB"/>
        </w:rPr>
        <w:t>IETF</w:t>
      </w:r>
      <w:r w:rsidRPr="003176D3">
        <w:rPr>
          <w:lang w:val="en-GB"/>
        </w:rPr>
        <w:t> </w:t>
      </w:r>
      <w:r w:rsidR="00383CC8">
        <w:rPr>
          <w:lang w:val="en-GB"/>
        </w:rPr>
        <w:t>RFC </w:t>
      </w:r>
      <w:r w:rsidRPr="003176D3">
        <w:rPr>
          <w:lang w:val="en-GB"/>
        </w:rPr>
        <w:t>2046</w:t>
      </w:r>
      <w:bookmarkEnd w:id="94"/>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95" w:name="UTF8"/>
      <w:r>
        <w:rPr>
          <w:lang w:val="en-GB"/>
        </w:rPr>
        <w:t>IETF RFC 3629</w:t>
      </w:r>
      <w:bookmarkEnd w:id="95"/>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96" w:name="SRTP"/>
      <w:r w:rsidRPr="003176D3">
        <w:rPr>
          <w:lang w:val="en-GB"/>
        </w:rPr>
        <w:t xml:space="preserve">IETF </w:t>
      </w:r>
      <w:r w:rsidR="00383CC8">
        <w:rPr>
          <w:lang w:val="en-GB"/>
        </w:rPr>
        <w:t>RFC </w:t>
      </w:r>
      <w:r w:rsidRPr="003176D3">
        <w:rPr>
          <w:lang w:val="en-GB"/>
        </w:rPr>
        <w:t>3711</w:t>
      </w:r>
      <w:bookmarkEnd w:id="96"/>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97" w:name="FEC"/>
      <w:r w:rsidRPr="003176D3">
        <w:rPr>
          <w:lang w:val="en-GB"/>
        </w:rPr>
        <w:t>IETF </w:t>
      </w:r>
      <w:r w:rsidR="00383CC8">
        <w:rPr>
          <w:lang w:val="en-GB"/>
        </w:rPr>
        <w:t>RFC </w:t>
      </w:r>
      <w:r w:rsidRPr="003176D3">
        <w:rPr>
          <w:lang w:val="en-GB"/>
        </w:rPr>
        <w:t>5052</w:t>
      </w:r>
      <w:bookmarkEnd w:id="97"/>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98" w:name="NTP"/>
      <w:r w:rsidRPr="00EC6C63">
        <w:rPr>
          <w:lang w:val="en-GB"/>
        </w:rPr>
        <w:t>IETF </w:t>
      </w:r>
      <w:r w:rsidR="00383CC8">
        <w:rPr>
          <w:lang w:val="en-GB"/>
        </w:rPr>
        <w:t>RFC </w:t>
      </w:r>
      <w:r w:rsidRPr="00EC6C63">
        <w:rPr>
          <w:lang w:val="en-GB"/>
        </w:rPr>
        <w:t>5905</w:t>
      </w:r>
      <w:bookmarkEnd w:id="98"/>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99" w:name="UTC"/>
      <w:r w:rsidRPr="003176D3">
        <w:rPr>
          <w:szCs w:val="36"/>
          <w:lang w:val="en-GB"/>
        </w:rPr>
        <w:t>ITU-R TF.460-</w:t>
      </w:r>
      <w:r w:rsidRPr="003176D3">
        <w:rPr>
          <w:rFonts w:hint="eastAsia"/>
          <w:szCs w:val="36"/>
          <w:lang w:val="en-GB"/>
        </w:rPr>
        <w:t>6</w:t>
      </w:r>
      <w:r w:rsidR="00F2042B">
        <w:rPr>
          <w:szCs w:val="36"/>
          <w:lang w:val="en-GB"/>
        </w:rPr>
        <w:t>:2002</w:t>
      </w:r>
      <w:bookmarkEnd w:id="99"/>
      <w:r w:rsidRPr="003176D3">
        <w:rPr>
          <w:rFonts w:hint="eastAsia"/>
          <w:szCs w:val="36"/>
          <w:lang w:val="en-GB"/>
        </w:rPr>
        <w:t xml:space="preserve">, </w:t>
      </w:r>
      <w:r w:rsidRPr="003176D3">
        <w:rPr>
          <w:i/>
          <w:lang w:val="en-GB"/>
        </w:rPr>
        <w:t>Standard-frequency and time-signal emissions</w:t>
      </w:r>
    </w:p>
    <w:p w14:paraId="7EF5FB58" w14:textId="5B9A56DE" w:rsidR="007F0940" w:rsidRPr="00EB20F2" w:rsidRDefault="007F0940" w:rsidP="007F0940">
      <w:pPr>
        <w:pStyle w:val="p5"/>
        <w:rPr>
          <w:lang w:val="en-GB"/>
        </w:rPr>
      </w:pPr>
      <w:bookmarkStart w:id="100" w:name="ITULOUD"/>
      <w:r w:rsidRPr="00EB20F2">
        <w:rPr>
          <w:lang w:val="en-GB"/>
        </w:rPr>
        <w:t>ITU-R BS.1770-</w:t>
      </w:r>
      <w:r w:rsidRPr="00EB20F2">
        <w:rPr>
          <w:highlight w:val="lightGray"/>
          <w:lang w:val="en-GB"/>
        </w:rPr>
        <w:t>4</w:t>
      </w:r>
      <w:bookmarkEnd w:id="100"/>
      <w:r w:rsidR="00B860B5">
        <w:rPr>
          <w:lang w:val="en-GB"/>
        </w:rPr>
        <w:t>,</w:t>
      </w:r>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101" w:name="BCP47"/>
      <w:proofErr w:type="gramStart"/>
      <w:r w:rsidRPr="00EC6C63">
        <w:rPr>
          <w:lang w:val="en-GB"/>
        </w:rPr>
        <w:t>IETF  BCP</w:t>
      </w:r>
      <w:proofErr w:type="gramEnd"/>
      <w:r w:rsidRPr="00EC6C63">
        <w:rPr>
          <w:lang w:val="en-GB"/>
        </w:rPr>
        <w:t xml:space="preserve"> 47</w:t>
      </w:r>
      <w:bookmarkEnd w:id="101"/>
      <w:r w:rsidRPr="00EC6C63">
        <w:rPr>
          <w:lang w:val="en-GB"/>
        </w:rPr>
        <w:t xml:space="preserve">, </w:t>
      </w:r>
      <w:r w:rsidRPr="00EC6C63">
        <w:rPr>
          <w:i/>
          <w:lang w:val="en-GB"/>
        </w:rPr>
        <w:t>Tags for Identifying Languages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102" w:name="UUIDURN"/>
      <w:r w:rsidRPr="003176D3">
        <w:rPr>
          <w:lang w:val="en-GB"/>
        </w:rPr>
        <w:t xml:space="preserve">IETF </w:t>
      </w:r>
      <w:r w:rsidR="00383CC8">
        <w:rPr>
          <w:lang w:val="en-GB"/>
        </w:rPr>
        <w:t>RFC </w:t>
      </w:r>
      <w:r w:rsidRPr="003176D3">
        <w:rPr>
          <w:lang w:val="en-GB"/>
        </w:rPr>
        <w:t>4122</w:t>
      </w:r>
      <w:bookmarkEnd w:id="102"/>
      <w:r w:rsidRPr="003176D3">
        <w:rPr>
          <w:lang w:val="en-GB"/>
        </w:rPr>
        <w:t xml:space="preserve">, </w:t>
      </w:r>
      <w:r w:rsidRPr="00525A62">
        <w:rPr>
          <w:lang w:val="en-GB"/>
        </w:rPr>
        <w:t xml:space="preserve">A Universally Unique </w:t>
      </w:r>
      <w:proofErr w:type="spellStart"/>
      <w:r w:rsidRPr="00525A62">
        <w:rPr>
          <w:lang w:val="en-GB"/>
        </w:rPr>
        <w:t>IDentifier</w:t>
      </w:r>
      <w:proofErr w:type="spellEnd"/>
      <w:r w:rsidRPr="00525A62">
        <w:rPr>
          <w:lang w:val="en-GB"/>
        </w:rPr>
        <w:t xml:space="preserve">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103" w:name="OIDURN"/>
      <w:r w:rsidRPr="003176D3">
        <w:rPr>
          <w:lang w:val="en-GB"/>
        </w:rPr>
        <w:t xml:space="preserve">IETF </w:t>
      </w:r>
      <w:r w:rsidR="00383CC8">
        <w:rPr>
          <w:lang w:val="en-GB"/>
        </w:rPr>
        <w:t>RFC </w:t>
      </w:r>
      <w:r w:rsidRPr="003176D3">
        <w:rPr>
          <w:lang w:val="en-GB"/>
        </w:rPr>
        <w:t>3061</w:t>
      </w:r>
      <w:bookmarkEnd w:id="103"/>
      <w:r w:rsidRPr="003176D3">
        <w:rPr>
          <w:lang w:val="en-GB"/>
        </w:rPr>
        <w:t xml:space="preserve">, </w:t>
      </w:r>
      <w:proofErr w:type="gramStart"/>
      <w:r w:rsidRPr="00525A62">
        <w:rPr>
          <w:lang w:val="en-GB"/>
        </w:rPr>
        <w:t>A</w:t>
      </w:r>
      <w:proofErr w:type="gramEnd"/>
      <w:r w:rsidRPr="00525A62">
        <w:rPr>
          <w:lang w:val="en-GB"/>
        </w:rPr>
        <w:t xml:space="preserve"> URN Namespace of Object Identifiers</w:t>
      </w:r>
    </w:p>
    <w:p w14:paraId="6F6EA06A" w14:textId="689B4668" w:rsidR="00AE38D3" w:rsidRPr="005577A8" w:rsidRDefault="00EE5B3D" w:rsidP="00AE38D3">
      <w:pPr>
        <w:rPr>
          <w:lang w:val="en-GB"/>
        </w:rPr>
      </w:pPr>
      <w:bookmarkStart w:id="104" w:name="_Toc525304428"/>
      <w:bookmarkStart w:id="105" w:name="_Toc531080927"/>
      <w:bookmarkStart w:id="106" w:name="XML"/>
      <w:bookmarkEnd w:id="104"/>
      <w:bookmarkEnd w:id="105"/>
      <w:r w:rsidRPr="00ED5CCE">
        <w:rPr>
          <w:szCs w:val="24"/>
        </w:rPr>
        <w:t xml:space="preserve">W3C Recommendation, </w:t>
      </w:r>
      <w:r w:rsidR="008F3CD7" w:rsidRPr="006A7B3A">
        <w:rPr>
          <w:i/>
          <w:iCs/>
          <w:lang w:val="en-GB"/>
        </w:rPr>
        <w:t>Extensible Markup Language (XML)</w:t>
      </w:r>
      <w:bookmarkEnd w:id="106"/>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3"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107" w:name="_Toc536543831"/>
      <w:bookmarkStart w:id="108" w:name="_Toc536545656"/>
      <w:bookmarkStart w:id="109" w:name="_Toc536547839"/>
      <w:bookmarkStart w:id="110" w:name="_Toc7593765"/>
      <w:bookmarkStart w:id="111" w:name="_Toc479311625"/>
      <w:bookmarkStart w:id="112" w:name="_Ref60912049"/>
      <w:bookmarkStart w:id="113" w:name="_Ref60913391"/>
      <w:bookmarkStart w:id="114" w:name="_Toc71020221"/>
      <w:bookmarkEnd w:id="107"/>
      <w:bookmarkEnd w:id="108"/>
      <w:bookmarkEnd w:id="109"/>
      <w:bookmarkEnd w:id="110"/>
      <w:r w:rsidRPr="003176D3">
        <w:rPr>
          <w:lang w:val="en-GB"/>
        </w:rPr>
        <w:t>Terms</w:t>
      </w:r>
      <w:r w:rsidRPr="003176D3">
        <w:rPr>
          <w:rFonts w:hint="eastAsia"/>
          <w:lang w:val="en-GB"/>
        </w:rPr>
        <w:t>, d</w:t>
      </w:r>
      <w:r w:rsidRPr="003176D3">
        <w:rPr>
          <w:lang w:val="en-GB"/>
        </w:rPr>
        <w:t>efinitions</w:t>
      </w:r>
      <w:bookmarkEnd w:id="83"/>
      <w:bookmarkEnd w:id="84"/>
      <w:bookmarkEnd w:id="111"/>
      <w:bookmarkEnd w:id="112"/>
      <w:bookmarkEnd w:id="113"/>
      <w:r w:rsidRPr="003176D3">
        <w:rPr>
          <w:rFonts w:hint="eastAsia"/>
          <w:lang w:val="en-GB"/>
        </w:rPr>
        <w:t xml:space="preserve"> and a</w:t>
      </w:r>
      <w:r w:rsidRPr="003176D3">
        <w:rPr>
          <w:lang w:val="en-GB"/>
        </w:rPr>
        <w:t>bbreviated terms</w:t>
      </w:r>
      <w:bookmarkEnd w:id="114"/>
    </w:p>
    <w:p w14:paraId="39A7367B" w14:textId="77777777" w:rsidR="00CF2242" w:rsidRPr="003176D3" w:rsidRDefault="00CF2242">
      <w:pPr>
        <w:pStyle w:val="Heading2"/>
        <w:numPr>
          <w:ilvl w:val="1"/>
          <w:numId w:val="127"/>
        </w:numPr>
        <w:rPr>
          <w:lang w:val="en-GB"/>
        </w:rPr>
      </w:pPr>
      <w:bookmarkStart w:id="115" w:name="_Toc71020222"/>
      <w:bookmarkStart w:id="116" w:name="_Toc441898366"/>
      <w:bookmarkStart w:id="117" w:name="_Toc32120123"/>
      <w:bookmarkStart w:id="118" w:name="_Ref60912050"/>
      <w:bookmarkStart w:id="119" w:name="_Ref60913400"/>
      <w:bookmarkStart w:id="120" w:name="_Ref60979567"/>
      <w:bookmarkStart w:id="121" w:name="_Ref60979568"/>
      <w:r w:rsidRPr="003176D3">
        <w:rPr>
          <w:lang w:val="en-GB"/>
        </w:rPr>
        <w:t>Terms and definitions</w:t>
      </w:r>
      <w:bookmarkEnd w:id="115"/>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1D401491" w:rsidR="00521E30" w:rsidRPr="000829AA" w:rsidRDefault="00521E30" w:rsidP="00521E30">
      <w:pPr>
        <w:pStyle w:val="BodyText"/>
        <w:rPr>
          <w:sz w:val="24"/>
          <w:szCs w:val="24"/>
          <w:lang w:val="en-US"/>
        </w:rPr>
      </w:pPr>
      <w:r w:rsidRPr="00521E30">
        <w:rPr>
          <w:sz w:val="22"/>
          <w:lang w:val="en-US"/>
        </w:rPr>
        <w:t>ISO and IEC maintain terminolog</w:t>
      </w:r>
      <w:r w:rsidR="00B860B5">
        <w:rPr>
          <w:sz w:val="22"/>
          <w:lang w:val="en-US"/>
        </w:rPr>
        <w:t>y</w:t>
      </w:r>
      <w:r w:rsidRPr="00521E30">
        <w:rPr>
          <w:sz w:val="22"/>
          <w:lang w:val="en-US"/>
        </w:rPr>
        <w:t xml:space="preserve"> databases for use in standardization at the following addresses:</w:t>
      </w:r>
    </w:p>
    <w:p w14:paraId="385D7A16" w14:textId="327D656C"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4" w:history="1">
        <w:r w:rsidRPr="000B5210">
          <w:rPr>
            <w:rStyle w:val="Hyperlink"/>
            <w:lang w:val="en-US"/>
          </w:rPr>
          <w:t>https://www.iso.org/obp</w:t>
        </w:r>
      </w:hyperlink>
    </w:p>
    <w:p w14:paraId="75216C37" w14:textId="7536BBED" w:rsidR="00CF2242" w:rsidRPr="003176D3" w:rsidRDefault="00521E30" w:rsidP="00521E30">
      <w:pPr>
        <w:rPr>
          <w:lang w:val="en-GB"/>
        </w:rPr>
      </w:pPr>
      <w:r>
        <w:t>—</w:t>
      </w:r>
      <w:r>
        <w:tab/>
      </w:r>
      <w:r w:rsidRPr="00164FB3">
        <w:t xml:space="preserve">IEC Electropedia: available at </w:t>
      </w:r>
      <w:hyperlink r:id="rId25"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4AF9846" w14:textId="2432CDD3" w:rsidR="00CF055D" w:rsidRPr="00EC6C63" w:rsidRDefault="00CF055D" w:rsidP="00CF055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access unit</w:t>
      </w:r>
    </w:p>
    <w:p w14:paraId="2F716DB4" w14:textId="5A6449E5" w:rsidR="00CF055D" w:rsidRPr="003176D3" w:rsidRDefault="00CF055D" w:rsidP="00CF055D">
      <w:pPr>
        <w:pStyle w:val="Definition"/>
        <w:rPr>
          <w:lang w:val="en-GB"/>
        </w:rPr>
      </w:pPr>
      <w:r>
        <w:rPr>
          <w:lang w:val="en-GB"/>
        </w:rPr>
        <w:t xml:space="preserve">media data pertaining to a particular </w:t>
      </w:r>
      <w:r w:rsidR="00E47430">
        <w:rPr>
          <w:lang w:val="en-GB"/>
        </w:rPr>
        <w:t>composition</w:t>
      </w:r>
      <w:r>
        <w:rPr>
          <w:lang w:val="en-GB"/>
        </w:rPr>
        <w:t xml:space="preserve"> time in a media stream, usually carried in one sample of a media track</w:t>
      </w:r>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7E628B62" w:rsidR="00CF2242" w:rsidRPr="003176D3" w:rsidRDefault="007E7F45" w:rsidP="00D75219">
      <w:pPr>
        <w:pStyle w:val="Note"/>
        <w:tabs>
          <w:tab w:val="clear" w:pos="1685"/>
          <w:tab w:val="left" w:pos="1800"/>
        </w:tabs>
        <w:ind w:left="0"/>
        <w:rPr>
          <w:lang w:val="en-GB"/>
        </w:rPr>
      </w:pPr>
      <w:r>
        <w:rPr>
          <w:lang w:val="en-GB"/>
        </w:rPr>
        <w:lastRenderedPageBreak/>
        <w:t>Note </w:t>
      </w:r>
      <w:r w:rsidR="00EE5B3D">
        <w:rPr>
          <w:lang w:val="en-GB"/>
        </w:rPr>
        <w:t>1 to entry</w:t>
      </w:r>
      <w:r w:rsidR="000A60AB">
        <w:rPr>
          <w:lang w:val="en-GB"/>
        </w:rPr>
        <w:tab/>
      </w:r>
      <w:r w:rsidR="00CF2242" w:rsidRPr="003176D3">
        <w:rPr>
          <w:lang w:val="en-GB"/>
        </w:rPr>
        <w:t>Called ‘atom’ in some specifications, including the first definition of MP4</w:t>
      </w:r>
      <w:r w:rsidR="007A5BEA">
        <w:rPr>
          <w:lang w:val="en-GB"/>
        </w:rPr>
        <w:t>.</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D2E6E4E" w:rsidR="00CF2242" w:rsidRDefault="007E7F45" w:rsidP="00D75219">
      <w:pPr>
        <w:pStyle w:val="Note"/>
        <w:ind w:left="0"/>
        <w:rPr>
          <w:rStyle w:val="codeChar"/>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63A307CB" w14:textId="410AA1E7" w:rsidR="00D22FB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D22FB7" w:rsidRPr="00B94355">
        <w:rPr>
          <w:lang w:val="en-GB"/>
        </w:rPr>
        <w:t>EDRAP sample</w:t>
      </w:r>
    </w:p>
    <w:p w14:paraId="006EEF3C" w14:textId="31BFE59D" w:rsidR="00D22FB7" w:rsidRPr="00C91596" w:rsidRDefault="00D22FB7" w:rsidP="00D22FB7">
      <w:pPr>
        <w:pStyle w:val="Definition"/>
        <w:rPr>
          <w:szCs w:val="22"/>
          <w:lang w:val="en-US"/>
        </w:rPr>
      </w:pPr>
      <w:r w:rsidRPr="00064E9F">
        <w:rPr>
          <w:lang w:val="en-GB"/>
        </w:rPr>
        <w:t xml:space="preserve">sample </w:t>
      </w:r>
      <w:r>
        <w:rPr>
          <w:lang w:val="en-GB"/>
        </w:rPr>
        <w:t xml:space="preserve">for </w:t>
      </w:r>
      <w:r w:rsidRPr="00064E9F">
        <w:rPr>
          <w:lang w:val="en-GB"/>
        </w:rPr>
        <w:t xml:space="preserve">which all </w:t>
      </w:r>
      <w:r>
        <w:rPr>
          <w:lang w:val="en-GB"/>
        </w:rPr>
        <w:t xml:space="preserve">subsequent </w:t>
      </w:r>
      <w:r w:rsidRPr="00064E9F">
        <w:rPr>
          <w:lang w:val="en-GB"/>
        </w:rPr>
        <w:t xml:space="preserve">samples in </w:t>
      </w:r>
      <w:r>
        <w:rPr>
          <w:lang w:val="en-GB"/>
        </w:rPr>
        <w:t xml:space="preserve">both </w:t>
      </w:r>
      <w:r w:rsidRPr="00064E9F">
        <w:rPr>
          <w:lang w:val="en-GB"/>
        </w:rPr>
        <w:t>decoding</w:t>
      </w:r>
      <w:r>
        <w:rPr>
          <w:lang w:val="en-GB"/>
        </w:rPr>
        <w:t xml:space="preserve"> and output </w:t>
      </w:r>
      <w:r w:rsidRPr="00064E9F">
        <w:rPr>
          <w:lang w:val="en-GB"/>
        </w:rPr>
        <w:t xml:space="preserve">order can be correctly decoded </w:t>
      </w:r>
      <w:r>
        <w:rPr>
          <w:lang w:val="en-GB"/>
        </w:rPr>
        <w:t xml:space="preserve">provided that </w:t>
      </w:r>
      <w:ins w:id="122" w:author="Ye-Kui Wang (yk0)" w:date="2022-09-27T11:44:00Z">
        <w:r w:rsidR="00403BDE">
          <w:rPr>
            <w:lang w:val="en-GB"/>
          </w:rPr>
          <w:t>the required preceding SAP or EDRAP samples</w:t>
        </w:r>
      </w:ins>
      <w:del w:id="123" w:author="Ye-Kui Wang (yk0)" w:date="2022-09-27T11:53:00Z">
        <w:r w:rsidRPr="00064E9F" w:rsidDel="00454C73">
          <w:rPr>
            <w:lang w:val="en-GB"/>
          </w:rPr>
          <w:delText xml:space="preserve">the closest </w:delText>
        </w:r>
        <w:r w:rsidDel="00454C73">
          <w:rPr>
            <w:lang w:val="en-GB"/>
          </w:rPr>
          <w:delText xml:space="preserve">preceding SAP sample of type 1, 2, or 3 </w:delText>
        </w:r>
        <w:r w:rsidRPr="00064E9F" w:rsidDel="00454C73">
          <w:rPr>
            <w:lang w:val="en-GB"/>
          </w:rPr>
          <w:delText xml:space="preserve">and </w:delText>
        </w:r>
      </w:del>
      <w:del w:id="124" w:author="Ye-Kui Wang (yk0)" w:date="2022-09-27T11:52:00Z">
        <w:r w:rsidDel="00B63C07">
          <w:rPr>
            <w:lang w:val="en-GB"/>
          </w:rPr>
          <w:delText>zero</w:delText>
        </w:r>
        <w:r w:rsidRPr="00064E9F" w:rsidDel="00B63C07">
          <w:rPr>
            <w:lang w:val="en-GB"/>
          </w:rPr>
          <w:delText xml:space="preserve"> or more </w:delText>
        </w:r>
        <w:r w:rsidDel="00B63C07">
          <w:rPr>
            <w:lang w:val="en-GB"/>
          </w:rPr>
          <w:delText>preceding</w:delText>
        </w:r>
      </w:del>
      <w:del w:id="125" w:author="Ye-Kui Wang (yk0)" w:date="2022-09-27T11:53:00Z">
        <w:r w:rsidDel="00454C73">
          <w:rPr>
            <w:lang w:val="en-GB"/>
          </w:rPr>
          <w:delText xml:space="preserve"> </w:delText>
        </w:r>
        <w:r w:rsidRPr="00064E9F" w:rsidDel="00454C73">
          <w:rPr>
            <w:lang w:val="en-GB"/>
          </w:rPr>
          <w:delText xml:space="preserve">EDRAP samples </w:delText>
        </w:r>
      </w:del>
      <w:ins w:id="126" w:author="Ye-Kui Wang (yk0)" w:date="2022-09-27T11:52:00Z">
        <w:r w:rsidR="00B63C07">
          <w:rPr>
            <w:lang w:val="en-GB"/>
          </w:rPr>
          <w:t xml:space="preserve"> </w:t>
        </w:r>
      </w:ins>
      <w:r w:rsidRPr="00064E9F">
        <w:rPr>
          <w:lang w:val="en-GB"/>
        </w:rPr>
        <w:t xml:space="preserve">are available </w:t>
      </w:r>
      <w:del w:id="127" w:author="Ye-Kui Wang (yk0)" w:date="2022-09-27T11:59:00Z">
        <w:r w:rsidDel="00B401C9">
          <w:rPr>
            <w:lang w:val="en-GB"/>
          </w:rPr>
          <w:delText xml:space="preserve">when </w:delText>
        </w:r>
      </w:del>
      <w:ins w:id="128" w:author="Ye-Kui Wang (yk0)" w:date="2022-09-27T11:59:00Z">
        <w:r w:rsidR="00B401C9">
          <w:rPr>
            <w:lang w:val="en-GB"/>
          </w:rPr>
          <w:t xml:space="preserve">for </w:t>
        </w:r>
      </w:ins>
      <w:r>
        <w:rPr>
          <w:lang w:val="en-GB"/>
        </w:rPr>
        <w:t>decoding the sample and the subsequent samples</w:t>
      </w:r>
      <w:ins w:id="129" w:author="Ye-Kui Wang (yk0)" w:date="2022-09-27T11:53:00Z">
        <w:r w:rsidR="00454C73">
          <w:rPr>
            <w:lang w:val="en-GB"/>
          </w:rPr>
          <w:t xml:space="preserve">, where the required preceding SAP or EDRAP samples consist of </w:t>
        </w:r>
      </w:ins>
      <w:ins w:id="130" w:author="Ye-Kui Wang (yk0)" w:date="2022-09-27T12:07:00Z">
        <w:r w:rsidR="0060493B">
          <w:rPr>
            <w:lang w:val="en-GB"/>
          </w:rPr>
          <w:t>one</w:t>
        </w:r>
      </w:ins>
      <w:ins w:id="131" w:author="Ye-Kui Wang (yk0)" w:date="2022-09-27T11:53:00Z">
        <w:r w:rsidR="00454C73">
          <w:rPr>
            <w:lang w:val="en-GB"/>
          </w:rPr>
          <w:t xml:space="preserve"> or more of the set of samples starting from </w:t>
        </w:r>
        <w:r w:rsidR="00454C73" w:rsidRPr="00064E9F">
          <w:rPr>
            <w:lang w:val="en-GB"/>
          </w:rPr>
          <w:t xml:space="preserve">the closest </w:t>
        </w:r>
        <w:r w:rsidR="00454C73">
          <w:rPr>
            <w:lang w:val="en-GB"/>
          </w:rPr>
          <w:t>preceding SAP sample of type 1, 2, or 3</w:t>
        </w:r>
      </w:ins>
      <w:ins w:id="132" w:author="Ye-Kui Wang (yk0)" w:date="2022-09-27T11:58:00Z">
        <w:r w:rsidR="00251BDA">
          <w:rPr>
            <w:lang w:val="en-GB"/>
          </w:rPr>
          <w:t xml:space="preserve"> in decoding order</w:t>
        </w:r>
      </w:ins>
      <w:ins w:id="133" w:author="Ye-Kui Wang (yk0)" w:date="2022-09-27T12:08:00Z">
        <w:r w:rsidR="00A714C8">
          <w:rPr>
            <w:lang w:val="en-GB"/>
          </w:rPr>
          <w:t xml:space="preserve"> </w:t>
        </w:r>
        <w:proofErr w:type="spellStart"/>
        <w:r w:rsidR="00A714C8">
          <w:rPr>
            <w:lang w:val="en-GB"/>
          </w:rPr>
          <w:t>closestSapSample</w:t>
        </w:r>
      </w:ins>
      <w:proofErr w:type="spellEnd"/>
      <w:ins w:id="134" w:author="Ye-Kui Wang (yk0)" w:date="2022-09-27T11:54:00Z">
        <w:r w:rsidR="00454C73">
          <w:rPr>
            <w:lang w:val="en-GB"/>
          </w:rPr>
          <w:t>,</w:t>
        </w:r>
      </w:ins>
      <w:ins w:id="135" w:author="Ye-Kui Wang (yk0)" w:date="2022-09-27T11:53:00Z">
        <w:r w:rsidR="00454C73">
          <w:rPr>
            <w:lang w:val="en-GB"/>
          </w:rPr>
          <w:t xml:space="preserve"> </w:t>
        </w:r>
        <w:r w:rsidR="00454C73" w:rsidRPr="00064E9F">
          <w:rPr>
            <w:lang w:val="en-GB"/>
          </w:rPr>
          <w:t xml:space="preserve">and </w:t>
        </w:r>
        <w:r w:rsidR="00454C73">
          <w:rPr>
            <w:lang w:val="en-GB"/>
          </w:rPr>
          <w:t xml:space="preserve">including all </w:t>
        </w:r>
        <w:r w:rsidR="00454C73" w:rsidRPr="00064E9F">
          <w:rPr>
            <w:lang w:val="en-GB"/>
          </w:rPr>
          <w:t xml:space="preserve">EDRAP samples </w:t>
        </w:r>
      </w:ins>
      <w:ins w:id="136" w:author="Ye-Kui Wang (yk0)" w:date="2022-09-27T11:57:00Z">
        <w:r w:rsidR="00454C73">
          <w:rPr>
            <w:lang w:val="en-GB"/>
          </w:rPr>
          <w:t>between</w:t>
        </w:r>
      </w:ins>
      <w:ins w:id="137" w:author="Ye-Kui Wang (yk0)" w:date="2022-09-27T11:56:00Z">
        <w:r w:rsidR="00454C73">
          <w:rPr>
            <w:lang w:val="en-GB"/>
          </w:rPr>
          <w:t xml:space="preserve"> </w:t>
        </w:r>
      </w:ins>
      <w:proofErr w:type="spellStart"/>
      <w:ins w:id="138" w:author="Ye-Kui Wang (yk0)" w:date="2022-09-27T11:54:00Z">
        <w:r w:rsidR="00454C73">
          <w:rPr>
            <w:lang w:val="en-GB"/>
          </w:rPr>
          <w:t>closest</w:t>
        </w:r>
      </w:ins>
      <w:ins w:id="139" w:author="Ye-Kui Wang (yk0)" w:date="2022-09-27T11:55:00Z">
        <w:r w:rsidR="00454C73">
          <w:rPr>
            <w:lang w:val="en-GB"/>
          </w:rPr>
          <w:t>SapSample</w:t>
        </w:r>
        <w:proofErr w:type="spellEnd"/>
        <w:r w:rsidR="00454C73">
          <w:rPr>
            <w:lang w:val="en-GB"/>
          </w:rPr>
          <w:t xml:space="preserve"> and the sample</w:t>
        </w:r>
      </w:ins>
      <w:ins w:id="140" w:author="Ye-Kui Wang (yk0)" w:date="2022-09-27T11:57:00Z">
        <w:r w:rsidR="00454C73">
          <w:rPr>
            <w:lang w:val="en-GB"/>
          </w:rPr>
          <w:t xml:space="preserve"> in decoding order</w:t>
        </w:r>
      </w:ins>
    </w:p>
    <w:p w14:paraId="394A6F04" w14:textId="042F86EF" w:rsidR="00D22FB7" w:rsidRPr="00D22FB7" w:rsidDel="00251BDA" w:rsidRDefault="00D22FB7" w:rsidP="00522437">
      <w:pPr>
        <w:pStyle w:val="Note"/>
        <w:ind w:left="0"/>
        <w:rPr>
          <w:del w:id="141" w:author="Ye-Kui Wang (yk0)" w:date="2022-09-27T11:58:00Z"/>
          <w:lang w:val="en-GB"/>
        </w:rPr>
      </w:pPr>
      <w:del w:id="142" w:author="Ye-Kui Wang (yk0)" w:date="2022-09-27T11:58:00Z">
        <w:r w:rsidDel="00251BDA">
          <w:rPr>
            <w:lang w:val="en-GB"/>
          </w:rPr>
          <w:delText>Note 1 to entry</w:delText>
        </w:r>
        <w:r w:rsidRPr="00EC6C63" w:rsidDel="00251BDA">
          <w:rPr>
            <w:lang w:val="en-GB"/>
          </w:rPr>
          <w:tab/>
        </w:r>
        <w:r w:rsidDel="00251BDA">
          <w:rPr>
            <w:lang w:val="en-GB"/>
          </w:rPr>
          <w:delText xml:space="preserve">The </w:delText>
        </w:r>
        <w:r w:rsidRPr="00064E9F" w:rsidDel="00251BDA">
          <w:rPr>
            <w:lang w:val="en-GB"/>
          </w:rPr>
          <w:delText xml:space="preserve">closest </w:delText>
        </w:r>
        <w:r w:rsidDel="00251BDA">
          <w:rPr>
            <w:lang w:val="en-GB"/>
          </w:rPr>
          <w:delText xml:space="preserve">preceding SAP sample of type 1, 2, or 3 </w:delText>
        </w:r>
        <w:r w:rsidRPr="00064E9F" w:rsidDel="00251BDA">
          <w:rPr>
            <w:lang w:val="en-GB"/>
          </w:rPr>
          <w:delText xml:space="preserve">and </w:delText>
        </w:r>
        <w:r w:rsidDel="00251BDA">
          <w:rPr>
            <w:lang w:val="en-GB"/>
          </w:rPr>
          <w:delText xml:space="preserve">the </w:delText>
        </w:r>
      </w:del>
      <w:del w:id="143" w:author="Ye-Kui Wang (yk0)" w:date="2022-09-27T11:46:00Z">
        <w:r w:rsidDel="00403BDE">
          <w:rPr>
            <w:lang w:val="en-GB"/>
          </w:rPr>
          <w:delText>zero</w:delText>
        </w:r>
        <w:r w:rsidRPr="00064E9F" w:rsidDel="00403BDE">
          <w:rPr>
            <w:lang w:val="en-GB"/>
          </w:rPr>
          <w:delText xml:space="preserve"> or more </w:delText>
        </w:r>
      </w:del>
      <w:del w:id="144" w:author="Ye-Kui Wang (yk0)" w:date="2022-09-27T11:58:00Z">
        <w:r w:rsidDel="00251BDA">
          <w:rPr>
            <w:lang w:val="en-GB"/>
          </w:rPr>
          <w:delText xml:space="preserve">preceding </w:delText>
        </w:r>
        <w:r w:rsidRPr="00064E9F" w:rsidDel="00251BDA">
          <w:rPr>
            <w:lang w:val="en-GB"/>
          </w:rPr>
          <w:delText>EDRAP samples</w:delText>
        </w:r>
      </w:del>
      <w:del w:id="145" w:author="Ye-Kui Wang (yk0)" w:date="2022-09-27T11:46:00Z">
        <w:r w:rsidDel="00403BDE">
          <w:rPr>
            <w:lang w:val="en-GB"/>
          </w:rPr>
          <w:delText xml:space="preserve"> as described above are referred to as the required preceding SAP and EDRAP samples of the EDRAP sample</w:delText>
        </w:r>
      </w:del>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proofErr w:type="spellStart"/>
      <w:r w:rsidRPr="003176D3">
        <w:rPr>
          <w:lang w:val="en-GB"/>
        </w:rPr>
        <w:t>hinter</w:t>
      </w:r>
      <w:proofErr w:type="spellEnd"/>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31CE8CD8" w:rsidR="00CF2242" w:rsidRDefault="008F3CD7">
      <w:pPr>
        <w:pStyle w:val="Definition"/>
        <w:rPr>
          <w:rFonts w:cs="Cambria"/>
          <w:color w:val="000000"/>
          <w:szCs w:val="22"/>
          <w:lang w:val="en-US" w:eastAsia="fr-FR"/>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m</w:t>
      </w:r>
      <w:r w:rsidRPr="00B64B4B">
        <w:rPr>
          <w:rFonts w:cs="Cambria"/>
          <w:color w:val="000000"/>
          <w:szCs w:val="22"/>
          <w:lang w:val="en-US" w:eastAsia="fr-FR"/>
        </w:rPr>
        <w:t xml:space="preserve">etadata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3486B44" w14:textId="4B09B37C" w:rsidR="008022FE" w:rsidRPr="00D22FB7" w:rsidRDefault="008022FE" w:rsidP="008022FE">
      <w:pPr>
        <w:pStyle w:val="Note"/>
        <w:ind w:left="0"/>
        <w:rPr>
          <w:lang w:val="en-GB"/>
        </w:rPr>
      </w:pPr>
      <w:r>
        <w:rPr>
          <w:lang w:val="en-GB"/>
        </w:rPr>
        <w:lastRenderedPageBreak/>
        <w:t>Note 1 to entry</w:t>
      </w:r>
      <w:r w:rsidRPr="00EC6C63">
        <w:rPr>
          <w:lang w:val="en-GB"/>
        </w:rPr>
        <w:tab/>
      </w:r>
      <w:r w:rsidRPr="00525ED2">
        <w:rPr>
          <w:lang w:val="en-CA"/>
        </w:rPr>
        <w:t xml:space="preserve">This </w:t>
      </w:r>
      <w:r>
        <w:rPr>
          <w:lang w:val="en-CA"/>
        </w:rPr>
        <w:t>document</w:t>
      </w:r>
      <w:r w:rsidRPr="00525ED2">
        <w:rPr>
          <w:lang w:val="en-CA"/>
        </w:rPr>
        <w:t xml:space="preserve"> uses th</w:t>
      </w:r>
      <w:r>
        <w:rPr>
          <w:lang w:val="en-CA"/>
        </w:rPr>
        <w:t>is</w:t>
      </w:r>
      <w:r w:rsidRPr="00525ED2">
        <w:rPr>
          <w:lang w:val="en-CA"/>
        </w:rPr>
        <w:t xml:space="preserve"> term even when data delivered is not stored as a file but on the wire as payload of a protocol data unit (</w:t>
      </w:r>
      <w:proofErr w:type="gramStart"/>
      <w:r w:rsidRPr="00525ED2">
        <w:rPr>
          <w:lang w:val="en-CA"/>
        </w:rPr>
        <w:t>e.g.</w:t>
      </w:r>
      <w:proofErr w:type="gramEnd"/>
      <w:r w:rsidRPr="00525ED2">
        <w:rPr>
          <w:lang w:val="en-CA"/>
        </w:rPr>
        <w:t xml:space="preserve"> HTTP, RTP, MMT, …). In this case, it is assumed that the payload of the protocol data unit is first saved into a file and then the normative statements of this specification that use the term “file” apply.</w:t>
      </w:r>
    </w:p>
    <w:p w14:paraId="5BFE0AB7" w14:textId="77777777" w:rsidR="008022FE" w:rsidRPr="00B94355" w:rsidRDefault="008022FE" w:rsidP="00B94355">
      <w:pPr>
        <w:rPr>
          <w:lang w:val="en-US" w:eastAsia="fr-FR"/>
        </w:rPr>
      </w:pP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 xml:space="preserve">sample associated with a </w:t>
      </w:r>
      <w:proofErr w:type="gramStart"/>
      <w:r w:rsidRPr="00C733BA">
        <w:rPr>
          <w:szCs w:val="22"/>
          <w:lang w:val="en-US"/>
        </w:rPr>
        <w:t>random access</w:t>
      </w:r>
      <w:proofErr w:type="gramEnd"/>
      <w:r w:rsidRPr="00C733BA">
        <w:rPr>
          <w:szCs w:val="22"/>
          <w:lang w:val="en-US"/>
        </w:rPr>
        <w:t xml:space="preserve">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leaf subsegment</w:t>
      </w:r>
    </w:p>
    <w:p w14:paraId="6CE53845" w14:textId="77777777" w:rsidR="00CF2242" w:rsidRDefault="00CF2242">
      <w:pPr>
        <w:pStyle w:val="Definition"/>
        <w:rPr>
          <w:lang w:val="en-GB"/>
        </w:rPr>
      </w:pPr>
      <w:r w:rsidRPr="003176D3">
        <w:rPr>
          <w:lang w:val="en-GB"/>
        </w:rPr>
        <w:t>subsegment that does not contain any indexing information that would enable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w:t>
      </w:r>
      <w:proofErr w:type="spellStart"/>
      <w:r w:rsidRPr="00A3770E">
        <w:rPr>
          <w:rStyle w:val="codeChar"/>
        </w:rPr>
        <w:t>mdat</w:t>
      </w:r>
      <w:proofErr w:type="spellEnd"/>
      <w:r w:rsidRPr="00A3770E">
        <w:rPr>
          <w:rStyle w:val="codeChar"/>
        </w:rPr>
        <w:t>'</w:t>
      </w:r>
      <w:r w:rsidRPr="003176D3">
        <w:rPr>
          <w:lang w:val="en-GB"/>
        </w:rPr>
        <w:t>)</w:t>
      </w:r>
    </w:p>
    <w:p w14:paraId="33ECBEAD" w14:textId="6E17E073"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metadata file</w:t>
      </w:r>
    </w:p>
    <w:p w14:paraId="1C5BC160" w14:textId="250A8A73" w:rsidR="002D01D3" w:rsidRPr="00B64B4B" w:rsidRDefault="002D01D3" w:rsidP="00EB20F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07164124" w14:textId="6AD2B4E3" w:rsidR="002D01D3" w:rsidRPr="00C733BA" w:rsidRDefault="007E7F45" w:rsidP="00D75219">
      <w:pPr>
        <w:pStyle w:val="Note"/>
        <w:ind w:left="0"/>
        <w:rPr>
          <w:b/>
          <w:bCs/>
          <w:lang w:val="en-US" w:eastAsia="fr-FR"/>
        </w:rPr>
      </w:pPr>
      <w:r>
        <w:rPr>
          <w:lang w:val="en-US" w:eastAsia="fr-FR"/>
        </w:rPr>
        <w:t>Note </w:t>
      </w:r>
      <w:r w:rsidR="00EE5B3D">
        <w:rPr>
          <w:lang w:val="en-US" w:eastAsia="fr-FR"/>
        </w:rPr>
        <w:t>1</w:t>
      </w:r>
      <w:r w:rsidR="002D01D3">
        <w:rPr>
          <w:lang w:val="en-US" w:eastAsia="fr-FR"/>
        </w:rPr>
        <w:t xml:space="preserve"> to entry</w:t>
      </w:r>
      <w:r w:rsidR="002D01D3">
        <w:rPr>
          <w:lang w:val="en-US" w:eastAsia="fr-FR"/>
        </w:rPr>
        <w:tab/>
      </w:r>
      <w:r w:rsidR="002D01D3" w:rsidRPr="00C733BA">
        <w:rPr>
          <w:lang w:val="en-US" w:eastAsia="fr-FR"/>
        </w:rPr>
        <w:t xml:space="preserve">A </w:t>
      </w:r>
      <w:r w:rsidR="00A54B16">
        <w:rPr>
          <w:lang w:val="en-US" w:eastAsia="fr-FR"/>
        </w:rPr>
        <w:t>m</w:t>
      </w:r>
      <w:r w:rsidR="002D01D3" w:rsidRPr="00C733BA">
        <w:rPr>
          <w:lang w:val="en-US" w:eastAsia="fr-FR"/>
        </w:rPr>
        <w:t xml:space="preserve">ovie </w:t>
      </w:r>
      <w:r w:rsidR="00A54B16">
        <w:rPr>
          <w:lang w:val="en-US" w:eastAsia="fr-FR"/>
        </w:rPr>
        <w:t>f</w:t>
      </w:r>
      <w:r w:rsidR="002D01D3" w:rsidRPr="00C733BA">
        <w:rPr>
          <w:lang w:val="en-US" w:eastAsia="fr-FR"/>
        </w:rPr>
        <w:t xml:space="preserve">ile may also be a </w:t>
      </w:r>
      <w:r w:rsidR="00A54B16">
        <w:rPr>
          <w:lang w:val="en-US" w:eastAsia="fr-FR"/>
        </w:rPr>
        <w:t>m</w:t>
      </w:r>
      <w:r w:rsidR="002D01D3" w:rsidRPr="00C733BA">
        <w:rPr>
          <w:lang w:val="en-US" w:eastAsia="fr-FR"/>
        </w:rPr>
        <w:t xml:space="preserve">etadata </w:t>
      </w:r>
      <w:r w:rsidR="00A54B16">
        <w:rPr>
          <w:lang w:val="en-US" w:eastAsia="fr-FR"/>
        </w:rPr>
        <w:t>f</w:t>
      </w:r>
      <w:r w:rsidR="002D01D3" w:rsidRPr="00C733BA">
        <w:rPr>
          <w:lang w:val="en-US" w:eastAsia="fr-FR"/>
        </w:rPr>
        <w:t>ile, and vice-versa.</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w:t>
      </w:r>
      <w:proofErr w:type="spellStart"/>
      <w:r w:rsidRPr="00A3770E">
        <w:rPr>
          <w:rStyle w:val="codeChar"/>
        </w:rPr>
        <w:t>moov</w:t>
      </w:r>
      <w:proofErr w:type="spellEnd"/>
      <w:r w:rsidRPr="00A3770E">
        <w:rPr>
          <w:rStyle w:val="codeChar"/>
        </w:rPr>
        <w:t>'</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307263DF"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w:t>
      </w:r>
      <w:proofErr w:type="gramStart"/>
      <w:r w:rsidRPr="00FD707A">
        <w:rPr>
          <w:rFonts w:cs="Cambria"/>
          <w:color w:val="000000"/>
          <w:szCs w:val="22"/>
          <w:lang w:val="en-US" w:eastAsia="fr-FR"/>
        </w:rPr>
        <w:t>e.g.</w:t>
      </w:r>
      <w:proofErr w:type="gramEnd"/>
      <w:r w:rsidRPr="00FD707A">
        <w:rPr>
          <w:rFonts w:cs="Cambria"/>
          <w:color w:val="000000"/>
          <w:szCs w:val="22"/>
          <w:lang w:val="en-US" w:eastAsia="fr-FR"/>
        </w:rPr>
        <w:t xml:space="preserve"> the coded frames of audio and video)</w:t>
      </w:r>
    </w:p>
    <w:p w14:paraId="59804B28" w14:textId="2498CF06" w:rsidR="00CF2242" w:rsidRPr="00EC6C63" w:rsidRDefault="007B090F">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lastRenderedPageBreak/>
        <w:br/>
      </w:r>
      <w:r w:rsidR="00CF2242" w:rsidRPr="00EC6C63">
        <w:rPr>
          <w:lang w:val="en-GB"/>
        </w:rPr>
        <w:t>movie-fragment relative addressing</w:t>
      </w:r>
    </w:p>
    <w:p w14:paraId="29D02D7A" w14:textId="77777777" w:rsidR="00CF2242" w:rsidRPr="003176D3" w:rsidRDefault="00CF2242">
      <w:pPr>
        <w:rPr>
          <w:lang w:val="en-GB"/>
        </w:rPr>
      </w:pPr>
      <w:r w:rsidRPr="003176D3">
        <w:rPr>
          <w:lang w:val="en-GB"/>
        </w:rPr>
        <w:t>signalling of offsets for media data in movie fragments that is relative to the start of those movie fragments, specifically setting the flags base-data-offset-present to 0 and default-base-is-</w:t>
      </w:r>
      <w:proofErr w:type="spellStart"/>
      <w:r w:rsidRPr="003176D3">
        <w:rPr>
          <w:lang w:val="en-GB"/>
        </w:rPr>
        <w:t>moof</w:t>
      </w:r>
      <w:proofErr w:type="spellEnd"/>
      <w:r w:rsidRPr="003176D3">
        <w:rPr>
          <w:lang w:val="en-GB"/>
        </w:rPr>
        <w:t xml:space="preserve"> to 1 in </w:t>
      </w:r>
      <w:proofErr w:type="spellStart"/>
      <w:r w:rsidRPr="00A3770E">
        <w:rPr>
          <w:rStyle w:val="codeChar"/>
        </w:rPr>
        <w:t>TrackFragmentHeaderBox</w:t>
      </w:r>
      <w:r w:rsidRPr="003176D3">
        <w:rPr>
          <w:lang w:val="en-GB"/>
        </w:rPr>
        <w:t>es</w:t>
      </w:r>
      <w:proofErr w:type="spellEnd"/>
    </w:p>
    <w:p w14:paraId="326D6309" w14:textId="640D24E8" w:rsidR="00CF2242" w:rsidRPr="003176D3" w:rsidRDefault="007E7F45" w:rsidP="00D75219">
      <w:pPr>
        <w:pStyle w:val="Note"/>
        <w:ind w:left="0"/>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w:t>
      </w:r>
      <w:proofErr w:type="spellStart"/>
      <w:r w:rsidR="00CF2242" w:rsidRPr="003176D3">
        <w:rPr>
          <w:lang w:val="en-GB"/>
        </w:rPr>
        <w:t>moof</w:t>
      </w:r>
      <w:proofErr w:type="spellEnd"/>
      <w:r w:rsidR="00CF2242" w:rsidRPr="003176D3">
        <w:rPr>
          <w:lang w:val="en-GB"/>
        </w:rPr>
        <w:t xml:space="preserve"> flag to 1 is only relevant for movie fragments that contain more than one track run (either in the same or several tracks).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open </w:t>
      </w:r>
      <w:proofErr w:type="gramStart"/>
      <w:r w:rsidRPr="00EC6C63">
        <w:rPr>
          <w:lang w:val="en-GB"/>
        </w:rPr>
        <w:t>random access</w:t>
      </w:r>
      <w:proofErr w:type="gramEnd"/>
      <w:r w:rsidRPr="00EC6C63">
        <w:rPr>
          <w:lang w:val="en-GB"/>
        </w:rPr>
        <w:t xml:space="preserve"> point</w:t>
      </w:r>
    </w:p>
    <w:p w14:paraId="3DBD5446" w14:textId="77777777" w:rsidR="00CF2242" w:rsidRPr="00EC6C63" w:rsidRDefault="00CF2242">
      <w:pPr>
        <w:pStyle w:val="Definition"/>
        <w:rPr>
          <w:lang w:val="en-GB"/>
        </w:rPr>
      </w:pPr>
      <w:r w:rsidRPr="00EC6C63">
        <w:rPr>
          <w:lang w:val="en-GB"/>
        </w:rPr>
        <w:t xml:space="preserve">sample after which all samples in composition order can be correctly decoded, but some samples following the </w:t>
      </w:r>
      <w:proofErr w:type="gramStart"/>
      <w:r w:rsidRPr="00EC6C63">
        <w:rPr>
          <w:lang w:val="en-GB"/>
        </w:rPr>
        <w:t>random access</w:t>
      </w:r>
      <w:proofErr w:type="gramEnd"/>
      <w:r w:rsidRPr="00EC6C63">
        <w:rPr>
          <w:lang w:val="en-GB"/>
        </w:rPr>
        <w:t xml:space="preserve"> point in decoding order and preceding the random access point in composition order need not be correctly decodable</w:t>
      </w:r>
    </w:p>
    <w:p w14:paraId="2356CA1D" w14:textId="33EC6101" w:rsidR="00CF2242" w:rsidRPr="00EC6C63" w:rsidRDefault="007E7F45" w:rsidP="00D75219">
      <w:pPr>
        <w:pStyle w:val="Note"/>
        <w:ind w:left="0"/>
        <w:rPr>
          <w:lang w:val="en-GB"/>
        </w:rPr>
      </w:pPr>
      <w:r>
        <w:rPr>
          <w:lang w:val="en-GB"/>
        </w:rPr>
        <w:t>Note </w:t>
      </w:r>
      <w:r w:rsidR="00EE5B3D">
        <w:rPr>
          <w:lang w:val="en-GB"/>
        </w:rPr>
        <w:t xml:space="preserve">1 </w:t>
      </w:r>
      <w:r w:rsidR="00CF2242" w:rsidRPr="00EC6C63">
        <w:rPr>
          <w:lang w:val="en-GB"/>
        </w:rPr>
        <w:t>to entry</w:t>
      </w:r>
      <w:r w:rsidR="000A60AB" w:rsidRPr="00EC6C63">
        <w:rPr>
          <w:lang w:val="en-GB"/>
        </w:rPr>
        <w:tab/>
      </w:r>
      <w:proofErr w:type="gramStart"/>
      <w:r w:rsidR="00CF2242" w:rsidRPr="00EC6C63">
        <w:rPr>
          <w:lang w:val="en-GB"/>
        </w:rPr>
        <w:t>For</w:t>
      </w:r>
      <w:proofErr w:type="gramEnd"/>
      <w:r w:rsidR="00CF2242" w:rsidRPr="00EC6C63">
        <w:rPr>
          <w:lang w:val="en-GB"/>
        </w:rPr>
        <w:t xml:space="preserve"> example, an intra picture starting a group of pictures can be followed in decoding order by (bi-)predicted pictures that however precede the intra picture in composition order; 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2ED92679" w:rsidR="002D01D3"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33BD9BE5" w14:textId="77777777" w:rsidR="00A54B16" w:rsidRPr="00E75132" w:rsidRDefault="00A54B16" w:rsidP="00A54B16">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Pr="00D2539E">
        <w:rPr>
          <w:lang w:val="en-GB"/>
        </w:rPr>
        <w:t>preselection</w:t>
      </w:r>
    </w:p>
    <w:p w14:paraId="3EEA0B3B" w14:textId="0C126248" w:rsidR="00A54B16" w:rsidRPr="00A54B16" w:rsidRDefault="00A54B16" w:rsidP="00B94355">
      <w:pPr>
        <w:rPr>
          <w:lang w:val="en-US"/>
        </w:rPr>
      </w:pPr>
      <w:r w:rsidRPr="00790E59">
        <w:rPr>
          <w:szCs w:val="22"/>
          <w:lang w:val="en-US"/>
        </w:rPr>
        <w:t>set of one or m</w:t>
      </w:r>
      <w:r>
        <w:rPr>
          <w:szCs w:val="22"/>
          <w:lang w:val="en-US"/>
        </w:rPr>
        <w:t>ore</w:t>
      </w:r>
      <w:r w:rsidRPr="00790E59">
        <w:rPr>
          <w:szCs w:val="22"/>
          <w:lang w:val="en-US"/>
        </w:rPr>
        <w:t xml:space="preserve"> </w:t>
      </w:r>
      <w:r>
        <w:rPr>
          <w:szCs w:val="22"/>
          <w:lang w:val="en-US"/>
        </w:rPr>
        <w:t>track</w:t>
      </w:r>
      <w:r w:rsidRPr="00790E59">
        <w:rPr>
          <w:szCs w:val="22"/>
          <w:lang w:val="en-US"/>
        </w:rPr>
        <w:t>s representing one version of the media presentation for simultaneous decoding</w:t>
      </w:r>
      <w:r>
        <w:rPr>
          <w:szCs w:val="22"/>
          <w:lang w:val="en-US"/>
        </w:rPr>
        <w:t xml:space="preserve"> or </w:t>
      </w:r>
      <w:r w:rsidRPr="00790E59">
        <w:rPr>
          <w:szCs w:val="22"/>
          <w:lang w:val="en-US"/>
        </w:rPr>
        <w:t>presentation</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75589F9C" w:rsidR="00FE35CB"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1E62876A" w14:textId="727BE263" w:rsidR="00E007A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E007A7" w:rsidRPr="00B94355">
        <w:rPr>
          <w:lang w:val="en-GB"/>
        </w:rPr>
        <w:t>random access</w:t>
      </w:r>
    </w:p>
    <w:p w14:paraId="44F1ADCC" w14:textId="5C15E25C" w:rsidR="00E007A7" w:rsidRPr="00790E59" w:rsidRDefault="00E007A7" w:rsidP="00E007A7">
      <w:pPr>
        <w:pStyle w:val="Definition"/>
        <w:rPr>
          <w:szCs w:val="22"/>
          <w:lang w:val="en-US"/>
        </w:rPr>
      </w:pPr>
      <w:r w:rsidRPr="00790E59">
        <w:rPr>
          <w:szCs w:val="22"/>
          <w:lang w:val="en-US"/>
        </w:rPr>
        <w:t xml:space="preserve">decoding of </w:t>
      </w:r>
      <w:r w:rsidR="002F7E76">
        <w:rPr>
          <w:szCs w:val="22"/>
          <w:lang w:val="en-US"/>
        </w:rPr>
        <w:t>a media stream</w:t>
      </w:r>
      <w:r w:rsidRPr="00790E59">
        <w:rPr>
          <w:szCs w:val="22"/>
          <w:lang w:val="en-US"/>
        </w:rPr>
        <w:t xml:space="preserve"> starting from a particular </w:t>
      </w:r>
      <w:r w:rsidR="00BC2DEA">
        <w:rPr>
          <w:szCs w:val="22"/>
          <w:lang w:val="en-US"/>
        </w:rPr>
        <w:t>sample</w:t>
      </w:r>
      <w:r>
        <w:rPr>
          <w:szCs w:val="22"/>
          <w:lang w:val="en-US"/>
        </w:rPr>
        <w:t xml:space="preserve"> </w:t>
      </w:r>
      <w:r w:rsidRPr="00790E59">
        <w:rPr>
          <w:szCs w:val="22"/>
          <w:lang w:val="en-US"/>
        </w:rPr>
        <w:t xml:space="preserve">without decoding of any </w:t>
      </w:r>
      <w:r w:rsidR="00BC2DEA">
        <w:rPr>
          <w:szCs w:val="22"/>
          <w:lang w:val="en-US"/>
        </w:rPr>
        <w:t>sample</w:t>
      </w:r>
      <w:r>
        <w:rPr>
          <w:szCs w:val="22"/>
          <w:lang w:val="en-US"/>
        </w:rPr>
        <w:t xml:space="preserve"> </w:t>
      </w:r>
      <w:r w:rsidRPr="00790E59">
        <w:rPr>
          <w:szCs w:val="22"/>
          <w:lang w:val="en-US"/>
        </w:rPr>
        <w:t xml:space="preserve">in the </w:t>
      </w:r>
      <w:r w:rsidR="002F7E76">
        <w:rPr>
          <w:szCs w:val="22"/>
          <w:lang w:val="en-US"/>
        </w:rPr>
        <w:t>media stream</w:t>
      </w:r>
      <w:r w:rsidRPr="00790E59">
        <w:rPr>
          <w:szCs w:val="22"/>
          <w:lang w:val="en-US"/>
        </w:rPr>
        <w:t xml:space="preserve"> earlier in decoding order</w:t>
      </w:r>
    </w:p>
    <w:p w14:paraId="42558512" w14:textId="165A1C3F" w:rsidR="00E007A7" w:rsidRPr="00E007A7" w:rsidRDefault="00E007A7" w:rsidP="00557493">
      <w:pPr>
        <w:pStyle w:val="Note"/>
        <w:ind w:left="0"/>
        <w:rPr>
          <w:lang w:val="en-GB"/>
        </w:rPr>
      </w:pPr>
      <w:r>
        <w:rPr>
          <w:lang w:val="en-GB"/>
        </w:rPr>
        <w:t>Note 1 to entry</w:t>
      </w:r>
      <w:r w:rsidRPr="00EC6C63">
        <w:rPr>
          <w:lang w:val="en-GB"/>
        </w:rPr>
        <w:tab/>
      </w:r>
      <w:r>
        <w:rPr>
          <w:lang w:val="en-GB"/>
        </w:rPr>
        <w:t>Sync samples and SAPs provide random accessing capabilities.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w:t>
      </w:r>
      <w:proofErr w:type="gramStart"/>
      <w:r>
        <w:rPr>
          <w:lang w:val="en-GB"/>
        </w:rPr>
        <w:t>zero</w:t>
      </w:r>
      <w:r w:rsidRPr="003C3EC0">
        <w:rPr>
          <w:lang w:val="en-GB"/>
        </w:rPr>
        <w:t xml:space="preserve"> origin</w:t>
      </w:r>
      <w:proofErr w:type="gramEnd"/>
      <w:r w:rsidRPr="003C3EC0">
        <w:rPr>
          <w:lang w:val="en-GB"/>
        </w:rPr>
        <w:t xml:space="preserve">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75219">
      <w:pPr>
        <w:pStyle w:val="Note"/>
        <w:ind w:left="0"/>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567C35D5"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random access point</w:t>
      </w:r>
      <w:ins w:id="146" w:author="Ye-Kui Wang (yk0)" w:date="2022-11-11T11:18:00Z">
        <w:r w:rsidR="00691984">
          <w:rPr>
            <w:lang w:val="en-GB"/>
          </w:rPr>
          <w:br/>
          <w:t>RAP</w:t>
        </w:r>
      </w:ins>
    </w:p>
    <w:p w14:paraId="5F6333E3" w14:textId="34AD0F0C" w:rsidR="00CF2242" w:rsidRPr="00EC6C63" w:rsidDel="00691984" w:rsidRDefault="00CF2242" w:rsidP="00691984">
      <w:pPr>
        <w:pStyle w:val="TermNum"/>
        <w:tabs>
          <w:tab w:val="left" w:pos="660"/>
          <w:tab w:val="left" w:pos="880"/>
        </w:tabs>
        <w:suppressAutoHyphens/>
        <w:spacing w:before="60" w:line="230" w:lineRule="exact"/>
        <w:jc w:val="left"/>
        <w:outlineLvl w:val="2"/>
        <w:rPr>
          <w:del w:id="147" w:author="Ye-Kui Wang (yk0)" w:date="2022-11-11T11:18:00Z"/>
          <w:lang w:val="en-GB"/>
        </w:rPr>
      </w:pPr>
      <w:del w:id="148" w:author="Ye-Kui Wang (yk0)" w:date="2022-11-11T11:18:00Z">
        <w:r w:rsidRPr="003176D3" w:rsidDel="00691984">
          <w:rPr>
            <w:rFonts w:hint="eastAsia"/>
            <w:lang w:val="en-GB"/>
          </w:rPr>
          <w:delText>RAP</w:delText>
        </w:r>
      </w:del>
    </w:p>
    <w:p w14:paraId="7BCA6DB1" w14:textId="3B83743A" w:rsidR="00CF2242"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w:t>
      </w:r>
      <w:proofErr w:type="gramStart"/>
      <w:r w:rsidRPr="003176D3">
        <w:rPr>
          <w:lang w:val="en-GB"/>
        </w:rPr>
        <w:t>a</w:t>
      </w:r>
      <w:proofErr w:type="gramEnd"/>
      <w:r w:rsidRPr="003176D3">
        <w:rPr>
          <w:lang w:val="en-GB"/>
        </w:rPr>
        <w:t xml:space="preserve"> SAP of type 1 or 2 or 3; informally, a sample, from which when decoding starts, the sample itself and all samples following in composition order can be correctly decoded</w:t>
      </w:r>
    </w:p>
    <w:p w14:paraId="1FDF2487" w14:textId="68B3745D" w:rsidR="003176D3" w:rsidRPr="00EC6C6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random </w:t>
      </w:r>
      <w:r w:rsidRPr="003176D3">
        <w:rPr>
          <w:lang w:val="en-GB"/>
        </w:rPr>
        <w:t>access recovery point</w:t>
      </w:r>
    </w:p>
    <w:p w14:paraId="78F8FC92" w14:textId="7D5FE997" w:rsidR="00CF2242" w:rsidRDefault="00CF2242">
      <w:pPr>
        <w:pStyle w:val="Definition"/>
        <w:rPr>
          <w:lang w:val="en-GB"/>
        </w:rPr>
      </w:pPr>
      <w:r w:rsidRPr="003176D3">
        <w:rPr>
          <w:lang w:val="en-GB"/>
        </w:rPr>
        <w:t>sample in a track with presentation time equal to the T</w:t>
      </w:r>
      <w:r w:rsidRPr="00B94355">
        <w:rPr>
          <w:vertAlign w:val="subscript"/>
          <w:lang w:val="en-GB"/>
        </w:rPr>
        <w:t>SAP</w:t>
      </w:r>
      <w:r w:rsidRPr="003176D3">
        <w:rPr>
          <w:lang w:val="en-GB"/>
        </w:rPr>
        <w:t xml:space="preserve"> of </w:t>
      </w:r>
      <w:proofErr w:type="gramStart"/>
      <w:r w:rsidRPr="003176D3">
        <w:rPr>
          <w:lang w:val="en-GB"/>
        </w:rPr>
        <w:t>a</w:t>
      </w:r>
      <w:proofErr w:type="gramEnd"/>
      <w:r w:rsidRPr="003176D3">
        <w:rPr>
          <w:lang w:val="en-GB"/>
        </w:rPr>
        <w:t xml:space="preserve"> SAP of type 4</w:t>
      </w:r>
    </w:p>
    <w:p w14:paraId="02FE727E" w14:textId="2BB89F5E" w:rsidR="003176D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796A73BC" w14:textId="02FAFD25" w:rsidR="00D22882" w:rsidRPr="00D22882" w:rsidRDefault="00D22882">
      <w:pPr>
        <w:pStyle w:val="Note"/>
        <w:ind w:left="0"/>
        <w:rPr>
          <w:lang w:val="en-GB"/>
        </w:rPr>
      </w:pPr>
      <w:r>
        <w:rPr>
          <w:lang w:val="en-GB"/>
        </w:rPr>
        <w:t>Note 2 to entry</w:t>
      </w:r>
      <w:r>
        <w:rPr>
          <w:lang w:val="en-GB"/>
        </w:rPr>
        <w:tab/>
      </w:r>
      <w:r w:rsidRPr="00B94355">
        <w:rPr>
          <w:lang w:val="en-GB"/>
        </w:rPr>
        <w:t>A random access recovery point relates to gradual decoding refresh and is the first sample that can be correctly decoded when the decoding started at the previous SAP of type 4 in decoding order.</w:t>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rsidP="00D75219">
      <w:pPr>
        <w:pStyle w:val="Note"/>
        <w:ind w:left="0"/>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rsidP="00D75219">
      <w:pPr>
        <w:pStyle w:val="Note"/>
        <w:ind w:left="0"/>
        <w:rPr>
          <w:lang w:val="en-GB"/>
        </w:rPr>
      </w:pPr>
      <w:r>
        <w:rPr>
          <w:lang w:val="en-GB"/>
        </w:rPr>
        <w:t>Note </w:t>
      </w:r>
      <w:r w:rsidR="00CF2242" w:rsidRPr="003176D3">
        <w:rPr>
          <w:lang w:val="en-GB"/>
        </w:rPr>
        <w:t>2 to entry</w:t>
      </w:r>
      <w:r w:rsidR="000A60AB">
        <w:rPr>
          <w:lang w:val="en-GB"/>
        </w:rPr>
        <w:tab/>
      </w:r>
      <w:proofErr w:type="gramStart"/>
      <w:r w:rsidR="00CF2242" w:rsidRPr="003176D3">
        <w:rPr>
          <w:lang w:val="en-GB"/>
        </w:rPr>
        <w:t>In</w:t>
      </w:r>
      <w:proofErr w:type="gramEnd"/>
      <w:r w:rsidR="00CF2242" w:rsidRPr="003176D3">
        <w:rPr>
          <w:lang w:val="en-GB"/>
        </w:rPr>
        <w:t xml:space="preserve">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63914E4C"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sidR="00EF358D">
        <w:rPr>
          <w:lang w:val="en-GB"/>
        </w:rPr>
        <w:t>entry</w:t>
      </w:r>
    </w:p>
    <w:p w14:paraId="408D1F36" w14:textId="6A97AE8F" w:rsidR="00CF2242" w:rsidRDefault="00CF2242">
      <w:pPr>
        <w:pStyle w:val="Definition"/>
        <w:rPr>
          <w:lang w:val="en-GB"/>
        </w:rPr>
      </w:pPr>
      <w:r w:rsidRPr="003176D3">
        <w:rPr>
          <w:lang w:val="en-GB"/>
        </w:rPr>
        <w:t>structure which defines and describes the format of some number of samples in a track</w:t>
      </w:r>
    </w:p>
    <w:p w14:paraId="58108C53" w14:textId="39CE3BF3" w:rsidR="00EF358D" w:rsidRPr="00EF358D" w:rsidRDefault="002A37A2" w:rsidP="0027222E">
      <w:pPr>
        <w:pStyle w:val="Note"/>
        <w:ind w:left="0"/>
        <w:rPr>
          <w:lang w:val="en-GB"/>
        </w:rPr>
      </w:pPr>
      <w:r>
        <w:rPr>
          <w:lang w:val="en-GB"/>
        </w:rPr>
        <w:t>Note 1 to entry</w:t>
      </w:r>
      <w:r w:rsidRPr="00EC6C63">
        <w:rPr>
          <w:lang w:val="en-GB"/>
        </w:rPr>
        <w:tab/>
      </w:r>
      <w:r>
        <w:rPr>
          <w:lang w:val="en-GB"/>
        </w:rPr>
        <w:t>The term "sample description" has also been used, and has the same meaning.</w:t>
      </w:r>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27222E">
        <w:rPr>
          <w:rStyle w:val="codeChar"/>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 xml:space="preserve">untransformed </w:t>
      </w:r>
      <w:r w:rsidRPr="003176D3">
        <w:rPr>
          <w:rFonts w:hint="eastAsia"/>
          <w:lang w:val="en-GB"/>
        </w:rPr>
        <w:t xml:space="preserve">sample </w:t>
      </w:r>
      <w:r>
        <w:rPr>
          <w:lang w:val="en-GB"/>
        </w:rPr>
        <w:t>entry type</w:t>
      </w:r>
    </w:p>
    <w:p w14:paraId="09A75436" w14:textId="77777777" w:rsidR="004A5C4D" w:rsidRDefault="004A5C4D" w:rsidP="004A5C4D">
      <w:pPr>
        <w:pStyle w:val="Definition"/>
      </w:pPr>
      <w:r w:rsidRPr="00762995">
        <w:rPr>
          <w:i/>
        </w:rPr>
        <w:t>sample entry type</w:t>
      </w:r>
      <w:r>
        <w:t xml:space="preserve"> of the track that would apply if no transformations had been performed to a transformed media track</w:t>
      </w:r>
    </w:p>
    <w:p w14:paraId="73565173" w14:textId="479ECE62" w:rsidR="004A5C4D" w:rsidRPr="004C2290" w:rsidRDefault="007E7F45" w:rsidP="00D75219">
      <w:pPr>
        <w:pStyle w:val="Note"/>
        <w:ind w:left="0"/>
      </w:pPr>
      <w:r>
        <w:t>Note </w:t>
      </w:r>
      <w:r w:rsidR="00EE5B3D">
        <w:t>1 to entry</w:t>
      </w:r>
      <w:r w:rsidR="004A5C4D">
        <w:t xml:space="preserve">: This is the </w:t>
      </w:r>
      <w:r w:rsidR="004A5C4D" w:rsidRPr="0094708C">
        <w:rPr>
          <w:i/>
        </w:rPr>
        <w:t>sample entry type</w:t>
      </w:r>
      <w:r w:rsidR="004A5C4D">
        <w:t xml:space="preserve"> that would be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w:t>
      </w:r>
      <w:proofErr w:type="gramStart"/>
      <w:r w:rsidRPr="003176D3">
        <w:rPr>
          <w:lang w:val="en-GB"/>
        </w:rPr>
        <w:t>a</w:t>
      </w:r>
      <w:proofErr w:type="gramEnd"/>
      <w:r w:rsidRPr="003176D3">
        <w:rPr>
          <w:lang w:val="en-GB"/>
        </w:rPr>
        <w:t xml:space="preserve"> SAP of type 1 or 2</w:t>
      </w:r>
    </w:p>
    <w:p w14:paraId="655464CB" w14:textId="32CB083E" w:rsidR="003176D3" w:rsidRPr="00EC6C63" w:rsidRDefault="007E7F45" w:rsidP="00D75219">
      <w:pPr>
        <w:pStyle w:val="Note"/>
        <w:ind w:left="0"/>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D56F5">
        <w:rPr>
          <w:lang w:val="en-GB"/>
        </w:rPr>
        <w:t>Annex I</w:t>
      </w:r>
      <w:r w:rsidR="003176D3" w:rsidRPr="00EC6C63">
        <w:rPr>
          <w:lang w:val="en-GB"/>
        </w:rPr>
        <w:fldChar w:fldCharType="end"/>
      </w:r>
      <w:r w:rsidR="007A5BEA">
        <w:rPr>
          <w:lang w:val="en-GB"/>
        </w:rPr>
        <w:t>.</w:t>
      </w:r>
    </w:p>
    <w:p w14:paraId="71ABB980" w14:textId="7DB80FC5" w:rsidR="004F60CE" w:rsidRDefault="007E7F45" w:rsidP="00D75219">
      <w:pPr>
        <w:pStyle w:val="Note"/>
        <w:ind w:left="0"/>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49" w:name="_Ref59029760"/>
      <w:r w:rsidRPr="003176D3">
        <w:rPr>
          <w:rFonts w:hint="eastAsia"/>
          <w:lang w:val="en-GB"/>
        </w:rPr>
        <w:t>segment</w:t>
      </w:r>
      <w:bookmarkEnd w:id="149"/>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proofErr w:type="spellStart"/>
      <w:r w:rsidRPr="00A3770E">
        <w:rPr>
          <w:rStyle w:val="codeChar"/>
        </w:rPr>
        <w:t>MovieFragmentBox</w:t>
      </w:r>
      <w:r w:rsidRPr="003176D3">
        <w:rPr>
          <w:lang w:val="en-GB"/>
        </w:rPr>
        <w:t>es</w:t>
      </w:r>
      <w:proofErr w:type="spellEnd"/>
      <w:r w:rsidRPr="003176D3">
        <w:rPr>
          <w:lang w:val="en-GB"/>
        </w:rPr>
        <w:t>,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lastRenderedPageBreak/>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875B0F8" w:rsidR="00CF2242" w:rsidRPr="003176D3" w:rsidRDefault="007E7F45" w:rsidP="00D75219">
      <w:pPr>
        <w:pStyle w:val="Note"/>
        <w:ind w:left="0"/>
        <w:rPr>
          <w:lang w:val="en-GB"/>
        </w:rPr>
      </w:pPr>
      <w:r>
        <w:rPr>
          <w:lang w:val="en-GB"/>
        </w:rPr>
        <w:t>N</w:t>
      </w:r>
      <w:r w:rsidR="00D22FB7">
        <w:rPr>
          <w:lang w:val="en-GB"/>
        </w:rPr>
        <w:t>ote</w:t>
      </w:r>
      <w:r>
        <w:rPr>
          <w:lang w:val="en-GB"/>
        </w:rPr>
        <w:t> </w:t>
      </w:r>
      <w:r w:rsidR="008B7E02">
        <w:rPr>
          <w:lang w:val="en-GB"/>
        </w:rPr>
        <w:t>1</w:t>
      </w:r>
      <w:r w:rsidR="00CF2242" w:rsidRPr="003176D3">
        <w:rPr>
          <w:lang w:val="en-GB"/>
        </w:rPr>
        <w:t xml:space="preserve"> to entry</w:t>
      </w:r>
      <w:r w:rsidR="000A60AB">
        <w:rPr>
          <w:lang w:val="en-GB"/>
        </w:rPr>
        <w:tab/>
      </w:r>
      <w:proofErr w:type="gramStart"/>
      <w:r w:rsidR="00CF2242" w:rsidRPr="003176D3">
        <w:rPr>
          <w:lang w:val="en-GB"/>
        </w:rPr>
        <w:t>For</w:t>
      </w:r>
      <w:proofErr w:type="gramEnd"/>
      <w:r w:rsidR="00CF2242" w:rsidRPr="003176D3">
        <w:rPr>
          <w:lang w:val="en-GB"/>
        </w:rPr>
        <w:t xml:space="preserve"> media data, a track corresponds to a sequence of images or sampled audio; for hint tracks, a track corresponds to a streaming channel.</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75219">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36D5CF75" w14:textId="77777777" w:rsidR="00CF2242" w:rsidRPr="003176D3" w:rsidRDefault="00CF2242">
      <w:pPr>
        <w:pStyle w:val="Heading2"/>
        <w:keepLines/>
        <w:numPr>
          <w:ilvl w:val="1"/>
          <w:numId w:val="127"/>
        </w:numPr>
        <w:rPr>
          <w:lang w:val="en-GB"/>
        </w:rPr>
      </w:pPr>
      <w:bookmarkStart w:id="150" w:name="_Toc71020223"/>
      <w:r w:rsidRPr="003176D3">
        <w:rPr>
          <w:lang w:val="en-GB"/>
        </w:rPr>
        <w:t>Abbreviated terms</w:t>
      </w:r>
      <w:bookmarkEnd w:id="15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
        <w:gridCol w:w="8373"/>
        <w:gridCol w:w="372"/>
      </w:tblGrid>
      <w:tr w:rsidR="00691984" w:rsidRPr="00ED5CCE" w14:paraId="708F5930" w14:textId="77777777" w:rsidTr="00B94355">
        <w:trPr>
          <w:gridAfter w:val="1"/>
          <w:wAfter w:w="392" w:type="dxa"/>
          <w:ins w:id="151" w:author="Ye-Kui Wang (yk0)" w:date="2022-11-11T11:18:00Z"/>
        </w:trPr>
        <w:tc>
          <w:tcPr>
            <w:tcW w:w="1014" w:type="dxa"/>
          </w:tcPr>
          <w:p w14:paraId="75FB80EB" w14:textId="44C27D75" w:rsidR="00691984" w:rsidRPr="00ED5CCE" w:rsidRDefault="00691984" w:rsidP="00564AED">
            <w:pPr>
              <w:pStyle w:val="Tablebody"/>
              <w:autoSpaceDE w:val="0"/>
              <w:autoSpaceDN w:val="0"/>
              <w:adjustRightInd w:val="0"/>
              <w:rPr>
                <w:ins w:id="152" w:author="Ye-Kui Wang (yk0)" w:date="2022-11-11T11:18:00Z"/>
                <w:rFonts w:eastAsia="MS Mincho"/>
                <w:szCs w:val="24"/>
              </w:rPr>
            </w:pPr>
            <w:ins w:id="153" w:author="Ye-Kui Wang (yk0)" w:date="2022-11-11T11:18:00Z">
              <w:r>
                <w:rPr>
                  <w:rFonts w:eastAsia="MS Mincho"/>
                  <w:szCs w:val="24"/>
                </w:rPr>
                <w:t>4CC</w:t>
              </w:r>
            </w:ins>
          </w:p>
        </w:tc>
        <w:tc>
          <w:tcPr>
            <w:tcW w:w="8738" w:type="dxa"/>
          </w:tcPr>
          <w:p w14:paraId="4C8DA212" w14:textId="15E8A6DF" w:rsidR="00691984" w:rsidRPr="00ED5CCE" w:rsidRDefault="00691984" w:rsidP="00564AED">
            <w:pPr>
              <w:pStyle w:val="Tablebody"/>
              <w:autoSpaceDE w:val="0"/>
              <w:autoSpaceDN w:val="0"/>
              <w:adjustRightInd w:val="0"/>
              <w:rPr>
                <w:ins w:id="154" w:author="Ye-Kui Wang (yk0)" w:date="2022-11-11T11:18:00Z"/>
                <w:rFonts w:eastAsia="MS Mincho"/>
                <w:szCs w:val="24"/>
              </w:rPr>
            </w:pPr>
            <w:ins w:id="155" w:author="Ye-Kui Wang (yk0)" w:date="2022-11-11T11:18:00Z">
              <w:r w:rsidRPr="00E93E62">
                <w:t>four-character code</w:t>
              </w:r>
            </w:ins>
          </w:p>
        </w:tc>
      </w:tr>
      <w:tr w:rsidR="00397BDB" w:rsidRPr="00ED5CCE" w14:paraId="2E9F205C" w14:textId="77777777" w:rsidTr="00B94355">
        <w:tc>
          <w:tcPr>
            <w:tcW w:w="1014"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38" w:type="dxa"/>
            <w:gridSpan w:val="2"/>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B94355">
        <w:tc>
          <w:tcPr>
            <w:tcW w:w="1014"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38" w:type="dxa"/>
            <w:gridSpan w:val="2"/>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6610E7" w:rsidRPr="00ED5CCE" w14:paraId="12C89B44" w14:textId="77777777" w:rsidTr="004A6AF4">
        <w:trPr>
          <w:gridAfter w:val="1"/>
          <w:wAfter w:w="392" w:type="dxa"/>
        </w:trPr>
        <w:tc>
          <w:tcPr>
            <w:tcW w:w="1014" w:type="dxa"/>
          </w:tcPr>
          <w:p w14:paraId="196239BB" w14:textId="54B6F6F2" w:rsidR="00CF0C25" w:rsidRDefault="00CF0C25" w:rsidP="00564AED">
            <w:pPr>
              <w:pStyle w:val="Tablebody"/>
              <w:autoSpaceDE w:val="0"/>
              <w:autoSpaceDN w:val="0"/>
              <w:adjustRightInd w:val="0"/>
              <w:rPr>
                <w:rFonts w:eastAsia="MS Mincho"/>
                <w:szCs w:val="24"/>
              </w:rPr>
            </w:pPr>
            <w:r>
              <w:rPr>
                <w:rFonts w:eastAsia="MS Mincho"/>
                <w:szCs w:val="24"/>
              </w:rPr>
              <w:t>EDRAP</w:t>
            </w:r>
          </w:p>
        </w:tc>
        <w:tc>
          <w:tcPr>
            <w:tcW w:w="8738" w:type="dxa"/>
          </w:tcPr>
          <w:p w14:paraId="684D85B6" w14:textId="063CC3B2" w:rsidR="00CF0C25" w:rsidRDefault="00CF0C25" w:rsidP="00564AED">
            <w:pPr>
              <w:pStyle w:val="Tablebody"/>
              <w:autoSpaceDE w:val="0"/>
              <w:autoSpaceDN w:val="0"/>
              <w:adjustRightInd w:val="0"/>
              <w:rPr>
                <w:rFonts w:eastAsia="MS Mincho"/>
                <w:szCs w:val="24"/>
              </w:rPr>
            </w:pPr>
            <w:r>
              <w:rPr>
                <w:rFonts w:eastAsia="MS Mincho"/>
                <w:szCs w:val="24"/>
              </w:rPr>
              <w:t xml:space="preserve">extended dependent </w:t>
            </w:r>
            <w:proofErr w:type="gramStart"/>
            <w:r>
              <w:rPr>
                <w:rFonts w:eastAsia="MS Mincho"/>
                <w:szCs w:val="24"/>
              </w:rPr>
              <w:t>random access</w:t>
            </w:r>
            <w:proofErr w:type="gramEnd"/>
            <w:r>
              <w:rPr>
                <w:rFonts w:eastAsia="MS Mincho"/>
                <w:szCs w:val="24"/>
              </w:rPr>
              <w:t xml:space="preserve"> point</w:t>
            </w:r>
          </w:p>
        </w:tc>
      </w:tr>
      <w:tr w:rsidR="00397BDB" w:rsidRPr="00ED5CCE" w14:paraId="730004F7" w14:textId="77777777" w:rsidTr="00B94355">
        <w:tc>
          <w:tcPr>
            <w:tcW w:w="1014" w:type="dxa"/>
          </w:tcPr>
          <w:p w14:paraId="5A3249FE" w14:textId="54526D69" w:rsidR="00397BDB" w:rsidRPr="00ED5CCE" w:rsidRDefault="00397BDB" w:rsidP="00564AED">
            <w:pPr>
              <w:pStyle w:val="Tablebody"/>
              <w:autoSpaceDE w:val="0"/>
              <w:autoSpaceDN w:val="0"/>
              <w:adjustRightInd w:val="0"/>
            </w:pPr>
            <w:r w:rsidRPr="00ED5CCE">
              <w:rPr>
                <w:rFonts w:eastAsia="MS Mincho"/>
                <w:szCs w:val="24"/>
              </w:rPr>
              <w:t>FD</w:t>
            </w:r>
          </w:p>
        </w:tc>
        <w:tc>
          <w:tcPr>
            <w:tcW w:w="8738" w:type="dxa"/>
            <w:gridSpan w:val="2"/>
          </w:tcPr>
          <w:p w14:paraId="564D6A9E" w14:textId="0BBC07DB"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B94355">
        <w:tc>
          <w:tcPr>
            <w:tcW w:w="1014"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38" w:type="dxa"/>
            <w:gridSpan w:val="2"/>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B94355">
        <w:tc>
          <w:tcPr>
            <w:tcW w:w="1014"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38" w:type="dxa"/>
            <w:gridSpan w:val="2"/>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B94355">
        <w:tc>
          <w:tcPr>
            <w:tcW w:w="1014"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38" w:type="dxa"/>
            <w:gridSpan w:val="2"/>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B94355">
        <w:tc>
          <w:tcPr>
            <w:tcW w:w="1014"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38" w:type="dxa"/>
            <w:gridSpan w:val="2"/>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B94355">
        <w:tc>
          <w:tcPr>
            <w:tcW w:w="1014"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38" w:type="dxa"/>
            <w:gridSpan w:val="2"/>
          </w:tcPr>
          <w:p w14:paraId="04FC6B12" w14:textId="1A4FDE3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B94355">
        <w:tc>
          <w:tcPr>
            <w:tcW w:w="1014"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38" w:type="dxa"/>
            <w:gridSpan w:val="2"/>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B94355">
        <w:tc>
          <w:tcPr>
            <w:tcW w:w="1014"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38" w:type="dxa"/>
            <w:gridSpan w:val="2"/>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B94355">
        <w:tc>
          <w:tcPr>
            <w:tcW w:w="1014"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38" w:type="dxa"/>
            <w:gridSpan w:val="2"/>
          </w:tcPr>
          <w:p w14:paraId="575CE28C" w14:textId="434DF5D0"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r w:rsidR="00ED56F5" w:rsidRPr="003176D3">
              <w:rPr>
                <w:rFonts w:hint="eastAsia"/>
              </w:rPr>
              <w:t xml:space="preserve">IETF </w:t>
            </w:r>
            <w:r w:rsidR="00ED56F5">
              <w:t>RFC </w:t>
            </w:r>
            <w:r w:rsidR="00ED56F5" w:rsidRPr="003176D3">
              <w:t>2045</w:t>
            </w:r>
            <w:r>
              <w:fldChar w:fldCharType="end"/>
            </w:r>
            <w:r w:rsidRPr="00EC6C63">
              <w:t xml:space="preserve"> and </w:t>
            </w:r>
            <w:r>
              <w:fldChar w:fldCharType="begin"/>
            </w:r>
            <w:r>
              <w:instrText xml:space="preserve"> REF MIME2 \h </w:instrText>
            </w:r>
            <w:r>
              <w:fldChar w:fldCharType="separate"/>
            </w:r>
            <w:r w:rsidR="00ED56F5" w:rsidRPr="003176D3">
              <w:rPr>
                <w:rFonts w:hint="eastAsia"/>
              </w:rPr>
              <w:t>IETF</w:t>
            </w:r>
            <w:r w:rsidR="00ED56F5" w:rsidRPr="003176D3">
              <w:t> </w:t>
            </w:r>
            <w:r w:rsidR="00ED56F5">
              <w:t>RFC </w:t>
            </w:r>
            <w:r w:rsidR="00ED56F5" w:rsidRPr="003176D3">
              <w:t>2046</w:t>
            </w:r>
            <w:r>
              <w:fldChar w:fldCharType="end"/>
            </w:r>
            <w:r w:rsidRPr="00ED5CCE">
              <w:rPr>
                <w:rFonts w:eastAsia="MS Mincho"/>
                <w:szCs w:val="24"/>
              </w:rPr>
              <w:t>)</w:t>
            </w:r>
          </w:p>
        </w:tc>
      </w:tr>
      <w:tr w:rsidR="00397BDB" w:rsidRPr="00ED5CCE" w14:paraId="63F1439F" w14:textId="77777777" w:rsidTr="00B94355">
        <w:tc>
          <w:tcPr>
            <w:tcW w:w="1014"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38" w:type="dxa"/>
            <w:gridSpan w:val="2"/>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0C0E0C" w:rsidRPr="00ED5CCE" w14:paraId="08E00943" w14:textId="77777777" w:rsidTr="004A6AF4">
        <w:trPr>
          <w:gridAfter w:val="1"/>
          <w:wAfter w:w="392" w:type="dxa"/>
        </w:trPr>
        <w:tc>
          <w:tcPr>
            <w:tcW w:w="1014" w:type="dxa"/>
          </w:tcPr>
          <w:p w14:paraId="5CFDAEE2" w14:textId="1DB5CC81" w:rsidR="000C0E0C" w:rsidRPr="00ED5CCE" w:rsidRDefault="000C0E0C" w:rsidP="00564AED">
            <w:pPr>
              <w:pStyle w:val="Tablebody"/>
              <w:autoSpaceDE w:val="0"/>
              <w:autoSpaceDN w:val="0"/>
              <w:adjustRightInd w:val="0"/>
              <w:rPr>
                <w:rFonts w:eastAsia="MS Mincho"/>
                <w:szCs w:val="24"/>
              </w:rPr>
            </w:pPr>
            <w:r>
              <w:rPr>
                <w:rFonts w:eastAsia="MS Mincho"/>
                <w:szCs w:val="24"/>
              </w:rPr>
              <w:t>RAP</w:t>
            </w:r>
          </w:p>
        </w:tc>
        <w:tc>
          <w:tcPr>
            <w:tcW w:w="8738" w:type="dxa"/>
          </w:tcPr>
          <w:p w14:paraId="0B2AED58" w14:textId="201FDB54" w:rsidR="000C0E0C" w:rsidRPr="00ED5CCE" w:rsidRDefault="000C0E0C" w:rsidP="00564AED">
            <w:pPr>
              <w:pStyle w:val="Tablebody"/>
              <w:autoSpaceDE w:val="0"/>
              <w:autoSpaceDN w:val="0"/>
              <w:adjustRightInd w:val="0"/>
              <w:rPr>
                <w:rFonts w:eastAsia="MS Mincho"/>
                <w:szCs w:val="24"/>
              </w:rPr>
            </w:pPr>
            <w:r>
              <w:rPr>
                <w:rFonts w:eastAsia="MS Mincho"/>
                <w:szCs w:val="24"/>
              </w:rPr>
              <w:t>random access point</w:t>
            </w:r>
          </w:p>
        </w:tc>
      </w:tr>
      <w:tr w:rsidR="000C0E0C" w:rsidRPr="00ED5CCE" w14:paraId="18991609" w14:textId="77777777" w:rsidTr="004A6AF4">
        <w:trPr>
          <w:gridAfter w:val="1"/>
          <w:wAfter w:w="392" w:type="dxa"/>
        </w:trPr>
        <w:tc>
          <w:tcPr>
            <w:tcW w:w="1014" w:type="dxa"/>
          </w:tcPr>
          <w:p w14:paraId="2164BD8D" w14:textId="336FE75D" w:rsidR="000C0E0C" w:rsidRPr="00ED5CCE" w:rsidRDefault="000C0E0C" w:rsidP="00564AED">
            <w:pPr>
              <w:pStyle w:val="Tablebody"/>
              <w:autoSpaceDE w:val="0"/>
              <w:autoSpaceDN w:val="0"/>
              <w:adjustRightInd w:val="0"/>
              <w:rPr>
                <w:rFonts w:eastAsia="MS Mincho"/>
                <w:szCs w:val="24"/>
              </w:rPr>
            </w:pPr>
            <w:r>
              <w:rPr>
                <w:rFonts w:eastAsia="MS Mincho"/>
                <w:szCs w:val="24"/>
              </w:rPr>
              <w:t>SAP</w:t>
            </w:r>
          </w:p>
        </w:tc>
        <w:tc>
          <w:tcPr>
            <w:tcW w:w="8738" w:type="dxa"/>
          </w:tcPr>
          <w:p w14:paraId="30C88B69" w14:textId="3DE68FD8" w:rsidR="000C0E0C" w:rsidRPr="00ED5CCE" w:rsidRDefault="000C0E0C" w:rsidP="00564AED">
            <w:pPr>
              <w:pStyle w:val="Tablebody"/>
              <w:autoSpaceDE w:val="0"/>
              <w:autoSpaceDN w:val="0"/>
              <w:adjustRightInd w:val="0"/>
              <w:rPr>
                <w:rFonts w:eastAsia="MS Mincho"/>
                <w:szCs w:val="24"/>
              </w:rPr>
            </w:pPr>
            <w:r>
              <w:rPr>
                <w:rFonts w:eastAsia="MS Mincho"/>
                <w:szCs w:val="24"/>
              </w:rPr>
              <w:t>stream access point</w:t>
            </w:r>
          </w:p>
        </w:tc>
      </w:tr>
      <w:tr w:rsidR="00397BDB" w:rsidRPr="00ED5CCE" w14:paraId="21B46513" w14:textId="77777777" w:rsidTr="00B94355">
        <w:tc>
          <w:tcPr>
            <w:tcW w:w="1014"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38" w:type="dxa"/>
            <w:gridSpan w:val="2"/>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B94355">
        <w:tc>
          <w:tcPr>
            <w:tcW w:w="1014"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38" w:type="dxa"/>
            <w:gridSpan w:val="2"/>
          </w:tcPr>
          <w:p w14:paraId="42835875" w14:textId="2EB560C9"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r w:rsidR="00ED56F5" w:rsidRPr="003176D3">
              <w:t xml:space="preserve">IETF </w:t>
            </w:r>
            <w:r w:rsidR="00ED56F5">
              <w:t>RFC </w:t>
            </w:r>
            <w:r w:rsidR="00ED56F5" w:rsidRPr="003176D3">
              <w:t>4122</w:t>
            </w:r>
            <w:r>
              <w:fldChar w:fldCharType="end"/>
            </w:r>
            <w:r>
              <w:t xml:space="preserve"> and </w:t>
            </w:r>
            <w:r>
              <w:fldChar w:fldCharType="begin"/>
            </w:r>
            <w:r>
              <w:instrText xml:space="preserve"> REF ISOUUID \h </w:instrText>
            </w:r>
            <w:r>
              <w:fldChar w:fldCharType="separate"/>
            </w:r>
            <w:r w:rsidR="00ED56F5">
              <w:t>ISO/IEC </w:t>
            </w:r>
            <w:r w:rsidR="00ED56F5" w:rsidRPr="003176D3">
              <w:t>9834-8</w:t>
            </w:r>
            <w:r>
              <w:fldChar w:fldCharType="end"/>
            </w:r>
            <w:r w:rsidRPr="00ED5CCE">
              <w:rPr>
                <w:rFonts w:eastAsia="MS Mincho"/>
                <w:szCs w:val="24"/>
              </w:rPr>
              <w:t>)</w:t>
            </w:r>
          </w:p>
        </w:tc>
      </w:tr>
    </w:tbl>
    <w:p w14:paraId="1FD8BF22" w14:textId="273478FC" w:rsidR="00CF2242" w:rsidRPr="003176D3" w:rsidRDefault="00CF2242">
      <w:pPr>
        <w:pStyle w:val="Heading1"/>
        <w:numPr>
          <w:ilvl w:val="0"/>
          <w:numId w:val="127"/>
        </w:numPr>
        <w:tabs>
          <w:tab w:val="clear" w:pos="400"/>
        </w:tabs>
        <w:rPr>
          <w:lang w:val="en-GB"/>
        </w:rPr>
      </w:pPr>
      <w:bookmarkStart w:id="156" w:name="_Ref200335135"/>
      <w:bookmarkStart w:id="157" w:name="_Ref59029498"/>
      <w:bookmarkStart w:id="158" w:name="_Toc71020224"/>
      <w:r w:rsidRPr="003176D3">
        <w:rPr>
          <w:lang w:val="en-GB"/>
        </w:rPr>
        <w:t xml:space="preserve">Object-structured </w:t>
      </w:r>
      <w:r w:rsidR="003176D3">
        <w:rPr>
          <w:lang w:val="en-GB"/>
        </w:rPr>
        <w:t>f</w:t>
      </w:r>
      <w:r w:rsidR="003176D3" w:rsidRPr="003176D3">
        <w:rPr>
          <w:lang w:val="en-GB"/>
        </w:rPr>
        <w:t xml:space="preserve">ile </w:t>
      </w:r>
      <w:bookmarkEnd w:id="116"/>
      <w:bookmarkEnd w:id="117"/>
      <w:bookmarkEnd w:id="118"/>
      <w:bookmarkEnd w:id="119"/>
      <w:bookmarkEnd w:id="120"/>
      <w:bookmarkEnd w:id="121"/>
      <w:bookmarkEnd w:id="156"/>
      <w:r w:rsidR="003176D3">
        <w:rPr>
          <w:lang w:val="en-GB"/>
        </w:rPr>
        <w:t>o</w:t>
      </w:r>
      <w:r w:rsidR="003176D3" w:rsidRPr="003176D3">
        <w:rPr>
          <w:lang w:val="en-GB"/>
        </w:rPr>
        <w:t>rganization</w:t>
      </w:r>
      <w:bookmarkEnd w:id="157"/>
      <w:bookmarkEnd w:id="158"/>
    </w:p>
    <w:p w14:paraId="5929345F" w14:textId="290C254D" w:rsidR="00CF2242" w:rsidRPr="003176D3" w:rsidRDefault="00CF2242">
      <w:pPr>
        <w:pStyle w:val="Heading2"/>
        <w:numPr>
          <w:ilvl w:val="1"/>
          <w:numId w:val="127"/>
        </w:numPr>
        <w:rPr>
          <w:lang w:val="en-GB"/>
        </w:rPr>
      </w:pPr>
      <w:bookmarkStart w:id="159" w:name="_Toc441898367"/>
      <w:bookmarkStart w:id="160" w:name="_Toc32120124"/>
      <w:bookmarkStart w:id="161" w:name="_Toc71020225"/>
      <w:r w:rsidRPr="003176D3">
        <w:rPr>
          <w:lang w:val="en-GB"/>
        </w:rPr>
        <w:t xml:space="preserve">File </w:t>
      </w:r>
      <w:bookmarkEnd w:id="159"/>
      <w:bookmarkEnd w:id="160"/>
      <w:r w:rsidR="003176D3">
        <w:rPr>
          <w:lang w:val="en-GB"/>
        </w:rPr>
        <w:t>s</w:t>
      </w:r>
      <w:r w:rsidR="003176D3" w:rsidRPr="003176D3">
        <w:rPr>
          <w:lang w:val="en-GB"/>
        </w:rPr>
        <w:t>tructure</w:t>
      </w:r>
      <w:bookmarkEnd w:id="161"/>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21C62170" w:rsidR="00CF2242" w:rsidRPr="003176D3" w:rsidRDefault="00CF2242">
      <w:pPr>
        <w:rPr>
          <w:lang w:val="en-GB"/>
        </w:rPr>
      </w:pPr>
      <w:r w:rsidRPr="003176D3">
        <w:rPr>
          <w:lang w:val="en-GB"/>
        </w:rPr>
        <w:lastRenderedPageBreak/>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ED56F5">
        <w:rPr>
          <w:lang w:val="en-GB"/>
        </w:rPr>
        <w:t>4</w:t>
      </w:r>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162" w:name="_Toc441898368"/>
      <w:bookmarkStart w:id="163" w:name="_Toc32120125"/>
      <w:bookmarkStart w:id="164" w:name="_Ref444323653"/>
      <w:bookmarkStart w:id="165" w:name="_Ref444323749"/>
      <w:bookmarkStart w:id="166" w:name="_Ref264891455"/>
      <w:bookmarkStart w:id="167" w:name="_Ref435174995"/>
      <w:bookmarkStart w:id="168" w:name="_Ref536540584"/>
      <w:bookmarkStart w:id="169" w:name="_Ref536541264"/>
      <w:bookmarkStart w:id="170" w:name="_Toc71020226"/>
      <w:r w:rsidRPr="003176D3">
        <w:rPr>
          <w:lang w:val="en-GB"/>
        </w:rPr>
        <w:t xml:space="preserve">Object </w:t>
      </w:r>
      <w:r w:rsidR="003176D3">
        <w:rPr>
          <w:lang w:val="en-GB"/>
        </w:rPr>
        <w:t>s</w:t>
      </w:r>
      <w:r w:rsidRPr="003176D3">
        <w:rPr>
          <w:lang w:val="en-GB"/>
        </w:rPr>
        <w:t>tructure</w:t>
      </w:r>
      <w:bookmarkEnd w:id="162"/>
      <w:bookmarkEnd w:id="163"/>
      <w:bookmarkEnd w:id="164"/>
      <w:bookmarkEnd w:id="165"/>
      <w:bookmarkEnd w:id="166"/>
      <w:bookmarkEnd w:id="167"/>
      <w:bookmarkEnd w:id="168"/>
      <w:bookmarkEnd w:id="169"/>
      <w:bookmarkEnd w:id="170"/>
    </w:p>
    <w:p w14:paraId="388E0EA7" w14:textId="313E9411" w:rsidR="00FC49DA" w:rsidRDefault="00FC49DA" w:rsidP="00FC49DA">
      <w:pPr>
        <w:pStyle w:val="BoxHeading3"/>
        <w:numPr>
          <w:ilvl w:val="2"/>
          <w:numId w:val="127"/>
        </w:numPr>
      </w:pPr>
      <w:r>
        <w:t>Object syntax conventions</w:t>
      </w:r>
    </w:p>
    <w:p w14:paraId="742D01E5" w14:textId="638CDAAC"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r w:rsidR="00ED56F5">
        <w:rPr>
          <w:lang w:val="en-GB"/>
        </w:rPr>
        <w:t>ISO/IEC </w:t>
      </w:r>
      <w:r w:rsidR="00ED56F5" w:rsidRPr="003176D3">
        <w:rPr>
          <w:lang w:val="en-GB"/>
        </w:rPr>
        <w:t>14496-1</w:t>
      </w:r>
      <w:r w:rsidR="004D7A6D">
        <w:rPr>
          <w:lang w:val="en-GB"/>
        </w:rPr>
        <w:fldChar w:fldCharType="end"/>
      </w:r>
      <w:r w:rsidRPr="00E93E62">
        <w:rPr>
          <w:lang w:val="en-GB"/>
        </w:rPr>
        <w:t xml:space="preserve">. </w:t>
      </w:r>
    </w:p>
    <w:p w14:paraId="36F3517A" w14:textId="38FB1379" w:rsidR="00397BDB" w:rsidRPr="006A7B3A" w:rsidRDefault="00397BDB" w:rsidP="00D75219">
      <w:pPr>
        <w:pStyle w:val="Note"/>
        <w:ind w:left="0"/>
      </w:pPr>
      <w:r w:rsidRPr="00ED5CCE">
        <w:t>NOTE</w:t>
      </w:r>
      <w:r w:rsidR="003D3EC6">
        <w:t xml:space="preserve">   </w:t>
      </w:r>
      <w:r w:rsidRPr="00ED5CCE">
        <w:t>Comments in the code fragments in this document are informative.</w:t>
      </w:r>
    </w:p>
    <w:p w14:paraId="7DAEB00A" w14:textId="77777777"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0B2704B8" w14:textId="45CF96DB" w:rsidR="00FC49DA" w:rsidRPr="00E93E62" w:rsidRDefault="00FC49DA" w:rsidP="005577A8">
      <w:pPr>
        <w:keepNext/>
        <w:rPr>
          <w:lang w:val="en-GB"/>
        </w:rPr>
      </w:pPr>
      <w:r w:rsidRPr="00E93E62">
        <w:rPr>
          <w:lang w:val="en-GB"/>
        </w:rPr>
        <w:t>The following basic field types are defined. In these definitions, null-terminated means that the string is</w:t>
      </w:r>
      <w:r w:rsidR="0027222E">
        <w:rPr>
          <w:lang w:val="en-GB"/>
        </w:rPr>
        <w:t xml:space="preserve"> terminated by the first</w:t>
      </w:r>
      <w:r w:rsidRPr="00E93E62">
        <w:rPr>
          <w:lang w:val="en-GB"/>
        </w:rPr>
        <w:t xml:space="preserve"> Unicode NUL</w:t>
      </w:r>
      <w:r w:rsidR="0027222E">
        <w:rPr>
          <w:lang w:val="en-GB"/>
        </w:rPr>
        <w:t>, which shall be present</w:t>
      </w:r>
      <w:r w:rsidRPr="00E93E62">
        <w:rPr>
          <w:lang w:val="en-GB"/>
        </w:rPr>
        <w:t>, and hence an empty string is represented by a single Unicode NUL. Some fields using these types may restrict the characters permitted.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941"/>
      </w:tblGrid>
      <w:tr w:rsidR="00FC49DA" w:rsidRPr="00E93E62" w14:paraId="70827C18" w14:textId="77777777" w:rsidTr="00680AE7">
        <w:tc>
          <w:tcPr>
            <w:tcW w:w="1443"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8253"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680AE7">
        <w:tc>
          <w:tcPr>
            <w:tcW w:w="1443"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8253" w:type="dxa"/>
            <w:shd w:val="clear" w:color="auto" w:fill="auto"/>
          </w:tcPr>
          <w:p w14:paraId="15B2CFE6" w14:textId="5C3727FA"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ED56F5">
              <w:rPr>
                <w:lang w:val="en-GB"/>
              </w:rPr>
              <w:t>IETF RFC 3629</w:t>
            </w:r>
            <w:r w:rsidR="00394A72">
              <w:rPr>
                <w:lang w:val="en-GB"/>
              </w:rPr>
              <w:fldChar w:fldCharType="end"/>
            </w:r>
            <w:r w:rsidRPr="00E93E62">
              <w:rPr>
                <w:lang w:val="en-GB"/>
              </w:rPr>
              <w:t>, null-terminated.</w:t>
            </w:r>
          </w:p>
        </w:tc>
      </w:tr>
      <w:tr w:rsidR="00FC49DA" w:rsidRPr="00E93E62" w14:paraId="6EE4175E" w14:textId="77777777" w:rsidTr="00680AE7">
        <w:tc>
          <w:tcPr>
            <w:tcW w:w="1443"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8253"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680AE7">
        <w:tc>
          <w:tcPr>
            <w:tcW w:w="1443"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8253"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680AE7">
        <w:tc>
          <w:tcPr>
            <w:tcW w:w="1443"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8253"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 xml:space="preserve">Boxes start with a header which gives both size and type. The header permits compact or extended size (32 or 64 bits) and compact or extended types (32 bits or full universal unique identifiers, </w:t>
      </w:r>
      <w:proofErr w:type="gramStart"/>
      <w:r w:rsidRPr="003176D3">
        <w:rPr>
          <w:rFonts w:eastAsia="Times New Roman" w:cs="Arial"/>
          <w:lang w:val="en-GB" w:eastAsia="fr-FR"/>
        </w:rPr>
        <w:t>i.e.</w:t>
      </w:r>
      <w:proofErr w:type="gramEnd"/>
      <w:r w:rsidRPr="003176D3">
        <w:rPr>
          <w:rFonts w:eastAsia="Times New Roman" w:cs="Arial"/>
          <w:lang w:val="en-GB" w:eastAsia="fr-FR"/>
        </w:rPr>
        <w:t xml:space="preserv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6B6607A7"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5C68B5">
        <w:rPr>
          <w:lang w:val="en-GB"/>
        </w:rPr>
        <w:t>ISO/IEC 10646</w:t>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[28]</w:t>
      </w:r>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r w:rsidR="00ED56F5">
        <w:rPr>
          <w:vertAlign w:val="superscript"/>
          <w:lang w:val="en-GB"/>
        </w:rPr>
        <w:t>[34]</w:t>
      </w:r>
      <w:r w:rsidR="00CB0148" w:rsidRPr="00833DF4">
        <w:rPr>
          <w:vertAlign w:val="superscript"/>
          <w:lang w:val="en-GB"/>
        </w:rPr>
        <w:fldChar w:fldCharType="end"/>
      </w:r>
      <w:r w:rsidRPr="00E93E62">
        <w:rPr>
          <w:lang w:val="en-GB"/>
        </w:rPr>
        <w:t xml:space="preserve">. Each character is hence expressible in a single byte. The four individual byte values </w:t>
      </w:r>
      <w:r w:rsidRPr="00E93E62">
        <w:rPr>
          <w:lang w:val="en-GB"/>
        </w:rPr>
        <w:lastRenderedPageBreak/>
        <w:t>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r w:rsidR="00ED56F5">
        <w:rPr>
          <w:lang w:val="en-GB"/>
        </w:rPr>
        <w:t>Annex D</w:t>
      </w:r>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77777777" w:rsidR="00FC49DA" w:rsidRDefault="00FC49DA" w:rsidP="00FC49DA">
      <w:pPr>
        <w:pStyle w:val="code"/>
      </w:pPr>
      <w:r>
        <w:t>aligned(8) class BoxHeader (</w:t>
      </w:r>
      <w:r>
        <w:br/>
      </w:r>
      <w:r>
        <w:tab/>
      </w:r>
      <w:r>
        <w:tab/>
        <w:t>unsigned int(32) boxtype,</w:t>
      </w:r>
      <w:r>
        <w:br/>
      </w:r>
      <w:r>
        <w:tab/>
      </w:r>
      <w:r>
        <w:tab/>
        <w:t>optional unsigned int(8)[16] extended_type) {</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int(8)[16] usertype = extended_type;</w:t>
      </w:r>
      <w:r>
        <w:br/>
      </w:r>
      <w:r>
        <w:tab/>
        <w:t>}</w:t>
      </w:r>
      <w:r>
        <w:br/>
        <w:t>}</w:t>
      </w:r>
    </w:p>
    <w:p w14:paraId="6AC9A9D8" w14:textId="0562EE3F" w:rsidR="00FC49DA" w:rsidRDefault="00FC49DA" w:rsidP="00FC49DA">
      <w:pPr>
        <w:pStyle w:val="code"/>
      </w:pPr>
      <w:r>
        <w:t>aligned(8) class Box (</w:t>
      </w:r>
      <w:r>
        <w:br/>
      </w:r>
      <w:r>
        <w:tab/>
      </w:r>
      <w:r>
        <w:tab/>
        <w:t>unsigned int(32) boxtype,</w:t>
      </w:r>
      <w:r>
        <w:br/>
      </w:r>
      <w:r>
        <w:tab/>
      </w:r>
      <w:r>
        <w:tab/>
        <w:t>optional unsigned int(8)[16] extended_type) {</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459D5082" w:rsidR="00FC49DA" w:rsidRDefault="00FC49DA" w:rsidP="00FC49DA">
      <w:pPr>
        <w:pStyle w:val="fields"/>
        <w:keepNext/>
        <w:keepLines/>
        <w:jc w:val="both"/>
      </w:pPr>
      <w:r w:rsidRPr="00A3770E">
        <w:rPr>
          <w:rStyle w:val="codeChar"/>
        </w:rPr>
        <w:t>size</w:t>
      </w:r>
      <w:r>
        <w:t xml:space="preserve"> is an integer that specifies the number of bytes in this box, including all its fields and contained boxes; if size is 1 then the actual size is in the field </w:t>
      </w:r>
      <w:r w:rsidRPr="00A3770E">
        <w:rPr>
          <w:rStyle w:val="codeChar"/>
        </w:rPr>
        <w:t>largesize</w:t>
      </w:r>
      <w:r>
        <w:t xml:space="preserve">; if size is 0, then this box shall be in a top-level </w:t>
      </w:r>
      <w:r w:rsidR="00A21D01">
        <w:t>box (i.e. not contained in another box)</w:t>
      </w:r>
      <w:r>
        <w:t xml:space="preserve">, and be the last box in </w:t>
      </w:r>
      <w:r w:rsidR="00A21D01">
        <w:t xml:space="preserve">its 'file' </w:t>
      </w:r>
      <w:r>
        <w:t xml:space="preserve">, and its payload extends to the end of that </w:t>
      </w:r>
      <w:r w:rsidR="007348AB">
        <w:t xml:space="preserve">enclosing 'file'. This is </w:t>
      </w:r>
      <w:r>
        <w:t xml:space="preserve">normally only used for a </w:t>
      </w:r>
      <w:r w:rsidRPr="00A3770E">
        <w:rPr>
          <w:rStyle w:val="codeChar"/>
        </w:rPr>
        <w:t>MediaDataBox</w:t>
      </w:r>
      <w:r w:rsidR="00F841DC">
        <w:t>.</w:t>
      </w:r>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proofErr w:type="spellStart"/>
      <w:r w:rsidRPr="00616C9D">
        <w:rPr>
          <w:rFonts w:ascii="Courier New" w:hAnsi="Courier New" w:cs="Courier New"/>
          <w:lang w:val="en-GB"/>
        </w:rPr>
        <w:t>BoxPayload</w:t>
      </w:r>
      <w:proofErr w:type="spellEnd"/>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proofErr w:type="spellStart"/>
      <w:r w:rsidRPr="00833DF4">
        <w:rPr>
          <w:rFonts w:ascii="Courier New" w:hAnsi="Courier New" w:cs="Courier New"/>
          <w:lang w:val="en-GB"/>
        </w:rPr>
        <w:t>largesize</w:t>
      </w:r>
      <w:proofErr w:type="spellEnd"/>
      <w:r>
        <w:rPr>
          <w:lang w:val="en-GB"/>
        </w:rPr>
        <w:t xml:space="preserve"> field (as appropriate), following the </w:t>
      </w:r>
      <w:proofErr w:type="spellStart"/>
      <w:r w:rsidRPr="00616C9D">
        <w:rPr>
          <w:rFonts w:ascii="Courier New" w:hAnsi="Courier New" w:cs="Courier New"/>
          <w:lang w:val="en-GB"/>
        </w:rPr>
        <w:t>BoxHeader</w:t>
      </w:r>
      <w:proofErr w:type="spellEnd"/>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566172E5" w:rsidR="00FC49DA" w:rsidRDefault="00FC49DA" w:rsidP="00FC49DA">
      <w:pPr>
        <w:pStyle w:val="code"/>
      </w:pPr>
      <w:r>
        <w:lastRenderedPageBreak/>
        <w:t>aligned(8) class FullBox(unsigned int(32) boxtype,</w:t>
      </w:r>
      <w:r>
        <w:br/>
      </w:r>
      <w:r>
        <w:tab/>
      </w:r>
      <w:r>
        <w:tab/>
        <w:t>unsigned int(8) v, bit(24) f,</w:t>
      </w:r>
      <w:r>
        <w:br/>
      </w:r>
      <w:r>
        <w:tab/>
      </w:r>
      <w:r>
        <w:tab/>
        <w:t>optional unsigned int(8)[16] extended_type)</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w:t>
      </w:r>
      <w:proofErr w:type="gramStart"/>
      <w:r>
        <w:t>is</w:t>
      </w:r>
      <w:proofErr w:type="gramEnd"/>
      <w:r>
        <w:t xml:space="preserve"> a map of flags</w:t>
      </w:r>
    </w:p>
    <w:p w14:paraId="466AFDB3" w14:textId="77777777" w:rsidR="00DE2931" w:rsidRPr="00CA3057" w:rsidRDefault="00DE2931" w:rsidP="00DE2931">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version = 0</w:t>
      </w:r>
      <w:r w:rsidRPr="00CA3057">
        <w:rPr>
          <w:szCs w:val="22"/>
          <w:lang w:val="en-GB"/>
        </w:rPr>
        <w:t xml:space="preserve">, it means that this document only defines the syntax for version 0 of the </w:t>
      </w:r>
      <w:proofErr w:type="spellStart"/>
      <w:r w:rsidRPr="00163DA9">
        <w:rPr>
          <w:rFonts w:ascii="Courier New" w:hAnsi="Courier New" w:cs="Courier New"/>
          <w:szCs w:val="22"/>
          <w:lang w:val="en-GB"/>
        </w:rPr>
        <w:t>FullBox</w:t>
      </w:r>
      <w:proofErr w:type="spellEnd"/>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p>
    <w:p w14:paraId="3882DB95" w14:textId="3F26770C" w:rsidR="00DE2931" w:rsidRPr="00B94355" w:rsidRDefault="00DE2931" w:rsidP="00B94355">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flags = 0</w:t>
      </w:r>
      <w:r w:rsidRPr="00CA3057">
        <w:rPr>
          <w:szCs w:val="22"/>
          <w:lang w:val="en-GB"/>
        </w:rPr>
        <w:t xml:space="preserve"> (or sometimes simply “</w:t>
      </w:r>
      <w:r w:rsidRPr="00B94355">
        <w:rPr>
          <w:rFonts w:ascii="Courier New" w:hAnsi="Courier New" w:cs="Courier New"/>
          <w:szCs w:val="22"/>
          <w:lang w:val="en-GB"/>
        </w:rPr>
        <w:t>0</w:t>
      </w:r>
      <w:r w:rsidRPr="00CA3057">
        <w:rPr>
          <w:szCs w:val="22"/>
          <w:lang w:val="en-GB"/>
        </w:rPr>
        <w:t>”</w:t>
      </w:r>
      <w:r>
        <w:rPr>
          <w:szCs w:val="22"/>
          <w:lang w:val="en-GB"/>
        </w:rPr>
        <w:t xml:space="preserve"> for the </w:t>
      </w:r>
      <w:r w:rsidRPr="00B94355">
        <w:rPr>
          <w:rFonts w:ascii="Courier New" w:hAnsi="Courier New" w:cs="Courier New"/>
          <w:szCs w:val="22"/>
          <w:lang w:val="en-GB"/>
        </w:rPr>
        <w:t>flags</w:t>
      </w:r>
      <w:r w:rsidRPr="00CA3057">
        <w:rPr>
          <w:szCs w:val="22"/>
          <w:lang w:val="en-GB"/>
        </w:rPr>
        <w:t xml:space="preserve">), it means that this document does not define flag values for this </w:t>
      </w:r>
      <w:proofErr w:type="spellStart"/>
      <w:r w:rsidRPr="00163DA9">
        <w:rPr>
          <w:rFonts w:ascii="Courier New" w:hAnsi="Courier New" w:cs="Courier New"/>
          <w:szCs w:val="22"/>
          <w:lang w:val="en-GB"/>
        </w:rPr>
        <w:t>FullBox</w:t>
      </w:r>
      <w:proofErr w:type="spellEnd"/>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flag values are defined. Future editions of this document may define additional flags, but if a new value is introduced in a later edition that impacts the box syntax</w:t>
      </w:r>
      <w:r w:rsidR="002D313C">
        <w:rPr>
          <w:szCs w:val="22"/>
          <w:lang w:val="en-GB"/>
        </w:rPr>
        <w:t xml:space="preserve"> in a way that parsers unaware of the change wou</w:t>
      </w:r>
      <w:r w:rsidR="0007108F">
        <w:rPr>
          <w:szCs w:val="22"/>
          <w:lang w:val="en-GB"/>
        </w:rPr>
        <w:t>l</w:t>
      </w:r>
      <w:r w:rsidR="002D313C">
        <w:rPr>
          <w:szCs w:val="22"/>
          <w:lang w:val="en-GB"/>
        </w:rPr>
        <w:t>d fail parsing the box (non-backwards-compatible</w:t>
      </w:r>
      <w:r w:rsidR="0007108F">
        <w:rPr>
          <w:szCs w:val="22"/>
          <w:lang w:val="en-GB"/>
        </w:rPr>
        <w:t>)</w:t>
      </w:r>
      <w:r w:rsidRPr="00CA3057">
        <w:rPr>
          <w:szCs w:val="22"/>
          <w:lang w:val="en-GB"/>
        </w:rPr>
        <w:t xml:space="preserve">,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proofErr w:type="spellStart"/>
      <w:r w:rsidRPr="00163DA9">
        <w:rPr>
          <w:rFonts w:ascii="Courier New" w:hAnsi="Courier New" w:cs="Courier New"/>
          <w:szCs w:val="22"/>
          <w:lang w:val="en-GB"/>
        </w:rPr>
        <w:t>FullBox</w:t>
      </w:r>
      <w:proofErr w:type="spellEnd"/>
      <w:r w:rsidRPr="00CA3057">
        <w:rPr>
          <w:szCs w:val="22"/>
          <w:lang w:val="en-GB"/>
        </w:rPr>
        <w:t>, it can and should keep parsing the box even if it does not recognize a flag value. Writers should not write flag values that they do not understand.</w:t>
      </w:r>
    </w:p>
    <w:p w14:paraId="62863122" w14:textId="4599CE0E" w:rsidR="000576E5" w:rsidRDefault="000576E5" w:rsidP="00FC49DA">
      <w:pPr>
        <w:pStyle w:val="BodyTextIndent"/>
        <w:ind w:left="0"/>
        <w:rPr>
          <w:lang w:val="en-GB"/>
        </w:rPr>
      </w:pPr>
      <w:proofErr w:type="spellStart"/>
      <w:r w:rsidRPr="005577A8">
        <w:rPr>
          <w:rFonts w:ascii="Courier New" w:hAnsi="Courier New" w:cs="Courier New"/>
          <w:lang w:val="en-GB"/>
        </w:rPr>
        <w:t>FullBoxPayload</w:t>
      </w:r>
      <w:proofErr w:type="spellEnd"/>
      <w:r>
        <w:rPr>
          <w:lang w:val="en-GB"/>
        </w:rPr>
        <w:t xml:space="preserve"> is defined as all the bytes in a </w:t>
      </w:r>
      <w:proofErr w:type="spellStart"/>
      <w:r w:rsidRPr="005577A8">
        <w:rPr>
          <w:rFonts w:ascii="Courier New" w:hAnsi="Courier New" w:cs="Courier New"/>
          <w:lang w:val="en-GB"/>
        </w:rPr>
        <w:t>FullBox</w:t>
      </w:r>
      <w:proofErr w:type="spellEnd"/>
      <w:r>
        <w:rPr>
          <w:lang w:val="en-GB"/>
        </w:rPr>
        <w:t xml:space="preserve">, included by the </w:t>
      </w:r>
      <w:r w:rsidRPr="00833DF4">
        <w:rPr>
          <w:rFonts w:ascii="Courier New" w:hAnsi="Courier New" w:cs="Courier New"/>
          <w:lang w:val="en-GB"/>
        </w:rPr>
        <w:t>size</w:t>
      </w:r>
      <w:r>
        <w:rPr>
          <w:lang w:val="en-GB"/>
        </w:rPr>
        <w:t xml:space="preserve"> or </w:t>
      </w:r>
      <w:proofErr w:type="spellStart"/>
      <w:r w:rsidRPr="00833DF4">
        <w:rPr>
          <w:rFonts w:ascii="Courier New" w:hAnsi="Courier New" w:cs="Courier New"/>
          <w:lang w:val="en-GB"/>
        </w:rPr>
        <w:t>largesize</w:t>
      </w:r>
      <w:proofErr w:type="spellEnd"/>
      <w:r>
        <w:rPr>
          <w:lang w:val="en-GB"/>
        </w:rPr>
        <w:t xml:space="preserve"> field (as appropriate)</w:t>
      </w:r>
      <w:r w:rsidR="00735C95">
        <w:rPr>
          <w:lang w:val="en-GB"/>
        </w:rPr>
        <w:t>,</w:t>
      </w:r>
      <w:r>
        <w:rPr>
          <w:lang w:val="en-GB"/>
        </w:rPr>
        <w:t xml:space="preserve"> following the </w:t>
      </w:r>
      <w:proofErr w:type="spellStart"/>
      <w:r w:rsidRPr="005577A8">
        <w:rPr>
          <w:rFonts w:ascii="Courier New" w:hAnsi="Courier New" w:cs="Courier New"/>
          <w:lang w:val="en-GB"/>
        </w:rPr>
        <w:t>FullBoxHeader</w:t>
      </w:r>
      <w:proofErr w:type="spellEnd"/>
      <w:r>
        <w:rPr>
          <w:lang w:val="en-GB"/>
        </w:rPr>
        <w:t>.</w:t>
      </w:r>
      <w:r w:rsidR="003A3B09">
        <w:rPr>
          <w:lang w:val="en-GB"/>
        </w:rPr>
        <w:t xml:space="preserve"> Since </w:t>
      </w:r>
      <w:proofErr w:type="spellStart"/>
      <w:r w:rsidR="003A3B09" w:rsidRPr="005577A8">
        <w:rPr>
          <w:rFonts w:ascii="Courier New" w:hAnsi="Courier New" w:cs="Courier New"/>
          <w:lang w:val="en-GB"/>
        </w:rPr>
        <w:t>BoxPayload</w:t>
      </w:r>
      <w:proofErr w:type="spellEnd"/>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proofErr w:type="spellStart"/>
      <w:r w:rsidR="003A3B09" w:rsidRPr="005577A8">
        <w:rPr>
          <w:rFonts w:ascii="Courier New" w:hAnsi="Courier New" w:cs="Courier New"/>
          <w:lang w:val="en-GB"/>
        </w:rPr>
        <w:t>FullBox</w:t>
      </w:r>
      <w:proofErr w:type="spellEnd"/>
      <w:r w:rsidR="003A3B09" w:rsidRPr="003A3B09">
        <w:rPr>
          <w:lang w:val="en-GB"/>
        </w:rPr>
        <w:t xml:space="preserve"> has both </w:t>
      </w:r>
      <w:proofErr w:type="spellStart"/>
      <w:r w:rsidR="003A3B09" w:rsidRPr="005577A8">
        <w:rPr>
          <w:rFonts w:ascii="Courier New" w:hAnsi="Courier New" w:cs="Courier New"/>
          <w:lang w:val="en-GB"/>
        </w:rPr>
        <w:t>BoxPayload</w:t>
      </w:r>
      <w:proofErr w:type="spellEnd"/>
      <w:r w:rsidR="003A3B09" w:rsidRPr="003A3B09">
        <w:rPr>
          <w:lang w:val="en-GB"/>
        </w:rPr>
        <w:t xml:space="preserve"> and </w:t>
      </w:r>
      <w:proofErr w:type="spellStart"/>
      <w:r w:rsidR="003A3B09" w:rsidRPr="005577A8">
        <w:rPr>
          <w:rFonts w:ascii="Courier New" w:hAnsi="Courier New" w:cs="Courier New"/>
          <w:lang w:val="en-GB"/>
        </w:rPr>
        <w:t>FullBoxPayload</w:t>
      </w:r>
      <w:proofErr w:type="spellEnd"/>
      <w:r w:rsidR="003A3B09" w:rsidRPr="003A3B09">
        <w:rPr>
          <w:lang w:val="en-GB"/>
        </w:rPr>
        <w:t xml:space="preserve"> defined</w:t>
      </w:r>
      <w:r w:rsidR="003A3B09">
        <w:rPr>
          <w:lang w:val="en-GB"/>
        </w:rPr>
        <w:t xml:space="preserve">, the former including the latter (with </w:t>
      </w:r>
      <w:proofErr w:type="spellStart"/>
      <w:r w:rsidR="003A3B09" w:rsidRPr="005577A8">
        <w:rPr>
          <w:rFonts w:ascii="Courier New" w:hAnsi="Courier New" w:cs="Courier New"/>
          <w:lang w:val="en-GB"/>
        </w:rPr>
        <w:t>BoxPayload</w:t>
      </w:r>
      <w:proofErr w:type="spellEnd"/>
      <w:r w:rsidR="003A3B09">
        <w:rPr>
          <w:lang w:val="en-GB"/>
        </w:rPr>
        <w:t xml:space="preserve"> of a </w:t>
      </w:r>
      <w:proofErr w:type="spellStart"/>
      <w:r w:rsidR="003A3B09" w:rsidRPr="005577A8">
        <w:rPr>
          <w:rFonts w:ascii="Courier New" w:hAnsi="Courier New" w:cs="Courier New"/>
          <w:lang w:val="en-GB"/>
        </w:rPr>
        <w:t>FullBox</w:t>
      </w:r>
      <w:proofErr w:type="spellEnd"/>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proofErr w:type="gramStart"/>
      <w:r w:rsidR="00C23988">
        <w:rPr>
          <w:lang w:val="en-GB"/>
        </w:rPr>
        <w:t>are</w:t>
      </w:r>
      <w:proofErr w:type="gramEnd"/>
      <w:r w:rsidR="00C23988">
        <w:rPr>
          <w:lang w:val="en-GB"/>
        </w:rPr>
        <w:t xml:space="preserve"> </w:t>
      </w:r>
      <w:proofErr w:type="spellStart"/>
      <w:r w:rsidR="000576E5" w:rsidRPr="005577A8">
        <w:rPr>
          <w:rFonts w:ascii="Courier New" w:hAnsi="Courier New" w:cs="Courier New"/>
          <w:lang w:val="en-GB"/>
        </w:rPr>
        <w:t>FullBoxPayload</w:t>
      </w:r>
      <w:proofErr w:type="spellEnd"/>
      <w:r w:rsidR="000576E5">
        <w:rPr>
          <w:lang w:val="en-GB"/>
        </w:rPr>
        <w:t xml:space="preserve"> for a </w:t>
      </w:r>
      <w:proofErr w:type="spellStart"/>
      <w:r w:rsidR="000576E5" w:rsidRPr="005577A8">
        <w:rPr>
          <w:rFonts w:ascii="Courier New" w:hAnsi="Courier New" w:cs="Courier New"/>
          <w:lang w:val="en-GB"/>
        </w:rPr>
        <w:t>FullBox</w:t>
      </w:r>
      <w:proofErr w:type="spellEnd"/>
      <w:r w:rsidR="000576E5">
        <w:rPr>
          <w:lang w:val="en-GB"/>
        </w:rPr>
        <w:t xml:space="preserve"> and </w:t>
      </w:r>
      <w:proofErr w:type="spellStart"/>
      <w:r w:rsidR="000576E5" w:rsidRPr="005577A8">
        <w:rPr>
          <w:rFonts w:ascii="Courier New" w:hAnsi="Courier New" w:cs="Courier New"/>
          <w:lang w:val="en-GB"/>
        </w:rPr>
        <w:t>BoxPayload</w:t>
      </w:r>
      <w:proofErr w:type="spellEnd"/>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proofErr w:type="spellStart"/>
      <w:r w:rsidRPr="00C64DB3">
        <w:rPr>
          <w:rFonts w:ascii="Courier New" w:hAnsi="Courier New"/>
          <w:lang w:val="en-GB"/>
        </w:rPr>
        <w:t>FullBox</w:t>
      </w:r>
      <w:r w:rsidRPr="003176D3">
        <w:rPr>
          <w:lang w:val="en-GB"/>
        </w:rPr>
        <w:t>es</w:t>
      </w:r>
      <w:proofErr w:type="spellEnd"/>
      <w:r w:rsidRPr="003176D3">
        <w:rPr>
          <w:lang w:val="en-GB"/>
        </w:rPr>
        <w:t xml:space="preserve"> with an unrecognized version shall be ignored and skipped.</w:t>
      </w:r>
    </w:p>
    <w:p w14:paraId="7179CDD5" w14:textId="221E3FB6" w:rsidR="005708AF" w:rsidRDefault="005708AF" w:rsidP="005708AF">
      <w:pPr>
        <w:pStyle w:val="BodyTextIndent"/>
        <w:ind w:left="0"/>
        <w:rPr>
          <w:lang w:val="en-GB"/>
        </w:rPr>
      </w:pPr>
      <w:r w:rsidRPr="00CA3057">
        <w:rPr>
          <w:szCs w:val="22"/>
          <w:lang w:val="en-GB"/>
        </w:rPr>
        <w:t xml:space="preserve">Future editions of this document </w:t>
      </w:r>
      <w:r>
        <w:rPr>
          <w:szCs w:val="22"/>
          <w:lang w:val="en-GB"/>
        </w:rPr>
        <w:t xml:space="preserve">may add syntax at the end of a box derived from </w:t>
      </w:r>
      <w:proofErr w:type="spellStart"/>
      <w:r w:rsidRPr="00D43EEC">
        <w:rPr>
          <w:rFonts w:ascii="Courier New" w:hAnsi="Courier New" w:cs="Courier New"/>
          <w:szCs w:val="22"/>
          <w:lang w:val="en-GB"/>
        </w:rPr>
        <w:t>FullBox</w:t>
      </w:r>
      <w:proofErr w:type="spellEnd"/>
      <w:r>
        <w:rPr>
          <w:szCs w:val="22"/>
          <w:lang w:val="en-GB"/>
        </w:rPr>
        <w:t xml:space="preserve"> and keep on using an already specified </w:t>
      </w:r>
      <w:r w:rsidRPr="00D43EEC">
        <w:rPr>
          <w:rFonts w:ascii="Courier New" w:hAnsi="Courier New" w:cs="Courier New"/>
          <w:szCs w:val="22"/>
          <w:lang w:val="en-GB"/>
        </w:rPr>
        <w:t>version</w:t>
      </w:r>
      <w:r>
        <w:rPr>
          <w:szCs w:val="22"/>
          <w:lang w:val="en-GB"/>
        </w:rPr>
        <w:t xml:space="preserve"> value</w:t>
      </w:r>
      <w:r w:rsidRPr="00CA3057">
        <w:rPr>
          <w:szCs w:val="22"/>
          <w:lang w:val="en-GB"/>
        </w:rPr>
        <w:t xml:space="preserve">, </w:t>
      </w:r>
      <w:r>
        <w:rPr>
          <w:szCs w:val="22"/>
          <w:lang w:val="en-GB"/>
        </w:rPr>
        <w:t>if it is not essential to parse such added syntax</w:t>
      </w:r>
      <w:r w:rsidRPr="003176D3">
        <w:rPr>
          <w:lang w:val="en-GB"/>
        </w:rPr>
        <w:t>.</w:t>
      </w:r>
      <w:r>
        <w:rPr>
          <w:lang w:val="en-GB"/>
        </w:rPr>
        <w:t xml:space="preserve"> When a parser has not reached the end of a box derived from </w:t>
      </w:r>
      <w:proofErr w:type="spellStart"/>
      <w:r w:rsidRPr="00D43EEC">
        <w:rPr>
          <w:rFonts w:ascii="Courier New" w:hAnsi="Courier New" w:cs="Courier New"/>
          <w:lang w:val="en-GB"/>
        </w:rPr>
        <w:t>FullBox</w:t>
      </w:r>
      <w:proofErr w:type="spellEnd"/>
      <w:r>
        <w:rPr>
          <w:lang w:val="en-GB"/>
        </w:rPr>
        <w:t xml:space="preserve"> as defined by the values of the </w:t>
      </w:r>
      <w:r w:rsidRPr="00833DF4">
        <w:rPr>
          <w:rFonts w:ascii="Courier New" w:hAnsi="Courier New" w:cs="Courier New"/>
          <w:lang w:val="en-GB"/>
        </w:rPr>
        <w:t>size</w:t>
      </w:r>
      <w:r>
        <w:rPr>
          <w:lang w:val="en-GB"/>
        </w:rPr>
        <w:t xml:space="preserve"> or </w:t>
      </w:r>
      <w:proofErr w:type="spellStart"/>
      <w:r w:rsidRPr="00833DF4">
        <w:rPr>
          <w:rFonts w:ascii="Courier New" w:hAnsi="Courier New" w:cs="Courier New"/>
          <w:lang w:val="en-GB"/>
        </w:rPr>
        <w:t>largesize</w:t>
      </w:r>
      <w:proofErr w:type="spellEnd"/>
      <w:r>
        <w:rPr>
          <w:lang w:val="en-GB"/>
        </w:rPr>
        <w:t xml:space="preserve"> field (as appropriate) but does not recognize the remaining syntax elements, it shall </w:t>
      </w:r>
      <w:r w:rsidR="00393CBE">
        <w:rPr>
          <w:lang w:val="en-GB"/>
        </w:rPr>
        <w:t>ignore and skip</w:t>
      </w:r>
      <w:r>
        <w:rPr>
          <w:lang w:val="en-GB"/>
        </w:rPr>
        <w:t xml:space="preserve"> the remaining of the box.</w:t>
      </w:r>
    </w:p>
    <w:p w14:paraId="5FE3B479" w14:textId="566FD6ED" w:rsidR="00FC49DA" w:rsidRPr="003D4415" w:rsidRDefault="00FC49DA" w:rsidP="00D75219">
      <w:pPr>
        <w:pStyle w:val="Note"/>
        <w:ind w:left="0"/>
        <w:rPr>
          <w:lang w:val="en-US"/>
        </w:rPr>
      </w:pPr>
      <w:r>
        <w:rPr>
          <w:lang w:val="en-US"/>
        </w:rPr>
        <w:t>NOTE</w:t>
      </w:r>
      <w:r w:rsidR="003D3EC6">
        <w:rPr>
          <w:lang w:val="en-US"/>
        </w:rPr>
        <w:t xml:space="preserve">   </w:t>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w:t>
      </w:r>
      <w:proofErr w:type="gramStart"/>
      <w:r w:rsidRPr="00C733BA">
        <w:rPr>
          <w:lang w:val="en-US"/>
        </w:rPr>
        <w:t>e.g.</w:t>
      </w:r>
      <w:proofErr w:type="gramEnd"/>
      <w:r w:rsidRPr="00C733BA">
        <w:rPr>
          <w:lang w:val="en-US"/>
        </w:rPr>
        <w:t xml:space="preserve">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171" w:name="_Toc39055282"/>
      <w:bookmarkStart w:id="172" w:name="_Toc39062738"/>
      <w:bookmarkStart w:id="173" w:name="_Toc39063186"/>
      <w:bookmarkStart w:id="174" w:name="_Toc39055283"/>
      <w:bookmarkStart w:id="175" w:name="_Toc39062739"/>
      <w:bookmarkStart w:id="176" w:name="_Toc39063187"/>
      <w:bookmarkStart w:id="177" w:name="_Toc39055284"/>
      <w:bookmarkStart w:id="178" w:name="_Toc39062740"/>
      <w:bookmarkStart w:id="179" w:name="_Toc39063188"/>
      <w:bookmarkStart w:id="180" w:name="_Toc39055285"/>
      <w:bookmarkStart w:id="181" w:name="_Toc39062741"/>
      <w:bookmarkStart w:id="182" w:name="_Toc39063189"/>
      <w:bookmarkStart w:id="183" w:name="_Toc39055286"/>
      <w:bookmarkStart w:id="184" w:name="_Toc39062742"/>
      <w:bookmarkStart w:id="185" w:name="_Toc39063190"/>
      <w:bookmarkStart w:id="186" w:name="_Toc39055287"/>
      <w:bookmarkStart w:id="187" w:name="_Toc39062743"/>
      <w:bookmarkStart w:id="188" w:name="_Toc39063191"/>
      <w:bookmarkStart w:id="189" w:name="_Toc39055288"/>
      <w:bookmarkStart w:id="190" w:name="_Toc39062744"/>
      <w:bookmarkStart w:id="191" w:name="_Toc39063192"/>
      <w:bookmarkStart w:id="192" w:name="_Toc39055289"/>
      <w:bookmarkStart w:id="193" w:name="_Toc39062745"/>
      <w:bookmarkStart w:id="194" w:name="_Toc39063193"/>
      <w:bookmarkStart w:id="195" w:name="_Toc39055290"/>
      <w:bookmarkStart w:id="196" w:name="_Toc39062746"/>
      <w:bookmarkStart w:id="197" w:name="_Toc39063194"/>
      <w:bookmarkStart w:id="198" w:name="_Toc39055291"/>
      <w:bookmarkStart w:id="199" w:name="_Toc39062747"/>
      <w:bookmarkStart w:id="200" w:name="_Toc39063195"/>
      <w:bookmarkStart w:id="201" w:name="_Toc39055292"/>
      <w:bookmarkStart w:id="202" w:name="_Toc39062748"/>
      <w:bookmarkStart w:id="203" w:name="_Toc39063196"/>
      <w:bookmarkStart w:id="204" w:name="_Toc39055293"/>
      <w:bookmarkStart w:id="205" w:name="_Toc39062749"/>
      <w:bookmarkStart w:id="206" w:name="_Toc39063197"/>
      <w:bookmarkStart w:id="207" w:name="_Toc39055294"/>
      <w:bookmarkStart w:id="208" w:name="_Toc39062750"/>
      <w:bookmarkStart w:id="209" w:name="_Toc39063198"/>
      <w:bookmarkStart w:id="210" w:name="_Toc39055295"/>
      <w:bookmarkStart w:id="211" w:name="_Toc39062751"/>
      <w:bookmarkStart w:id="212" w:name="_Toc39063199"/>
      <w:bookmarkStart w:id="213" w:name="_Toc39055296"/>
      <w:bookmarkStart w:id="214" w:name="_Toc39062752"/>
      <w:bookmarkStart w:id="215" w:name="_Toc39063200"/>
      <w:bookmarkStart w:id="216" w:name="_Toc39055297"/>
      <w:bookmarkStart w:id="217" w:name="_Toc39062753"/>
      <w:bookmarkStart w:id="218" w:name="_Toc39063201"/>
      <w:bookmarkStart w:id="219" w:name="_Toc39055298"/>
      <w:bookmarkStart w:id="220" w:name="_Toc39062754"/>
      <w:bookmarkStart w:id="221" w:name="_Toc39063202"/>
      <w:bookmarkStart w:id="222" w:name="_Toc39055299"/>
      <w:bookmarkStart w:id="223" w:name="_Toc39062755"/>
      <w:bookmarkStart w:id="224" w:name="_Toc39063203"/>
      <w:bookmarkStart w:id="225" w:name="_Toc39055300"/>
      <w:bookmarkStart w:id="226" w:name="_Toc39062756"/>
      <w:bookmarkStart w:id="227" w:name="_Toc39063204"/>
      <w:bookmarkStart w:id="228" w:name="_Toc39055301"/>
      <w:bookmarkStart w:id="229" w:name="_Toc39062757"/>
      <w:bookmarkStart w:id="230" w:name="_Toc39063205"/>
      <w:bookmarkStart w:id="231" w:name="_Toc39055302"/>
      <w:bookmarkStart w:id="232" w:name="_Toc39062758"/>
      <w:bookmarkStart w:id="233" w:name="_Toc39063206"/>
      <w:bookmarkStart w:id="234" w:name="_Toc39055319"/>
      <w:bookmarkStart w:id="235" w:name="_Toc39062775"/>
      <w:bookmarkStart w:id="236" w:name="_Toc39063223"/>
      <w:bookmarkStart w:id="237" w:name="_Ref415032984"/>
      <w:bookmarkStart w:id="238" w:name="_Toc441898369"/>
      <w:bookmarkStart w:id="239" w:name="_Toc32120126"/>
      <w:bookmarkStart w:id="240" w:name="_Toc479311629"/>
      <w:bookmarkStart w:id="241" w:name="_Ref536695366"/>
      <w:bookmarkStart w:id="242" w:name="_Ref536715879"/>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r>
        <w:t>Extensibility of object definitions</w:t>
      </w:r>
    </w:p>
    <w:p w14:paraId="6FB7085E" w14:textId="5523D0D0"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w:t>
      </w:r>
      <w:proofErr w:type="gramStart"/>
      <w:r w:rsidRPr="003176D3">
        <w:rPr>
          <w:lang w:val="en-GB"/>
        </w:rPr>
        <w:t>four character</w:t>
      </w:r>
      <w:proofErr w:type="gramEnd"/>
      <w:r w:rsidRPr="003176D3">
        <w:rPr>
          <w:lang w:val="en-GB"/>
        </w:rPr>
        <w:t xml:space="preserve"> compact code as defined in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r w:rsidR="00ED56F5">
        <w:rPr>
          <w:lang w:val="en-GB"/>
        </w:rPr>
        <w:t>4.2</w:t>
      </w:r>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proofErr w:type="spellStart"/>
      <w:r>
        <w:rPr>
          <w:lang w:val="en-GB"/>
        </w:rPr>
        <w:t>document</w:t>
      </w:r>
      <w:r w:rsidRPr="003176D3">
        <w:rPr>
          <w:lang w:val="en-GB"/>
        </w:rPr>
        <w:t>with</w:t>
      </w:r>
      <w:proofErr w:type="spellEnd"/>
      <w:r w:rsidRPr="003176D3">
        <w:rPr>
          <w:lang w:val="en-GB"/>
        </w:rPr>
        <w:t xml:space="preserve"> certain distributed computing environments, there are a type mapping and a type extension mechanism that together form a pair.</w:t>
      </w:r>
    </w:p>
    <w:p w14:paraId="4814DCFA" w14:textId="77777777" w:rsidR="00DB1901" w:rsidRPr="003176D3" w:rsidRDefault="00DB1901" w:rsidP="00DB1901">
      <w:pPr>
        <w:rPr>
          <w:lang w:val="en-GB"/>
        </w:rPr>
      </w:pPr>
      <w:r w:rsidRPr="003176D3">
        <w:rPr>
          <w:lang w:val="en-GB"/>
        </w:rPr>
        <w:lastRenderedPageBreak/>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w:t>
      </w:r>
      <w:proofErr w:type="gramStart"/>
      <w:r w:rsidRPr="003176D3">
        <w:rPr>
          <w:lang w:val="en-GB"/>
        </w:rPr>
        <w:t>four byte</w:t>
      </w:r>
      <w:proofErr w:type="gramEnd"/>
      <w:r w:rsidRPr="003176D3">
        <w:rPr>
          <w:lang w:val="en-GB"/>
        </w:rPr>
        <w:t xml:space="preserve"> type value with the twelve byte ISO reserved value, </w:t>
      </w:r>
      <w:r w:rsidRPr="00A3770E">
        <w:rPr>
          <w:rStyle w:val="codeChar"/>
        </w:rPr>
        <w:t>0xXXXXXXXX-0011-0010-8000-00AA00389B71</w:t>
      </w:r>
      <w:r w:rsidRPr="003176D3">
        <w:rPr>
          <w:lang w:val="en-GB"/>
        </w:rPr>
        <w:t xml:space="preserve">. The </w:t>
      </w:r>
      <w:proofErr w:type="gramStart"/>
      <w:r w:rsidRPr="003176D3">
        <w:rPr>
          <w:lang w:val="en-GB"/>
        </w:rPr>
        <w:t>four character</w:t>
      </w:r>
      <w:proofErr w:type="gramEnd"/>
      <w:r w:rsidRPr="003176D3">
        <w:rPr>
          <w:lang w:val="en-GB"/>
        </w:rPr>
        <w:t xml:space="preserve"> code replaces the </w:t>
      </w:r>
      <w:r w:rsidRPr="00A3770E">
        <w:rPr>
          <w:rStyle w:val="codeChar"/>
        </w:rPr>
        <w:t>XXXXXXXX</w:t>
      </w:r>
      <w:r w:rsidRPr="003176D3">
        <w:rPr>
          <w:lang w:val="en-GB"/>
        </w:rPr>
        <w:t xml:space="preserve"> in the preceding number. These types are identified to ISO as the object types used in this </w:t>
      </w:r>
      <w:r>
        <w:rPr>
          <w:lang w:val="en-GB"/>
        </w:rPr>
        <w:t>document</w:t>
      </w:r>
      <w:r w:rsidRPr="003176D3">
        <w:rPr>
          <w:lang w:val="en-GB"/>
        </w:rPr>
        <w:t>.</w:t>
      </w:r>
    </w:p>
    <w:p w14:paraId="636E469F" w14:textId="7C52A46A" w:rsidR="00DB1901" w:rsidRPr="003176D3" w:rsidRDefault="00DB1901" w:rsidP="00DB1901">
      <w:pPr>
        <w:rPr>
          <w:lang w:val="en-GB"/>
        </w:rPr>
      </w:pPr>
      <w:r w:rsidRPr="003176D3">
        <w:rPr>
          <w:lang w:val="en-GB"/>
        </w:rPr>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r w:rsidR="00ED56F5">
        <w:rPr>
          <w:lang w:val="en-GB"/>
        </w:rPr>
        <w:t>6.3</w:t>
      </w:r>
      <w:r w:rsidRPr="003176D3">
        <w:rPr>
          <w:lang w:val="en-GB"/>
        </w:rPr>
        <w:fldChar w:fldCharType="end"/>
      </w:r>
      <w:r w:rsidRPr="003176D3">
        <w:rPr>
          <w:lang w:val="en-GB"/>
        </w:rPr>
        <w:t>. After the size and type fields, there is a full 16-byte UUID.</w:t>
      </w:r>
    </w:p>
    <w:p w14:paraId="18983FDE" w14:textId="77777777" w:rsidR="00DB1901" w:rsidRPr="003176D3" w:rsidRDefault="00DB1901" w:rsidP="00DB1901">
      <w:pPr>
        <w:rPr>
          <w:lang w:val="en-GB"/>
        </w:rPr>
      </w:pPr>
      <w:r w:rsidRPr="003176D3">
        <w:rPr>
          <w:lang w:val="en-GB"/>
        </w:rPr>
        <w:t>Systems which wish to treat every object as having a UUID could 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proofErr w:type="gramStart"/>
      <w:r w:rsidRPr="003176D3">
        <w:rPr>
          <w:lang w:val="en-GB"/>
        </w:rPr>
        <w:t>Similarly</w:t>
      </w:r>
      <w:proofErr w:type="gramEnd"/>
      <w:r w:rsidRPr="003176D3">
        <w:rPr>
          <w:lang w:val="en-GB"/>
        </w:rPr>
        <w:t xml:space="preserve">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23BC9A5F" w:rsidR="00CF2242" w:rsidRPr="003176D3" w:rsidRDefault="00CF2242">
      <w:pPr>
        <w:pStyle w:val="Heading2"/>
        <w:numPr>
          <w:ilvl w:val="1"/>
          <w:numId w:val="127"/>
        </w:numPr>
        <w:rPr>
          <w:lang w:val="en-GB"/>
        </w:rPr>
      </w:pPr>
      <w:bookmarkStart w:id="243" w:name="_Toc71020227"/>
      <w:r w:rsidRPr="003176D3">
        <w:rPr>
          <w:lang w:val="en-GB"/>
        </w:rPr>
        <w:t>File</w:t>
      </w:r>
      <w:r w:rsidR="003176D3">
        <w:rPr>
          <w:lang w:val="en-GB"/>
        </w:rPr>
        <w:t>-t</w:t>
      </w:r>
      <w:r w:rsidRPr="003176D3">
        <w:rPr>
          <w:lang w:val="en-GB"/>
        </w:rPr>
        <w:t xml:space="preserve">ype </w:t>
      </w:r>
      <w:bookmarkEnd w:id="237"/>
      <w:bookmarkEnd w:id="238"/>
      <w:bookmarkEnd w:id="239"/>
      <w:bookmarkEnd w:id="240"/>
      <w:r w:rsidR="003176D3">
        <w:rPr>
          <w:lang w:val="en-GB"/>
        </w:rPr>
        <w:t>b</w:t>
      </w:r>
      <w:r w:rsidR="003176D3" w:rsidRPr="003176D3">
        <w:rPr>
          <w:lang w:val="en-GB"/>
        </w:rPr>
        <w:t>ox</w:t>
      </w:r>
      <w:bookmarkEnd w:id="241"/>
      <w:bookmarkEnd w:id="242"/>
      <w:bookmarkEnd w:id="243"/>
    </w:p>
    <w:p w14:paraId="70C50A85" w14:textId="77777777" w:rsidR="00CF2242" w:rsidRDefault="00CF2242">
      <w:pPr>
        <w:pStyle w:val="BoxHeading3"/>
        <w:numPr>
          <w:ilvl w:val="2"/>
          <w:numId w:val="127"/>
        </w:numPr>
      </w:pPr>
      <w:bookmarkStart w:id="244" w:name="_Toc32120127"/>
      <w:r>
        <w:t>Definition</w:t>
      </w:r>
      <w:bookmarkEnd w:id="244"/>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proofErr w:type="spellStart"/>
      <w:r w:rsidR="00FC49DA" w:rsidRPr="00833DF4">
        <w:rPr>
          <w:rFonts w:ascii="Courier New" w:hAnsi="Courier New"/>
        </w:rPr>
        <w:t>OriginalFileTypeBox</w:t>
      </w:r>
      <w:proofErr w:type="spellEnd"/>
      <w:r>
        <w:br/>
        <w:t>Mandatory:</w:t>
      </w:r>
      <w:r>
        <w:tab/>
        <w:t>Yes</w:t>
      </w:r>
      <w:r>
        <w:br/>
        <w:t>Quantity:</w:t>
      </w:r>
      <w:r>
        <w:tab/>
        <w:t xml:space="preserve">Exactly one </w:t>
      </w:r>
      <w:r w:rsidRPr="00EC6C63">
        <w:t>(but see below)</w:t>
      </w:r>
    </w:p>
    <w:p w14:paraId="5068882C" w14:textId="1872A1B8"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r w:rsidR="00ED56F5">
        <w:rPr>
          <w:lang w:val="en-GB" w:eastAsia="ko-KR"/>
        </w:rPr>
        <w:t>4</w:t>
      </w:r>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1AED6048" w14:textId="41B1EFCF" w:rsidR="00CF2242" w:rsidRPr="003176D3" w:rsidRDefault="00CF2242">
      <w:pPr>
        <w:rPr>
          <w:lang w:val="en-GB"/>
        </w:rPr>
      </w:pPr>
      <w:r w:rsidRPr="003176D3">
        <w:rPr>
          <w:lang w:val="en-GB"/>
        </w:rPr>
        <w:t xml:space="preserve">This box </w:t>
      </w:r>
      <w:r w:rsidR="00E72564">
        <w:rPr>
          <w:lang w:val="en-GB"/>
        </w:rPr>
        <w:t>shall</w:t>
      </w:r>
      <w:r w:rsidR="00E72564" w:rsidRPr="003176D3">
        <w:rPr>
          <w:lang w:val="en-GB"/>
        </w:rPr>
        <w:t xml:space="preserve"> </w:t>
      </w:r>
      <w:r w:rsidRPr="003176D3">
        <w:rPr>
          <w:lang w:val="en-GB"/>
        </w:rPr>
        <w:t>be placed as early as possible in the file (</w:t>
      </w:r>
      <w:proofErr w:type="gramStart"/>
      <w:r w:rsidRPr="003176D3">
        <w:rPr>
          <w:lang w:val="en-GB"/>
        </w:rPr>
        <w:t>e.g.</w:t>
      </w:r>
      <w:proofErr w:type="gramEnd"/>
      <w:r w:rsidRPr="003176D3">
        <w:rPr>
          <w:lang w:val="en-GB"/>
        </w:rPr>
        <w:t xml:space="preserve">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sidR="00DE2931">
        <w:rPr>
          <w:lang w:val="en-GB"/>
        </w:rPr>
        <w:t xml:space="preserve"> (the </w:t>
      </w:r>
      <w:r w:rsidR="00DE2931" w:rsidRPr="00B94355">
        <w:rPr>
          <w:rStyle w:val="codeChar"/>
        </w:rPr>
        <w:t>major_brand</w:t>
      </w:r>
      <w:r w:rsidR="00DE2931">
        <w:rPr>
          <w:lang w:val="en-GB"/>
        </w:rPr>
        <w:t>)</w:t>
      </w:r>
      <w:r w:rsidRPr="003176D3">
        <w:rPr>
          <w:lang w:val="en-GB"/>
        </w:rPr>
        <w:t xml:space="preserve">, and a minor version of that specification; and </w:t>
      </w:r>
      <w:proofErr w:type="gramStart"/>
      <w:r w:rsidRPr="003176D3">
        <w:rPr>
          <w:lang w:val="en-GB"/>
        </w:rPr>
        <w:t>also</w:t>
      </w:r>
      <w:proofErr w:type="gramEnd"/>
      <w:r w:rsidRPr="003176D3">
        <w:rPr>
          <w:lang w:val="en-GB"/>
        </w:rPr>
        <w:t xml:space="preserve"> a set of other specifications to which the file complies</w:t>
      </w:r>
      <w:r w:rsidR="00DE2931">
        <w:rPr>
          <w:lang w:val="en-GB"/>
        </w:rPr>
        <w:t xml:space="preserve"> </w:t>
      </w:r>
      <w:r w:rsidR="000230C2">
        <w:rPr>
          <w:lang w:val="en-GB"/>
        </w:rPr>
        <w:t xml:space="preserve">(the </w:t>
      </w:r>
      <w:r w:rsidR="000230C2" w:rsidRPr="00B94355">
        <w:rPr>
          <w:rStyle w:val="codeChar"/>
        </w:rPr>
        <w:lastRenderedPageBreak/>
        <w:t>compatible_brands</w:t>
      </w:r>
      <w:r w:rsidR="000230C2">
        <w:rPr>
          <w:lang w:val="en-GB"/>
        </w:rPr>
        <w:t xml:space="preserve">); the </w:t>
      </w:r>
      <w:r w:rsidR="000230C2" w:rsidRPr="00B94355">
        <w:rPr>
          <w:rStyle w:val="codeChar"/>
        </w:rPr>
        <w:t>major_brand</w:t>
      </w:r>
      <w:r w:rsidR="000230C2">
        <w:rPr>
          <w:lang w:val="en-GB"/>
        </w:rPr>
        <w:t xml:space="preserve"> should be repeated in the </w:t>
      </w:r>
      <w:r w:rsidR="000230C2" w:rsidRPr="00B94355">
        <w:rPr>
          <w:rStyle w:val="codeChar"/>
        </w:rPr>
        <w:t>compatible_brands</w:t>
      </w:r>
      <w:r w:rsidR="000230C2">
        <w:rPr>
          <w:lang w:val="en-GB"/>
        </w:rPr>
        <w:t xml:space="preserve"> list</w:t>
      </w:r>
      <w:r w:rsidR="000230C2" w:rsidRPr="003176D3">
        <w:rPr>
          <w:lang w:val="en-GB"/>
        </w:rPr>
        <w:t>.</w:t>
      </w:r>
      <w:r w:rsidRPr="003176D3">
        <w:rPr>
          <w:lang w:val="en-GB"/>
        </w:rPr>
        <w:t xml:space="preserve">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77777777" w:rsidR="00CF2242" w:rsidRPr="003176D3" w:rsidRDefault="00CF2242">
      <w:pPr>
        <w:rPr>
          <w:rFonts w:cs="Arial"/>
          <w:lang w:val="en-GB"/>
        </w:rPr>
      </w:pPr>
      <w:r w:rsidRPr="003176D3">
        <w:rPr>
          <w:rFonts w:cs="Arial"/>
          <w:lang w:val="en-GB"/>
        </w:rPr>
        <w:t>Files would normally be externally identified (</w:t>
      </w:r>
      <w:proofErr w:type="gramStart"/>
      <w:r w:rsidRPr="003176D3">
        <w:rPr>
          <w:rFonts w:cs="Arial"/>
          <w:lang w:val="en-GB"/>
        </w:rPr>
        <w:t>e.g.</w:t>
      </w:r>
      <w:proofErr w:type="gramEnd"/>
      <w:r w:rsidRPr="003176D3">
        <w:rPr>
          <w:rFonts w:cs="Arial"/>
          <w:lang w:val="en-GB"/>
        </w:rPr>
        <w:t xml:space="preserve"> with a file extension or mime type) that identifies the ‘best use’ (major brand), or the brand that the author believes will provide the greatest compatibility.</w:t>
      </w:r>
    </w:p>
    <w:p w14:paraId="2106D85A" w14:textId="1E390586"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00ED56F5">
        <w:rPr>
          <w:rFonts w:cs="Arial"/>
          <w:lang w:val="en-GB"/>
        </w:rPr>
        <w:fldChar w:fldCharType="begin"/>
      </w:r>
      <w:r w:rsidR="00ED56F5">
        <w:rPr>
          <w:rFonts w:cs="Arial"/>
          <w:lang w:val="en-GB"/>
        </w:rPr>
        <w:instrText xml:space="preserve"> REF _Ref114558765 \r \h </w:instrText>
      </w:r>
      <w:r w:rsidR="00ED56F5">
        <w:rPr>
          <w:rFonts w:cs="Arial"/>
          <w:lang w:val="en-GB"/>
        </w:rPr>
      </w:r>
      <w:r w:rsidR="00ED56F5">
        <w:rPr>
          <w:rFonts w:cs="Arial"/>
          <w:lang w:val="en-GB"/>
        </w:rPr>
        <w:fldChar w:fldCharType="separate"/>
      </w:r>
      <w:r w:rsidR="00ED56F5">
        <w:rPr>
          <w:rFonts w:cs="Arial"/>
          <w:lang w:val="en-GB"/>
        </w:rPr>
        <w:t>6.6</w:t>
      </w:r>
      <w:r w:rsidR="00ED56F5">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D56F5">
        <w:rPr>
          <w:rFonts w:cs="Arial"/>
          <w:lang w:val="en-GB"/>
        </w:rPr>
        <w:t>Annex E</w:t>
      </w:r>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245" w:name="_Toc32120128"/>
      <w:r>
        <w:t>Syntax</w:t>
      </w:r>
      <w:bookmarkEnd w:id="245"/>
    </w:p>
    <w:p w14:paraId="7E8DC39D" w14:textId="77777777" w:rsidR="004A5C4D" w:rsidRDefault="004A5C4D" w:rsidP="004A5C4D">
      <w:pPr>
        <w:pStyle w:val="code"/>
      </w:pPr>
      <w:r>
        <w:t>aligned(8) class GeneralTypeBox(code) extends Box(code) {</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77777777" w:rsidR="004A5C4D" w:rsidRDefault="004A5C4D" w:rsidP="004A5C4D">
      <w:pPr>
        <w:pStyle w:val="code"/>
      </w:pPr>
      <w:r>
        <w:t>aligned(8) class FileTypeBox extends GeneralTypeBox ('ftyp')</w:t>
      </w:r>
      <w:r>
        <w:br/>
        <w:t>{}</w:t>
      </w:r>
    </w:p>
    <w:p w14:paraId="273BADDB" w14:textId="77777777" w:rsidR="00CF2242" w:rsidRDefault="00CF2242">
      <w:pPr>
        <w:pStyle w:val="BoxHeading3"/>
        <w:numPr>
          <w:ilvl w:val="2"/>
          <w:numId w:val="127"/>
        </w:numPr>
      </w:pPr>
      <w:bookmarkStart w:id="246" w:name="_Toc32120129"/>
      <w:r>
        <w:t>Semantics</w:t>
      </w:r>
      <w:bookmarkEnd w:id="246"/>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 xml:space="preserve">Each brand is a </w:t>
      </w:r>
      <w:proofErr w:type="gramStart"/>
      <w:r w:rsidRPr="003176D3">
        <w:rPr>
          <w:lang w:val="en-GB"/>
        </w:rPr>
        <w:t>four character</w:t>
      </w:r>
      <w:proofErr w:type="gramEnd"/>
      <w:r w:rsidRPr="003176D3">
        <w:rPr>
          <w:lang w:val="en-GB"/>
        </w:rPr>
        <w:t xml:space="preserve">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247" w:name="_Toc5116173"/>
      <w:bookmarkStart w:id="248" w:name="_Toc71020228"/>
      <w:bookmarkStart w:id="249" w:name="_Toc441898370"/>
      <w:bookmarkStart w:id="250" w:name="_Toc32120130"/>
      <w:bookmarkStart w:id="251" w:name="_Ref60912051"/>
      <w:bookmarkStart w:id="252" w:name="_Ref60913410"/>
      <w:r>
        <w:t>Extended type b</w:t>
      </w:r>
      <w:r w:rsidRPr="003F528D">
        <w:t>ox</w:t>
      </w:r>
      <w:bookmarkEnd w:id="247"/>
      <w:bookmarkEnd w:id="248"/>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3A53D5">
        <w:rPr>
          <w:rFonts w:ascii="Courier New" w:hAnsi="Courier New"/>
          <w:noProof/>
        </w:rPr>
        <w:t>'etyp'</w:t>
      </w:r>
      <w:r>
        <w:br/>
        <w:t>Container:</w:t>
      </w:r>
      <w:r>
        <w:tab/>
      </w:r>
      <w:r w:rsidRPr="007F21D5">
        <w:t>File</w:t>
      </w:r>
      <w:r w:rsidR="00FC49DA">
        <w:t xml:space="preserve">, </w:t>
      </w:r>
      <w:proofErr w:type="spellStart"/>
      <w:r w:rsidRPr="003A53D5">
        <w:rPr>
          <w:rFonts w:ascii="Courier New" w:hAnsi="Courier New"/>
        </w:rPr>
        <w:t>ItemPropertyContainerBox</w:t>
      </w:r>
      <w:proofErr w:type="spellEnd"/>
      <w:r w:rsidR="00FC49DA">
        <w:rPr>
          <w:rFonts w:ascii="Courier New" w:hAnsi="Courier New"/>
        </w:rPr>
        <w:t xml:space="preserve">, </w:t>
      </w:r>
      <w:r w:rsidR="00FC49DA">
        <w:t xml:space="preserve">or </w:t>
      </w:r>
      <w:proofErr w:type="spellStart"/>
      <w:r w:rsidR="00FC49DA" w:rsidRPr="00833DF4">
        <w:rPr>
          <w:rFonts w:ascii="Courier New" w:hAnsi="Courier New"/>
        </w:rPr>
        <w:t>OriginalFileTypeBox</w:t>
      </w:r>
      <w:proofErr w:type="spellEnd"/>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3A53D5">
        <w:rPr>
          <w:rFonts w:ascii="Courier New" w:hAnsi="Courier New"/>
          <w:noProof/>
        </w:rPr>
        <w:t>'tyco'</w:t>
      </w:r>
      <w:r>
        <w:br/>
        <w:t>Container:</w:t>
      </w:r>
      <w:r>
        <w:tab/>
      </w:r>
      <w:proofErr w:type="spellStart"/>
      <w:r w:rsidRPr="003A53D5">
        <w:rPr>
          <w:rFonts w:ascii="Courier New" w:hAnsi="Courier New"/>
        </w:rPr>
        <w:t>ExtendedTypeBox</w:t>
      </w:r>
      <w:proofErr w:type="spellEnd"/>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w:t>
      </w:r>
      <w:r>
        <w:lastRenderedPageBreak/>
        <w:t xml:space="preserve">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1031A02" w:rsidR="000B5CBE" w:rsidRPr="007F21D5" w:rsidRDefault="000B5CBE" w:rsidP="00D75219">
      <w:pPr>
        <w:pStyle w:val="Note"/>
        <w:ind w:left="0"/>
      </w:pPr>
      <w:r w:rsidRPr="007F21D5">
        <w:t>NOTE</w:t>
      </w:r>
      <w:r w:rsidR="003D3EC6">
        <w:t xml:space="preserve">   </w:t>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77777777" w:rsidR="000B5CBE" w:rsidRDefault="000B5CBE" w:rsidP="000B5CBE">
      <w:pPr>
        <w:pStyle w:val="code"/>
      </w:pPr>
      <w:r w:rsidRPr="003F528D">
        <w:t xml:space="preserve">aligned(8) class </w:t>
      </w:r>
      <w:r>
        <w:t>TypeCombinationBox extends Box('tyco'</w:t>
      </w:r>
      <w:r w:rsidRPr="003F528D">
        <w:t>) {</w:t>
      </w:r>
      <w:r w:rsidRPr="003F528D">
        <w:br/>
      </w:r>
      <w:r w:rsidRPr="003F528D">
        <w:tab/>
      </w:r>
      <w:r>
        <w:t>unsigned int(32)</w:t>
      </w:r>
      <w:r>
        <w:tab/>
        <w:t>compatible_brands[];</w:t>
      </w:r>
      <w:r>
        <w:tab/>
        <w:t>// to end of the box</w:t>
      </w:r>
      <w:r w:rsidRPr="003F528D">
        <w:br/>
        <w:t>}</w:t>
      </w:r>
    </w:p>
    <w:p w14:paraId="2333A49A" w14:textId="77777777" w:rsidR="000B5CBE" w:rsidRPr="007F21D5" w:rsidRDefault="000B5CBE" w:rsidP="000B5CBE">
      <w:pPr>
        <w:pStyle w:val="code"/>
      </w:pPr>
      <w:r w:rsidRPr="007F21D5">
        <w:t>aligned(8) class ExtendedTypeBox extends Box('etyp') {</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noProof/>
        </w:rPr>
        <w:t xml:space="preserve">compatible_brands </w:t>
      </w:r>
      <w:proofErr w:type="gramStart"/>
      <w:r>
        <w:t>is</w:t>
      </w:r>
      <w:proofErr w:type="gramEnd"/>
      <w:r>
        <w:t xml:space="preserve"> a list of brands.</w:t>
      </w:r>
    </w:p>
    <w:p w14:paraId="3FBDA202" w14:textId="77777777" w:rsidR="000B5CBE" w:rsidRDefault="000B5CBE" w:rsidP="000D6775">
      <w:pPr>
        <w:pStyle w:val="fields"/>
      </w:pPr>
      <w:proofErr w:type="spellStart"/>
      <w:r w:rsidRPr="003A53D5">
        <w:rPr>
          <w:rFonts w:ascii="Courier New" w:hAnsi="Courier New"/>
        </w:rPr>
        <w:t>compatible_combinations</w:t>
      </w:r>
      <w:proofErr w:type="spellEnd"/>
      <w:r>
        <w:t xml:space="preserve"> </w:t>
      </w:r>
      <w:proofErr w:type="gramStart"/>
      <w:r>
        <w:t>is</w:t>
      </w:r>
      <w:proofErr w:type="gramEnd"/>
      <w:r>
        <w:t xml:space="preserve"> a list of </w:t>
      </w:r>
      <w:proofErr w:type="spellStart"/>
      <w:r w:rsidRPr="003A53D5">
        <w:rPr>
          <w:rFonts w:ascii="Courier New" w:hAnsi="Courier New"/>
        </w:rPr>
        <w:t>TypeCombinationBox</w:t>
      </w:r>
      <w:r>
        <w:t>es</w:t>
      </w:r>
      <w:proofErr w:type="spellEnd"/>
      <w:r>
        <w:t>.</w:t>
      </w:r>
    </w:p>
    <w:p w14:paraId="15F08755" w14:textId="0D5C4457" w:rsidR="00DB1901" w:rsidRDefault="00DB1901">
      <w:pPr>
        <w:pStyle w:val="Heading1"/>
        <w:numPr>
          <w:ilvl w:val="0"/>
          <w:numId w:val="127"/>
        </w:numPr>
        <w:tabs>
          <w:tab w:val="clear" w:pos="400"/>
        </w:tabs>
        <w:rPr>
          <w:lang w:val="en-GB"/>
        </w:rPr>
      </w:pPr>
      <w:bookmarkStart w:id="253" w:name="_Toc71020229"/>
      <w:r>
        <w:rPr>
          <w:lang w:val="en-GB"/>
        </w:rPr>
        <w:t>Structure of this document</w:t>
      </w:r>
      <w:bookmarkEnd w:id="253"/>
    </w:p>
    <w:p w14:paraId="0F278BAD" w14:textId="0D01918A"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_Ref59029498 \r \h </w:instrText>
      </w:r>
      <w:r w:rsidR="007003FA">
        <w:rPr>
          <w:lang w:val="en-GB"/>
        </w:rPr>
      </w:r>
      <w:r w:rsidR="007003FA">
        <w:rPr>
          <w:lang w:val="en-GB"/>
        </w:rPr>
        <w:fldChar w:fldCharType="separate"/>
      </w:r>
      <w:r w:rsidR="00ED56F5">
        <w:rPr>
          <w:lang w:val="en-GB"/>
        </w:rPr>
        <w:t>4</w:t>
      </w:r>
      <w:r w:rsidR="007003FA">
        <w:rPr>
          <w:lang w:val="en-GB"/>
        </w:rPr>
        <w:fldChar w:fldCharType="end"/>
      </w:r>
      <w:r w:rsidR="00DB1901">
        <w:rPr>
          <w:lang w:val="en-GB"/>
        </w:rPr>
        <w:t xml:space="preserve"> defines object-structured files; files that are built from boxes.</w:t>
      </w:r>
    </w:p>
    <w:p w14:paraId="7B261594" w14:textId="7A8A4A77" w:rsidR="00DB1901" w:rsidRDefault="00D37704" w:rsidP="00DB1901">
      <w:pPr>
        <w:rPr>
          <w:lang w:val="en-GB"/>
        </w:rPr>
      </w:pPr>
      <w:r>
        <w:rPr>
          <w:lang w:val="en-GB"/>
        </w:rPr>
        <w:t>Clause</w:t>
      </w:r>
      <w:r w:rsidR="00DB1901">
        <w:rPr>
          <w:lang w:val="en-GB"/>
        </w:rPr>
        <w:t xml:space="preserve"> </w:t>
      </w:r>
      <w:r w:rsidR="007003FA">
        <w:rPr>
          <w:lang w:val="en-GB"/>
        </w:rPr>
        <w:fldChar w:fldCharType="begin"/>
      </w:r>
      <w:r w:rsidR="007003FA">
        <w:rPr>
          <w:lang w:val="en-GB"/>
        </w:rPr>
        <w:instrText xml:space="preserve"> REF _Ref59029499 \r \h </w:instrText>
      </w:r>
      <w:r w:rsidR="007003FA">
        <w:rPr>
          <w:lang w:val="en-GB"/>
        </w:rPr>
      </w:r>
      <w:r w:rsidR="007003FA">
        <w:rPr>
          <w:lang w:val="en-GB"/>
        </w:rPr>
        <w:fldChar w:fldCharType="separate"/>
      </w:r>
      <w:r w:rsidR="00ED56F5">
        <w:rPr>
          <w:lang w:val="en-GB"/>
        </w:rPr>
        <w:t>6</w:t>
      </w:r>
      <w:r w:rsidR="007003FA">
        <w:rPr>
          <w:lang w:val="en-GB"/>
        </w:rPr>
        <w:fldChar w:fldCharType="end"/>
      </w:r>
      <w:r w:rsidR="00DB1901">
        <w:rPr>
          <w:lang w:val="en-GB"/>
        </w:rPr>
        <w:t xml:space="preserve"> gives the core concepts and </w:t>
      </w:r>
      <w:proofErr w:type="gramStart"/>
      <w:r w:rsidR="00DB1901">
        <w:rPr>
          <w:lang w:val="en-GB"/>
        </w:rPr>
        <w:t>data-types</w:t>
      </w:r>
      <w:proofErr w:type="gramEnd"/>
      <w:r w:rsidR="00DB1901">
        <w:rPr>
          <w:lang w:val="en-GB"/>
        </w:rPr>
        <w:t xml:space="preserve"> for time-based presentations, called 'movies' in this document.</w:t>
      </w:r>
    </w:p>
    <w:p w14:paraId="7F16D5A2" w14:textId="0F24C37D"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r w:rsidR="00ED56F5">
        <w:rPr>
          <w:lang w:val="en-GB"/>
        </w:rPr>
        <w:t>8</w:t>
      </w:r>
      <w:r w:rsidR="00D743B0">
        <w:rPr>
          <w:lang w:val="en-GB"/>
        </w:rPr>
        <w:fldChar w:fldCharType="end"/>
      </w:r>
      <w:r w:rsidR="00DB1901">
        <w:rPr>
          <w:lang w:val="en-GB"/>
        </w:rPr>
        <w:t xml:space="preserve"> defines the boxes used by time-based presentations, and other formats.</w:t>
      </w:r>
    </w:p>
    <w:p w14:paraId="2A0EA642" w14:textId="27376AD1"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_Ref59030433 \r \h </w:instrText>
      </w:r>
      <w:r w:rsidR="00D743B0">
        <w:rPr>
          <w:lang w:val="en-GB"/>
        </w:rPr>
      </w:r>
      <w:r w:rsidR="00D743B0">
        <w:rPr>
          <w:lang w:val="en-GB"/>
        </w:rPr>
        <w:fldChar w:fldCharType="separate"/>
      </w:r>
      <w:r w:rsidR="00ED56F5">
        <w:rPr>
          <w:lang w:val="en-GB"/>
        </w:rPr>
        <w:t>9</w:t>
      </w:r>
      <w:r w:rsidR="00D743B0">
        <w:rPr>
          <w:lang w:val="en-GB"/>
        </w:rPr>
        <w:fldChar w:fldCharType="end"/>
      </w:r>
      <w:r w:rsidR="00DB1901">
        <w:rPr>
          <w:lang w:val="en-GB"/>
        </w:rPr>
        <w:t xml:space="preserve"> defines the hint track formats used to support some streaming protocols.</w:t>
      </w:r>
    </w:p>
    <w:p w14:paraId="0F0CF5F1" w14:textId="27B098AB"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_Ref59030453 \r \h </w:instrText>
      </w:r>
      <w:r w:rsidR="00D743B0">
        <w:rPr>
          <w:lang w:val="en-GB"/>
        </w:rPr>
      </w:r>
      <w:r w:rsidR="00D743B0">
        <w:rPr>
          <w:lang w:val="en-GB"/>
        </w:rPr>
        <w:fldChar w:fldCharType="separate"/>
      </w:r>
      <w:r w:rsidR="00ED56F5">
        <w:rPr>
          <w:lang w:val="en-GB"/>
        </w:rPr>
        <w:t>10</w:t>
      </w:r>
      <w:r w:rsidR="00D743B0">
        <w:rPr>
          <w:lang w:val="en-GB"/>
        </w:rPr>
        <w:fldChar w:fldCharType="end"/>
      </w:r>
      <w:r w:rsidR="00DB1901">
        <w:rPr>
          <w:lang w:val="en-GB"/>
        </w:rPr>
        <w:t xml:space="preserve"> builds on the concept of sample groups as defined in </w:t>
      </w:r>
      <w:r w:rsidR="00D743B0">
        <w:rPr>
          <w:lang w:val="en-GB"/>
        </w:rPr>
        <w:fldChar w:fldCharType="begin"/>
      </w:r>
      <w:r w:rsidR="00D743B0">
        <w:rPr>
          <w:lang w:val="en-GB"/>
        </w:rPr>
        <w:instrText xml:space="preserve"> REF _Ref39061789 \r \h </w:instrText>
      </w:r>
      <w:r w:rsidR="00D743B0">
        <w:rPr>
          <w:lang w:val="en-GB"/>
        </w:rPr>
      </w:r>
      <w:r w:rsidR="00D743B0">
        <w:rPr>
          <w:lang w:val="en-GB"/>
        </w:rPr>
        <w:fldChar w:fldCharType="separate"/>
      </w:r>
      <w:r w:rsidR="00ED56F5">
        <w:rPr>
          <w:lang w:val="en-GB"/>
        </w:rPr>
        <w:t>8.9</w:t>
      </w:r>
      <w:r w:rsidR="00D743B0">
        <w:rPr>
          <w:lang w:val="en-GB"/>
        </w:rPr>
        <w:fldChar w:fldCharType="end"/>
      </w:r>
      <w:r w:rsidR="00DB1901">
        <w:rPr>
          <w:lang w:val="en-GB"/>
        </w:rPr>
        <w:t xml:space="preserve"> and defines some sample groups.</w:t>
      </w:r>
    </w:p>
    <w:p w14:paraId="7F43C85B" w14:textId="1F4BE430" w:rsidR="00DB1901" w:rsidRDefault="00D37704" w:rsidP="00DB1901">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_Ref59030494 \r \h </w:instrText>
      </w:r>
      <w:r w:rsidR="00D743B0">
        <w:rPr>
          <w:lang w:val="en-GB"/>
        </w:rPr>
      </w:r>
      <w:r w:rsidR="00D743B0">
        <w:rPr>
          <w:lang w:val="en-GB"/>
        </w:rPr>
        <w:fldChar w:fldCharType="separate"/>
      </w:r>
      <w:r w:rsidR="00ED56F5">
        <w:rPr>
          <w:lang w:val="en-GB"/>
        </w:rPr>
        <w:t>11</w:t>
      </w:r>
      <w:r w:rsidR="00D743B0">
        <w:rPr>
          <w:lang w:val="en-GB"/>
        </w:rPr>
        <w:fldChar w:fldCharType="end"/>
      </w:r>
      <w:r w:rsidR="00DB1901">
        <w:rPr>
          <w:lang w:val="en-GB"/>
        </w:rPr>
        <w:t xml:space="preserve"> defines how to base a file format on this specification.</w:t>
      </w:r>
    </w:p>
    <w:p w14:paraId="666A58E5" w14:textId="1F53E6A5" w:rsidR="00DB1901" w:rsidRPr="007E1533" w:rsidRDefault="00D37704" w:rsidP="00D37704">
      <w:pPr>
        <w:rPr>
          <w:lang w:val="en-GB"/>
        </w:rPr>
      </w:pPr>
      <w:r>
        <w:rPr>
          <w:lang w:val="en-GB"/>
        </w:rPr>
        <w:t>Clause</w:t>
      </w:r>
      <w:r w:rsidR="00DB1901">
        <w:rPr>
          <w:lang w:val="en-GB"/>
        </w:rPr>
        <w:t xml:space="preserve"> </w:t>
      </w:r>
      <w:r w:rsidR="00D743B0">
        <w:rPr>
          <w:lang w:val="en-GB"/>
        </w:rPr>
        <w:fldChar w:fldCharType="begin"/>
      </w:r>
      <w:r w:rsidR="00D743B0">
        <w:rPr>
          <w:lang w:val="en-GB"/>
        </w:rPr>
        <w:instrText xml:space="preserve"> REF _Ref264880284 \r \h </w:instrText>
      </w:r>
      <w:r w:rsidR="00D743B0">
        <w:rPr>
          <w:lang w:val="en-GB"/>
        </w:rPr>
      </w:r>
      <w:r w:rsidR="00D743B0">
        <w:rPr>
          <w:lang w:val="en-GB"/>
        </w:rPr>
        <w:fldChar w:fldCharType="separate"/>
      </w:r>
      <w:r w:rsidR="00ED56F5">
        <w:rPr>
          <w:lang w:val="en-GB"/>
        </w:rPr>
        <w:t>12</w:t>
      </w:r>
      <w:r w:rsidR="00D743B0">
        <w:rPr>
          <w:lang w:val="en-GB"/>
        </w:rPr>
        <w:fldChar w:fldCharType="end"/>
      </w:r>
      <w:r w:rsidR="00DB1901">
        <w:rPr>
          <w:lang w:val="en-GB"/>
        </w:rPr>
        <w:t xml:space="preserve"> builds on the general concepts of tracks as defined in </w:t>
      </w:r>
      <w:r w:rsidR="00EE094B">
        <w:rPr>
          <w:lang w:val="en-GB"/>
        </w:rPr>
        <w:t>C</w:t>
      </w:r>
      <w:r>
        <w:rPr>
          <w:lang w:val="en-GB"/>
        </w:rPr>
        <w:t>lause</w:t>
      </w:r>
      <w:r w:rsidR="00D743B0">
        <w:rPr>
          <w:lang w:val="en-GB"/>
        </w:rPr>
        <w:t xml:space="preserve"> </w:t>
      </w:r>
      <w:r w:rsidR="00D743B0">
        <w:rPr>
          <w:lang w:val="en-GB"/>
        </w:rPr>
        <w:fldChar w:fldCharType="begin"/>
      </w:r>
      <w:r w:rsidR="00D743B0">
        <w:rPr>
          <w:lang w:val="en-GB"/>
        </w:rPr>
        <w:instrText xml:space="preserve"> REF _Ref59030404 \r \h </w:instrText>
      </w:r>
      <w:r w:rsidR="00D743B0">
        <w:rPr>
          <w:lang w:val="en-GB"/>
        </w:rPr>
      </w:r>
      <w:r w:rsidR="00D743B0">
        <w:rPr>
          <w:lang w:val="en-GB"/>
        </w:rPr>
        <w:fldChar w:fldCharType="separate"/>
      </w:r>
      <w:r w:rsidR="00ED56F5">
        <w:rPr>
          <w:lang w:val="en-GB"/>
        </w:rPr>
        <w:t>8</w:t>
      </w:r>
      <w:r w:rsidR="00D743B0">
        <w:rPr>
          <w:lang w:val="en-GB"/>
        </w:rPr>
        <w:fldChar w:fldCharType="end"/>
      </w:r>
      <w:r w:rsidR="00DB1901">
        <w:rPr>
          <w:lang w:val="en-GB"/>
        </w:rPr>
        <w:t>, and defines track formats for various general types of media (video, sound, etc.).</w:t>
      </w:r>
    </w:p>
    <w:p w14:paraId="18E1438D" w14:textId="2A2F226F" w:rsidR="00DB1901" w:rsidRDefault="00D743B0" w:rsidP="00DB1901">
      <w:pPr>
        <w:rPr>
          <w:lang w:val="en-GB"/>
        </w:rPr>
      </w:pPr>
      <w:r>
        <w:rPr>
          <w:lang w:val="en-GB"/>
        </w:rPr>
        <w:lastRenderedPageBreak/>
        <w:fldChar w:fldCharType="begin"/>
      </w:r>
      <w:r>
        <w:rPr>
          <w:lang w:val="en-GB"/>
        </w:rPr>
        <w:instrText xml:space="preserve"> REF _Ref59030540 \r \h </w:instrText>
      </w:r>
      <w:r>
        <w:rPr>
          <w:lang w:val="en-GB"/>
        </w:rPr>
      </w:r>
      <w:r>
        <w:rPr>
          <w:lang w:val="en-GB"/>
        </w:rPr>
        <w:fldChar w:fldCharType="separate"/>
      </w:r>
      <w:r w:rsidR="00ED56F5">
        <w:rPr>
          <w:lang w:val="en-GB"/>
        </w:rPr>
        <w:t>Annex A</w:t>
      </w:r>
      <w:r>
        <w:rPr>
          <w:lang w:val="en-GB"/>
        </w:rPr>
        <w:fldChar w:fldCharType="end"/>
      </w:r>
      <w:r w:rsidR="00DB1901">
        <w:rPr>
          <w:lang w:val="en-GB"/>
        </w:rPr>
        <w:t xml:space="preserve"> </w:t>
      </w:r>
      <w:r w:rsidR="00DB1901" w:rsidRPr="0097571A">
        <w:rPr>
          <w:lang w:val="en-GB"/>
        </w:rPr>
        <w:t>provides an informative introduction</w:t>
      </w:r>
      <w:r w:rsidR="00DB1901">
        <w:rPr>
          <w:lang w:val="en-GB"/>
        </w:rPr>
        <w:t xml:space="preserve"> to time-based presentations</w:t>
      </w:r>
      <w:r w:rsidR="00DB1901" w:rsidRPr="0097571A">
        <w:rPr>
          <w:lang w:val="en-GB"/>
        </w:rPr>
        <w:t>, which may be of assistance to first-time readers</w:t>
      </w:r>
      <w:r>
        <w:rPr>
          <w:lang w:val="en-GB"/>
        </w:rPr>
        <w:t xml:space="preserve"> and implementers</w:t>
      </w:r>
      <w:r w:rsidR="00DB1901" w:rsidRPr="0097571A">
        <w:rPr>
          <w:lang w:val="en-GB"/>
        </w:rPr>
        <w:t>.</w:t>
      </w:r>
    </w:p>
    <w:p w14:paraId="14E94374" w14:textId="1905D7B7" w:rsidR="00DB1901" w:rsidRDefault="00D743B0" w:rsidP="00DB1901">
      <w:pPr>
        <w:rPr>
          <w:lang w:val="en-GB"/>
        </w:rPr>
      </w:pPr>
      <w:r>
        <w:rPr>
          <w:lang w:val="en-GB"/>
        </w:rPr>
        <w:fldChar w:fldCharType="begin"/>
      </w:r>
      <w:r>
        <w:rPr>
          <w:lang w:val="en-GB"/>
        </w:rPr>
        <w:instrText xml:space="preserve"> REF _Ref526254868 \r \h </w:instrText>
      </w:r>
      <w:r>
        <w:rPr>
          <w:lang w:val="en-GB"/>
        </w:rPr>
      </w:r>
      <w:r>
        <w:rPr>
          <w:lang w:val="en-GB"/>
        </w:rPr>
        <w:fldChar w:fldCharType="separate"/>
      </w:r>
      <w:r w:rsidR="00ED56F5">
        <w:rPr>
          <w:lang w:val="en-GB"/>
        </w:rPr>
        <w:t>Annex B</w:t>
      </w:r>
      <w:r>
        <w:rPr>
          <w:lang w:val="en-GB"/>
        </w:rPr>
        <w:fldChar w:fldCharType="end"/>
      </w:r>
      <w:r w:rsidR="00DB1901">
        <w:rPr>
          <w:lang w:val="en-GB"/>
        </w:rPr>
        <w:t xml:space="preserve"> provides g</w:t>
      </w:r>
      <w:r w:rsidR="00DB1901" w:rsidRPr="0097571A">
        <w:rPr>
          <w:lang w:val="en-GB"/>
        </w:rPr>
        <w:t>uidance on writing derived specifications</w:t>
      </w:r>
      <w:r w:rsidR="00DB1901">
        <w:rPr>
          <w:lang w:val="en-GB"/>
        </w:rPr>
        <w:t>.</w:t>
      </w:r>
    </w:p>
    <w:p w14:paraId="53CD7AB4" w14:textId="4E6CFB1F" w:rsidR="00DB1901" w:rsidRDefault="00D743B0" w:rsidP="00DB190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r w:rsidR="00ED56F5">
        <w:rPr>
          <w:lang w:val="en-GB"/>
        </w:rPr>
        <w:t>Annex C</w:t>
      </w:r>
      <w:r>
        <w:rPr>
          <w:lang w:val="en-GB"/>
        </w:rPr>
        <w:fldChar w:fldCharType="end"/>
      </w:r>
      <w:r w:rsidR="00DB1901">
        <w:rPr>
          <w:lang w:val="en-GB"/>
        </w:rPr>
        <w:t xml:space="preserve"> provides the syntax for uniform resource identifier (URI) fragments.</w:t>
      </w:r>
    </w:p>
    <w:p w14:paraId="0CE922C3" w14:textId="55DE3BDC" w:rsidR="00DB1901" w:rsidRDefault="00D743B0" w:rsidP="00DB1901">
      <w:pPr>
        <w:rPr>
          <w:lang w:val="en-GB"/>
        </w:rPr>
      </w:pPr>
      <w:r>
        <w:rPr>
          <w:lang w:val="en-GB"/>
        </w:rPr>
        <w:fldChar w:fldCharType="begin"/>
      </w:r>
      <w:r>
        <w:rPr>
          <w:lang w:val="en-GB"/>
        </w:rPr>
        <w:instrText xml:space="preserve"> REF _Ref525294110 \r \h </w:instrText>
      </w:r>
      <w:r>
        <w:rPr>
          <w:lang w:val="en-GB"/>
        </w:rPr>
      </w:r>
      <w:r>
        <w:rPr>
          <w:lang w:val="en-GB"/>
        </w:rPr>
        <w:fldChar w:fldCharType="separate"/>
      </w:r>
      <w:r w:rsidR="00ED56F5">
        <w:rPr>
          <w:lang w:val="en-GB"/>
        </w:rPr>
        <w:t>Annex D</w:t>
      </w:r>
      <w:r>
        <w:rPr>
          <w:lang w:val="en-GB"/>
        </w:rPr>
        <w:fldChar w:fldCharType="end"/>
      </w:r>
      <w:r w:rsidR="00DB1901">
        <w:rPr>
          <w:lang w:val="en-GB"/>
        </w:rPr>
        <w:t xml:space="preserve"> documents how identifier values defined externally to this document are managed.</w:t>
      </w:r>
    </w:p>
    <w:p w14:paraId="66E73E5F" w14:textId="4B393AFE" w:rsidR="00DB1901" w:rsidRDefault="00D743B0" w:rsidP="00DB1901">
      <w:pPr>
        <w:rPr>
          <w:lang w:val="en-GB"/>
        </w:rPr>
      </w:pPr>
      <w:r>
        <w:rPr>
          <w:lang w:val="en-GB"/>
        </w:rPr>
        <w:fldChar w:fldCharType="begin"/>
      </w:r>
      <w:r>
        <w:rPr>
          <w:lang w:val="en-GB"/>
        </w:rPr>
        <w:instrText xml:space="preserve"> REF _Ref60981195 \r \h </w:instrText>
      </w:r>
      <w:r>
        <w:rPr>
          <w:lang w:val="en-GB"/>
        </w:rPr>
      </w:r>
      <w:r>
        <w:rPr>
          <w:lang w:val="en-GB"/>
        </w:rPr>
        <w:fldChar w:fldCharType="separate"/>
      </w:r>
      <w:r w:rsidR="00ED56F5">
        <w:rPr>
          <w:lang w:val="en-GB"/>
        </w:rPr>
        <w:t>Annex E</w:t>
      </w:r>
      <w:r>
        <w:rPr>
          <w:lang w:val="en-GB"/>
        </w:rPr>
        <w:fldChar w:fldCharType="end"/>
      </w:r>
      <w:r w:rsidR="00DB1901">
        <w:rPr>
          <w:lang w:val="en-GB"/>
        </w:rPr>
        <w:t xml:space="preserve"> defines brands that may be used to identify the conformance and reader requirements to the structures defined in this document for time-based presentations.</w:t>
      </w:r>
    </w:p>
    <w:p w14:paraId="5050B0CE" w14:textId="219C6FBE" w:rsidR="00DB1901" w:rsidRDefault="00D743B0" w:rsidP="00DB1901">
      <w:pPr>
        <w:rPr>
          <w:lang w:val="en-GB"/>
        </w:rPr>
      </w:pPr>
      <w:r>
        <w:rPr>
          <w:lang w:val="en-GB"/>
        </w:rPr>
        <w:fldChar w:fldCharType="begin"/>
      </w:r>
      <w:r>
        <w:rPr>
          <w:lang w:val="en-GB"/>
        </w:rPr>
        <w:instrText xml:space="preserve"> REF _Ref22544207 \r \h </w:instrText>
      </w:r>
      <w:r>
        <w:rPr>
          <w:lang w:val="en-GB"/>
        </w:rPr>
      </w:r>
      <w:r>
        <w:rPr>
          <w:lang w:val="en-GB"/>
        </w:rPr>
        <w:fldChar w:fldCharType="separate"/>
      </w:r>
      <w:r w:rsidR="00ED56F5">
        <w:rPr>
          <w:lang w:val="en-GB"/>
        </w:rPr>
        <w:t>Annex F</w:t>
      </w:r>
      <w:r>
        <w:rPr>
          <w:lang w:val="en-GB"/>
        </w:rPr>
        <w:fldChar w:fldCharType="end"/>
      </w:r>
      <w:r w:rsidR="00DB1901">
        <w:rPr>
          <w:lang w:val="en-GB"/>
        </w:rPr>
        <w:t xml:space="preserve"> contains the formal IANA registration of segments.</w:t>
      </w:r>
    </w:p>
    <w:p w14:paraId="429BB710" w14:textId="4BEF7A4E" w:rsidR="00DB1901" w:rsidRDefault="00D743B0" w:rsidP="00DB1901">
      <w:pPr>
        <w:rPr>
          <w:lang w:val="en-GB"/>
        </w:rPr>
      </w:pPr>
      <w:r>
        <w:rPr>
          <w:lang w:val="en-GB"/>
        </w:rPr>
        <w:fldChar w:fldCharType="begin"/>
      </w:r>
      <w:r>
        <w:rPr>
          <w:lang w:val="en-GB"/>
        </w:rPr>
        <w:instrText xml:space="preserve"> REF _Ref59030640 \r \h </w:instrText>
      </w:r>
      <w:r>
        <w:rPr>
          <w:lang w:val="en-GB"/>
        </w:rPr>
      </w:r>
      <w:r>
        <w:rPr>
          <w:lang w:val="en-GB"/>
        </w:rPr>
        <w:fldChar w:fldCharType="separate"/>
      </w:r>
      <w:r w:rsidR="00ED56F5">
        <w:rPr>
          <w:lang w:val="en-GB"/>
        </w:rPr>
        <w:t>Annex G</w:t>
      </w:r>
      <w:r>
        <w:rPr>
          <w:lang w:val="en-GB"/>
        </w:rPr>
        <w:fldChar w:fldCharType="end"/>
      </w:r>
      <w:r w:rsidR="00DB1901">
        <w:rPr>
          <w:lang w:val="en-GB"/>
        </w:rPr>
        <w:t xml:space="preserve"> defines some forms used for labelling metadata with uniform resource identifier (URI) labels.</w:t>
      </w:r>
    </w:p>
    <w:p w14:paraId="6ACAADB0" w14:textId="09D1B92E" w:rsidR="00DB1901" w:rsidRDefault="00D743B0" w:rsidP="00DB190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r w:rsidR="00ED56F5">
        <w:rPr>
          <w:lang w:val="en-GB"/>
        </w:rPr>
        <w:t>Annex H</w:t>
      </w:r>
      <w:r>
        <w:rPr>
          <w:lang w:val="en-GB"/>
        </w:rPr>
        <w:fldChar w:fldCharType="end"/>
      </w:r>
      <w:r w:rsidR="00DB1901">
        <w:rPr>
          <w:lang w:val="en-GB"/>
        </w:rPr>
        <w:t xml:space="preserve"> provides an overview of the use of hint tracks for RTP streams and RTP stream reception.</w:t>
      </w:r>
    </w:p>
    <w:p w14:paraId="7C7620B6" w14:textId="69D994F0" w:rsidR="00DB1901" w:rsidRDefault="00D743B0" w:rsidP="00DB190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r w:rsidR="00ED56F5">
        <w:rPr>
          <w:lang w:val="en-GB"/>
        </w:rPr>
        <w:t>Annex I</w:t>
      </w:r>
      <w:r>
        <w:rPr>
          <w:lang w:val="en-GB"/>
        </w:rPr>
        <w:fldChar w:fldCharType="end"/>
      </w:r>
      <w:r w:rsidR="00DB1901">
        <w:rPr>
          <w:lang w:val="en-GB"/>
        </w:rPr>
        <w:t xml:space="preserve"> contains the formal definitions of the types of stream access points in timed media streams.</w:t>
      </w:r>
    </w:p>
    <w:p w14:paraId="5AD1D5FC" w14:textId="1EFBFC68" w:rsidR="00DB1901" w:rsidRDefault="00D743B0" w:rsidP="00DB190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r w:rsidR="00ED56F5">
        <w:rPr>
          <w:lang w:val="en-GB"/>
        </w:rPr>
        <w:t>Annex J</w:t>
      </w:r>
      <w:r>
        <w:rPr>
          <w:lang w:val="en-GB"/>
        </w:rPr>
        <w:fldChar w:fldCharType="end"/>
      </w:r>
      <w:r w:rsidR="00DB1901">
        <w:rPr>
          <w:lang w:val="en-GB"/>
        </w:rPr>
        <w:t xml:space="preserve"> contains examples of the use of the </w:t>
      </w:r>
      <w:proofErr w:type="spellStart"/>
      <w:r w:rsidR="00DB1901" w:rsidRPr="00D37704">
        <w:rPr>
          <w:rFonts w:ascii="Courier New" w:hAnsi="Courier New" w:cs="Courier New"/>
          <w:lang w:val="en-GB"/>
        </w:rPr>
        <w:t>SegmentIndexBox</w:t>
      </w:r>
      <w:proofErr w:type="spellEnd"/>
      <w:r w:rsidR="00DB1901">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r w:rsidR="00ED56F5">
        <w:rPr>
          <w:lang w:val="en-GB"/>
        </w:rPr>
        <w:t>8.16.3</w:t>
      </w:r>
      <w:r>
        <w:rPr>
          <w:lang w:val="en-GB"/>
        </w:rPr>
        <w:fldChar w:fldCharType="end"/>
      </w:r>
      <w:r w:rsidR="00DB1901">
        <w:rPr>
          <w:lang w:val="en-GB"/>
        </w:rPr>
        <w:t>.</w:t>
      </w:r>
    </w:p>
    <w:p w14:paraId="3F0B05BB" w14:textId="73E2A9D5" w:rsidR="00DB1901" w:rsidRPr="0097571A" w:rsidRDefault="00D743B0" w:rsidP="00DB1901">
      <w:pPr>
        <w:rPr>
          <w:lang w:val="en-GB"/>
        </w:rPr>
      </w:pPr>
      <w:r>
        <w:rPr>
          <w:lang w:val="en-GB"/>
        </w:rPr>
        <w:fldChar w:fldCharType="begin"/>
      </w:r>
      <w:r>
        <w:rPr>
          <w:lang w:val="en-GB"/>
        </w:rPr>
        <w:instrText xml:space="preserve"> REF _Ref39052315 \r \h </w:instrText>
      </w:r>
      <w:r>
        <w:rPr>
          <w:lang w:val="en-GB"/>
        </w:rPr>
      </w:r>
      <w:r>
        <w:rPr>
          <w:lang w:val="en-GB"/>
        </w:rPr>
        <w:fldChar w:fldCharType="separate"/>
      </w:r>
      <w:r w:rsidR="00ED56F5">
        <w:rPr>
          <w:lang w:val="en-GB"/>
        </w:rPr>
        <w:t>Annex K</w:t>
      </w:r>
      <w:r>
        <w:rPr>
          <w:lang w:val="en-GB"/>
        </w:rPr>
        <w:fldChar w:fldCharType="end"/>
      </w:r>
      <w:r w:rsidR="00DB1901">
        <w:rPr>
          <w:lang w:val="en-GB"/>
        </w:rPr>
        <w:t xml:space="preserve"> defines the MIME parameters that may be used to annotate MIME types for time-based presentations based on </w:t>
      </w:r>
      <w:r w:rsidR="00EE094B">
        <w:rPr>
          <w:lang w:val="en-GB"/>
        </w:rPr>
        <w:t>C</w:t>
      </w:r>
      <w:r w:rsidR="00D37704">
        <w:rPr>
          <w:lang w:val="en-GB"/>
        </w:rPr>
        <w:t>lause</w:t>
      </w:r>
      <w:r>
        <w:rPr>
          <w:lang w:val="en-GB"/>
        </w:rPr>
        <w:t xml:space="preserve"> </w:t>
      </w:r>
      <w:r>
        <w:rPr>
          <w:lang w:val="en-GB"/>
        </w:rPr>
        <w:fldChar w:fldCharType="begin"/>
      </w:r>
      <w:r>
        <w:rPr>
          <w:lang w:val="en-GB"/>
        </w:rPr>
        <w:instrText xml:space="preserve"> REF _Ref59029499 \r \h </w:instrText>
      </w:r>
      <w:r>
        <w:rPr>
          <w:lang w:val="en-GB"/>
        </w:rPr>
      </w:r>
      <w:r>
        <w:rPr>
          <w:lang w:val="en-GB"/>
        </w:rPr>
        <w:fldChar w:fldCharType="separate"/>
      </w:r>
      <w:r w:rsidR="00ED56F5">
        <w:rPr>
          <w:lang w:val="en-GB"/>
        </w:rPr>
        <w:t>6</w:t>
      </w:r>
      <w:r>
        <w:rPr>
          <w:lang w:val="en-GB"/>
        </w:rPr>
        <w:fldChar w:fldCharType="end"/>
      </w:r>
      <w:r w:rsidR="00DB1901">
        <w:rPr>
          <w:lang w:val="en-GB"/>
        </w:rPr>
        <w:t>.</w:t>
      </w:r>
    </w:p>
    <w:p w14:paraId="5C5B7AA2" w14:textId="010971AD" w:rsidR="00DB1901" w:rsidRDefault="00FD707A">
      <w:pPr>
        <w:pStyle w:val="Heading1"/>
        <w:numPr>
          <w:ilvl w:val="0"/>
          <w:numId w:val="127"/>
        </w:numPr>
        <w:tabs>
          <w:tab w:val="clear" w:pos="400"/>
        </w:tabs>
        <w:rPr>
          <w:lang w:val="en-GB"/>
        </w:rPr>
      </w:pPr>
      <w:bookmarkStart w:id="254" w:name="_Ref59029499"/>
      <w:bookmarkStart w:id="255" w:name="_Toc71020230"/>
      <w:r w:rsidRPr="00FD707A">
        <w:rPr>
          <w:lang w:val="en-GB"/>
        </w:rPr>
        <w:t>ISO base media file organization</w:t>
      </w:r>
      <w:bookmarkEnd w:id="254"/>
      <w:bookmarkEnd w:id="255"/>
    </w:p>
    <w:p w14:paraId="4528214E" w14:textId="77777777" w:rsidR="00DB1901" w:rsidRPr="0097571A" w:rsidRDefault="00DB1901" w:rsidP="00DB1901">
      <w:pPr>
        <w:pStyle w:val="Heading2"/>
        <w:numPr>
          <w:ilvl w:val="1"/>
          <w:numId w:val="127"/>
        </w:numPr>
        <w:rPr>
          <w:lang w:val="en-GB"/>
        </w:rPr>
      </w:pPr>
      <w:bookmarkStart w:id="256" w:name="_Toc71020231"/>
      <w:r w:rsidRPr="0097571A">
        <w:rPr>
          <w:lang w:val="en-GB"/>
        </w:rPr>
        <w:t>Files, segments, and streams</w:t>
      </w:r>
      <w:bookmarkEnd w:id="256"/>
    </w:p>
    <w:p w14:paraId="2F929244" w14:textId="625AAAD9" w:rsidR="00DB1901" w:rsidRDefault="00DB1901" w:rsidP="00DB1901">
      <w:pPr>
        <w:rPr>
          <w:lang w:val="en-GB"/>
        </w:rPr>
      </w:pPr>
      <w:r>
        <w:rPr>
          <w:lang w:val="en-GB"/>
        </w:rPr>
        <w:t xml:space="preserve">This document supports the exchange of presentations in three </w:t>
      </w:r>
      <w:proofErr w:type="gramStart"/>
      <w:r>
        <w:rPr>
          <w:lang w:val="en-GB"/>
        </w:rPr>
        <w:t>principle</w:t>
      </w:r>
      <w:proofErr w:type="gramEnd"/>
      <w:r>
        <w:rPr>
          <w:lang w:val="en-GB"/>
        </w:rPr>
        <w:t xml:space="preserv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w:t>
      </w:r>
      <w:proofErr w:type="gramStart"/>
      <w:r w:rsidRPr="003C3EC0">
        <w:rPr>
          <w:lang w:val="en-GB"/>
        </w:rPr>
        <w:t>e.g.</w:t>
      </w:r>
      <w:proofErr w:type="gramEnd"/>
      <w:r w:rsidRPr="003C3EC0">
        <w:rPr>
          <w:lang w:val="en-GB"/>
        </w:rPr>
        <w:t xml:space="preserve">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1AC09123" w:rsidR="00DB1901" w:rsidRPr="003C3EC0" w:rsidRDefault="00DB1901" w:rsidP="00DB1901">
      <w:pPr>
        <w:pStyle w:val="ListParagraph"/>
        <w:numPr>
          <w:ilvl w:val="0"/>
          <w:numId w:val="224"/>
        </w:numPr>
        <w:rPr>
          <w:lang w:val="en-GB"/>
        </w:rPr>
      </w:pPr>
      <w:r>
        <w:rPr>
          <w:lang w:val="en-GB"/>
        </w:rPr>
        <w:t xml:space="preserve">Transformed by supporting structures, called hint tracks, into a streaming protocol such as the IETF real-time protocol RTP </w:t>
      </w:r>
      <w:r w:rsidR="007B090F">
        <w:rPr>
          <w:lang w:val="en-GB"/>
        </w:rPr>
        <w:t>specified in IETF RFC 3550</w:t>
      </w:r>
      <w:r>
        <w:rPr>
          <w:lang w:val="en-GB"/>
        </w:rPr>
        <w:t xml:space="preserve"> or an MPEG-2 transports stream </w:t>
      </w:r>
      <w:r w:rsidR="007B090F">
        <w:rPr>
          <w:lang w:val="en-GB"/>
        </w:rPr>
        <w:t>specified in ISO/IEC 13818-1</w:t>
      </w:r>
      <w:r>
        <w:rPr>
          <w:lang w:val="en-GB"/>
        </w:rPr>
        <w:t>.</w:t>
      </w:r>
    </w:p>
    <w:p w14:paraId="203E1BF8" w14:textId="72FBB974" w:rsidR="00DB1901" w:rsidRDefault="00DB1901" w:rsidP="00DB1901">
      <w:pPr>
        <w:rPr>
          <w:lang w:val="en-GB"/>
        </w:rPr>
      </w:pPr>
      <w:r w:rsidRPr="003176D3">
        <w:rPr>
          <w:lang w:val="en-GB"/>
        </w:rPr>
        <w:t>A presentation 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257" w:name="_Toc71020232"/>
      <w:r w:rsidRPr="003176D3">
        <w:rPr>
          <w:lang w:val="en-GB"/>
        </w:rPr>
        <w:t>Presentation structure</w:t>
      </w:r>
      <w:bookmarkEnd w:id="257"/>
    </w:p>
    <w:p w14:paraId="13162B57" w14:textId="29FF9D95" w:rsidR="009F5A34" w:rsidRPr="003176D3" w:rsidRDefault="009F5A34" w:rsidP="009F5A34">
      <w:pPr>
        <w:pStyle w:val="Heading3"/>
        <w:numPr>
          <w:ilvl w:val="2"/>
          <w:numId w:val="127"/>
        </w:numPr>
        <w:rPr>
          <w:lang w:val="en-GB"/>
        </w:rPr>
      </w:pPr>
      <w:bookmarkStart w:id="258" w:name="_Toc71020233"/>
      <w:r w:rsidRPr="003176D3">
        <w:rPr>
          <w:lang w:val="en-GB"/>
        </w:rPr>
        <w:t xml:space="preserve">Object </w:t>
      </w:r>
      <w:r>
        <w:rPr>
          <w:lang w:val="en-GB"/>
        </w:rPr>
        <w:t>s</w:t>
      </w:r>
      <w:r w:rsidRPr="003176D3">
        <w:rPr>
          <w:lang w:val="en-GB"/>
        </w:rPr>
        <w:t>tructure</w:t>
      </w:r>
      <w:r w:rsidR="003B70B6">
        <w:rPr>
          <w:lang w:val="en-GB"/>
        </w:rPr>
        <w:t xml:space="preserve"> </w:t>
      </w:r>
      <w:bookmarkEnd w:id="258"/>
      <w:r w:rsidR="00484320">
        <w:rPr>
          <w:lang w:val="en-GB"/>
        </w:rPr>
        <w:t>of a presentation</w:t>
      </w:r>
    </w:p>
    <w:p w14:paraId="54895DF4" w14:textId="0DF5CE31" w:rsidR="009F5A34" w:rsidRPr="003176D3" w:rsidRDefault="009F5A34" w:rsidP="009F5A34">
      <w:pPr>
        <w:rPr>
          <w:lang w:val="en-GB"/>
        </w:rPr>
      </w:pPr>
      <w:r w:rsidRPr="003176D3">
        <w:rPr>
          <w:lang w:val="en-GB"/>
        </w:rPr>
        <w:t>The presentation file is an object-structured file as defined in</w:t>
      </w:r>
      <w:r>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ED56F5">
        <w:rPr>
          <w:lang w:val="en-GB"/>
        </w:rPr>
        <w:t>4</w:t>
      </w:r>
      <w:r w:rsidRPr="003176D3">
        <w:rPr>
          <w:lang w:val="en-GB"/>
        </w:rPr>
        <w:fldChar w:fldCharType="end"/>
      </w:r>
      <w:r w:rsidRPr="003176D3">
        <w:rPr>
          <w:lang w:val="en-GB"/>
        </w:rPr>
        <w:t xml:space="preserve"> (and hence contains a </w:t>
      </w:r>
      <w:r w:rsidRPr="00A3770E">
        <w:rPr>
          <w:rStyle w:val="codeChar"/>
        </w:rPr>
        <w:t>FileTypeBox</w:t>
      </w:r>
      <w:r w:rsidRPr="003176D3">
        <w:rPr>
          <w:lang w:val="en-GB"/>
        </w:rPr>
        <w:t xml:space="preserve">); some of these objects may contain other objects. </w:t>
      </w:r>
    </w:p>
    <w:p w14:paraId="40311198" w14:textId="633ED140" w:rsidR="009F5A34" w:rsidRPr="0097571A" w:rsidRDefault="009F5A34" w:rsidP="009F5A34">
      <w:pPr>
        <w:rPr>
          <w:lang w:val="en-GB"/>
        </w:rPr>
      </w:pPr>
      <w:r>
        <w:rPr>
          <w:lang w:val="en-GB"/>
        </w:rPr>
        <w:lastRenderedPageBreak/>
        <w:t xml:space="preserve">Presentation files contain data that structures, orders, times, and describes the media data that is passed to decoders. This non-media data is called </w:t>
      </w:r>
      <w:r w:rsidR="00342A00">
        <w:rPr>
          <w:lang w:val="en-GB"/>
        </w:rPr>
        <w:t>structure-data</w:t>
      </w:r>
      <w:r>
        <w:rPr>
          <w:lang w:val="en-GB"/>
        </w:rPr>
        <w:t xml:space="preserve"> here.</w:t>
      </w:r>
    </w:p>
    <w:p w14:paraId="34E64012" w14:textId="4D3612C5" w:rsidR="009F5A34" w:rsidRPr="003176D3" w:rsidRDefault="009F5A34" w:rsidP="009F5A34">
      <w:pPr>
        <w:rPr>
          <w:lang w:val="en-GB"/>
        </w:rPr>
      </w:pPr>
      <w:r w:rsidRPr="003176D3">
        <w:rPr>
          <w:lang w:val="en-GB"/>
        </w:rPr>
        <w:t xml:space="preserve">The sequence of objects in </w:t>
      </w:r>
      <w:r>
        <w:rPr>
          <w:lang w:val="en-GB"/>
        </w:rPr>
        <w:t>a presentation</w:t>
      </w:r>
      <w:r w:rsidRPr="003176D3">
        <w:rPr>
          <w:lang w:val="en-GB"/>
        </w:rPr>
        <w:t xml:space="preserve"> 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259" w:name="_Toc71020234"/>
      <w:r w:rsidRPr="003176D3">
        <w:rPr>
          <w:lang w:val="en-GB"/>
        </w:rPr>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259"/>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proofErr w:type="spellStart"/>
      <w:r w:rsidRPr="00D37704">
        <w:rPr>
          <w:rFonts w:ascii="Courier New" w:hAnsi="Courier New" w:cs="Courier New"/>
          <w:lang w:val="en-GB"/>
        </w:rPr>
        <w:t>MovieFragmentBox</w:t>
      </w:r>
      <w:proofErr w:type="spellEnd"/>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6D937A1B"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presentation 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3E9ED2DD" w14:textId="749F41C9" w:rsidR="009F5A34" w:rsidRDefault="009F5A34" w:rsidP="009F5A34">
      <w:pPr>
        <w:rPr>
          <w:lang w:val="en-GB"/>
        </w:rPr>
      </w:pPr>
      <w:r w:rsidRPr="003176D3">
        <w:rPr>
          <w:lang w:val="en-GB"/>
        </w:rPr>
        <w:t>These other files may be ISO files, image files, or other formats. Only the media data itself, such as JPEG 2000 images, is stored in these other files; all timing and framing (position and size) information is in the ISO base media file, so the ancillary files are essentially free-format.</w:t>
      </w:r>
    </w:p>
    <w:p w14:paraId="616F4180" w14:textId="722903EB" w:rsidR="00AE0B10" w:rsidRPr="0086260D" w:rsidRDefault="00AE0B10" w:rsidP="00873230">
      <w:pPr>
        <w:pStyle w:val="Heading3"/>
        <w:numPr>
          <w:ilvl w:val="2"/>
          <w:numId w:val="127"/>
        </w:numPr>
        <w:rPr>
          <w:lang w:val="en-CA"/>
        </w:rPr>
      </w:pPr>
      <w:r w:rsidRPr="0086260D">
        <w:rPr>
          <w:lang w:val="en-CA"/>
        </w:rPr>
        <w:t>Data offsets</w:t>
      </w:r>
    </w:p>
    <w:p w14:paraId="48B6DD5C" w14:textId="77777777" w:rsidR="00AE0B10" w:rsidRPr="0086260D" w:rsidRDefault="00AE0B10" w:rsidP="00AE0B10">
      <w:pPr>
        <w:rPr>
          <w:lang w:val="en-CA"/>
        </w:rPr>
      </w:pPr>
      <w:r w:rsidRPr="00CD473E">
        <w:rPr>
          <w:lang w:val="en-CA"/>
        </w:rPr>
        <w:t xml:space="preserve">Each sample or item is mapped to a data reference entry that is present in the </w:t>
      </w:r>
      <w:r w:rsidRPr="00B94355">
        <w:rPr>
          <w:rStyle w:val="codeChar"/>
        </w:rPr>
        <w:t>DataReferenceBox</w:t>
      </w:r>
      <w:r w:rsidRPr="0086260D">
        <w:rPr>
          <w:lang w:val="en-CA"/>
        </w:rPr>
        <w:t xml:space="preserve"> contained in the </w:t>
      </w:r>
      <w:r w:rsidRPr="00B94355">
        <w:rPr>
          <w:rStyle w:val="codeChar"/>
        </w:rPr>
        <w:t>MediaInformationBox</w:t>
      </w:r>
      <w:r w:rsidRPr="0086260D">
        <w:rPr>
          <w:lang w:val="en-CA"/>
        </w:rPr>
        <w:t xml:space="preserve"> of the track or the </w:t>
      </w:r>
      <w:r w:rsidRPr="00B94355">
        <w:rPr>
          <w:rStyle w:val="codeChar"/>
        </w:rPr>
        <w:t>MetaBox</w:t>
      </w:r>
      <w:r w:rsidRPr="0086260D">
        <w:rPr>
          <w:lang w:val="en-CA"/>
        </w:rPr>
        <w:t xml:space="preserve"> where the item is defined, respectively. The data reference entry specifies the container for the sample or item data among the following:</w:t>
      </w:r>
    </w:p>
    <w:p w14:paraId="2A56EF7C" w14:textId="77777777" w:rsidR="00AE0B10" w:rsidRPr="0086260D" w:rsidRDefault="00AE0B10" w:rsidP="00AE0B10">
      <w:pPr>
        <w:pStyle w:val="ListParagraph"/>
        <w:numPr>
          <w:ilvl w:val="0"/>
          <w:numId w:val="251"/>
        </w:numPr>
        <w:rPr>
          <w:lang w:val="en-CA"/>
        </w:rPr>
      </w:pPr>
      <w:r w:rsidRPr="0086260D">
        <w:rPr>
          <w:lang w:val="en-CA"/>
        </w:rPr>
        <w:t>the same file where this data reference entry is present;</w:t>
      </w:r>
    </w:p>
    <w:p w14:paraId="642E3273" w14:textId="77777777" w:rsidR="00AE0B10" w:rsidRPr="0086260D" w:rsidRDefault="00AE0B10" w:rsidP="00AE0B10">
      <w:pPr>
        <w:pStyle w:val="ListParagraph"/>
        <w:numPr>
          <w:ilvl w:val="0"/>
          <w:numId w:val="251"/>
        </w:numPr>
        <w:rPr>
          <w:lang w:val="en-CA"/>
        </w:rPr>
      </w:pPr>
      <w:r w:rsidRPr="0086260D">
        <w:rPr>
          <w:lang w:val="en-CA"/>
        </w:rPr>
        <w:t>a resource identified by a given URL or URN;</w:t>
      </w:r>
    </w:p>
    <w:p w14:paraId="5B524DC7" w14:textId="77777777" w:rsidR="00AE0B10" w:rsidRPr="0086260D" w:rsidRDefault="00AE0B10" w:rsidP="00AE0B10">
      <w:pPr>
        <w:pStyle w:val="ListParagraph"/>
        <w:numPr>
          <w:ilvl w:val="0"/>
          <w:numId w:val="251"/>
        </w:numPr>
        <w:rPr>
          <w:lang w:val="en-CA"/>
        </w:rPr>
      </w:pPr>
      <w:r w:rsidRPr="0086260D">
        <w:rPr>
          <w:lang w:val="en-CA"/>
        </w:rPr>
        <w:t xml:space="preserve">the </w:t>
      </w:r>
      <w:r w:rsidRPr="00B94355">
        <w:rPr>
          <w:rStyle w:val="codeChar"/>
        </w:rPr>
        <w:t>IdentifiedMediaDataBox</w:t>
      </w:r>
      <w:r w:rsidRPr="0086260D">
        <w:rPr>
          <w:lang w:val="en-CA"/>
        </w:rPr>
        <w:t xml:space="preserve"> that contains a given identifier value;</w:t>
      </w:r>
    </w:p>
    <w:p w14:paraId="7F7EA9A0" w14:textId="77777777" w:rsidR="00AE0B10" w:rsidRPr="00CD473E" w:rsidRDefault="00AE0B10" w:rsidP="00AE0B10">
      <w:pPr>
        <w:pStyle w:val="ListParagraph"/>
        <w:numPr>
          <w:ilvl w:val="0"/>
          <w:numId w:val="251"/>
        </w:numPr>
        <w:rPr>
          <w:lang w:val="en-CA"/>
        </w:rPr>
      </w:pPr>
      <w:r w:rsidRPr="0086260D">
        <w:rPr>
          <w:lang w:val="en-CA"/>
        </w:rPr>
        <w:t xml:space="preserve">the </w:t>
      </w:r>
      <w:r w:rsidRPr="00B94355">
        <w:rPr>
          <w:rStyle w:val="codeChar"/>
        </w:rPr>
        <w:t>IdentifiedMediaDataBox</w:t>
      </w:r>
      <w:r w:rsidRPr="0086260D">
        <w:rPr>
          <w:lang w:val="en-CA"/>
        </w:rPr>
        <w:t xml:space="preserve"> that contains the identifier value that is equal to </w:t>
      </w:r>
      <w:r w:rsidRPr="00B94355">
        <w:rPr>
          <w:rStyle w:val="codeChar"/>
        </w:rPr>
        <w:t>sequence_number</w:t>
      </w:r>
      <w:r w:rsidRPr="0086260D">
        <w:rPr>
          <w:lang w:val="en-CA"/>
        </w:rPr>
        <w:t xml:space="preserve"> of the </w:t>
      </w:r>
      <w:r w:rsidRPr="00B94355">
        <w:rPr>
          <w:rStyle w:val="codeChar"/>
        </w:rPr>
        <w:t>MovieFragmentHeaderBox</w:t>
      </w:r>
      <w:r w:rsidRPr="0086260D">
        <w:rPr>
          <w:lang w:val="en-CA"/>
        </w:rPr>
        <w:t xml:space="preserve"> of the movie fragment containing the sample.</w:t>
      </w:r>
    </w:p>
    <w:p w14:paraId="393E5344" w14:textId="4D0A3658" w:rsidR="00AE0B10" w:rsidRPr="0086260D" w:rsidRDefault="00AE0B10" w:rsidP="00AE0B10">
      <w:pPr>
        <w:rPr>
          <w:lang w:val="en-CA"/>
        </w:rPr>
      </w:pPr>
      <w:r w:rsidRPr="0086260D">
        <w:rPr>
          <w:lang w:val="en-CA"/>
        </w:rPr>
        <w:t xml:space="preserve">The location of samples and item data within its container is indicated through data offsets, which may be provided or inferred, for example based on the </w:t>
      </w:r>
      <w:r w:rsidRPr="00B94355">
        <w:rPr>
          <w:rStyle w:val="codeChar"/>
        </w:rPr>
        <w:t>ChunkOffsetBox</w:t>
      </w:r>
      <w:r w:rsidRPr="0086260D">
        <w:rPr>
          <w:lang w:val="en-CA"/>
        </w:rPr>
        <w:t xml:space="preserve">, </w:t>
      </w:r>
      <w:r w:rsidRPr="00B94355">
        <w:rPr>
          <w:rStyle w:val="codeChar"/>
        </w:rPr>
        <w:t>TrackFragmentHeaderBox</w:t>
      </w:r>
      <w:r w:rsidRPr="0086260D">
        <w:rPr>
          <w:lang w:val="en-CA"/>
        </w:rPr>
        <w:t xml:space="preserve">, or </w:t>
      </w:r>
      <w:r w:rsidRPr="00B94355">
        <w:rPr>
          <w:rStyle w:val="codeChar"/>
        </w:rPr>
        <w:t>ItemLocationBox</w:t>
      </w:r>
      <w:r w:rsidRPr="0086260D">
        <w:rPr>
          <w:lang w:val="en-CA"/>
        </w:rPr>
        <w:t xml:space="preserve">. </w:t>
      </w:r>
      <w:r w:rsidR="003A5DF8">
        <w:rPr>
          <w:lang w:val="en-CA"/>
        </w:rPr>
        <w:fldChar w:fldCharType="begin"/>
      </w:r>
      <w:r w:rsidR="003A5DF8">
        <w:rPr>
          <w:lang w:val="en-CA"/>
        </w:rPr>
        <w:instrText xml:space="preserve"> REF _Ref111728422 \h </w:instrText>
      </w:r>
      <w:r w:rsidR="003A5DF8">
        <w:rPr>
          <w:lang w:val="en-CA"/>
        </w:rPr>
      </w:r>
      <w:r w:rsidR="003A5DF8">
        <w:rPr>
          <w:lang w:val="en-CA"/>
        </w:rPr>
        <w:fldChar w:fldCharType="separate"/>
      </w:r>
      <w:r w:rsidR="00ED56F5">
        <w:t xml:space="preserve">Table </w:t>
      </w:r>
      <w:r w:rsidR="00ED56F5">
        <w:rPr>
          <w:noProof/>
        </w:rPr>
        <w:t>1</w:t>
      </w:r>
      <w:r w:rsidR="003A5DF8">
        <w:rPr>
          <w:lang w:val="en-CA"/>
        </w:rPr>
        <w:fldChar w:fldCharType="end"/>
      </w:r>
      <w:r w:rsidRPr="0086260D">
        <w:rPr>
          <w:lang w:val="en-CA"/>
        </w:rPr>
        <w:t xml:space="preserve"> summarizes the different types of data offsets.</w:t>
      </w:r>
    </w:p>
    <w:p w14:paraId="56D95EF0" w14:textId="1A33AFE8" w:rsidR="003A5DF8" w:rsidRDefault="003A5DF8" w:rsidP="003A5DF8">
      <w:pPr>
        <w:pStyle w:val="Caption"/>
        <w:jc w:val="center"/>
      </w:pPr>
      <w:bookmarkStart w:id="260" w:name="_Ref111728422"/>
      <w:r>
        <w:t xml:space="preserve">Table </w:t>
      </w:r>
      <w:r>
        <w:fldChar w:fldCharType="begin"/>
      </w:r>
      <w:r>
        <w:instrText xml:space="preserve"> SEQ Table \* ARABIC </w:instrText>
      </w:r>
      <w:r>
        <w:fldChar w:fldCharType="separate"/>
      </w:r>
      <w:r w:rsidR="00ED56F5">
        <w:rPr>
          <w:noProof/>
        </w:rPr>
        <w:t>1</w:t>
      </w:r>
      <w:r>
        <w:fldChar w:fldCharType="end"/>
      </w:r>
      <w:bookmarkEnd w:id="260"/>
      <w:r>
        <w:t xml:space="preserve"> – Data offset types</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2049"/>
        <w:gridCol w:w="2564"/>
        <w:gridCol w:w="2951"/>
        <w:gridCol w:w="2178"/>
      </w:tblGrid>
      <w:tr w:rsidR="006610E7" w:rsidRPr="003435A4" w14:paraId="04580E4F" w14:textId="77777777" w:rsidTr="00700D48">
        <w:tc>
          <w:tcPr>
            <w:tcW w:w="1976" w:type="dxa"/>
          </w:tcPr>
          <w:p w14:paraId="3D97912C" w14:textId="156114BF" w:rsidR="00AE0B10" w:rsidRPr="003435A4" w:rsidRDefault="00AE0B10" w:rsidP="00700D48">
            <w:pPr>
              <w:spacing w:after="0"/>
              <w:jc w:val="left"/>
              <w:rPr>
                <w:b/>
                <w:bCs/>
                <w:sz w:val="18"/>
                <w:szCs w:val="18"/>
                <w:lang w:val="en-CA"/>
              </w:rPr>
            </w:pPr>
            <w:r w:rsidRPr="003435A4">
              <w:rPr>
                <w:b/>
                <w:bCs/>
                <w:sz w:val="18"/>
                <w:szCs w:val="18"/>
                <w:lang w:val="en-CA"/>
              </w:rPr>
              <w:t>Type of data offset</w:t>
            </w:r>
            <w:r w:rsidR="008B3BA8" w:rsidRPr="003435A4">
              <w:rPr>
                <w:b/>
                <w:bCs/>
                <w:sz w:val="18"/>
                <w:szCs w:val="18"/>
                <w:lang w:val="en-CA"/>
              </w:rPr>
              <w:t xml:space="preserve"> addressing</w:t>
            </w:r>
          </w:p>
        </w:tc>
        <w:tc>
          <w:tcPr>
            <w:tcW w:w="2550" w:type="dxa"/>
          </w:tcPr>
          <w:p w14:paraId="7AA91B60" w14:textId="77777777" w:rsidR="00AE0B10" w:rsidRPr="003435A4" w:rsidRDefault="00AE0B10" w:rsidP="00700D48">
            <w:pPr>
              <w:spacing w:after="0"/>
              <w:jc w:val="left"/>
              <w:rPr>
                <w:b/>
                <w:bCs/>
                <w:sz w:val="18"/>
                <w:szCs w:val="18"/>
                <w:lang w:val="en-CA"/>
              </w:rPr>
            </w:pPr>
            <w:r w:rsidRPr="003435A4">
              <w:rPr>
                <w:b/>
                <w:bCs/>
                <w:sz w:val="18"/>
                <w:szCs w:val="18"/>
                <w:lang w:val="en-CA"/>
              </w:rPr>
              <w:t>Signalling</w:t>
            </w:r>
          </w:p>
        </w:tc>
        <w:tc>
          <w:tcPr>
            <w:tcW w:w="2491" w:type="dxa"/>
          </w:tcPr>
          <w:p w14:paraId="448C1C46" w14:textId="77777777" w:rsidR="00AE0B10" w:rsidRPr="003435A4" w:rsidRDefault="00AE0B10" w:rsidP="00700D48">
            <w:pPr>
              <w:spacing w:after="0"/>
              <w:jc w:val="left"/>
              <w:rPr>
                <w:b/>
                <w:bCs/>
                <w:sz w:val="18"/>
                <w:szCs w:val="18"/>
                <w:lang w:val="en-CA"/>
              </w:rPr>
            </w:pPr>
            <w:r w:rsidRPr="003435A4">
              <w:rPr>
                <w:b/>
                <w:bCs/>
                <w:sz w:val="18"/>
                <w:szCs w:val="18"/>
                <w:lang w:val="en-CA"/>
              </w:rPr>
              <w:t>The origin that the data offset is relative to</w:t>
            </w:r>
          </w:p>
        </w:tc>
        <w:tc>
          <w:tcPr>
            <w:tcW w:w="2333" w:type="dxa"/>
          </w:tcPr>
          <w:p w14:paraId="4E258092" w14:textId="77777777" w:rsidR="00AE0B10" w:rsidRPr="003435A4" w:rsidRDefault="00AE0B10" w:rsidP="00700D48">
            <w:pPr>
              <w:spacing w:after="0"/>
              <w:jc w:val="left"/>
              <w:rPr>
                <w:b/>
                <w:bCs/>
                <w:sz w:val="18"/>
                <w:szCs w:val="18"/>
                <w:lang w:val="en-CA"/>
              </w:rPr>
            </w:pPr>
            <w:r w:rsidRPr="003435A4">
              <w:rPr>
                <w:b/>
                <w:bCs/>
                <w:sz w:val="18"/>
                <w:szCs w:val="18"/>
                <w:lang w:val="en-CA"/>
              </w:rPr>
              <w:t>Usage examples</w:t>
            </w:r>
          </w:p>
        </w:tc>
      </w:tr>
      <w:tr w:rsidR="006610E7" w:rsidRPr="003435A4" w14:paraId="5C6DCC0A" w14:textId="77777777" w:rsidTr="00700D48">
        <w:tc>
          <w:tcPr>
            <w:tcW w:w="1976" w:type="dxa"/>
          </w:tcPr>
          <w:p w14:paraId="2AC6AAFD" w14:textId="77777777" w:rsidR="00AE0B10" w:rsidRPr="003435A4" w:rsidRDefault="00AE0B10" w:rsidP="00700D48">
            <w:pPr>
              <w:spacing w:after="0"/>
              <w:jc w:val="left"/>
              <w:rPr>
                <w:sz w:val="18"/>
                <w:szCs w:val="18"/>
                <w:lang w:val="en-CA"/>
              </w:rPr>
            </w:pPr>
            <w:r w:rsidRPr="003435A4">
              <w:rPr>
                <w:sz w:val="18"/>
                <w:szCs w:val="18"/>
                <w:lang w:val="en-CA"/>
              </w:rPr>
              <w:t xml:space="preserve">Movie-fragment-relative </w:t>
            </w:r>
          </w:p>
        </w:tc>
        <w:tc>
          <w:tcPr>
            <w:tcW w:w="2550" w:type="dxa"/>
          </w:tcPr>
          <w:p w14:paraId="229A6CA6" w14:textId="24718400" w:rsidR="00AE0B10" w:rsidRPr="003435A4" w:rsidRDefault="00AE0B10" w:rsidP="00700D48">
            <w:pPr>
              <w:spacing w:after="0"/>
              <w:jc w:val="left"/>
              <w:rPr>
                <w:sz w:val="18"/>
                <w:szCs w:val="18"/>
                <w:lang w:val="en-CA"/>
              </w:rPr>
            </w:pPr>
            <w:r w:rsidRPr="003435A4">
              <w:rPr>
                <w:sz w:val="18"/>
                <w:szCs w:val="18"/>
                <w:lang w:val="en-CA"/>
              </w:rPr>
              <w:t xml:space="preserve">The </w:t>
            </w:r>
            <w:r w:rsidRPr="00B94355">
              <w:rPr>
                <w:rStyle w:val="codeChar"/>
                <w:szCs w:val="18"/>
              </w:rPr>
              <w:t>base-data-offset-present</w:t>
            </w:r>
            <w:r w:rsidRPr="003435A4">
              <w:rPr>
                <w:sz w:val="18"/>
                <w:szCs w:val="18"/>
                <w:lang w:val="en-CA"/>
              </w:rPr>
              <w:t xml:space="preserve"> and </w:t>
            </w:r>
            <w:r w:rsidRPr="00B94355">
              <w:rPr>
                <w:rStyle w:val="codeChar"/>
                <w:szCs w:val="18"/>
              </w:rPr>
              <w:t>default-base-is-moof</w:t>
            </w:r>
            <w:r w:rsidRPr="003435A4">
              <w:rPr>
                <w:sz w:val="18"/>
                <w:szCs w:val="18"/>
                <w:lang w:val="en-CA"/>
              </w:rPr>
              <w:t xml:space="preserve"> flags of the </w:t>
            </w:r>
            <w:proofErr w:type="spellStart"/>
            <w:r w:rsidRPr="003435A4">
              <w:rPr>
                <w:rFonts w:ascii="Courier New" w:hAnsi="Courier New" w:cs="Courier New"/>
                <w:sz w:val="18"/>
                <w:szCs w:val="18"/>
                <w:lang w:val="en-CA"/>
              </w:rPr>
              <w:lastRenderedPageBreak/>
              <w:t>TrackFragmentHeaderBox</w:t>
            </w:r>
            <w:proofErr w:type="spellEnd"/>
            <w:r w:rsidRPr="003435A4">
              <w:rPr>
                <w:sz w:val="18"/>
                <w:szCs w:val="18"/>
                <w:lang w:val="en-CA"/>
              </w:rPr>
              <w:t xml:space="preserve"> (see subclause </w:t>
            </w:r>
            <w:r w:rsidR="007B090F" w:rsidRPr="003435A4">
              <w:rPr>
                <w:sz w:val="18"/>
                <w:szCs w:val="18"/>
                <w:lang w:val="en-CA"/>
              </w:rPr>
              <w:fldChar w:fldCharType="begin"/>
            </w:r>
            <w:r w:rsidR="007B090F" w:rsidRPr="003435A4">
              <w:rPr>
                <w:sz w:val="18"/>
                <w:szCs w:val="18"/>
                <w:lang w:val="en-CA"/>
              </w:rPr>
              <w:instrText xml:space="preserve"> REF _Ref187317085 \r \h </w:instrText>
            </w:r>
            <w:r w:rsidR="00DF7691" w:rsidRPr="003435A4">
              <w:rPr>
                <w:sz w:val="18"/>
                <w:szCs w:val="18"/>
                <w:lang w:val="en-CA"/>
              </w:rPr>
              <w:instrText xml:space="preserve"> \* MERGEFORMAT </w:instrText>
            </w:r>
            <w:r w:rsidR="007B090F" w:rsidRPr="003435A4">
              <w:rPr>
                <w:sz w:val="18"/>
                <w:szCs w:val="18"/>
                <w:lang w:val="en-CA"/>
              </w:rPr>
            </w:r>
            <w:r w:rsidR="007B090F" w:rsidRPr="003435A4">
              <w:rPr>
                <w:sz w:val="18"/>
                <w:szCs w:val="18"/>
                <w:lang w:val="en-CA"/>
              </w:rPr>
              <w:fldChar w:fldCharType="separate"/>
            </w:r>
            <w:r w:rsidR="00ED56F5">
              <w:rPr>
                <w:sz w:val="18"/>
                <w:szCs w:val="18"/>
                <w:lang w:val="en-CA"/>
              </w:rPr>
              <w:t>8.8.7.1</w:t>
            </w:r>
            <w:r w:rsidR="007B090F" w:rsidRPr="003435A4">
              <w:rPr>
                <w:sz w:val="18"/>
                <w:szCs w:val="18"/>
                <w:lang w:val="en-CA"/>
              </w:rPr>
              <w:fldChar w:fldCharType="end"/>
            </w:r>
            <w:r w:rsidRPr="003435A4">
              <w:rPr>
                <w:sz w:val="18"/>
                <w:szCs w:val="18"/>
                <w:lang w:val="en-CA"/>
              </w:rPr>
              <w:t>)</w:t>
            </w:r>
          </w:p>
        </w:tc>
        <w:tc>
          <w:tcPr>
            <w:tcW w:w="2491" w:type="dxa"/>
          </w:tcPr>
          <w:p w14:paraId="1946F3C0" w14:textId="77777777" w:rsidR="00AE0B10" w:rsidRPr="003435A4" w:rsidRDefault="00AE0B10" w:rsidP="00700D48">
            <w:pPr>
              <w:spacing w:after="0"/>
              <w:jc w:val="left"/>
              <w:rPr>
                <w:sz w:val="18"/>
                <w:szCs w:val="18"/>
                <w:lang w:val="en-CA"/>
              </w:rPr>
            </w:pPr>
            <w:r w:rsidRPr="003435A4">
              <w:rPr>
                <w:sz w:val="18"/>
                <w:szCs w:val="18"/>
                <w:lang w:val="en-CA"/>
              </w:rPr>
              <w:lastRenderedPageBreak/>
              <w:t xml:space="preserve">The first byte of the </w:t>
            </w:r>
            <w:r w:rsidRPr="00B94355">
              <w:rPr>
                <w:rStyle w:val="codeChar"/>
                <w:szCs w:val="18"/>
              </w:rPr>
              <w:t>MovieFragmentBox</w:t>
            </w:r>
            <w:r w:rsidRPr="003435A4">
              <w:rPr>
                <w:sz w:val="18"/>
                <w:szCs w:val="18"/>
                <w:lang w:val="en-CA"/>
              </w:rPr>
              <w:t xml:space="preserve"> defining the sample (if this is the first </w:t>
            </w:r>
            <w:r w:rsidRPr="00B94355">
              <w:rPr>
                <w:rStyle w:val="codeChar"/>
                <w:szCs w:val="18"/>
              </w:rPr>
              <w:t>TrackFragmentHeaderBo</w:t>
            </w:r>
            <w:r w:rsidRPr="00B94355">
              <w:rPr>
                <w:rStyle w:val="codeChar"/>
                <w:szCs w:val="18"/>
              </w:rPr>
              <w:lastRenderedPageBreak/>
              <w:t>x</w:t>
            </w:r>
            <w:r w:rsidRPr="003435A4">
              <w:rPr>
                <w:sz w:val="18"/>
                <w:szCs w:val="18"/>
                <w:lang w:val="en-CA"/>
              </w:rPr>
              <w:t xml:space="preserve"> of this track within the movie fragment), or</w:t>
            </w:r>
          </w:p>
          <w:p w14:paraId="5201BF40" w14:textId="77777777" w:rsidR="00AE0B10" w:rsidRPr="003435A4" w:rsidRDefault="00AE0B10" w:rsidP="00700D48">
            <w:pPr>
              <w:spacing w:after="0"/>
              <w:jc w:val="left"/>
              <w:rPr>
                <w:sz w:val="18"/>
                <w:szCs w:val="18"/>
                <w:lang w:val="en-CA"/>
              </w:rPr>
            </w:pPr>
            <w:r w:rsidRPr="003435A4">
              <w:rPr>
                <w:sz w:val="18"/>
                <w:szCs w:val="18"/>
                <w:lang w:val="en-CA"/>
              </w:rPr>
              <w:t>the end of the data defined by the preceding track fragment of the same track (otherwise)</w:t>
            </w:r>
          </w:p>
        </w:tc>
        <w:tc>
          <w:tcPr>
            <w:tcW w:w="2333" w:type="dxa"/>
          </w:tcPr>
          <w:p w14:paraId="2812E46D" w14:textId="77777777" w:rsidR="00AE0B10" w:rsidRPr="003435A4" w:rsidRDefault="00AE0B10" w:rsidP="00700D48">
            <w:pPr>
              <w:spacing w:after="0"/>
              <w:jc w:val="left"/>
              <w:rPr>
                <w:sz w:val="18"/>
                <w:szCs w:val="18"/>
                <w:lang w:val="en-CA"/>
              </w:rPr>
            </w:pPr>
            <w:r w:rsidRPr="003435A4">
              <w:rPr>
                <w:sz w:val="18"/>
                <w:szCs w:val="18"/>
                <w:lang w:val="en-CA"/>
              </w:rPr>
              <w:lastRenderedPageBreak/>
              <w:t>Delivery of segments that contain one or more movie fragments</w:t>
            </w:r>
          </w:p>
        </w:tc>
      </w:tr>
      <w:tr w:rsidR="006610E7" w:rsidRPr="003435A4" w14:paraId="4B154D79" w14:textId="77777777" w:rsidTr="00700D48">
        <w:tc>
          <w:tcPr>
            <w:tcW w:w="1976" w:type="dxa"/>
          </w:tcPr>
          <w:p w14:paraId="4B513A19" w14:textId="77777777" w:rsidR="00AE0B10" w:rsidRPr="003435A4" w:rsidRDefault="00AE0B10" w:rsidP="00700D48">
            <w:pPr>
              <w:spacing w:after="0"/>
              <w:jc w:val="left"/>
              <w:rPr>
                <w:sz w:val="18"/>
                <w:szCs w:val="18"/>
                <w:lang w:val="en-CA"/>
              </w:rPr>
            </w:pPr>
            <w:r w:rsidRPr="003435A4">
              <w:rPr>
                <w:sz w:val="18"/>
                <w:szCs w:val="18"/>
                <w:lang w:val="en-CA"/>
              </w:rPr>
              <w:t>File-relative</w:t>
            </w:r>
          </w:p>
        </w:tc>
        <w:tc>
          <w:tcPr>
            <w:tcW w:w="2550" w:type="dxa"/>
          </w:tcPr>
          <w:p w14:paraId="062EA455" w14:textId="77777777" w:rsidR="00AE0B10" w:rsidRPr="003435A4" w:rsidRDefault="00AE0B10" w:rsidP="00700D48">
            <w:pPr>
              <w:spacing w:after="0"/>
              <w:jc w:val="left"/>
              <w:rPr>
                <w:sz w:val="18"/>
                <w:szCs w:val="18"/>
                <w:lang w:val="en-CA"/>
              </w:rPr>
            </w:pPr>
            <w:r w:rsidRPr="003435A4">
              <w:rPr>
                <w:sz w:val="18"/>
                <w:szCs w:val="18"/>
                <w:lang w:val="en-CA"/>
              </w:rPr>
              <w:t xml:space="preserve">Data reference entry of type </w:t>
            </w:r>
            <w:r w:rsidRPr="00B94355">
              <w:rPr>
                <w:rStyle w:val="codeChar"/>
                <w:szCs w:val="18"/>
              </w:rPr>
              <w:t>'url '</w:t>
            </w:r>
            <w:r w:rsidRPr="003435A4">
              <w:rPr>
                <w:sz w:val="18"/>
                <w:szCs w:val="18"/>
                <w:lang w:val="en-CA"/>
              </w:rPr>
              <w:t xml:space="preserve"> or </w:t>
            </w:r>
            <w:r w:rsidRPr="00B94355">
              <w:rPr>
                <w:rStyle w:val="codeChar"/>
                <w:szCs w:val="18"/>
              </w:rPr>
              <w:t>'urn '</w:t>
            </w:r>
            <w:r w:rsidRPr="003435A4">
              <w:rPr>
                <w:sz w:val="18"/>
                <w:szCs w:val="18"/>
                <w:lang w:val="en-CA"/>
              </w:rPr>
              <w:t xml:space="preserve">, and either no movie-fragment relative offsets indicated or </w:t>
            </w:r>
            <w:r w:rsidRPr="00B94355">
              <w:rPr>
                <w:rStyle w:val="codeChar"/>
                <w:szCs w:val="18"/>
              </w:rPr>
              <w:t>construction_method</w:t>
            </w:r>
            <w:r w:rsidRPr="003435A4">
              <w:rPr>
                <w:sz w:val="18"/>
                <w:szCs w:val="18"/>
                <w:lang w:val="en-CA"/>
              </w:rPr>
              <w:t xml:space="preserve"> equal to 0 in </w:t>
            </w:r>
            <w:r w:rsidRPr="00B94355">
              <w:rPr>
                <w:rStyle w:val="codeChar"/>
                <w:szCs w:val="18"/>
              </w:rPr>
              <w:t>ItemLocationBox</w:t>
            </w:r>
          </w:p>
        </w:tc>
        <w:tc>
          <w:tcPr>
            <w:tcW w:w="2491" w:type="dxa"/>
          </w:tcPr>
          <w:p w14:paraId="4662FCC9" w14:textId="77777777" w:rsidR="00AE0B10" w:rsidRPr="003435A4" w:rsidRDefault="00AE0B10" w:rsidP="00700D48">
            <w:pPr>
              <w:spacing w:after="0"/>
              <w:jc w:val="left"/>
              <w:rPr>
                <w:sz w:val="18"/>
                <w:szCs w:val="18"/>
                <w:lang w:val="en-CA"/>
              </w:rPr>
            </w:pPr>
            <w:r w:rsidRPr="003435A4">
              <w:rPr>
                <w:sz w:val="18"/>
                <w:szCs w:val="18"/>
                <w:lang w:val="en-CA"/>
              </w:rPr>
              <w:t>The first byte of the file identified by the data reference entry</w:t>
            </w:r>
          </w:p>
        </w:tc>
        <w:tc>
          <w:tcPr>
            <w:tcW w:w="2333" w:type="dxa"/>
          </w:tcPr>
          <w:p w14:paraId="5E8895CA" w14:textId="77777777" w:rsidR="00AE0B10" w:rsidRPr="003435A4" w:rsidRDefault="00AE0B10" w:rsidP="00700D48">
            <w:pPr>
              <w:jc w:val="left"/>
              <w:rPr>
                <w:sz w:val="18"/>
                <w:szCs w:val="18"/>
                <w:lang w:val="en-CA"/>
              </w:rPr>
            </w:pPr>
            <w:r w:rsidRPr="003435A4">
              <w:rPr>
                <w:sz w:val="18"/>
                <w:szCs w:val="18"/>
                <w:lang w:val="en-CA"/>
              </w:rPr>
              <w:t xml:space="preserve">Files that do not contain movie fragments. </w:t>
            </w:r>
          </w:p>
          <w:p w14:paraId="38E7605E" w14:textId="2F038200" w:rsidR="00AE0B10" w:rsidRPr="003435A4" w:rsidRDefault="00AE0B10" w:rsidP="00700D48">
            <w:pPr>
              <w:spacing w:after="0"/>
              <w:jc w:val="left"/>
              <w:rPr>
                <w:sz w:val="18"/>
                <w:szCs w:val="18"/>
                <w:lang w:val="en-CA"/>
              </w:rPr>
            </w:pPr>
            <w:r w:rsidRPr="003435A4">
              <w:rPr>
                <w:sz w:val="18"/>
                <w:szCs w:val="18"/>
                <w:lang w:val="en-CA"/>
              </w:rPr>
              <w:t>NOTE</w:t>
            </w:r>
            <w:r w:rsidRPr="003435A4">
              <w:rPr>
                <w:sz w:val="18"/>
                <w:szCs w:val="18"/>
                <w:lang w:val="en-CA"/>
              </w:rPr>
              <w:tab/>
            </w:r>
            <w:r w:rsidR="008B3BA8" w:rsidRPr="003435A4">
              <w:rPr>
                <w:sz w:val="18"/>
                <w:szCs w:val="18"/>
                <w:lang w:val="en-CA"/>
              </w:rPr>
              <w:t xml:space="preserve">It is theoretically possible to store media data in a movie-fragmented file and use file-relative data offsets. However, movie-fragment-relative data offsets </w:t>
            </w:r>
            <w:r w:rsidR="00EC2AB3" w:rsidRPr="003435A4">
              <w:rPr>
                <w:sz w:val="18"/>
                <w:szCs w:val="18"/>
                <w:lang w:val="en-CA"/>
              </w:rPr>
              <w:t>are used in practice</w:t>
            </w:r>
            <w:r w:rsidR="008B3BA8" w:rsidRPr="003435A4">
              <w:rPr>
                <w:sz w:val="18"/>
                <w:szCs w:val="18"/>
                <w:lang w:val="en-CA"/>
              </w:rPr>
              <w:t xml:space="preserve"> as it has the benefit of enabling delivery on movie fragment basis.</w:t>
            </w:r>
          </w:p>
        </w:tc>
      </w:tr>
      <w:tr w:rsidR="006610E7" w:rsidRPr="003435A4" w14:paraId="4B67562A" w14:textId="77777777" w:rsidTr="00700D48">
        <w:tc>
          <w:tcPr>
            <w:tcW w:w="1976" w:type="dxa"/>
          </w:tcPr>
          <w:p w14:paraId="115681BA" w14:textId="77777777" w:rsidR="00AE0B10" w:rsidRPr="003435A4" w:rsidRDefault="00AE0B10" w:rsidP="00700D48">
            <w:pPr>
              <w:spacing w:after="0"/>
              <w:jc w:val="left"/>
              <w:rPr>
                <w:sz w:val="18"/>
                <w:szCs w:val="18"/>
                <w:lang w:val="en-CA"/>
              </w:rPr>
            </w:pPr>
            <w:r w:rsidRPr="00B94355">
              <w:rPr>
                <w:rStyle w:val="codeChar"/>
                <w:szCs w:val="18"/>
              </w:rPr>
              <w:t>IdentifiedMedia‌DataBox</w:t>
            </w:r>
            <w:r w:rsidRPr="003435A4">
              <w:rPr>
                <w:sz w:val="18"/>
                <w:szCs w:val="18"/>
                <w:lang w:val="en-CA"/>
              </w:rPr>
              <w:t>-relative</w:t>
            </w:r>
          </w:p>
        </w:tc>
        <w:tc>
          <w:tcPr>
            <w:tcW w:w="2550" w:type="dxa"/>
          </w:tcPr>
          <w:p w14:paraId="3EBB6BB3" w14:textId="77777777" w:rsidR="00AE0B10" w:rsidRPr="003435A4" w:rsidRDefault="00AE0B10" w:rsidP="00700D48">
            <w:pPr>
              <w:spacing w:after="0"/>
              <w:jc w:val="left"/>
              <w:rPr>
                <w:sz w:val="18"/>
                <w:szCs w:val="18"/>
                <w:lang w:val="en-CA"/>
              </w:rPr>
            </w:pPr>
            <w:r w:rsidRPr="003435A4">
              <w:rPr>
                <w:sz w:val="18"/>
                <w:szCs w:val="18"/>
                <w:lang w:val="en-CA"/>
              </w:rPr>
              <w:t xml:space="preserve">Data reference entry of type </w:t>
            </w:r>
            <w:r w:rsidRPr="00B94355">
              <w:rPr>
                <w:rStyle w:val="codeChar"/>
                <w:szCs w:val="18"/>
              </w:rPr>
              <w:t>'imdt'</w:t>
            </w:r>
            <w:r w:rsidRPr="003435A4">
              <w:rPr>
                <w:sz w:val="18"/>
                <w:szCs w:val="18"/>
                <w:lang w:val="en-CA"/>
              </w:rPr>
              <w:t xml:space="preserve"> or </w:t>
            </w:r>
            <w:r w:rsidRPr="00B94355">
              <w:rPr>
                <w:rStyle w:val="codeChar"/>
                <w:szCs w:val="18"/>
              </w:rPr>
              <w:t>'snim'</w:t>
            </w:r>
          </w:p>
        </w:tc>
        <w:tc>
          <w:tcPr>
            <w:tcW w:w="2491" w:type="dxa"/>
          </w:tcPr>
          <w:p w14:paraId="371F9588" w14:textId="77777777" w:rsidR="00AE0B10" w:rsidRPr="003435A4" w:rsidRDefault="00AE0B10" w:rsidP="00700D48">
            <w:pPr>
              <w:spacing w:after="0"/>
              <w:jc w:val="left"/>
              <w:rPr>
                <w:sz w:val="18"/>
                <w:szCs w:val="18"/>
                <w:lang w:val="en-CA"/>
              </w:rPr>
            </w:pPr>
            <w:r w:rsidRPr="003435A4">
              <w:rPr>
                <w:sz w:val="18"/>
                <w:szCs w:val="18"/>
                <w:lang w:val="en-CA"/>
              </w:rPr>
              <w:t xml:space="preserve">The first byte of the payload of the referenced </w:t>
            </w:r>
            <w:r w:rsidRPr="00B94355">
              <w:rPr>
                <w:rStyle w:val="codeChar"/>
                <w:szCs w:val="18"/>
              </w:rPr>
              <w:t>IdentifiedMediaDataBox</w:t>
            </w:r>
          </w:p>
        </w:tc>
        <w:tc>
          <w:tcPr>
            <w:tcW w:w="2333" w:type="dxa"/>
          </w:tcPr>
          <w:p w14:paraId="51B864A3" w14:textId="0182B309" w:rsidR="00AE0B10" w:rsidRPr="003435A4" w:rsidRDefault="00AE0B10" w:rsidP="00700D48">
            <w:pPr>
              <w:spacing w:after="0"/>
              <w:jc w:val="left"/>
              <w:rPr>
                <w:sz w:val="18"/>
                <w:szCs w:val="18"/>
                <w:lang w:val="en-CA"/>
              </w:rPr>
            </w:pPr>
            <w:r w:rsidRPr="003435A4">
              <w:rPr>
                <w:sz w:val="18"/>
                <w:szCs w:val="18"/>
                <w:lang w:val="en-CA"/>
              </w:rPr>
              <w:t xml:space="preserve">File editing (see subclause </w:t>
            </w:r>
            <w:r w:rsidR="005D0725" w:rsidRPr="003435A4">
              <w:rPr>
                <w:sz w:val="18"/>
                <w:szCs w:val="18"/>
                <w:lang w:val="en-CA"/>
              </w:rPr>
              <w:fldChar w:fldCharType="begin"/>
            </w:r>
            <w:r w:rsidR="005D0725" w:rsidRPr="003435A4">
              <w:rPr>
                <w:sz w:val="18"/>
                <w:szCs w:val="18"/>
                <w:lang w:val="en-CA"/>
              </w:rPr>
              <w:instrText xml:space="preserve"> REF _Ref112740864 \r \h </w:instrText>
            </w:r>
            <w:r w:rsidR="00A34E3C" w:rsidRPr="003435A4">
              <w:rPr>
                <w:sz w:val="18"/>
                <w:szCs w:val="18"/>
                <w:lang w:val="en-CA"/>
              </w:rPr>
              <w:instrText xml:space="preserve"> \* MERGEFORMAT </w:instrText>
            </w:r>
            <w:r w:rsidR="005D0725" w:rsidRPr="003435A4">
              <w:rPr>
                <w:sz w:val="18"/>
                <w:szCs w:val="18"/>
                <w:lang w:val="en-CA"/>
              </w:rPr>
            </w:r>
            <w:r w:rsidR="005D0725" w:rsidRPr="003435A4">
              <w:rPr>
                <w:sz w:val="18"/>
                <w:szCs w:val="18"/>
                <w:lang w:val="en-CA"/>
              </w:rPr>
              <w:fldChar w:fldCharType="separate"/>
            </w:r>
            <w:r w:rsidR="00ED56F5">
              <w:rPr>
                <w:sz w:val="18"/>
                <w:szCs w:val="18"/>
                <w:lang w:val="en-CA"/>
              </w:rPr>
              <w:t>E.15.3.1</w:t>
            </w:r>
            <w:r w:rsidR="005D0725" w:rsidRPr="003435A4">
              <w:rPr>
                <w:sz w:val="18"/>
                <w:szCs w:val="18"/>
                <w:lang w:val="en-CA"/>
              </w:rPr>
              <w:fldChar w:fldCharType="end"/>
            </w:r>
            <w:r w:rsidRPr="003435A4">
              <w:rPr>
                <w:sz w:val="18"/>
                <w:szCs w:val="18"/>
                <w:lang w:val="en-CA"/>
              </w:rPr>
              <w:t xml:space="preserve">), partial image file reception (see subclause </w:t>
            </w:r>
            <w:r w:rsidR="005D0725" w:rsidRPr="003435A4">
              <w:rPr>
                <w:sz w:val="18"/>
                <w:szCs w:val="18"/>
                <w:lang w:val="en-CA"/>
              </w:rPr>
              <w:fldChar w:fldCharType="begin"/>
            </w:r>
            <w:r w:rsidR="005D0725" w:rsidRPr="003435A4">
              <w:rPr>
                <w:sz w:val="18"/>
                <w:szCs w:val="18"/>
                <w:lang w:val="en-CA"/>
              </w:rPr>
              <w:instrText xml:space="preserve"> REF _Ref112740882 \r \h </w:instrText>
            </w:r>
            <w:r w:rsidR="00A34E3C" w:rsidRPr="003435A4">
              <w:rPr>
                <w:sz w:val="18"/>
                <w:szCs w:val="18"/>
                <w:lang w:val="en-CA"/>
              </w:rPr>
              <w:instrText xml:space="preserve"> \* MERGEFORMAT </w:instrText>
            </w:r>
            <w:r w:rsidR="005D0725" w:rsidRPr="003435A4">
              <w:rPr>
                <w:sz w:val="18"/>
                <w:szCs w:val="18"/>
                <w:lang w:val="en-CA"/>
              </w:rPr>
            </w:r>
            <w:r w:rsidR="005D0725" w:rsidRPr="003435A4">
              <w:rPr>
                <w:sz w:val="18"/>
                <w:szCs w:val="18"/>
                <w:lang w:val="en-CA"/>
              </w:rPr>
              <w:fldChar w:fldCharType="separate"/>
            </w:r>
            <w:r w:rsidR="00ED56F5">
              <w:rPr>
                <w:sz w:val="18"/>
                <w:szCs w:val="18"/>
                <w:lang w:val="en-CA"/>
              </w:rPr>
              <w:t>E.15.3.2</w:t>
            </w:r>
            <w:r w:rsidR="005D0725" w:rsidRPr="003435A4">
              <w:rPr>
                <w:sz w:val="18"/>
                <w:szCs w:val="18"/>
                <w:lang w:val="en-CA"/>
              </w:rPr>
              <w:fldChar w:fldCharType="end"/>
            </w:r>
            <w:r w:rsidRPr="003435A4">
              <w:rPr>
                <w:sz w:val="18"/>
                <w:szCs w:val="18"/>
                <w:lang w:val="en-CA"/>
              </w:rPr>
              <w:t xml:space="preserve">), delivery of the </w:t>
            </w:r>
            <w:r w:rsidRPr="00B94355">
              <w:rPr>
                <w:rStyle w:val="codeChar"/>
                <w:szCs w:val="18"/>
              </w:rPr>
              <w:t>MovieFragmentBox</w:t>
            </w:r>
            <w:r w:rsidRPr="003435A4">
              <w:rPr>
                <w:sz w:val="18"/>
                <w:szCs w:val="18"/>
                <w:lang w:val="en-CA"/>
              </w:rPr>
              <w:t xml:space="preserve"> in a separate resource from the media data it references.</w:t>
            </w:r>
          </w:p>
        </w:tc>
      </w:tr>
      <w:tr w:rsidR="006610E7" w:rsidRPr="003435A4" w14:paraId="7F77ED21" w14:textId="77777777" w:rsidTr="00700D48">
        <w:tc>
          <w:tcPr>
            <w:tcW w:w="1976" w:type="dxa"/>
          </w:tcPr>
          <w:p w14:paraId="687ED117" w14:textId="77777777" w:rsidR="00AE0B10" w:rsidRPr="003435A4" w:rsidRDefault="00AE0B10" w:rsidP="00700D48">
            <w:pPr>
              <w:spacing w:after="0"/>
              <w:jc w:val="left"/>
              <w:rPr>
                <w:sz w:val="18"/>
                <w:szCs w:val="18"/>
                <w:lang w:val="en-CA"/>
              </w:rPr>
            </w:pPr>
            <w:r w:rsidRPr="00B94355">
              <w:rPr>
                <w:rStyle w:val="codeChar"/>
                <w:szCs w:val="18"/>
              </w:rPr>
              <w:t>ItemDataBox</w:t>
            </w:r>
            <w:r w:rsidRPr="003435A4">
              <w:rPr>
                <w:sz w:val="18"/>
                <w:szCs w:val="18"/>
                <w:lang w:val="en-CA"/>
              </w:rPr>
              <w:t>-relative</w:t>
            </w:r>
          </w:p>
        </w:tc>
        <w:tc>
          <w:tcPr>
            <w:tcW w:w="2550" w:type="dxa"/>
          </w:tcPr>
          <w:p w14:paraId="6428578A" w14:textId="77777777" w:rsidR="00AE0B10" w:rsidRPr="003435A4" w:rsidRDefault="00AE0B10" w:rsidP="00700D48">
            <w:pPr>
              <w:spacing w:after="0"/>
              <w:jc w:val="left"/>
              <w:rPr>
                <w:sz w:val="18"/>
                <w:szCs w:val="18"/>
                <w:lang w:val="en-CA"/>
              </w:rPr>
            </w:pPr>
            <w:r w:rsidRPr="00B94355">
              <w:rPr>
                <w:rStyle w:val="codeChar"/>
                <w:szCs w:val="18"/>
              </w:rPr>
              <w:t>construction_method</w:t>
            </w:r>
            <w:r w:rsidRPr="003435A4">
              <w:rPr>
                <w:sz w:val="18"/>
                <w:szCs w:val="18"/>
                <w:lang w:val="en-CA"/>
              </w:rPr>
              <w:t xml:space="preserve"> equal to 1 in </w:t>
            </w:r>
            <w:r w:rsidRPr="00B94355">
              <w:rPr>
                <w:rStyle w:val="codeChar"/>
                <w:szCs w:val="18"/>
              </w:rPr>
              <w:t>ItemLocationBox</w:t>
            </w:r>
          </w:p>
        </w:tc>
        <w:tc>
          <w:tcPr>
            <w:tcW w:w="2491" w:type="dxa"/>
          </w:tcPr>
          <w:p w14:paraId="7AB33075" w14:textId="77777777" w:rsidR="00AE0B10" w:rsidRPr="003435A4" w:rsidRDefault="00AE0B10" w:rsidP="00700D48">
            <w:pPr>
              <w:spacing w:after="0"/>
              <w:jc w:val="left"/>
              <w:rPr>
                <w:sz w:val="18"/>
                <w:szCs w:val="18"/>
                <w:lang w:val="en-CA"/>
              </w:rPr>
            </w:pPr>
            <w:r w:rsidRPr="003435A4">
              <w:rPr>
                <w:sz w:val="18"/>
                <w:szCs w:val="18"/>
                <w:lang w:val="en-CA"/>
              </w:rPr>
              <w:t xml:space="preserve">The first byte of the payload of the referenced </w:t>
            </w:r>
            <w:r w:rsidRPr="00B94355">
              <w:rPr>
                <w:rStyle w:val="codeChar"/>
                <w:szCs w:val="18"/>
              </w:rPr>
              <w:t>ItemDataBox</w:t>
            </w:r>
          </w:p>
        </w:tc>
        <w:tc>
          <w:tcPr>
            <w:tcW w:w="2333" w:type="dxa"/>
          </w:tcPr>
          <w:p w14:paraId="4756E4DA" w14:textId="77777777" w:rsidR="00AE0B10" w:rsidRPr="003435A4" w:rsidRDefault="00AE0B10" w:rsidP="00700D48">
            <w:pPr>
              <w:spacing w:after="0"/>
              <w:jc w:val="left"/>
              <w:rPr>
                <w:sz w:val="18"/>
                <w:szCs w:val="18"/>
                <w:lang w:val="en-CA"/>
              </w:rPr>
            </w:pPr>
            <w:r w:rsidRPr="003435A4">
              <w:rPr>
                <w:sz w:val="18"/>
                <w:szCs w:val="18"/>
                <w:lang w:val="en-CA"/>
              </w:rPr>
              <w:t xml:space="preserve">Items that are small in size stored in the same </w:t>
            </w:r>
            <w:r w:rsidRPr="00B94355">
              <w:rPr>
                <w:rStyle w:val="codeChar"/>
                <w:szCs w:val="18"/>
              </w:rPr>
              <w:t>MetaBox</w:t>
            </w:r>
            <w:r w:rsidRPr="003435A4">
              <w:rPr>
                <w:sz w:val="18"/>
                <w:szCs w:val="18"/>
                <w:lang w:val="en-CA"/>
              </w:rPr>
              <w:t xml:space="preserve"> that defines them.</w:t>
            </w:r>
          </w:p>
        </w:tc>
      </w:tr>
      <w:tr w:rsidR="006610E7" w:rsidRPr="003435A4" w14:paraId="151916B4" w14:textId="77777777" w:rsidTr="00700D48">
        <w:tc>
          <w:tcPr>
            <w:tcW w:w="1976" w:type="dxa"/>
          </w:tcPr>
          <w:p w14:paraId="7FE896B3" w14:textId="77777777" w:rsidR="00AE0B10" w:rsidRPr="003435A4" w:rsidRDefault="00AE0B10" w:rsidP="00700D48">
            <w:pPr>
              <w:spacing w:after="0"/>
              <w:jc w:val="left"/>
              <w:rPr>
                <w:sz w:val="18"/>
                <w:szCs w:val="18"/>
                <w:lang w:val="en-CA"/>
              </w:rPr>
            </w:pPr>
            <w:r w:rsidRPr="003435A4">
              <w:rPr>
                <w:sz w:val="18"/>
                <w:szCs w:val="18"/>
                <w:lang w:val="en-CA"/>
              </w:rPr>
              <w:t>Item-relative</w:t>
            </w:r>
          </w:p>
        </w:tc>
        <w:tc>
          <w:tcPr>
            <w:tcW w:w="2550" w:type="dxa"/>
          </w:tcPr>
          <w:p w14:paraId="18EA4D56" w14:textId="77777777" w:rsidR="00AE0B10" w:rsidRPr="003435A4" w:rsidRDefault="00AE0B10" w:rsidP="00700D48">
            <w:pPr>
              <w:spacing w:after="0"/>
              <w:jc w:val="left"/>
              <w:rPr>
                <w:sz w:val="18"/>
                <w:szCs w:val="18"/>
                <w:lang w:val="en-CA"/>
              </w:rPr>
            </w:pPr>
            <w:r w:rsidRPr="00B94355">
              <w:rPr>
                <w:rStyle w:val="codeChar"/>
                <w:szCs w:val="18"/>
              </w:rPr>
              <w:t xml:space="preserve">construction_method </w:t>
            </w:r>
            <w:r w:rsidRPr="003435A4">
              <w:rPr>
                <w:sz w:val="18"/>
                <w:szCs w:val="18"/>
                <w:lang w:val="en-CA"/>
              </w:rPr>
              <w:t xml:space="preserve">equal to 2 in </w:t>
            </w:r>
            <w:r w:rsidRPr="00B94355">
              <w:rPr>
                <w:rStyle w:val="codeChar"/>
                <w:szCs w:val="18"/>
              </w:rPr>
              <w:t>ItemLocationBox</w:t>
            </w:r>
          </w:p>
        </w:tc>
        <w:tc>
          <w:tcPr>
            <w:tcW w:w="2491" w:type="dxa"/>
          </w:tcPr>
          <w:p w14:paraId="6FA59CE7" w14:textId="77777777" w:rsidR="00AE0B10" w:rsidRPr="003435A4" w:rsidRDefault="00AE0B10" w:rsidP="00700D48">
            <w:pPr>
              <w:spacing w:after="0"/>
              <w:jc w:val="left"/>
              <w:rPr>
                <w:sz w:val="18"/>
                <w:szCs w:val="18"/>
                <w:lang w:val="en-CA"/>
              </w:rPr>
            </w:pPr>
            <w:r w:rsidRPr="003435A4">
              <w:rPr>
                <w:sz w:val="18"/>
                <w:szCs w:val="18"/>
                <w:lang w:val="en-CA"/>
              </w:rPr>
              <w:t>The first byte of the concatenated data (of all the extents) of a given item</w:t>
            </w:r>
          </w:p>
        </w:tc>
        <w:tc>
          <w:tcPr>
            <w:tcW w:w="2333" w:type="dxa"/>
          </w:tcPr>
          <w:p w14:paraId="3F8140C1" w14:textId="59FB87ED" w:rsidR="00AE0B10" w:rsidRPr="003435A4" w:rsidRDefault="005D0725" w:rsidP="00700D48">
            <w:pPr>
              <w:spacing w:after="0"/>
              <w:jc w:val="left"/>
              <w:rPr>
                <w:sz w:val="18"/>
                <w:szCs w:val="18"/>
                <w:lang w:val="en-CA"/>
              </w:rPr>
            </w:pPr>
            <w:r w:rsidRPr="003435A4">
              <w:rPr>
                <w:sz w:val="18"/>
                <w:szCs w:val="18"/>
                <w:lang w:val="en-CA"/>
              </w:rPr>
              <w:t>A</w:t>
            </w:r>
            <w:r w:rsidR="008B3BA8" w:rsidRPr="003435A4">
              <w:rPr>
                <w:sz w:val="18"/>
                <w:szCs w:val="18"/>
                <w:lang w:val="en-CA"/>
              </w:rPr>
              <w:t>n item is made of the concatenation of one or more parts of existing items.</w:t>
            </w:r>
          </w:p>
        </w:tc>
      </w:tr>
    </w:tbl>
    <w:p w14:paraId="1CAB9F74" w14:textId="77777777" w:rsidR="00AE0B10" w:rsidRPr="003176D3" w:rsidRDefault="00AE0B10" w:rsidP="009F5A34">
      <w:pPr>
        <w:rPr>
          <w:lang w:val="en-GB"/>
        </w:rPr>
      </w:pPr>
    </w:p>
    <w:p w14:paraId="7DC7C757" w14:textId="1EF2ADA3" w:rsidR="009F5A34" w:rsidRPr="003176D3" w:rsidRDefault="00342A00" w:rsidP="009F5A34">
      <w:pPr>
        <w:pStyle w:val="Heading2"/>
        <w:numPr>
          <w:ilvl w:val="1"/>
          <w:numId w:val="127"/>
        </w:numPr>
        <w:rPr>
          <w:lang w:val="en-GB"/>
        </w:rPr>
      </w:pPr>
      <w:bookmarkStart w:id="261" w:name="_Toc71020235"/>
      <w:bookmarkStart w:id="262" w:name="_Ref487513165"/>
      <w:r>
        <w:rPr>
          <w:lang w:val="en-GB"/>
        </w:rPr>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261"/>
    </w:p>
    <w:p w14:paraId="743747D8" w14:textId="77777777" w:rsidR="009F5A34" w:rsidRPr="003176D3" w:rsidRDefault="009F5A34" w:rsidP="009F5A34">
      <w:pPr>
        <w:pStyle w:val="Heading3"/>
        <w:numPr>
          <w:ilvl w:val="2"/>
          <w:numId w:val="127"/>
        </w:numPr>
        <w:rPr>
          <w:lang w:val="en-GB"/>
        </w:rPr>
      </w:pPr>
      <w:bookmarkStart w:id="263" w:name="_Toc71020236"/>
      <w:bookmarkEnd w:id="262"/>
      <w:r w:rsidRPr="003176D3">
        <w:rPr>
          <w:lang w:val="en-GB"/>
        </w:rPr>
        <w:t>Box</w:t>
      </w:r>
      <w:bookmarkEnd w:id="263"/>
    </w:p>
    <w:p w14:paraId="07CC1166" w14:textId="77777777"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are not and will not be used, or used only in their existing sense, in future </w:t>
      </w:r>
      <w:r w:rsidRPr="000E66C9">
        <w:rPr>
          <w:szCs w:val="24"/>
        </w:rPr>
        <w:t>editions of this document,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264" w:name="_Toc71020237"/>
      <w:r w:rsidRPr="003176D3">
        <w:rPr>
          <w:lang w:val="en-GB"/>
        </w:rPr>
        <w:lastRenderedPageBreak/>
        <w:t xml:space="preserve">Data </w:t>
      </w:r>
      <w:r>
        <w:rPr>
          <w:lang w:val="en-GB"/>
        </w:rPr>
        <w:t>t</w:t>
      </w:r>
      <w:r w:rsidRPr="003176D3">
        <w:rPr>
          <w:lang w:val="en-GB"/>
        </w:rPr>
        <w:t>ypes and fields</w:t>
      </w:r>
      <w:bookmarkEnd w:id="264"/>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there are two variant forms: version 0 using 32-bit fields, and version 1 using 64-bit sizes for those same fields. In general, if a version 0 box (32-bit field sizes) can be 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754DEAAE" w:rsidR="009F5A34" w:rsidRPr="003176D3" w:rsidRDefault="009F5A34" w:rsidP="009F5A34">
      <w:pPr>
        <w:rPr>
          <w:lang w:val="en-GB"/>
        </w:rPr>
      </w:pPr>
      <w:r w:rsidRPr="003176D3">
        <w:rPr>
          <w:rFonts w:eastAsia="Times New Roman" w:cs="Arial"/>
          <w:lang w:val="en-GB" w:eastAsia="fr-FR"/>
        </w:rPr>
        <w:t>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r w:rsidR="00ED56F5" w:rsidRPr="003176D3">
        <w:rPr>
          <w:szCs w:val="36"/>
          <w:lang w:val="en-GB"/>
        </w:rPr>
        <w:t>ITU-R TF.460-</w:t>
      </w:r>
      <w:r w:rsidR="00ED56F5" w:rsidRPr="003176D3">
        <w:rPr>
          <w:rFonts w:hint="eastAsia"/>
          <w:szCs w:val="36"/>
          <w:lang w:val="en-GB"/>
        </w:rPr>
        <w:t>6</w:t>
      </w:r>
      <w:r w:rsidR="00ED56F5">
        <w:rPr>
          <w:szCs w:val="36"/>
          <w:lang w:val="en-GB"/>
        </w:rPr>
        <w:t>:2002</w:t>
      </w:r>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Pr="003176D3" w:rsidRDefault="009F5A34" w:rsidP="009F5A34">
      <w:pPr>
        <w:rPr>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10DD82E2" w14:textId="393CEACB" w:rsidR="00F6291E" w:rsidRDefault="009F5A34" w:rsidP="009F5A34">
      <w:pPr>
        <w:rPr>
          <w:lang w:val="en-GB"/>
        </w:rPr>
      </w:pPr>
      <w:r w:rsidRPr="003176D3">
        <w:rPr>
          <w:lang w:val="en-GB"/>
        </w:rPr>
        <w:t>Fields shown as “</w:t>
      </w:r>
      <w:r w:rsidRPr="00A3770E">
        <w:rPr>
          <w:rStyle w:val="codeChar"/>
        </w:rPr>
        <w:t>template</w:t>
      </w:r>
      <w:r w:rsidRPr="003176D3">
        <w:rPr>
          <w:lang w:val="en-GB"/>
        </w:rPr>
        <w:t xml:space="preserve">” in the </w:t>
      </w:r>
      <w:r w:rsidR="00F6291E">
        <w:rPr>
          <w:lang w:val="en-GB"/>
        </w:rPr>
        <w:t>syntax are interpreted as follows:</w:t>
      </w:r>
    </w:p>
    <w:p w14:paraId="1CF7045A" w14:textId="77777777" w:rsidR="00F6291E" w:rsidRPr="004C54ED" w:rsidRDefault="00F6291E" w:rsidP="00F6291E">
      <w:pPr>
        <w:pStyle w:val="ListParagraph"/>
        <w:numPr>
          <w:ilvl w:val="0"/>
          <w:numId w:val="253"/>
        </w:numPr>
        <w:rPr>
          <w:lang w:val="en-GB"/>
        </w:rPr>
      </w:pPr>
      <w:r w:rsidRPr="004C54ED">
        <w:rPr>
          <w:lang w:val="en-GB"/>
        </w:rPr>
        <w:t xml:space="preserve">The value given </w:t>
      </w:r>
      <w:r>
        <w:rPr>
          <w:lang w:val="en-GB"/>
        </w:rPr>
        <w:t>after the equals sign in the syntax</w:t>
      </w:r>
      <w:r w:rsidRPr="004C54ED">
        <w:rPr>
          <w:lang w:val="en-GB"/>
        </w:rPr>
        <w:t xml:space="preserve"> is a default value.</w:t>
      </w:r>
    </w:p>
    <w:p w14:paraId="4B6EC07E" w14:textId="77777777" w:rsidR="00F6291E" w:rsidRPr="004C54ED" w:rsidRDefault="00F6291E" w:rsidP="00F6291E">
      <w:pPr>
        <w:pStyle w:val="ListParagraph"/>
        <w:numPr>
          <w:ilvl w:val="0"/>
          <w:numId w:val="253"/>
        </w:numPr>
        <w:rPr>
          <w:lang w:val="en-GB"/>
        </w:rPr>
      </w:pPr>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p>
    <w:p w14:paraId="72DB8CC5" w14:textId="77777777" w:rsidR="00F6291E" w:rsidRPr="004C54ED" w:rsidRDefault="00F6291E" w:rsidP="00F6291E">
      <w:pPr>
        <w:pStyle w:val="ListParagraph"/>
        <w:numPr>
          <w:ilvl w:val="0"/>
          <w:numId w:val="253"/>
        </w:numPr>
        <w:rPr>
          <w:lang w:val="en-GB"/>
        </w:rPr>
      </w:pPr>
      <w:r w:rsidRPr="004C54ED">
        <w:rPr>
          <w:lang w:val="en-GB"/>
        </w:rPr>
        <w:t>Writers should write this default value unless they conform to a derived specification, in which case they may write another value, as permitted by that derived specification.</w:t>
      </w:r>
    </w:p>
    <w:p w14:paraId="6BB44A17" w14:textId="77777777" w:rsidR="00F6291E" w:rsidRPr="004C54ED" w:rsidRDefault="00F6291E" w:rsidP="00F6291E">
      <w:pPr>
        <w:pStyle w:val="ListParagraph"/>
        <w:numPr>
          <w:ilvl w:val="0"/>
          <w:numId w:val="253"/>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p>
    <w:p w14:paraId="7E8B3D2D" w14:textId="77777777" w:rsidR="00F6291E" w:rsidRPr="004C54ED" w:rsidRDefault="00F6291E" w:rsidP="00F6291E">
      <w:pPr>
        <w:rPr>
          <w:lang w:val="en-GB"/>
        </w:rPr>
      </w:pPr>
      <w:r w:rsidRPr="004C54ED">
        <w:rPr>
          <w:lang w:val="en-GB"/>
        </w:rPr>
        <w:t>Fields named “</w:t>
      </w:r>
      <w:proofErr w:type="spellStart"/>
      <w:r w:rsidRPr="00B94355">
        <w:rPr>
          <w:rStyle w:val="codeChar"/>
        </w:rPr>
        <w:t>pre_defined</w:t>
      </w:r>
      <w:proofErr w:type="spellEnd"/>
      <w:r w:rsidRPr="004C54ED">
        <w:rPr>
          <w:lang w:val="en-GB"/>
        </w:rPr>
        <w:t>” in the syntaxes are interpreted as follows:</w:t>
      </w:r>
    </w:p>
    <w:p w14:paraId="3EB6EC0C" w14:textId="77777777" w:rsidR="00F6291E" w:rsidRPr="004C54ED" w:rsidRDefault="00F6291E" w:rsidP="00F6291E">
      <w:pPr>
        <w:pStyle w:val="ListParagraph"/>
        <w:numPr>
          <w:ilvl w:val="0"/>
          <w:numId w:val="254"/>
        </w:numPr>
        <w:rPr>
          <w:lang w:val="en-GB"/>
        </w:rPr>
      </w:pPr>
      <w:r w:rsidRPr="004C54ED">
        <w:rPr>
          <w:lang w:val="en-GB"/>
        </w:rPr>
        <w:t>They had specific semantics in an earlier edition of this document, but their semantics are no longer in use. They are considered legacy fields.</w:t>
      </w:r>
    </w:p>
    <w:p w14:paraId="0A8A5637" w14:textId="77777777" w:rsidR="00F6291E" w:rsidRPr="004C54ED" w:rsidRDefault="00F6291E" w:rsidP="00F6291E">
      <w:pPr>
        <w:pStyle w:val="ListParagraph"/>
        <w:numPr>
          <w:ilvl w:val="0"/>
          <w:numId w:val="254"/>
        </w:numPr>
        <w:rPr>
          <w:lang w:val="en-GB"/>
        </w:rPr>
      </w:pPr>
      <w:r w:rsidRPr="004C54ED">
        <w:rPr>
          <w:lang w:val="en-GB"/>
        </w:rPr>
        <w:t xml:space="preserve">The value given </w:t>
      </w:r>
      <w:r>
        <w:rPr>
          <w:lang w:val="en-GB"/>
        </w:rPr>
        <w:t>after the equals sign in the syntax</w:t>
      </w:r>
      <w:r w:rsidRPr="004C54ED">
        <w:rPr>
          <w:lang w:val="en-GB"/>
        </w:rPr>
        <w:t xml:space="preserve"> is the only permitted value.</w:t>
      </w:r>
    </w:p>
    <w:p w14:paraId="781A24E3" w14:textId="77777777" w:rsidR="00F6291E" w:rsidRPr="004C54ED" w:rsidRDefault="00F6291E" w:rsidP="00F6291E">
      <w:pPr>
        <w:pStyle w:val="ListParagraph"/>
        <w:numPr>
          <w:ilvl w:val="0"/>
          <w:numId w:val="254"/>
        </w:numPr>
        <w:rPr>
          <w:lang w:val="en-GB"/>
        </w:rPr>
      </w:pPr>
      <w:r w:rsidRPr="004C54ED">
        <w:rPr>
          <w:lang w:val="en-GB"/>
        </w:rPr>
        <w:t>Derived specifications are not permitted to change this value.</w:t>
      </w:r>
    </w:p>
    <w:p w14:paraId="1E061F6A" w14:textId="77777777" w:rsidR="00F6291E" w:rsidRPr="004C54ED" w:rsidRDefault="00F6291E" w:rsidP="00F6291E">
      <w:pPr>
        <w:pStyle w:val="ListParagraph"/>
        <w:numPr>
          <w:ilvl w:val="0"/>
          <w:numId w:val="254"/>
        </w:numPr>
        <w:rPr>
          <w:lang w:val="en-GB"/>
        </w:rPr>
      </w:pPr>
      <w:r w:rsidRPr="004C54ED">
        <w:rPr>
          <w:lang w:val="en-GB"/>
        </w:rPr>
        <w:t>Writers shall always write this value.</w:t>
      </w:r>
    </w:p>
    <w:p w14:paraId="6BEFDE3A" w14:textId="77777777" w:rsidR="00F6291E" w:rsidRPr="004C54ED" w:rsidRDefault="00F6291E" w:rsidP="00F6291E">
      <w:pPr>
        <w:pStyle w:val="ListParagraph"/>
        <w:numPr>
          <w:ilvl w:val="0"/>
          <w:numId w:val="254"/>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w:t>
      </w:r>
      <w:proofErr w:type="gramStart"/>
      <w:r w:rsidRPr="004C54ED">
        <w:rPr>
          <w:lang w:val="en-GB"/>
        </w:rPr>
        <w:t>e.g.</w:t>
      </w:r>
      <w:proofErr w:type="gramEnd"/>
      <w:r w:rsidRPr="004C54ED">
        <w:rPr>
          <w:lang w:val="en-GB"/>
        </w:rPr>
        <w:t xml:space="preserve"> requiring reading to stop and emit an error when reading a different value).</w:t>
      </w:r>
    </w:p>
    <w:p w14:paraId="6C2D442A" w14:textId="77777777" w:rsidR="00F6291E" w:rsidRPr="004C54ED" w:rsidRDefault="00F6291E" w:rsidP="00F6291E">
      <w:pPr>
        <w:rPr>
          <w:lang w:val="en-GB"/>
        </w:rPr>
      </w:pPr>
      <w:r w:rsidRPr="004C54ED">
        <w:rPr>
          <w:lang w:val="en-GB"/>
        </w:rPr>
        <w:t>Fields name “</w:t>
      </w:r>
      <w:r w:rsidRPr="00B94355">
        <w:rPr>
          <w:rStyle w:val="codeChar"/>
        </w:rPr>
        <w:t>reserved</w:t>
      </w:r>
      <w:r w:rsidRPr="004C54ED">
        <w:rPr>
          <w:lang w:val="en-GB"/>
        </w:rPr>
        <w:t>” in the syntaxes are interpreted as follows:</w:t>
      </w:r>
    </w:p>
    <w:p w14:paraId="1F9CEB15" w14:textId="77777777" w:rsidR="00F6291E" w:rsidRPr="004C54ED" w:rsidRDefault="00F6291E" w:rsidP="00F6291E">
      <w:pPr>
        <w:pStyle w:val="ListParagraph"/>
        <w:numPr>
          <w:ilvl w:val="0"/>
          <w:numId w:val="255"/>
        </w:numPr>
        <w:rPr>
          <w:lang w:val="en-GB"/>
        </w:rPr>
      </w:pPr>
      <w:r w:rsidRPr="004C54ED">
        <w:rPr>
          <w:lang w:val="en-GB"/>
        </w:rPr>
        <w:t>They may have a default value defined in this specification (typically 0) or they may not.</w:t>
      </w:r>
    </w:p>
    <w:p w14:paraId="61F346CA" w14:textId="77777777" w:rsidR="00F6291E" w:rsidRPr="004C54ED" w:rsidRDefault="00F6291E" w:rsidP="00F6291E">
      <w:pPr>
        <w:pStyle w:val="ListParagraph"/>
        <w:numPr>
          <w:ilvl w:val="0"/>
          <w:numId w:val="255"/>
        </w:numPr>
        <w:rPr>
          <w:lang w:val="en-GB"/>
        </w:rPr>
      </w:pPr>
      <w:r w:rsidRPr="004C54ED">
        <w:rPr>
          <w:lang w:val="en-GB"/>
        </w:rPr>
        <w:t>Additional values may be defined in future versions of this specification.</w:t>
      </w:r>
    </w:p>
    <w:p w14:paraId="4CEF9C22" w14:textId="21580D38" w:rsidR="00F6291E" w:rsidRDefault="00F6291E" w:rsidP="00F6291E">
      <w:pPr>
        <w:pStyle w:val="ListParagraph"/>
        <w:numPr>
          <w:ilvl w:val="0"/>
          <w:numId w:val="255"/>
        </w:numPr>
        <w:rPr>
          <w:lang w:val="en-GB"/>
        </w:rPr>
      </w:pPr>
      <w:r w:rsidRPr="004C54ED">
        <w:rPr>
          <w:lang w:val="en-GB"/>
        </w:rPr>
        <w:t>Derived specifications are not permitted to define values for this field.</w:t>
      </w:r>
    </w:p>
    <w:p w14:paraId="49FFDA09" w14:textId="3F46EDDA" w:rsidR="00F6637F" w:rsidRPr="004C54ED" w:rsidRDefault="00F6637F" w:rsidP="00F6291E">
      <w:pPr>
        <w:pStyle w:val="ListParagraph"/>
        <w:numPr>
          <w:ilvl w:val="0"/>
          <w:numId w:val="255"/>
        </w:numPr>
        <w:rPr>
          <w:lang w:val="en-GB"/>
        </w:rPr>
      </w:pPr>
      <w:r w:rsidRPr="00F6637F">
        <w:rPr>
          <w:lang w:val="en-GB"/>
        </w:rPr>
        <w:t>A given syntax structure may contain multiple fields name</w:t>
      </w:r>
      <w:r w:rsidR="007C238B">
        <w:rPr>
          <w:lang w:val="en-GB"/>
        </w:rPr>
        <w:t>d</w:t>
      </w:r>
      <w:r w:rsidRPr="00F6637F">
        <w:rPr>
          <w:lang w:val="en-GB"/>
        </w:rPr>
        <w:t xml:space="preserve"> “</w:t>
      </w:r>
      <w:r w:rsidRPr="00B94355">
        <w:rPr>
          <w:rStyle w:val="codeChar"/>
        </w:rPr>
        <w:t>reserved</w:t>
      </w:r>
      <w:r w:rsidRPr="00F6637F">
        <w:rPr>
          <w:lang w:val="en-GB"/>
        </w:rPr>
        <w:t>”.</w:t>
      </w:r>
    </w:p>
    <w:p w14:paraId="1F459BA5" w14:textId="77777777" w:rsidR="00F6291E" w:rsidRPr="004C54ED" w:rsidRDefault="00F6291E" w:rsidP="00F6291E">
      <w:pPr>
        <w:pStyle w:val="ListParagraph"/>
        <w:numPr>
          <w:ilvl w:val="0"/>
          <w:numId w:val="255"/>
        </w:numPr>
        <w:rPr>
          <w:lang w:val="en-GB"/>
        </w:rPr>
      </w:pPr>
      <w:r w:rsidRPr="004C54ED">
        <w:rPr>
          <w:lang w:val="en-GB"/>
        </w:rPr>
        <w:t>This specification guarantees the following:</w:t>
      </w:r>
    </w:p>
    <w:p w14:paraId="4C70D3DF" w14:textId="77777777" w:rsidR="00F6291E" w:rsidRPr="004C54ED" w:rsidRDefault="00F6291E" w:rsidP="00F6291E">
      <w:pPr>
        <w:pStyle w:val="ListParagraph"/>
        <w:numPr>
          <w:ilvl w:val="1"/>
          <w:numId w:val="255"/>
        </w:numPr>
        <w:rPr>
          <w:lang w:val="en-GB"/>
        </w:rPr>
      </w:pPr>
      <w:r w:rsidRPr="004C54ED">
        <w:rPr>
          <w:lang w:val="en-GB"/>
        </w:rPr>
        <w:t xml:space="preserve">When used in a </w:t>
      </w:r>
      <w:r w:rsidRPr="00B94355">
        <w:rPr>
          <w:rStyle w:val="codeChar"/>
        </w:rPr>
        <w:t>FullBox</w:t>
      </w:r>
      <w:r w:rsidRPr="004C54ED">
        <w:rPr>
          <w:lang w:val="en-GB"/>
        </w:rPr>
        <w:t xml:space="preserve">, if a new value is introduced that requires changes to the syntax of the </w:t>
      </w:r>
      <w:r w:rsidRPr="00B94355">
        <w:rPr>
          <w:rStyle w:val="codeChar"/>
        </w:rPr>
        <w:t>FullBox</w:t>
      </w:r>
      <w:r w:rsidRPr="004C54ED">
        <w:rPr>
          <w:lang w:val="en-GB"/>
        </w:rPr>
        <w:t xml:space="preserve"> in a non-compatible way, this change will be done together with a change of </w:t>
      </w:r>
      <w:r w:rsidRPr="00B94355">
        <w:rPr>
          <w:rStyle w:val="codeChar"/>
        </w:rPr>
        <w:t>version</w:t>
      </w:r>
      <w:r w:rsidRPr="004C54ED">
        <w:rPr>
          <w:lang w:val="en-GB"/>
        </w:rPr>
        <w:t>.</w:t>
      </w:r>
    </w:p>
    <w:p w14:paraId="1F7CDE11" w14:textId="77777777" w:rsidR="00F6291E" w:rsidRPr="004C54ED" w:rsidRDefault="00F6291E" w:rsidP="00F6291E">
      <w:pPr>
        <w:pStyle w:val="ListParagraph"/>
        <w:numPr>
          <w:ilvl w:val="1"/>
          <w:numId w:val="255"/>
        </w:numPr>
        <w:rPr>
          <w:lang w:val="en-GB"/>
        </w:rPr>
      </w:pPr>
      <w:r w:rsidRPr="004C54ED">
        <w:rPr>
          <w:lang w:val="en-GB"/>
        </w:rPr>
        <w:t>When used in other structures, new values may be defined but these will not affect the syntax of the structure.</w:t>
      </w:r>
    </w:p>
    <w:p w14:paraId="145FF3AB" w14:textId="77777777" w:rsidR="00F6291E" w:rsidRPr="004C54ED" w:rsidRDefault="00F6291E" w:rsidP="00F6291E">
      <w:pPr>
        <w:pStyle w:val="ListParagraph"/>
        <w:numPr>
          <w:ilvl w:val="0"/>
          <w:numId w:val="255"/>
        </w:numPr>
        <w:rPr>
          <w:lang w:val="en-GB"/>
        </w:rPr>
      </w:pPr>
      <w:r w:rsidRPr="004C54ED">
        <w:rPr>
          <w:lang w:val="en-GB"/>
        </w:rPr>
        <w:lastRenderedPageBreak/>
        <w:t>Writers shall always write the default value, if specified, or shall write a value of 0, if not specified.</w:t>
      </w:r>
    </w:p>
    <w:p w14:paraId="710852AC" w14:textId="1F13663E" w:rsidR="00F6291E" w:rsidRPr="00F6291E" w:rsidRDefault="00F6291E" w:rsidP="003E075D">
      <w:pPr>
        <w:pStyle w:val="ListParagraph"/>
        <w:numPr>
          <w:ilvl w:val="0"/>
          <w:numId w:val="255"/>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r w:rsidR="00F6637F">
        <w:rPr>
          <w:lang w:val="en-GB"/>
        </w:rPr>
        <w:t>.</w:t>
      </w:r>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w:t>
      </w:r>
      <w:proofErr w:type="spellStart"/>
      <w:proofErr w:type="gramStart"/>
      <w:r w:rsidRPr="003176D3">
        <w:rPr>
          <w:lang w:val="en-GB"/>
        </w:rPr>
        <w:t>p,q</w:t>
      </w:r>
      <w:proofErr w:type="spellEnd"/>
      <w:proofErr w:type="gramEnd"/>
      <w:r w:rsidRPr="003176D3">
        <w:rPr>
          <w:lang w:val="en-GB"/>
        </w:rPr>
        <w:t>) is transformed into (p', q') using the matrix as follows:</w:t>
      </w:r>
    </w:p>
    <w:p w14:paraId="466B39A1" w14:textId="77777777" w:rsidR="009F5A34" w:rsidRDefault="009F5A34" w:rsidP="00D75219">
      <w:pPr>
        <w:pStyle w:val="code"/>
        <w:spacing w:after="240"/>
      </w:pPr>
      <w:r>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w:t>
      </w:r>
      <w:proofErr w:type="spellStart"/>
      <w:proofErr w:type="gramStart"/>
      <w:r w:rsidRPr="003176D3">
        <w:rPr>
          <w:lang w:val="en-GB"/>
        </w:rPr>
        <w:t>p,q</w:t>
      </w:r>
      <w:proofErr w:type="spellEnd"/>
      <w:proofErr w:type="gramEnd"/>
      <w:r w:rsidRPr="003176D3">
        <w:rPr>
          <w:lang w:val="en-GB"/>
        </w:rPr>
        <w:t>}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w:t>
      </w:r>
      <w:proofErr w:type="spellStart"/>
      <w:proofErr w:type="gramStart"/>
      <w:r w:rsidRPr="003176D3">
        <w:rPr>
          <w:lang w:val="en-GB"/>
        </w:rPr>
        <w:t>x,y</w:t>
      </w:r>
      <w:proofErr w:type="spellEnd"/>
      <w:proofErr w:type="gramEnd"/>
      <w:r w:rsidRPr="003176D3">
        <w:rPr>
          <w:lang w:val="en-GB"/>
        </w:rPr>
        <w:t>}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w:t>
      </w:r>
      <w:proofErr w:type="spellStart"/>
      <w:proofErr w:type="gramStart"/>
      <w:r w:rsidRPr="003176D3">
        <w:rPr>
          <w:lang w:val="en-GB"/>
        </w:rPr>
        <w:t>p,q</w:t>
      </w:r>
      <w:proofErr w:type="spellEnd"/>
      <w:proofErr w:type="gramEnd"/>
      <w:r w:rsidRPr="003176D3">
        <w:rPr>
          <w:lang w:val="en-GB"/>
        </w:rPr>
        <w:t>} and {</w:t>
      </w:r>
      <w:proofErr w:type="spellStart"/>
      <w:r w:rsidRPr="003176D3">
        <w:rPr>
          <w:lang w:val="en-GB"/>
        </w:rPr>
        <w:t>p’,q</w:t>
      </w:r>
      <w:proofErr w:type="spellEnd"/>
      <w:r w:rsidRPr="003176D3">
        <w:rPr>
          <w:lang w:val="en-GB"/>
        </w:rPr>
        <w:t>’}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w:t>
      </w:r>
      <w:proofErr w:type="gramStart"/>
      <w:r w:rsidRPr="003176D3">
        <w:rPr>
          <w:lang w:val="en-GB"/>
        </w:rPr>
        <w:t>So</w:t>
      </w:r>
      <w:proofErr w:type="gramEnd"/>
      <w:r w:rsidRPr="003176D3">
        <w:rPr>
          <w:lang w:val="en-GB"/>
        </w:rPr>
        <w:t xml:space="preserve">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w:t>
      </w:r>
      <w:proofErr w:type="spellStart"/>
      <w:proofErr w:type="gramStart"/>
      <w:r w:rsidRPr="003176D3">
        <w:rPr>
          <w:lang w:val="en-GB"/>
        </w:rPr>
        <w:t>a,b</w:t>
      </w:r>
      <w:proofErr w:type="gramEnd"/>
      <w:r w:rsidRPr="003176D3">
        <w:rPr>
          <w:lang w:val="en-GB"/>
        </w:rPr>
        <w:t>,u</w:t>
      </w:r>
      <w:proofErr w:type="spellEnd"/>
      <w:r w:rsidRPr="003176D3">
        <w:rPr>
          <w:lang w:val="en-GB"/>
        </w:rPr>
        <w:t xml:space="preserve">, </w:t>
      </w:r>
      <w:proofErr w:type="spellStart"/>
      <w:r w:rsidRPr="003176D3">
        <w:rPr>
          <w:lang w:val="en-GB"/>
        </w:rPr>
        <w:t>c,d,v</w:t>
      </w:r>
      <w:proofErr w:type="spellEnd"/>
      <w:r w:rsidRPr="003176D3">
        <w:rPr>
          <w:lang w:val="en-GB"/>
        </w:rPr>
        <w:t xml:space="preserve">, </w:t>
      </w:r>
      <w:proofErr w:type="spellStart"/>
      <w:r w:rsidRPr="003176D3">
        <w:rPr>
          <w:lang w:val="en-GB"/>
        </w:rPr>
        <w:t>x,y,w</w:t>
      </w:r>
      <w:proofErr w:type="spellEnd"/>
      <w:r w:rsidRPr="003176D3">
        <w:rPr>
          <w:lang w:val="en-GB"/>
        </w:rPr>
        <w:t>}.</w:t>
      </w:r>
    </w:p>
    <w:p w14:paraId="3B37D73D" w14:textId="77777777" w:rsidR="009F5A34" w:rsidRPr="003176D3" w:rsidRDefault="009F5A34" w:rsidP="009F5A34">
      <w:pPr>
        <w:pStyle w:val="Heading3"/>
        <w:numPr>
          <w:ilvl w:val="2"/>
          <w:numId w:val="127"/>
        </w:numPr>
        <w:rPr>
          <w:lang w:val="en-GB"/>
        </w:rPr>
      </w:pPr>
      <w:bookmarkStart w:id="265" w:name="_Ref87513393"/>
      <w:bookmarkStart w:id="266" w:name="_Toc71020238"/>
      <w:r w:rsidRPr="003176D3">
        <w:rPr>
          <w:lang w:val="en-GB"/>
        </w:rPr>
        <w:t>URIs as type indicators</w:t>
      </w:r>
      <w:bookmarkEnd w:id="265"/>
      <w:bookmarkEnd w:id="266"/>
    </w:p>
    <w:p w14:paraId="68490165" w14:textId="77777777" w:rsidR="009F5A34" w:rsidRPr="003176D3" w:rsidRDefault="009F5A34" w:rsidP="009F5A34">
      <w:pPr>
        <w:rPr>
          <w:lang w:val="en-GB"/>
        </w:rPr>
      </w:pPr>
      <w:r w:rsidRPr="003176D3">
        <w:rPr>
          <w:lang w:val="en-GB"/>
        </w:rPr>
        <w:t xml:space="preserve">When URIs are used as a </w:t>
      </w:r>
      <w:proofErr w:type="gramStart"/>
      <w:r w:rsidRPr="003176D3">
        <w:rPr>
          <w:lang w:val="en-GB"/>
        </w:rPr>
        <w:t>type</w:t>
      </w:r>
      <w:proofErr w:type="gramEnd"/>
      <w:r w:rsidRPr="003176D3">
        <w:rPr>
          <w:lang w:val="en-GB"/>
        </w:rPr>
        <w:t xml:space="preserv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might identify the overall nature or family of the data (e.g. </w:t>
      </w:r>
      <w:proofErr w:type="spellStart"/>
      <w:proofErr w:type="gramStart"/>
      <w:r w:rsidRPr="003176D3">
        <w:rPr>
          <w:lang w:val="en-GB"/>
        </w:rPr>
        <w:t>urn:oid</w:t>
      </w:r>
      <w:proofErr w:type="spellEnd"/>
      <w:proofErr w:type="gramEnd"/>
      <w:r w:rsidRPr="003176D3">
        <w:rPr>
          <w:lang w:val="en-GB"/>
        </w:rPr>
        <w:t>: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w:t>
      </w:r>
      <w:proofErr w:type="spellStart"/>
      <w:r w:rsidRPr="003176D3">
        <w:rPr>
          <w:lang w:val="en-GB"/>
        </w:rPr>
        <w:t>referencable</w:t>
      </w:r>
      <w:proofErr w:type="spellEnd"/>
      <w:r w:rsidRPr="003176D3">
        <w:rPr>
          <w:lang w:val="en-GB"/>
        </w:rPr>
        <w:t>.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w:t>
      </w:r>
      <w:proofErr w:type="gramStart"/>
      <w:r w:rsidRPr="003176D3">
        <w:rPr>
          <w:lang w:val="en-GB"/>
        </w:rPr>
        <w:t>e.g.</w:t>
      </w:r>
      <w:proofErr w:type="gramEnd"/>
      <w:r w:rsidRPr="003176D3">
        <w:rPr>
          <w:lang w:val="en-GB"/>
        </w:rPr>
        <w:t xml:space="preserve"> it is a URL), then it should also contain a month-date in the form </w:t>
      </w:r>
      <w:proofErr w:type="spellStart"/>
      <w:r w:rsidRPr="003176D3">
        <w:rPr>
          <w:lang w:val="en-GB"/>
        </w:rPr>
        <w:t>mmyyyy</w:t>
      </w:r>
      <w:proofErr w:type="spellEnd"/>
      <w:r w:rsidRPr="003176D3">
        <w:rPr>
          <w:lang w:val="en-GB"/>
        </w:rPr>
        <w:t>.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267" w:name="_Toc71020239"/>
      <w:r w:rsidRPr="003176D3">
        <w:rPr>
          <w:lang w:val="en-GB"/>
        </w:rPr>
        <w:lastRenderedPageBreak/>
        <w:t xml:space="preserve">Box </w:t>
      </w:r>
      <w:r>
        <w:rPr>
          <w:lang w:val="en-GB"/>
        </w:rPr>
        <w:t>o</w:t>
      </w:r>
      <w:r w:rsidRPr="003176D3">
        <w:rPr>
          <w:lang w:val="en-GB"/>
        </w:rPr>
        <w:t>rder</w:t>
      </w:r>
      <w:bookmarkEnd w:id="267"/>
    </w:p>
    <w:p w14:paraId="12F0A3EC" w14:textId="55B2D706"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r w:rsidR="00ED56F5" w:rsidRPr="003176D3">
        <w:rPr>
          <w:lang w:val="en-GB"/>
        </w:rPr>
        <w:t>Table </w:t>
      </w:r>
      <w:r w:rsidR="00ED56F5">
        <w:rPr>
          <w:noProof/>
          <w:lang w:val="en-GB"/>
        </w:rPr>
        <w:t>2</w:t>
      </w:r>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r w:rsidR="00ED56F5" w:rsidRPr="003176D3">
        <w:rPr>
          <w:lang w:val="en-GB"/>
        </w:rPr>
        <w:t>Table </w:t>
      </w:r>
      <w:r w:rsidR="00ED56F5">
        <w:rPr>
          <w:noProof/>
          <w:lang w:val="en-GB"/>
        </w:rPr>
        <w:t>2</w:t>
      </w:r>
      <w:r>
        <w:rPr>
          <w:lang w:val="en-GB"/>
        </w:rPr>
        <w:fldChar w:fldCharType="end"/>
      </w:r>
      <w:r w:rsidRPr="003176D3">
        <w:rPr>
          <w:lang w:val="en-GB"/>
        </w:rPr>
        <w:t>.</w:t>
      </w:r>
    </w:p>
    <w:p w14:paraId="34CD5579" w14:textId="42BD0C98" w:rsidR="009F5A34" w:rsidRPr="003176D3" w:rsidRDefault="009F5A34" w:rsidP="009F5A34">
      <w:pPr>
        <w:rPr>
          <w:lang w:val="en-GB"/>
        </w:rPr>
      </w:pPr>
      <w:r w:rsidRPr="003176D3">
        <w:rPr>
          <w:rFonts w:eastAsia="Times New Roman" w:cs="Arial"/>
          <w:lang w:val="en-GB" w:eastAsia="fr-FR"/>
        </w:rPr>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proofErr w:type="spellStart"/>
      <w:r w:rsidRPr="00B94355">
        <w:rPr>
          <w:rFonts w:ascii="Courier New" w:eastAsia="Times New Roman" w:hAnsi="Courier New" w:cs="Courier New"/>
          <w:lang w:val="en-GB" w:eastAsia="fr-FR"/>
        </w:rPr>
        <w:t>tkhd</w:t>
      </w:r>
      <w:proofErr w:type="spellEnd"/>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is found in a </w:t>
      </w:r>
      <w:r w:rsidRPr="00A3770E">
        <w:rPr>
          <w:rStyle w:val="codeChar"/>
        </w:rPr>
        <w:t>TrackBox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proofErr w:type="spellStart"/>
      <w:r w:rsidRPr="00B94355">
        <w:rPr>
          <w:rFonts w:ascii="Courier New" w:eastAsia="Times New Roman" w:hAnsi="Courier New" w:cs="Courier New"/>
          <w:lang w:val="en-GB" w:eastAsia="fr-FR"/>
        </w:rPr>
        <w:t>trak</w:t>
      </w:r>
      <w:proofErr w:type="spellEnd"/>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which is found in a </w:t>
      </w:r>
      <w:r w:rsidRPr="00A3770E">
        <w:rPr>
          <w:rStyle w:val="codeChar"/>
        </w:rPr>
        <w:t>MovieBox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proofErr w:type="spellStart"/>
      <w:r w:rsidRPr="00B94355">
        <w:rPr>
          <w:rFonts w:ascii="Courier New" w:eastAsia="Times New Roman" w:hAnsi="Courier New" w:cs="Courier New"/>
          <w:lang w:val="en-GB" w:eastAsia="fr-FR"/>
        </w:rPr>
        <w:t>moov</w:t>
      </w:r>
      <w:proofErr w:type="spellEnd"/>
      <w:r w:rsidR="00D65A89" w:rsidRPr="00B94355">
        <w:rPr>
          <w:rFonts w:ascii="Courier New" w:eastAsia="Times New Roman" w:hAnsi="Courier New" w:cs="Courier New"/>
          <w:lang w:val="en-GB" w:eastAsia="fr-FR"/>
        </w:rPr>
        <w:t>'</w:t>
      </w:r>
      <w:r w:rsidRPr="003176D3">
        <w:rPr>
          <w:rFonts w:eastAsia="Times New Roman" w:cs="Arial"/>
          <w:lang w:val="en-GB" w:eastAsia="fr-FR"/>
        </w:rPr>
        <w:t>).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w:t>
      </w:r>
      <w:proofErr w:type="gramStart"/>
      <w:r w:rsidRPr="003176D3">
        <w:rPr>
          <w:lang w:val="en-GB"/>
        </w:rPr>
        <w:t>e.g.</w:t>
      </w:r>
      <w:proofErr w:type="gramEnd"/>
      <w:r w:rsidRPr="003176D3">
        <w:rPr>
          <w:lang w:val="en-GB"/>
        </w:rPr>
        <w:t xml:space="preserve">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w:t>
      </w:r>
      <w:proofErr w:type="gramStart"/>
      <w:r w:rsidRPr="003176D3">
        <w:rPr>
          <w:lang w:val="en-GB"/>
        </w:rPr>
        <w:t>e.g.</w:t>
      </w:r>
      <w:proofErr w:type="gramEnd"/>
      <w:r w:rsidRPr="003176D3">
        <w:rPr>
          <w:lang w:val="en-GB"/>
        </w:rPr>
        <w:t xml:space="preserve"> the </w:t>
      </w:r>
      <w:r w:rsidRPr="00A3770E">
        <w:rPr>
          <w:rStyle w:val="codeChar"/>
        </w:rPr>
        <w:t>VideoMediaHeaderBox</w:t>
      </w:r>
      <w:r w:rsidRPr="003176D3">
        <w:rPr>
          <w:lang w:val="en-GB"/>
        </w:rPr>
        <w:t>).</w:t>
      </w:r>
    </w:p>
    <w:p w14:paraId="59D7B970" w14:textId="3375EEB7" w:rsidR="009F5A34" w:rsidRPr="003176D3" w:rsidRDefault="009F5A34" w:rsidP="009F5A34">
      <w:pPr>
        <w:numPr>
          <w:ilvl w:val="0"/>
          <w:numId w:val="54"/>
        </w:numPr>
        <w:spacing w:line="276" w:lineRule="auto"/>
        <w:rPr>
          <w:lang w:val="en-GB"/>
        </w:rPr>
      </w:pPr>
      <w:r w:rsidRPr="003176D3">
        <w:rPr>
          <w:lang w:val="en-GB"/>
        </w:rPr>
        <w:t xml:space="preserve">Any movie fragment boxes </w:t>
      </w:r>
      <w:r w:rsidRPr="003176D3">
        <w:rPr>
          <w:b/>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r w:rsidR="00ED56F5">
        <w:rPr>
          <w:lang w:val="en-GB"/>
        </w:rPr>
        <w:t>8.8.5</w:t>
      </w:r>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3176D3">
        <w:rPr>
          <w:b/>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3176D3">
        <w:rPr>
          <w:b/>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3176D3">
        <w:rPr>
          <w:b/>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3176D3">
        <w:rPr>
          <w:b/>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w:t>
      </w:r>
      <w:proofErr w:type="spellStart"/>
      <w:r w:rsidRPr="00A3770E">
        <w:rPr>
          <w:rStyle w:val="codeChar"/>
        </w:rPr>
        <w:t>UserDataBox</w:t>
      </w:r>
      <w:r w:rsidRPr="003176D3">
        <w:rPr>
          <w:lang w:val="en-GB"/>
        </w:rPr>
        <w:t>es</w:t>
      </w:r>
      <w:proofErr w:type="spellEnd"/>
      <w:r w:rsidRPr="003176D3">
        <w:rPr>
          <w:lang w:val="en-GB"/>
        </w:rPr>
        <w:t xml:space="preserve">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3176D3">
        <w:rPr>
          <w:b/>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063117B8" w:rsidR="009F5A34" w:rsidRPr="003176D3" w:rsidRDefault="009F5A34" w:rsidP="009F5A34">
      <w:pPr>
        <w:pStyle w:val="Caption"/>
        <w:keepLines/>
        <w:spacing w:before="0"/>
        <w:jc w:val="center"/>
        <w:rPr>
          <w:lang w:val="en-GB"/>
        </w:rPr>
      </w:pPr>
      <w:bookmarkStart w:id="268" w:name="_Ref288204256"/>
      <w:bookmarkStart w:id="269"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r w:rsidR="00ED56F5">
        <w:rPr>
          <w:noProof/>
          <w:lang w:val="en-GB"/>
        </w:rPr>
        <w:t>2</w:t>
      </w:r>
      <w:r>
        <w:rPr>
          <w:lang w:val="en-GB"/>
        </w:rPr>
        <w:fldChar w:fldCharType="end"/>
      </w:r>
      <w:bookmarkEnd w:id="268"/>
      <w:r w:rsidRPr="003176D3">
        <w:rPr>
          <w:lang w:val="en-GB"/>
        </w:rPr>
        <w:t xml:space="preserve"> — Box types, structure and cross-reference </w:t>
      </w:r>
      <w:bookmarkEnd w:id="269"/>
    </w:p>
    <w:tbl>
      <w:tblPr>
        <w:tblW w:w="882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370"/>
        <w:gridCol w:w="799"/>
        <w:gridCol w:w="4081"/>
      </w:tblGrid>
      <w:tr w:rsidR="009F5A34" w:rsidRPr="003176D3" w14:paraId="34E61A0D" w14:textId="77777777" w:rsidTr="00EA7264">
        <w:trPr>
          <w:tblHeader/>
        </w:trPr>
        <w:tc>
          <w:tcPr>
            <w:tcW w:w="8820" w:type="dxa"/>
            <w:gridSpan w:val="9"/>
            <w:tcBorders>
              <w:top w:val="single" w:sz="8" w:space="0" w:color="auto"/>
              <w:left w:val="single" w:sz="8" w:space="0" w:color="auto"/>
              <w:bottom w:val="single" w:sz="8" w:space="0" w:color="auto"/>
              <w:right w:val="single" w:sz="8" w:space="0" w:color="auto"/>
            </w:tcBorders>
            <w:shd w:val="clear" w:color="auto" w:fill="auto"/>
            <w:vAlign w:val="center"/>
          </w:tcPr>
          <w:p w14:paraId="1080B681" w14:textId="77777777" w:rsidR="009F5A34" w:rsidRPr="001D7259" w:rsidRDefault="009F5A34"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9F5A34" w14:paraId="23550198"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single" w:sz="8" w:space="0" w:color="auto"/>
              <w:left w:val="nil"/>
              <w:bottom w:val="single" w:sz="8" w:space="0" w:color="auto"/>
              <w:right w:val="single" w:sz="8" w:space="0" w:color="auto"/>
            </w:tcBorders>
            <w:shd w:val="clear" w:color="auto" w:fill="auto"/>
            <w:vAlign w:val="center"/>
            <w:hideMark/>
          </w:tcPr>
          <w:p w14:paraId="45088BB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single" w:sz="8" w:space="0" w:color="auto"/>
              <w:left w:val="nil"/>
              <w:bottom w:val="single" w:sz="8" w:space="0" w:color="auto"/>
              <w:right w:val="single" w:sz="8" w:space="0" w:color="auto"/>
            </w:tcBorders>
            <w:shd w:val="clear" w:color="auto" w:fill="auto"/>
            <w:hideMark/>
          </w:tcPr>
          <w:p w14:paraId="73E52C91" w14:textId="7C4CF46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4.2.3</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9F5A34" w14:paraId="4687E872"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9F5A34" w:rsidRPr="00A3770E" w:rsidRDefault="009F5A34"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77777777" w:rsidR="009F5A34" w:rsidRPr="00A3770E" w:rsidRDefault="009F5A34" w:rsidP="00EA7264">
            <w:pPr>
              <w:spacing w:after="0" w:line="240" w:lineRule="auto"/>
              <w:rPr>
                <w:rStyle w:val="codeChar"/>
              </w:rPr>
            </w:pP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7777777" w:rsidR="009F5A34" w:rsidRPr="00A3770E" w:rsidRDefault="009F5A34" w:rsidP="00EA7264">
            <w:pPr>
              <w:spacing w:after="0" w:line="240" w:lineRule="auto"/>
              <w:rPr>
                <w:rStyle w:val="codeChar"/>
              </w:rPr>
            </w:pPr>
          </w:p>
        </w:tc>
        <w:tc>
          <w:tcPr>
            <w:tcW w:w="370" w:type="dxa"/>
            <w:tcBorders>
              <w:top w:val="single" w:sz="8" w:space="0" w:color="auto"/>
              <w:left w:val="nil"/>
              <w:bottom w:val="single" w:sz="8" w:space="0" w:color="auto"/>
              <w:right w:val="single" w:sz="8" w:space="0" w:color="auto"/>
            </w:tcBorders>
            <w:shd w:val="clear" w:color="auto" w:fill="auto"/>
            <w:vAlign w:val="center"/>
          </w:tcPr>
          <w:p w14:paraId="592404D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5DA29EF" w14:textId="0EB6A501"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8.19.5</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vAlign w:val="center"/>
          </w:tcPr>
          <w:p w14:paraId="2D879C6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9F5A34" w14:paraId="7CB8EC3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5107D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AA69D64" w14:textId="573DCC2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4F100D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9F5A34" w14:paraId="3827207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C81F78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100F670" w14:textId="1D6D393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8.2.1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CFB1A27" w14:textId="4829DC18" w:rsidR="009F5A34" w:rsidRDefault="009F5A34"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00342A00" w:rsidRPr="00342A00">
              <w:rPr>
                <w:rFonts w:eastAsia="Times New Roman" w:cs="Arial"/>
                <w:i/>
                <w:iCs/>
                <w:sz w:val="18"/>
                <w:szCs w:val="18"/>
                <w:lang w:val="en-GB"/>
              </w:rPr>
              <w:t>structure-data</w:t>
            </w:r>
          </w:p>
        </w:tc>
      </w:tr>
      <w:tr w:rsidR="009F5A34" w14:paraId="23B65E8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7AE506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54EC08E" w14:textId="3513B93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93DD23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9F5A34" w14:paraId="5F8EB69B" w14:textId="77777777" w:rsidTr="00EA7264">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2AAB2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9E4A99" w14:textId="3EEA8A7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A07AA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6F45B5E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158DEE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96D2BF3" w14:textId="1C05E19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C3BDAC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8628A4" w14:paraId="0C807E2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0C9BFA55"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DF4520"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E6BC9F2" w14:textId="31F52E0A" w:rsidR="008628A4" w:rsidRPr="00A3770E" w:rsidRDefault="008628A4" w:rsidP="00EA7264">
            <w:pPr>
              <w:spacing w:after="0" w:line="240" w:lineRule="auto"/>
              <w:rPr>
                <w:rStyle w:val="codeChar"/>
              </w:rPr>
            </w:pPr>
            <w:r>
              <w:rPr>
                <w:rStyle w:val="codeChar"/>
              </w:rPr>
              <w:t>ttyp</w:t>
            </w:r>
          </w:p>
        </w:tc>
        <w:tc>
          <w:tcPr>
            <w:tcW w:w="595" w:type="dxa"/>
            <w:tcBorders>
              <w:top w:val="nil"/>
              <w:left w:val="nil"/>
              <w:bottom w:val="single" w:sz="8" w:space="0" w:color="auto"/>
              <w:right w:val="single" w:sz="8" w:space="0" w:color="auto"/>
            </w:tcBorders>
            <w:shd w:val="clear" w:color="auto" w:fill="auto"/>
            <w:vAlign w:val="center"/>
          </w:tcPr>
          <w:p w14:paraId="182F2348"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6936E1" w14:textId="77777777" w:rsidR="008628A4" w:rsidRPr="00A3770E" w:rsidRDefault="008628A4"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6B38A5" w14:textId="77777777" w:rsidR="008628A4" w:rsidRPr="00A3770E" w:rsidRDefault="008628A4"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6A68E2C9" w14:textId="77777777" w:rsidR="008628A4" w:rsidRPr="00EC6C63" w:rsidRDefault="008628A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4D138D9" w14:textId="54C3E8AD" w:rsidR="008628A4" w:rsidRDefault="008628A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_Ref112937201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797EB206" w14:textId="0A1CA0CB" w:rsidR="008628A4" w:rsidRPr="00EC6C63" w:rsidRDefault="008628A4" w:rsidP="00EA7264">
            <w:pPr>
              <w:spacing w:after="0" w:line="240" w:lineRule="auto"/>
              <w:rPr>
                <w:rFonts w:eastAsia="Times New Roman" w:cs="Arial"/>
                <w:i/>
                <w:iCs/>
                <w:sz w:val="18"/>
                <w:szCs w:val="18"/>
                <w:lang w:val="en-GB"/>
              </w:rPr>
            </w:pPr>
            <w:r>
              <w:rPr>
                <w:rFonts w:eastAsia="Times New Roman" w:cs="Arial"/>
                <w:i/>
                <w:iCs/>
                <w:sz w:val="18"/>
                <w:szCs w:val="18"/>
                <w:lang w:val="en-GB"/>
              </w:rPr>
              <w:t>track type</w:t>
            </w:r>
          </w:p>
        </w:tc>
      </w:tr>
      <w:tr w:rsidR="009F5A34" w14:paraId="434FCA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3F48CC8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DBE1DC" w14:textId="04CB044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74AE4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9F5A34" w14:paraId="27F898F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B5DFD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E41609" w14:textId="36E56C4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r w:rsidR="00ED56F5">
              <w:rPr>
                <w:rFonts w:cs="Arial"/>
                <w:sz w:val="18"/>
                <w:szCs w:val="18"/>
                <w:lang w:bidi="x-none"/>
              </w:rPr>
              <w:t>8.3.3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C2E517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9F5A34" w14:paraId="16B950F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409EF9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C38669D" w14:textId="69CC375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C5862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A0219B" w14:paraId="2ABCFC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28A006B"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33EEA34"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FABA4DB"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E048D6" w14:textId="7FB09971" w:rsidR="00A0219B" w:rsidRPr="00A3770E" w:rsidRDefault="00A0219B" w:rsidP="00EA7264">
            <w:pPr>
              <w:spacing w:after="0" w:line="240" w:lineRule="auto"/>
              <w:rPr>
                <w:rStyle w:val="codeChar"/>
              </w:rPr>
            </w:pPr>
            <w:r>
              <w:rPr>
                <w:rStyle w:val="codeChar"/>
              </w:rPr>
              <w:t>msrc</w:t>
            </w:r>
          </w:p>
        </w:tc>
        <w:tc>
          <w:tcPr>
            <w:tcW w:w="595" w:type="dxa"/>
            <w:tcBorders>
              <w:top w:val="nil"/>
              <w:left w:val="nil"/>
              <w:bottom w:val="single" w:sz="8" w:space="0" w:color="auto"/>
              <w:right w:val="single" w:sz="8" w:space="0" w:color="auto"/>
            </w:tcBorders>
            <w:shd w:val="clear" w:color="auto" w:fill="auto"/>
            <w:vAlign w:val="center"/>
          </w:tcPr>
          <w:p w14:paraId="75572D6E"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2C76C02F"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62B7A237"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9D6FB56" w14:textId="3119FD2A"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_Ref536540315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774E68A" w14:textId="7A11CA82"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multi-source presentation track group type box</w:t>
            </w:r>
          </w:p>
        </w:tc>
      </w:tr>
      <w:tr w:rsidR="00A0219B" w14:paraId="4DAA0F4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71F51009"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17514B7"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A89C9A"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8C9DE8" w14:textId="37BD08C5" w:rsidR="00A0219B" w:rsidRDefault="00A0219B" w:rsidP="00EA7264">
            <w:pPr>
              <w:spacing w:after="0" w:line="240" w:lineRule="auto"/>
              <w:rPr>
                <w:rStyle w:val="codeChar"/>
              </w:rPr>
            </w:pPr>
            <w:r>
              <w:rPr>
                <w:rStyle w:val="codeChar"/>
              </w:rPr>
              <w:t>ster</w:t>
            </w:r>
          </w:p>
        </w:tc>
        <w:tc>
          <w:tcPr>
            <w:tcW w:w="595" w:type="dxa"/>
            <w:tcBorders>
              <w:top w:val="nil"/>
              <w:left w:val="nil"/>
              <w:bottom w:val="single" w:sz="8" w:space="0" w:color="auto"/>
              <w:right w:val="single" w:sz="8" w:space="0" w:color="auto"/>
            </w:tcBorders>
            <w:shd w:val="clear" w:color="auto" w:fill="auto"/>
            <w:vAlign w:val="center"/>
          </w:tcPr>
          <w:p w14:paraId="6B929E93"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2DA70AD"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41217FAE"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D2C002A" w14:textId="46694123"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_Ref536714614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5C0F2FCF" w14:textId="3F7B4759"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stereoscopic pair track group type box</w:t>
            </w:r>
          </w:p>
        </w:tc>
      </w:tr>
      <w:tr w:rsidR="00A0219B" w14:paraId="6B8400E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D0AB6BC"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F1143E7"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466ED8D"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BB42526" w14:textId="1272A799" w:rsidR="00A0219B" w:rsidRDefault="00A0219B" w:rsidP="00EA7264">
            <w:pPr>
              <w:spacing w:after="0" w:line="240" w:lineRule="auto"/>
              <w:rPr>
                <w:rStyle w:val="codeChar"/>
              </w:rPr>
            </w:pPr>
            <w:r>
              <w:rPr>
                <w:rStyle w:val="codeChar"/>
              </w:rPr>
              <w:t>pres</w:t>
            </w:r>
          </w:p>
        </w:tc>
        <w:tc>
          <w:tcPr>
            <w:tcW w:w="595" w:type="dxa"/>
            <w:tcBorders>
              <w:top w:val="nil"/>
              <w:left w:val="nil"/>
              <w:bottom w:val="single" w:sz="8" w:space="0" w:color="auto"/>
              <w:right w:val="single" w:sz="8" w:space="0" w:color="auto"/>
            </w:tcBorders>
            <w:shd w:val="clear" w:color="auto" w:fill="auto"/>
            <w:vAlign w:val="center"/>
          </w:tcPr>
          <w:p w14:paraId="1901DE00"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7AE6C81"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79858E24"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13AAEFE5" w14:textId="1C5620BA"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_Ref112932781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1FC1DE90" w14:textId="19E70DCD"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type box</w:t>
            </w:r>
          </w:p>
        </w:tc>
      </w:tr>
      <w:tr w:rsidR="00A0219B" w14:paraId="56AB762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BF2BADE"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9F7C326"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01063CE2" w14:textId="77777777" w:rsidR="00A0219B" w:rsidRPr="00A3770E"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75A66CB" w14:textId="77777777" w:rsidR="00A0219B" w:rsidRDefault="00A0219B"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12265889" w14:textId="4898435D" w:rsidR="00A0219B" w:rsidRPr="00A3770E" w:rsidRDefault="00A0219B" w:rsidP="00EA7264">
            <w:pPr>
              <w:spacing w:after="0" w:line="240" w:lineRule="auto"/>
              <w:rPr>
                <w:rStyle w:val="codeChar"/>
              </w:rPr>
            </w:pPr>
            <w:r>
              <w:rPr>
                <w:rStyle w:val="codeChar"/>
              </w:rPr>
              <w:t>prsp</w:t>
            </w:r>
          </w:p>
        </w:tc>
        <w:tc>
          <w:tcPr>
            <w:tcW w:w="595" w:type="dxa"/>
            <w:tcBorders>
              <w:top w:val="nil"/>
              <w:left w:val="nil"/>
              <w:bottom w:val="single" w:sz="8" w:space="0" w:color="auto"/>
              <w:right w:val="single" w:sz="8" w:space="0" w:color="auto"/>
            </w:tcBorders>
            <w:shd w:val="clear" w:color="auto" w:fill="auto"/>
            <w:vAlign w:val="center"/>
          </w:tcPr>
          <w:p w14:paraId="641F3617" w14:textId="77777777" w:rsidR="00A0219B" w:rsidRPr="00A3770E" w:rsidRDefault="00A0219B" w:rsidP="00EA7264">
            <w:pPr>
              <w:spacing w:after="0" w:line="240" w:lineRule="auto"/>
              <w:rPr>
                <w:rStyle w:val="codeChar"/>
              </w:rPr>
            </w:pPr>
          </w:p>
        </w:tc>
        <w:tc>
          <w:tcPr>
            <w:tcW w:w="370" w:type="dxa"/>
            <w:tcBorders>
              <w:top w:val="nil"/>
              <w:left w:val="nil"/>
              <w:bottom w:val="single" w:sz="8" w:space="0" w:color="auto"/>
              <w:right w:val="single" w:sz="8" w:space="0" w:color="auto"/>
            </w:tcBorders>
            <w:shd w:val="clear" w:color="auto" w:fill="auto"/>
            <w:vAlign w:val="center"/>
          </w:tcPr>
          <w:p w14:paraId="1C6B04A6"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09E042F" w14:textId="35EE0D3C" w:rsidR="00A0219B" w:rsidRDefault="00A0219B"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_Ref112933025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8.3.4.4.3.4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59135B89" w14:textId="359A47AA"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processing</w:t>
            </w:r>
          </w:p>
        </w:tc>
      </w:tr>
      <w:tr w:rsidR="009F5A34" w14:paraId="5E08F8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2E36E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A05FBB3" w14:textId="7BC7402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295F5F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9F5A34" w14:paraId="697817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B53699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A075B51" w14:textId="33FA1DF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46FD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9F5A34" w14:paraId="2AAB91A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43A050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F5839" w14:textId="0A59C52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348608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4D3CED6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588AABC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AEBFA3B" w14:textId="7B10306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9EB919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9F5A34" w14:paraId="48565A5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C90D6E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B916C87" w14:textId="69028AC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r w:rsidR="00ED56F5">
              <w:rPr>
                <w:rFonts w:cs="Arial"/>
                <w:sz w:val="18"/>
                <w:szCs w:val="18"/>
                <w:lang w:bidi="x-none"/>
              </w:rPr>
              <w:t>8.4.2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4FD669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9F5A34" w14:paraId="66025D4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CE84D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6E9B8F1" w14:textId="086213A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8.4.3</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68E41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9F5A34" w14:paraId="3E77A47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27DD52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0B36BB7" w14:textId="480CA89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383C8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9F5A34" w14:paraId="06AE37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39F2B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5C530829" w14:textId="2BE8BD70"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8.4.4</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CF2D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9F5A34" w14:paraId="4F78B61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35BEC0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87BC33B" w14:textId="278A560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FD88E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9F5A34" w14:paraId="5F1D67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60428A9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CC7310" w14:textId="3492BAE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567185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9F5A34" w14:paraId="326C51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97BCA8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D16726B" w14:textId="13939A1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1303BA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9F5A34" w14:paraId="4A37A0F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14411E3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321800" w14:textId="0B13F4A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12.6.2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9CF8BE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9F5A34" w14:paraId="6153377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72FD64A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E0B290A" w14:textId="0AA1C9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8.4.5.2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D3264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9F5A34" w14:paraId="1433070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034C2BA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C345AC0" w14:textId="6D64502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F8A35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D3BC7E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9F5A34" w:rsidRPr="00A3770E" w:rsidRDefault="009F5A34" w:rsidP="00EA7264">
            <w:pPr>
              <w:spacing w:after="0" w:line="240" w:lineRule="auto"/>
              <w:rPr>
                <w:rStyle w:val="codeChar"/>
              </w:rPr>
            </w:pPr>
            <w:r w:rsidRPr="00A3770E">
              <w:rPr>
                <w:rStyle w:val="codeChar"/>
              </w:rPr>
              <w:t>dref</w:t>
            </w:r>
          </w:p>
        </w:tc>
        <w:tc>
          <w:tcPr>
            <w:tcW w:w="370" w:type="dxa"/>
            <w:tcBorders>
              <w:top w:val="nil"/>
              <w:left w:val="nil"/>
              <w:bottom w:val="single" w:sz="8" w:space="0" w:color="auto"/>
              <w:right w:val="single" w:sz="8" w:space="0" w:color="auto"/>
            </w:tcBorders>
            <w:shd w:val="clear" w:color="auto" w:fill="auto"/>
            <w:vAlign w:val="center"/>
            <w:hideMark/>
          </w:tcPr>
          <w:p w14:paraId="4FA3116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3DDE8177" w14:textId="0961F7C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199A2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9F5A34" w14:paraId="2FD7856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9F5A34" w:rsidRPr="00A3770E" w:rsidRDefault="009F5A34" w:rsidP="00EA7264">
            <w:pPr>
              <w:spacing w:after="0" w:line="240" w:lineRule="auto"/>
              <w:rPr>
                <w:rStyle w:val="codeChar"/>
              </w:rPr>
            </w:pPr>
            <w:r w:rsidRPr="00A3770E">
              <w:rPr>
                <w:rStyle w:val="codeChar"/>
              </w:rPr>
              <w:t> </w:t>
            </w:r>
          </w:p>
        </w:tc>
        <w:tc>
          <w:tcPr>
            <w:tcW w:w="370" w:type="dxa"/>
            <w:tcBorders>
              <w:top w:val="nil"/>
              <w:left w:val="nil"/>
              <w:bottom w:val="single" w:sz="8" w:space="0" w:color="auto"/>
              <w:right w:val="single" w:sz="8" w:space="0" w:color="auto"/>
            </w:tcBorders>
            <w:shd w:val="clear" w:color="auto" w:fill="auto"/>
            <w:vAlign w:val="center"/>
            <w:hideMark/>
          </w:tcPr>
          <w:p w14:paraId="4952A18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20B3340" w14:textId="253595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8.5.1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2B9E01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9F5A34" w14:paraId="042309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9F5A34" w:rsidRPr="00A3770E" w:rsidRDefault="009F5A34" w:rsidP="00EA7264">
            <w:pPr>
              <w:spacing w:after="0" w:line="240" w:lineRule="auto"/>
              <w:rPr>
                <w:rStyle w:val="codeChar"/>
              </w:rPr>
            </w:pPr>
            <w:r w:rsidRPr="00A3770E">
              <w:rPr>
                <w:rStyle w:val="codeChar"/>
              </w:rPr>
              <w:t>stsd</w:t>
            </w:r>
          </w:p>
        </w:tc>
        <w:tc>
          <w:tcPr>
            <w:tcW w:w="370" w:type="dxa"/>
            <w:tcBorders>
              <w:top w:val="nil"/>
              <w:left w:val="nil"/>
              <w:bottom w:val="single" w:sz="8" w:space="0" w:color="auto"/>
              <w:right w:val="single" w:sz="8" w:space="0" w:color="auto"/>
            </w:tcBorders>
            <w:shd w:val="clear" w:color="auto" w:fill="auto"/>
            <w:vAlign w:val="center"/>
            <w:hideMark/>
          </w:tcPr>
          <w:p w14:paraId="1E71C1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D254B3E" w14:textId="20B1B228" w:rsidR="009F5A34" w:rsidRPr="00EC6C63" w:rsidRDefault="009F5A34"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8.5.2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C4349B" w14:textId="73E2384E" w:rsidR="009F5A34" w:rsidRDefault="009F5A34" w:rsidP="00EA7264">
            <w:pPr>
              <w:spacing w:after="0" w:line="240" w:lineRule="auto"/>
              <w:rPr>
                <w:rFonts w:eastAsia="Times New Roman" w:cs="Arial"/>
                <w:i/>
                <w:iCs/>
                <w:sz w:val="18"/>
                <w:szCs w:val="18"/>
                <w:lang w:val="fr-CH"/>
              </w:rPr>
            </w:pPr>
            <w:r>
              <w:rPr>
                <w:rFonts w:eastAsia="Times New Roman" w:cs="Arial"/>
                <w:i/>
                <w:iCs/>
                <w:sz w:val="18"/>
                <w:szCs w:val="18"/>
                <w:lang w:val="fr-CH"/>
              </w:rPr>
              <w:t xml:space="preserve">sample description </w:t>
            </w:r>
            <w:r w:rsidR="00F624BA">
              <w:rPr>
                <w:rFonts w:eastAsia="Times New Roman" w:cs="Arial"/>
                <w:i/>
                <w:iCs/>
                <w:sz w:val="18"/>
                <w:szCs w:val="18"/>
                <w:lang w:val="fr-CH"/>
              </w:rPr>
              <w:t xml:space="preserve">box </w:t>
            </w:r>
            <w:r>
              <w:rPr>
                <w:rFonts w:eastAsia="Times New Roman" w:cs="Arial"/>
                <w:i/>
                <w:iCs/>
                <w:sz w:val="18"/>
                <w:szCs w:val="18"/>
                <w:lang w:val="fr-CH"/>
              </w:rPr>
              <w:t>(codec types, initialization etc.)</w:t>
            </w:r>
          </w:p>
        </w:tc>
      </w:tr>
      <w:tr w:rsidR="009F5A34" w14:paraId="146B96A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9F5A34" w:rsidRPr="003A53D5" w:rsidRDefault="009F5A34" w:rsidP="00EA7264">
            <w:pPr>
              <w:spacing w:after="0" w:line="240" w:lineRule="auto"/>
              <w:ind w:left="-3"/>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9F5A34" w:rsidRPr="003A53D5" w:rsidRDefault="009F5A34" w:rsidP="00EA7264">
            <w:pPr>
              <w:spacing w:after="0" w:line="240" w:lineRule="auto"/>
              <w:rPr>
                <w:rFonts w:ascii="Courier New" w:eastAsia="Times New Roman" w:hAnsi="Courier New" w:cs="Arial"/>
                <w:sz w:val="18"/>
                <w:szCs w:val="18"/>
                <w:lang w:val="fr-CH"/>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9F5A34" w:rsidRPr="00A3770E" w:rsidRDefault="009F5A34" w:rsidP="00EA7264">
            <w:pPr>
              <w:spacing w:after="0" w:line="240" w:lineRule="auto"/>
              <w:rPr>
                <w:rStyle w:val="codeChar"/>
              </w:rPr>
            </w:pPr>
            <w:r w:rsidRPr="00A3770E">
              <w:rPr>
                <w:rStyle w:val="codeChar"/>
              </w:rPr>
              <w:t>stts</w:t>
            </w:r>
          </w:p>
        </w:tc>
        <w:tc>
          <w:tcPr>
            <w:tcW w:w="370" w:type="dxa"/>
            <w:tcBorders>
              <w:top w:val="nil"/>
              <w:left w:val="nil"/>
              <w:bottom w:val="single" w:sz="8" w:space="0" w:color="auto"/>
              <w:right w:val="single" w:sz="8" w:space="0" w:color="auto"/>
            </w:tcBorders>
            <w:shd w:val="clear" w:color="auto" w:fill="auto"/>
            <w:vAlign w:val="center"/>
            <w:hideMark/>
          </w:tcPr>
          <w:p w14:paraId="0FD56BD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9748D7" w14:textId="62FB95D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BD20D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9F5A34" w14:paraId="14E542C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9F5A34" w:rsidRPr="00A3770E" w:rsidRDefault="009F5A34" w:rsidP="00EA7264">
            <w:pPr>
              <w:spacing w:after="0" w:line="240" w:lineRule="auto"/>
              <w:rPr>
                <w:rStyle w:val="codeChar"/>
              </w:rPr>
            </w:pPr>
            <w:r w:rsidRPr="00A3770E">
              <w:rPr>
                <w:rStyle w:val="codeChar"/>
              </w:rPr>
              <w:t>ctts</w:t>
            </w:r>
          </w:p>
        </w:tc>
        <w:tc>
          <w:tcPr>
            <w:tcW w:w="370" w:type="dxa"/>
            <w:tcBorders>
              <w:top w:val="nil"/>
              <w:left w:val="nil"/>
              <w:bottom w:val="single" w:sz="8" w:space="0" w:color="auto"/>
              <w:right w:val="single" w:sz="8" w:space="0" w:color="auto"/>
            </w:tcBorders>
            <w:shd w:val="clear" w:color="auto" w:fill="auto"/>
            <w:vAlign w:val="center"/>
            <w:hideMark/>
          </w:tcPr>
          <w:p w14:paraId="3BE7947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38A84D" w14:textId="445867E1"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E9D557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9F5A34" w14:paraId="0133AF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9F5A34" w:rsidRPr="00A3770E" w:rsidRDefault="009F5A34" w:rsidP="00EA7264">
            <w:pPr>
              <w:spacing w:after="0" w:line="240" w:lineRule="auto"/>
              <w:rPr>
                <w:rStyle w:val="codeChar"/>
              </w:rPr>
            </w:pPr>
            <w:r w:rsidRPr="00A3770E">
              <w:rPr>
                <w:rStyle w:val="codeChar"/>
              </w:rPr>
              <w:t>cslg</w:t>
            </w:r>
          </w:p>
        </w:tc>
        <w:tc>
          <w:tcPr>
            <w:tcW w:w="370" w:type="dxa"/>
            <w:tcBorders>
              <w:top w:val="nil"/>
              <w:left w:val="nil"/>
              <w:bottom w:val="single" w:sz="8" w:space="0" w:color="auto"/>
              <w:right w:val="single" w:sz="8" w:space="0" w:color="auto"/>
            </w:tcBorders>
            <w:shd w:val="clear" w:color="auto" w:fill="auto"/>
            <w:vAlign w:val="center"/>
            <w:hideMark/>
          </w:tcPr>
          <w:p w14:paraId="512F927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37391" w14:textId="2B3E28F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45575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9F5A34" w14:paraId="714228E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9F5A34" w:rsidRPr="00A3770E" w:rsidRDefault="009F5A34" w:rsidP="00EA7264">
            <w:pPr>
              <w:spacing w:after="0" w:line="240" w:lineRule="auto"/>
              <w:rPr>
                <w:rStyle w:val="codeChar"/>
              </w:rPr>
            </w:pPr>
            <w:r w:rsidRPr="00A3770E">
              <w:rPr>
                <w:rStyle w:val="codeChar"/>
              </w:rPr>
              <w:t>stsc</w:t>
            </w:r>
          </w:p>
        </w:tc>
        <w:tc>
          <w:tcPr>
            <w:tcW w:w="370" w:type="dxa"/>
            <w:tcBorders>
              <w:top w:val="nil"/>
              <w:left w:val="nil"/>
              <w:bottom w:val="single" w:sz="8" w:space="0" w:color="auto"/>
              <w:right w:val="single" w:sz="8" w:space="0" w:color="auto"/>
            </w:tcBorders>
            <w:shd w:val="clear" w:color="auto" w:fill="auto"/>
            <w:vAlign w:val="center"/>
            <w:hideMark/>
          </w:tcPr>
          <w:p w14:paraId="3793253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307A632" w14:textId="2914BE5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7F7F4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9F5A34" w14:paraId="7E00BA8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9F5A34" w:rsidRPr="00A3770E" w:rsidRDefault="009F5A34" w:rsidP="00EA7264">
            <w:pPr>
              <w:spacing w:after="0" w:line="240" w:lineRule="auto"/>
              <w:rPr>
                <w:rStyle w:val="codeChar"/>
              </w:rPr>
            </w:pPr>
            <w:r w:rsidRPr="00A3770E">
              <w:rPr>
                <w:rStyle w:val="codeChar"/>
              </w:rPr>
              <w:t>stsz</w:t>
            </w:r>
          </w:p>
        </w:tc>
        <w:tc>
          <w:tcPr>
            <w:tcW w:w="370" w:type="dxa"/>
            <w:tcBorders>
              <w:top w:val="nil"/>
              <w:left w:val="nil"/>
              <w:bottom w:val="single" w:sz="8" w:space="0" w:color="auto"/>
              <w:right w:val="single" w:sz="8" w:space="0" w:color="auto"/>
            </w:tcBorders>
            <w:shd w:val="clear" w:color="auto" w:fill="auto"/>
            <w:vAlign w:val="center"/>
            <w:hideMark/>
          </w:tcPr>
          <w:p w14:paraId="1CE15A8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C5AC6BC" w14:textId="23E2713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86DE0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9F5A34" w14:paraId="5F12E68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9F5A34" w:rsidRPr="00A3770E" w:rsidRDefault="009F5A34" w:rsidP="00EA7264">
            <w:pPr>
              <w:spacing w:after="0" w:line="240" w:lineRule="auto"/>
              <w:rPr>
                <w:rStyle w:val="codeChar"/>
              </w:rPr>
            </w:pPr>
            <w:r w:rsidRPr="00A3770E">
              <w:rPr>
                <w:rStyle w:val="codeChar"/>
              </w:rPr>
              <w:t>stz2</w:t>
            </w:r>
          </w:p>
        </w:tc>
        <w:tc>
          <w:tcPr>
            <w:tcW w:w="370" w:type="dxa"/>
            <w:tcBorders>
              <w:top w:val="nil"/>
              <w:left w:val="nil"/>
              <w:bottom w:val="single" w:sz="8" w:space="0" w:color="auto"/>
              <w:right w:val="single" w:sz="8" w:space="0" w:color="auto"/>
            </w:tcBorders>
            <w:shd w:val="clear" w:color="auto" w:fill="auto"/>
            <w:vAlign w:val="center"/>
            <w:hideMark/>
          </w:tcPr>
          <w:p w14:paraId="500318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1DF7F09" w14:textId="6559671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192E5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9F5A34" w14:paraId="02BC172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9F5A34" w:rsidRPr="00A3770E" w:rsidRDefault="009F5A34" w:rsidP="00EA7264">
            <w:pPr>
              <w:spacing w:after="0" w:line="240" w:lineRule="auto"/>
              <w:rPr>
                <w:rStyle w:val="codeChar"/>
              </w:rPr>
            </w:pPr>
            <w:r w:rsidRPr="00A3770E">
              <w:rPr>
                <w:rStyle w:val="codeChar"/>
              </w:rPr>
              <w:t>stco</w:t>
            </w:r>
          </w:p>
        </w:tc>
        <w:tc>
          <w:tcPr>
            <w:tcW w:w="370" w:type="dxa"/>
            <w:tcBorders>
              <w:top w:val="nil"/>
              <w:left w:val="nil"/>
              <w:bottom w:val="single" w:sz="8" w:space="0" w:color="auto"/>
              <w:right w:val="single" w:sz="8" w:space="0" w:color="auto"/>
            </w:tcBorders>
            <w:shd w:val="clear" w:color="auto" w:fill="auto"/>
            <w:vAlign w:val="center"/>
            <w:hideMark/>
          </w:tcPr>
          <w:p w14:paraId="44BEB93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D3510F" w14:textId="41FEB5F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r w:rsidR="00ED56F5">
              <w:rPr>
                <w:rFonts w:cs="Arial"/>
                <w:sz w:val="18"/>
                <w:szCs w:val="18"/>
                <w:lang w:bidi="x-none"/>
              </w:rPr>
              <w:t>8.7.5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CD9987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9F5A34" w14:paraId="7585ABD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9F5A34" w:rsidRPr="00A3770E" w:rsidRDefault="009F5A34" w:rsidP="00EA7264">
            <w:pPr>
              <w:spacing w:after="0" w:line="240" w:lineRule="auto"/>
              <w:rPr>
                <w:rStyle w:val="codeChar"/>
              </w:rPr>
            </w:pPr>
            <w:r w:rsidRPr="00A3770E">
              <w:rPr>
                <w:rStyle w:val="codeChar"/>
              </w:rPr>
              <w:t>co64</w:t>
            </w:r>
          </w:p>
        </w:tc>
        <w:tc>
          <w:tcPr>
            <w:tcW w:w="370" w:type="dxa"/>
            <w:tcBorders>
              <w:top w:val="nil"/>
              <w:left w:val="nil"/>
              <w:bottom w:val="single" w:sz="8" w:space="0" w:color="auto"/>
              <w:right w:val="single" w:sz="8" w:space="0" w:color="auto"/>
            </w:tcBorders>
            <w:shd w:val="clear" w:color="auto" w:fill="auto"/>
            <w:vAlign w:val="center"/>
            <w:hideMark/>
          </w:tcPr>
          <w:p w14:paraId="22E0571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37B117D" w14:textId="5877D9C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35A97F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9F5A34" w14:paraId="4AFCAB3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9F5A34" w:rsidRPr="00A3770E" w:rsidRDefault="009F5A34" w:rsidP="00EA7264">
            <w:pPr>
              <w:spacing w:after="0" w:line="240" w:lineRule="auto"/>
              <w:rPr>
                <w:rStyle w:val="codeChar"/>
              </w:rPr>
            </w:pPr>
            <w:r w:rsidRPr="00A3770E">
              <w:rPr>
                <w:rStyle w:val="codeChar"/>
              </w:rPr>
              <w:t>stss</w:t>
            </w:r>
          </w:p>
        </w:tc>
        <w:tc>
          <w:tcPr>
            <w:tcW w:w="370" w:type="dxa"/>
            <w:tcBorders>
              <w:top w:val="nil"/>
              <w:left w:val="nil"/>
              <w:bottom w:val="single" w:sz="8" w:space="0" w:color="auto"/>
              <w:right w:val="single" w:sz="8" w:space="0" w:color="auto"/>
            </w:tcBorders>
            <w:shd w:val="clear" w:color="auto" w:fill="auto"/>
            <w:vAlign w:val="center"/>
            <w:hideMark/>
          </w:tcPr>
          <w:p w14:paraId="5670D5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C71C13" w14:textId="1BB86DA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E8CCF6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9F5A34" w14:paraId="7721E0C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9F5A34" w:rsidRPr="003A53D5" w:rsidRDefault="009F5A34"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9F5A34" w:rsidRPr="003A53D5" w:rsidRDefault="009F5A34"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9F5A34" w:rsidRPr="00A3770E" w:rsidRDefault="009F5A34" w:rsidP="00EA7264">
            <w:pPr>
              <w:spacing w:after="0" w:line="240" w:lineRule="auto"/>
              <w:rPr>
                <w:rStyle w:val="codeChar"/>
              </w:rPr>
            </w:pPr>
            <w:r w:rsidRPr="00A3770E">
              <w:rPr>
                <w:rStyle w:val="codeChar"/>
              </w:rPr>
              <w:t>stsh</w:t>
            </w:r>
          </w:p>
        </w:tc>
        <w:tc>
          <w:tcPr>
            <w:tcW w:w="370" w:type="dxa"/>
            <w:tcBorders>
              <w:top w:val="nil"/>
              <w:left w:val="nil"/>
              <w:bottom w:val="single" w:sz="8" w:space="0" w:color="auto"/>
              <w:right w:val="single" w:sz="8" w:space="0" w:color="auto"/>
            </w:tcBorders>
            <w:shd w:val="clear" w:color="auto" w:fill="auto"/>
            <w:vAlign w:val="center"/>
            <w:hideMark/>
          </w:tcPr>
          <w:p w14:paraId="603D255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CF29FE" w14:textId="55582E2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A8ABA8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9F5A34" w14:paraId="0B024B3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9F5A34" w:rsidRPr="005577A8" w:rsidRDefault="009F5A34" w:rsidP="00EA7264">
            <w:pPr>
              <w:spacing w:after="0" w:line="240" w:lineRule="auto"/>
              <w:rPr>
                <w:rStyle w:val="codeChar"/>
                <w:rFonts w:cs="Courier New"/>
              </w:rPr>
            </w:pPr>
            <w:r w:rsidRPr="005577A8">
              <w:rPr>
                <w:rStyle w:val="codeChar"/>
                <w:rFonts w:cs="Courier New"/>
              </w:rPr>
              <w:t>padb</w:t>
            </w:r>
          </w:p>
        </w:tc>
        <w:tc>
          <w:tcPr>
            <w:tcW w:w="370" w:type="dxa"/>
            <w:tcBorders>
              <w:top w:val="nil"/>
              <w:left w:val="nil"/>
              <w:bottom w:val="single" w:sz="8" w:space="0" w:color="auto"/>
              <w:right w:val="single" w:sz="8" w:space="0" w:color="auto"/>
            </w:tcBorders>
            <w:shd w:val="clear" w:color="auto" w:fill="auto"/>
            <w:vAlign w:val="center"/>
            <w:hideMark/>
          </w:tcPr>
          <w:p w14:paraId="4DC6C97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E2C3625" w14:textId="549067E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607B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9F5A34" w14:paraId="26334F6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9F5A34" w:rsidRPr="005577A8" w:rsidRDefault="009F5A34" w:rsidP="00EA7264">
            <w:pPr>
              <w:spacing w:after="0" w:line="240" w:lineRule="auto"/>
              <w:rPr>
                <w:rStyle w:val="codeChar"/>
                <w:rFonts w:cs="Courier New"/>
              </w:rPr>
            </w:pPr>
            <w:r w:rsidRPr="005577A8">
              <w:rPr>
                <w:rStyle w:val="codeChar"/>
                <w:rFonts w:cs="Courier New"/>
              </w:rPr>
              <w:t>stdp</w:t>
            </w:r>
          </w:p>
        </w:tc>
        <w:tc>
          <w:tcPr>
            <w:tcW w:w="370" w:type="dxa"/>
            <w:tcBorders>
              <w:top w:val="nil"/>
              <w:left w:val="nil"/>
              <w:bottom w:val="single" w:sz="8" w:space="0" w:color="auto"/>
              <w:right w:val="single" w:sz="8" w:space="0" w:color="auto"/>
            </w:tcBorders>
            <w:shd w:val="clear" w:color="auto" w:fill="auto"/>
            <w:vAlign w:val="center"/>
            <w:hideMark/>
          </w:tcPr>
          <w:p w14:paraId="19C9622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DC711C9" w14:textId="7005556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9023EE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9F5A34" w14:paraId="2AC27B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9F5A34" w:rsidRPr="005577A8" w:rsidRDefault="009F5A34" w:rsidP="00EA7264">
            <w:pPr>
              <w:spacing w:after="0" w:line="240" w:lineRule="auto"/>
              <w:rPr>
                <w:rStyle w:val="codeChar"/>
                <w:rFonts w:cs="Courier New"/>
              </w:rPr>
            </w:pPr>
            <w:r w:rsidRPr="005577A8">
              <w:rPr>
                <w:rStyle w:val="codeChar"/>
                <w:rFonts w:cs="Courier New"/>
              </w:rPr>
              <w:t>sdtp</w:t>
            </w:r>
          </w:p>
        </w:tc>
        <w:tc>
          <w:tcPr>
            <w:tcW w:w="370" w:type="dxa"/>
            <w:tcBorders>
              <w:top w:val="nil"/>
              <w:left w:val="nil"/>
              <w:bottom w:val="single" w:sz="8" w:space="0" w:color="auto"/>
              <w:right w:val="single" w:sz="8" w:space="0" w:color="auto"/>
            </w:tcBorders>
            <w:shd w:val="clear" w:color="auto" w:fill="auto"/>
            <w:vAlign w:val="center"/>
            <w:hideMark/>
          </w:tcPr>
          <w:p w14:paraId="2098BE5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ECB5F75" w14:textId="24FC5C2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8.6.4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B19E06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9F5A34" w14:paraId="10423C7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9F5A34" w:rsidRPr="005577A8" w:rsidRDefault="009F5A34" w:rsidP="00EA7264">
            <w:pPr>
              <w:spacing w:after="0" w:line="240" w:lineRule="auto"/>
              <w:rPr>
                <w:rStyle w:val="codeChar"/>
                <w:rFonts w:cs="Courier New"/>
              </w:rPr>
            </w:pPr>
            <w:r w:rsidRPr="005577A8">
              <w:rPr>
                <w:rStyle w:val="codeChar"/>
                <w:rFonts w:cs="Courier New"/>
              </w:rPr>
              <w:t>sbgp</w:t>
            </w:r>
          </w:p>
        </w:tc>
        <w:tc>
          <w:tcPr>
            <w:tcW w:w="370" w:type="dxa"/>
            <w:tcBorders>
              <w:top w:val="nil"/>
              <w:left w:val="nil"/>
              <w:bottom w:val="single" w:sz="8" w:space="0" w:color="auto"/>
              <w:right w:val="single" w:sz="8" w:space="0" w:color="auto"/>
            </w:tcBorders>
            <w:shd w:val="clear" w:color="auto" w:fill="auto"/>
            <w:vAlign w:val="center"/>
            <w:hideMark/>
          </w:tcPr>
          <w:p w14:paraId="31459A4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63B6FC0" w14:textId="57DB16B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13B052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6B7A6ED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9F5A34" w:rsidRPr="005577A8" w:rsidRDefault="009F5A34" w:rsidP="00EA7264">
            <w:pPr>
              <w:spacing w:after="0" w:line="240" w:lineRule="auto"/>
              <w:rPr>
                <w:rStyle w:val="codeChar"/>
                <w:rFonts w:cs="Courier New"/>
              </w:rPr>
            </w:pPr>
            <w:r w:rsidRPr="005577A8">
              <w:rPr>
                <w:rStyle w:val="codeChar"/>
                <w:rFonts w:cs="Courier New"/>
              </w:rPr>
              <w:t>sgpd</w:t>
            </w:r>
          </w:p>
        </w:tc>
        <w:tc>
          <w:tcPr>
            <w:tcW w:w="370" w:type="dxa"/>
            <w:tcBorders>
              <w:top w:val="nil"/>
              <w:left w:val="nil"/>
              <w:bottom w:val="single" w:sz="8" w:space="0" w:color="auto"/>
              <w:right w:val="single" w:sz="8" w:space="0" w:color="auto"/>
            </w:tcBorders>
            <w:shd w:val="clear" w:color="auto" w:fill="auto"/>
            <w:vAlign w:val="center"/>
            <w:hideMark/>
          </w:tcPr>
          <w:p w14:paraId="6A4A5B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19B864F" w14:textId="20F4CF8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67C594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504B44E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9F5A34" w:rsidRPr="005577A8" w:rsidRDefault="009F5A34" w:rsidP="00EA7264">
            <w:pPr>
              <w:spacing w:after="0" w:line="240" w:lineRule="auto"/>
              <w:rPr>
                <w:rStyle w:val="codeChar"/>
                <w:rFonts w:cs="Courier New"/>
              </w:rPr>
            </w:pPr>
            <w:r w:rsidRPr="005577A8">
              <w:rPr>
                <w:rStyle w:val="codeChar"/>
                <w:rFonts w:cs="Courier New"/>
              </w:rPr>
              <w:t>subs</w:t>
            </w:r>
          </w:p>
        </w:tc>
        <w:tc>
          <w:tcPr>
            <w:tcW w:w="370" w:type="dxa"/>
            <w:tcBorders>
              <w:top w:val="nil"/>
              <w:left w:val="nil"/>
              <w:bottom w:val="single" w:sz="8" w:space="0" w:color="auto"/>
              <w:right w:val="single" w:sz="8" w:space="0" w:color="auto"/>
            </w:tcBorders>
            <w:shd w:val="clear" w:color="auto" w:fill="auto"/>
            <w:vAlign w:val="center"/>
            <w:hideMark/>
          </w:tcPr>
          <w:p w14:paraId="2500164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6344F0" w14:textId="744A492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5865E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61C61FE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9F5A34" w:rsidRPr="005577A8" w:rsidRDefault="009F5A34" w:rsidP="00EA7264">
            <w:pPr>
              <w:spacing w:after="0" w:line="240" w:lineRule="auto"/>
              <w:rPr>
                <w:rStyle w:val="codeChar"/>
                <w:rFonts w:cs="Courier New"/>
              </w:rPr>
            </w:pPr>
            <w:r w:rsidRPr="005577A8">
              <w:rPr>
                <w:rStyle w:val="codeChar"/>
                <w:rFonts w:cs="Courier New"/>
              </w:rPr>
              <w:t>saiz</w:t>
            </w:r>
          </w:p>
        </w:tc>
        <w:tc>
          <w:tcPr>
            <w:tcW w:w="370" w:type="dxa"/>
            <w:tcBorders>
              <w:top w:val="nil"/>
              <w:left w:val="nil"/>
              <w:bottom w:val="single" w:sz="8" w:space="0" w:color="auto"/>
              <w:right w:val="single" w:sz="8" w:space="0" w:color="auto"/>
            </w:tcBorders>
            <w:shd w:val="clear" w:color="auto" w:fill="auto"/>
            <w:vAlign w:val="center"/>
            <w:hideMark/>
          </w:tcPr>
          <w:p w14:paraId="26213E9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6C2A9C" w14:textId="6CABC2E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8.7.8</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AB7C2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37B84B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9F5A34" w:rsidRPr="005577A8" w:rsidRDefault="009F5A34" w:rsidP="00EA7264">
            <w:pPr>
              <w:spacing w:after="0" w:line="240" w:lineRule="auto"/>
              <w:rPr>
                <w:rStyle w:val="codeChar"/>
                <w:rFonts w:cs="Courier New"/>
              </w:rPr>
            </w:pPr>
            <w:r w:rsidRPr="005577A8">
              <w:rPr>
                <w:rStyle w:val="codeChar"/>
                <w:rFonts w:cs="Courier New"/>
              </w:rPr>
              <w:t>saio</w:t>
            </w:r>
          </w:p>
        </w:tc>
        <w:tc>
          <w:tcPr>
            <w:tcW w:w="370" w:type="dxa"/>
            <w:tcBorders>
              <w:top w:val="nil"/>
              <w:left w:val="nil"/>
              <w:bottom w:val="single" w:sz="8" w:space="0" w:color="auto"/>
              <w:right w:val="single" w:sz="8" w:space="0" w:color="auto"/>
            </w:tcBorders>
            <w:shd w:val="clear" w:color="auto" w:fill="auto"/>
            <w:vAlign w:val="center"/>
            <w:hideMark/>
          </w:tcPr>
          <w:p w14:paraId="5BAD1DD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B5DEA44" w14:textId="6AA81D4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F0F88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51C4930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AD2F25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A7D876" w14:textId="7E6125B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727ED3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5F8F402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CD99B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38FC300" w14:textId="68B10B1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D389A9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58D080" w14:textId="77777777" w:rsidTr="00EA7264">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A786A1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8ACB32" w14:textId="770F9E5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A22B0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9F5A34" w14:paraId="07F5B93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tcPr>
          <w:p w14:paraId="2DA0C01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tcPr>
          <w:p w14:paraId="0AF56B1A" w14:textId="4672EB10"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D56F5">
              <w:rPr>
                <w:rFonts w:cs="Arial"/>
                <w:sz w:val="18"/>
                <w:szCs w:val="18"/>
                <w:lang w:val="en-GB" w:bidi="x-none"/>
              </w:rPr>
              <w:t>8.10.4</w:t>
            </w:r>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41A81E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9F5A34" w14:paraId="5AFA18A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BCF8A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3FA810B" w14:textId="2D8CF7D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C357C9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9F5A34" w14:paraId="1C61FE2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255BE5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E74F58A" w14:textId="287E14EB"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7FC7D5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9F5A34" w14:paraId="1841CF0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AE05E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D265AFE" w14:textId="6831FD0A" w:rsidR="009F5A34" w:rsidRDefault="009F5A34"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r w:rsidR="00ED56F5">
              <w:rPr>
                <w:rFonts w:eastAsia="Times New Roman" w:cs="Arial"/>
                <w:sz w:val="18"/>
                <w:szCs w:val="18"/>
                <w:lang w:val="en-GB"/>
              </w:rPr>
              <w:t>8.14.5</w:t>
            </w:r>
            <w:r w:rsidRPr="00EC6C63">
              <w:rPr>
                <w:rFonts w:eastAsia="Times New Roman" w:cs="Arial"/>
                <w:sz w:val="18"/>
                <w:szCs w:val="18"/>
                <w:lang w:val="en-GB"/>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37DB2D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9F5A34" w14:paraId="5800A8A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8D1DD9C"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762F562D"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77777777" w:rsidR="009F5A34" w:rsidRPr="005577A8" w:rsidRDefault="009F5A34" w:rsidP="00EA7264">
            <w:pPr>
              <w:spacing w:after="0" w:line="240" w:lineRule="auto"/>
              <w:rPr>
                <w:rFonts w:ascii="Courier New" w:eastAsia="Times New Roman" w:hAnsi="Courier New" w:cs="Courier New"/>
                <w:sz w:val="18"/>
                <w:szCs w:val="18"/>
                <w:lang w:val="en-US"/>
              </w:rPr>
            </w:pPr>
          </w:p>
        </w:tc>
        <w:tc>
          <w:tcPr>
            <w:tcW w:w="595" w:type="dxa"/>
            <w:tcBorders>
              <w:top w:val="nil"/>
              <w:left w:val="nil"/>
              <w:bottom w:val="single" w:sz="8" w:space="0" w:color="auto"/>
              <w:right w:val="single" w:sz="8" w:space="0" w:color="auto"/>
            </w:tcBorders>
            <w:shd w:val="clear" w:color="auto" w:fill="auto"/>
            <w:vAlign w:val="center"/>
          </w:tcPr>
          <w:p w14:paraId="017B7A5C"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7911D14B"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B971B17" w14:textId="0DD2A842" w:rsidR="009F5A34" w:rsidRPr="003176D3" w:rsidRDefault="009F5A34"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D56F5">
              <w:rPr>
                <w:rFonts w:cs="Arial"/>
                <w:sz w:val="18"/>
                <w:szCs w:val="18"/>
                <w:lang w:val="en-GB" w:bidi="x-none"/>
              </w:rPr>
              <w:t>12.2.7</w:t>
            </w:r>
            <w:r w:rsidRPr="003176D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2EF7158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A0219B" w14:paraId="2F1A0AE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397F6460" w14:textId="77777777" w:rsidR="00A0219B" w:rsidRPr="00B94355" w:rsidRDefault="00A0219B"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673A8147" w14:textId="02A22D9C" w:rsidR="00A0219B" w:rsidRPr="00B94355" w:rsidRDefault="00A0219B" w:rsidP="00EA7264">
            <w:pPr>
              <w:spacing w:after="0" w:line="240" w:lineRule="auto"/>
              <w:rPr>
                <w:rFonts w:ascii="Courier New" w:eastAsia="Times New Roman" w:hAnsi="Courier New" w:cs="Courier New"/>
                <w:szCs w:val="22"/>
                <w:lang w:val="en-US"/>
              </w:rPr>
            </w:pPr>
            <w:proofErr w:type="spellStart"/>
            <w:r w:rsidRPr="00B94355">
              <w:rPr>
                <w:rFonts w:ascii="Courier New" w:eastAsia="Times New Roman" w:hAnsi="Courier New" w:cs="Courier New"/>
                <w:szCs w:val="22"/>
                <w:lang w:val="en-US"/>
              </w:rPr>
              <w:t>tkgd</w:t>
            </w:r>
            <w:proofErr w:type="spellEnd"/>
          </w:p>
        </w:tc>
        <w:tc>
          <w:tcPr>
            <w:tcW w:w="595" w:type="dxa"/>
            <w:tcBorders>
              <w:top w:val="nil"/>
              <w:left w:val="nil"/>
              <w:bottom w:val="single" w:sz="8" w:space="0" w:color="auto"/>
              <w:right w:val="single" w:sz="8" w:space="0" w:color="auto"/>
            </w:tcBorders>
            <w:shd w:val="clear" w:color="auto" w:fill="auto"/>
            <w:vAlign w:val="center"/>
          </w:tcPr>
          <w:p w14:paraId="4A7E68CB" w14:textId="77777777" w:rsidR="00A0219B" w:rsidRPr="00B94355"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6E871214" w14:textId="77777777" w:rsidR="00A0219B" w:rsidRPr="00A0219B" w:rsidRDefault="00A0219B" w:rsidP="00EA7264">
            <w:pPr>
              <w:spacing w:after="0" w:line="240" w:lineRule="auto"/>
              <w:rPr>
                <w:rStyle w:val="codeChar"/>
                <w:rFonts w:cs="Courier New"/>
                <w:szCs w:val="22"/>
              </w:rPr>
            </w:pPr>
          </w:p>
        </w:tc>
        <w:tc>
          <w:tcPr>
            <w:tcW w:w="595" w:type="dxa"/>
            <w:tcBorders>
              <w:top w:val="nil"/>
              <w:left w:val="nil"/>
              <w:bottom w:val="single" w:sz="8" w:space="0" w:color="auto"/>
              <w:right w:val="single" w:sz="8" w:space="0" w:color="auto"/>
            </w:tcBorders>
            <w:shd w:val="clear" w:color="auto" w:fill="auto"/>
            <w:vAlign w:val="center"/>
          </w:tcPr>
          <w:p w14:paraId="4ECD7D67" w14:textId="77777777" w:rsidR="00A0219B" w:rsidRPr="00B94355"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3C50C73D" w14:textId="77777777" w:rsidR="00A0219B" w:rsidRPr="00A0219B" w:rsidRDefault="00A0219B"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01F83B71"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2B0D0E15" w14:textId="04D79A91" w:rsidR="00A0219B" w:rsidRPr="003176D3" w:rsidRDefault="00556C65"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_Ref112933465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8.3.5</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2EE1FFAB" w14:textId="79B6499C" w:rsidR="00A0219B" w:rsidRPr="00EC6C63"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track group description box</w:t>
            </w:r>
          </w:p>
        </w:tc>
      </w:tr>
      <w:tr w:rsidR="00A0219B" w14:paraId="50F628E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50E8559C" w14:textId="77777777" w:rsidR="00A0219B" w:rsidRPr="00A0219B" w:rsidRDefault="00A0219B"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C29131E" w14:textId="77777777" w:rsidR="00A0219B" w:rsidRPr="00A0219B"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4ECF50BF" w14:textId="19A43D74" w:rsidR="00A0219B" w:rsidRPr="00A0219B" w:rsidRDefault="00A0219B" w:rsidP="00EA7264">
            <w:pPr>
              <w:spacing w:after="0" w:line="240" w:lineRule="auto"/>
              <w:rPr>
                <w:rFonts w:ascii="Courier New" w:eastAsia="Times New Roman" w:hAnsi="Courier New" w:cs="Courier New"/>
                <w:szCs w:val="22"/>
                <w:lang w:val="en-US"/>
              </w:rPr>
            </w:pPr>
            <w:proofErr w:type="spellStart"/>
            <w:r>
              <w:rPr>
                <w:rFonts w:ascii="Courier New" w:eastAsia="Times New Roman" w:hAnsi="Courier New" w:cs="Courier New"/>
                <w:szCs w:val="22"/>
                <w:lang w:val="en-US"/>
              </w:rPr>
              <w:t>prse</w:t>
            </w:r>
            <w:proofErr w:type="spellEnd"/>
          </w:p>
        </w:tc>
        <w:tc>
          <w:tcPr>
            <w:tcW w:w="595" w:type="dxa"/>
            <w:tcBorders>
              <w:top w:val="nil"/>
              <w:left w:val="nil"/>
              <w:bottom w:val="single" w:sz="8" w:space="0" w:color="auto"/>
              <w:right w:val="single" w:sz="8" w:space="0" w:color="auto"/>
            </w:tcBorders>
            <w:shd w:val="clear" w:color="auto" w:fill="auto"/>
            <w:vAlign w:val="center"/>
          </w:tcPr>
          <w:p w14:paraId="02598A21" w14:textId="77777777" w:rsidR="00A0219B" w:rsidRPr="00A0219B" w:rsidRDefault="00A0219B" w:rsidP="00EA7264">
            <w:pPr>
              <w:spacing w:after="0" w:line="240" w:lineRule="auto"/>
              <w:rPr>
                <w:rStyle w:val="codeChar"/>
                <w:rFonts w:cs="Courier New"/>
                <w:szCs w:val="22"/>
              </w:rPr>
            </w:pPr>
          </w:p>
        </w:tc>
        <w:tc>
          <w:tcPr>
            <w:tcW w:w="595" w:type="dxa"/>
            <w:tcBorders>
              <w:top w:val="nil"/>
              <w:left w:val="nil"/>
              <w:bottom w:val="single" w:sz="8" w:space="0" w:color="auto"/>
              <w:right w:val="single" w:sz="8" w:space="0" w:color="auto"/>
            </w:tcBorders>
            <w:shd w:val="clear" w:color="auto" w:fill="auto"/>
            <w:vAlign w:val="center"/>
          </w:tcPr>
          <w:p w14:paraId="4014C631" w14:textId="77777777" w:rsidR="00A0219B" w:rsidRPr="00A0219B" w:rsidRDefault="00A0219B"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804141A" w14:textId="77777777" w:rsidR="00A0219B" w:rsidRPr="00A0219B" w:rsidRDefault="00A0219B"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4F84132B" w14:textId="77777777" w:rsidR="00A0219B" w:rsidRPr="00EC6C63" w:rsidRDefault="00A0219B"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18E03DDA" w14:textId="737AE2FC" w:rsidR="00A0219B" w:rsidRPr="003176D3" w:rsidRDefault="00556C65"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_Ref112933481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8.3.5.4.1</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6DB196E1" w14:textId="1737007F" w:rsidR="00A0219B" w:rsidRDefault="00A0219B"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entry</w:t>
            </w:r>
          </w:p>
        </w:tc>
      </w:tr>
      <w:tr w:rsidR="00E82CB7" w14:paraId="5067FE2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F911278" w14:textId="77777777" w:rsidR="00E82CB7" w:rsidRPr="00A0219B" w:rsidRDefault="00E82CB7" w:rsidP="00EA7264">
            <w:pPr>
              <w:spacing w:after="0" w:line="240" w:lineRule="auto"/>
              <w:ind w:left="-3"/>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0B7E5AA4" w14:textId="77777777" w:rsidR="00E82CB7" w:rsidRPr="00A0219B"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0967FF47" w14:textId="77777777" w:rsidR="00E82CB7"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75B8F505" w14:textId="6EFF19B4" w:rsidR="00E82CB7" w:rsidRPr="00A0219B" w:rsidRDefault="00E82CB7" w:rsidP="00EA7264">
            <w:pPr>
              <w:spacing w:after="0" w:line="240" w:lineRule="auto"/>
              <w:rPr>
                <w:rStyle w:val="codeChar"/>
                <w:rFonts w:cs="Courier New"/>
                <w:szCs w:val="22"/>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539CC3CA" w14:textId="77777777" w:rsidR="00E82CB7" w:rsidRPr="00A0219B" w:rsidRDefault="00E82CB7" w:rsidP="00EA7264">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401009B4" w14:textId="77777777" w:rsidR="00E82CB7" w:rsidRPr="00A0219B" w:rsidRDefault="00E82CB7" w:rsidP="00EA7264">
            <w:pPr>
              <w:spacing w:after="0" w:line="240" w:lineRule="auto"/>
              <w:rPr>
                <w:rStyle w:val="codeChar"/>
                <w:rFonts w:cs="Courier New"/>
                <w:szCs w:val="22"/>
              </w:rPr>
            </w:pPr>
          </w:p>
        </w:tc>
        <w:tc>
          <w:tcPr>
            <w:tcW w:w="370" w:type="dxa"/>
            <w:tcBorders>
              <w:top w:val="nil"/>
              <w:left w:val="nil"/>
              <w:bottom w:val="single" w:sz="8" w:space="0" w:color="auto"/>
              <w:right w:val="single" w:sz="8" w:space="0" w:color="auto"/>
            </w:tcBorders>
            <w:shd w:val="clear" w:color="auto" w:fill="auto"/>
            <w:vAlign w:val="center"/>
          </w:tcPr>
          <w:p w14:paraId="425118C1" w14:textId="77777777" w:rsidR="00E82CB7" w:rsidRPr="00EC6C63" w:rsidRDefault="00E82CB7"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3C2F8033" w14:textId="03D42F43" w:rsidR="00E82CB7" w:rsidRDefault="00E82CB7"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w:instrText>
            </w:r>
            <w:r>
              <w:rPr>
                <w:rFonts w:cs="Arial"/>
                <w:sz w:val="18"/>
                <w:szCs w:val="18"/>
                <w:lang w:val="en-GB" w:bidi="x-none"/>
              </w:rPr>
            </w:r>
            <w:r>
              <w:rPr>
                <w:rFonts w:cs="Arial"/>
                <w:sz w:val="18"/>
                <w:szCs w:val="18"/>
                <w:lang w:val="en-GB" w:bidi="x-none"/>
              </w:rPr>
              <w:fldChar w:fldCharType="separate"/>
            </w:r>
            <w:r w:rsidR="00ED56F5">
              <w:rPr>
                <w:rFonts w:cs="Arial"/>
                <w:sz w:val="18"/>
                <w:szCs w:val="18"/>
                <w:lang w:val="en-GB" w:bidi="x-none"/>
              </w:rPr>
              <w:t>8.10.1</w:t>
            </w:r>
            <w:r>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05560770" w14:textId="42AF9EA8" w:rsidR="00E82CB7" w:rsidRDefault="00E82CB7"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9F5A34" w14:paraId="7B6D5B0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35B62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9AE1B8" w14:textId="0C894AF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0D235F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9F5A34" w14:paraId="08BA276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669872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971A573" w14:textId="1D4C7524"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E509E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9F5A34" w14:paraId="6D3A738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1919CC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1A37EEA3" w14:textId="60D5956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ECA981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9F5A34" w14:paraId="1B52D62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622CA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FB8DE1F" w14:textId="2D7B524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2E0A6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9F5A34" w14:paraId="2CD1D30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3879C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CA38933" w14:textId="06E2938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8D34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0DEC51D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273222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5F1B8D7" w14:textId="1595090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54CC9F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9F5A34" w14:paraId="7B0916D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8FCC9F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4DC30D7" w14:textId="35FF9AB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4A7F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9F5A34" w14:paraId="1C09791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92189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63C61B17" w14:textId="57E1319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20A3113"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9F5A34" w14:paraId="6AC0183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9B02BD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8E86EA" w14:textId="1DCCB26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4DA6E2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5A69E6D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815542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54987A7" w14:textId="7170631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E5C95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9F5A34" w14:paraId="4793F0A9"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7CFC95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096B676C" w14:textId="2BFF6B6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B4DC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9F5A34" w14:paraId="1959399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4D2B9B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2B39FC" w14:textId="6EBBECF7"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8.8.8</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5C3B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9F5A34" w14:paraId="512F7D9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2E7BD2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F50881C" w14:textId="2837B7E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F829F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9F5A34" w14:paraId="7AF93DA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A80451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E7A6D9" w14:textId="4DCAD37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8.9.3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2F8B9B5"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9F5A34" w14:paraId="05FF773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76F05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AEE7F89" w14:textId="68A8076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A9F8D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9F5A34" w14:paraId="14D23C05"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4F1D0E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BE72879" w14:textId="14946FF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8.7.8</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E08708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9F5A34" w14:paraId="40B17B9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F8C5F72"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7364333" w14:textId="73275BB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7BCCA8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9F5A34" w14:paraId="2537E1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984F33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C73C58B" w14:textId="6287297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06E5EC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9F5A34" w14:paraId="76F50C63"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723A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F434B35" w14:textId="5000AB0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3A90A18"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2260C6D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9CA08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9C6226C" w14:textId="455B687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1234D7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7654BA1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6FF7578"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4A5DEE" w14:textId="12C8EDF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8.10.1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D02251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9F5A34" w14:paraId="6D5BE3F6"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508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71DFBFF4" w14:textId="780F5E4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8.8.9</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2FD3D9E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9F5A34" w14:paraId="6B09F7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D9B9DB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FE48BA" w14:textId="3EDA89F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8.8.10</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738D9D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9F5A34" w14:paraId="2DFEFA7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57C4D40"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7CAC53D5" w14:textId="6D7228F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8.8.11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A190C6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9F5A34" w14:paraId="41179B82"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BF94DF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631CA8A" w14:textId="556FE3BD"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r w:rsidR="00ED56F5">
              <w:rPr>
                <w:rFonts w:cs="Arial"/>
                <w:sz w:val="18"/>
                <w:szCs w:val="18"/>
                <w:lang w:bidi="x-none"/>
              </w:rPr>
              <w:t>8.2.2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F33CB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9F5A34" w14:paraId="2E810A0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54D16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5D9D75" w14:textId="21A89BB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76E535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6A33236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87477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2CD6697" w14:textId="677D760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CE577D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9F5A34" w14:paraId="799542E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1D9B3BFF"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7596BD8"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6C8B1EE0" w14:textId="77777777" w:rsidR="009F5A34" w:rsidRPr="005577A8" w:rsidRDefault="009F5A34" w:rsidP="00EA7264">
            <w:pPr>
              <w:spacing w:after="0" w:line="240" w:lineRule="auto"/>
              <w:rPr>
                <w:rStyle w:val="codeChar"/>
                <w:rFonts w:cs="Courier New"/>
              </w:rPr>
            </w:pPr>
          </w:p>
        </w:tc>
        <w:tc>
          <w:tcPr>
            <w:tcW w:w="595" w:type="dxa"/>
            <w:tcBorders>
              <w:top w:val="nil"/>
              <w:left w:val="nil"/>
              <w:bottom w:val="single" w:sz="8" w:space="0" w:color="auto"/>
              <w:right w:val="single" w:sz="8" w:space="0" w:color="auto"/>
            </w:tcBorders>
            <w:shd w:val="clear" w:color="auto" w:fill="auto"/>
            <w:vAlign w:val="center"/>
          </w:tcPr>
          <w:p w14:paraId="302C564F" w14:textId="77777777" w:rsidR="009F5A34" w:rsidRPr="005577A8" w:rsidRDefault="009F5A34" w:rsidP="00EA7264">
            <w:pPr>
              <w:spacing w:after="0" w:line="240" w:lineRule="auto"/>
              <w:rPr>
                <w:rStyle w:val="codeChar"/>
                <w:rFonts w:cs="Courier New"/>
              </w:rPr>
            </w:pPr>
          </w:p>
        </w:tc>
        <w:tc>
          <w:tcPr>
            <w:tcW w:w="370" w:type="dxa"/>
            <w:tcBorders>
              <w:top w:val="nil"/>
              <w:left w:val="nil"/>
              <w:bottom w:val="single" w:sz="8" w:space="0" w:color="auto"/>
              <w:right w:val="single" w:sz="8" w:space="0" w:color="auto"/>
            </w:tcBorders>
            <w:shd w:val="clear" w:color="auto" w:fill="auto"/>
            <w:vAlign w:val="center"/>
          </w:tcPr>
          <w:p w14:paraId="2FF7F3EF"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nil"/>
              <w:left w:val="nil"/>
              <w:bottom w:val="single" w:sz="8" w:space="0" w:color="auto"/>
              <w:right w:val="single" w:sz="8" w:space="0" w:color="auto"/>
            </w:tcBorders>
            <w:shd w:val="clear" w:color="auto" w:fill="auto"/>
          </w:tcPr>
          <w:p w14:paraId="5655EC7E" w14:textId="478A2CC7"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tcPr>
          <w:p w14:paraId="395E815B" w14:textId="77777777" w:rsidR="009F5A34" w:rsidRPr="00EC6C63" w:rsidRDefault="009F5A34" w:rsidP="00EA7264">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9F5A34" w14:paraId="2AA911C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E29422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FDBCD34" w14:textId="53CD729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E5C014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9F5A34" w14:paraId="73FE34C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6656A42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799" w:type="dxa"/>
            <w:tcBorders>
              <w:top w:val="nil"/>
              <w:left w:val="nil"/>
              <w:bottom w:val="single" w:sz="8" w:space="0" w:color="auto"/>
              <w:right w:val="single" w:sz="8" w:space="0" w:color="auto"/>
            </w:tcBorders>
            <w:shd w:val="clear" w:color="auto" w:fill="auto"/>
            <w:hideMark/>
          </w:tcPr>
          <w:p w14:paraId="24E4B62D" w14:textId="4D753589" w:rsidR="009F5A34" w:rsidRDefault="009F5A34"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D56F5">
              <w:rPr>
                <w:rFonts w:eastAsia="Times New Roman" w:cs="Arial"/>
                <w:sz w:val="18"/>
                <w:szCs w:val="18"/>
                <w:lang w:val="en-GB"/>
              </w:rPr>
              <w:t>8.4.3</w:t>
            </w:r>
            <w:r w:rsidRPr="00EC6C63">
              <w:rPr>
                <w:rFonts w:cs="Arial"/>
                <w:sz w:val="18"/>
                <w:szCs w:val="18"/>
                <w:lang w:val="en-GB"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52DAAC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9F5A34" w14:paraId="5DFB388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2C7D5B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5E5F2A" w14:textId="50B216BF"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A75A302"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9F5A34" w14:paraId="128F8D4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AAEE94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338847D" w14:textId="61759A8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8.7.2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A3F89A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9F5A34" w14:paraId="481C200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CDE92A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1AD574F" w14:textId="0231B4C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FB13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9F5A34" w14:paraId="414F404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1FE8A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52C2E06"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EE653D" w14:textId="2A77563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AE8C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9F5A34" w14:paraId="225542E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0B22DA"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D4502A1"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B8290AA" w14:textId="4B9686B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AF489B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9F5A34" w14:paraId="3A6D2977"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A9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486AFC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132D1C" w14:textId="0DA5650A"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0B63DC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9F5A34" w14:paraId="51C480D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CB3DA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DDA6A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4EB5F4" w14:textId="3B15D6D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AA6F2FB"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9F5A34" w14:paraId="5E35E5C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FF03E2"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C44BFF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484DF17" w14:textId="7E2473D9"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8.12.7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86F3AF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9F5A34" w14:paraId="409397EA"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F9B946"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7B45657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05207BB" w14:textId="7E25583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5FF5CAF"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9F5A34" w14:paraId="58FBECA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9A75F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DAD893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5769538" w14:textId="5E469B0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14757B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9F5A34" w14:paraId="1EC1F75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5776C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E740583"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40430EE" w14:textId="471165F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FD5F91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9F5A34" w14:paraId="7C78C7AC"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4C35C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42B8D3E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7A674C6" w14:textId="65F05E8C"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7DAB5AE"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9F5A34" w14:paraId="78A9ED44"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804C58"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2FFD7B2D"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A6B3176" w14:textId="229B420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6D55339D"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9F5A34" w14:paraId="3116C06E"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0DD284"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51F84E"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9AFA6D3" w14:textId="7A8AA6F0"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29FA20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9F5A34" w14:paraId="36A41E5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7A7093"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13DA94C"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35947FAF" w14:textId="2BA6D9C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8.13.7</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CF32376"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9F5A34" w14:paraId="5815A98F"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9D0BE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EDF7F6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1F27795F" w14:textId="201ADC9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4867FB04"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9F5A34" w14:paraId="5A8CC63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A0A08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A3C281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0DB2FFB" w14:textId="5B1088F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03CC956A"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9F5A34" w14:paraId="716320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29E0635"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3611379"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0E34B1DF" w14:textId="78E1E786"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8.13.5</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698723C"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9F5A34" w14:paraId="6E344F8B"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F79A6F"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10EC6147"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575CA92C" w14:textId="67EC4018"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8.13.6</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8D2E8A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9F5A34" w14:paraId="06FF9D1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3D64A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094B4ECF"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1B23A8" w14:textId="2513862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8.11.11</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1133B05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9F5A34" w14:paraId="4D952328"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314E9E"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1A1DC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298BE084" w14:textId="158BC5BE"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8.11.12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630EA30"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9F5A34" w14:paraId="44B5A571"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814AC"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EFDB98A"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46C3BFAB" w14:textId="2C10A612"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8.16.2</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5E9CE979"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9F5A34" w14:paraId="06B9B3CD"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3AE59D"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37879D44"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8A8FC63" w14:textId="78C573F7"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8.16.3</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35E75521"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9F5A34" w14:paraId="455FBF70" w14:textId="77777777" w:rsidTr="00EA7264">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0EF751"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nil"/>
              <w:left w:val="nil"/>
              <w:bottom w:val="single" w:sz="8" w:space="0" w:color="auto"/>
              <w:right w:val="single" w:sz="8" w:space="0" w:color="auto"/>
            </w:tcBorders>
            <w:shd w:val="clear" w:color="auto" w:fill="auto"/>
            <w:vAlign w:val="center"/>
            <w:hideMark/>
          </w:tcPr>
          <w:p w14:paraId="563298A5"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nil"/>
              <w:left w:val="nil"/>
              <w:bottom w:val="single" w:sz="8" w:space="0" w:color="auto"/>
              <w:right w:val="single" w:sz="8" w:space="0" w:color="auto"/>
            </w:tcBorders>
            <w:shd w:val="clear" w:color="auto" w:fill="auto"/>
            <w:hideMark/>
          </w:tcPr>
          <w:p w14:paraId="6E16D0F3" w14:textId="4B74AA55"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8.16.4</w:t>
            </w:r>
            <w:r>
              <w:rPr>
                <w:rFonts w:cs="Arial"/>
                <w:sz w:val="18"/>
                <w:szCs w:val="18"/>
                <w:lang w:bidi="x-none"/>
              </w:rPr>
              <w:fldChar w:fldCharType="end"/>
            </w:r>
          </w:p>
        </w:tc>
        <w:tc>
          <w:tcPr>
            <w:tcW w:w="4081" w:type="dxa"/>
            <w:tcBorders>
              <w:top w:val="nil"/>
              <w:left w:val="nil"/>
              <w:bottom w:val="single" w:sz="8" w:space="0" w:color="auto"/>
              <w:right w:val="single" w:sz="8" w:space="0" w:color="auto"/>
            </w:tcBorders>
            <w:shd w:val="clear" w:color="auto" w:fill="auto"/>
            <w:vAlign w:val="center"/>
            <w:hideMark/>
          </w:tcPr>
          <w:p w14:paraId="7C5AE067" w14:textId="77777777" w:rsidR="009F5A34" w:rsidRDefault="009F5A34"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9F5A34" w:rsidRPr="00EC6C63" w14:paraId="0814EFC3"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9F5A34" w:rsidRPr="005577A8" w:rsidRDefault="009F5A34"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9F5A34" w:rsidRPr="005577A8" w:rsidRDefault="009F5A34"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9F5A34" w:rsidRPr="005577A8" w:rsidRDefault="009F5A34" w:rsidP="00EA7264">
            <w:pPr>
              <w:spacing w:after="0" w:line="240" w:lineRule="auto"/>
              <w:rPr>
                <w:rStyle w:val="codeChar"/>
                <w:rFonts w:cs="Courier New"/>
              </w:rPr>
            </w:pPr>
            <w:r w:rsidRPr="005577A8">
              <w:rPr>
                <w:rStyle w:val="codeChar"/>
                <w:rFonts w:cs="Courier New"/>
              </w:rPr>
              <w:t> </w:t>
            </w:r>
          </w:p>
        </w:tc>
        <w:tc>
          <w:tcPr>
            <w:tcW w:w="370" w:type="dxa"/>
            <w:tcBorders>
              <w:top w:val="single" w:sz="8" w:space="0" w:color="auto"/>
              <w:left w:val="nil"/>
              <w:bottom w:val="single" w:sz="8" w:space="0" w:color="auto"/>
              <w:right w:val="single" w:sz="8" w:space="0" w:color="auto"/>
            </w:tcBorders>
            <w:shd w:val="clear" w:color="auto" w:fill="auto"/>
            <w:hideMark/>
          </w:tcPr>
          <w:p w14:paraId="704E687B" w14:textId="77777777" w:rsidR="009F5A34" w:rsidRPr="00EC6C63" w:rsidRDefault="009F5A34"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799" w:type="dxa"/>
            <w:tcBorders>
              <w:top w:val="single" w:sz="8" w:space="0" w:color="auto"/>
              <w:left w:val="nil"/>
              <w:bottom w:val="single" w:sz="8" w:space="0" w:color="auto"/>
              <w:right w:val="single" w:sz="8" w:space="0" w:color="auto"/>
            </w:tcBorders>
            <w:shd w:val="clear" w:color="auto" w:fill="auto"/>
            <w:hideMark/>
          </w:tcPr>
          <w:p w14:paraId="0B0B370A" w14:textId="78E9D8F3" w:rsidR="009F5A34" w:rsidRDefault="009F5A34"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8.16.5</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hideMark/>
          </w:tcPr>
          <w:p w14:paraId="484B33F4" w14:textId="77777777" w:rsidR="009F5A34" w:rsidRPr="00EC6C63" w:rsidRDefault="009F5A34"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9F5A34" w:rsidRPr="00EC6C63" w14:paraId="4B61466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BC3D656"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30297A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57FD508"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41C49B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447F45"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AD33DBA" w14:textId="0AB3DEF5"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8.19.6</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74F3E33B"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9F5A34" w:rsidRPr="00EC6C63" w14:paraId="26C4D27E"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4C58105F"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978DC6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5CAB8D9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C62D815"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37086064"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766B019" w14:textId="282A169F"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8.19.7</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97E8BC5"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9F5A34" w:rsidRPr="00EC6C63" w14:paraId="35F393EC"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9190365"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1FA3F5F0"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01EAD29"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63E5E7D7"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05FC1D51"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33FD69B8" w14:textId="6C31FE5A"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8.19.8</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1BCD81A7"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9F5A34" w:rsidRPr="00EC6C63" w14:paraId="581CDB45" w14:textId="77777777" w:rsidTr="00EA7264">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9F5A34" w:rsidRPr="005577A8" w:rsidRDefault="009F5A34" w:rsidP="00EA7264">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73B19E9A"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001E6A0B"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29D6DCD2" w14:textId="77777777" w:rsidR="009F5A34" w:rsidRPr="005577A8" w:rsidRDefault="009F5A34" w:rsidP="00EA7264">
            <w:pPr>
              <w:spacing w:after="0" w:line="240" w:lineRule="auto"/>
              <w:rPr>
                <w:rStyle w:val="codeChar"/>
                <w:rFonts w:cs="Courier New"/>
              </w:rPr>
            </w:pPr>
          </w:p>
        </w:tc>
        <w:tc>
          <w:tcPr>
            <w:tcW w:w="595" w:type="dxa"/>
            <w:tcBorders>
              <w:top w:val="single" w:sz="8" w:space="0" w:color="auto"/>
              <w:left w:val="nil"/>
              <w:bottom w:val="single" w:sz="8" w:space="0" w:color="auto"/>
              <w:right w:val="single" w:sz="8" w:space="0" w:color="auto"/>
            </w:tcBorders>
            <w:shd w:val="clear" w:color="auto" w:fill="auto"/>
          </w:tcPr>
          <w:p w14:paraId="32E2404E" w14:textId="77777777" w:rsidR="009F5A34" w:rsidRPr="005577A8" w:rsidRDefault="009F5A34" w:rsidP="00EA7264">
            <w:pPr>
              <w:spacing w:after="0" w:line="240" w:lineRule="auto"/>
              <w:rPr>
                <w:rStyle w:val="codeChar"/>
                <w:rFonts w:cs="Courier New"/>
              </w:rPr>
            </w:pPr>
          </w:p>
        </w:tc>
        <w:tc>
          <w:tcPr>
            <w:tcW w:w="370" w:type="dxa"/>
            <w:tcBorders>
              <w:top w:val="single" w:sz="8" w:space="0" w:color="auto"/>
              <w:left w:val="nil"/>
              <w:bottom w:val="single" w:sz="8" w:space="0" w:color="auto"/>
              <w:right w:val="single" w:sz="8" w:space="0" w:color="auto"/>
            </w:tcBorders>
            <w:shd w:val="clear" w:color="auto" w:fill="auto"/>
          </w:tcPr>
          <w:p w14:paraId="2CC9B44C" w14:textId="77777777" w:rsidR="009F5A34" w:rsidRPr="00EC6C63" w:rsidRDefault="009F5A34" w:rsidP="00EA7264">
            <w:pPr>
              <w:spacing w:after="0" w:line="240" w:lineRule="auto"/>
              <w:rPr>
                <w:rFonts w:eastAsia="Times New Roman" w:cs="Arial"/>
                <w:sz w:val="18"/>
                <w:szCs w:val="18"/>
                <w:lang w:val="en-GB"/>
              </w:rPr>
            </w:pPr>
          </w:p>
        </w:tc>
        <w:tc>
          <w:tcPr>
            <w:tcW w:w="799" w:type="dxa"/>
            <w:tcBorders>
              <w:top w:val="single" w:sz="8" w:space="0" w:color="auto"/>
              <w:left w:val="nil"/>
              <w:bottom w:val="single" w:sz="8" w:space="0" w:color="auto"/>
              <w:right w:val="single" w:sz="8" w:space="0" w:color="auto"/>
            </w:tcBorders>
            <w:shd w:val="clear" w:color="auto" w:fill="auto"/>
          </w:tcPr>
          <w:p w14:paraId="511697C8" w14:textId="3C596D34" w:rsidR="009F5A34" w:rsidRDefault="009F5A34"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r w:rsidR="00ED56F5">
              <w:rPr>
                <w:rFonts w:cs="Arial"/>
                <w:sz w:val="18"/>
                <w:szCs w:val="18"/>
                <w:lang w:bidi="x-none"/>
              </w:rPr>
              <w:t>8.19.9</w:t>
            </w:r>
            <w:r>
              <w:rPr>
                <w:rFonts w:cs="Arial"/>
                <w:sz w:val="18"/>
                <w:szCs w:val="18"/>
                <w:lang w:bidi="x-none"/>
              </w:rPr>
              <w:fldChar w:fldCharType="end"/>
            </w:r>
          </w:p>
        </w:tc>
        <w:tc>
          <w:tcPr>
            <w:tcW w:w="4081" w:type="dxa"/>
            <w:tcBorders>
              <w:top w:val="single" w:sz="8" w:space="0" w:color="auto"/>
              <w:left w:val="nil"/>
              <w:bottom w:val="single" w:sz="8" w:space="0" w:color="auto"/>
              <w:right w:val="single" w:sz="8" w:space="0" w:color="auto"/>
            </w:tcBorders>
            <w:shd w:val="clear" w:color="auto" w:fill="auto"/>
          </w:tcPr>
          <w:p w14:paraId="6AC9BB21" w14:textId="77777777" w:rsidR="009F5A34" w:rsidRPr="00EC6C63" w:rsidRDefault="009F5A34" w:rsidP="00EA7264">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270" w:name="_Ref39215437"/>
      <w:bookmarkStart w:id="271" w:name="_Toc71020240"/>
      <w:r w:rsidRPr="003176D3">
        <w:rPr>
          <w:lang w:val="en-GB"/>
        </w:rPr>
        <w:t>Time structure overview</w:t>
      </w:r>
      <w:bookmarkEnd w:id="270"/>
      <w:bookmarkEnd w:id="271"/>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272" w:name="_Toc71020241"/>
      <w:r>
        <w:rPr>
          <w:lang w:val="en-GB"/>
        </w:rPr>
        <w:lastRenderedPageBreak/>
        <w:t>I</w:t>
      </w:r>
      <w:r w:rsidRPr="003176D3">
        <w:rPr>
          <w:lang w:val="en-GB"/>
        </w:rPr>
        <w:t>dentifiers</w:t>
      </w:r>
      <w:bookmarkEnd w:id="272"/>
    </w:p>
    <w:p w14:paraId="5D8ED307" w14:textId="3C8AA24A" w:rsidR="00E872CB" w:rsidRPr="003176D3" w:rsidRDefault="00E872CB" w:rsidP="00E872CB">
      <w:pPr>
        <w:rPr>
          <w:lang w:val="en-GB"/>
        </w:rPr>
      </w:pPr>
      <w:r w:rsidRPr="003176D3">
        <w:rPr>
          <w:lang w:val="en-GB"/>
        </w:rPr>
        <w:t>The track identifiers used in an ISO 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r w:rsidR="00ED56F5">
        <w:rPr>
          <w:lang w:val="en-GB"/>
        </w:rPr>
        <w:t>E.18</w:t>
      </w:r>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w:t>
      </w:r>
      <w:proofErr w:type="spellStart"/>
      <w:r w:rsidRPr="003176D3">
        <w:rPr>
          <w:lang w:val="en-GB"/>
        </w:rPr>
        <w:t>maxint</w:t>
      </w:r>
      <w:proofErr w:type="spellEnd"/>
      <w:r w:rsidRPr="003176D3">
        <w:rPr>
          <w:lang w:val="en-GB"/>
        </w:rPr>
        <w:t xml:space="preserve">),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273" w:name="_Toc59027863"/>
      <w:bookmarkStart w:id="274" w:name="_Toc71014859"/>
      <w:bookmarkStart w:id="275" w:name="_Toc59027864"/>
      <w:bookmarkStart w:id="276" w:name="_Toc71014860"/>
      <w:bookmarkStart w:id="277" w:name="_Toc59027865"/>
      <w:bookmarkStart w:id="278" w:name="_Toc71014861"/>
      <w:bookmarkStart w:id="279" w:name="_Toc59027866"/>
      <w:bookmarkStart w:id="280" w:name="_Toc71014862"/>
      <w:bookmarkStart w:id="281" w:name="_Toc71020243"/>
      <w:bookmarkStart w:id="282" w:name="_Ref114389291"/>
      <w:bookmarkStart w:id="283" w:name="_Ref114558765"/>
      <w:bookmarkEnd w:id="273"/>
      <w:bookmarkEnd w:id="274"/>
      <w:bookmarkEnd w:id="275"/>
      <w:bookmarkEnd w:id="276"/>
      <w:bookmarkEnd w:id="277"/>
      <w:bookmarkEnd w:id="278"/>
      <w:bookmarkEnd w:id="279"/>
      <w:bookmarkEnd w:id="280"/>
      <w:r w:rsidRPr="003176D3">
        <w:rPr>
          <w:lang w:val="en-GB"/>
        </w:rPr>
        <w:t xml:space="preserve">Brand </w:t>
      </w:r>
      <w:r>
        <w:rPr>
          <w:lang w:val="en-GB"/>
        </w:rPr>
        <w:t>i</w:t>
      </w:r>
      <w:r w:rsidRPr="003176D3">
        <w:rPr>
          <w:lang w:val="en-GB"/>
        </w:rPr>
        <w:t>dentification</w:t>
      </w:r>
      <w:bookmarkEnd w:id="281"/>
      <w:bookmarkEnd w:id="282"/>
      <w:bookmarkEnd w:id="283"/>
    </w:p>
    <w:p w14:paraId="4F7281F5" w14:textId="3D64759E"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D56F5">
        <w:rPr>
          <w:rFonts w:cs="Arial"/>
          <w:lang w:val="en-GB"/>
        </w:rPr>
        <w:t>Annex E</w:t>
      </w:r>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284" w:name="_Toc71020244"/>
      <w:r>
        <w:rPr>
          <w:lang w:val="en-GB"/>
        </w:rPr>
        <w:t>Uniform resource locators (URLs)</w:t>
      </w:r>
      <w:bookmarkEnd w:id="284"/>
    </w:p>
    <w:p w14:paraId="0FCF1B0F" w14:textId="0BA60958" w:rsidR="00136E7C" w:rsidRDefault="00136E7C" w:rsidP="00136E7C">
      <w:pPr>
        <w:rPr>
          <w:lang w:val="en-GB"/>
        </w:rPr>
      </w:pPr>
      <w:r>
        <w:rPr>
          <w:lang w:val="en-GB"/>
        </w:rPr>
        <w:t xml:space="preserve">When a file conformant to this document is identified by URL, a URL </w:t>
      </w:r>
      <w:proofErr w:type="gramStart"/>
      <w:r>
        <w:rPr>
          <w:lang w:val="en-GB"/>
        </w:rPr>
        <w:t xml:space="preserve">fragment </w:t>
      </w:r>
      <w:r w:rsidRPr="0097571A">
        <w:rPr>
          <w:lang w:val="en-GB"/>
        </w:rPr>
        <w:t xml:space="preserve"> </w:t>
      </w:r>
      <w:r>
        <w:rPr>
          <w:lang w:val="en-GB"/>
        </w:rPr>
        <w:t>(</w:t>
      </w:r>
      <w:proofErr w:type="gramEnd"/>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r w:rsidR="00ED56F5">
        <w:rPr>
          <w:lang w:val="en-GB"/>
        </w:rPr>
        <w:t>Annex C</w:t>
      </w:r>
      <w:r>
        <w:rPr>
          <w:lang w:val="en-GB"/>
        </w:rPr>
        <w:fldChar w:fldCharType="end"/>
      </w:r>
      <w:r>
        <w:rPr>
          <w:lang w:val="en-GB"/>
        </w:rPr>
        <w:t>.</w:t>
      </w:r>
    </w:p>
    <w:p w14:paraId="174DC3BA" w14:textId="16CD5171" w:rsidR="00136E7C" w:rsidRPr="00937BBF" w:rsidRDefault="00136E7C" w:rsidP="00136E7C">
      <w:pPr>
        <w:rPr>
          <w:ins w:id="285" w:author="Miska Hannuksela 0" w:date="2022-11-16T12:54:00Z"/>
          <w:rFonts w:eastAsia="SimSun"/>
          <w:iCs/>
          <w:szCs w:val="22"/>
          <w:lang w:val="en-GB" w:eastAsia="zh-CN"/>
          <w:rPrChange w:id="286" w:author="Miska Hannuksela 0" w:date="2022-11-16T13:05:00Z">
            <w:rPr>
              <w:ins w:id="287" w:author="Miska Hannuksela 0" w:date="2022-11-16T12:54:00Z"/>
              <w:rFonts w:eastAsia="SimSun"/>
              <w:iCs/>
              <w:sz w:val="24"/>
              <w:szCs w:val="24"/>
              <w:lang w:val="en-GB" w:eastAsia="zh-CN"/>
            </w:rPr>
          </w:rPrChange>
        </w:rPr>
      </w:pPr>
      <w:r w:rsidRPr="00937BBF">
        <w:rPr>
          <w:rFonts w:eastAsia="SimSun"/>
          <w:iCs/>
          <w:szCs w:val="22"/>
          <w:lang w:val="en-GB" w:eastAsia="zh-CN"/>
          <w:rPrChange w:id="288" w:author="Miska Hannuksela 0" w:date="2022-11-16T13:05:00Z">
            <w:rPr>
              <w:rFonts w:eastAsia="SimSun"/>
              <w:iCs/>
              <w:sz w:val="24"/>
              <w:szCs w:val="24"/>
              <w:lang w:val="en-GB" w:eastAsia="zh-CN"/>
            </w:rPr>
          </w:rPrChange>
        </w:rPr>
        <w:t>When files are identified by a MIME type, the syntax specified in IETF RFC 6381</w:t>
      </w:r>
      <w:r w:rsidRPr="00937BBF">
        <w:rPr>
          <w:rFonts w:eastAsia="SimSun"/>
          <w:iCs/>
          <w:szCs w:val="22"/>
          <w:vertAlign w:val="superscript"/>
          <w:lang w:val="en-GB" w:eastAsia="zh-CN"/>
          <w:rPrChange w:id="289" w:author="Miska Hannuksela 0" w:date="2022-11-16T13:05:00Z">
            <w:rPr>
              <w:rFonts w:eastAsia="SimSun"/>
              <w:iCs/>
              <w:sz w:val="24"/>
              <w:szCs w:val="24"/>
              <w:vertAlign w:val="superscript"/>
              <w:lang w:val="en-GB" w:eastAsia="zh-CN"/>
            </w:rPr>
          </w:rPrChange>
        </w:rPr>
        <w:fldChar w:fldCharType="begin"/>
      </w:r>
      <w:r w:rsidRPr="00937BBF">
        <w:rPr>
          <w:rFonts w:eastAsia="SimSun"/>
          <w:iCs/>
          <w:szCs w:val="22"/>
          <w:vertAlign w:val="superscript"/>
          <w:lang w:val="en-GB" w:eastAsia="zh-CN"/>
          <w:rPrChange w:id="290" w:author="Miska Hannuksela 0" w:date="2022-11-16T13:05:00Z">
            <w:rPr>
              <w:rFonts w:eastAsia="SimSun"/>
              <w:iCs/>
              <w:sz w:val="24"/>
              <w:szCs w:val="24"/>
              <w:vertAlign w:val="superscript"/>
              <w:lang w:val="en-GB" w:eastAsia="zh-CN"/>
            </w:rPr>
          </w:rPrChange>
        </w:rPr>
        <w:instrText xml:space="preserve"> REF _Ref39070736 \r \h  \* MERGEFORMAT </w:instrText>
      </w:r>
      <w:r w:rsidRPr="00886320">
        <w:rPr>
          <w:rFonts w:eastAsia="SimSun"/>
          <w:iCs/>
          <w:szCs w:val="22"/>
          <w:vertAlign w:val="superscript"/>
          <w:lang w:val="en-GB" w:eastAsia="zh-CN"/>
        </w:rPr>
      </w:r>
      <w:r w:rsidRPr="00937BBF">
        <w:rPr>
          <w:rFonts w:eastAsia="SimSun"/>
          <w:iCs/>
          <w:szCs w:val="22"/>
          <w:vertAlign w:val="superscript"/>
          <w:lang w:val="en-GB" w:eastAsia="zh-CN"/>
          <w:rPrChange w:id="291" w:author="Miska Hannuksela 0" w:date="2022-11-16T13:05:00Z">
            <w:rPr>
              <w:rFonts w:eastAsia="SimSun"/>
              <w:iCs/>
              <w:sz w:val="24"/>
              <w:szCs w:val="24"/>
              <w:vertAlign w:val="superscript"/>
              <w:lang w:val="en-GB" w:eastAsia="zh-CN"/>
            </w:rPr>
          </w:rPrChange>
        </w:rPr>
        <w:fldChar w:fldCharType="separate"/>
      </w:r>
      <w:r w:rsidR="00ED56F5" w:rsidRPr="00937BBF">
        <w:rPr>
          <w:rFonts w:eastAsia="SimSun"/>
          <w:iCs/>
          <w:szCs w:val="22"/>
          <w:vertAlign w:val="superscript"/>
          <w:lang w:val="en-GB" w:eastAsia="zh-CN"/>
          <w:rPrChange w:id="292" w:author="Miska Hannuksela 0" w:date="2022-11-16T13:05:00Z">
            <w:rPr>
              <w:rFonts w:eastAsia="SimSun"/>
              <w:iCs/>
              <w:sz w:val="24"/>
              <w:szCs w:val="24"/>
              <w:vertAlign w:val="superscript"/>
              <w:lang w:val="en-GB" w:eastAsia="zh-CN"/>
            </w:rPr>
          </w:rPrChange>
        </w:rPr>
        <w:t>[29]</w:t>
      </w:r>
      <w:r w:rsidRPr="00937BBF">
        <w:rPr>
          <w:rFonts w:eastAsia="SimSun"/>
          <w:iCs/>
          <w:szCs w:val="22"/>
          <w:vertAlign w:val="superscript"/>
          <w:lang w:val="en-GB" w:eastAsia="zh-CN"/>
          <w:rPrChange w:id="293" w:author="Miska Hannuksela 0" w:date="2022-11-16T13:05:00Z">
            <w:rPr>
              <w:rFonts w:eastAsia="SimSun"/>
              <w:iCs/>
              <w:sz w:val="24"/>
              <w:szCs w:val="24"/>
              <w:vertAlign w:val="superscript"/>
              <w:lang w:val="en-GB" w:eastAsia="zh-CN"/>
            </w:rPr>
          </w:rPrChange>
        </w:rPr>
        <w:fldChar w:fldCharType="end"/>
      </w:r>
      <w:r w:rsidRPr="00937BBF">
        <w:rPr>
          <w:rFonts w:eastAsia="SimSun"/>
          <w:iCs/>
          <w:szCs w:val="22"/>
          <w:lang w:val="en-GB" w:eastAsia="zh-CN"/>
          <w:rPrChange w:id="294" w:author="Miska Hannuksela 0" w:date="2022-11-16T13:05:00Z">
            <w:rPr>
              <w:rFonts w:eastAsia="SimSun"/>
              <w:iCs/>
              <w:sz w:val="24"/>
              <w:szCs w:val="24"/>
              <w:lang w:val="en-GB" w:eastAsia="zh-CN"/>
            </w:rPr>
          </w:rPrChange>
        </w:rPr>
        <w:t xml:space="preserve"> and </w:t>
      </w:r>
      <w:r w:rsidRPr="00937BBF">
        <w:rPr>
          <w:rFonts w:eastAsia="SimSun"/>
          <w:iCs/>
          <w:szCs w:val="22"/>
          <w:lang w:val="en-GB" w:eastAsia="zh-CN"/>
          <w:rPrChange w:id="295" w:author="Miska Hannuksela 0" w:date="2022-11-16T13:05:00Z">
            <w:rPr>
              <w:rFonts w:eastAsia="SimSun"/>
              <w:iCs/>
              <w:sz w:val="24"/>
              <w:szCs w:val="24"/>
              <w:lang w:val="en-GB" w:eastAsia="zh-CN"/>
            </w:rPr>
          </w:rPrChange>
        </w:rPr>
        <w:fldChar w:fldCharType="begin"/>
      </w:r>
      <w:r w:rsidRPr="00937BBF">
        <w:rPr>
          <w:rFonts w:eastAsia="SimSun"/>
          <w:iCs/>
          <w:szCs w:val="22"/>
          <w:lang w:val="en-GB" w:eastAsia="zh-CN"/>
          <w:rPrChange w:id="296" w:author="Miska Hannuksela 0" w:date="2022-11-16T13:05:00Z">
            <w:rPr>
              <w:rFonts w:eastAsia="SimSun"/>
              <w:iCs/>
              <w:sz w:val="24"/>
              <w:szCs w:val="24"/>
              <w:lang w:val="en-GB" w:eastAsia="zh-CN"/>
            </w:rPr>
          </w:rPrChange>
        </w:rPr>
        <w:instrText xml:space="preserve"> REF _Ref39052315 \r \h </w:instrText>
      </w:r>
      <w:r w:rsidR="00937BBF">
        <w:rPr>
          <w:rFonts w:eastAsia="SimSun"/>
          <w:iCs/>
          <w:szCs w:val="22"/>
          <w:lang w:val="en-GB" w:eastAsia="zh-CN"/>
        </w:rPr>
        <w:instrText xml:space="preserve"> \* MERGEFORMAT </w:instrText>
      </w:r>
      <w:r w:rsidRPr="00886320">
        <w:rPr>
          <w:rFonts w:eastAsia="SimSun"/>
          <w:iCs/>
          <w:szCs w:val="22"/>
          <w:lang w:val="en-GB" w:eastAsia="zh-CN"/>
        </w:rPr>
      </w:r>
      <w:r w:rsidRPr="00937BBF">
        <w:rPr>
          <w:rFonts w:eastAsia="SimSun"/>
          <w:iCs/>
          <w:szCs w:val="22"/>
          <w:lang w:val="en-GB" w:eastAsia="zh-CN"/>
          <w:rPrChange w:id="297" w:author="Miska Hannuksela 0" w:date="2022-11-16T13:05:00Z">
            <w:rPr>
              <w:rFonts w:eastAsia="SimSun"/>
              <w:iCs/>
              <w:sz w:val="24"/>
              <w:szCs w:val="24"/>
              <w:lang w:val="en-GB" w:eastAsia="zh-CN"/>
            </w:rPr>
          </w:rPrChange>
        </w:rPr>
        <w:fldChar w:fldCharType="separate"/>
      </w:r>
      <w:r w:rsidR="00ED56F5" w:rsidRPr="00937BBF">
        <w:rPr>
          <w:rFonts w:eastAsia="SimSun"/>
          <w:iCs/>
          <w:szCs w:val="22"/>
          <w:lang w:val="en-GB" w:eastAsia="zh-CN"/>
          <w:rPrChange w:id="298" w:author="Miska Hannuksela 0" w:date="2022-11-16T13:05:00Z">
            <w:rPr>
              <w:rFonts w:eastAsia="SimSun"/>
              <w:iCs/>
              <w:sz w:val="24"/>
              <w:szCs w:val="24"/>
              <w:lang w:val="en-GB" w:eastAsia="zh-CN"/>
            </w:rPr>
          </w:rPrChange>
        </w:rPr>
        <w:t>Annex K</w:t>
      </w:r>
      <w:r w:rsidRPr="00937BBF">
        <w:rPr>
          <w:rFonts w:eastAsia="SimSun"/>
          <w:iCs/>
          <w:szCs w:val="22"/>
          <w:lang w:val="en-GB" w:eastAsia="zh-CN"/>
          <w:rPrChange w:id="299" w:author="Miska Hannuksela 0" w:date="2022-11-16T13:05:00Z">
            <w:rPr>
              <w:rFonts w:eastAsia="SimSun"/>
              <w:iCs/>
              <w:sz w:val="24"/>
              <w:szCs w:val="24"/>
              <w:lang w:val="en-GB" w:eastAsia="zh-CN"/>
            </w:rPr>
          </w:rPrChange>
        </w:rPr>
        <w:fldChar w:fldCharType="end"/>
      </w:r>
      <w:r w:rsidRPr="00937BBF">
        <w:rPr>
          <w:rFonts w:eastAsia="SimSun"/>
          <w:iCs/>
          <w:szCs w:val="22"/>
          <w:lang w:val="en-GB" w:eastAsia="zh-CN"/>
          <w:rPrChange w:id="300" w:author="Miska Hannuksela 0" w:date="2022-11-16T13:05:00Z">
            <w:rPr>
              <w:rFonts w:eastAsia="SimSun"/>
              <w:iCs/>
              <w:sz w:val="24"/>
              <w:szCs w:val="24"/>
              <w:lang w:val="en-GB" w:eastAsia="zh-CN"/>
            </w:rPr>
          </w:rPrChange>
        </w:rPr>
        <w:t xml:space="preserve"> shall be used for any parameters.</w:t>
      </w:r>
    </w:p>
    <w:p w14:paraId="7B1FC90F" w14:textId="4EF68726" w:rsidR="0078340B" w:rsidRPr="003176D3" w:rsidRDefault="0078340B" w:rsidP="0078340B">
      <w:pPr>
        <w:pStyle w:val="Heading2"/>
        <w:numPr>
          <w:ilvl w:val="1"/>
          <w:numId w:val="127"/>
        </w:numPr>
        <w:rPr>
          <w:ins w:id="301" w:author="Miska Hannuksela 0" w:date="2022-11-16T12:55:00Z"/>
          <w:lang w:val="en-GB"/>
        </w:rPr>
      </w:pPr>
      <w:ins w:id="302" w:author="Miska Hannuksela 0" w:date="2022-11-16T13:00:00Z">
        <w:r>
          <w:t>UUID value for embedded ISO base media files</w:t>
        </w:r>
      </w:ins>
    </w:p>
    <w:p w14:paraId="2FCEF20B" w14:textId="5559760F" w:rsidR="0078340B" w:rsidRDefault="0078340B" w:rsidP="00136E7C">
      <w:pPr>
        <w:rPr>
          <w:ins w:id="303" w:author="Miska Hannuksela 0" w:date="2022-11-16T12:56:00Z"/>
          <w:lang w:val="en-GB"/>
        </w:rPr>
      </w:pPr>
      <w:ins w:id="304" w:author="Miska Hannuksela 0" w:date="2022-11-16T12:56:00Z">
        <w:r w:rsidRPr="0078340B">
          <w:t>When embedding an ISO base media file into a file compliant to another file format that needs a UUID to identify the format of the embedded file, the UUID to identify the ISO base media file shall be equal to 0x49534F30-0011-0010-8000-00AA00389B71.</w:t>
        </w:r>
      </w:ins>
    </w:p>
    <w:p w14:paraId="7FDA2790" w14:textId="77777777" w:rsidR="0078340B" w:rsidRDefault="0078340B" w:rsidP="0078340B">
      <w:pPr>
        <w:pStyle w:val="Note"/>
        <w:rPr>
          <w:ins w:id="305" w:author="Miska Hannuksela 0" w:date="2022-11-16T12:59:00Z"/>
          <w:lang w:val="en-GB"/>
        </w:rPr>
      </w:pPr>
      <w:ins w:id="306" w:author="Miska Hannuksela 0" w:date="2022-11-16T12:59:00Z">
        <w:r w:rsidRPr="0078340B">
          <w:t>NOTE</w:t>
        </w:r>
        <w:r>
          <w:tab/>
        </w:r>
        <w:r w:rsidRPr="0078340B">
          <w:t>This UUID enables embedding an ISO base media file within a file conforming to the JPEG Universal Metadata Box Format (JUMBF, ISO/IEC 19566-5). The JUMBF Content Type in the JUMBF Description box is set equal to the UUID specified above in this subclause. The JUMBF superbox contains a single content box that contains the ISO base media file.</w:t>
        </w:r>
      </w:ins>
    </w:p>
    <w:p w14:paraId="2E78E8A7" w14:textId="4988EA57" w:rsidR="0078340B" w:rsidRPr="003176D3" w:rsidRDefault="0078340B" w:rsidP="00136E7C">
      <w:pPr>
        <w:rPr>
          <w:lang w:val="en-GB"/>
        </w:rPr>
      </w:pPr>
      <w:ins w:id="307" w:author="Miska Hannuksela 0" w:date="2022-11-16T12:58:00Z">
        <w:r w:rsidRPr="00E631E7">
          <w:rPr>
            <w:highlight w:val="yellow"/>
          </w:rPr>
          <w:t>[Ed. note: The need for finer-grained indications of file structure (segment file, etc.) is for further study.]</w:t>
        </w:r>
      </w:ins>
    </w:p>
    <w:p w14:paraId="07CF5416" w14:textId="3BFA555D" w:rsidR="00136E7C" w:rsidRDefault="00136E7C" w:rsidP="0078340B">
      <w:pPr>
        <w:pStyle w:val="Heading1"/>
        <w:numPr>
          <w:ilvl w:val="0"/>
          <w:numId w:val="127"/>
        </w:numPr>
        <w:tabs>
          <w:tab w:val="clear" w:pos="400"/>
        </w:tabs>
        <w:rPr>
          <w:lang w:val="en-GB"/>
        </w:rPr>
      </w:pPr>
      <w:bookmarkStart w:id="308" w:name="_Toc71020245"/>
      <w:r>
        <w:rPr>
          <w:lang w:val="en-GB"/>
        </w:rPr>
        <w:t>Streaming support</w:t>
      </w:r>
      <w:bookmarkEnd w:id="308"/>
    </w:p>
    <w:p w14:paraId="551E01F9" w14:textId="322528F3"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r w:rsidR="00ED56F5">
        <w:rPr>
          <w:lang w:val="en-GB"/>
        </w:rPr>
        <w:t>3.1.45</w:t>
      </w:r>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r w:rsidR="00ED56F5">
        <w:rPr>
          <w:lang w:val="en-GB"/>
        </w:rPr>
        <w:t>8.16</w:t>
      </w:r>
      <w:r w:rsidR="009D5CD9">
        <w:rPr>
          <w:lang w:val="en-GB"/>
        </w:rPr>
        <w:fldChar w:fldCharType="end"/>
      </w:r>
      <w:r>
        <w:rPr>
          <w:lang w:val="en-GB"/>
        </w:rPr>
        <w:t>.</w:t>
      </w:r>
    </w:p>
    <w:p w14:paraId="7B3E8006" w14:textId="2B80B2CE"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r w:rsidR="00ED56F5">
        <w:rPr>
          <w:lang w:val="en-GB"/>
        </w:rPr>
        <w:t>12.4</w:t>
      </w:r>
      <w:r w:rsidR="007003FA">
        <w:rPr>
          <w:lang w:val="en-GB"/>
        </w:rPr>
        <w:fldChar w:fldCharType="end"/>
      </w:r>
      <w:r w:rsidR="007003FA">
        <w:rPr>
          <w:lang w:val="en-GB"/>
        </w:rPr>
        <w:t>, with specific formats for s</w:t>
      </w:r>
      <w:r w:rsidR="00EA7264">
        <w:rPr>
          <w:lang w:val="en-GB"/>
        </w:rPr>
        <w:t xml:space="preserve">ome protocols in </w:t>
      </w:r>
      <w:r w:rsidR="006F7EBD">
        <w:rPr>
          <w:lang w:val="en-GB"/>
        </w:rPr>
        <w:t>C</w:t>
      </w:r>
      <w:r w:rsidR="00EA7264">
        <w:rPr>
          <w:lang w:val="en-GB"/>
        </w:rPr>
        <w:t xml:space="preserve">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r w:rsidR="00ED56F5">
        <w:rPr>
          <w:lang w:val="en-GB"/>
        </w:rPr>
        <w:t>9</w:t>
      </w:r>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r w:rsidR="00ED56F5">
        <w:rPr>
          <w:lang w:val="en-GB"/>
        </w:rPr>
        <w:t>A.12</w:t>
      </w:r>
      <w:r w:rsidR="008A42BC">
        <w:rPr>
          <w:lang w:val="en-GB"/>
        </w:rPr>
        <w:fldChar w:fldCharType="end"/>
      </w:r>
      <w:r>
        <w:rPr>
          <w:lang w:val="en-GB"/>
        </w:rPr>
        <w:t>.</w:t>
      </w:r>
    </w:p>
    <w:p w14:paraId="261C7153" w14:textId="0F38A407" w:rsidR="00CF2242" w:rsidRPr="003176D3" w:rsidRDefault="00CF2242" w:rsidP="0078340B">
      <w:pPr>
        <w:pStyle w:val="Heading1"/>
        <w:numPr>
          <w:ilvl w:val="0"/>
          <w:numId w:val="127"/>
        </w:numPr>
        <w:tabs>
          <w:tab w:val="clear" w:pos="400"/>
        </w:tabs>
        <w:rPr>
          <w:lang w:val="en-GB"/>
        </w:rPr>
      </w:pPr>
      <w:bookmarkStart w:id="309" w:name="_Toc59027901"/>
      <w:bookmarkStart w:id="310" w:name="_Toc71014897"/>
      <w:bookmarkStart w:id="311" w:name="_Toc59027903"/>
      <w:bookmarkStart w:id="312" w:name="_Toc71014899"/>
      <w:bookmarkStart w:id="313" w:name="_Toc59027906"/>
      <w:bookmarkStart w:id="314" w:name="_Toc71014902"/>
      <w:bookmarkStart w:id="315" w:name="_Toc59027909"/>
      <w:bookmarkStart w:id="316" w:name="_Toc71014905"/>
      <w:bookmarkStart w:id="317" w:name="_Toc59027910"/>
      <w:bookmarkStart w:id="318" w:name="_Toc71014906"/>
      <w:bookmarkStart w:id="319" w:name="_Toc59027911"/>
      <w:bookmarkStart w:id="320" w:name="_Toc71014907"/>
      <w:bookmarkStart w:id="321" w:name="_Toc59027914"/>
      <w:bookmarkStart w:id="322" w:name="_Toc71014910"/>
      <w:bookmarkStart w:id="323" w:name="_Toc59027915"/>
      <w:bookmarkStart w:id="324" w:name="_Toc71014911"/>
      <w:bookmarkStart w:id="325" w:name="_Toc59027916"/>
      <w:bookmarkStart w:id="326" w:name="_Toc71014912"/>
      <w:bookmarkStart w:id="327" w:name="_Toc59029075"/>
      <w:bookmarkStart w:id="328" w:name="_Toc71016071"/>
      <w:bookmarkStart w:id="329" w:name="_Toc59029076"/>
      <w:bookmarkStart w:id="330" w:name="_Toc71016072"/>
      <w:bookmarkStart w:id="331" w:name="_Toc59029083"/>
      <w:bookmarkStart w:id="332" w:name="_Toc71016079"/>
      <w:bookmarkStart w:id="333" w:name="_Toc59029084"/>
      <w:bookmarkStart w:id="334" w:name="_Toc71016080"/>
      <w:bookmarkStart w:id="335" w:name="_Toc59029086"/>
      <w:bookmarkStart w:id="336" w:name="_Toc71016082"/>
      <w:bookmarkStart w:id="337" w:name="_Toc59029087"/>
      <w:bookmarkStart w:id="338" w:name="_Toc71016083"/>
      <w:bookmarkStart w:id="339" w:name="_Toc59029088"/>
      <w:bookmarkStart w:id="340" w:name="_Toc71016084"/>
      <w:bookmarkStart w:id="341" w:name="_Toc59029089"/>
      <w:bookmarkStart w:id="342" w:name="_Toc71016085"/>
      <w:bookmarkStart w:id="343" w:name="_Toc59029090"/>
      <w:bookmarkStart w:id="344" w:name="_Toc71016086"/>
      <w:bookmarkStart w:id="345" w:name="_Toc59029091"/>
      <w:bookmarkStart w:id="346" w:name="_Toc71016087"/>
      <w:bookmarkStart w:id="347" w:name="_Toc59029092"/>
      <w:bookmarkStart w:id="348" w:name="_Toc71016088"/>
      <w:bookmarkStart w:id="349" w:name="_Toc59029093"/>
      <w:bookmarkStart w:id="350" w:name="_Toc71016089"/>
      <w:bookmarkStart w:id="351" w:name="_Toc59029094"/>
      <w:bookmarkStart w:id="352" w:name="_Toc71016090"/>
      <w:bookmarkStart w:id="353" w:name="_Toc59029095"/>
      <w:bookmarkStart w:id="354" w:name="_Toc71016091"/>
      <w:bookmarkStart w:id="355" w:name="_Toc59029096"/>
      <w:bookmarkStart w:id="356" w:name="_Toc71016092"/>
      <w:bookmarkStart w:id="357" w:name="_Toc59029097"/>
      <w:bookmarkStart w:id="358" w:name="_Toc71016093"/>
      <w:bookmarkStart w:id="359" w:name="_Toc59029098"/>
      <w:bookmarkStart w:id="360" w:name="_Toc71016094"/>
      <w:bookmarkStart w:id="361" w:name="_Toc59029099"/>
      <w:bookmarkStart w:id="362" w:name="_Toc71016095"/>
      <w:bookmarkStart w:id="363" w:name="_Toc59029100"/>
      <w:bookmarkStart w:id="364" w:name="_Toc71016096"/>
      <w:bookmarkStart w:id="365" w:name="_Ref59030404"/>
      <w:bookmarkStart w:id="366" w:name="_Toc71020272"/>
      <w:bookmarkStart w:id="367" w:name="_Ref433071689"/>
      <w:bookmarkEnd w:id="249"/>
      <w:bookmarkEnd w:id="250"/>
      <w:bookmarkEnd w:id="251"/>
      <w:bookmarkEnd w:id="252"/>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Pr="003176D3">
        <w:rPr>
          <w:lang w:val="en-GB"/>
        </w:rPr>
        <w:lastRenderedPageBreak/>
        <w:t xml:space="preserve">Box </w:t>
      </w:r>
      <w:r w:rsidR="003176D3">
        <w:rPr>
          <w:lang w:val="en-GB"/>
        </w:rPr>
        <w:t>s</w:t>
      </w:r>
      <w:r w:rsidR="003176D3" w:rsidRPr="003176D3">
        <w:rPr>
          <w:lang w:val="en-GB"/>
        </w:rPr>
        <w:t>tructures</w:t>
      </w:r>
      <w:bookmarkEnd w:id="365"/>
      <w:bookmarkEnd w:id="366"/>
    </w:p>
    <w:p w14:paraId="2C3448E8" w14:textId="0AF95D8A" w:rsidR="00CF2242" w:rsidRPr="003176D3" w:rsidRDefault="00CF2242" w:rsidP="0078340B">
      <w:pPr>
        <w:pStyle w:val="Heading2"/>
        <w:numPr>
          <w:ilvl w:val="1"/>
          <w:numId w:val="127"/>
        </w:numPr>
        <w:rPr>
          <w:lang w:val="en-GB"/>
        </w:rPr>
      </w:pPr>
      <w:bookmarkStart w:id="368" w:name="_Toc71020273"/>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368"/>
    </w:p>
    <w:p w14:paraId="6CDDB842" w14:textId="0448BDEB" w:rsidR="00CF2242" w:rsidRPr="003176D3" w:rsidRDefault="00CF2242" w:rsidP="0078340B">
      <w:pPr>
        <w:pStyle w:val="Heading3"/>
        <w:numPr>
          <w:ilvl w:val="2"/>
          <w:numId w:val="127"/>
        </w:numPr>
        <w:rPr>
          <w:lang w:val="en-GB"/>
        </w:rPr>
      </w:pPr>
      <w:bookmarkStart w:id="369" w:name="_Ref60912071"/>
      <w:bookmarkStart w:id="370" w:name="_Ref60913448"/>
      <w:bookmarkStart w:id="371" w:name="_Toc71020274"/>
      <w:r w:rsidRPr="003176D3">
        <w:rPr>
          <w:lang w:val="en-GB"/>
        </w:rPr>
        <w:t xml:space="preserve">Media </w:t>
      </w:r>
      <w:r w:rsidR="003176D3">
        <w:rPr>
          <w:lang w:val="en-GB"/>
        </w:rPr>
        <w:t>d</w:t>
      </w:r>
      <w:r w:rsidR="003176D3" w:rsidRPr="003176D3">
        <w:rPr>
          <w:lang w:val="en-GB"/>
        </w:rPr>
        <w:t xml:space="preserve">ata </w:t>
      </w:r>
      <w:bookmarkEnd w:id="369"/>
      <w:bookmarkEnd w:id="370"/>
      <w:r w:rsidR="003176D3">
        <w:rPr>
          <w:lang w:val="en-GB"/>
        </w:rPr>
        <w:t>b</w:t>
      </w:r>
      <w:r w:rsidR="003176D3" w:rsidRPr="003176D3">
        <w:rPr>
          <w:lang w:val="en-GB"/>
        </w:rPr>
        <w:t>ox</w:t>
      </w:r>
      <w:bookmarkEnd w:id="371"/>
    </w:p>
    <w:p w14:paraId="10F29CDD" w14:textId="77777777" w:rsidR="00CF2242" w:rsidRDefault="00CF2242" w:rsidP="0078340B">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0B88DBA8" w:rsidR="00CF2242" w:rsidRPr="003176D3" w:rsidRDefault="00CF2242">
      <w:pPr>
        <w:rPr>
          <w:lang w:val="en-GB"/>
        </w:rPr>
      </w:pPr>
      <w:r w:rsidRPr="003176D3">
        <w:rPr>
          <w:lang w:val="en-GB"/>
        </w:rPr>
        <w:t xml:space="preserve">This box contains the media data. In video tracks, this box would contain video frames. A presentation may contain zero or more </w:t>
      </w:r>
      <w:proofErr w:type="spellStart"/>
      <w:r w:rsidRPr="00A3770E">
        <w:rPr>
          <w:rStyle w:val="codeChar"/>
        </w:rPr>
        <w:t>MediaDataBox</w:t>
      </w:r>
      <w:r w:rsidRPr="003176D3">
        <w:rPr>
          <w:lang w:val="en-GB"/>
        </w:rPr>
        <w:t>es</w:t>
      </w:r>
      <w:proofErr w:type="spellEnd"/>
      <w:r w:rsidRPr="003176D3">
        <w:rPr>
          <w:lang w:val="en-GB"/>
        </w:rPr>
        <w:t xml:space="preserve">.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r w:rsidR="00ED56F5">
        <w:rPr>
          <w:lang w:val="en-GB"/>
        </w:rPr>
        <w:t>8.5</w:t>
      </w:r>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r w:rsidR="00ED56F5">
        <w:rPr>
          <w:lang w:val="en-GB"/>
        </w:rPr>
        <w:t>8.11.2.3</w:t>
      </w:r>
      <w:r w:rsidRPr="003176D3">
        <w:rPr>
          <w:lang w:val="en-GB"/>
        </w:rPr>
        <w:fldChar w:fldCharType="end"/>
      </w:r>
      <w:r w:rsidRPr="003176D3">
        <w:rPr>
          <w:lang w:val="en-GB"/>
        </w:rPr>
        <w:t>).</w:t>
      </w:r>
    </w:p>
    <w:p w14:paraId="1B844DA3" w14:textId="1700207A" w:rsidR="00CF2242" w:rsidRPr="003176D3" w:rsidRDefault="00CF2242">
      <w:pPr>
        <w:rPr>
          <w:lang w:val="en-GB"/>
        </w:rPr>
      </w:pPr>
      <w:r w:rsidRPr="003176D3">
        <w:rPr>
          <w:lang w:val="en-GB"/>
        </w:rPr>
        <w:t xml:space="preserve">In large presentations, it may be desirable to have more data in this box than a 32-bit size would permit.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r w:rsidR="00ED56F5">
        <w:rPr>
          <w:lang w:val="en-GB"/>
        </w:rPr>
        <w:t>4.2</w:t>
      </w:r>
      <w:r w:rsidRPr="003176D3">
        <w:rPr>
          <w:lang w:val="en-GB"/>
        </w:rPr>
        <w:fldChar w:fldCharType="end"/>
      </w:r>
      <w:r w:rsidRPr="003176D3">
        <w:rPr>
          <w:lang w:val="en-GB"/>
        </w:rPr>
        <w:t>, is used.</w:t>
      </w:r>
    </w:p>
    <w:p w14:paraId="3DA31A37" w14:textId="14BE1A6A" w:rsidR="00CF2242" w:rsidRPr="003176D3" w:rsidRDefault="00CF2242">
      <w:pPr>
        <w:rPr>
          <w:lang w:val="en-GB"/>
        </w:rPr>
      </w:pPr>
      <w:r w:rsidRPr="003176D3">
        <w:rPr>
          <w:lang w:val="en-GB"/>
        </w:rPr>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r w:rsidR="00ED56F5">
        <w:rPr>
          <w:lang w:val="en-GB"/>
        </w:rPr>
        <w:t>8.7.5</w:t>
      </w:r>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rsidP="0078340B">
      <w:pPr>
        <w:pStyle w:val="BoxHeading4"/>
        <w:numPr>
          <w:ilvl w:val="3"/>
          <w:numId w:val="127"/>
        </w:numPr>
        <w:outlineLvl w:val="4"/>
      </w:pPr>
      <w:r>
        <w:t>Syntax</w:t>
      </w:r>
    </w:p>
    <w:p w14:paraId="48D74B15" w14:textId="77777777" w:rsidR="00CF2242" w:rsidRDefault="00CF2242">
      <w:pPr>
        <w:pStyle w:val="code"/>
        <w:spacing w:after="180"/>
      </w:pPr>
      <w:r>
        <w:t>aligned(8) class MediaDataBox extends Box('mdat') {</w:t>
      </w:r>
      <w:r>
        <w:br/>
      </w:r>
      <w:r>
        <w:tab/>
        <w:t>bit(8) data[];</w:t>
      </w:r>
      <w:r>
        <w:br/>
        <w:t>}</w:t>
      </w:r>
    </w:p>
    <w:p w14:paraId="0668357B" w14:textId="77777777" w:rsidR="00CF2242" w:rsidRDefault="00CF2242" w:rsidP="0078340B">
      <w:pPr>
        <w:pStyle w:val="BoxHeading4"/>
        <w:numPr>
          <w:ilvl w:val="3"/>
          <w:numId w:val="127"/>
        </w:numPr>
        <w:outlineLvl w:val="4"/>
      </w:pPr>
      <w:r>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rsidP="0078340B">
      <w:pPr>
        <w:pStyle w:val="Heading3"/>
        <w:numPr>
          <w:ilvl w:val="2"/>
          <w:numId w:val="127"/>
        </w:numPr>
        <w:rPr>
          <w:lang w:val="en-GB"/>
        </w:rPr>
      </w:pPr>
      <w:bookmarkStart w:id="372" w:name="_Ref415030125"/>
      <w:bookmarkStart w:id="373" w:name="_Ref415030149"/>
      <w:bookmarkStart w:id="374" w:name="_Toc441898424"/>
      <w:bookmarkStart w:id="375" w:name="_Toc32120240"/>
      <w:bookmarkStart w:id="376" w:name="_Toc71020275"/>
      <w:r w:rsidRPr="003176D3">
        <w:rPr>
          <w:lang w:val="en-GB"/>
        </w:rPr>
        <w:t xml:space="preserve">Free </w:t>
      </w:r>
      <w:r w:rsidR="003176D3">
        <w:rPr>
          <w:lang w:val="en-GB"/>
        </w:rPr>
        <w:t>s</w:t>
      </w:r>
      <w:r w:rsidR="003176D3" w:rsidRPr="003176D3">
        <w:rPr>
          <w:lang w:val="en-GB"/>
        </w:rPr>
        <w:t xml:space="preserve">pace </w:t>
      </w:r>
      <w:bookmarkEnd w:id="372"/>
      <w:bookmarkEnd w:id="373"/>
      <w:bookmarkEnd w:id="374"/>
      <w:bookmarkEnd w:id="375"/>
      <w:r w:rsidR="003176D3">
        <w:rPr>
          <w:lang w:val="en-GB"/>
        </w:rPr>
        <w:t>b</w:t>
      </w:r>
      <w:r w:rsidR="003176D3" w:rsidRPr="003176D3">
        <w:rPr>
          <w:lang w:val="en-GB"/>
        </w:rPr>
        <w:t>ox</w:t>
      </w:r>
      <w:bookmarkEnd w:id="376"/>
    </w:p>
    <w:p w14:paraId="78269B9C" w14:textId="77777777" w:rsidR="00CF2242" w:rsidRDefault="00CF2242" w:rsidP="0078340B">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rsidP="0078340B">
      <w:pPr>
        <w:pStyle w:val="BoxHeading4"/>
        <w:numPr>
          <w:ilvl w:val="3"/>
          <w:numId w:val="127"/>
        </w:numPr>
        <w:outlineLvl w:val="4"/>
      </w:pPr>
      <w:r>
        <w:lastRenderedPageBreak/>
        <w:t>Syntax</w:t>
      </w:r>
    </w:p>
    <w:p w14:paraId="3EB4903D" w14:textId="77777777" w:rsidR="00CF2242" w:rsidRDefault="00CF2242">
      <w:pPr>
        <w:pStyle w:val="code"/>
      </w:pPr>
      <w:r>
        <w:t>aligned(8) class FreeSpaceBox extends Box(free_type) {</w:t>
      </w:r>
      <w:r>
        <w:br/>
      </w:r>
      <w:r>
        <w:tab/>
        <w:t>unsigned int(8) data[];</w:t>
      </w:r>
      <w:r>
        <w:br/>
        <w:t>}</w:t>
      </w:r>
    </w:p>
    <w:p w14:paraId="300E5040" w14:textId="77777777" w:rsidR="00CF2242" w:rsidRDefault="00CF2242" w:rsidP="0078340B">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rsidP="0078340B">
      <w:pPr>
        <w:pStyle w:val="Heading3"/>
        <w:numPr>
          <w:ilvl w:val="2"/>
          <w:numId w:val="127"/>
        </w:numPr>
        <w:rPr>
          <w:lang w:val="en-GB"/>
        </w:rPr>
      </w:pPr>
      <w:bookmarkStart w:id="377" w:name="_Ref479226656"/>
      <w:bookmarkStart w:id="378" w:name="_Toc71020276"/>
      <w:bookmarkStart w:id="379" w:name="_Toc445265393"/>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377"/>
      <w:r w:rsidR="003176D3">
        <w:rPr>
          <w:lang w:val="en-GB"/>
        </w:rPr>
        <w:t>b</w:t>
      </w:r>
      <w:r w:rsidR="003176D3" w:rsidRPr="003176D3">
        <w:rPr>
          <w:lang w:val="en-GB"/>
        </w:rPr>
        <w:t>ox</w:t>
      </w:r>
      <w:bookmarkEnd w:id="378"/>
    </w:p>
    <w:p w14:paraId="205627AF" w14:textId="77777777" w:rsidR="00CF2242" w:rsidRDefault="00CF2242" w:rsidP="0078340B">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7777777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rsidP="0078340B">
      <w:pPr>
        <w:pStyle w:val="BoxHeading4"/>
        <w:numPr>
          <w:ilvl w:val="3"/>
          <w:numId w:val="127"/>
        </w:numPr>
        <w:outlineLvl w:val="4"/>
      </w:pPr>
      <w:r>
        <w:t>Syntax</w:t>
      </w:r>
    </w:p>
    <w:p w14:paraId="313220AF" w14:textId="77777777" w:rsidR="00CF2242" w:rsidRDefault="00CF2242">
      <w:pPr>
        <w:pStyle w:val="code"/>
      </w:pPr>
      <w:r>
        <w:t>aligned(8) class ProgressiveDownloadInfoBox</w:t>
      </w:r>
      <w:r>
        <w:br/>
      </w:r>
      <w:r>
        <w:tab/>
      </w:r>
      <w:r>
        <w:tab/>
        <w:t>extends FullBox('pdin', version = 0, 0) {</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rsidP="0078340B">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78340B">
      <w:pPr>
        <w:pStyle w:val="Heading3"/>
        <w:numPr>
          <w:ilvl w:val="2"/>
          <w:numId w:val="127"/>
        </w:numPr>
        <w:rPr>
          <w:lang w:val="en-GB"/>
        </w:rPr>
      </w:pPr>
      <w:bookmarkStart w:id="380" w:name="_Ref511032774"/>
      <w:bookmarkStart w:id="381" w:name="_Toc5116174"/>
      <w:bookmarkStart w:id="382" w:name="_Toc71020277"/>
      <w:bookmarkEnd w:id="379"/>
      <w:r>
        <w:lastRenderedPageBreak/>
        <w:t>Identified media data b</w:t>
      </w:r>
      <w:r w:rsidRPr="003F528D">
        <w:t>ox</w:t>
      </w:r>
      <w:bookmarkEnd w:id="380"/>
      <w:bookmarkEnd w:id="381"/>
      <w:bookmarkEnd w:id="382"/>
    </w:p>
    <w:p w14:paraId="0028362F" w14:textId="77777777" w:rsidR="00AA1372" w:rsidRDefault="00AA1372" w:rsidP="0078340B">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3A53D5">
        <w:rPr>
          <w:rFonts w:ascii="Courier New" w:hAnsi="Courier New"/>
          <w:noProof/>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78340B">
      <w:pPr>
        <w:pStyle w:val="BoxHeading4"/>
        <w:numPr>
          <w:ilvl w:val="3"/>
          <w:numId w:val="127"/>
        </w:numPr>
        <w:outlineLvl w:val="4"/>
      </w:pPr>
      <w:r>
        <w:t>Syntax</w:t>
      </w:r>
    </w:p>
    <w:p w14:paraId="4BAD98F9" w14:textId="77777777" w:rsidR="00AA1372" w:rsidRPr="003F528D" w:rsidRDefault="00AA1372" w:rsidP="00AA1372">
      <w:pPr>
        <w:pStyle w:val="code"/>
      </w:pPr>
      <w:r w:rsidRPr="003F528D">
        <w:t xml:space="preserve">aligned(8) class </w:t>
      </w:r>
      <w:r>
        <w:t>IdentifiedMediaDataBox extends Box('imda'</w:t>
      </w:r>
      <w:r w:rsidRPr="003F528D">
        <w:t>) {</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78340B">
      <w:pPr>
        <w:pStyle w:val="BoxHeading4"/>
        <w:numPr>
          <w:ilvl w:val="3"/>
          <w:numId w:val="127"/>
        </w:numPr>
        <w:outlineLvl w:val="4"/>
      </w:pPr>
      <w:r>
        <w:t>Semantics</w:t>
      </w:r>
    </w:p>
    <w:p w14:paraId="069E1A04" w14:textId="77777777" w:rsidR="00AA1372" w:rsidRDefault="00AA1372" w:rsidP="000D6775">
      <w:pPr>
        <w:pStyle w:val="fields"/>
      </w:pPr>
      <w:proofErr w:type="spellStart"/>
      <w:r w:rsidRPr="003A53D5">
        <w:rPr>
          <w:rFonts w:ascii="Courier New" w:hAnsi="Courier New"/>
        </w:rPr>
        <w:t>imda_identifier</w:t>
      </w:r>
      <w:proofErr w:type="spellEnd"/>
      <w:r w:rsidRPr="003F528D">
        <w:t xml:space="preserve"> shall differ from the </w:t>
      </w:r>
      <w:proofErr w:type="spellStart"/>
      <w:r w:rsidRPr="003A53D5">
        <w:rPr>
          <w:rFonts w:ascii="Courier New" w:hAnsi="Courier New"/>
        </w:rPr>
        <w:t>imda_identifier</w:t>
      </w:r>
      <w:proofErr w:type="spellEnd"/>
      <w:r w:rsidRPr="003F528D">
        <w:t xml:space="preserve"> values of the other </w:t>
      </w:r>
      <w:proofErr w:type="spellStart"/>
      <w:r w:rsidRPr="003A53D5">
        <w:rPr>
          <w:rFonts w:ascii="Courier New" w:hAnsi="Courier New"/>
        </w:rPr>
        <w:t>IdentifiedMediaDataBox</w:t>
      </w:r>
      <w:r w:rsidRPr="003F528D">
        <w:t>es</w:t>
      </w:r>
      <w:proofErr w:type="spellEnd"/>
      <w:r w:rsidRPr="003F528D">
        <w:t xml:space="preserve"> of the file.</w:t>
      </w:r>
    </w:p>
    <w:p w14:paraId="70F745D4" w14:textId="0B277AB9" w:rsidR="00CF2242" w:rsidRPr="003176D3" w:rsidRDefault="00CF2242" w:rsidP="0078340B">
      <w:pPr>
        <w:pStyle w:val="Heading2"/>
        <w:numPr>
          <w:ilvl w:val="1"/>
          <w:numId w:val="127"/>
        </w:numPr>
        <w:rPr>
          <w:lang w:val="en-GB"/>
        </w:rPr>
      </w:pPr>
      <w:bookmarkStart w:id="383" w:name="_Toc71020278"/>
      <w:r w:rsidRPr="003176D3">
        <w:rPr>
          <w:lang w:val="en-GB"/>
        </w:rPr>
        <w:t xml:space="preserve">Movie </w:t>
      </w:r>
      <w:r w:rsidR="003176D3">
        <w:rPr>
          <w:lang w:val="en-GB"/>
        </w:rPr>
        <w:t>s</w:t>
      </w:r>
      <w:r w:rsidR="003176D3" w:rsidRPr="003176D3">
        <w:rPr>
          <w:lang w:val="en-GB"/>
        </w:rPr>
        <w:t>tructure</w:t>
      </w:r>
      <w:bookmarkEnd w:id="383"/>
    </w:p>
    <w:p w14:paraId="593ECC54" w14:textId="049BD35E" w:rsidR="00CF2242" w:rsidRPr="003176D3" w:rsidRDefault="00CF2242" w:rsidP="0078340B">
      <w:pPr>
        <w:pStyle w:val="Heading3"/>
        <w:numPr>
          <w:ilvl w:val="2"/>
          <w:numId w:val="127"/>
        </w:numPr>
        <w:rPr>
          <w:lang w:val="en-GB"/>
        </w:rPr>
      </w:pPr>
      <w:bookmarkStart w:id="384" w:name="_Ref392827860"/>
      <w:bookmarkStart w:id="385" w:name="_Toc441898393"/>
      <w:bookmarkStart w:id="386" w:name="_Toc32120153"/>
      <w:bookmarkStart w:id="387" w:name="_Toc71020279"/>
      <w:r w:rsidRPr="003176D3">
        <w:rPr>
          <w:lang w:val="en-GB"/>
        </w:rPr>
        <w:t xml:space="preserve">Movie </w:t>
      </w:r>
      <w:bookmarkEnd w:id="384"/>
      <w:bookmarkEnd w:id="385"/>
      <w:bookmarkEnd w:id="386"/>
      <w:r w:rsidR="003176D3">
        <w:rPr>
          <w:lang w:val="en-GB"/>
        </w:rPr>
        <w:t>b</w:t>
      </w:r>
      <w:r w:rsidR="003176D3" w:rsidRPr="003176D3">
        <w:rPr>
          <w:lang w:val="en-GB"/>
        </w:rPr>
        <w:t>ox</w:t>
      </w:r>
      <w:bookmarkEnd w:id="387"/>
    </w:p>
    <w:p w14:paraId="59318529" w14:textId="77777777" w:rsidR="00CF2242" w:rsidRDefault="00CF2242" w:rsidP="0078340B">
      <w:pPr>
        <w:pStyle w:val="BoxHeading4"/>
        <w:numPr>
          <w:ilvl w:val="3"/>
          <w:numId w:val="127"/>
        </w:numPr>
        <w:outlineLvl w:val="4"/>
      </w:pPr>
      <w:bookmarkStart w:id="388" w:name="_Toc32120154"/>
      <w:r>
        <w:t>Definition</w:t>
      </w:r>
      <w:bookmarkEnd w:id="388"/>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rsidP="0078340B">
      <w:pPr>
        <w:pStyle w:val="BoxHeading4"/>
        <w:numPr>
          <w:ilvl w:val="3"/>
          <w:numId w:val="127"/>
        </w:numPr>
        <w:outlineLvl w:val="4"/>
      </w:pPr>
      <w:bookmarkStart w:id="389" w:name="_Toc32120155"/>
      <w:r>
        <w:t>Syntax</w:t>
      </w:r>
      <w:bookmarkEnd w:id="389"/>
    </w:p>
    <w:p w14:paraId="25CFBE92" w14:textId="77777777" w:rsidR="00CF2242" w:rsidRDefault="00CF2242">
      <w:pPr>
        <w:pStyle w:val="code"/>
        <w:spacing w:after="240"/>
      </w:pPr>
      <w:r>
        <w:t>aligned(8) class MovieBox extends Box('moov'){</w:t>
      </w:r>
      <w:r>
        <w:br/>
        <w:t>}</w:t>
      </w:r>
    </w:p>
    <w:p w14:paraId="2DCEA23C" w14:textId="0518DD40" w:rsidR="00CF2242" w:rsidRPr="003176D3" w:rsidRDefault="00CF2242" w:rsidP="0078340B">
      <w:pPr>
        <w:pStyle w:val="Heading3"/>
        <w:numPr>
          <w:ilvl w:val="2"/>
          <w:numId w:val="127"/>
        </w:numPr>
        <w:rPr>
          <w:lang w:val="en-GB"/>
        </w:rPr>
      </w:pPr>
      <w:bookmarkStart w:id="390" w:name="_Ref433071774"/>
      <w:bookmarkStart w:id="391" w:name="_Toc441898395"/>
      <w:bookmarkStart w:id="392" w:name="_Toc32120160"/>
      <w:bookmarkStart w:id="393" w:name="_Toc71020280"/>
      <w:bookmarkStart w:id="394" w:name="_Ref433073798"/>
      <w:bookmarkStart w:id="395" w:name="_Toc441898394"/>
      <w:bookmarkStart w:id="396" w:name="_Toc32120156"/>
      <w:r w:rsidRPr="003176D3">
        <w:rPr>
          <w:lang w:val="en-GB"/>
        </w:rPr>
        <w:t xml:space="preserve">Movie </w:t>
      </w:r>
      <w:r w:rsidR="003176D3">
        <w:rPr>
          <w:lang w:val="en-GB"/>
        </w:rPr>
        <w:t>h</w:t>
      </w:r>
      <w:r w:rsidR="003176D3" w:rsidRPr="003176D3">
        <w:rPr>
          <w:lang w:val="en-GB"/>
        </w:rPr>
        <w:t xml:space="preserve">eader </w:t>
      </w:r>
      <w:bookmarkEnd w:id="390"/>
      <w:bookmarkEnd w:id="391"/>
      <w:bookmarkEnd w:id="392"/>
      <w:r w:rsidR="003176D3">
        <w:rPr>
          <w:lang w:val="en-GB"/>
        </w:rPr>
        <w:t>b</w:t>
      </w:r>
      <w:r w:rsidR="003176D3" w:rsidRPr="003176D3">
        <w:rPr>
          <w:lang w:val="en-GB"/>
        </w:rPr>
        <w:t>ox</w:t>
      </w:r>
      <w:bookmarkEnd w:id="393"/>
    </w:p>
    <w:p w14:paraId="6B32ACB0" w14:textId="77777777" w:rsidR="00CF2242" w:rsidRDefault="00CF2242" w:rsidP="0078340B">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lastRenderedPageBreak/>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w:t>
      </w:r>
      <w:proofErr w:type="gramStart"/>
      <w:r w:rsidRPr="003176D3">
        <w:rPr>
          <w:lang w:val="en-GB"/>
        </w:rPr>
        <w:t>i.e.</w:t>
      </w:r>
      <w:proofErr w:type="gramEnd"/>
      <w:r w:rsidRPr="003176D3">
        <w:rPr>
          <w:lang w:val="en-GB"/>
        </w:rPr>
        <w:t xml:space="preserve"> that the longer tracks be implicitly trimmed to the movie duration); this can happen when two media have frame durations that are not exactly divisible, for example.</w:t>
      </w:r>
    </w:p>
    <w:p w14:paraId="2298636C" w14:textId="77777777" w:rsidR="00CF2242" w:rsidRDefault="00CF2242" w:rsidP="0078340B">
      <w:pPr>
        <w:pStyle w:val="BoxHeading4"/>
        <w:numPr>
          <w:ilvl w:val="3"/>
          <w:numId w:val="127"/>
        </w:numPr>
        <w:outlineLvl w:val="4"/>
      </w:pPr>
      <w:r>
        <w:t>Syntax</w:t>
      </w:r>
    </w:p>
    <w:p w14:paraId="4B2ADD15" w14:textId="77777777" w:rsidR="00CF2242" w:rsidRDefault="00CF2242">
      <w:pPr>
        <w:pStyle w:val="code"/>
      </w:pPr>
      <w:r>
        <w:t>aligned(8) class MovieHeaderBox extends FullBox('mvhd', version, 0) {</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int(32)[2]</w:t>
      </w:r>
      <w:r>
        <w:tab/>
        <w:t>reserved = 0;</w:t>
      </w:r>
      <w:r>
        <w:br/>
      </w:r>
      <w:r>
        <w:tab/>
        <w:t>template int(32)[9]</w:t>
      </w:r>
      <w:r>
        <w:tab/>
        <w:t>matrix =</w:t>
      </w:r>
      <w:r>
        <w:br/>
      </w:r>
      <w:r>
        <w:tab/>
      </w:r>
      <w:r>
        <w:tab/>
        <w:t>{ 0x00010000,0,0,0,0x00010000,0,0,0,0x40000000 };</w:t>
      </w:r>
      <w:r>
        <w:br/>
      </w:r>
      <w:r>
        <w:tab/>
      </w:r>
      <w:r>
        <w:tab/>
        <w:t>// Unity matrix</w:t>
      </w:r>
      <w:r>
        <w:br/>
      </w:r>
      <w:r>
        <w:tab/>
        <w:t>bit(32)[6]</w:t>
      </w:r>
      <w:r>
        <w:tab/>
        <w:t>pre_defined = 0;</w:t>
      </w:r>
      <w:r>
        <w:br/>
      </w:r>
      <w:r>
        <w:tab/>
        <w:t>unsigned int(32)</w:t>
      </w:r>
      <w:r>
        <w:tab/>
        <w:t>next_track_ID;</w:t>
      </w:r>
      <w:r>
        <w:br/>
        <w:t>}</w:t>
      </w:r>
    </w:p>
    <w:p w14:paraId="467046F8" w14:textId="77777777" w:rsidR="00CF2242" w:rsidRDefault="00CF2242" w:rsidP="0078340B">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w:t>
      </w:r>
      <w:proofErr w:type="spellStart"/>
      <w:proofErr w:type="gramStart"/>
      <w:r>
        <w:t>u,v</w:t>
      </w:r>
      <w:proofErr w:type="gramEnd"/>
      <w:r>
        <w:t>,w</w:t>
      </w:r>
      <w:proofErr w:type="spellEnd"/>
      <w:r>
        <w:t>)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lastRenderedPageBreak/>
        <w:t>next_track_ID</w:t>
      </w:r>
      <w:r>
        <w:rPr>
          <w:rFonts w:cs="Arial"/>
        </w:rPr>
        <w:t xml:space="preserve"> shall be larger than the largest </w:t>
      </w:r>
      <w:r w:rsidRPr="00A3770E">
        <w:rPr>
          <w:rStyle w:val="codeChar"/>
        </w:rPr>
        <w:t>track_ID</w:t>
      </w:r>
      <w:r>
        <w:rPr>
          <w:rFonts w:cs="Arial"/>
        </w:rPr>
        <w:t xml:space="preserve"> in use. If this value is equal to all 1s (32-bit </w:t>
      </w:r>
      <w:proofErr w:type="spellStart"/>
      <w:r>
        <w:rPr>
          <w:rFonts w:cs="Arial"/>
        </w:rPr>
        <w:t>maxint</w:t>
      </w:r>
      <w:proofErr w:type="spellEnd"/>
      <w:r>
        <w:rPr>
          <w:rFonts w:cs="Arial"/>
        </w:rPr>
        <w:t xml:space="preserve">),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rsidP="0078340B">
      <w:pPr>
        <w:pStyle w:val="Heading2"/>
        <w:numPr>
          <w:ilvl w:val="1"/>
          <w:numId w:val="127"/>
        </w:numPr>
        <w:rPr>
          <w:lang w:val="en-GB"/>
        </w:rPr>
      </w:pPr>
      <w:bookmarkStart w:id="397" w:name="_Toc71020281"/>
      <w:bookmarkEnd w:id="394"/>
      <w:bookmarkEnd w:id="395"/>
      <w:bookmarkEnd w:id="396"/>
      <w:r w:rsidRPr="003176D3">
        <w:rPr>
          <w:lang w:val="en-GB"/>
        </w:rPr>
        <w:t xml:space="preserve">Track </w:t>
      </w:r>
      <w:r w:rsidR="003176D3">
        <w:rPr>
          <w:lang w:val="en-GB"/>
        </w:rPr>
        <w:t>s</w:t>
      </w:r>
      <w:r w:rsidR="003176D3" w:rsidRPr="003176D3">
        <w:rPr>
          <w:lang w:val="en-GB"/>
        </w:rPr>
        <w:t>tructure</w:t>
      </w:r>
      <w:bookmarkEnd w:id="397"/>
    </w:p>
    <w:p w14:paraId="70AF5A59" w14:textId="4A5A7B48" w:rsidR="00CF2242" w:rsidRPr="003176D3" w:rsidRDefault="00CF2242" w:rsidP="0078340B">
      <w:pPr>
        <w:pStyle w:val="Heading3"/>
        <w:numPr>
          <w:ilvl w:val="2"/>
          <w:numId w:val="127"/>
        </w:numPr>
        <w:rPr>
          <w:lang w:val="en-GB"/>
        </w:rPr>
      </w:pPr>
      <w:bookmarkStart w:id="398" w:name="_Ref433072436"/>
      <w:bookmarkStart w:id="399" w:name="_Toc441898396"/>
      <w:bookmarkStart w:id="400" w:name="_Toc32120164"/>
      <w:bookmarkStart w:id="401" w:name="_Toc71020282"/>
      <w:r w:rsidRPr="003176D3">
        <w:rPr>
          <w:lang w:val="en-GB"/>
        </w:rPr>
        <w:t xml:space="preserve">Track </w:t>
      </w:r>
      <w:bookmarkEnd w:id="398"/>
      <w:bookmarkEnd w:id="399"/>
      <w:bookmarkEnd w:id="400"/>
      <w:r w:rsidR="003176D3">
        <w:rPr>
          <w:lang w:val="en-GB"/>
        </w:rPr>
        <w:t>b</w:t>
      </w:r>
      <w:r w:rsidR="003176D3" w:rsidRPr="003176D3">
        <w:rPr>
          <w:lang w:val="en-GB"/>
        </w:rPr>
        <w:t>ox</w:t>
      </w:r>
      <w:bookmarkEnd w:id="401"/>
    </w:p>
    <w:p w14:paraId="1229EFF6" w14:textId="77777777" w:rsidR="00CF2242" w:rsidRDefault="00CF2242" w:rsidP="0078340B">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rsidP="0078340B">
      <w:pPr>
        <w:pStyle w:val="BoxHeading4"/>
        <w:numPr>
          <w:ilvl w:val="3"/>
          <w:numId w:val="127"/>
        </w:numPr>
        <w:outlineLvl w:val="4"/>
      </w:pPr>
      <w:r>
        <w:t>Syntax</w:t>
      </w:r>
    </w:p>
    <w:p w14:paraId="5072DE46" w14:textId="77777777" w:rsidR="00CF2242" w:rsidRDefault="00CF2242">
      <w:pPr>
        <w:pStyle w:val="code"/>
        <w:spacing w:after="240"/>
      </w:pPr>
      <w:r>
        <w:t>aligned(8) class TrackBox extends Box('trak') {</w:t>
      </w:r>
      <w:r>
        <w:br/>
        <w:t>}</w:t>
      </w:r>
    </w:p>
    <w:p w14:paraId="61C607C2" w14:textId="6636FBEF" w:rsidR="00CF2242" w:rsidRPr="003176D3" w:rsidRDefault="00CF2242" w:rsidP="0078340B">
      <w:pPr>
        <w:pStyle w:val="Heading3"/>
        <w:numPr>
          <w:ilvl w:val="2"/>
          <w:numId w:val="127"/>
        </w:numPr>
        <w:rPr>
          <w:lang w:val="en-GB"/>
        </w:rPr>
      </w:pPr>
      <w:bookmarkStart w:id="402" w:name="_Ref433072468"/>
      <w:bookmarkStart w:id="403" w:name="_Toc441898397"/>
      <w:bookmarkStart w:id="404" w:name="_Toc32120167"/>
      <w:bookmarkStart w:id="405" w:name="_Toc71020283"/>
      <w:r w:rsidRPr="003176D3">
        <w:rPr>
          <w:lang w:val="en-GB"/>
        </w:rPr>
        <w:t xml:space="preserve">Track </w:t>
      </w:r>
      <w:r w:rsidR="003176D3">
        <w:rPr>
          <w:lang w:val="en-GB"/>
        </w:rPr>
        <w:t>h</w:t>
      </w:r>
      <w:r w:rsidR="003176D3" w:rsidRPr="003176D3">
        <w:rPr>
          <w:lang w:val="en-GB"/>
        </w:rPr>
        <w:t xml:space="preserve">eader </w:t>
      </w:r>
      <w:bookmarkEnd w:id="402"/>
      <w:bookmarkEnd w:id="403"/>
      <w:bookmarkEnd w:id="404"/>
      <w:r w:rsidR="003176D3">
        <w:rPr>
          <w:lang w:val="en-GB"/>
        </w:rPr>
        <w:t>b</w:t>
      </w:r>
      <w:r w:rsidR="003176D3" w:rsidRPr="003176D3">
        <w:rPr>
          <w:lang w:val="en-GB"/>
        </w:rPr>
        <w:t>ox</w:t>
      </w:r>
      <w:bookmarkEnd w:id="405"/>
    </w:p>
    <w:p w14:paraId="05247FA3" w14:textId="77777777" w:rsidR="00CF2242" w:rsidRDefault="00CF2242" w:rsidP="0078340B">
      <w:pPr>
        <w:pStyle w:val="BoxHeading4"/>
        <w:numPr>
          <w:ilvl w:val="3"/>
          <w:numId w:val="127"/>
        </w:numPr>
        <w:outlineLvl w:val="4"/>
      </w:pPr>
      <w:bookmarkStart w:id="406" w:name="_Ref117152296"/>
      <w:r>
        <w:t>Definition</w:t>
      </w:r>
      <w:bookmarkEnd w:id="406"/>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3D0A0A7E"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r w:rsidR="00ED56F5">
        <w:rPr>
          <w:lang w:val="en-GB"/>
        </w:rPr>
        <w:t>8.6.6</w:t>
      </w:r>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proofErr w:type="spellStart"/>
      <w:r w:rsidRPr="00D37704">
        <w:rPr>
          <w:rFonts w:ascii="Courier New" w:hAnsi="Courier New" w:cs="Courier New"/>
          <w:lang w:val="en-GB"/>
        </w:rPr>
        <w:t>track_in_movie</w:t>
      </w:r>
      <w:proofErr w:type="spellEnd"/>
      <w:r w:rsidRPr="00681109">
        <w:rPr>
          <w:lang w:val="en-GB"/>
        </w:rPr>
        <w:t xml:space="preserve"> flag set to 1 are those that are intended by the file writer for direct presentation. </w:t>
      </w:r>
      <w:proofErr w:type="gramStart"/>
      <w:r w:rsidRPr="00681109">
        <w:rPr>
          <w:lang w:val="en-GB"/>
        </w:rPr>
        <w:t>Thus</w:t>
      </w:r>
      <w:proofErr w:type="gramEnd"/>
      <w:r w:rsidRPr="00681109">
        <w:rPr>
          <w:lang w:val="en-GB"/>
        </w:rPr>
        <w:t xml:space="preserve"> a track that is used as input to another track — either before or after decoding — but that is not presented by itself — should have the </w:t>
      </w:r>
      <w:proofErr w:type="spellStart"/>
      <w:r w:rsidRPr="00D37704">
        <w:rPr>
          <w:rFonts w:ascii="Courier New" w:hAnsi="Courier New" w:cs="Courier New"/>
          <w:lang w:val="en-GB"/>
        </w:rPr>
        <w:t>track_in_movie</w:t>
      </w:r>
      <w:proofErr w:type="spellEnd"/>
      <w:r w:rsidRPr="00681109">
        <w:rPr>
          <w:lang w:val="en-GB"/>
        </w:rPr>
        <w:t xml:space="preserve"> flag set to 0. Tracks having the </w:t>
      </w:r>
      <w:proofErr w:type="spellStart"/>
      <w:r w:rsidRPr="00D37704">
        <w:rPr>
          <w:rFonts w:ascii="Courier New" w:hAnsi="Courier New" w:cs="Courier New"/>
          <w:lang w:val="en-GB"/>
        </w:rPr>
        <w:t>track_in_movie</w:t>
      </w:r>
      <w:proofErr w:type="spellEnd"/>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proofErr w:type="spellStart"/>
      <w:r w:rsidRPr="00D37704">
        <w:rPr>
          <w:rFonts w:ascii="Courier New" w:hAnsi="Courier New" w:cs="Courier New"/>
          <w:lang w:val="en-GB"/>
        </w:rPr>
        <w:t>track_in_movie</w:t>
      </w:r>
      <w:proofErr w:type="spellEnd"/>
      <w:r w:rsidRPr="00681109">
        <w:rPr>
          <w:lang w:val="en-GB"/>
        </w:rPr>
        <w:t xml:space="preserve"> flag set to 1.</w:t>
      </w:r>
    </w:p>
    <w:p w14:paraId="1112C88E" w14:textId="679D4E66" w:rsidR="00681109" w:rsidRPr="00681109" w:rsidRDefault="00681109" w:rsidP="00681109">
      <w:pPr>
        <w:rPr>
          <w:lang w:val="en-GB"/>
        </w:rPr>
      </w:pPr>
      <w:r w:rsidRPr="00681109">
        <w:rPr>
          <w:lang w:val="en-GB"/>
        </w:rPr>
        <w:lastRenderedPageBreak/>
        <w:t xml:space="preserve">If a track is a member of a group that presents alternatives for presentation, either by using the </w:t>
      </w:r>
      <w:proofErr w:type="spellStart"/>
      <w:r w:rsidRPr="00B94355">
        <w:rPr>
          <w:rFonts w:ascii="Courier New" w:hAnsi="Courier New" w:cs="Courier New"/>
          <w:lang w:val="en-GB"/>
        </w:rPr>
        <w:t>alternate_group</w:t>
      </w:r>
      <w:proofErr w:type="spellEnd"/>
      <w:r w:rsidRPr="00681109">
        <w:rPr>
          <w:lang w:val="en-GB"/>
        </w:rPr>
        <w:t xml:space="preserve"> field in the track header, or by using the </w:t>
      </w:r>
      <w:proofErr w:type="spellStart"/>
      <w:r w:rsidRPr="00D37704">
        <w:rPr>
          <w:rFonts w:ascii="Courier New" w:hAnsi="Courier New" w:cs="Courier New"/>
          <w:lang w:val="en-GB"/>
        </w:rPr>
        <w:t>TrackGroupBox</w:t>
      </w:r>
      <w:proofErr w:type="spellEnd"/>
      <w:r w:rsidRPr="00D37704">
        <w:rPr>
          <w:rFonts w:ascii="Courier New" w:hAnsi="Courier New" w:cs="Courier New"/>
          <w:lang w:val="en-GB"/>
        </w:rPr>
        <w:t xml:space="preserve">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proofErr w:type="spellStart"/>
      <w:r w:rsidRPr="00D37704">
        <w:rPr>
          <w:rFonts w:ascii="Courier New" w:hAnsi="Courier New" w:cs="Courier New"/>
          <w:lang w:val="en-GB"/>
        </w:rPr>
        <w:t>track_in_movie</w:t>
      </w:r>
      <w:proofErr w:type="spellEnd"/>
      <w:r w:rsidRPr="00681109">
        <w:rPr>
          <w:lang w:val="en-GB"/>
        </w:rPr>
        <w:t xml:space="preserve"> flag set to 1, or all tracks should have</w:t>
      </w:r>
      <w:r>
        <w:rPr>
          <w:lang w:val="en-GB"/>
        </w:rPr>
        <w:t xml:space="preserve"> the</w:t>
      </w:r>
      <w:r w:rsidRPr="00681109">
        <w:rPr>
          <w:lang w:val="en-GB"/>
        </w:rPr>
        <w:t xml:space="preserve"> </w:t>
      </w:r>
      <w:proofErr w:type="spellStart"/>
      <w:r w:rsidRPr="00D37704">
        <w:rPr>
          <w:rFonts w:ascii="Courier New" w:hAnsi="Courier New" w:cs="Courier New"/>
          <w:lang w:val="en-GB"/>
        </w:rPr>
        <w:t>track_in_movie</w:t>
      </w:r>
      <w:proofErr w:type="spellEnd"/>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w:t>
      </w:r>
      <w:proofErr w:type="spellStart"/>
      <w:r w:rsidRPr="00D37704">
        <w:rPr>
          <w:rFonts w:ascii="Courier New" w:hAnsi="Courier New" w:cs="Courier New"/>
          <w:lang w:val="en-GB"/>
        </w:rPr>
        <w:t>altr</w:t>
      </w:r>
      <w:proofErr w:type="spellEnd"/>
      <w:r w:rsidRPr="00D37704">
        <w:rPr>
          <w:rFonts w:ascii="Courier New" w:hAnsi="Courier New" w:cs="Courier New"/>
          <w:lang w:val="en-GB"/>
        </w:rPr>
        <w:t>'</w:t>
      </w:r>
      <w:r w:rsidRPr="00681109">
        <w:rPr>
          <w:lang w:val="en-GB"/>
        </w:rPr>
        <w:t xml:space="preserve"> entity group contains entities for playing, </w:t>
      </w:r>
      <w:proofErr w:type="spellStart"/>
      <w:r w:rsidRPr="00D37704">
        <w:rPr>
          <w:rFonts w:ascii="Courier New" w:hAnsi="Courier New" w:cs="Courier New"/>
          <w:lang w:val="en-GB"/>
        </w:rPr>
        <w:t>track_in_</w:t>
      </w:r>
      <w:proofErr w:type="gramStart"/>
      <w:r w:rsidRPr="00D37704">
        <w:rPr>
          <w:rFonts w:ascii="Courier New" w:hAnsi="Courier New" w:cs="Courier New"/>
          <w:lang w:val="en-GB"/>
        </w:rPr>
        <w:t>movie</w:t>
      </w:r>
      <w:proofErr w:type="spellEnd"/>
      <w:r w:rsidRPr="00681109">
        <w:rPr>
          <w:lang w:val="en-GB"/>
        </w:rPr>
        <w:t xml:space="preserve">  should</w:t>
      </w:r>
      <w:proofErr w:type="gramEnd"/>
      <w:r w:rsidRPr="00681109">
        <w:rPr>
          <w:lang w:val="en-GB"/>
        </w:rPr>
        <w:t xml:space="preserve">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proofErr w:type="spellStart"/>
      <w:r w:rsidRPr="00D37704">
        <w:rPr>
          <w:rFonts w:ascii="Courier New" w:hAnsi="Courier New" w:cs="Courier New"/>
          <w:lang w:val="en-GB"/>
        </w:rPr>
        <w:t>track_in_movie</w:t>
      </w:r>
      <w:proofErr w:type="spellEnd"/>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proofErr w:type="spellStart"/>
      <w:r w:rsidRPr="00D37704">
        <w:rPr>
          <w:rFonts w:ascii="Courier New" w:hAnsi="Courier New" w:cs="Courier New"/>
          <w:lang w:val="en-GB"/>
        </w:rPr>
        <w:t>track_enabled</w:t>
      </w:r>
      <w:proofErr w:type="spellEnd"/>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6F7EBD">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6F7EBD">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D75219">
      <w:pPr>
        <w:ind w:left="40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structures, that are not 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6F7EBD">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D75219">
      <w:pPr>
        <w:ind w:left="40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6F7EBD">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D75219">
      <w:pPr>
        <w:numPr>
          <w:ilvl w:val="0"/>
          <w:numId w:val="142"/>
        </w:numPr>
        <w:ind w:left="357" w:hanging="357"/>
        <w:rPr>
          <w:rFonts w:cs="Arial"/>
          <w:szCs w:val="22"/>
        </w:rPr>
      </w:pPr>
      <w:r w:rsidRPr="00C733BA">
        <w:rPr>
          <w:rFonts w:cs="Arial"/>
          <w:szCs w:val="22"/>
        </w:rPr>
        <w:lastRenderedPageBreak/>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D75219">
      <w:pPr>
        <w:numPr>
          <w:ilvl w:val="0"/>
          <w:numId w:val="142"/>
        </w:numPr>
        <w:ind w:left="357" w:hanging="357"/>
        <w:rPr>
          <w:rFonts w:cs="Arial"/>
          <w:szCs w:val="22"/>
        </w:rPr>
      </w:pPr>
      <w:r w:rsidRPr="00C733BA">
        <w:rPr>
          <w:rFonts w:cs="Arial"/>
          <w:szCs w:val="22"/>
        </w:rPr>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5997B28F" w:rsidR="002D01D3" w:rsidRPr="00C733BA" w:rsidRDefault="009A6F0C" w:rsidP="00D75219">
      <w:pPr>
        <w:pStyle w:val="Note"/>
        <w:spacing w:line="240" w:lineRule="auto"/>
        <w:ind w:left="363"/>
      </w:pPr>
      <w:r>
        <w:t>NOTE</w:t>
      </w:r>
      <w:r w:rsidR="006329FE">
        <w:t xml:space="preserve"> 1</w:t>
      </w:r>
      <w:r w:rsidR="002D01D3">
        <w:tab/>
      </w:r>
      <w:r w:rsidR="002D01D3" w:rsidRPr="00C733BA">
        <w:t>This operation is called in previous edition</w:t>
      </w:r>
      <w:r w:rsidR="00191E99">
        <w:t>s</w:t>
      </w:r>
      <w:r w:rsidR="002D01D3" w:rsidRPr="00C733BA">
        <w:t xml:space="preserve"> "normalization to track dimensions".</w:t>
      </w:r>
    </w:p>
    <w:p w14:paraId="1CEFA591" w14:textId="4896F37C"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TrackHeaderBox</w:t>
      </w:r>
      <w:r w:rsidRPr="00C733BA">
        <w:rPr>
          <w:rFonts w:cs="Arial"/>
          <w:szCs w:val="22"/>
        </w:rPr>
        <w:t xml:space="preserve"> is then applied</w:t>
      </w:r>
    </w:p>
    <w:p w14:paraId="30AF7CC0"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6207AC4B"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MovieHeaderBox</w:t>
      </w:r>
      <w:r w:rsidRPr="00C733BA">
        <w:rPr>
          <w:rFonts w:cs="Arial"/>
          <w:szCs w:val="22"/>
        </w:rPr>
        <w:t xml:space="preserve"> is then applied to the composition.</w:t>
      </w:r>
    </w:p>
    <w:p w14:paraId="7084704E" w14:textId="127F10D3" w:rsidR="002D01D3" w:rsidRPr="00C733BA" w:rsidRDefault="009A6F0C" w:rsidP="00D75219">
      <w:pPr>
        <w:pStyle w:val="Note"/>
        <w:ind w:left="363"/>
        <w:rPr>
          <w:i/>
          <w:lang w:val="en-US"/>
        </w:rPr>
      </w:pPr>
      <w:r>
        <w:rPr>
          <w:lang w:val="en-US"/>
        </w:rPr>
        <w:t>NOTE</w:t>
      </w:r>
      <w:r w:rsidR="006329FE">
        <w:rPr>
          <w:lang w:val="en-US"/>
        </w:rPr>
        <w:t xml:space="preserve"> 2</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rsidP="0078340B">
      <w:pPr>
        <w:pStyle w:val="BoxHeading4"/>
        <w:numPr>
          <w:ilvl w:val="3"/>
          <w:numId w:val="127"/>
        </w:numPr>
        <w:outlineLvl w:val="4"/>
      </w:pPr>
      <w:r>
        <w:t>Syntax</w:t>
      </w:r>
    </w:p>
    <w:p w14:paraId="44D0E9F5" w14:textId="77777777" w:rsidR="00CF2242" w:rsidRDefault="00CF2242">
      <w:pPr>
        <w:pStyle w:val="code"/>
      </w:pPr>
      <w:r>
        <w:t>aligned(8) class TrackHeaderBox</w:t>
      </w:r>
      <w:r>
        <w:br/>
      </w:r>
      <w:r>
        <w:tab/>
        <w:t>extends FullBox('tkhd', version, flags){</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int(32)[2]</w:t>
      </w:r>
      <w:r>
        <w:tab/>
        <w:t>reserved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int(32)[9]</w:t>
      </w:r>
      <w:r>
        <w:tab/>
        <w:t>matrix=</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rsidP="0078340B">
      <w:pPr>
        <w:pStyle w:val="BoxHeading4"/>
        <w:numPr>
          <w:ilvl w:val="3"/>
          <w:numId w:val="127"/>
        </w:numPr>
        <w:outlineLvl w:val="4"/>
      </w:pPr>
      <w:r>
        <w:lastRenderedPageBreak/>
        <w:t>Semantics</w:t>
      </w:r>
    </w:p>
    <w:p w14:paraId="70250477" w14:textId="69ABAF4E" w:rsidR="00CF2242" w:rsidRDefault="00CF2242" w:rsidP="00D75219">
      <w:pPr>
        <w:pStyle w:val="fields"/>
        <w:ind w:left="360"/>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rsidP="00D75219">
      <w:pPr>
        <w:pStyle w:val="fields"/>
        <w:keepNext/>
        <w:ind w:left="360"/>
        <w:jc w:val="both"/>
      </w:pPr>
      <w:r w:rsidRPr="00A3770E">
        <w:rPr>
          <w:rStyle w:val="codeChar"/>
        </w:rPr>
        <w:t xml:space="preserve">flags </w:t>
      </w:r>
      <w:proofErr w:type="gramStart"/>
      <w:r>
        <w:t>is</w:t>
      </w:r>
      <w:proofErr w:type="gramEnd"/>
      <w:r>
        <w:t xml:space="preserve"> a 24-bit integer with flags; the following values are defined:</w:t>
      </w:r>
    </w:p>
    <w:p w14:paraId="61CB68EB" w14:textId="1D9358EA" w:rsidR="00CF2242" w:rsidRPr="00D37704" w:rsidRDefault="00CF2242" w:rsidP="00D75219">
      <w:pPr>
        <w:pStyle w:val="fields"/>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B94355">
      <w:pPr>
        <w:pStyle w:val="fields"/>
        <w:spacing w:after="0"/>
        <w:jc w:val="both"/>
        <w:rPr>
          <w:lang w:val="en-US"/>
        </w:rPr>
      </w:pPr>
      <w:r w:rsidRPr="00A3770E">
        <w:rPr>
          <w:rStyle w:val="codeChar"/>
        </w:rPr>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780A5E5" w14:textId="5B69A7B0" w:rsidR="002A56F4" w:rsidRPr="00CD5F53" w:rsidRDefault="002A56F4" w:rsidP="00B94355">
      <w:pPr>
        <w:tabs>
          <w:tab w:val="left" w:pos="1440"/>
        </w:tabs>
        <w:spacing w:before="120" w:after="120"/>
        <w:ind w:left="720"/>
        <w:rPr>
          <w:rStyle w:val="NoteChar"/>
          <w:sz w:val="18"/>
          <w:szCs w:val="18"/>
          <w:lang w:eastAsia="en-US"/>
        </w:rPr>
      </w:pPr>
      <w:r w:rsidRPr="00CD5F53">
        <w:rPr>
          <w:rStyle w:val="NoteChar"/>
          <w:sz w:val="18"/>
          <w:szCs w:val="18"/>
        </w:rPr>
        <w:t>N</w:t>
      </w:r>
      <w:r>
        <w:rPr>
          <w:rStyle w:val="NoteChar"/>
          <w:sz w:val="18"/>
          <w:szCs w:val="18"/>
        </w:rPr>
        <w:t>OTE</w:t>
      </w:r>
      <w:r w:rsidR="000970A9">
        <w:rPr>
          <w:rStyle w:val="NoteChar"/>
          <w:sz w:val="18"/>
          <w:szCs w:val="18"/>
        </w:rPr>
        <w:tab/>
      </w:r>
      <w:r w:rsidRPr="00CD5F53">
        <w:rPr>
          <w:rStyle w:val="NoteChar"/>
          <w:sz w:val="18"/>
          <w:szCs w:val="18"/>
        </w:rPr>
        <w:t xml:space="preserve">When </w:t>
      </w:r>
      <w:bookmarkStart w:id="407" w:name="_Hlk112919121"/>
      <w:r w:rsidRPr="00CD5F53">
        <w:rPr>
          <w:rStyle w:val="NoteChar"/>
          <w:sz w:val="18"/>
          <w:szCs w:val="18"/>
        </w:rPr>
        <w:t xml:space="preserve">playing </w:t>
      </w:r>
      <w:r>
        <w:rPr>
          <w:rStyle w:val="NoteChar"/>
          <w:sz w:val="18"/>
          <w:szCs w:val="18"/>
        </w:rPr>
        <w:t xml:space="preserve">only </w:t>
      </w:r>
      <w:r w:rsidR="00671484">
        <w:rPr>
          <w:rStyle w:val="NoteChar"/>
          <w:sz w:val="18"/>
          <w:szCs w:val="18"/>
        </w:rPr>
        <w:t>a</w:t>
      </w:r>
      <w:r w:rsidRPr="00CD5F53">
        <w:rPr>
          <w:rStyle w:val="NoteChar"/>
          <w:sz w:val="18"/>
          <w:szCs w:val="18"/>
        </w:rPr>
        <w:t xml:space="preserve"> track would result in an incomplete experience</w:t>
      </w:r>
      <w:bookmarkEnd w:id="407"/>
      <w:r w:rsidRPr="00CD5F53">
        <w:rPr>
          <w:rStyle w:val="NoteChar"/>
          <w:sz w:val="18"/>
          <w:szCs w:val="18"/>
        </w:rPr>
        <w:t xml:space="preserve">, </w:t>
      </w:r>
      <w:bookmarkStart w:id="408" w:name="_Hlk112919096"/>
      <w:r>
        <w:rPr>
          <w:rStyle w:val="NoteChar"/>
          <w:sz w:val="18"/>
          <w:szCs w:val="18"/>
        </w:rPr>
        <w:t xml:space="preserve">the </w:t>
      </w:r>
      <w:proofErr w:type="spellStart"/>
      <w:r w:rsidRPr="00CD5F53">
        <w:rPr>
          <w:rStyle w:val="NoteChar"/>
          <w:rFonts w:ascii="Courier New" w:hAnsi="Courier New" w:cs="Courier New"/>
          <w:sz w:val="18"/>
          <w:szCs w:val="18"/>
        </w:rPr>
        <w:t>track_in_movie</w:t>
      </w:r>
      <w:proofErr w:type="spellEnd"/>
      <w:r w:rsidRPr="00CD5F53">
        <w:rPr>
          <w:rStyle w:val="NoteChar"/>
          <w:sz w:val="18"/>
          <w:szCs w:val="18"/>
        </w:rPr>
        <w:t xml:space="preserve"> flag is </w:t>
      </w:r>
      <w:bookmarkEnd w:id="408"/>
      <w:r w:rsidRPr="00CD5F53">
        <w:rPr>
          <w:rStyle w:val="NoteChar"/>
          <w:sz w:val="18"/>
          <w:szCs w:val="18"/>
        </w:rPr>
        <w:t xml:space="preserve">suggested to be set to ‘0’ to prevent players from playing </w:t>
      </w:r>
      <w:r>
        <w:rPr>
          <w:rStyle w:val="NoteChar"/>
          <w:sz w:val="18"/>
          <w:szCs w:val="18"/>
        </w:rPr>
        <w:t xml:space="preserve">only </w:t>
      </w:r>
      <w:r w:rsidRPr="00CD5F53">
        <w:rPr>
          <w:rStyle w:val="NoteChar"/>
          <w:sz w:val="18"/>
          <w:szCs w:val="18"/>
        </w:rPr>
        <w:t xml:space="preserve">the track. An example for setting the </w:t>
      </w:r>
      <w:r w:rsidRPr="00CD5F53">
        <w:rPr>
          <w:rStyle w:val="codeChar"/>
          <w:sz w:val="18"/>
          <w:szCs w:val="18"/>
        </w:rPr>
        <w:t>track_in_movie</w:t>
      </w:r>
      <w:r w:rsidRPr="00CD5F53">
        <w:rPr>
          <w:rStyle w:val="NoteChar"/>
          <w:sz w:val="18"/>
          <w:szCs w:val="18"/>
        </w:rPr>
        <w:t xml:space="preserve"> flag </w:t>
      </w:r>
      <w:r>
        <w:rPr>
          <w:rStyle w:val="NoteChar"/>
          <w:sz w:val="18"/>
          <w:szCs w:val="18"/>
        </w:rPr>
        <w:t xml:space="preserve">of a track </w:t>
      </w:r>
      <w:r w:rsidRPr="00CD5F53">
        <w:rPr>
          <w:rStyle w:val="NoteChar"/>
          <w:sz w:val="18"/>
          <w:szCs w:val="18"/>
        </w:rPr>
        <w:t xml:space="preserve">to ‘0’ in the context of a preselection is </w:t>
      </w:r>
      <w:r>
        <w:rPr>
          <w:rStyle w:val="NoteChar"/>
          <w:sz w:val="18"/>
          <w:szCs w:val="18"/>
        </w:rPr>
        <w:t>when the</w:t>
      </w:r>
      <w:r w:rsidRPr="00CD5F53">
        <w:rPr>
          <w:rStyle w:val="NoteChar"/>
          <w:sz w:val="18"/>
          <w:szCs w:val="18"/>
        </w:rPr>
        <w:t xml:space="preserve"> track contain</w:t>
      </w:r>
      <w:r>
        <w:rPr>
          <w:rStyle w:val="NoteChar"/>
          <w:sz w:val="18"/>
          <w:szCs w:val="18"/>
        </w:rPr>
        <w:t>s</w:t>
      </w:r>
      <w:r w:rsidRPr="00CD5F53">
        <w:rPr>
          <w:rStyle w:val="NoteChar"/>
          <w:sz w:val="18"/>
          <w:szCs w:val="18"/>
        </w:rPr>
        <w:t xml:space="preserve"> only the narrative speaker of an audio description service (also known as Visual Description Service).</w:t>
      </w:r>
    </w:p>
    <w:p w14:paraId="2FD1E1A3" w14:textId="76131759" w:rsidR="00CF2242" w:rsidRPr="00D37704" w:rsidRDefault="00CF2242" w:rsidP="00D75219">
      <w:pPr>
        <w:pStyle w:val="fields"/>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w:t>
      </w:r>
      <w:proofErr w:type="gramStart"/>
      <w:r w:rsidR="00681109" w:rsidRPr="00681109">
        <w:rPr>
          <w:lang w:val="en-US"/>
        </w:rPr>
        <w:t>e.g.</w:t>
      </w:r>
      <w:proofErr w:type="gramEnd"/>
      <w:r w:rsidR="00681109" w:rsidRPr="00681109">
        <w:rPr>
          <w:lang w:val="en-US"/>
        </w:rPr>
        <w:t xml:space="preserve"> from derived specifications), the same value as for </w:t>
      </w:r>
      <w:proofErr w:type="spellStart"/>
      <w:r w:rsidR="00681109" w:rsidRPr="00B94355">
        <w:rPr>
          <w:rFonts w:ascii="Courier New" w:hAnsi="Courier New" w:cs="Courier New"/>
          <w:lang w:val="en-US"/>
        </w:rPr>
        <w:t>track_in_movie</w:t>
      </w:r>
      <w:proofErr w:type="spellEnd"/>
      <w:r w:rsidR="00681109" w:rsidRPr="00681109">
        <w:rPr>
          <w:lang w:val="en-US"/>
        </w:rPr>
        <w:t> should be written.</w:t>
      </w:r>
    </w:p>
    <w:p w14:paraId="38E1F432" w14:textId="5704D449" w:rsidR="00681109" w:rsidRPr="00681109" w:rsidRDefault="00CF2242" w:rsidP="00D75219">
      <w:pPr>
        <w:pStyle w:val="fields"/>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rsidP="00D75219">
      <w:pPr>
        <w:pStyle w:val="fields"/>
        <w:ind w:left="360"/>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rsidP="00D75219">
      <w:pPr>
        <w:pStyle w:val="fields"/>
        <w:ind w:left="360"/>
        <w:jc w:val="both"/>
      </w:pPr>
      <w:r w:rsidRPr="00A3770E">
        <w:rPr>
          <w:rStyle w:val="codeChar"/>
        </w:rPr>
        <w:t xml:space="preserve">modification_time </w:t>
      </w:r>
      <w:r>
        <w:t>is an integer that declares the most recent time the track was modified (in seconds since midnight, Jan. 1, 1904, in UTC time).</w:t>
      </w:r>
    </w:p>
    <w:p w14:paraId="3AE9471E" w14:textId="77777777" w:rsidR="00CF2242" w:rsidRDefault="00CF2242" w:rsidP="00D75219">
      <w:pPr>
        <w:pStyle w:val="fields"/>
        <w:ind w:left="360"/>
        <w:jc w:val="both"/>
      </w:pPr>
      <w:r w:rsidRPr="00A3770E">
        <w:rPr>
          <w:rStyle w:val="codeChar"/>
        </w:rPr>
        <w:t xml:space="preserve">track_ID </w:t>
      </w:r>
      <w:r>
        <w:t xml:space="preserve">is an integer that uniquely identifies this track over the entire life-time of this presentation; </w:t>
      </w:r>
      <w:proofErr w:type="spellStart"/>
      <w:r w:rsidRPr="00A3770E">
        <w:rPr>
          <w:rStyle w:val="codeChar"/>
        </w:rPr>
        <w:t>track_ID</w:t>
      </w:r>
      <w:r>
        <w:t>s</w:t>
      </w:r>
      <w:proofErr w:type="spellEnd"/>
      <w:r>
        <w:t xml:space="preserve"> are never re-used and cannot be zero.</w:t>
      </w:r>
    </w:p>
    <w:p w14:paraId="225A26F6" w14:textId="775AE595" w:rsidR="00CF2242" w:rsidRDefault="009D6658" w:rsidP="00D75219">
      <w:pPr>
        <w:pStyle w:val="fields"/>
        <w:ind w:left="360"/>
        <w:jc w:val="both"/>
        <w:rPr>
          <w:rFonts w:cs="Arial"/>
        </w:rPr>
      </w:pPr>
      <w:r w:rsidRPr="00A3770E">
        <w:rPr>
          <w:rStyle w:val="codeChar"/>
        </w:rPr>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w:t>
      </w:r>
      <w:r w:rsidR="006329FE">
        <w:t>sub</w:t>
      </w:r>
      <w:r w:rsidR="00D91AAA">
        <w:t xml:space="preserve">clause </w:t>
      </w:r>
      <w:r w:rsidR="00D91AAA">
        <w:fldChar w:fldCharType="begin"/>
      </w:r>
      <w:r w:rsidR="00D91AAA">
        <w:instrText xml:space="preserve"> REF _Ref71036146 \r \h </w:instrText>
      </w:r>
      <w:r w:rsidR="00D91AAA">
        <w:fldChar w:fldCharType="separate"/>
      </w:r>
      <w:r w:rsidR="00ED56F5">
        <w:t>8.6.6</w:t>
      </w:r>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w:t>
      </w:r>
      <w:proofErr w:type="gramStart"/>
      <w:r w:rsidR="004F40DC">
        <w:t>Otherwise</w:t>
      </w:r>
      <w:proofErr w:type="gramEnd"/>
      <w:r w:rsidR="004F40DC">
        <w:t xml:space="preserv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7777777" w:rsidR="00CF2242" w:rsidRDefault="00CF2242" w:rsidP="00D75219">
      <w:pPr>
        <w:pStyle w:val="fields"/>
        <w:ind w:left="360"/>
        <w:jc w:val="both"/>
      </w:pPr>
      <w:r w:rsidRPr="00A3770E">
        <w:rPr>
          <w:rStyle w:val="codeChar"/>
        </w:rPr>
        <w:t xml:space="preserve">layer </w:t>
      </w:r>
      <w:r>
        <w:t>specifies the front-to-back ordering of video tracks; tracks with lower numbers are closer to the viewer. 0 is the normal value, and -1 would be in front of track 0, and so on.</w:t>
      </w:r>
    </w:p>
    <w:p w14:paraId="3BD3EE91" w14:textId="2010B8B6" w:rsidR="00CF2242" w:rsidRDefault="00CF2242" w:rsidP="00D75219">
      <w:pPr>
        <w:pStyle w:val="fields"/>
        <w:ind w:left="360"/>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rsidP="00D75219">
      <w:pPr>
        <w:pStyle w:val="fields"/>
        <w:ind w:left="360"/>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w:t>
      </w:r>
      <w:proofErr w:type="gramStart"/>
      <w:r>
        <w:t>e.g.</w:t>
      </w:r>
      <w:proofErr w:type="gramEnd"/>
      <w:r>
        <w:t xml:space="preserve"> MPEG-4 BIFS) may be used.</w:t>
      </w:r>
    </w:p>
    <w:p w14:paraId="1B70B3DE" w14:textId="77777777" w:rsidR="00CF2242" w:rsidRDefault="00CF2242" w:rsidP="00D75219">
      <w:pPr>
        <w:pStyle w:val="fields"/>
        <w:ind w:left="360"/>
      </w:pPr>
      <w:r w:rsidRPr="00A3770E">
        <w:rPr>
          <w:rStyle w:val="codeChar"/>
        </w:rPr>
        <w:t xml:space="preserve">matrix </w:t>
      </w:r>
      <w:r>
        <w:t>provides a transformation matrix for the video; (</w:t>
      </w:r>
      <w:proofErr w:type="spellStart"/>
      <w:proofErr w:type="gramStart"/>
      <w:r>
        <w:t>u,v</w:t>
      </w:r>
      <w:proofErr w:type="gramEnd"/>
      <w:r>
        <w:t>,w</w:t>
      </w:r>
      <w:proofErr w:type="spellEnd"/>
      <w:r>
        <w:t>) are restricted here to (0,0,1), hex (0,0,0x40000000).</w:t>
      </w:r>
    </w:p>
    <w:p w14:paraId="4DB113F4" w14:textId="77777777" w:rsidR="00CF2242" w:rsidRPr="003E075D" w:rsidRDefault="00CF2242" w:rsidP="003E075D">
      <w:pPr>
        <w:pStyle w:val="fields"/>
        <w:ind w:left="0" w:firstLine="0"/>
      </w:pPr>
      <w:r w:rsidRPr="002146AF">
        <w:rPr>
          <w:rStyle w:val="codeChar"/>
        </w:rPr>
        <w:t>width</w:t>
      </w:r>
      <w:r w:rsidRPr="003E075D">
        <w:rPr>
          <w:rStyle w:val="codeChar"/>
          <w:rFonts w:ascii="Cambria" w:hAnsi="Cambria"/>
          <w:noProof w:val="0"/>
          <w:lang w:eastAsia="en-US"/>
        </w:rPr>
        <w:t xml:space="preserve"> </w:t>
      </w:r>
      <w:r w:rsidRPr="003E075D">
        <w:t>and</w:t>
      </w:r>
      <w:r w:rsidRPr="003E075D">
        <w:rPr>
          <w:rStyle w:val="codeChar"/>
          <w:rFonts w:ascii="Cambria" w:hAnsi="Cambria"/>
          <w:noProof w:val="0"/>
          <w:lang w:eastAsia="en-US"/>
        </w:rPr>
        <w:t xml:space="preserve"> </w:t>
      </w:r>
      <w:r w:rsidRPr="002146AF">
        <w:rPr>
          <w:rStyle w:val="codeChar"/>
        </w:rPr>
        <w:t>height</w:t>
      </w:r>
      <w:r w:rsidRPr="003E075D">
        <w:rPr>
          <w:rStyle w:val="codeChar"/>
          <w:rFonts w:ascii="Cambria" w:hAnsi="Cambria"/>
          <w:noProof w:val="0"/>
          <w:lang w:eastAsia="en-US"/>
        </w:rPr>
        <w:t xml:space="preserve"> </w:t>
      </w:r>
      <w:r w:rsidRPr="003E075D">
        <w:t>fixed-point 16.16 values are track-dependent as follows:</w:t>
      </w:r>
    </w:p>
    <w:p w14:paraId="1D575C59" w14:textId="77777777" w:rsidR="00CF2242" w:rsidRPr="002146AF" w:rsidRDefault="00CF2242" w:rsidP="003E075D">
      <w:pPr>
        <w:pStyle w:val="fields"/>
      </w:pPr>
      <w:r w:rsidRPr="002146AF">
        <w:t xml:space="preserve">For text and subtitle tracks, they may, depending on the coding format, describe the suggested size of the rendering area. For such tracks, the value 0x0 may also be used to indicate that the data </w:t>
      </w:r>
      <w:r w:rsidRPr="002146AF">
        <w:lastRenderedPageBreak/>
        <w:t xml:space="preserve">may be rendered at any size, that no preferred size has been indicated and that the actual size may be determined by the external context or by reusing the width and height of another track. For those tracks, the flag </w:t>
      </w:r>
      <w:r w:rsidRPr="002A6B83">
        <w:rPr>
          <w:rStyle w:val="codeChar"/>
        </w:rPr>
        <w:t>track_size_is_aspect_ratio</w:t>
      </w:r>
      <w:r w:rsidRPr="002146AF">
        <w:t xml:space="preserve"> may also be used.</w:t>
      </w:r>
    </w:p>
    <w:p w14:paraId="3B7E7A9B" w14:textId="77777777" w:rsidR="00CF2242" w:rsidRPr="002146AF" w:rsidRDefault="00CF2242" w:rsidP="003E075D">
      <w:pPr>
        <w:pStyle w:val="fields"/>
      </w:pPr>
      <w:r w:rsidRPr="002146AF">
        <w:t>For non-visual tracks (</w:t>
      </w:r>
      <w:proofErr w:type="gramStart"/>
      <w:r w:rsidRPr="002146AF">
        <w:t>e.g.</w:t>
      </w:r>
      <w:proofErr w:type="gramEnd"/>
      <w:r w:rsidRPr="002146AF">
        <w:t xml:space="preserve"> audio), they should be set to zero.</w:t>
      </w:r>
    </w:p>
    <w:p w14:paraId="7E324F97" w14:textId="684272CA" w:rsidR="00CF2242" w:rsidRPr="002146AF" w:rsidRDefault="00CF2242" w:rsidP="003E075D">
      <w:pPr>
        <w:pStyle w:val="fields"/>
      </w:pPr>
      <w:r w:rsidRPr="002146AF">
        <w:t>For all other tracks, they specify the track's visual presentation size. These need not be the same as the pixel dimensions of the images, which is documented in the sample</w:t>
      </w:r>
      <w:r w:rsidR="002A6B83">
        <w:t xml:space="preserve"> entries</w:t>
      </w:r>
      <w:r w:rsidRPr="002146AF">
        <w:t xml:space="preserve">; all images in the sequence are scaled to this size, before any overall transformation of the track represented by the </w:t>
      </w:r>
      <w:proofErr w:type="spellStart"/>
      <w:proofErr w:type="gramStart"/>
      <w:r w:rsidRPr="00B94355">
        <w:rPr>
          <w:rFonts w:ascii="Courier New" w:hAnsi="Courier New" w:cs="Courier New"/>
        </w:rPr>
        <w:t>matrix</w:t>
      </w:r>
      <w:r w:rsidRPr="002146AF">
        <w:t>.</w:t>
      </w:r>
      <w:r w:rsidR="00F624BA">
        <w:t>Unless</w:t>
      </w:r>
      <w:proofErr w:type="spellEnd"/>
      <w:proofErr w:type="gramEnd"/>
      <w:r w:rsidR="00F624BA">
        <w:t xml:space="preserve"> </w:t>
      </w:r>
      <w:r w:rsidR="00F624BA" w:rsidRPr="00F624BA">
        <w:t xml:space="preserve">scaling is desired or needed, writers should </w:t>
      </w:r>
      <w:r w:rsidR="00393CBE">
        <w:t xml:space="preserve">set </w:t>
      </w:r>
      <w:r w:rsidR="00393CBE" w:rsidRPr="00B94355">
        <w:rPr>
          <w:rFonts w:ascii="Courier New" w:hAnsi="Courier New" w:cs="Courier New"/>
        </w:rPr>
        <w:t>width</w:t>
      </w:r>
      <w:r w:rsidR="00393CBE">
        <w:t xml:space="preserve"> and </w:t>
      </w:r>
      <w:r w:rsidR="00393CBE" w:rsidRPr="00B94355">
        <w:rPr>
          <w:rFonts w:ascii="Courier New" w:hAnsi="Courier New" w:cs="Courier New"/>
        </w:rPr>
        <w:t>height</w:t>
      </w:r>
      <w:r w:rsidR="00393CBE">
        <w:t xml:space="preserve"> to</w:t>
      </w:r>
      <w:r w:rsidR="00F624BA" w:rsidRPr="00F624BA">
        <w:t xml:space="preserve"> the dimensions of the images</w:t>
      </w:r>
      <w:r w:rsidRPr="002146AF">
        <w:t>.</w:t>
      </w:r>
    </w:p>
    <w:p w14:paraId="6B245867" w14:textId="351BBFF1" w:rsidR="00CF2242" w:rsidRPr="003176D3" w:rsidRDefault="00CF2242" w:rsidP="0078340B">
      <w:pPr>
        <w:pStyle w:val="Heading3"/>
        <w:numPr>
          <w:ilvl w:val="2"/>
          <w:numId w:val="127"/>
        </w:numPr>
        <w:spacing w:before="0"/>
        <w:rPr>
          <w:lang w:val="en-GB"/>
        </w:rPr>
      </w:pPr>
      <w:bookmarkStart w:id="409" w:name="_Ref433072510"/>
      <w:bookmarkStart w:id="410" w:name="_Toc441898398"/>
      <w:bookmarkStart w:id="411" w:name="_Toc32120171"/>
      <w:bookmarkStart w:id="412" w:name="_Ref36547309"/>
      <w:bookmarkStart w:id="413" w:name="_Toc71020284"/>
      <w:r w:rsidRPr="003176D3">
        <w:rPr>
          <w:lang w:val="en-GB"/>
        </w:rPr>
        <w:t xml:space="preserve">Track </w:t>
      </w:r>
      <w:r w:rsidR="003176D3">
        <w:rPr>
          <w:lang w:val="en-GB"/>
        </w:rPr>
        <w:t>r</w:t>
      </w:r>
      <w:r w:rsidR="003176D3" w:rsidRPr="003176D3">
        <w:rPr>
          <w:lang w:val="en-GB"/>
        </w:rPr>
        <w:t xml:space="preserve">eference </w:t>
      </w:r>
      <w:bookmarkEnd w:id="409"/>
      <w:bookmarkEnd w:id="410"/>
      <w:bookmarkEnd w:id="411"/>
      <w:r w:rsidR="003176D3">
        <w:rPr>
          <w:lang w:val="en-GB"/>
        </w:rPr>
        <w:t>b</w:t>
      </w:r>
      <w:r w:rsidR="003176D3" w:rsidRPr="003176D3">
        <w:rPr>
          <w:lang w:val="en-GB"/>
        </w:rPr>
        <w:t>ox</w:t>
      </w:r>
      <w:bookmarkEnd w:id="412"/>
      <w:bookmarkEnd w:id="413"/>
    </w:p>
    <w:p w14:paraId="6C604DB1" w14:textId="77777777" w:rsidR="00CF2242" w:rsidRDefault="00CF2242" w:rsidP="0078340B">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proofErr w:type="spellStart"/>
      <w:r w:rsidRPr="005577A8">
        <w:rPr>
          <w:rFonts w:ascii="Courier New" w:hAnsi="Courier New" w:cs="Courier New"/>
          <w:lang w:val="en-GB"/>
        </w:rPr>
        <w:t>TrackReferenceTypeBox</w:t>
      </w:r>
      <w:r w:rsidRPr="00C8393C">
        <w:rPr>
          <w:lang w:val="en-GB"/>
        </w:rPr>
        <w:t>es</w:t>
      </w:r>
      <w:proofErr w:type="spellEnd"/>
      <w:r w:rsidRPr="00C8393C">
        <w:rPr>
          <w:lang w:val="en-GB"/>
        </w:rPr>
        <w:t xml:space="preserve">, each of which indicates, by its type, that the enclosing track has one of more references of that type. Each reference type shall occur at most once. Within each </w:t>
      </w:r>
      <w:proofErr w:type="spellStart"/>
      <w:r w:rsidRPr="005577A8">
        <w:rPr>
          <w:rFonts w:ascii="Courier New" w:hAnsi="Courier New" w:cs="Courier New"/>
          <w:lang w:val="en-GB"/>
        </w:rPr>
        <w:t>TrackReferenceTypeBox</w:t>
      </w:r>
      <w:proofErr w:type="spellEnd"/>
      <w:r w:rsidRPr="00C8393C">
        <w:rPr>
          <w:lang w:val="en-GB"/>
        </w:rPr>
        <w:t xml:space="preserve"> there is an array of </w:t>
      </w:r>
      <w:proofErr w:type="spellStart"/>
      <w:r w:rsidRPr="005577A8">
        <w:rPr>
          <w:rFonts w:ascii="Courier New" w:hAnsi="Courier New" w:cs="Courier New"/>
          <w:lang w:val="en-GB"/>
        </w:rPr>
        <w:t>track_ID</w:t>
      </w:r>
      <w:r w:rsidRPr="00C8393C">
        <w:rPr>
          <w:lang w:val="en-GB"/>
        </w:rPr>
        <w:t>s</w:t>
      </w:r>
      <w:proofErr w:type="spellEnd"/>
      <w:r w:rsidRPr="00C8393C">
        <w:rPr>
          <w:lang w:val="en-GB"/>
        </w:rPr>
        <w:t>;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t>If this box is not present, the track is not referencing any other track in any way. The reference array is sized to fill the reference type box.</w:t>
      </w:r>
    </w:p>
    <w:p w14:paraId="7B7D6125" w14:textId="77777777" w:rsidR="00CF2242" w:rsidRDefault="00CF2242" w:rsidP="0078340B">
      <w:pPr>
        <w:pStyle w:val="BoxHeading4"/>
        <w:numPr>
          <w:ilvl w:val="3"/>
          <w:numId w:val="127"/>
        </w:numPr>
        <w:spacing w:before="0"/>
        <w:outlineLvl w:val="4"/>
      </w:pPr>
      <w:r>
        <w:t>Syntax</w:t>
      </w:r>
    </w:p>
    <w:p w14:paraId="1404BB9C" w14:textId="77777777" w:rsidR="00CF2242" w:rsidRDefault="00CF2242">
      <w:pPr>
        <w:pStyle w:val="code"/>
      </w:pPr>
      <w:r>
        <w:t>aligned(8) class TrackReferenceBox extends Box('tref') {</w:t>
      </w:r>
      <w:r>
        <w:br/>
      </w:r>
      <w:r>
        <w:tab/>
        <w:t>TrackReferenceTypeBox [];</w:t>
      </w:r>
      <w:r>
        <w:br/>
        <w:t>}</w:t>
      </w:r>
    </w:p>
    <w:p w14:paraId="149E0A32" w14:textId="77777777" w:rsidR="00CF2242" w:rsidRDefault="00CF2242">
      <w:pPr>
        <w:pStyle w:val="code"/>
      </w:pPr>
      <w:r>
        <w:t>aligned(8) class TrackReferenceTypeBox (unsigned int(32) reference_type) extends Box(reference_type) {</w:t>
      </w:r>
      <w:r>
        <w:br/>
      </w:r>
      <w:r>
        <w:tab/>
        <w:t>unsigned int(32) track_IDs[];</w:t>
      </w:r>
      <w:r>
        <w:br/>
        <w:t>}</w:t>
      </w:r>
    </w:p>
    <w:p w14:paraId="0DF9CE53" w14:textId="77777777" w:rsidR="00CF2242" w:rsidRDefault="00CF2242" w:rsidP="0078340B">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proofErr w:type="spellStart"/>
      <w:r w:rsidRPr="00A3770E">
        <w:rPr>
          <w:rStyle w:val="codeChar"/>
        </w:rPr>
        <w:t>TrackReferenceTypeBox</w:t>
      </w:r>
      <w:r w:rsidRPr="003176D3">
        <w:rPr>
          <w:lang w:val="en-GB"/>
        </w:rPr>
        <w:t>es</w:t>
      </w:r>
      <w:proofErr w:type="spellEnd"/>
      <w:r w:rsidRPr="003176D3">
        <w:rPr>
          <w:lang w:val="en-GB"/>
        </w:rPr>
        <w:t xml:space="preserve">.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7E446C4"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w:t>
      </w:r>
      <w:r>
        <w:lastRenderedPageBreak/>
        <w:t xml:space="preserve">and also be a member of </w:t>
      </w:r>
      <w:proofErr w:type="gramStart"/>
      <w:r>
        <w:t>one or more track</w:t>
      </w:r>
      <w:proofErr w:type="gramEnd"/>
      <w:r>
        <w:t xml:space="preserve"> groups for which the </w:t>
      </w:r>
      <w:proofErr w:type="spellStart"/>
      <w:r w:rsidRPr="00A3770E">
        <w:rPr>
          <w:rStyle w:val="codeChar"/>
        </w:rPr>
        <w:t>track_group_ID</w:t>
      </w:r>
      <w:r>
        <w:t>s</w:t>
      </w:r>
      <w:proofErr w:type="spellEnd"/>
      <w:r>
        <w:t xml:space="preserve"> appear in the array. This means that in forming the list of tracks, after replacing </w:t>
      </w:r>
      <w:proofErr w:type="spellStart"/>
      <w:r w:rsidRPr="00A3770E">
        <w:rPr>
          <w:rStyle w:val="codeChar"/>
        </w:rPr>
        <w:t>track_group_ID</w:t>
      </w:r>
      <w:r>
        <w:t>s</w:t>
      </w:r>
      <w:proofErr w:type="spellEnd"/>
      <w:r>
        <w:t xml:space="preserve"> by the </w:t>
      </w:r>
      <w:proofErr w:type="spellStart"/>
      <w:r w:rsidRPr="00A3770E">
        <w:rPr>
          <w:rStyle w:val="codeChar"/>
        </w:rPr>
        <w:t>track_ID</w:t>
      </w:r>
      <w:r>
        <w:t>s</w:t>
      </w:r>
      <w:proofErr w:type="spellEnd"/>
      <w:r>
        <w:t xml:space="preserve"> of the tracks in those groups, there might be duplicate </w:t>
      </w:r>
      <w:proofErr w:type="spellStart"/>
      <w:r w:rsidRPr="00A3770E">
        <w:rPr>
          <w:rStyle w:val="codeChar"/>
        </w:rPr>
        <w:t>track_ID</w:t>
      </w:r>
      <w:r>
        <w:t>s</w:t>
      </w:r>
      <w:proofErr w:type="spellEnd"/>
      <w:r>
        <w:t xml:space="preserve">. A </w:t>
      </w:r>
      <w:r w:rsidRPr="00A3770E">
        <w:rPr>
          <w:rStyle w:val="codeChar"/>
        </w:rPr>
        <w:t>track_group_ID</w:t>
      </w:r>
      <w:r>
        <w:t xml:space="preserve"> shall not be used when the semantics of the reference requires that the reference be to a single track.</w:t>
      </w:r>
    </w:p>
    <w:p w14:paraId="046D9C5B" w14:textId="77777777" w:rsidR="006329FE" w:rsidRDefault="006329FE">
      <w:pPr>
        <w:pStyle w:val="fields"/>
      </w:pPr>
    </w:p>
    <w:p w14:paraId="7F683F67" w14:textId="27F8875C"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rsidP="004A373D">
      <w:pPr>
        <w:pStyle w:val="ListBullet"/>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rsidP="004A373D">
      <w:pPr>
        <w:pStyle w:val="ListBullet"/>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rsidP="004A373D">
      <w:pPr>
        <w:pStyle w:val="ListBullet"/>
        <w:rPr>
          <w:noProof/>
          <w:lang w:val="en-GB"/>
        </w:rPr>
      </w:pPr>
      <w:r w:rsidRPr="00A3770E">
        <w:rPr>
          <w:rStyle w:val="codeChar"/>
        </w:rPr>
        <w:t>'font'</w:t>
      </w:r>
      <w:r w:rsidRPr="003176D3">
        <w:rPr>
          <w:lang w:val="en-GB"/>
        </w:rPr>
        <w:tab/>
      </w:r>
      <w:r w:rsidRPr="00EC6C63">
        <w:rPr>
          <w:noProof/>
          <w:lang w:val="en-GB"/>
        </w:rPr>
        <w:t>this track uses fonts carried/defined in the referenced track.</w:t>
      </w:r>
    </w:p>
    <w:p w14:paraId="5C653051" w14:textId="5C5DB4EB" w:rsidR="00CF2242" w:rsidRPr="003176D3" w:rsidRDefault="00CF2242" w:rsidP="004A373D">
      <w:pPr>
        <w:pStyle w:val="ListBullet"/>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rsidP="004A373D">
      <w:pPr>
        <w:pStyle w:val="ListBullet"/>
        <w:rPr>
          <w:lang w:val="en-GB"/>
        </w:rPr>
      </w:pPr>
      <w:r w:rsidRPr="00A3770E">
        <w:rPr>
          <w:rStyle w:val="codeChar"/>
        </w:rPr>
        <w:t>'vdep'</w:t>
      </w:r>
      <w:r w:rsidRPr="003176D3">
        <w:rPr>
          <w:lang w:val="en-GB"/>
        </w:rPr>
        <w:tab/>
        <w:t>this track contains auxiliary depth video information for the referenced video track.</w:t>
      </w:r>
    </w:p>
    <w:p w14:paraId="3BDA5600" w14:textId="77777777" w:rsidR="00CF2242" w:rsidRPr="003176D3" w:rsidRDefault="00CF2242" w:rsidP="004A373D">
      <w:pPr>
        <w:pStyle w:val="ListBullet"/>
        <w:rPr>
          <w:lang w:val="en-GB"/>
        </w:rPr>
      </w:pPr>
      <w:r w:rsidRPr="00A3770E">
        <w:rPr>
          <w:rStyle w:val="codeChar"/>
        </w:rPr>
        <w:t>'vplx'</w:t>
      </w:r>
      <w:r w:rsidRPr="003176D3">
        <w:rPr>
          <w:lang w:val="en-GB"/>
        </w:rPr>
        <w:tab/>
        <w:t>this track contains auxiliary parallax video information for the referenced video track.</w:t>
      </w:r>
    </w:p>
    <w:p w14:paraId="422215AB" w14:textId="583A9822" w:rsidR="00CF2242" w:rsidRPr="003176D3" w:rsidRDefault="00CF2242" w:rsidP="004A373D">
      <w:pPr>
        <w:pStyle w:val="ListBullet"/>
        <w:rPr>
          <w:lang w:val="en-GB"/>
        </w:rPr>
      </w:pPr>
      <w:r w:rsidRPr="00A3770E">
        <w:rPr>
          <w:rStyle w:val="codeChar"/>
        </w:rPr>
        <w:t>'subt'</w:t>
      </w:r>
      <w:r w:rsidRPr="003176D3">
        <w:rPr>
          <w:lang w:val="en-GB"/>
        </w:rPr>
        <w:tab/>
      </w:r>
      <w:r w:rsidRPr="00EC6C63">
        <w:rPr>
          <w:lang w:val="en-GB"/>
        </w:rPr>
        <w:t xml:space="preserve">this track contains subtitle, timed text or </w:t>
      </w:r>
      <w:r w:rsidR="008B1E0F">
        <w:rPr>
          <w:lang w:val="en-GB"/>
        </w:rPr>
        <w:t>still images of symbols or icons</w:t>
      </w:r>
      <w:r w:rsidR="008B1E0F" w:rsidRPr="00EC6C63">
        <w:rPr>
          <w:lang w:val="en-GB"/>
        </w:rPr>
        <w:t xml:space="preserve"> </w:t>
      </w:r>
      <w:r w:rsidRPr="00EC6C63">
        <w:rPr>
          <w:lang w:val="en-GB"/>
        </w:rPr>
        <w:t>for the referenced track or any track in the alternate group to which the track belongs, if any.</w:t>
      </w:r>
    </w:p>
    <w:p w14:paraId="30A60887" w14:textId="5AEB27A4" w:rsidR="00494258" w:rsidRPr="003176D3" w:rsidRDefault="00494258" w:rsidP="004A373D">
      <w:pPr>
        <w:pStyle w:val="ListBullet"/>
        <w:rPr>
          <w:lang w:val="en-GB"/>
        </w:rPr>
      </w:pPr>
      <w:r w:rsidRPr="00A3770E">
        <w:rPr>
          <w:rStyle w:val="codeChar"/>
        </w:rPr>
        <w:t>'thmb'</w:t>
      </w:r>
      <w:r w:rsidR="00BD48F5">
        <w:rPr>
          <w:rStyle w:val="codeChar"/>
        </w:rPr>
        <w:tab/>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item reference.</w:t>
      </w:r>
    </w:p>
    <w:p w14:paraId="6CA200DA" w14:textId="0A5CAFE0" w:rsidR="00494258" w:rsidRDefault="00494258" w:rsidP="004A373D">
      <w:pPr>
        <w:pStyle w:val="ListBullet"/>
        <w:rPr>
          <w:lang w:val="en-GB"/>
        </w:rPr>
      </w:pPr>
      <w:r w:rsidRPr="00A3770E">
        <w:rPr>
          <w:rStyle w:val="codeChar"/>
        </w:rPr>
        <w:t>'auxl'</w:t>
      </w:r>
      <w:r w:rsidR="00BD48F5">
        <w:tab/>
      </w:r>
      <w:r w:rsidRPr="00EC6C63">
        <w:rPr>
          <w:lang w:val="en-GB"/>
        </w:rPr>
        <w:t>this track contains auxiliary media for the indicated track (</w:t>
      </w:r>
      <w:proofErr w:type="gramStart"/>
      <w:r w:rsidRPr="00EC6C63">
        <w:rPr>
          <w:lang w:val="en-GB"/>
        </w:rPr>
        <w:t>e.g.</w:t>
      </w:r>
      <w:proofErr w:type="gramEnd"/>
      <w:r w:rsidRPr="00EC6C63">
        <w:rPr>
          <w:lang w:val="en-GB"/>
        </w:rPr>
        <w:t xml:space="preserve"> depth map or alpha plane for video)</w:t>
      </w:r>
      <w:r w:rsidR="00BD250E">
        <w:rPr>
          <w:lang w:val="en-GB"/>
        </w:rPr>
        <w:t>.</w:t>
      </w:r>
    </w:p>
    <w:p w14:paraId="4623B100" w14:textId="20D3CA11" w:rsidR="00BD250E" w:rsidRPr="00D37704" w:rsidRDefault="00BD250E" w:rsidP="004A373D">
      <w:pPr>
        <w:pStyle w:val="ListBullet"/>
        <w:rPr>
          <w:lang w:val="en-GB"/>
        </w:rPr>
      </w:pPr>
      <w:r w:rsidRPr="00E20374">
        <w:rPr>
          <w:rStyle w:val="ISOCode"/>
        </w:rPr>
        <w:t>'</w:t>
      </w:r>
      <w:proofErr w:type="spellStart"/>
      <w:r w:rsidRPr="00E20374">
        <w:rPr>
          <w:rStyle w:val="ISOCode"/>
        </w:rPr>
        <w:t>cdtg</w:t>
      </w:r>
      <w:proofErr w:type="spellEnd"/>
      <w:r w:rsidRPr="00E20374">
        <w:rPr>
          <w:rStyle w:val="ISOCode"/>
        </w:rPr>
        <w:t>'</w:t>
      </w:r>
      <w:r w:rsidR="00BD48F5">
        <w:tab/>
      </w:r>
      <w:r w:rsidRPr="00E20374">
        <w:t xml:space="preserve">describes the referenced media tracks and track groups collectively; the </w:t>
      </w:r>
      <w:r w:rsidRPr="00E20374">
        <w:rPr>
          <w:rStyle w:val="ISOCode"/>
          <w:rFonts w:eastAsiaTheme="minorEastAsia"/>
        </w:rPr>
        <w:t>'</w:t>
      </w:r>
      <w:proofErr w:type="spellStart"/>
      <w:r w:rsidRPr="00E20374">
        <w:rPr>
          <w:rStyle w:val="ISOCode"/>
          <w:rFonts w:eastAsiaTheme="minorEastAsia"/>
        </w:rPr>
        <w:t>cdtg</w:t>
      </w:r>
      <w:proofErr w:type="spellEnd"/>
      <w:r w:rsidRPr="00E20374">
        <w:rPr>
          <w:rStyle w:val="ISOCode"/>
          <w:rFonts w:eastAsiaTheme="minorEastAsia"/>
        </w:rPr>
        <w:t>'</w:t>
      </w:r>
      <w:r w:rsidRPr="00E20374">
        <w:t xml:space="preserve"> track reference shall only be present in timed metadata tracks.</w:t>
      </w:r>
    </w:p>
    <w:p w14:paraId="54A6A716" w14:textId="630C51A8" w:rsidR="0041164C" w:rsidRPr="00277A51" w:rsidRDefault="0041164C" w:rsidP="004A373D">
      <w:pPr>
        <w:pStyle w:val="ListBullet"/>
        <w:rPr>
          <w:lang w:val="en-GB"/>
        </w:rPr>
      </w:pPr>
      <w:r w:rsidRPr="00E20374">
        <w:rPr>
          <w:rStyle w:val="ISOCode"/>
        </w:rPr>
        <w:t>'</w:t>
      </w:r>
      <w:proofErr w:type="spellStart"/>
      <w:r w:rsidRPr="00E20374">
        <w:rPr>
          <w:rStyle w:val="ISOCode"/>
        </w:rPr>
        <w:t>shsc</w:t>
      </w:r>
      <w:proofErr w:type="spellEnd"/>
      <w:r w:rsidRPr="00E20374">
        <w:rPr>
          <w:rStyle w:val="ISOCode"/>
        </w:rPr>
        <w:t>'</w:t>
      </w:r>
      <w:r w:rsidR="00BD48F5">
        <w:tab/>
      </w:r>
      <w:r w:rsidRPr="00E20374">
        <w:t xml:space="preserve">links a shadow sync track to a main track; see </w:t>
      </w:r>
      <w:r w:rsidR="00BD48F5">
        <w:t>sub</w:t>
      </w:r>
      <w:r w:rsidRPr="00E20374">
        <w:t xml:space="preserve">clause </w:t>
      </w:r>
      <w:r w:rsidR="00107494">
        <w:fldChar w:fldCharType="begin"/>
      </w:r>
      <w:r w:rsidR="00107494">
        <w:instrText xml:space="preserve"> REF _Ref71011924 \r \h </w:instrText>
      </w:r>
      <w:r w:rsidR="00107494">
        <w:fldChar w:fldCharType="separate"/>
      </w:r>
      <w:r w:rsidR="00ED56F5">
        <w:t>8.6.3</w:t>
      </w:r>
      <w:r w:rsidR="00107494">
        <w:fldChar w:fldCharType="end"/>
      </w:r>
    </w:p>
    <w:p w14:paraId="57B728F5" w14:textId="6BA25DEB" w:rsidR="000236DC" w:rsidRPr="003176D3" w:rsidRDefault="000236DC" w:rsidP="004A373D">
      <w:pPr>
        <w:pStyle w:val="ListBullet"/>
        <w:rPr>
          <w:lang w:val="en-GB"/>
        </w:rPr>
      </w:pPr>
      <w:r w:rsidRPr="00E20374">
        <w:rPr>
          <w:rStyle w:val="ISOCode"/>
        </w:rPr>
        <w:t>'</w:t>
      </w:r>
      <w:proofErr w:type="spellStart"/>
      <w:r>
        <w:rPr>
          <w:rStyle w:val="ISOCode"/>
        </w:rPr>
        <w:t>aest</w:t>
      </w:r>
      <w:proofErr w:type="spellEnd"/>
      <w:r w:rsidRPr="00E20374">
        <w:rPr>
          <w:rStyle w:val="ISOCode"/>
        </w:rPr>
        <w:t>'</w:t>
      </w:r>
      <w:r w:rsidR="00BD48F5">
        <w:tab/>
      </w:r>
      <w:r w:rsidR="007F23F2">
        <w:rPr>
          <w:lang w:val="en-GB"/>
        </w:rPr>
        <w:t>associated external stream track</w:t>
      </w:r>
      <w:r w:rsidR="00BD48F5">
        <w:rPr>
          <w:lang w:val="en-GB"/>
        </w:rPr>
        <w:t xml:space="preserve">; see subclause </w:t>
      </w:r>
      <w:r w:rsidR="00FD562B">
        <w:rPr>
          <w:lang w:val="en-GB"/>
        </w:rPr>
        <w:fldChar w:fldCharType="begin"/>
      </w:r>
      <w:r w:rsidR="00FD562B">
        <w:rPr>
          <w:lang w:val="en-GB"/>
        </w:rPr>
        <w:instrText xml:space="preserve"> REF _Ref112311943 \r \h </w:instrText>
      </w:r>
      <w:r w:rsidR="00FD562B">
        <w:rPr>
          <w:lang w:val="en-GB"/>
        </w:rPr>
      </w:r>
      <w:r w:rsidR="00FD562B">
        <w:rPr>
          <w:lang w:val="en-GB"/>
        </w:rPr>
        <w:fldChar w:fldCharType="separate"/>
      </w:r>
      <w:r w:rsidR="00ED56F5">
        <w:rPr>
          <w:lang w:val="en-GB"/>
        </w:rPr>
        <w:t>8.3.3.4.1</w:t>
      </w:r>
      <w:r w:rsidR="00FD562B">
        <w:rPr>
          <w:lang w:val="en-GB"/>
        </w:rPr>
        <w:fldChar w:fldCharType="end"/>
      </w:r>
      <w:r w:rsidR="00A86D40">
        <w:rPr>
          <w:lang w:val="en-GB"/>
        </w:rPr>
        <w:t>.</w:t>
      </w:r>
    </w:p>
    <w:p w14:paraId="23E8E09A" w14:textId="47158847" w:rsidR="00F01797"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1</w:t>
      </w:r>
      <w:r w:rsidR="00494258" w:rsidRPr="00D75219">
        <w:rPr>
          <w:sz w:val="20"/>
          <w:lang w:val="en-GB" w:eastAsia="en-US"/>
        </w:rPr>
        <w:tab/>
        <w:t xml:space="preserve">A track with reference type </w:t>
      </w:r>
      <w:r w:rsidR="00494258" w:rsidRPr="00B94355">
        <w:rPr>
          <w:rStyle w:val="codeChar"/>
          <w:rFonts w:cs="Courier New"/>
          <w:sz w:val="20"/>
        </w:rPr>
        <w:t>'auxl'</w:t>
      </w:r>
      <w:r w:rsidR="00494258" w:rsidRPr="00D75219">
        <w:rPr>
          <w:sz w:val="20"/>
          <w:lang w:val="en-GB" w:eastAsia="en-US"/>
        </w:rPr>
        <w:t xml:space="preserve"> </w:t>
      </w:r>
      <w:r w:rsidR="00473C11" w:rsidRPr="00D75219">
        <w:rPr>
          <w:sz w:val="20"/>
          <w:lang w:val="en-GB" w:eastAsia="en-US"/>
        </w:rPr>
        <w:t xml:space="preserve">could </w:t>
      </w:r>
      <w:r w:rsidR="00494258" w:rsidRPr="00D75219">
        <w:rPr>
          <w:sz w:val="20"/>
          <w:lang w:val="en-GB" w:eastAsia="en-US"/>
        </w:rPr>
        <w:t>have a coding dependency; its use is clarified by specifications that use it.</w:t>
      </w:r>
    </w:p>
    <w:p w14:paraId="37FD36A2" w14:textId="1A74A195" w:rsidR="00494258"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2</w:t>
      </w:r>
      <w:r w:rsidR="00494258" w:rsidRPr="00D75219">
        <w:rPr>
          <w:sz w:val="20"/>
          <w:lang w:val="en-GB" w:eastAsia="en-US"/>
        </w:rPr>
        <w:tab/>
        <w:t xml:space="preserve">When multiple track references would describe an auxiliary video track, derived specifications </w:t>
      </w:r>
      <w:r w:rsidR="00473C11" w:rsidRPr="00D75219">
        <w:rPr>
          <w:sz w:val="20"/>
          <w:lang w:val="en-GB" w:eastAsia="en-US"/>
        </w:rPr>
        <w:t xml:space="preserve">might </w:t>
      </w:r>
      <w:r w:rsidR="00494258" w:rsidRPr="00D75219">
        <w:rPr>
          <w:sz w:val="20"/>
          <w:lang w:val="en-GB" w:eastAsia="en-US"/>
        </w:rPr>
        <w:t xml:space="preserve">constrain or recommend which track references are used. For example, </w:t>
      </w:r>
      <w:r w:rsidR="00494258" w:rsidRPr="00D75219">
        <w:rPr>
          <w:sz w:val="20"/>
          <w:lang w:val="en-GB" w:eastAsia="en-US"/>
        </w:rPr>
        <w:lastRenderedPageBreak/>
        <w:t xml:space="preserve">derived specifications </w:t>
      </w:r>
      <w:r w:rsidR="00473C11" w:rsidRPr="00D75219">
        <w:rPr>
          <w:sz w:val="20"/>
          <w:lang w:val="en-GB" w:eastAsia="en-US"/>
        </w:rPr>
        <w:t xml:space="preserve">might </w:t>
      </w:r>
      <w:r w:rsidR="00494258" w:rsidRPr="00D75219">
        <w:rPr>
          <w:sz w:val="20"/>
          <w:lang w:val="en-GB" w:eastAsia="en-US"/>
        </w:rPr>
        <w:t xml:space="preserve">constrain or recommend whether to use </w:t>
      </w:r>
      <w:r w:rsidR="00494258" w:rsidRPr="00B94355">
        <w:rPr>
          <w:rStyle w:val="codeChar"/>
          <w:rFonts w:cs="Courier New"/>
          <w:sz w:val="20"/>
        </w:rPr>
        <w:t>'vdep'</w:t>
      </w:r>
      <w:r w:rsidR="00494258" w:rsidRPr="00D75219">
        <w:rPr>
          <w:sz w:val="20"/>
          <w:lang w:val="en-GB" w:eastAsia="en-US"/>
        </w:rPr>
        <w:t xml:space="preserve"> or </w:t>
      </w:r>
      <w:r w:rsidR="00494258" w:rsidRPr="00B94355">
        <w:rPr>
          <w:rStyle w:val="codeChar"/>
          <w:rFonts w:cs="Courier New"/>
          <w:sz w:val="20"/>
        </w:rPr>
        <w:t>'auxl'</w:t>
      </w:r>
      <w:r w:rsidR="00494258" w:rsidRPr="00D75219">
        <w:rPr>
          <w:sz w:val="20"/>
          <w:lang w:val="en-GB" w:eastAsia="en-US"/>
        </w:rPr>
        <w:t xml:space="preserve"> or both for auxiliary depth video track.</w:t>
      </w:r>
    </w:p>
    <w:p w14:paraId="3F34EFB9" w14:textId="2929020D" w:rsidR="00EF7ED7" w:rsidRPr="00D75219" w:rsidRDefault="007E7F45" w:rsidP="00EF7ED7">
      <w:pPr>
        <w:pStyle w:val="Note"/>
        <w:rPr>
          <w:sz w:val="20"/>
          <w:lang w:val="en-GB"/>
        </w:rPr>
      </w:pPr>
      <w:r w:rsidRPr="00D75219">
        <w:rPr>
          <w:sz w:val="20"/>
          <w:lang w:val="en-GB"/>
        </w:rPr>
        <w:t>NOTE </w:t>
      </w:r>
      <w:r w:rsidR="00EF7ED7" w:rsidRPr="00D75219">
        <w:rPr>
          <w:sz w:val="20"/>
          <w:lang w:val="en-GB"/>
        </w:rPr>
        <w:t>3</w:t>
      </w:r>
      <w:r w:rsidR="00EF7ED7" w:rsidRPr="00D75219">
        <w:rPr>
          <w:sz w:val="20"/>
          <w:lang w:val="en-GB"/>
        </w:rPr>
        <w:tab/>
        <w:t>Other structures index through the array of track references and hence position and order of them can be significant.</w:t>
      </w:r>
    </w:p>
    <w:p w14:paraId="6F2B225C" w14:textId="0FCCB5A1" w:rsidR="0041164C" w:rsidRDefault="007E7F45" w:rsidP="00D37704">
      <w:pPr>
        <w:pStyle w:val="Note"/>
        <w:rPr>
          <w:sz w:val="20"/>
        </w:rPr>
      </w:pPr>
      <w:r w:rsidRPr="00D75219">
        <w:rPr>
          <w:sz w:val="20"/>
        </w:rPr>
        <w:t>NOTE </w:t>
      </w:r>
      <w:r w:rsidR="0041164C" w:rsidRPr="00D75219">
        <w:rPr>
          <w:sz w:val="20"/>
        </w:rPr>
        <w:t>4</w:t>
      </w:r>
      <w:r w:rsidR="0041164C" w:rsidRPr="00D75219">
        <w:rPr>
          <w:sz w:val="20"/>
        </w:rPr>
        <w:tab/>
        <w:t xml:space="preserve">A timed metadata track containing </w:t>
      </w:r>
      <w:r w:rsidR="0041164C" w:rsidRPr="00B94355">
        <w:rPr>
          <w:rStyle w:val="ISOCode"/>
          <w:rFonts w:eastAsiaTheme="minorEastAsia"/>
          <w:sz w:val="20"/>
          <w:szCs w:val="20"/>
        </w:rPr>
        <w:t>'</w:t>
      </w:r>
      <w:proofErr w:type="spellStart"/>
      <w:r w:rsidR="0041164C" w:rsidRPr="00B94355">
        <w:rPr>
          <w:rStyle w:val="ISOCode"/>
          <w:rFonts w:eastAsiaTheme="minorEastAsia"/>
          <w:sz w:val="20"/>
          <w:szCs w:val="20"/>
        </w:rPr>
        <w:t>cdsc</w:t>
      </w:r>
      <w:proofErr w:type="spellEnd"/>
      <w:r w:rsidR="0041164C" w:rsidRPr="00B94355">
        <w:rPr>
          <w:rStyle w:val="ISOCode"/>
          <w:rFonts w:eastAsiaTheme="minorEastAsia"/>
          <w:sz w:val="20"/>
          <w:szCs w:val="20"/>
        </w:rPr>
        <w:t>'</w:t>
      </w:r>
      <w:r w:rsidR="0041164C" w:rsidRPr="00D75219">
        <w:rPr>
          <w:sz w:val="20"/>
        </w:rPr>
        <w:t xml:space="preserve"> track reference to a </w:t>
      </w:r>
      <w:proofErr w:type="spellStart"/>
      <w:r w:rsidR="0041164C" w:rsidRPr="00B94355">
        <w:rPr>
          <w:rStyle w:val="ISOCode"/>
          <w:rFonts w:eastAsiaTheme="minorEastAsia"/>
          <w:sz w:val="20"/>
          <w:szCs w:val="20"/>
        </w:rPr>
        <w:t>track_group_id</w:t>
      </w:r>
      <w:proofErr w:type="spellEnd"/>
      <w:r w:rsidR="0041164C" w:rsidRPr="00D75219">
        <w:rPr>
          <w:sz w:val="20"/>
        </w:rPr>
        <w:t xml:space="preserve"> value describes each track in the track group individually.</w:t>
      </w:r>
    </w:p>
    <w:p w14:paraId="3B60A573" w14:textId="3DC851A6" w:rsidR="006509BB" w:rsidRPr="006509BB" w:rsidRDefault="006509BB" w:rsidP="0078340B">
      <w:pPr>
        <w:pStyle w:val="BoxHeading4"/>
        <w:numPr>
          <w:ilvl w:val="3"/>
          <w:numId w:val="127"/>
        </w:numPr>
        <w:outlineLvl w:val="4"/>
      </w:pPr>
      <w:r>
        <w:t>Track reference definitions</w:t>
      </w:r>
    </w:p>
    <w:p w14:paraId="35407B30" w14:textId="68887051" w:rsidR="00F027DC" w:rsidRPr="00583C53" w:rsidRDefault="00F027DC" w:rsidP="0078340B">
      <w:pPr>
        <w:pStyle w:val="BoxHeading4"/>
        <w:numPr>
          <w:ilvl w:val="4"/>
          <w:numId w:val="127"/>
        </w:numPr>
        <w:outlineLvl w:val="4"/>
      </w:pPr>
      <w:bookmarkStart w:id="414" w:name="_Ref112311943"/>
      <w:r>
        <w:t>A</w:t>
      </w:r>
      <w:r w:rsidRPr="0099441D">
        <w:t xml:space="preserve">ssociated external stream track </w:t>
      </w:r>
      <w:r>
        <w:t>reference</w:t>
      </w:r>
      <w:bookmarkEnd w:id="414"/>
    </w:p>
    <w:p w14:paraId="05C2C213" w14:textId="36AFAC08" w:rsidR="00F027DC" w:rsidRPr="00B41F53" w:rsidRDefault="00F027DC" w:rsidP="00F027DC">
      <w:pPr>
        <w:rPr>
          <w:lang w:val="en-GB"/>
        </w:rPr>
      </w:pPr>
      <w:r w:rsidRPr="00B41F53">
        <w:rPr>
          <w:lang w:val="en-GB"/>
        </w:rPr>
        <w:t xml:space="preserve">A track reference of type </w:t>
      </w:r>
      <w:r w:rsidRPr="00B94355">
        <w:rPr>
          <w:rStyle w:val="codeChar"/>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 xml:space="preserve">a </w:t>
      </w:r>
      <w:r w:rsidR="005D6D32">
        <w:rPr>
          <w:lang w:val="en-GB"/>
        </w:rPr>
        <w:t xml:space="preserve">media </w:t>
      </w:r>
      <w:r>
        <w:rPr>
          <w:lang w:val="en-GB"/>
        </w:rPr>
        <w:t>track</w:t>
      </w:r>
      <w:r w:rsidRPr="00B41F53">
        <w:rPr>
          <w:lang w:val="en-GB"/>
        </w:rPr>
        <w:t>.</w:t>
      </w:r>
      <w:ins w:id="415" w:author="Ye-Kui Wang (yk0)" w:date="2022-09-27T12:02:00Z">
        <w:r w:rsidR="00B401C9">
          <w:rPr>
            <w:lang w:val="en-GB"/>
          </w:rPr>
          <w:t xml:space="preserve"> </w:t>
        </w:r>
        <w:r w:rsidR="00B401C9">
          <w:t xml:space="preserve">When present, the </w:t>
        </w:r>
        <w:r w:rsidR="00B401C9" w:rsidRPr="00B52EDC">
          <w:rPr>
            <w:rFonts w:ascii="Courier New" w:hAnsi="Courier New" w:cs="Courier New"/>
          </w:rPr>
          <w:t>TrackReferenceTypeBox</w:t>
        </w:r>
        <w:r w:rsidR="00B401C9">
          <w:t xml:space="preserve"> with </w:t>
        </w:r>
        <w:r w:rsidR="00B401C9" w:rsidRPr="00B52EDC">
          <w:rPr>
            <w:rFonts w:ascii="Courier New" w:hAnsi="Courier New" w:cs="Courier New"/>
          </w:rPr>
          <w:t>reference_type</w:t>
        </w:r>
        <w:r w:rsidR="00B401C9">
          <w:t xml:space="preserve"> equal to </w:t>
        </w:r>
        <w:r w:rsidR="00B401C9" w:rsidRPr="004D1C2E">
          <w:rPr>
            <w:rFonts w:ascii="Courier New" w:hAnsi="Courier New" w:cs="Courier New"/>
          </w:rPr>
          <w:t>'</w:t>
        </w:r>
        <w:r w:rsidR="00B401C9">
          <w:rPr>
            <w:rFonts w:ascii="Courier New" w:hAnsi="Courier New" w:cs="Courier New"/>
          </w:rPr>
          <w:t>aest</w:t>
        </w:r>
        <w:r w:rsidR="00B401C9" w:rsidRPr="004D1C2E">
          <w:rPr>
            <w:rFonts w:ascii="Courier New" w:hAnsi="Courier New" w:cs="Courier New"/>
          </w:rPr>
          <w:t>'</w:t>
        </w:r>
        <w:r w:rsidR="00B401C9">
          <w:t xml:space="preserve"> shall contain only a track identifier and shall not contain any track group identifier.</w:t>
        </w:r>
      </w:ins>
    </w:p>
    <w:p w14:paraId="1B9BFA04" w14:textId="66AFF2CC" w:rsidR="00F027DC" w:rsidRPr="00B41F53" w:rsidRDefault="00F027DC" w:rsidP="00F027DC">
      <w:pPr>
        <w:rPr>
          <w:lang w:val="en-GB"/>
        </w:rPr>
      </w:pPr>
      <w:r w:rsidRPr="00B41F53">
        <w:rPr>
          <w:lang w:val="en-GB"/>
        </w:rPr>
        <w:t xml:space="preserve">When </w:t>
      </w:r>
      <w:r>
        <w:rPr>
          <w:lang w:val="en-GB"/>
        </w:rPr>
        <w:t xml:space="preserve">a </w:t>
      </w:r>
      <w:r w:rsidR="005D6D32">
        <w:rPr>
          <w:lang w:val="en-GB"/>
        </w:rPr>
        <w:t xml:space="preserve">media </w:t>
      </w:r>
      <w:r>
        <w:rPr>
          <w:lang w:val="en-GB"/>
        </w:rPr>
        <w:t xml:space="preserve">track </w:t>
      </w:r>
      <w:r w:rsidRPr="00B41F53">
        <w:rPr>
          <w:lang w:val="en-GB"/>
        </w:rPr>
        <w:t xml:space="preserve">has a track reference of type </w:t>
      </w:r>
      <w:r w:rsidRPr="00B94355">
        <w:rPr>
          <w:rStyle w:val="codeChar"/>
        </w:rPr>
        <w:t>'aest'</w:t>
      </w:r>
      <w:r w:rsidRPr="00B41F53">
        <w:rPr>
          <w:lang w:val="en-GB"/>
        </w:rPr>
        <w:t>, the following applies:</w:t>
      </w:r>
    </w:p>
    <w:p w14:paraId="49D33E40" w14:textId="0702750C" w:rsidR="00F027DC" w:rsidRDefault="00F027DC" w:rsidP="00F027DC">
      <w:pPr>
        <w:numPr>
          <w:ilvl w:val="0"/>
          <w:numId w:val="256"/>
        </w:numPr>
        <w:spacing w:line="276" w:lineRule="auto"/>
        <w:rPr>
          <w:lang w:val="en-GB"/>
        </w:rPr>
      </w:pPr>
      <w:r w:rsidRPr="00B41F53">
        <w:rPr>
          <w:lang w:val="en-GB"/>
        </w:rPr>
        <w:t xml:space="preserve">The </w:t>
      </w:r>
      <w:r w:rsidR="005D6D32">
        <w:rPr>
          <w:lang w:val="en-GB"/>
        </w:rPr>
        <w:t xml:space="preserve">media </w:t>
      </w:r>
      <w:r>
        <w:rPr>
          <w:lang w:val="en-GB"/>
        </w:rPr>
        <w:t xml:space="preserve">track </w:t>
      </w:r>
      <w:r w:rsidRPr="00B41F53">
        <w:rPr>
          <w:lang w:val="en-GB"/>
        </w:rPr>
        <w:t>should have at least one sample</w:t>
      </w:r>
      <w:r>
        <w:rPr>
          <w:lang w:val="en-GB"/>
        </w:rPr>
        <w:t xml:space="preserve"> </w:t>
      </w:r>
      <w:r w:rsidR="00793DDB">
        <w:rPr>
          <w:lang w:val="en-GB"/>
        </w:rPr>
        <w:t xml:space="preserve">identified as an EDRAP sample by being </w:t>
      </w:r>
      <w:r>
        <w:rPr>
          <w:lang w:val="en-GB"/>
        </w:rPr>
        <w:t>associated with an EDRAP sample group</w:t>
      </w:r>
      <w:r w:rsidRPr="00B41F53">
        <w:rPr>
          <w:lang w:val="en-GB"/>
        </w:rPr>
        <w:t>.</w:t>
      </w:r>
    </w:p>
    <w:p w14:paraId="030AC475" w14:textId="55A3F9AC" w:rsidR="00F027DC" w:rsidRDefault="00F027DC" w:rsidP="00B94355">
      <w:pPr>
        <w:numPr>
          <w:ilvl w:val="0"/>
          <w:numId w:val="256"/>
        </w:numPr>
        <w:spacing w:line="276" w:lineRule="auto"/>
        <w:rPr>
          <w:lang w:val="en-GB"/>
        </w:rPr>
      </w:pPr>
      <w:r>
        <w:rPr>
          <w:lang w:val="en-GB"/>
        </w:rPr>
        <w:t>The referenced track shall comply to the following constraints:</w:t>
      </w:r>
    </w:p>
    <w:p w14:paraId="779F71F3" w14:textId="77777777" w:rsidR="00845923" w:rsidRPr="00700D48" w:rsidRDefault="00845923" w:rsidP="00B94355">
      <w:pPr>
        <w:numPr>
          <w:ilvl w:val="1"/>
          <w:numId w:val="256"/>
        </w:numPr>
        <w:spacing w:line="276" w:lineRule="auto"/>
        <w:rPr>
          <w:color w:val="000000"/>
          <w:lang w:val="en-US"/>
        </w:rPr>
      </w:pPr>
      <w:r>
        <w:rPr>
          <w:lang w:val="en-US"/>
        </w:rPr>
        <w:t>Each</w:t>
      </w:r>
      <w:r w:rsidRPr="00D95E8F">
        <w:rPr>
          <w:lang w:val="en-US"/>
        </w:rPr>
        <w:t xml:space="preserve"> sample in the </w:t>
      </w:r>
      <w:r>
        <w:rPr>
          <w:lang w:val="en-GB"/>
        </w:rPr>
        <w:t xml:space="preserve">referenced </w:t>
      </w:r>
      <w:r w:rsidRPr="00D95E8F">
        <w:rPr>
          <w:lang w:val="en-US"/>
        </w:rPr>
        <w:t>track shall be identified as a sync sample.</w:t>
      </w:r>
    </w:p>
    <w:p w14:paraId="3AE37349" w14:textId="77777777" w:rsidR="00845923" w:rsidRPr="00D95E8F" w:rsidRDefault="00845923" w:rsidP="00B94355">
      <w:pPr>
        <w:numPr>
          <w:ilvl w:val="1"/>
          <w:numId w:val="256"/>
        </w:numPr>
        <w:spacing w:line="276" w:lineRule="auto"/>
        <w:rPr>
          <w:color w:val="000000"/>
          <w:lang w:val="en-US"/>
        </w:rPr>
      </w:pPr>
      <w:r w:rsidRPr="00D95E8F">
        <w:rPr>
          <w:lang w:val="en-US"/>
        </w:rPr>
        <w:t xml:space="preserve">The </w:t>
      </w:r>
      <w:r>
        <w:rPr>
          <w:lang w:val="en-GB"/>
        </w:rPr>
        <w:t xml:space="preserve">referenced </w:t>
      </w:r>
      <w:r w:rsidRPr="00D95E8F">
        <w:rPr>
          <w:lang w:val="en-US"/>
        </w:rPr>
        <w:t>track shall have</w:t>
      </w:r>
      <w:r>
        <w:rPr>
          <w:lang w:val="en-US"/>
        </w:rPr>
        <w:t xml:space="preserve"> both </w:t>
      </w:r>
      <w:r w:rsidRPr="00D95E8F">
        <w:rPr>
          <w:lang w:val="en-US"/>
        </w:rPr>
        <w:t>header flags</w:t>
      </w:r>
      <w:r w:rsidRPr="00D95E8F">
        <w:rPr>
          <w:color w:val="000000"/>
          <w:lang w:val="en-US"/>
        </w:rPr>
        <w:t xml:space="preserve"> </w:t>
      </w:r>
      <w:r w:rsidRPr="00B94355">
        <w:rPr>
          <w:rStyle w:val="codeChar"/>
        </w:rPr>
        <w:t>track_in_movie</w:t>
      </w:r>
      <w:r w:rsidRPr="00D95E8F">
        <w:rPr>
          <w:color w:val="000000"/>
          <w:lang w:val="en-US"/>
        </w:rPr>
        <w:t xml:space="preserve"> and </w:t>
      </w:r>
      <w:r w:rsidRPr="00B94355">
        <w:rPr>
          <w:rStyle w:val="codeChar"/>
        </w:rPr>
        <w:t xml:space="preserve">track_in_preview </w:t>
      </w:r>
      <w:r>
        <w:rPr>
          <w:color w:val="000000"/>
          <w:lang w:val="en-US"/>
        </w:rPr>
        <w:t xml:space="preserve">equal </w:t>
      </w:r>
      <w:r w:rsidRPr="00D95E8F">
        <w:rPr>
          <w:color w:val="000000"/>
          <w:lang w:val="en-US"/>
        </w:rPr>
        <w:t>to 0.</w:t>
      </w:r>
    </w:p>
    <w:p w14:paraId="42CA82AC" w14:textId="04510748" w:rsidR="00845923" w:rsidRDefault="00845923" w:rsidP="00B94355">
      <w:pPr>
        <w:numPr>
          <w:ilvl w:val="1"/>
          <w:numId w:val="256"/>
        </w:numPr>
        <w:spacing w:line="276" w:lineRule="auto"/>
        <w:rPr>
          <w:rFonts w:eastAsia="DengXian"/>
          <w:szCs w:val="22"/>
          <w:lang w:val="en-US" w:eastAsia="ko-KR"/>
        </w:rPr>
      </w:pPr>
      <w:r>
        <w:rPr>
          <w:rFonts w:eastAsia="DengXian"/>
          <w:szCs w:val="22"/>
          <w:lang w:val="en-US" w:eastAsia="ko-KR"/>
        </w:rPr>
        <w:t xml:space="preserve">The referenced track shall use a </w:t>
      </w:r>
      <w:r w:rsidRPr="006232DE">
        <w:rPr>
          <w:rFonts w:eastAsia="DengXian"/>
          <w:szCs w:val="22"/>
          <w:lang w:val="en-US" w:eastAsia="ko-KR"/>
        </w:rPr>
        <w:t>restricted scheme as follows:</w:t>
      </w:r>
    </w:p>
    <w:p w14:paraId="6E03E170" w14:textId="3391184B" w:rsidR="00845923" w:rsidRDefault="00845923" w:rsidP="00B94355">
      <w:pPr>
        <w:numPr>
          <w:ilvl w:val="2"/>
          <w:numId w:val="256"/>
        </w:numPr>
        <w:spacing w:line="276" w:lineRule="auto"/>
        <w:rPr>
          <w:rFonts w:eastAsia="DengXian"/>
          <w:szCs w:val="22"/>
          <w:lang w:val="en-US" w:eastAsia="zh-CN"/>
        </w:rPr>
      </w:pPr>
      <w:r w:rsidRPr="00301355">
        <w:rPr>
          <w:rFonts w:eastAsia="DengXian"/>
          <w:szCs w:val="22"/>
          <w:lang w:val="en-US" w:eastAsia="zh-CN"/>
        </w:rPr>
        <w:t xml:space="preserve">The </w:t>
      </w:r>
      <w:r w:rsidRPr="00B94355">
        <w:rPr>
          <w:rStyle w:val="codeChar"/>
        </w:rPr>
        <w:t>scheme_type</w:t>
      </w:r>
      <w:r w:rsidRPr="00301355">
        <w:rPr>
          <w:rFonts w:eastAsia="DengXian"/>
          <w:szCs w:val="22"/>
          <w:lang w:val="en-US" w:eastAsia="zh-CN"/>
        </w:rPr>
        <w:t xml:space="preserve"> field in the </w:t>
      </w:r>
      <w:r w:rsidRPr="00B94355">
        <w:rPr>
          <w:rStyle w:val="codeChar"/>
        </w:rPr>
        <w:t>SchemeTypeBox</w:t>
      </w:r>
      <w:r w:rsidRPr="00301355">
        <w:rPr>
          <w:rFonts w:eastAsia="DengXian"/>
          <w:szCs w:val="22"/>
          <w:lang w:val="en-US" w:eastAsia="zh-CN"/>
        </w:rPr>
        <w:t xml:space="preserve">, which is in the </w:t>
      </w:r>
      <w:r w:rsidRPr="00B94355">
        <w:rPr>
          <w:rStyle w:val="codeChar"/>
        </w:rPr>
        <w:t>RestrictedSchemeInfoBox</w:t>
      </w:r>
      <w:r w:rsidRPr="00301355">
        <w:rPr>
          <w:rFonts w:eastAsia="DengXian"/>
          <w:szCs w:val="22"/>
          <w:lang w:val="en-US" w:eastAsia="zh-CN"/>
        </w:rPr>
        <w:t xml:space="preserve">, is equal to </w:t>
      </w:r>
      <w:r w:rsidRPr="00B94355">
        <w:rPr>
          <w:rStyle w:val="codeChar"/>
        </w:rPr>
        <w:t>'sp</w:t>
      </w:r>
      <w:r w:rsidR="00326916">
        <w:rPr>
          <w:rStyle w:val="codeChar"/>
        </w:rPr>
        <w:t>k</w:t>
      </w:r>
      <w:r w:rsidRPr="00B94355">
        <w:rPr>
          <w:rStyle w:val="codeChar"/>
        </w:rPr>
        <w:t>t'</w:t>
      </w:r>
      <w:r>
        <w:rPr>
          <w:rFonts w:eastAsia="DengXian"/>
          <w:szCs w:val="22"/>
          <w:lang w:val="en-US" w:eastAsia="zh-CN"/>
        </w:rPr>
        <w:t xml:space="preserve"> and the value of the </w:t>
      </w:r>
      <w:r w:rsidRPr="00B94355">
        <w:rPr>
          <w:rStyle w:val="codeChar"/>
        </w:rPr>
        <w:t>mode</w:t>
      </w:r>
      <w:r>
        <w:rPr>
          <w:rFonts w:eastAsia="DengXian"/>
          <w:szCs w:val="22"/>
          <w:lang w:val="en-US" w:eastAsia="zh-CN"/>
        </w:rPr>
        <w:t xml:space="preserve"> field in the </w:t>
      </w:r>
      <w:r w:rsidRPr="00B94355">
        <w:rPr>
          <w:rStyle w:val="codeChar"/>
        </w:rPr>
        <w:t>SamplePackingInformationBox</w:t>
      </w:r>
      <w:r w:rsidRPr="00E95912">
        <w:rPr>
          <w:rFonts w:eastAsia="DengXian"/>
          <w:szCs w:val="22"/>
          <w:lang w:val="en-US" w:eastAsia="zh-CN"/>
        </w:rPr>
        <w:t xml:space="preserve"> </w:t>
      </w:r>
      <w:r>
        <w:rPr>
          <w:rFonts w:eastAsia="DengXian"/>
          <w:szCs w:val="22"/>
          <w:lang w:val="en-US" w:eastAsia="zh-CN"/>
        </w:rPr>
        <w:t>is equal to 1</w:t>
      </w:r>
      <w:r w:rsidRPr="00301355">
        <w:rPr>
          <w:rFonts w:eastAsia="DengXian"/>
          <w:szCs w:val="22"/>
          <w:lang w:val="en-US" w:eastAsia="zh-CN"/>
        </w:rPr>
        <w:t>.</w:t>
      </w:r>
    </w:p>
    <w:p w14:paraId="25EC878A" w14:textId="77777777" w:rsidR="00845923" w:rsidRPr="005A3D36" w:rsidRDefault="00845923" w:rsidP="00B94355">
      <w:pPr>
        <w:numPr>
          <w:ilvl w:val="2"/>
          <w:numId w:val="256"/>
        </w:numPr>
        <w:spacing w:line="276" w:lineRule="auto"/>
        <w:rPr>
          <w:rFonts w:eastAsia="DengXian"/>
          <w:szCs w:val="22"/>
          <w:lang w:val="en-US" w:eastAsia="zh-CN"/>
        </w:rPr>
      </w:pPr>
      <w:r w:rsidRPr="005A3D36">
        <w:rPr>
          <w:rFonts w:eastAsia="DengXian"/>
          <w:szCs w:val="22"/>
          <w:lang w:val="en-US" w:eastAsia="zh-CN"/>
        </w:rPr>
        <w:t xml:space="preserve">Bit 0 of the </w:t>
      </w:r>
      <w:r w:rsidRPr="00B94355">
        <w:rPr>
          <w:rStyle w:val="codeChar"/>
        </w:rPr>
        <w:t>flags</w:t>
      </w:r>
      <w:r w:rsidRPr="005A3D36">
        <w:rPr>
          <w:rFonts w:eastAsia="DengXian"/>
          <w:szCs w:val="22"/>
          <w:lang w:val="en-US" w:eastAsia="zh-CN"/>
        </w:rPr>
        <w:t xml:space="preserve"> field of the </w:t>
      </w:r>
      <w:r w:rsidRPr="00B94355">
        <w:rPr>
          <w:rStyle w:val="codeChar"/>
        </w:rPr>
        <w:t>SchemeTypeBox</w:t>
      </w:r>
      <w:r w:rsidRPr="005A3D36">
        <w:rPr>
          <w:rFonts w:eastAsia="DengXian"/>
          <w:szCs w:val="22"/>
          <w:lang w:val="en-US" w:eastAsia="zh-CN"/>
        </w:rPr>
        <w:t xml:space="preserve"> is equal to 0, such that the value of </w:t>
      </w:r>
      <w:r w:rsidRPr="00B94355">
        <w:rPr>
          <w:rStyle w:val="codeChar"/>
        </w:rPr>
        <w:t>(flags &amp; 0x000001)</w:t>
      </w:r>
      <w:r w:rsidRPr="005A3D36">
        <w:rPr>
          <w:rFonts w:eastAsia="DengXian"/>
          <w:szCs w:val="22"/>
          <w:lang w:val="en-US" w:eastAsia="zh-CN"/>
        </w:rPr>
        <w:t xml:space="preserve"> is equal to 0.</w:t>
      </w:r>
    </w:p>
    <w:p w14:paraId="7E188ABA" w14:textId="1260493E" w:rsidR="00845923" w:rsidRPr="003A52AB" w:rsidRDefault="00845923" w:rsidP="00845923">
      <w:pPr>
        <w:numPr>
          <w:ilvl w:val="0"/>
          <w:numId w:val="256"/>
        </w:numPr>
        <w:spacing w:line="276" w:lineRule="auto"/>
        <w:rPr>
          <w:lang w:val="en-US"/>
        </w:rPr>
      </w:pPr>
      <w:r w:rsidRPr="003A52AB">
        <w:rPr>
          <w:lang w:val="en-GB"/>
        </w:rPr>
        <w:t xml:space="preserve">For each </w:t>
      </w:r>
      <w:r w:rsidR="00381D19">
        <w:rPr>
          <w:lang w:val="en-GB"/>
        </w:rPr>
        <w:t xml:space="preserve">EDRAP </w:t>
      </w:r>
      <w:r w:rsidRPr="003A52AB">
        <w:rPr>
          <w:lang w:val="en-GB"/>
        </w:rPr>
        <w:t xml:space="preserve">sample </w:t>
      </w:r>
      <w:proofErr w:type="spellStart"/>
      <w:r w:rsidRPr="003A52AB">
        <w:rPr>
          <w:lang w:val="en-GB"/>
        </w:rPr>
        <w:t>sampleA</w:t>
      </w:r>
      <w:proofErr w:type="spellEnd"/>
      <w:r w:rsidRPr="003A52AB">
        <w:rPr>
          <w:lang w:val="en-GB"/>
        </w:rPr>
        <w:t xml:space="preserve"> in the </w:t>
      </w:r>
      <w:r w:rsidR="00381D19">
        <w:rPr>
          <w:lang w:val="en-GB"/>
        </w:rPr>
        <w:t>media</w:t>
      </w:r>
      <w:r w:rsidR="00381D19" w:rsidRPr="003A52AB">
        <w:rPr>
          <w:lang w:val="en-GB"/>
        </w:rPr>
        <w:t xml:space="preserve"> </w:t>
      </w:r>
      <w:r w:rsidRPr="003A52AB">
        <w:rPr>
          <w:lang w:val="en-GB"/>
        </w:rPr>
        <w:t xml:space="preserve">track, there shall be one and only one sample </w:t>
      </w:r>
      <w:proofErr w:type="spellStart"/>
      <w:r w:rsidRPr="003A52AB">
        <w:rPr>
          <w:lang w:val="en-GB"/>
        </w:rPr>
        <w:t>sampleB</w:t>
      </w:r>
      <w:proofErr w:type="spellEnd"/>
      <w:r w:rsidRPr="003A52AB">
        <w:rPr>
          <w:lang w:val="en-GB"/>
        </w:rPr>
        <w:t xml:space="preserve"> in the </w:t>
      </w:r>
      <w:r>
        <w:rPr>
          <w:lang w:val="en-GB"/>
        </w:rPr>
        <w:t>referenced</w:t>
      </w:r>
      <w:r w:rsidRPr="003A52AB">
        <w:rPr>
          <w:lang w:val="en-GB"/>
        </w:rPr>
        <w:t xml:space="preserve"> track that has the same decoding time as </w:t>
      </w:r>
      <w:proofErr w:type="spellStart"/>
      <w:r w:rsidRPr="003A52AB">
        <w:rPr>
          <w:lang w:val="en-GB"/>
        </w:rPr>
        <w:t>sampleA</w:t>
      </w:r>
      <w:proofErr w:type="spellEnd"/>
      <w:r w:rsidRPr="003A52AB">
        <w:rPr>
          <w:lang w:val="en-GB"/>
        </w:rPr>
        <w:t xml:space="preserve">, and </w:t>
      </w:r>
      <w:proofErr w:type="spellStart"/>
      <w:r w:rsidRPr="003A52AB">
        <w:rPr>
          <w:lang w:val="en-GB"/>
        </w:rPr>
        <w:t>sampleB</w:t>
      </w:r>
      <w:proofErr w:type="spellEnd"/>
      <w:r w:rsidRPr="003A52AB">
        <w:rPr>
          <w:lang w:val="en-GB"/>
        </w:rPr>
        <w:t xml:space="preserve"> shall contain </w:t>
      </w:r>
      <w:r>
        <w:rPr>
          <w:lang w:val="en-GB"/>
        </w:rPr>
        <w:t xml:space="preserve">all media data of </w:t>
      </w:r>
      <w:ins w:id="416" w:author="Ye-Kui Wang (yk0)" w:date="2022-11-11T11:07:00Z">
        <w:r w:rsidR="00DE40BC" w:rsidRPr="00064E9F">
          <w:rPr>
            <w:lang w:val="en-GB"/>
          </w:rPr>
          <w:t xml:space="preserve">the </w:t>
        </w:r>
      </w:ins>
      <w:proofErr w:type="spellStart"/>
      <w:ins w:id="417" w:author="Ye-Kui Wang (yk0)" w:date="2022-11-11T11:09:00Z">
        <w:r w:rsidR="00DE40BC">
          <w:rPr>
            <w:lang w:val="en-GB"/>
          </w:rPr>
          <w:t>closestSapSample</w:t>
        </w:r>
        <w:proofErr w:type="spellEnd"/>
        <w:r w:rsidR="00DE40BC" w:rsidRPr="00064E9F">
          <w:rPr>
            <w:lang w:val="en-GB"/>
          </w:rPr>
          <w:t xml:space="preserve"> </w:t>
        </w:r>
        <w:r w:rsidR="00DE40BC">
          <w:rPr>
            <w:lang w:val="en-GB"/>
          </w:rPr>
          <w:t xml:space="preserve">of </w:t>
        </w:r>
        <w:proofErr w:type="spellStart"/>
        <w:r w:rsidR="00DE40BC">
          <w:rPr>
            <w:lang w:val="en-GB"/>
          </w:rPr>
          <w:t>sampleA</w:t>
        </w:r>
      </w:ins>
      <w:proofErr w:type="spellEnd"/>
      <w:ins w:id="418" w:author="Ye-Kui Wang (yk0)" w:date="2022-11-11T11:07:00Z">
        <w:r w:rsidR="00DE40BC">
          <w:rPr>
            <w:lang w:val="en-GB"/>
          </w:rPr>
          <w:t xml:space="preserve"> </w:t>
        </w:r>
      </w:ins>
      <w:ins w:id="419" w:author="Ye-Kui Wang (yk0)" w:date="2022-11-11T11:10:00Z">
        <w:r w:rsidR="00DE40BC">
          <w:rPr>
            <w:lang w:val="en-GB"/>
          </w:rPr>
          <w:t xml:space="preserve">and </w:t>
        </w:r>
      </w:ins>
      <w:r>
        <w:rPr>
          <w:lang w:val="en-GB"/>
        </w:rPr>
        <w:t xml:space="preserve">the required preceding SAP </w:t>
      </w:r>
      <w:del w:id="420" w:author="Ye-Kui Wang (yk0)" w:date="2022-09-27T12:05:00Z">
        <w:r w:rsidDel="00125BC1">
          <w:rPr>
            <w:lang w:val="en-GB"/>
          </w:rPr>
          <w:delText xml:space="preserve">and </w:delText>
        </w:r>
      </w:del>
      <w:ins w:id="421" w:author="Ye-Kui Wang (yk0)" w:date="2022-09-27T12:05:00Z">
        <w:r w:rsidR="00125BC1">
          <w:rPr>
            <w:lang w:val="en-GB"/>
          </w:rPr>
          <w:t xml:space="preserve">or </w:t>
        </w:r>
      </w:ins>
      <w:r>
        <w:rPr>
          <w:lang w:val="en-GB"/>
        </w:rPr>
        <w:t xml:space="preserve">EDRAP samples of </w:t>
      </w:r>
      <w:proofErr w:type="spellStart"/>
      <w:r>
        <w:rPr>
          <w:lang w:val="en-GB"/>
        </w:rPr>
        <w:t>sampleA</w:t>
      </w:r>
      <w:proofErr w:type="spellEnd"/>
      <w:r>
        <w:rPr>
          <w:lang w:val="en-GB"/>
        </w:rPr>
        <w:t>.</w:t>
      </w:r>
    </w:p>
    <w:p w14:paraId="0825B1A8" w14:textId="7F534191" w:rsidR="00CF2242" w:rsidRDefault="00CF2242" w:rsidP="0078340B">
      <w:pPr>
        <w:pStyle w:val="Heading3"/>
        <w:numPr>
          <w:ilvl w:val="2"/>
          <w:numId w:val="127"/>
        </w:numPr>
        <w:rPr>
          <w:lang w:val="en-GB"/>
        </w:rPr>
      </w:pPr>
      <w:bookmarkStart w:id="422" w:name="_Toc71016124"/>
      <w:bookmarkStart w:id="423" w:name="_Toc63825308"/>
      <w:bookmarkStart w:id="424" w:name="_Ref117157646"/>
      <w:bookmarkStart w:id="425" w:name="_Toc71020285"/>
      <w:bookmarkEnd w:id="422"/>
      <w:r w:rsidRPr="003176D3">
        <w:rPr>
          <w:lang w:val="en-GB"/>
        </w:rPr>
        <w:lastRenderedPageBreak/>
        <w:t xml:space="preserve">Track </w:t>
      </w:r>
      <w:r w:rsidR="001B6870">
        <w:rPr>
          <w:lang w:val="en-GB"/>
        </w:rPr>
        <w:t>g</w:t>
      </w:r>
      <w:r w:rsidR="001B6870" w:rsidRPr="003176D3">
        <w:rPr>
          <w:lang w:val="en-GB"/>
        </w:rPr>
        <w:t xml:space="preserve">roup </w:t>
      </w:r>
      <w:bookmarkEnd w:id="423"/>
      <w:bookmarkEnd w:id="424"/>
      <w:r w:rsidR="001B6870">
        <w:rPr>
          <w:lang w:val="en-GB"/>
        </w:rPr>
        <w:t>box</w:t>
      </w:r>
      <w:bookmarkEnd w:id="425"/>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8161DA0" w:rsidR="00CF2242" w:rsidRPr="003176D3" w:rsidRDefault="00CF2242">
      <w:pPr>
        <w:rPr>
          <w:lang w:val="en-GB"/>
        </w:rPr>
      </w:pPr>
      <w:r w:rsidRPr="003176D3">
        <w:rPr>
          <w:lang w:val="en-GB"/>
        </w:rPr>
        <w:t xml:space="preserve">This box enables indication of groups of tracks, where </w:t>
      </w:r>
      <w:r w:rsidR="00C83F5D">
        <w:rPr>
          <w:lang w:val="en-GB"/>
        </w:rPr>
        <w:t xml:space="preserve">all tracks in a </w:t>
      </w:r>
      <w:r w:rsidRPr="003176D3">
        <w:rPr>
          <w:lang w:val="en-GB"/>
        </w:rPr>
        <w:t xml:space="preserve">group share a particular characteristic or the tracks within a group have a particular relationship. The box contains zero or more 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8240125" w14:textId="77777777" w:rsidR="004A5C4D" w:rsidRPr="00EB20F2"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184CDCA8" w14:textId="77777777" w:rsidR="00CF2242" w:rsidRDefault="00CF2242">
      <w:pPr>
        <w:pStyle w:val="BoxHeading4"/>
        <w:numPr>
          <w:ilvl w:val="3"/>
          <w:numId w:val="83"/>
        </w:numPr>
        <w:outlineLvl w:val="4"/>
      </w:pPr>
      <w:r>
        <w:t>Syntax</w:t>
      </w:r>
    </w:p>
    <w:p w14:paraId="57B9E861" w14:textId="358F3212" w:rsidR="00CF2242" w:rsidRDefault="00CF2242">
      <w:pPr>
        <w:pStyle w:val="code"/>
      </w:pPr>
      <w:r>
        <w:t>aligned(8) class TrackGroupBox extends Box('trgr')</w:t>
      </w:r>
      <w:r w:rsidR="00A07F47">
        <w:br/>
      </w:r>
      <w:r>
        <w:t>{</w:t>
      </w:r>
      <w:r w:rsidR="005D0725">
        <w:br/>
      </w:r>
      <w:r w:rsidR="00E603F4">
        <w:tab/>
        <w:t>Box boxes[]</w:t>
      </w:r>
      <w:r w:rsidR="005D0725">
        <w:t>;</w:t>
      </w:r>
      <w:r>
        <w:br/>
        <w:t>}</w:t>
      </w:r>
    </w:p>
    <w:p w14:paraId="1214B8CB" w14:textId="5180BE8B" w:rsidR="00CF2242" w:rsidRDefault="00CF2242">
      <w:pPr>
        <w:pStyle w:val="code"/>
      </w:pPr>
      <w:r>
        <w:t>aligned(8) class TrackGroupTypeBox(unsigned int(32) track_group_type) extends FullBox(track_group_type, version = 0, flags)</w:t>
      </w:r>
      <w:r>
        <w:br/>
        <w:t>{</w:t>
      </w:r>
      <w:r>
        <w:br/>
      </w:r>
      <w:r>
        <w:tab/>
        <w:t>unsigned int(32) track_group_id;</w:t>
      </w:r>
      <w:r>
        <w:br/>
      </w:r>
      <w:r>
        <w:tab/>
        <w:t xml:space="preserve">// the remaining data may be specified </w:t>
      </w:r>
      <w:r w:rsidR="00483A18">
        <w:br/>
      </w:r>
      <w:r w:rsidR="00483A18">
        <w:tab/>
        <w:t xml:space="preserve">//  </w:t>
      </w:r>
      <w:r>
        <w:t>for a particular track_group_type</w:t>
      </w:r>
      <w:r>
        <w:br/>
        <w:t>}</w:t>
      </w:r>
    </w:p>
    <w:p w14:paraId="4001F845" w14:textId="77777777" w:rsidR="00CF2242" w:rsidRDefault="00CF2242">
      <w:pPr>
        <w:pStyle w:val="BoxHeading4"/>
        <w:numPr>
          <w:ilvl w:val="3"/>
          <w:numId w:val="83"/>
        </w:numPr>
        <w:outlineLvl w:val="4"/>
      </w:pPr>
      <w:bookmarkStart w:id="426" w:name="_Ref112931846"/>
      <w:r>
        <w:t>Semantics</w:t>
      </w:r>
      <w:bookmarkEnd w:id="426"/>
    </w:p>
    <w:p w14:paraId="269E5592" w14:textId="29CE788E" w:rsidR="004A5C4D" w:rsidRPr="00127C54" w:rsidRDefault="004A5C4D" w:rsidP="0088067E">
      <w:r w:rsidRPr="00A3770E">
        <w:rPr>
          <w:rStyle w:val="codeChar"/>
        </w:rPr>
        <w:t>track_group_type</w:t>
      </w:r>
      <w:r w:rsidRPr="00127C54">
        <w:t xml:space="preserve"> indicates the</w:t>
      </w:r>
      <w:r w:rsidR="00B379FA">
        <w:t xml:space="preserve"> track grouping type</w:t>
      </w:r>
      <w:r w:rsidRPr="00127C54">
        <w:t xml:space="preserve"> and shall be set to one of the following values, or a value registered, or a value from a derived specification or registration:</w:t>
      </w:r>
    </w:p>
    <w:p w14:paraId="19E95F72" w14:textId="65C7323D"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r w:rsidR="00ED56F5">
        <w:t>8.3.4.4.1</w:t>
      </w:r>
      <w:r>
        <w:fldChar w:fldCharType="end"/>
      </w:r>
      <w:r w:rsidRPr="00127C54">
        <w:t>.</w:t>
      </w:r>
    </w:p>
    <w:p w14:paraId="3D82FA8D" w14:textId="7D1CB906" w:rsidR="004A5C4D" w:rsidRDefault="004A5C4D" w:rsidP="00EB20F2">
      <w:pPr>
        <w:pStyle w:val="fields"/>
        <w:spacing w:after="240" w:line="230" w:lineRule="atLeast"/>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r w:rsidR="00ED56F5">
        <w:t>8.3.4.4.2</w:t>
      </w:r>
      <w:r w:rsidR="00176BF2">
        <w:fldChar w:fldCharType="end"/>
      </w:r>
      <w:r>
        <w:t>.</w:t>
      </w:r>
    </w:p>
    <w:p w14:paraId="26C3160F" w14:textId="734694C3" w:rsidR="009F1294" w:rsidRDefault="009F1294" w:rsidP="009F1294">
      <w:pPr>
        <w:pStyle w:val="fields"/>
        <w:spacing w:after="240" w:line="230" w:lineRule="atLeast"/>
      </w:pPr>
      <w:r w:rsidRPr="00B94355">
        <w:rPr>
          <w:rStyle w:val="codeChar"/>
          <w:rFonts w:eastAsia="Calibri"/>
        </w:rPr>
        <w:t>'</w:t>
      </w:r>
      <w:r w:rsidRPr="00B94355">
        <w:rPr>
          <w:rStyle w:val="codeChar"/>
        </w:rPr>
        <w:t>pres</w:t>
      </w:r>
      <w:r w:rsidRPr="00B94355">
        <w:rPr>
          <w:rStyle w:val="codeChar"/>
          <w:rFonts w:eastAsia="Calibri"/>
        </w:rPr>
        <w:t>'</w:t>
      </w:r>
      <w:r w:rsidRPr="007B090F">
        <w:tab/>
        <w:t xml:space="preserve">indicates that this track contributes to a preselection. Specified in </w:t>
      </w:r>
      <w:r w:rsidR="007B090F">
        <w:fldChar w:fldCharType="begin"/>
      </w:r>
      <w:r w:rsidR="007B090F">
        <w:instrText xml:space="preserve"> REF _Ref112930473 \r \h </w:instrText>
      </w:r>
      <w:r w:rsidR="007B090F">
        <w:fldChar w:fldCharType="separate"/>
      </w:r>
      <w:r w:rsidR="00ED56F5">
        <w:t>8.3.4.4.3</w:t>
      </w:r>
      <w:r w:rsidR="007B090F">
        <w:fldChar w:fldCharType="end"/>
      </w:r>
      <w:r w:rsidRPr="007B090F">
        <w:t>.</w:t>
      </w:r>
    </w:p>
    <w:p w14:paraId="64D2DA66" w14:textId="50262764" w:rsidR="004A5C4D" w:rsidRDefault="004A5C4D" w:rsidP="0088067E">
      <w:r w:rsidRPr="00127C54">
        <w:lastRenderedPageBreak/>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t>Track group definitions</w:t>
      </w:r>
    </w:p>
    <w:p w14:paraId="1CA1FEFA" w14:textId="62C209DB" w:rsidR="004A5C4D" w:rsidRDefault="00C13558" w:rsidP="00B94355">
      <w:pPr>
        <w:pStyle w:val="BoxHeading5"/>
        <w:numPr>
          <w:ilvl w:val="4"/>
          <w:numId w:val="83"/>
        </w:numPr>
        <w:outlineLvl w:val="5"/>
      </w:pPr>
      <w:bookmarkStart w:id="427" w:name="_Ref536540315"/>
      <w:r>
        <w:t>Multi-source presentation</w:t>
      </w:r>
      <w:bookmarkEnd w:id="427"/>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B94355">
        <w:rPr>
          <w:rStyle w:val="codeChar"/>
          <w:rFonts w:ascii="Cambria" w:hAnsi="Cambria"/>
        </w:rPr>
        <w:t xml:space="preserve"> </w:t>
      </w:r>
      <w:r w:rsidRPr="00A3770E">
        <w:rPr>
          <w:rStyle w:val="codeChar"/>
        </w:rPr>
        <w:t>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4901114A" w:rsidR="004A5C4D" w:rsidRDefault="00C13558" w:rsidP="00B94355">
      <w:pPr>
        <w:pStyle w:val="BoxHeading5"/>
        <w:numPr>
          <w:ilvl w:val="4"/>
          <w:numId w:val="83"/>
        </w:numPr>
        <w:outlineLvl w:val="5"/>
      </w:pPr>
      <w:bookmarkStart w:id="428" w:name="_Ref536714614"/>
      <w:r>
        <w:t>Stereoscopic pair</w:t>
      </w:r>
      <w:bookmarkEnd w:id="428"/>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4E490559" w:rsidR="004A5C4D" w:rsidRDefault="004A5C4D" w:rsidP="00D75219">
      <w:pPr>
        <w:pStyle w:val="Note"/>
        <w:ind w:left="0"/>
        <w:rPr>
          <w:lang w:val="en-US"/>
        </w:rPr>
      </w:pPr>
      <w:r>
        <w:rPr>
          <w:lang w:val="en-GB"/>
        </w:rPr>
        <w:t>NOTE</w:t>
      </w:r>
      <w:r w:rsidR="003D3EC6">
        <w:rPr>
          <w:lang w:val="en-GB"/>
        </w:rPr>
        <w:t xml:space="preserve">   </w:t>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xml:space="preserve">. However, only one track can be associated with a stereo pair in specific cases. For example, the file can be edited in a manner that one of the tracks forming a stereo pair gets removed. In another example, only one of the tracks of a stereo pair is selected for transmission, </w:t>
      </w:r>
      <w:proofErr w:type="gramStart"/>
      <w:r w:rsidRPr="005346DB">
        <w:rPr>
          <w:lang w:val="en-US"/>
        </w:rPr>
        <w:t>e.g.</w:t>
      </w:r>
      <w:proofErr w:type="gramEnd"/>
      <w:r w:rsidRPr="005346DB">
        <w:rPr>
          <w:lang w:val="en-US"/>
        </w:rPr>
        <w:t xml:space="preserve"> using DASH.</w:t>
      </w:r>
    </w:p>
    <w:p w14:paraId="2D522230" w14:textId="77777777" w:rsidR="004A5C4D" w:rsidRDefault="004A5C4D" w:rsidP="004A5C4D">
      <w:pPr>
        <w:pStyle w:val="BoxHeading5"/>
        <w:numPr>
          <w:ilvl w:val="5"/>
          <w:numId w:val="83"/>
        </w:numPr>
      </w:pPr>
      <w:r>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36B66765"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708938B5" w14:textId="4DE630F6" w:rsidR="004D3A88" w:rsidRPr="002800CC" w:rsidRDefault="00C13558" w:rsidP="00B94355">
      <w:pPr>
        <w:pStyle w:val="BoxHeading5"/>
        <w:numPr>
          <w:ilvl w:val="4"/>
          <w:numId w:val="83"/>
        </w:numPr>
        <w:outlineLvl w:val="5"/>
      </w:pPr>
      <w:bookmarkStart w:id="429" w:name="_Ref112930473"/>
      <w:bookmarkStart w:id="430" w:name="_Ref112932781"/>
      <w:r w:rsidRPr="002800CC">
        <w:t>Preselection group box</w:t>
      </w:r>
      <w:bookmarkEnd w:id="429"/>
      <w:bookmarkEnd w:id="430"/>
    </w:p>
    <w:p w14:paraId="5B516F6A" w14:textId="12F1269C" w:rsidR="004D3A88" w:rsidRPr="0075472B" w:rsidRDefault="004D3A88" w:rsidP="00B94355">
      <w:pPr>
        <w:pStyle w:val="BoxHeading5"/>
        <w:numPr>
          <w:ilvl w:val="5"/>
          <w:numId w:val="83"/>
        </w:numPr>
      </w:pPr>
      <w:r w:rsidRPr="0075472B">
        <w:t>Definition</w:t>
      </w:r>
    </w:p>
    <w:p w14:paraId="5E2C127E" w14:textId="387C9747" w:rsidR="004D3A88" w:rsidRDefault="004D3A88" w:rsidP="004D3A88">
      <w:pPr>
        <w:rPr>
          <w:lang w:val="en-GB"/>
        </w:rPr>
      </w:pPr>
      <w:bookmarkStart w:id="431" w:name="_Hlk102133888"/>
      <w:r w:rsidRPr="0075472B">
        <w:rPr>
          <w:lang w:val="en-GB"/>
        </w:rPr>
        <w:t xml:space="preserve">The presence of a </w:t>
      </w:r>
      <w:r w:rsidRPr="0075472B">
        <w:rPr>
          <w:rStyle w:val="codeChar"/>
        </w:rPr>
        <w:t>TrackGroupTypeBox</w:t>
      </w:r>
      <w:r w:rsidRPr="0075472B">
        <w:rPr>
          <w:lang w:val="en-GB"/>
        </w:rPr>
        <w:t xml:space="preserve"> with </w:t>
      </w:r>
      <w:r w:rsidRPr="0075472B">
        <w:rPr>
          <w:rStyle w:val="codeChar"/>
        </w:rPr>
        <w:t>track_group_type</w:t>
      </w:r>
      <w:r w:rsidRPr="0075472B">
        <w:rPr>
          <w:lang w:val="en-GB"/>
        </w:rPr>
        <w:t xml:space="preserve"> equal to </w:t>
      </w:r>
      <w:r w:rsidRPr="00B94355">
        <w:rPr>
          <w:rStyle w:val="codeChar"/>
        </w:rPr>
        <w:t>'pres'</w:t>
      </w:r>
      <w:r w:rsidRPr="0075472B">
        <w:rPr>
          <w:lang w:val="en-US"/>
        </w:rPr>
        <w:t xml:space="preserve">, which is also referred to as a </w:t>
      </w:r>
      <w:r w:rsidRPr="0075472B">
        <w:rPr>
          <w:rStyle w:val="codeChar"/>
        </w:rPr>
        <w:t>PreselectionGroupBox</w:t>
      </w:r>
      <w:r w:rsidR="00971633">
        <w:rPr>
          <w:lang w:val="en-US"/>
        </w:rPr>
        <w:t>,</w:t>
      </w:r>
      <w:r w:rsidRPr="0075472B">
        <w:rPr>
          <w:lang w:val="en-US"/>
        </w:rPr>
        <w:t xml:space="preserve"> in a track</w:t>
      </w:r>
      <w:r w:rsidRPr="0075472B">
        <w:rPr>
          <w:lang w:val="en-GB"/>
        </w:rPr>
        <w:t xml:space="preserve"> indicates that this track contributes to a preselection.</w:t>
      </w:r>
    </w:p>
    <w:p w14:paraId="1A528922" w14:textId="5FD0DB80" w:rsidR="00611A32" w:rsidRDefault="00611A32" w:rsidP="00611A32">
      <w:pPr>
        <w:rPr>
          <w:lang w:val="en-US"/>
        </w:rPr>
      </w:pPr>
      <w:r w:rsidRPr="00F03E39">
        <w:rPr>
          <w:szCs w:val="18"/>
          <w:lang w:val="en-US"/>
        </w:rPr>
        <w:lastRenderedPageBreak/>
        <w:t xml:space="preserve">All the tracks </w:t>
      </w:r>
      <w:r>
        <w:rPr>
          <w:szCs w:val="18"/>
          <w:lang w:val="en-US"/>
        </w:rPr>
        <w:t>that have</w:t>
      </w:r>
      <w:r w:rsidRPr="00F03E39">
        <w:rPr>
          <w:szCs w:val="18"/>
          <w:lang w:val="en-US"/>
        </w:rPr>
        <w:t xml:space="preserve"> a track group </w:t>
      </w:r>
      <w:r w:rsidRPr="00F03E39">
        <w:rPr>
          <w:lang w:val="en-US"/>
        </w:rPr>
        <w:t xml:space="preserve">with </w:t>
      </w:r>
      <w:r w:rsidRPr="008959B3">
        <w:rPr>
          <w:rStyle w:val="codeChar"/>
        </w:rPr>
        <w:t>track_group_type</w:t>
      </w:r>
      <w:r w:rsidRPr="00F03E39">
        <w:rPr>
          <w:lang w:val="en-US"/>
        </w:rPr>
        <w:t xml:space="preserve"> equal to </w:t>
      </w:r>
      <w:r w:rsidRPr="00B94355">
        <w:rPr>
          <w:rStyle w:val="codeChar"/>
        </w:rPr>
        <w:t>'pres'</w:t>
      </w:r>
      <w:r w:rsidRPr="00F03E39">
        <w:rPr>
          <w:lang w:val="en-US"/>
        </w:rPr>
        <w:t xml:space="preserve"> and a </w:t>
      </w:r>
      <w:r>
        <w:rPr>
          <w:lang w:val="en-US"/>
        </w:rPr>
        <w:t>particular value of</w:t>
      </w:r>
      <w:r w:rsidRPr="00F03E39">
        <w:rPr>
          <w:lang w:val="en-US"/>
        </w:rPr>
        <w:t xml:space="preserve"> </w:t>
      </w:r>
      <w:r>
        <w:rPr>
          <w:rStyle w:val="codeChar"/>
        </w:rPr>
        <w:t>track_group_id</w:t>
      </w:r>
      <w:r w:rsidRPr="00995A4B">
        <w:rPr>
          <w:lang w:val="en-US"/>
        </w:rPr>
        <w:t xml:space="preserve"> </w:t>
      </w:r>
      <w:proofErr w:type="gramStart"/>
      <w:r w:rsidRPr="00F03E39">
        <w:rPr>
          <w:lang w:val="en-US"/>
        </w:rPr>
        <w:t>are</w:t>
      </w:r>
      <w:proofErr w:type="gramEnd"/>
      <w:r w:rsidRPr="00F03E39">
        <w:rPr>
          <w:lang w:val="en-US"/>
        </w:rPr>
        <w:t xml:space="preserve"> part of the same preselection.</w:t>
      </w:r>
      <w:r w:rsidR="00190C28">
        <w:rPr>
          <w:lang w:val="en-US"/>
        </w:rPr>
        <w:t xml:space="preserve"> The </w:t>
      </w:r>
      <w:r w:rsidR="00B26C48">
        <w:rPr>
          <w:lang w:val="en-US"/>
        </w:rPr>
        <w:t>particular value of</w:t>
      </w:r>
      <w:r w:rsidR="00B26C48" w:rsidRPr="00F03E39">
        <w:rPr>
          <w:lang w:val="en-US"/>
        </w:rPr>
        <w:t xml:space="preserve"> </w:t>
      </w:r>
      <w:r w:rsidR="00B26C48">
        <w:rPr>
          <w:rStyle w:val="codeChar"/>
        </w:rPr>
        <w:t>track_group_id</w:t>
      </w:r>
      <w:r w:rsidR="00B26C48" w:rsidRPr="00995A4B">
        <w:rPr>
          <w:lang w:val="en-US"/>
        </w:rPr>
        <w:t xml:space="preserve"> </w:t>
      </w:r>
      <w:r w:rsidR="00B26C48">
        <w:rPr>
          <w:lang w:val="en-US"/>
        </w:rPr>
        <w:t>is also referred to as the ID of the preselection.</w:t>
      </w:r>
    </w:p>
    <w:p w14:paraId="6B6390E6" w14:textId="573C15D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971633" w:rsidRPr="00B94355">
        <w:rPr>
          <w:rStyle w:val="NoteChar"/>
          <w:sz w:val="18"/>
          <w:szCs w:val="18"/>
        </w:rPr>
        <w:t> </w:t>
      </w:r>
      <w:r w:rsidRPr="00B94355">
        <w:rPr>
          <w:rStyle w:val="NoteChar"/>
          <w:sz w:val="18"/>
          <w:szCs w:val="18"/>
        </w:rPr>
        <w:t>1</w:t>
      </w:r>
      <w:r w:rsidR="007B090F">
        <w:rPr>
          <w:rStyle w:val="NoteChar"/>
          <w:sz w:val="18"/>
          <w:szCs w:val="18"/>
        </w:rPr>
        <w:tab/>
      </w:r>
      <w:r w:rsidRPr="00B94355">
        <w:rPr>
          <w:rStyle w:val="NoteChar"/>
          <w:sz w:val="18"/>
          <w:szCs w:val="18"/>
        </w:rPr>
        <w:t xml:space="preserve">This means that a preselection is uniquely identified by </w:t>
      </w:r>
      <w:r w:rsidR="00971633" w:rsidRPr="00B94355">
        <w:rPr>
          <w:rStyle w:val="NoteChar"/>
          <w:sz w:val="18"/>
          <w:szCs w:val="18"/>
        </w:rPr>
        <w:t>the</w:t>
      </w:r>
      <w:r w:rsidRPr="00B94355">
        <w:rPr>
          <w:rStyle w:val="NoteChar"/>
          <w:sz w:val="18"/>
          <w:szCs w:val="18"/>
        </w:rPr>
        <w:t xml:space="preserve"> </w:t>
      </w:r>
      <w:r w:rsidRPr="00B94355">
        <w:rPr>
          <w:rStyle w:val="codeChar"/>
          <w:sz w:val="18"/>
          <w:szCs w:val="18"/>
        </w:rPr>
        <w:t>track_group_id</w:t>
      </w:r>
      <w:r w:rsidR="00971633" w:rsidRPr="00B94355">
        <w:rPr>
          <w:rStyle w:val="NoteChar"/>
          <w:sz w:val="18"/>
          <w:szCs w:val="18"/>
        </w:rPr>
        <w:t xml:space="preserve"> of the track group</w:t>
      </w:r>
      <w:r w:rsidRPr="00B94355">
        <w:rPr>
          <w:rStyle w:val="NoteChar"/>
          <w:sz w:val="18"/>
          <w:szCs w:val="18"/>
        </w:rPr>
        <w:t>.</w:t>
      </w:r>
    </w:p>
    <w:p w14:paraId="4DFE0D97" w14:textId="371DEB30" w:rsidR="00611A32" w:rsidRPr="00995A4B" w:rsidRDefault="00611A32" w:rsidP="00611A32">
      <w:pPr>
        <w:rPr>
          <w:lang w:val="en-US"/>
        </w:rPr>
      </w:pPr>
      <w:r>
        <w:rPr>
          <w:lang w:val="en-US"/>
        </w:rPr>
        <w:t>When multiple tracks contribute to</w:t>
      </w:r>
      <w:r w:rsidRPr="00995A4B">
        <w:rPr>
          <w:lang w:val="en-US"/>
        </w:rPr>
        <w:t xml:space="preserve"> a preselection</w:t>
      </w:r>
      <w:r>
        <w:rPr>
          <w:lang w:val="en-US"/>
        </w:rPr>
        <w:t>, the optionally</w:t>
      </w:r>
      <w:r w:rsidRPr="00995A4B">
        <w:rPr>
          <w:lang w:val="en-US"/>
        </w:rPr>
        <w:t xml:space="preserve"> present </w:t>
      </w:r>
      <w:r w:rsidRPr="0023798B">
        <w:rPr>
          <w:rStyle w:val="codeChar"/>
        </w:rPr>
        <w:t>PreselectionProcessingBox</w:t>
      </w:r>
      <w:r>
        <w:rPr>
          <w:lang w:val="en-US"/>
        </w:rPr>
        <w:t xml:space="preserve"> provides information on how to process </w:t>
      </w:r>
      <w:r w:rsidRPr="00995A4B">
        <w:rPr>
          <w:lang w:val="en-US"/>
        </w:rPr>
        <w:t xml:space="preserve">the </w:t>
      </w:r>
      <w:r>
        <w:rPr>
          <w:lang w:val="en-US"/>
        </w:rPr>
        <w:t xml:space="preserve">track containing this box in the context of the </w:t>
      </w:r>
      <w:r w:rsidRPr="00995A4B">
        <w:rPr>
          <w:lang w:val="en-US"/>
        </w:rPr>
        <w:t xml:space="preserve">preselection and </w:t>
      </w:r>
      <w:r>
        <w:rPr>
          <w:lang w:val="en-US"/>
        </w:rPr>
        <w:t xml:space="preserve">relative to other tracks. </w:t>
      </w:r>
      <w:bookmarkStart w:id="432" w:name="_Hlk112321275"/>
      <w:r>
        <w:rPr>
          <w:lang w:val="en-US"/>
        </w:rPr>
        <w:t xml:space="preserve">Consequently, the content of the </w:t>
      </w:r>
      <w:r w:rsidRPr="0023798B">
        <w:rPr>
          <w:rStyle w:val="codeChar"/>
        </w:rPr>
        <w:t>PreselectionProcessingBox</w:t>
      </w:r>
      <w:r>
        <w:rPr>
          <w:lang w:val="en-US"/>
        </w:rPr>
        <w:t xml:space="preserve"> </w:t>
      </w:r>
      <w:r w:rsidR="00C9257E">
        <w:rPr>
          <w:lang w:val="en-US"/>
        </w:rPr>
        <w:t xml:space="preserve">may </w:t>
      </w:r>
      <w:r>
        <w:rPr>
          <w:lang w:val="en-US"/>
        </w:rPr>
        <w:t>differ for each track within a preselection.</w:t>
      </w:r>
      <w:bookmarkEnd w:id="432"/>
    </w:p>
    <w:p w14:paraId="265C375E" w14:textId="1B400D5F"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593A8F" w:rsidRPr="00B94355">
        <w:rPr>
          <w:rStyle w:val="NoteChar"/>
          <w:sz w:val="18"/>
          <w:szCs w:val="18"/>
        </w:rPr>
        <w:t> </w:t>
      </w:r>
      <w:r w:rsidRPr="00B94355">
        <w:rPr>
          <w:rStyle w:val="NoteChar"/>
          <w:sz w:val="18"/>
          <w:szCs w:val="18"/>
        </w:rPr>
        <w:t>2</w:t>
      </w:r>
      <w:r w:rsidR="007B090F">
        <w:rPr>
          <w:rStyle w:val="NoteChar"/>
          <w:sz w:val="18"/>
          <w:szCs w:val="18"/>
        </w:rPr>
        <w:tab/>
      </w:r>
      <w:proofErr w:type="spellStart"/>
      <w:r w:rsidRPr="00B94355">
        <w:rPr>
          <w:rStyle w:val="NoteChar"/>
          <w:sz w:val="18"/>
          <w:szCs w:val="18"/>
        </w:rPr>
        <w:t>Preselections</w:t>
      </w:r>
      <w:proofErr w:type="spellEnd"/>
      <w:r w:rsidRPr="00B94355">
        <w:rPr>
          <w:rStyle w:val="NoteChar"/>
          <w:sz w:val="18"/>
          <w:szCs w:val="18"/>
        </w:rPr>
        <w:t xml:space="preserve"> </w:t>
      </w:r>
      <w:ins w:id="433" w:author="Ye-Kui Wang (yk0)" w:date="2022-11-11T11:19:00Z">
        <w:r w:rsidR="00691984">
          <w:rPr>
            <w:rStyle w:val="NoteChar"/>
            <w:sz w:val="18"/>
            <w:szCs w:val="18"/>
          </w:rPr>
          <w:t>consisting of</w:t>
        </w:r>
      </w:ins>
      <w:del w:id="434" w:author="Ye-Kui Wang (yk0)" w:date="2022-11-11T11:19:00Z">
        <w:r w:rsidRPr="00B94355" w:rsidDel="00691984">
          <w:rPr>
            <w:rStyle w:val="NoteChar"/>
            <w:sz w:val="18"/>
            <w:szCs w:val="18"/>
          </w:rPr>
          <w:delText>made from</w:delText>
        </w:r>
      </w:del>
      <w:r w:rsidRPr="00B94355">
        <w:rPr>
          <w:rStyle w:val="NoteChar"/>
          <w:sz w:val="18"/>
          <w:szCs w:val="18"/>
        </w:rPr>
        <w:t xml:space="preserve"> only one track </w:t>
      </w:r>
      <w:proofErr w:type="gramStart"/>
      <w:r w:rsidR="000B1757">
        <w:rPr>
          <w:rStyle w:val="NoteChar"/>
          <w:sz w:val="18"/>
          <w:szCs w:val="18"/>
        </w:rPr>
        <w:t>do</w:t>
      </w:r>
      <w:proofErr w:type="gramEnd"/>
      <w:r w:rsidR="000B1757">
        <w:rPr>
          <w:rStyle w:val="NoteChar"/>
          <w:sz w:val="18"/>
          <w:szCs w:val="18"/>
        </w:rPr>
        <w:t xml:space="preserve"> not</w:t>
      </w:r>
      <w:r w:rsidRPr="00B94355">
        <w:rPr>
          <w:rStyle w:val="NoteChar"/>
          <w:sz w:val="18"/>
          <w:szCs w:val="18"/>
        </w:rPr>
        <w:t xml:space="preserve"> require any track-related processing. In this case, the </w:t>
      </w:r>
      <w:r w:rsidRPr="00B94355">
        <w:rPr>
          <w:rStyle w:val="codeChar"/>
          <w:sz w:val="18"/>
          <w:szCs w:val="18"/>
        </w:rPr>
        <w:t>PreselectionProcessingBox</w:t>
      </w:r>
      <w:r w:rsidRPr="00B94355">
        <w:rPr>
          <w:rStyle w:val="NoteChar"/>
          <w:sz w:val="18"/>
          <w:szCs w:val="18"/>
        </w:rPr>
        <w:t xml:space="preserve"> is typically not present in the </w:t>
      </w:r>
      <w:r w:rsidRPr="00B94355">
        <w:rPr>
          <w:rStyle w:val="codeChar"/>
          <w:sz w:val="18"/>
          <w:szCs w:val="18"/>
        </w:rPr>
        <w:t>PreselectionGroupBox</w:t>
      </w:r>
      <w:r w:rsidRPr="00B94355">
        <w:rPr>
          <w:rStyle w:val="NoteChar"/>
          <w:sz w:val="18"/>
          <w:szCs w:val="18"/>
        </w:rPr>
        <w:t>.</w:t>
      </w:r>
    </w:p>
    <w:p w14:paraId="742E871B" w14:textId="394068F9" w:rsidR="004D3A88" w:rsidRPr="0075472B" w:rsidRDefault="004D3A88" w:rsidP="00B94355">
      <w:pPr>
        <w:pStyle w:val="BoxHeading5"/>
        <w:numPr>
          <w:ilvl w:val="5"/>
          <w:numId w:val="83"/>
        </w:numPr>
      </w:pPr>
      <w:bookmarkStart w:id="435" w:name="_Hlk111639002"/>
      <w:bookmarkEnd w:id="431"/>
      <w:r w:rsidRPr="0075472B">
        <w:t>Syntax</w:t>
      </w:r>
    </w:p>
    <w:p w14:paraId="38020E78" w14:textId="563FA590" w:rsidR="004D3A88" w:rsidRPr="00B94355" w:rsidRDefault="004D3A88" w:rsidP="00B94355">
      <w:pPr>
        <w:pStyle w:val="code"/>
        <w:rPr>
          <w:rStyle w:val="codeChar"/>
          <w:lang w:eastAsia="en-US"/>
        </w:rPr>
      </w:pPr>
      <w:r w:rsidRPr="00B94355">
        <w:rPr>
          <w:rStyle w:val="codeChar"/>
          <w:lang w:eastAsia="en-US"/>
        </w:rPr>
        <w:t>aligned(8) class PreselectionGroupBox extends TrackGroupTypeBox('pres')</w:t>
      </w:r>
      <w:r w:rsidRPr="00B94355">
        <w:rPr>
          <w:rStyle w:val="codeChar"/>
          <w:lang w:eastAsia="en-US"/>
        </w:rPr>
        <w:br/>
        <w:t>{</w:t>
      </w:r>
      <w:r w:rsidRPr="00B94355">
        <w:rPr>
          <w:rStyle w:val="codeChar"/>
          <w:lang w:eastAsia="en-US"/>
        </w:rPr>
        <w:br/>
      </w:r>
      <w:bookmarkEnd w:id="435"/>
      <w:r w:rsidR="00593A8F" w:rsidRPr="00B94355">
        <w:rPr>
          <w:rStyle w:val="codeChar"/>
          <w:lang w:eastAsia="en-US"/>
        </w:rPr>
        <w:tab/>
      </w:r>
      <w:r w:rsidR="00583518" w:rsidRPr="00B94355">
        <w:rPr>
          <w:rStyle w:val="codeChar"/>
          <w:lang w:eastAsia="en-US"/>
        </w:rPr>
        <w:t>PreselectionProcessingBox preselection_processing;</w:t>
      </w:r>
      <w:r w:rsidR="00583518" w:rsidRPr="00B94355">
        <w:rPr>
          <w:rStyle w:val="codeChar"/>
          <w:lang w:eastAsia="en-US"/>
        </w:rPr>
        <w:tab/>
        <w:t>// optional</w:t>
      </w:r>
      <w:r w:rsidRPr="00B94355">
        <w:rPr>
          <w:rStyle w:val="codeChar"/>
          <w:lang w:eastAsia="en-US"/>
        </w:rPr>
        <w:br/>
        <w:t>}</w:t>
      </w:r>
    </w:p>
    <w:p w14:paraId="795A8D90" w14:textId="71942A7E" w:rsidR="004D3A88" w:rsidRPr="0075472B" w:rsidRDefault="004D3A88" w:rsidP="00B94355">
      <w:pPr>
        <w:pStyle w:val="BoxHeading5"/>
        <w:numPr>
          <w:ilvl w:val="5"/>
          <w:numId w:val="83"/>
        </w:numPr>
      </w:pPr>
      <w:r w:rsidRPr="0075472B">
        <w:t>Semantics</w:t>
      </w:r>
    </w:p>
    <w:p w14:paraId="705562AF" w14:textId="63411C53" w:rsidR="004D3A88" w:rsidRPr="0075472B" w:rsidRDefault="004D3A88" w:rsidP="00B94355">
      <w:pPr>
        <w:pStyle w:val="fields"/>
        <w:rPr>
          <w:lang w:val="en-US"/>
        </w:rPr>
      </w:pPr>
      <w:r w:rsidRPr="00B94355">
        <w:rPr>
          <w:rStyle w:val="codeChar"/>
        </w:rPr>
        <w:t>presel</w:t>
      </w:r>
      <w:r w:rsidR="00AB60B5" w:rsidRPr="00B94355">
        <w:rPr>
          <w:rStyle w:val="codeChar"/>
        </w:rPr>
        <w:t>ection</w:t>
      </w:r>
      <w:r w:rsidRPr="00B94355">
        <w:rPr>
          <w:rStyle w:val="codeChar"/>
        </w:rPr>
        <w:t>_processing</w:t>
      </w:r>
      <w:r w:rsidRPr="0075472B">
        <w:rPr>
          <w:lang w:val="en-US"/>
        </w:rPr>
        <w:t xml:space="preserve"> is an </w:t>
      </w:r>
      <w:r w:rsidRPr="00B94355">
        <w:t>instance</w:t>
      </w:r>
      <w:r w:rsidRPr="0075472B">
        <w:rPr>
          <w:lang w:val="en-US"/>
        </w:rPr>
        <w:t xml:space="preserve"> of the </w:t>
      </w:r>
      <w:r w:rsidRPr="00B94355">
        <w:rPr>
          <w:rStyle w:val="codeChar"/>
        </w:rPr>
        <w:t>PreselectionProcessingBox</w:t>
      </w:r>
      <w:r w:rsidRPr="0075472B">
        <w:rPr>
          <w:lang w:val="en-US"/>
        </w:rPr>
        <w:t xml:space="preserve">, providing information needed for processing the </w:t>
      </w:r>
      <w:r w:rsidR="00AB60B5">
        <w:rPr>
          <w:lang w:val="en-US"/>
        </w:rPr>
        <w:t>containing track in the context of the</w:t>
      </w:r>
      <w:r w:rsidR="00AB60B5" w:rsidRPr="0075472B">
        <w:rPr>
          <w:lang w:val="en-US"/>
        </w:rPr>
        <w:t xml:space="preserve"> </w:t>
      </w:r>
      <w:r w:rsidRPr="0075472B">
        <w:rPr>
          <w:lang w:val="en-US"/>
        </w:rPr>
        <w:t>preselection</w:t>
      </w:r>
      <w:ins w:id="436" w:author="Ye-Kui Wang (yk0)" w:date="2022-11-11T11:20:00Z">
        <w:r w:rsidR="00691984" w:rsidRPr="00C11063">
          <w:rPr>
            <w:lang w:val="en-US"/>
          </w:rPr>
          <w:t xml:space="preserve"> </w:t>
        </w:r>
        <w:r w:rsidR="00691984" w:rsidRPr="00995A4B">
          <w:rPr>
            <w:lang w:val="en-US"/>
          </w:rPr>
          <w:t xml:space="preserve">and </w:t>
        </w:r>
        <w:r w:rsidR="00691984">
          <w:rPr>
            <w:lang w:val="en-US"/>
          </w:rPr>
          <w:t>relative to other tracks</w:t>
        </w:r>
      </w:ins>
      <w:r w:rsidRPr="0075472B">
        <w:rPr>
          <w:lang w:val="en-US"/>
        </w:rPr>
        <w:t>.</w:t>
      </w:r>
    </w:p>
    <w:p w14:paraId="08434562" w14:textId="328F3060" w:rsidR="006610E7" w:rsidRPr="0075472B" w:rsidRDefault="006610E7" w:rsidP="00B94355">
      <w:pPr>
        <w:pStyle w:val="BoxHeading5"/>
        <w:numPr>
          <w:ilvl w:val="5"/>
          <w:numId w:val="83"/>
        </w:numPr>
      </w:pPr>
      <w:bookmarkStart w:id="437" w:name="_Ref112933025"/>
      <w:r w:rsidRPr="006610E7">
        <w:t>Preselection processing box</w:t>
      </w:r>
      <w:bookmarkEnd w:id="437"/>
    </w:p>
    <w:p w14:paraId="704A0B07" w14:textId="77777777" w:rsidR="006610E7" w:rsidRPr="0075472B" w:rsidRDefault="006610E7" w:rsidP="00B94355">
      <w:pPr>
        <w:pStyle w:val="BoxHeading5"/>
        <w:numPr>
          <w:ilvl w:val="6"/>
          <w:numId w:val="83"/>
        </w:numPr>
      </w:pPr>
      <w:r>
        <w:t>Definition</w:t>
      </w:r>
    </w:p>
    <w:p w14:paraId="07B8044D" w14:textId="68341B06" w:rsidR="004D3A88" w:rsidRPr="0075472B" w:rsidRDefault="004D3A88" w:rsidP="004D3A88">
      <w:pPr>
        <w:pStyle w:val="Atom"/>
      </w:pPr>
      <w:r w:rsidRPr="00A0219B">
        <w:t>Box Type:</w:t>
      </w:r>
      <w:r w:rsidRPr="00A0219B">
        <w:tab/>
      </w:r>
      <w:r w:rsidRPr="00B94355">
        <w:rPr>
          <w:rStyle w:val="codeZchn"/>
        </w:rPr>
        <w:t>'prsp'</w:t>
      </w:r>
      <w:r w:rsidRPr="0075472B">
        <w:br/>
        <w:t>Container:</w:t>
      </w:r>
      <w:r w:rsidRPr="0075472B">
        <w:tab/>
      </w:r>
      <w:r w:rsidRPr="00B94355">
        <w:rPr>
          <w:rStyle w:val="codeChar"/>
        </w:rPr>
        <w:t>PreselectionGroupBox</w:t>
      </w:r>
      <w:r w:rsidRPr="0075472B">
        <w:br/>
        <w:t>Mandatory:</w:t>
      </w:r>
      <w:r w:rsidRPr="0075472B">
        <w:tab/>
      </w:r>
      <w:r w:rsidR="006F5910">
        <w:t>No</w:t>
      </w:r>
      <w:r w:rsidRPr="0075472B">
        <w:br/>
        <w:t>Quantity:</w:t>
      </w:r>
      <w:r w:rsidRPr="0075472B">
        <w:tab/>
      </w:r>
      <w:r w:rsidR="006F5910">
        <w:t>Zero or one</w:t>
      </w:r>
    </w:p>
    <w:p w14:paraId="3989A4F0" w14:textId="31FDA161" w:rsidR="004D3A88" w:rsidRPr="0075472B" w:rsidRDefault="004D3A88" w:rsidP="004D3A88">
      <w:pPr>
        <w:rPr>
          <w:lang w:val="en-US"/>
        </w:rPr>
      </w:pPr>
      <w:r w:rsidRPr="0075472B">
        <w:rPr>
          <w:lang w:val="en-US"/>
        </w:rPr>
        <w:t xml:space="preserve">This box contains information </w:t>
      </w:r>
      <w:r w:rsidR="00D30E7F">
        <w:rPr>
          <w:lang w:val="en-US"/>
        </w:rPr>
        <w:t xml:space="preserve">about </w:t>
      </w:r>
      <w:r w:rsidRPr="0075472B">
        <w:rPr>
          <w:lang w:val="en-US"/>
        </w:rPr>
        <w:t xml:space="preserve">how the tracks contributing to the preselection </w:t>
      </w:r>
      <w:r w:rsidR="00D30E7F">
        <w:rPr>
          <w:lang w:val="en-US"/>
        </w:rPr>
        <w:t>can</w:t>
      </w:r>
      <w:r w:rsidRPr="0075472B">
        <w:rPr>
          <w:lang w:val="en-US"/>
        </w:rPr>
        <w:t xml:space="preserve"> be processed. Media type specific boxes may be used to describe further processing.</w:t>
      </w:r>
    </w:p>
    <w:p w14:paraId="3544F108" w14:textId="77777777" w:rsidR="006610E7" w:rsidRPr="0075472B" w:rsidRDefault="006610E7" w:rsidP="00B94355">
      <w:pPr>
        <w:pStyle w:val="BoxHeading5"/>
        <w:numPr>
          <w:ilvl w:val="6"/>
          <w:numId w:val="83"/>
        </w:numPr>
      </w:pPr>
      <w:r>
        <w:t>Syntax</w:t>
      </w:r>
    </w:p>
    <w:p w14:paraId="5ED0B36D" w14:textId="27EF3230" w:rsidR="004D3A88" w:rsidRPr="00B94355" w:rsidRDefault="004D3A88" w:rsidP="006610E7">
      <w:pPr>
        <w:pStyle w:val="code"/>
      </w:pPr>
      <w:r w:rsidRPr="00B94355">
        <w:t xml:space="preserve">aligned(8) class PreselectionProcessingBox </w:t>
      </w:r>
      <w:r w:rsidRPr="00B94355">
        <w:br/>
      </w:r>
      <w:r w:rsidRPr="00B94355">
        <w:tab/>
        <w:t>extends FullBox('prsp', version=0, flags ){</w:t>
      </w:r>
      <w:r w:rsidRPr="006610E7">
        <w:tab/>
      </w:r>
      <w:r w:rsidR="00E41256" w:rsidRPr="006610E7">
        <w:br/>
      </w:r>
      <w:r w:rsidR="00E41256" w:rsidRPr="006610E7">
        <w:tab/>
      </w:r>
      <w:r w:rsidRPr="006610E7">
        <w:t>unsigned int(8) track_order;</w:t>
      </w:r>
      <w:r w:rsidRPr="006610E7">
        <w:br/>
      </w:r>
      <w:r w:rsidRPr="006610E7">
        <w:tab/>
        <w:t>unsigned int(1) sample_merge_flag;</w:t>
      </w:r>
      <w:r w:rsidRPr="006610E7">
        <w:br/>
      </w:r>
      <w:r w:rsidRPr="006610E7">
        <w:tab/>
        <w:t>unsigned int(7) reserved;</w:t>
      </w:r>
      <w:r w:rsidRPr="006610E7">
        <w:br/>
      </w:r>
      <w:r w:rsidRPr="00B94355">
        <w:tab/>
        <w:t>// further attributes and Boxes defining additional processing of</w:t>
      </w:r>
      <w:r w:rsidRPr="00B94355">
        <w:br/>
      </w:r>
      <w:r w:rsidRPr="00B94355">
        <w:tab/>
        <w:t>// the track contributing to the preselection</w:t>
      </w:r>
      <w:r w:rsidRPr="00B94355">
        <w:br/>
        <w:t>}</w:t>
      </w:r>
    </w:p>
    <w:p w14:paraId="39462CB2" w14:textId="77777777" w:rsidR="006610E7" w:rsidRPr="0075472B" w:rsidRDefault="006610E7" w:rsidP="00B94355">
      <w:pPr>
        <w:pStyle w:val="BoxHeading5"/>
        <w:numPr>
          <w:ilvl w:val="6"/>
          <w:numId w:val="83"/>
        </w:numPr>
      </w:pPr>
      <w:r>
        <w:t>Semantics</w:t>
      </w:r>
    </w:p>
    <w:p w14:paraId="6AAE5EBE" w14:textId="5FC38530" w:rsidR="004D3A88" w:rsidRPr="006610E7" w:rsidRDefault="004D3A88" w:rsidP="006610E7">
      <w:pPr>
        <w:pStyle w:val="fields"/>
      </w:pPr>
      <w:r w:rsidRPr="00B94355">
        <w:rPr>
          <w:rStyle w:val="codeChar"/>
        </w:rPr>
        <w:t>track_order</w:t>
      </w:r>
      <w:r w:rsidRPr="00B94355">
        <w:rPr>
          <w:rFonts w:eastAsia="MS Mincho"/>
        </w:rPr>
        <w:t xml:space="preserve"> </w:t>
      </w:r>
      <w:r w:rsidRPr="006610E7">
        <w:t xml:space="preserve">defines the order of this track </w:t>
      </w:r>
      <w:r w:rsidR="006F5910" w:rsidRPr="006610E7">
        <w:t>relative to other tracks in the preselection as</w:t>
      </w:r>
      <w:r w:rsidRPr="006610E7">
        <w:t xml:space="preserve"> described below.</w:t>
      </w:r>
    </w:p>
    <w:p w14:paraId="3E7585D3" w14:textId="77777777" w:rsidR="004D3A88" w:rsidRPr="006610E7" w:rsidRDefault="004D3A88" w:rsidP="006610E7">
      <w:pPr>
        <w:pStyle w:val="fields"/>
      </w:pPr>
      <w:r w:rsidRPr="00B94355">
        <w:rPr>
          <w:rStyle w:val="codeChar"/>
        </w:rPr>
        <w:lastRenderedPageBreak/>
        <w:t>sample_merge_flag</w:t>
      </w:r>
      <w:r w:rsidRPr="006610E7">
        <w:t xml:space="preserve"> equal to 1 indicates that this track is enabled to be merged with another track as described below.</w:t>
      </w:r>
    </w:p>
    <w:p w14:paraId="67CC1A75" w14:textId="3454B56F" w:rsidR="006F5910" w:rsidRDefault="006F5910" w:rsidP="006F5910">
      <w:pPr>
        <w:rPr>
          <w:lang w:val="en-US"/>
        </w:rPr>
      </w:pPr>
      <w:r>
        <w:rPr>
          <w:lang w:val="en-US"/>
        </w:rPr>
        <w:t xml:space="preserve">Sample entry specific specifications might require the tracks for a preselection to be provided to the respective decoder instances in a specific order. Since other means, such as the </w:t>
      </w:r>
      <w:r w:rsidRPr="00B94355">
        <w:rPr>
          <w:rStyle w:val="codeChar"/>
        </w:rPr>
        <w:t>track_id</w:t>
      </w:r>
      <w:r>
        <w:rPr>
          <w:rFonts w:ascii="Courier" w:hAnsi="Courier"/>
          <w:lang w:val="en-US"/>
        </w:rPr>
        <w:t>,</w:t>
      </w:r>
      <w:r>
        <w:rPr>
          <w:lang w:val="en-US"/>
        </w:rPr>
        <w:t xml:space="preserve"> are not reliable for this purpose, the </w:t>
      </w:r>
      <w:r w:rsidRPr="00B94355">
        <w:rPr>
          <w:rStyle w:val="codeChar"/>
        </w:rPr>
        <w:t>track_order</w:t>
      </w:r>
      <w:r>
        <w:rPr>
          <w:lang w:val="en-US"/>
        </w:rPr>
        <w:t xml:space="preserve"> </w:t>
      </w:r>
      <w:r w:rsidR="00D30E7F">
        <w:rPr>
          <w:lang w:val="en-US"/>
        </w:rPr>
        <w:t xml:space="preserve">is </w:t>
      </w:r>
      <w:r>
        <w:rPr>
          <w:lang w:val="en-US"/>
        </w:rPr>
        <w:t>used to order track</w:t>
      </w:r>
      <w:r w:rsidR="00E41256">
        <w:rPr>
          <w:lang w:val="en-US"/>
        </w:rPr>
        <w:t xml:space="preserve">s in a preselection </w:t>
      </w:r>
      <w:r>
        <w:rPr>
          <w:lang w:val="en-US"/>
        </w:rPr>
        <w:t>relative</w:t>
      </w:r>
      <w:r w:rsidR="00E41256">
        <w:rPr>
          <w:lang w:val="en-US"/>
        </w:rPr>
        <w:t xml:space="preserve"> </w:t>
      </w:r>
      <w:r>
        <w:rPr>
          <w:lang w:val="en-US"/>
        </w:rPr>
        <w:t xml:space="preserve">to </w:t>
      </w:r>
      <w:r w:rsidR="00E41256">
        <w:rPr>
          <w:lang w:val="en-US"/>
        </w:rPr>
        <w:t xml:space="preserve">each </w:t>
      </w:r>
      <w:r>
        <w:rPr>
          <w:lang w:val="en-US"/>
        </w:rPr>
        <w:t xml:space="preserve">other. A lower </w:t>
      </w:r>
      <w:ins w:id="438" w:author="Ye-Kui Wang (yk0)" w:date="2022-11-11T11:23:00Z">
        <w:r w:rsidR="00691984">
          <w:rPr>
            <w:lang w:val="en-US"/>
          </w:rPr>
          <w:t xml:space="preserve">value of </w:t>
        </w:r>
        <w:r w:rsidR="00691984" w:rsidRPr="00B94355">
          <w:rPr>
            <w:rStyle w:val="codeChar"/>
          </w:rPr>
          <w:t>track_order</w:t>
        </w:r>
        <w:r w:rsidR="00691984">
          <w:rPr>
            <w:lang w:val="en-US"/>
          </w:rPr>
          <w:t xml:space="preserve"> </w:t>
        </w:r>
      </w:ins>
      <w:del w:id="439" w:author="Ye-Kui Wang (yk0)" w:date="2022-11-11T11:23:00Z">
        <w:r w:rsidDel="00691984">
          <w:rPr>
            <w:lang w:val="en-US"/>
          </w:rPr>
          <w:delText xml:space="preserve">number </w:delText>
        </w:r>
      </w:del>
      <w:r>
        <w:rPr>
          <w:lang w:val="en-US"/>
        </w:rPr>
        <w:t xml:space="preserve">indicates that </w:t>
      </w:r>
      <w:r w:rsidR="00E41256">
        <w:rPr>
          <w:lang w:val="en-US"/>
        </w:rPr>
        <w:t>at a given</w:t>
      </w:r>
      <w:ins w:id="440" w:author="Ye-Kui Wang (yk0)" w:date="2022-11-11T11:23:00Z">
        <w:r w:rsidR="00691984" w:rsidRPr="00691984">
          <w:rPr>
            <w:lang w:val="en-US"/>
          </w:rPr>
          <w:t xml:space="preserve"> </w:t>
        </w:r>
        <w:r w:rsidR="00691984">
          <w:rPr>
            <w:lang w:val="en-US"/>
          </w:rPr>
          <w:t>decoding</w:t>
        </w:r>
      </w:ins>
      <w:r w:rsidR="00E41256">
        <w:rPr>
          <w:lang w:val="en-US"/>
        </w:rPr>
        <w:t xml:space="preserve"> time </w:t>
      </w:r>
      <w:r>
        <w:rPr>
          <w:lang w:val="en-US"/>
        </w:rPr>
        <w:t xml:space="preserve">the </w:t>
      </w:r>
      <w:r w:rsidR="00E41256">
        <w:rPr>
          <w:lang w:val="en-US"/>
        </w:rPr>
        <w:t xml:space="preserve">sample of the </w:t>
      </w:r>
      <w:r>
        <w:rPr>
          <w:lang w:val="en-US"/>
        </w:rPr>
        <w:t xml:space="preserve">containing track </w:t>
      </w:r>
      <w:r w:rsidR="00E41256">
        <w:rPr>
          <w:lang w:val="en-US"/>
        </w:rPr>
        <w:t xml:space="preserve">is provided to the decoder before the sample with the same given </w:t>
      </w:r>
      <w:ins w:id="441" w:author="Ye-Kui Wang (yk0)" w:date="2022-11-11T11:23:00Z">
        <w:r w:rsidR="00691984">
          <w:rPr>
            <w:lang w:val="en-US"/>
          </w:rPr>
          <w:t xml:space="preserve">decoding time </w:t>
        </w:r>
      </w:ins>
      <w:r w:rsidR="00E41256">
        <w:rPr>
          <w:lang w:val="en-US"/>
        </w:rPr>
        <w:t>of other tracks with higher number</w:t>
      </w:r>
      <w:r>
        <w:rPr>
          <w:lang w:val="en-US"/>
        </w:rPr>
        <w:t xml:space="preserve">. If two tracks in a preselection have their </w:t>
      </w:r>
      <w:r w:rsidRPr="00B94355">
        <w:rPr>
          <w:rStyle w:val="codeChar"/>
        </w:rPr>
        <w:t>track_order</w:t>
      </w:r>
      <w:r>
        <w:rPr>
          <w:lang w:val="en-US"/>
        </w:rPr>
        <w:t xml:space="preserve"> set to the same value or if the preselection processing box is absent for at least one of the tracks, the order of these tracks is not relevant for the preselection</w:t>
      </w:r>
      <w:r w:rsidR="00E41256">
        <w:rPr>
          <w:lang w:val="en-US"/>
        </w:rPr>
        <w:t xml:space="preserve">, and </w:t>
      </w:r>
      <w:ins w:id="442" w:author="Ye-Kui Wang (yk0)" w:date="2022-11-11T11:24:00Z">
        <w:r w:rsidR="00691984">
          <w:rPr>
            <w:lang w:val="en-US"/>
          </w:rPr>
          <w:t xml:space="preserve">the </w:t>
        </w:r>
      </w:ins>
      <w:r w:rsidR="00E41256">
        <w:rPr>
          <w:lang w:val="en-US"/>
        </w:rPr>
        <w:t>samples</w:t>
      </w:r>
      <w:ins w:id="443" w:author="Ye-Kui Wang (yk0)" w:date="2022-11-11T11:24:00Z">
        <w:r w:rsidR="00691984" w:rsidRPr="00691984">
          <w:rPr>
            <w:lang w:val="en-US"/>
          </w:rPr>
          <w:t xml:space="preserve"> </w:t>
        </w:r>
        <w:r w:rsidR="00691984">
          <w:rPr>
            <w:lang w:val="en-US"/>
          </w:rPr>
          <w:t>with a particular decoding time for these two tracks</w:t>
        </w:r>
      </w:ins>
      <w:r w:rsidR="00E41256">
        <w:rPr>
          <w:lang w:val="en-US"/>
        </w:rPr>
        <w:t xml:space="preserve"> can be provided to the decoder in any order</w:t>
      </w:r>
      <w:r>
        <w:rPr>
          <w:lang w:val="en-US"/>
        </w:rPr>
        <w:t>.</w:t>
      </w:r>
    </w:p>
    <w:p w14:paraId="1C1FE9ED" w14:textId="2984BFF4" w:rsidR="006F5910" w:rsidRDefault="006F5910" w:rsidP="006F5910">
      <w:pPr>
        <w:rPr>
          <w:lang w:val="en-US"/>
        </w:rPr>
      </w:pPr>
      <w:r w:rsidRPr="003D04C8">
        <w:rPr>
          <w:lang w:val="en-US"/>
        </w:rPr>
        <w:t xml:space="preserve">A merge group is defined as a group of tracks, sorted according to </w:t>
      </w:r>
      <w:r w:rsidRPr="00B94355">
        <w:rPr>
          <w:rStyle w:val="codeChar"/>
        </w:rPr>
        <w:t>track_order</w:t>
      </w:r>
      <w:r w:rsidRPr="003D04C8">
        <w:rPr>
          <w:lang w:val="en-US"/>
        </w:rPr>
        <w:t xml:space="preserve">, where one track with the </w:t>
      </w:r>
      <w:r w:rsidRPr="00B94355">
        <w:rPr>
          <w:rStyle w:val="codeChar"/>
        </w:rPr>
        <w:t>sample_merge_flag</w:t>
      </w:r>
      <w:r w:rsidRPr="003D04C8">
        <w:rPr>
          <w:lang w:val="en-US"/>
        </w:rPr>
        <w:t xml:space="preserve"> set to 0 is followed by a group of consecutive tracks with the </w:t>
      </w:r>
      <w:r w:rsidRPr="00B94355">
        <w:rPr>
          <w:rStyle w:val="codeChar"/>
        </w:rPr>
        <w:t>sample_merge_flag</w:t>
      </w:r>
      <w:r w:rsidRPr="003D04C8">
        <w:rPr>
          <w:lang w:val="en-US"/>
        </w:rPr>
        <w:t xml:space="preserve"> set to 1.</w:t>
      </w:r>
      <w:r>
        <w:rPr>
          <w:lang w:val="en-US"/>
        </w:rPr>
        <w:t xml:space="preserve"> </w:t>
      </w:r>
      <w:r w:rsidRPr="003D04C8">
        <w:rPr>
          <w:lang w:val="en-US"/>
        </w:rPr>
        <w:t xml:space="preserve">All tracks of a merge group shall be of the same </w:t>
      </w:r>
      <w:r>
        <w:rPr>
          <w:lang w:val="en-US"/>
        </w:rPr>
        <w:t xml:space="preserve">media type </w:t>
      </w:r>
      <w:r w:rsidRPr="003D04C8">
        <w:rPr>
          <w:lang w:val="en-US"/>
        </w:rPr>
        <w:t xml:space="preserve">and shall have all samples </w:t>
      </w:r>
      <w:ins w:id="444" w:author="Ye-Kui Wang (yk0)" w:date="2022-11-11T11:24:00Z">
        <w:r w:rsidR="00691984">
          <w:rPr>
            <w:lang w:val="en-US"/>
          </w:rPr>
          <w:t>decoding-</w:t>
        </w:r>
      </w:ins>
      <w:r w:rsidRPr="003D04C8">
        <w:rPr>
          <w:lang w:val="en-US"/>
        </w:rPr>
        <w:t>time-aligned.</w:t>
      </w:r>
    </w:p>
    <w:p w14:paraId="0F5DE066" w14:textId="77777777" w:rsidR="006F5910" w:rsidRDefault="006F5910" w:rsidP="006F5910">
      <w:pPr>
        <w:rPr>
          <w:lang w:val="en-US"/>
        </w:rPr>
      </w:pPr>
      <w:r>
        <w:rPr>
          <w:lang w:val="en-US"/>
        </w:rPr>
        <w:t>If the sample entry type is associated with a codec-specific process to merge samples of a preselection, this process shall be used.</w:t>
      </w:r>
    </w:p>
    <w:p w14:paraId="1F765E7B" w14:textId="771F2EC3"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Pr="003E075D">
        <w:rPr>
          <w:rStyle w:val="NoteChar"/>
        </w:rPr>
        <w:t>1</w:t>
      </w:r>
      <w:r w:rsidR="00A05293">
        <w:rPr>
          <w:rStyle w:val="NoteChar"/>
        </w:rPr>
        <w:tab/>
      </w:r>
      <w:r w:rsidRPr="003E075D">
        <w:rPr>
          <w:rStyle w:val="NoteChar"/>
        </w:rPr>
        <w:t xml:space="preserve">If the tracks in the merge group are all of sample entry type of “mhm2” (MPEG-H 3D Audio), the merging process is defined in ISO/IEC 23008-3:2019, </w:t>
      </w:r>
      <w:r w:rsidR="00723907">
        <w:rPr>
          <w:rStyle w:val="NoteChar"/>
        </w:rPr>
        <w:t>sub</w:t>
      </w:r>
      <w:r w:rsidRPr="003E075D">
        <w:rPr>
          <w:rStyle w:val="NoteChar"/>
        </w:rPr>
        <w:t>clause 14.6.</w:t>
      </w:r>
    </w:p>
    <w:p w14:paraId="1B135BB8" w14:textId="2D9D65B8"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00351C45" w:rsidRPr="003E075D">
        <w:rPr>
          <w:rStyle w:val="NoteChar"/>
        </w:rPr>
        <w:t>2</w:t>
      </w:r>
      <w:r w:rsidR="00A05293">
        <w:rPr>
          <w:rStyle w:val="NoteChar"/>
        </w:rPr>
        <w:tab/>
      </w:r>
      <w:r w:rsidRPr="003E075D">
        <w:rPr>
          <w:rStyle w:val="NoteChar"/>
        </w:rPr>
        <w:t>Tracks in a merge group may have different sample entry types.</w:t>
      </w:r>
    </w:p>
    <w:p w14:paraId="50B25CD0" w14:textId="77777777" w:rsidR="006F5910" w:rsidRDefault="006F5910" w:rsidP="006F5910">
      <w:pPr>
        <w:rPr>
          <w:lang w:val="en-US"/>
        </w:rPr>
      </w:pPr>
      <w:r>
        <w:rPr>
          <w:lang w:val="en-US"/>
        </w:rPr>
        <w:t>If the sample entry type is not associated with a codec-specific process to merge samples of a preselection, the following process shall be used:</w:t>
      </w:r>
    </w:p>
    <w:p w14:paraId="659F6F87" w14:textId="085651DD" w:rsidR="006F5910" w:rsidRDefault="006F5910" w:rsidP="006F5910">
      <w:pPr>
        <w:rPr>
          <w:lang w:val="en-US"/>
        </w:rPr>
      </w:pPr>
      <w:r w:rsidRPr="009B3200">
        <w:rPr>
          <w:lang w:val="en-US"/>
        </w:rPr>
        <w:t xml:space="preserve">Merging within the merge group shall proceed by forming tuples of track samples with the same </w:t>
      </w:r>
      <w:ins w:id="445" w:author="Ye-Kui Wang (yk0)" w:date="2022-11-11T11:24:00Z">
        <w:r w:rsidR="00691984">
          <w:rPr>
            <w:lang w:val="en-US"/>
          </w:rPr>
          <w:t xml:space="preserve">decoding </w:t>
        </w:r>
      </w:ins>
      <w:r w:rsidRPr="009B3200">
        <w:rPr>
          <w:lang w:val="en-US"/>
        </w:rPr>
        <w:t xml:space="preserve">time </w:t>
      </w:r>
      <w:del w:id="446" w:author="Ye-Kui Wang (yk0)" w:date="2022-11-11T11:25:00Z">
        <w:r w:rsidRPr="009B3200" w:rsidDel="00691984">
          <w:rPr>
            <w:lang w:val="en-US"/>
          </w:rPr>
          <w:delText xml:space="preserve">stamp </w:delText>
        </w:r>
      </w:del>
      <w:r w:rsidRPr="009B3200">
        <w:rPr>
          <w:lang w:val="en-US"/>
        </w:rPr>
        <w:t xml:space="preserve">across contributing tracks. The ordering of samples within the tuple shall be determined by </w:t>
      </w:r>
      <w:r w:rsidRPr="00B94355">
        <w:rPr>
          <w:rStyle w:val="codeChar"/>
        </w:rPr>
        <w:t>track_order</w:t>
      </w:r>
      <w:r w:rsidRPr="009B3200">
        <w:rPr>
          <w:lang w:val="en-US"/>
        </w:rPr>
        <w:t>. These tuples shall be formed by byte-wise concatenation of the samples</w:t>
      </w:r>
      <w:r>
        <w:rPr>
          <w:lang w:val="en-US"/>
        </w:rPr>
        <w:t xml:space="preserve"> resulting in </w:t>
      </w:r>
      <w:r w:rsidRPr="009B3200">
        <w:rPr>
          <w:lang w:val="en-US"/>
        </w:rPr>
        <w:t xml:space="preserve">a single sample with having the respective </w:t>
      </w:r>
      <w:ins w:id="447" w:author="Ye-Kui Wang (yk0)" w:date="2022-11-11T11:25:00Z">
        <w:r w:rsidR="00691984">
          <w:rPr>
            <w:lang w:val="en-US"/>
          </w:rPr>
          <w:t xml:space="preserve">decoding </w:t>
        </w:r>
      </w:ins>
      <w:r w:rsidRPr="009B3200">
        <w:rPr>
          <w:lang w:val="en-US"/>
        </w:rPr>
        <w:t xml:space="preserve">time </w:t>
      </w:r>
      <w:del w:id="448" w:author="Ye-Kui Wang (yk0)" w:date="2022-11-11T11:25:00Z">
        <w:r w:rsidRPr="009B3200" w:rsidDel="00691984">
          <w:rPr>
            <w:lang w:val="en-US"/>
          </w:rPr>
          <w:delText xml:space="preserve">stamp </w:delText>
        </w:r>
      </w:del>
      <w:r w:rsidRPr="009B3200">
        <w:rPr>
          <w:lang w:val="en-US"/>
        </w:rPr>
        <w:t xml:space="preserve">assigned. </w:t>
      </w:r>
      <w:r>
        <w:rPr>
          <w:lang w:val="en-US"/>
        </w:rPr>
        <w:t>If generation of new tracks is targeted, e</w:t>
      </w:r>
      <w:r w:rsidRPr="00781CE9">
        <w:rPr>
          <w:lang w:val="en-US"/>
        </w:rPr>
        <w:t xml:space="preserve">ach merge group shall </w:t>
      </w:r>
      <w:r>
        <w:rPr>
          <w:lang w:val="en-US"/>
        </w:rPr>
        <w:t>result in</w:t>
      </w:r>
      <w:r w:rsidRPr="00781CE9">
        <w:rPr>
          <w:lang w:val="en-US"/>
        </w:rPr>
        <w:t xml:space="preserve"> a separate output track</w:t>
      </w:r>
      <w:r w:rsidRPr="009B3200">
        <w:rPr>
          <w:lang w:val="en-US"/>
        </w:rPr>
        <w:t xml:space="preserve"> conform</w:t>
      </w:r>
      <w:r>
        <w:rPr>
          <w:lang w:val="en-US"/>
        </w:rPr>
        <w:t>ant</w:t>
      </w:r>
      <w:r w:rsidRPr="009B3200">
        <w:rPr>
          <w:lang w:val="en-US"/>
        </w:rPr>
        <w:t xml:space="preserve"> to a media type derived from the media types of the merged tracks.</w:t>
      </w:r>
    </w:p>
    <w:p w14:paraId="30867153" w14:textId="6350A3AA" w:rsidR="006F5910" w:rsidRDefault="006F5910" w:rsidP="006F5910">
      <w:pPr>
        <w:rPr>
          <w:highlight w:val="yellow"/>
          <w:lang w:val="en-US"/>
        </w:rPr>
      </w:pPr>
      <w:r w:rsidRPr="0071039A">
        <w:rPr>
          <w:lang w:val="en-US"/>
        </w:rPr>
        <w:t xml:space="preserve">For tracks not part of a merge group, a merging process is not specified by </w:t>
      </w:r>
      <w:ins w:id="449" w:author="Ye-Kui Wang (yk0)" w:date="2022-11-11T11:25:00Z">
        <w:r w:rsidR="00691984">
          <w:rPr>
            <w:lang w:val="en-US"/>
          </w:rPr>
          <w:t xml:space="preserve">this </w:t>
        </w:r>
      </w:ins>
      <w:del w:id="450" w:author="Ye-Kui Wang (yk0)" w:date="2022-11-11T11:25:00Z">
        <w:r w:rsidRPr="0071039A" w:rsidDel="00691984">
          <w:rPr>
            <w:lang w:val="en-US"/>
          </w:rPr>
          <w:delText xml:space="preserve">the present </w:delText>
        </w:r>
      </w:del>
      <w:r w:rsidRPr="0071039A">
        <w:rPr>
          <w:lang w:val="en-US"/>
        </w:rPr>
        <w:t>document.</w:t>
      </w:r>
    </w:p>
    <w:p w14:paraId="0699C900" w14:textId="3BA52253" w:rsidR="0098589B" w:rsidRDefault="0098589B" w:rsidP="00B94355">
      <w:pPr>
        <w:pStyle w:val="Heading4"/>
        <w:numPr>
          <w:ilvl w:val="2"/>
          <w:numId w:val="83"/>
        </w:numPr>
      </w:pPr>
      <w:bookmarkStart w:id="451" w:name="_Ref112933465"/>
      <w:r>
        <w:t>Track group description box</w:t>
      </w:r>
      <w:bookmarkEnd w:id="451"/>
    </w:p>
    <w:p w14:paraId="75F28F2A" w14:textId="2C669A27" w:rsidR="00A66D93" w:rsidRPr="00A66D93" w:rsidRDefault="0098589B" w:rsidP="00B94355">
      <w:pPr>
        <w:pStyle w:val="Heading5"/>
        <w:numPr>
          <w:ilvl w:val="3"/>
          <w:numId w:val="83"/>
        </w:numPr>
      </w:pPr>
      <w:r>
        <w:t>Definitions</w:t>
      </w:r>
    </w:p>
    <w:p w14:paraId="4BE9844A" w14:textId="4922A62A" w:rsidR="0098589B" w:rsidRPr="007079FD" w:rsidRDefault="0098589B" w:rsidP="003E075D">
      <w:pPr>
        <w:pStyle w:val="Atom"/>
      </w:pPr>
      <w:r w:rsidRPr="00A0219B">
        <w:t xml:space="preserve">Box Type: </w:t>
      </w:r>
      <w:r w:rsidRPr="00A0219B">
        <w:tab/>
      </w:r>
      <w:r w:rsidRPr="00B94355">
        <w:rPr>
          <w:rFonts w:ascii="Courier New" w:hAnsi="Courier New"/>
          <w:noProof/>
        </w:rPr>
        <w:t>'tkgd'</w:t>
      </w:r>
      <w:r w:rsidRPr="0098589B">
        <w:br/>
        <w:t>Container:</w:t>
      </w:r>
      <w:r w:rsidRPr="0098589B">
        <w:tab/>
      </w:r>
      <w:proofErr w:type="spellStart"/>
      <w:r w:rsidRPr="003E075D">
        <w:rPr>
          <w:rFonts w:ascii="Courier New" w:hAnsi="Courier New" w:cs="Courier New"/>
        </w:rPr>
        <w:t>MovieBox</w:t>
      </w:r>
      <w:proofErr w:type="spellEnd"/>
      <w:r w:rsidRPr="007079FD">
        <w:br/>
        <w:t>Mandatory:</w:t>
      </w:r>
      <w:r w:rsidRPr="007079FD">
        <w:tab/>
      </w:r>
      <w:r>
        <w:t>No</w:t>
      </w:r>
      <w:r w:rsidRPr="007079FD">
        <w:br/>
        <w:t>Quantity:</w:t>
      </w:r>
      <w:r w:rsidRPr="007079FD">
        <w:tab/>
      </w:r>
      <w:r>
        <w:t xml:space="preserve">Zero or </w:t>
      </w:r>
      <w:r w:rsidRPr="007079FD">
        <w:t>One</w:t>
      </w:r>
    </w:p>
    <w:p w14:paraId="1ACF7B2C" w14:textId="77777777" w:rsidR="005840F7" w:rsidRDefault="0098589B">
      <w:pPr>
        <w:spacing w:after="120"/>
        <w:rPr>
          <w:szCs w:val="22"/>
          <w:lang w:val="en-GB"/>
        </w:rPr>
      </w:pPr>
      <w:r w:rsidRPr="0098589B">
        <w:rPr>
          <w:szCs w:val="22"/>
          <w:lang w:val="en-GB"/>
        </w:rPr>
        <w:t xml:space="preserve">The </w:t>
      </w:r>
      <w:proofErr w:type="spellStart"/>
      <w:r w:rsidRPr="0098589B">
        <w:rPr>
          <w:rFonts w:ascii="Courier New" w:hAnsi="Courier New" w:cs="Courier New"/>
          <w:szCs w:val="22"/>
          <w:lang w:val="en-GB"/>
        </w:rPr>
        <w:t>TrackGroupDescriptionBox</w:t>
      </w:r>
      <w:proofErr w:type="spellEnd"/>
      <w:r w:rsidRPr="0098589B">
        <w:rPr>
          <w:szCs w:val="22"/>
          <w:lang w:val="en-GB"/>
        </w:rPr>
        <w:t xml:space="preserve"> provides an array of </w:t>
      </w:r>
      <w:proofErr w:type="spellStart"/>
      <w:r w:rsidRPr="0098589B">
        <w:rPr>
          <w:rFonts w:ascii="Courier New" w:eastAsia="Times New Roman" w:hAnsi="Courier New" w:cs="Courier New"/>
          <w:szCs w:val="22"/>
          <w:lang w:val="en-GB"/>
        </w:rPr>
        <w:t>TrackGroupEntryBox</w:t>
      </w:r>
      <w:r w:rsidRPr="0098589B">
        <w:rPr>
          <w:rFonts w:eastAsia="Times New Roman"/>
          <w:szCs w:val="22"/>
          <w:lang w:val="en-GB"/>
        </w:rPr>
        <w:t>es</w:t>
      </w:r>
      <w:proofErr w:type="spellEnd"/>
      <w:r w:rsidRPr="0098589B">
        <w:rPr>
          <w:rFonts w:eastAsia="Times New Roman"/>
          <w:szCs w:val="22"/>
          <w:lang w:val="en-GB"/>
        </w:rPr>
        <w:t xml:space="preserve">, where each </w:t>
      </w:r>
      <w:proofErr w:type="spellStart"/>
      <w:r w:rsidRPr="0098589B">
        <w:rPr>
          <w:rFonts w:ascii="Courier New" w:eastAsia="Times New Roman" w:hAnsi="Courier New" w:cs="Courier New"/>
          <w:szCs w:val="22"/>
          <w:lang w:val="en-GB"/>
        </w:rPr>
        <w:t>TrackGroupEntryBox</w:t>
      </w:r>
      <w:proofErr w:type="spellEnd"/>
      <w:r w:rsidRPr="0098589B">
        <w:rPr>
          <w:rFonts w:ascii="Courier New" w:eastAsia="Times New Roman" w:hAnsi="Courier New" w:cs="Courier New"/>
          <w:szCs w:val="22"/>
          <w:lang w:val="en-GB"/>
        </w:rPr>
        <w:t xml:space="preserve"> </w:t>
      </w:r>
      <w:r w:rsidRPr="0098589B">
        <w:rPr>
          <w:szCs w:val="22"/>
          <w:lang w:val="en-GB"/>
        </w:rPr>
        <w:t>provides detailed characteristics of a particular track group.</w:t>
      </w:r>
    </w:p>
    <w:p w14:paraId="222CEA52" w14:textId="44E01F78" w:rsidR="0098589B" w:rsidRPr="003E075D" w:rsidRDefault="0098589B" w:rsidP="003E075D">
      <w:pPr>
        <w:spacing w:after="120"/>
        <w:rPr>
          <w:szCs w:val="22"/>
          <w:lang w:val="en-GB"/>
        </w:rPr>
      </w:pPr>
      <w:r w:rsidRPr="0098589B">
        <w:rPr>
          <w:szCs w:val="22"/>
          <w:lang w:val="en-GB"/>
        </w:rPr>
        <w:t xml:space="preserve">The syntax of the </w:t>
      </w:r>
      <w:proofErr w:type="spellStart"/>
      <w:r w:rsidRPr="0098589B">
        <w:rPr>
          <w:rFonts w:ascii="Courier New" w:eastAsia="Times New Roman" w:hAnsi="Courier New" w:cs="Courier New"/>
          <w:szCs w:val="22"/>
          <w:lang w:val="en-GB"/>
        </w:rPr>
        <w:t>TrackGroupEntryBox</w:t>
      </w:r>
      <w:proofErr w:type="spellEnd"/>
      <w:r w:rsidRPr="0098589B">
        <w:rPr>
          <w:rFonts w:ascii="Courier" w:eastAsia="Times New Roman" w:hAnsi="Courier"/>
          <w:szCs w:val="22"/>
          <w:lang w:val="en-GB"/>
        </w:rPr>
        <w:t xml:space="preserve"> </w:t>
      </w:r>
      <w:r w:rsidRPr="0098589B">
        <w:rPr>
          <w:szCs w:val="22"/>
          <w:lang w:val="en-GB"/>
        </w:rPr>
        <w:t xml:space="preserve">is determined by </w:t>
      </w:r>
      <w:proofErr w:type="spellStart"/>
      <w:r w:rsidRPr="0098589B">
        <w:rPr>
          <w:rFonts w:ascii="Courier New" w:hAnsi="Courier New" w:cs="Courier New"/>
          <w:szCs w:val="22"/>
          <w:lang w:val="en-GB"/>
        </w:rPr>
        <w:t>track_group_entry_type</w:t>
      </w:r>
      <w:proofErr w:type="spellEnd"/>
      <w:r w:rsidRPr="0098589B">
        <w:rPr>
          <w:szCs w:val="22"/>
          <w:lang w:val="en-GB"/>
        </w:rPr>
        <w:t xml:space="preserve">. </w:t>
      </w:r>
      <w:proofErr w:type="spellStart"/>
      <w:r w:rsidRPr="0098589B">
        <w:rPr>
          <w:rFonts w:ascii="Courier New" w:hAnsi="Courier New" w:cs="Courier New"/>
          <w:szCs w:val="22"/>
          <w:lang w:val="en-CA"/>
        </w:rPr>
        <w:t>TrackGroupEntryBox</w:t>
      </w:r>
      <w:proofErr w:type="spellEnd"/>
      <w:r w:rsidRPr="0098589B">
        <w:rPr>
          <w:rFonts w:ascii="Courier New" w:hAnsi="Courier New" w:cs="Courier New"/>
          <w:szCs w:val="22"/>
          <w:lang w:val="en-CA"/>
        </w:rPr>
        <w:t xml:space="preserve"> </w:t>
      </w:r>
      <w:r w:rsidRPr="0098589B">
        <w:rPr>
          <w:szCs w:val="22"/>
          <w:lang w:val="en-CA"/>
        </w:rPr>
        <w:t xml:space="preserve">is mapped to the track group by a unique </w:t>
      </w:r>
      <w:proofErr w:type="spellStart"/>
      <w:r w:rsidRPr="0098589B">
        <w:rPr>
          <w:rFonts w:ascii="Courier New" w:hAnsi="Courier New" w:cs="Courier New"/>
          <w:szCs w:val="22"/>
          <w:lang w:val="en-CA"/>
        </w:rPr>
        <w:t>track_group_entry_type</w:t>
      </w:r>
      <w:proofErr w:type="spellEnd"/>
      <w:r w:rsidRPr="0098589B">
        <w:rPr>
          <w:szCs w:val="22"/>
          <w:lang w:val="en-CA"/>
        </w:rPr>
        <w:t xml:space="preserve"> that is associated with a </w:t>
      </w:r>
      <w:proofErr w:type="spellStart"/>
      <w:r w:rsidRPr="0098589B">
        <w:rPr>
          <w:rFonts w:ascii="Courier New" w:hAnsi="Courier New" w:cs="Courier New"/>
          <w:szCs w:val="22"/>
          <w:lang w:val="en-CA"/>
        </w:rPr>
        <w:t>track_group_type</w:t>
      </w:r>
      <w:proofErr w:type="spellEnd"/>
      <w:r w:rsidR="005840F7">
        <w:rPr>
          <w:rFonts w:ascii="Courier New" w:hAnsi="Courier New" w:cs="Courier New"/>
          <w:szCs w:val="22"/>
          <w:lang w:val="en-CA"/>
        </w:rPr>
        <w:t xml:space="preserve"> </w:t>
      </w:r>
      <w:r w:rsidR="005840F7" w:rsidRPr="00D529A9">
        <w:rPr>
          <w:szCs w:val="22"/>
          <w:lang w:val="en-CA"/>
        </w:rPr>
        <w:t xml:space="preserve">defined in </w:t>
      </w:r>
      <w:r w:rsidR="00A0219B">
        <w:rPr>
          <w:szCs w:val="22"/>
          <w:lang w:val="en-CA"/>
        </w:rPr>
        <w:t>subclause</w:t>
      </w:r>
      <w:r w:rsidR="005840F7" w:rsidRPr="00D529A9">
        <w:rPr>
          <w:szCs w:val="22"/>
          <w:lang w:val="en-CA"/>
        </w:rPr>
        <w:t xml:space="preserve"> </w:t>
      </w:r>
      <w:r w:rsidR="00A0219B">
        <w:rPr>
          <w:szCs w:val="22"/>
          <w:lang w:val="en-CA"/>
        </w:rPr>
        <w:fldChar w:fldCharType="begin"/>
      </w:r>
      <w:r w:rsidR="00A0219B">
        <w:rPr>
          <w:szCs w:val="22"/>
          <w:lang w:val="en-CA"/>
        </w:rPr>
        <w:instrText xml:space="preserve"> REF _Ref112931846 \r \h </w:instrText>
      </w:r>
      <w:r w:rsidR="00A0219B">
        <w:rPr>
          <w:szCs w:val="22"/>
          <w:lang w:val="en-CA"/>
        </w:rPr>
      </w:r>
      <w:r w:rsidR="00A0219B">
        <w:rPr>
          <w:szCs w:val="22"/>
          <w:lang w:val="en-CA"/>
        </w:rPr>
        <w:fldChar w:fldCharType="separate"/>
      </w:r>
      <w:r w:rsidR="00ED56F5">
        <w:rPr>
          <w:szCs w:val="22"/>
          <w:lang w:val="en-CA"/>
        </w:rPr>
        <w:t>8.3.4.3</w:t>
      </w:r>
      <w:r w:rsidR="00A0219B">
        <w:rPr>
          <w:szCs w:val="22"/>
          <w:lang w:val="en-CA"/>
        </w:rPr>
        <w:fldChar w:fldCharType="end"/>
      </w:r>
      <w:r w:rsidRPr="00B94355">
        <w:rPr>
          <w:rFonts w:cs="Courier New"/>
          <w:szCs w:val="22"/>
          <w:lang w:val="en-CA"/>
        </w:rPr>
        <w:t xml:space="preserve">. </w:t>
      </w:r>
      <w:r w:rsidRPr="0098589B">
        <w:rPr>
          <w:szCs w:val="22"/>
          <w:lang w:val="en-US"/>
        </w:rPr>
        <w:t>More than one</w:t>
      </w:r>
      <w:r w:rsidRPr="0098589B">
        <w:rPr>
          <w:rFonts w:ascii="Courier New" w:hAnsi="Courier New" w:cs="Courier New"/>
          <w:sz w:val="21"/>
          <w:szCs w:val="21"/>
          <w:lang w:val="en-CA"/>
        </w:rPr>
        <w:t xml:space="preserve"> </w:t>
      </w:r>
      <w:proofErr w:type="spellStart"/>
      <w:r w:rsidRPr="0098589B">
        <w:rPr>
          <w:rFonts w:ascii="Courier New" w:eastAsia="Times New Roman" w:hAnsi="Courier New" w:cs="Courier New"/>
          <w:szCs w:val="22"/>
          <w:lang w:val="en-GB"/>
        </w:rPr>
        <w:t>TrackGroupEntryBox</w:t>
      </w:r>
      <w:proofErr w:type="spellEnd"/>
      <w:r w:rsidRPr="0098589B">
        <w:rPr>
          <w:rFonts w:ascii="Courier" w:eastAsia="Times New Roman" w:hAnsi="Courier"/>
          <w:szCs w:val="22"/>
          <w:lang w:val="en-GB"/>
        </w:rPr>
        <w:t xml:space="preserve"> </w:t>
      </w:r>
      <w:r w:rsidRPr="0098589B">
        <w:rPr>
          <w:rFonts w:eastAsia="Times New Roman"/>
          <w:szCs w:val="22"/>
          <w:lang w:val="en-GB"/>
        </w:rPr>
        <w:t>with the same</w:t>
      </w:r>
      <w:r w:rsidRPr="0098589B">
        <w:rPr>
          <w:rFonts w:ascii="Courier" w:eastAsia="Times New Roman" w:hAnsi="Courier"/>
          <w:szCs w:val="22"/>
          <w:lang w:val="en-GB"/>
        </w:rPr>
        <w:t xml:space="preserve"> </w:t>
      </w:r>
      <w:proofErr w:type="spellStart"/>
      <w:r w:rsidRPr="0098589B">
        <w:rPr>
          <w:rFonts w:ascii="Courier New" w:hAnsi="Courier New" w:cs="Courier New"/>
          <w:szCs w:val="22"/>
          <w:lang w:val="en-GB"/>
        </w:rPr>
        <w:t>track_group_entry_type</w:t>
      </w:r>
      <w:proofErr w:type="spellEnd"/>
      <w:r w:rsidRPr="0098589B">
        <w:rPr>
          <w:szCs w:val="22"/>
          <w:lang w:val="en-CA"/>
        </w:rPr>
        <w:t xml:space="preserve"> may be present in </w:t>
      </w:r>
      <w:proofErr w:type="spellStart"/>
      <w:r w:rsidRPr="0098589B">
        <w:rPr>
          <w:rFonts w:ascii="Courier New" w:hAnsi="Courier New" w:cs="Courier New"/>
          <w:szCs w:val="22"/>
          <w:lang w:val="en-GB"/>
        </w:rPr>
        <w:lastRenderedPageBreak/>
        <w:t>TrackGroupDescriptionBox</w:t>
      </w:r>
      <w:proofErr w:type="spellEnd"/>
      <w:r w:rsidRPr="0098589B">
        <w:rPr>
          <w:szCs w:val="22"/>
          <w:lang w:val="en-GB"/>
        </w:rPr>
        <w:t xml:space="preserve">, in that case </w:t>
      </w:r>
      <w:proofErr w:type="spellStart"/>
      <w:r w:rsidRPr="0098589B">
        <w:rPr>
          <w:rFonts w:ascii="Courier New" w:eastAsia="Times New Roman" w:hAnsi="Courier New" w:cs="Courier New"/>
          <w:szCs w:val="22"/>
          <w:lang w:val="en-GB"/>
        </w:rPr>
        <w:t>TrackGroupEntryBox</w:t>
      </w:r>
      <w:r w:rsidRPr="0098589B">
        <w:rPr>
          <w:rFonts w:eastAsia="Times New Roman"/>
          <w:szCs w:val="22"/>
          <w:lang w:val="en-GB"/>
        </w:rPr>
        <w:t>es</w:t>
      </w:r>
      <w:proofErr w:type="spellEnd"/>
      <w:r w:rsidRPr="0098589B">
        <w:rPr>
          <w:szCs w:val="22"/>
          <w:lang w:val="en-GB"/>
        </w:rPr>
        <w:t xml:space="preserve"> </w:t>
      </w:r>
      <w:r w:rsidRPr="0098589B">
        <w:rPr>
          <w:szCs w:val="22"/>
          <w:lang w:val="en-CA"/>
        </w:rPr>
        <w:t xml:space="preserve">shall have different </w:t>
      </w:r>
      <w:proofErr w:type="spellStart"/>
      <w:r w:rsidRPr="0098589B">
        <w:rPr>
          <w:rFonts w:ascii="Courier New" w:hAnsi="Courier New" w:cs="Courier New"/>
          <w:szCs w:val="22"/>
          <w:lang w:val="en-CA"/>
        </w:rPr>
        <w:t>track_group_id</w:t>
      </w:r>
      <w:proofErr w:type="spellEnd"/>
      <w:r w:rsidRPr="0098589B">
        <w:rPr>
          <w:rFonts w:ascii="Courier New" w:hAnsi="Courier New" w:cs="Courier New"/>
          <w:szCs w:val="22"/>
          <w:lang w:val="en-CA"/>
        </w:rPr>
        <w:t>.</w:t>
      </w:r>
    </w:p>
    <w:p w14:paraId="1F798F26" w14:textId="3A77527F" w:rsidR="009F1294" w:rsidRDefault="009F1294" w:rsidP="00B94355">
      <w:pPr>
        <w:pStyle w:val="Heading5"/>
        <w:numPr>
          <w:ilvl w:val="3"/>
          <w:numId w:val="83"/>
        </w:numPr>
      </w:pPr>
      <w:r>
        <w:t>Syntax</w:t>
      </w:r>
    </w:p>
    <w:p w14:paraId="746C0F2B" w14:textId="6BD897FC" w:rsidR="009F1294" w:rsidRPr="003E075D" w:rsidRDefault="009F1294" w:rsidP="003E075D">
      <w:pPr>
        <w:jc w:val="left"/>
        <w:rPr>
          <w:rFonts w:ascii="Courier New" w:hAnsi="Courier New" w:cs="Courier New"/>
          <w:sz w:val="20"/>
          <w:lang w:val="en-US"/>
        </w:rPr>
      </w:pPr>
      <w:proofErr w:type="gramStart"/>
      <w:r w:rsidRPr="00A0219B">
        <w:rPr>
          <w:rFonts w:ascii="Courier New" w:hAnsi="Courier New" w:cs="Courier New"/>
          <w:sz w:val="20"/>
          <w:lang w:val="en-US"/>
        </w:rPr>
        <w:t>aligned(</w:t>
      </w:r>
      <w:proofErr w:type="gramEnd"/>
      <w:r w:rsidRPr="00A0219B">
        <w:rPr>
          <w:rFonts w:ascii="Courier New" w:hAnsi="Courier New" w:cs="Courier New"/>
          <w:sz w:val="20"/>
          <w:lang w:val="en-US"/>
        </w:rPr>
        <w:t xml:space="preserve">8) class </w:t>
      </w:r>
      <w:bookmarkStart w:id="452" w:name="_Hlk102128458"/>
      <w:proofErr w:type="spellStart"/>
      <w:r w:rsidRPr="00A0219B">
        <w:rPr>
          <w:rFonts w:ascii="Courier New" w:hAnsi="Courier New" w:cs="Courier New"/>
          <w:sz w:val="20"/>
          <w:lang w:val="en-US"/>
        </w:rPr>
        <w:t>TrackGroupDescriptionBox</w:t>
      </w:r>
      <w:bookmarkEnd w:id="452"/>
      <w:proofErr w:type="spellEnd"/>
      <w:r w:rsidRPr="00A0219B">
        <w:rPr>
          <w:rFonts w:ascii="Courier New" w:hAnsi="Courier New" w:cs="Courier New"/>
          <w:sz w:val="20"/>
          <w:lang w:val="en-US"/>
        </w:rPr>
        <w:t xml:space="preserve"> extends Box(</w:t>
      </w:r>
      <w:r w:rsidR="008E6A28" w:rsidRPr="00A0219B">
        <w:rPr>
          <w:rStyle w:val="codeChar"/>
        </w:rPr>
        <w:t>'</w:t>
      </w:r>
      <w:proofErr w:type="spellStart"/>
      <w:r w:rsidR="008E6A28" w:rsidRPr="00B94355">
        <w:rPr>
          <w:rFonts w:ascii="Courier New" w:hAnsi="Courier New" w:cs="Courier New"/>
          <w:sz w:val="20"/>
          <w:lang w:val="en-US"/>
        </w:rPr>
        <w:t>tkgd</w:t>
      </w:r>
      <w:proofErr w:type="spellEnd"/>
      <w:r w:rsidR="008E6A28" w:rsidRPr="00A0219B">
        <w:rPr>
          <w:rStyle w:val="codeChar"/>
        </w:rPr>
        <w:t>'</w:t>
      </w:r>
      <w:r w:rsidRPr="00A0219B">
        <w:rPr>
          <w:rFonts w:ascii="Courier New" w:hAnsi="Courier New" w:cs="Courier New"/>
          <w:sz w:val="20"/>
          <w:lang w:val="en-US"/>
        </w:rPr>
        <w:t>)</w:t>
      </w:r>
      <w:del w:id="453" w:author="Ye-Kui Wang (yk0)" w:date="2022-11-11T11:25:00Z">
        <w:r w:rsidRPr="003E075D" w:rsidDel="00691984">
          <w:rPr>
            <w:rFonts w:ascii="Courier New" w:hAnsi="Courier New" w:cs="Courier New"/>
            <w:sz w:val="20"/>
            <w:lang w:val="en-US"/>
          </w:rPr>
          <w:delText xml:space="preserve"> </w:delText>
        </w:r>
      </w:del>
      <w:r w:rsidRPr="003E075D">
        <w:rPr>
          <w:rFonts w:ascii="Courier New" w:hAnsi="Courier New" w:cs="Courier New"/>
          <w:sz w:val="20"/>
          <w:lang w:val="en-US"/>
        </w:rPr>
        <w:br/>
        <w:t>{</w:t>
      </w:r>
      <w:del w:id="454" w:author="Ye-Kui Wang (yk0)" w:date="2022-11-11T11:25:00Z">
        <w:r w:rsidRPr="003E075D" w:rsidDel="00691984">
          <w:rPr>
            <w:rFonts w:ascii="Courier New" w:hAnsi="Courier New" w:cs="Courier New"/>
            <w:sz w:val="20"/>
            <w:lang w:val="en-US"/>
          </w:rPr>
          <w:delText xml:space="preserve"> </w:delText>
        </w:r>
      </w:del>
      <w:r w:rsidRPr="003E075D">
        <w:rPr>
          <w:rFonts w:ascii="Courier New" w:hAnsi="Courier New" w:cs="Courier New"/>
          <w:sz w:val="20"/>
          <w:lang w:val="en-US"/>
        </w:rPr>
        <w:br/>
      </w:r>
      <w:r w:rsidR="008E6A28" w:rsidRPr="00265281">
        <w:rPr>
          <w:rFonts w:ascii="Courier New" w:hAnsi="Courier New" w:cs="Courier New"/>
          <w:sz w:val="20"/>
          <w:lang w:val="en-US"/>
        </w:rPr>
        <w:tab/>
      </w:r>
      <w:r w:rsidR="008E6A28">
        <w:rPr>
          <w:rFonts w:ascii="Courier New" w:hAnsi="Courier New" w:cs="Courier New"/>
          <w:sz w:val="20"/>
          <w:lang w:val="en-US"/>
        </w:rPr>
        <w:t>Box boxes[];</w:t>
      </w:r>
      <w:r w:rsidRPr="003E075D">
        <w:rPr>
          <w:rFonts w:ascii="Courier New" w:hAnsi="Courier New" w:cs="Courier New"/>
          <w:sz w:val="20"/>
          <w:lang w:val="en-US"/>
        </w:rPr>
        <w:br/>
        <w:t>}</w:t>
      </w:r>
    </w:p>
    <w:p w14:paraId="708EDF6D" w14:textId="6C0AFAB2" w:rsidR="009F1294" w:rsidRPr="003E075D" w:rsidRDefault="009F1294" w:rsidP="003E075D">
      <w:pPr>
        <w:jc w:val="left"/>
        <w:rPr>
          <w:rFonts w:ascii="Courier New" w:hAnsi="Courier New" w:cs="Courier New"/>
          <w:sz w:val="20"/>
          <w:lang w:val="en-US"/>
        </w:rPr>
      </w:pPr>
      <w:proofErr w:type="gramStart"/>
      <w:r w:rsidRPr="003E075D">
        <w:rPr>
          <w:rFonts w:ascii="Courier New" w:hAnsi="Courier New" w:cs="Courier New"/>
          <w:sz w:val="20"/>
          <w:lang w:val="en-US"/>
        </w:rPr>
        <w:t>aligned(</w:t>
      </w:r>
      <w:proofErr w:type="gramEnd"/>
      <w:r w:rsidRPr="003E075D">
        <w:rPr>
          <w:rFonts w:ascii="Courier New" w:hAnsi="Courier New" w:cs="Courier New"/>
          <w:sz w:val="20"/>
          <w:lang w:val="en-US"/>
        </w:rPr>
        <w:t xml:space="preserve">8) </w:t>
      </w:r>
      <w:r w:rsidR="008E6A28">
        <w:rPr>
          <w:rFonts w:ascii="Courier New" w:hAnsi="Courier New" w:cs="Courier New"/>
          <w:sz w:val="20"/>
          <w:lang w:val="en-US"/>
        </w:rPr>
        <w:t xml:space="preserve">abstract </w:t>
      </w:r>
      <w:r w:rsidRPr="003E075D">
        <w:rPr>
          <w:rFonts w:ascii="Courier New" w:hAnsi="Courier New" w:cs="Courier New"/>
          <w:sz w:val="20"/>
          <w:lang w:val="en-US"/>
        </w:rPr>
        <w:t xml:space="preserve">class </w:t>
      </w:r>
      <w:proofErr w:type="spellStart"/>
      <w:r w:rsidRPr="003E075D">
        <w:rPr>
          <w:rFonts w:ascii="Courier New" w:hAnsi="Courier New" w:cs="Courier New"/>
          <w:sz w:val="20"/>
          <w:lang w:val="en-US"/>
        </w:rPr>
        <w:t>TrackGroupEntryBox</w:t>
      </w:r>
      <w:proofErr w:type="spellEnd"/>
      <w:r w:rsidRPr="003E075D">
        <w:rPr>
          <w:rFonts w:ascii="Courier New" w:hAnsi="Courier New" w:cs="Courier New"/>
          <w:sz w:val="20"/>
          <w:lang w:val="en-US"/>
        </w:rPr>
        <w:t xml:space="preserve"> (unsigned int(32) </w:t>
      </w:r>
      <w:proofErr w:type="spellStart"/>
      <w:r w:rsidRPr="003E075D">
        <w:rPr>
          <w:rFonts w:ascii="Courier New" w:hAnsi="Courier New" w:cs="Courier New"/>
          <w:sz w:val="20"/>
          <w:lang w:val="en-US"/>
        </w:rPr>
        <w:t>track_group_entry_type</w:t>
      </w:r>
      <w:proofErr w:type="spellEnd"/>
      <w:r w:rsidRPr="003E075D">
        <w:rPr>
          <w:rFonts w:ascii="Courier New" w:hAnsi="Courier New" w:cs="Courier New"/>
          <w:sz w:val="20"/>
          <w:lang w:val="en-US"/>
        </w:rPr>
        <w:t xml:space="preserve">, unsigned int(8) version, unsigned int(24) flags) extends </w:t>
      </w:r>
      <w:proofErr w:type="spellStart"/>
      <w:r w:rsidRPr="003E075D">
        <w:rPr>
          <w:rFonts w:ascii="Courier New" w:hAnsi="Courier New" w:cs="Courier New"/>
          <w:sz w:val="20"/>
          <w:lang w:val="en-US"/>
        </w:rPr>
        <w:t>FullBox</w:t>
      </w:r>
      <w:proofErr w:type="spellEnd"/>
      <w:r w:rsidRPr="003E075D">
        <w:rPr>
          <w:rFonts w:ascii="Courier New" w:hAnsi="Courier New" w:cs="Courier New"/>
          <w:sz w:val="20"/>
          <w:lang w:val="en-US"/>
        </w:rPr>
        <w:t>(</w:t>
      </w:r>
      <w:proofErr w:type="spellStart"/>
      <w:r w:rsidRPr="003E075D">
        <w:rPr>
          <w:rFonts w:ascii="Courier New" w:hAnsi="Courier New" w:cs="Courier New"/>
          <w:sz w:val="20"/>
          <w:lang w:val="en-US"/>
        </w:rPr>
        <w:t>track_group_entry_type</w:t>
      </w:r>
      <w:proofErr w:type="spellEnd"/>
      <w:r w:rsidRPr="003E075D">
        <w:rPr>
          <w:rFonts w:ascii="Courier New" w:hAnsi="Courier New" w:cs="Courier New"/>
          <w:sz w:val="20"/>
          <w:lang w:val="en-US"/>
        </w:rPr>
        <w:t xml:space="preserve">, version, flags) </w:t>
      </w:r>
      <w:r w:rsidRPr="003E075D">
        <w:rPr>
          <w:rFonts w:ascii="Courier New" w:hAnsi="Courier New" w:cs="Courier New"/>
          <w:sz w:val="20"/>
          <w:lang w:val="en-US"/>
        </w:rPr>
        <w:br/>
        <w:t xml:space="preserve">{ </w:t>
      </w:r>
      <w:r w:rsidRPr="003E075D">
        <w:rPr>
          <w:rFonts w:ascii="Courier New" w:hAnsi="Courier New" w:cs="Courier New"/>
          <w:sz w:val="20"/>
          <w:lang w:val="en-US"/>
        </w:rPr>
        <w:br/>
      </w:r>
      <w:r w:rsidRPr="003E075D">
        <w:rPr>
          <w:rFonts w:ascii="Courier New" w:hAnsi="Courier New" w:cs="Courier New"/>
          <w:sz w:val="20"/>
          <w:lang w:val="en-US"/>
        </w:rPr>
        <w:tab/>
        <w:t xml:space="preserve">unsigned int(32) </w:t>
      </w:r>
      <w:proofErr w:type="spellStart"/>
      <w:r w:rsidRPr="003E075D">
        <w:rPr>
          <w:rFonts w:ascii="Courier New" w:hAnsi="Courier New" w:cs="Courier New"/>
          <w:sz w:val="20"/>
          <w:lang w:val="en-US"/>
        </w:rPr>
        <w:t>track_group_id</w:t>
      </w:r>
      <w:proofErr w:type="spellEnd"/>
      <w:r w:rsidRPr="003E075D">
        <w:rPr>
          <w:rFonts w:ascii="Courier New" w:hAnsi="Courier New" w:cs="Courier New"/>
          <w:sz w:val="20"/>
          <w:lang w:val="en-US"/>
        </w:rPr>
        <w:t>;</w:t>
      </w:r>
      <w:r w:rsidRPr="003E075D">
        <w:rPr>
          <w:rFonts w:ascii="Courier New" w:hAnsi="Courier New" w:cs="Courier New"/>
          <w:sz w:val="20"/>
          <w:lang w:val="en-US"/>
        </w:rPr>
        <w:br/>
      </w:r>
      <w:r w:rsidRPr="003E075D">
        <w:rPr>
          <w:rFonts w:ascii="Courier New" w:hAnsi="Courier New" w:cs="Courier New"/>
          <w:sz w:val="20"/>
          <w:lang w:val="en-US"/>
        </w:rPr>
        <w:tab/>
        <w:t xml:space="preserve">// the remaining data may be specified </w:t>
      </w:r>
      <w:r w:rsidRPr="003E075D">
        <w:rPr>
          <w:rFonts w:ascii="Courier New" w:hAnsi="Courier New" w:cs="Courier New"/>
          <w:sz w:val="20"/>
          <w:lang w:val="en-US"/>
        </w:rPr>
        <w:br/>
      </w:r>
      <w:r w:rsidRPr="003E075D">
        <w:rPr>
          <w:rFonts w:ascii="Courier New" w:hAnsi="Courier New" w:cs="Courier New"/>
          <w:sz w:val="20"/>
          <w:lang w:val="en-US"/>
        </w:rPr>
        <w:tab/>
        <w:t xml:space="preserve">// </w:t>
      </w:r>
      <w:r w:rsidR="00E603F4">
        <w:rPr>
          <w:rFonts w:ascii="Courier New" w:hAnsi="Courier New" w:cs="Courier New"/>
          <w:sz w:val="20"/>
          <w:lang w:val="en-US"/>
        </w:rPr>
        <w:t xml:space="preserve"> </w:t>
      </w:r>
      <w:r w:rsidRPr="003E075D">
        <w:rPr>
          <w:rFonts w:ascii="Courier New" w:hAnsi="Courier New" w:cs="Courier New"/>
          <w:sz w:val="20"/>
          <w:lang w:val="en-US"/>
        </w:rPr>
        <w:t xml:space="preserve">for a particular </w:t>
      </w:r>
      <w:proofErr w:type="spellStart"/>
      <w:r w:rsidRPr="003E075D">
        <w:rPr>
          <w:rFonts w:ascii="Courier New" w:hAnsi="Courier New" w:cs="Courier New"/>
          <w:sz w:val="20"/>
          <w:lang w:val="en-US"/>
        </w:rPr>
        <w:t>track_group_entry_type</w:t>
      </w:r>
      <w:proofErr w:type="spellEnd"/>
      <w:r w:rsidRPr="003E075D">
        <w:rPr>
          <w:rFonts w:ascii="Courier New" w:hAnsi="Courier New" w:cs="Courier New"/>
          <w:sz w:val="20"/>
          <w:lang w:val="en-US"/>
        </w:rPr>
        <w:t xml:space="preserve"> </w:t>
      </w:r>
      <w:r w:rsidRPr="003E075D">
        <w:rPr>
          <w:rFonts w:ascii="Courier New" w:hAnsi="Courier New" w:cs="Courier New"/>
          <w:sz w:val="20"/>
          <w:lang w:val="en-US"/>
        </w:rPr>
        <w:br/>
        <w:t>}</w:t>
      </w:r>
    </w:p>
    <w:p w14:paraId="5CB4F552" w14:textId="3BE8EDE7" w:rsidR="009F1294" w:rsidRDefault="009F1294" w:rsidP="00B94355">
      <w:pPr>
        <w:pStyle w:val="Heading5"/>
        <w:numPr>
          <w:ilvl w:val="3"/>
          <w:numId w:val="83"/>
        </w:numPr>
      </w:pPr>
      <w:r>
        <w:t>Semantics</w:t>
      </w:r>
    </w:p>
    <w:p w14:paraId="54D04F5C" w14:textId="77777777" w:rsidR="00E603F4" w:rsidRPr="00E603F4" w:rsidRDefault="00E603F4" w:rsidP="003E075D">
      <w:pPr>
        <w:rPr>
          <w:lang w:val="en-US"/>
        </w:rPr>
      </w:pPr>
      <w:bookmarkStart w:id="455" w:name="_Hlk108107846"/>
      <w:r w:rsidRPr="00E603F4">
        <w:rPr>
          <w:lang w:val="en-CA"/>
        </w:rPr>
        <w:t>The</w:t>
      </w:r>
      <w:r w:rsidRPr="00E603F4">
        <w:rPr>
          <w:rStyle w:val="codeChar"/>
          <w:rFonts w:eastAsiaTheme="minorEastAsia"/>
          <w:szCs w:val="22"/>
        </w:rPr>
        <w:t xml:space="preserve"> TrackGroupDescriptionBox </w:t>
      </w:r>
      <w:r w:rsidRPr="00E603F4">
        <w:rPr>
          <w:lang w:val="en-CA"/>
        </w:rPr>
        <w:t xml:space="preserve">contains </w:t>
      </w:r>
      <w:r w:rsidRPr="00E603F4">
        <w:rPr>
          <w:rStyle w:val="codeChar"/>
          <w:rFonts w:eastAsiaTheme="minorEastAsia"/>
          <w:szCs w:val="22"/>
        </w:rPr>
        <w:t>TrackGroupEntryBox</w:t>
      </w:r>
      <w:r w:rsidRPr="00E603F4">
        <w:rPr>
          <w:lang w:val="en-US"/>
        </w:rPr>
        <w:t>es.</w:t>
      </w:r>
    </w:p>
    <w:bookmarkEnd w:id="455"/>
    <w:p w14:paraId="4EE81234" w14:textId="2774D40B" w:rsidR="009F1294" w:rsidRPr="009F1294" w:rsidRDefault="009F1294" w:rsidP="003E075D">
      <w:pPr>
        <w:rPr>
          <w:szCs w:val="22"/>
          <w:lang w:val="en-US"/>
        </w:rPr>
      </w:pPr>
      <w:r w:rsidRPr="009F1294">
        <w:rPr>
          <w:rStyle w:val="codeChar"/>
          <w:rFonts w:eastAsiaTheme="minorEastAsia"/>
          <w:szCs w:val="22"/>
        </w:rPr>
        <w:t xml:space="preserve">track_group_entry_type </w:t>
      </w:r>
      <w:r w:rsidRPr="009F1294">
        <w:rPr>
          <w:szCs w:val="22"/>
          <w:lang w:val="en-US"/>
        </w:rPr>
        <w:t xml:space="preserve">indicates a 4CC that is </w:t>
      </w:r>
      <w:r w:rsidRPr="009F1294">
        <w:rPr>
          <w:szCs w:val="22"/>
          <w:lang w:val="en-CA"/>
        </w:rPr>
        <w:t xml:space="preserve">associated </w:t>
      </w:r>
      <w:r w:rsidRPr="009F1294">
        <w:rPr>
          <w:szCs w:val="22"/>
          <w:lang w:val="en-US"/>
        </w:rPr>
        <w:t xml:space="preserve">with a </w:t>
      </w:r>
      <w:r w:rsidRPr="009F1294">
        <w:rPr>
          <w:rStyle w:val="codeChar"/>
          <w:szCs w:val="22"/>
        </w:rPr>
        <w:t>track_group_type</w:t>
      </w:r>
      <w:r w:rsidRPr="009F1294">
        <w:rPr>
          <w:szCs w:val="22"/>
          <w:lang w:val="en-US"/>
        </w:rPr>
        <w:t>.</w:t>
      </w:r>
    </w:p>
    <w:p w14:paraId="1543D404" w14:textId="6F6387E0" w:rsidR="009F1294" w:rsidRDefault="009F1294" w:rsidP="003E075D">
      <w:pPr>
        <w:rPr>
          <w:szCs w:val="22"/>
          <w:lang w:val="en-US"/>
        </w:rPr>
      </w:pPr>
      <w:r w:rsidRPr="009F1294">
        <w:rPr>
          <w:szCs w:val="22"/>
          <w:lang w:val="en-US"/>
        </w:rPr>
        <w:t>The pair of</w:t>
      </w:r>
      <w:r w:rsidRPr="009F1294">
        <w:rPr>
          <w:rStyle w:val="codeChar"/>
          <w:szCs w:val="22"/>
        </w:rPr>
        <w:t xml:space="preserve"> track_group_id</w:t>
      </w:r>
      <w:r w:rsidRPr="009F1294">
        <w:rPr>
          <w:szCs w:val="22"/>
          <w:lang w:val="en-US"/>
        </w:rPr>
        <w:t xml:space="preserve"> and </w:t>
      </w:r>
      <w:r w:rsidRPr="009F1294">
        <w:rPr>
          <w:rStyle w:val="codeChar"/>
          <w:szCs w:val="22"/>
        </w:rPr>
        <w:t>track_group_entry_type</w:t>
      </w:r>
      <w:r w:rsidRPr="009F1294">
        <w:rPr>
          <w:szCs w:val="22"/>
          <w:lang w:val="en-US"/>
        </w:rPr>
        <w:t xml:space="preserve"> identifies the track group that the </w:t>
      </w:r>
      <w:proofErr w:type="spellStart"/>
      <w:r w:rsidRPr="009F1294">
        <w:rPr>
          <w:rFonts w:ascii="Courier New" w:hAnsi="Courier New" w:cs="Courier New"/>
          <w:szCs w:val="22"/>
          <w:lang w:val="en-US"/>
        </w:rPr>
        <w:t>TrackGroupEntryBox</w:t>
      </w:r>
      <w:proofErr w:type="spellEnd"/>
      <w:r w:rsidRPr="009F1294">
        <w:rPr>
          <w:szCs w:val="22"/>
          <w:lang w:val="en-US"/>
        </w:rPr>
        <w:t xml:space="preserve"> describes.</w:t>
      </w:r>
    </w:p>
    <w:p w14:paraId="3D8BBDFF" w14:textId="1B94066B" w:rsidR="00577EBA" w:rsidRDefault="00577EBA" w:rsidP="00B94355">
      <w:pPr>
        <w:pStyle w:val="Heading5"/>
        <w:numPr>
          <w:ilvl w:val="3"/>
          <w:numId w:val="83"/>
        </w:numPr>
      </w:pPr>
      <w:r>
        <w:t>Track group entry definitions</w:t>
      </w:r>
    </w:p>
    <w:p w14:paraId="02508EBB" w14:textId="77777777" w:rsidR="00577EBA" w:rsidRPr="00C13558" w:rsidRDefault="00577EBA" w:rsidP="00577EBA">
      <w:pPr>
        <w:pStyle w:val="BoxHeading5"/>
        <w:numPr>
          <w:ilvl w:val="4"/>
          <w:numId w:val="83"/>
        </w:numPr>
        <w:outlineLvl w:val="5"/>
      </w:pPr>
      <w:bookmarkStart w:id="456" w:name="_Ref112933481"/>
      <w:r w:rsidRPr="0075472B">
        <w:rPr>
          <w:lang w:val="en-US"/>
        </w:rPr>
        <w:t>Preselection track group entry box</w:t>
      </w:r>
      <w:bookmarkEnd w:id="456"/>
    </w:p>
    <w:p w14:paraId="67805F97" w14:textId="77777777" w:rsidR="00577EBA" w:rsidRPr="0075472B" w:rsidRDefault="00577EBA" w:rsidP="00577EBA">
      <w:pPr>
        <w:pStyle w:val="BoxHeading5"/>
        <w:numPr>
          <w:ilvl w:val="5"/>
          <w:numId w:val="83"/>
        </w:numPr>
      </w:pPr>
      <w:r w:rsidRPr="0075472B">
        <w:t>Definition</w:t>
      </w:r>
    </w:p>
    <w:p w14:paraId="42E024E2" w14:textId="77777777" w:rsidR="00577EBA" w:rsidRPr="0075472B" w:rsidRDefault="00577EBA" w:rsidP="00577EBA">
      <w:pPr>
        <w:pStyle w:val="Atom"/>
      </w:pPr>
      <w:r w:rsidRPr="00556C65">
        <w:t xml:space="preserve">Box Type: </w:t>
      </w:r>
      <w:r w:rsidRPr="00556C65">
        <w:tab/>
      </w:r>
      <w:r w:rsidRPr="00B94355">
        <w:rPr>
          <w:rStyle w:val="codeChar"/>
        </w:rPr>
        <w:t>'prse'</w:t>
      </w:r>
      <w:r w:rsidRPr="0075472B">
        <w:br/>
        <w:t>Container:</w:t>
      </w:r>
      <w:r w:rsidRPr="0075472B">
        <w:tab/>
      </w:r>
      <w:proofErr w:type="spellStart"/>
      <w:r w:rsidRPr="0075472B">
        <w:rPr>
          <w:rFonts w:ascii="Courier New" w:hAnsi="Courier New" w:cs="Courier New"/>
        </w:rPr>
        <w:t>TrackGroupDescriptionBox</w:t>
      </w:r>
      <w:proofErr w:type="spellEnd"/>
      <w:r w:rsidRPr="0075472B">
        <w:br/>
        <w:t>Mandatory:</w:t>
      </w:r>
      <w:r w:rsidRPr="0075472B">
        <w:tab/>
        <w:t>No</w:t>
      </w:r>
      <w:r w:rsidRPr="0075472B">
        <w:br/>
        <w:t>Quantity:</w:t>
      </w:r>
      <w:r w:rsidRPr="0075472B">
        <w:tab/>
        <w:t>Zero or More</w:t>
      </w:r>
    </w:p>
    <w:p w14:paraId="2BF3DAB4" w14:textId="0C89EA4F" w:rsidR="00577EBA" w:rsidRPr="0075472B" w:rsidRDefault="00577EBA" w:rsidP="00577EBA">
      <w:pPr>
        <w:spacing w:after="120"/>
        <w:rPr>
          <w:noProof/>
          <w:szCs w:val="22"/>
          <w:lang w:val="en-US"/>
        </w:rPr>
      </w:pPr>
      <w:r w:rsidRPr="0075472B">
        <w:rPr>
          <w:noProof/>
          <w:szCs w:val="22"/>
          <w:lang w:val="en-US"/>
        </w:rPr>
        <w:t xml:space="preserve">Preselections can be </w:t>
      </w:r>
      <w:ins w:id="457" w:author="Ye-Kui Wang (yk0)" w:date="2022-11-11T11:25:00Z">
        <w:r w:rsidR="00691984" w:rsidRPr="003176D3">
          <w:rPr>
            <w:lang w:val="en-GB"/>
          </w:rPr>
          <w:t>characterize</w:t>
        </w:r>
        <w:r w:rsidR="00691984">
          <w:rPr>
            <w:lang w:val="en-GB"/>
          </w:rPr>
          <w:t>d</w:t>
        </w:r>
      </w:ins>
      <w:del w:id="458" w:author="Ye-Kui Wang (yk0)" w:date="2022-11-11T11:25:00Z">
        <w:r w:rsidRPr="0075472B" w:rsidDel="00691984">
          <w:rPr>
            <w:noProof/>
            <w:szCs w:val="22"/>
            <w:lang w:val="en-US"/>
          </w:rPr>
          <w:delText>qualified</w:delText>
        </w:r>
      </w:del>
      <w:r w:rsidRPr="0075472B">
        <w:rPr>
          <w:noProof/>
          <w:szCs w:val="22"/>
          <w:lang w:val="en-US"/>
        </w:rPr>
        <w:t xml:space="preserve">, for example, by language, kind or media specific attributes like audio rendering indications, </w:t>
      </w:r>
      <w:r>
        <w:rPr>
          <w:noProof/>
          <w:szCs w:val="22"/>
          <w:lang w:val="en-US"/>
        </w:rPr>
        <w:t>audio</w:t>
      </w:r>
      <w:r w:rsidRPr="0075472B">
        <w:rPr>
          <w:noProof/>
          <w:szCs w:val="22"/>
          <w:lang w:val="en-US"/>
        </w:rPr>
        <w:t xml:space="preserve"> interactivity or channel layouts. Attributes signalled in a </w:t>
      </w:r>
      <w:r w:rsidRPr="00115D23">
        <w:rPr>
          <w:rStyle w:val="codeChar"/>
        </w:rPr>
        <w:t>PreselectionTrackGroupEntryBox</w:t>
      </w:r>
      <w:r w:rsidRPr="0075472B">
        <w:rPr>
          <w:szCs w:val="22"/>
          <w:lang w:val="en-US"/>
        </w:rPr>
        <w:t xml:space="preserve"> </w:t>
      </w:r>
      <w:r w:rsidRPr="0075472B">
        <w:rPr>
          <w:noProof/>
          <w:szCs w:val="22"/>
          <w:lang w:val="en-US"/>
        </w:rPr>
        <w:t>take precedence over attributes signalled in contributing tracks.</w:t>
      </w:r>
    </w:p>
    <w:p w14:paraId="4519F4BF" w14:textId="77777777" w:rsidR="00577EBA" w:rsidRPr="0075472B" w:rsidRDefault="00577EBA" w:rsidP="00577EBA">
      <w:pPr>
        <w:spacing w:after="120"/>
        <w:rPr>
          <w:noProof/>
          <w:szCs w:val="22"/>
          <w:lang w:val="en-US"/>
        </w:rPr>
      </w:pPr>
      <w:r w:rsidRPr="00115D23">
        <w:rPr>
          <w:rStyle w:val="codeChar"/>
        </w:rPr>
        <w:t>PreselectionTrackGroupEntryBox</w:t>
      </w:r>
      <w:r w:rsidRPr="0075472B">
        <w:rPr>
          <w:rFonts w:ascii="Courier New" w:hAnsi="Courier New" w:cs="Courier New"/>
          <w:szCs w:val="22"/>
          <w:lang w:val="en-US"/>
        </w:rPr>
        <w:t xml:space="preserve"> </w:t>
      </w:r>
      <w:r w:rsidRPr="0075472B">
        <w:rPr>
          <w:noProof/>
          <w:szCs w:val="22"/>
          <w:lang w:val="en-US"/>
        </w:rPr>
        <w:t xml:space="preserve">shall describe only track groups identified by </w:t>
      </w:r>
      <w:r w:rsidRPr="00556C65">
        <w:rPr>
          <w:rStyle w:val="codeChar"/>
        </w:rPr>
        <w:t>track_group_type</w:t>
      </w:r>
      <w:r w:rsidRPr="00556C65">
        <w:rPr>
          <w:noProof/>
          <w:szCs w:val="22"/>
          <w:lang w:val="en-US"/>
        </w:rPr>
        <w:t xml:space="preserve"> equal to </w:t>
      </w:r>
      <w:r w:rsidRPr="00B94355">
        <w:rPr>
          <w:rStyle w:val="codeChar"/>
        </w:rPr>
        <w:t>'prse'</w:t>
      </w:r>
      <w:r w:rsidRPr="00556C65">
        <w:rPr>
          <w:szCs w:val="22"/>
          <w:lang w:val="en-US"/>
        </w:rPr>
        <w:t>.</w:t>
      </w:r>
    </w:p>
    <w:p w14:paraId="0FCF168F" w14:textId="614B7DAB" w:rsidR="00577EBA" w:rsidRPr="006B24C1" w:rsidRDefault="00691984" w:rsidP="00577EBA">
      <w:pPr>
        <w:spacing w:after="120"/>
        <w:rPr>
          <w:noProof/>
          <w:szCs w:val="22"/>
          <w:lang w:val="en-US"/>
        </w:rPr>
      </w:pPr>
      <w:ins w:id="459" w:author="Ye-Kui Wang (yk0)" w:date="2022-11-11T11:26:00Z">
        <w:r>
          <w:rPr>
            <w:noProof/>
            <w:szCs w:val="22"/>
            <w:lang w:val="en-US"/>
          </w:rPr>
          <w:t xml:space="preserve">For any preselection, if </w:t>
        </w:r>
      </w:ins>
      <w:del w:id="460" w:author="Ye-Kui Wang (yk0)" w:date="2022-11-11T11:26:00Z">
        <w:r w:rsidR="00577EBA" w:rsidDel="00691984">
          <w:rPr>
            <w:noProof/>
            <w:szCs w:val="22"/>
            <w:lang w:val="en-US"/>
          </w:rPr>
          <w:delText xml:space="preserve">All preselections with </w:delText>
        </w:r>
      </w:del>
      <w:r w:rsidR="00577EBA">
        <w:rPr>
          <w:noProof/>
          <w:szCs w:val="22"/>
          <w:lang w:val="en-US"/>
        </w:rPr>
        <w:t xml:space="preserve">at least one contributing track </w:t>
      </w:r>
      <w:ins w:id="461" w:author="Ye-Kui Wang (yk0)" w:date="2022-11-11T11:26:00Z">
        <w:r w:rsidR="00211D9E">
          <w:rPr>
            <w:noProof/>
            <w:szCs w:val="22"/>
            <w:lang w:val="en-US"/>
          </w:rPr>
          <w:t>in this file has</w:t>
        </w:r>
      </w:ins>
      <w:del w:id="462" w:author="Ye-Kui Wang (yk0)" w:date="2022-11-11T11:26:00Z">
        <w:r w:rsidR="00577EBA" w:rsidDel="00211D9E">
          <w:rPr>
            <w:noProof/>
            <w:szCs w:val="22"/>
            <w:lang w:val="en-US"/>
          </w:rPr>
          <w:delText>having</w:delText>
        </w:r>
      </w:del>
      <w:r w:rsidR="00577EBA">
        <w:rPr>
          <w:noProof/>
          <w:szCs w:val="22"/>
          <w:lang w:val="en-US"/>
        </w:rPr>
        <w:t xml:space="preserve"> the </w:t>
      </w:r>
      <w:r w:rsidR="00577EBA" w:rsidRPr="00115D23">
        <w:rPr>
          <w:rStyle w:val="codeChar"/>
        </w:rPr>
        <w:t>track_in_movie</w:t>
      </w:r>
      <w:r w:rsidR="00577EBA">
        <w:rPr>
          <w:noProof/>
          <w:szCs w:val="22"/>
          <w:lang w:val="en-US"/>
        </w:rPr>
        <w:t xml:space="preserve"> flag </w:t>
      </w:r>
      <w:ins w:id="463" w:author="Ye-Kui Wang (yk0)" w:date="2022-11-11T11:26:00Z">
        <w:r w:rsidR="00211D9E">
          <w:rPr>
            <w:noProof/>
            <w:szCs w:val="22"/>
            <w:lang w:val="en-US"/>
          </w:rPr>
          <w:t>equal</w:t>
        </w:r>
      </w:ins>
      <w:del w:id="464" w:author="Ye-Kui Wang (yk0)" w:date="2022-11-11T11:26:00Z">
        <w:r w:rsidR="00577EBA" w:rsidDel="00211D9E">
          <w:rPr>
            <w:noProof/>
            <w:szCs w:val="22"/>
            <w:lang w:val="en-US"/>
          </w:rPr>
          <w:delText>set</w:delText>
        </w:r>
      </w:del>
      <w:r w:rsidR="00577EBA">
        <w:rPr>
          <w:noProof/>
          <w:szCs w:val="22"/>
          <w:lang w:val="en-US"/>
        </w:rPr>
        <w:t xml:space="preserve"> to</w:t>
      </w:r>
      <w:ins w:id="465" w:author="Ye-Kui Wang (yk0)" w:date="2022-11-11T11:27:00Z">
        <w:r w:rsidR="00211D9E">
          <w:rPr>
            <w:noProof/>
            <w:szCs w:val="22"/>
            <w:lang w:val="en-US"/>
          </w:rPr>
          <w:t> </w:t>
        </w:r>
      </w:ins>
      <w:del w:id="466" w:author="Ye-Kui Wang (yk0)" w:date="2022-11-11T11:27:00Z">
        <w:r w:rsidR="00577EBA" w:rsidDel="00211D9E">
          <w:rPr>
            <w:noProof/>
            <w:szCs w:val="22"/>
            <w:lang w:val="en-US"/>
          </w:rPr>
          <w:delText xml:space="preserve"> </w:delText>
        </w:r>
      </w:del>
      <w:r w:rsidR="00577EBA">
        <w:rPr>
          <w:noProof/>
          <w:szCs w:val="22"/>
          <w:lang w:val="en-US"/>
        </w:rPr>
        <w:t>1</w:t>
      </w:r>
      <w:ins w:id="467" w:author="Ye-Kui Wang (yk0)" w:date="2022-11-11T11:27:00Z">
        <w:r w:rsidR="00211D9E">
          <w:rPr>
            <w:noProof/>
            <w:szCs w:val="22"/>
            <w:lang w:val="en-US"/>
          </w:rPr>
          <w:t>,</w:t>
        </w:r>
      </w:ins>
      <w:r w:rsidR="00577EBA">
        <w:rPr>
          <w:noProof/>
          <w:szCs w:val="22"/>
          <w:lang w:val="en-US"/>
        </w:rPr>
        <w:t xml:space="preserve"> </w:t>
      </w:r>
      <w:del w:id="468" w:author="Ye-Kui Wang (yk0)" w:date="2022-11-11T11:27:00Z">
        <w:r w:rsidR="00577EBA" w:rsidDel="00211D9E">
          <w:rPr>
            <w:noProof/>
            <w:szCs w:val="22"/>
            <w:lang w:val="en-US"/>
          </w:rPr>
          <w:delText>shall be qualified by</w:delText>
        </w:r>
      </w:del>
      <w:ins w:id="469" w:author="Ye-Kui Wang (yk0)" w:date="2022-11-11T11:27:00Z">
        <w:r w:rsidR="00211D9E">
          <w:rPr>
            <w:noProof/>
            <w:szCs w:val="22"/>
            <w:lang w:val="en-US"/>
          </w:rPr>
          <w:t>the</w:t>
        </w:r>
      </w:ins>
      <w:r w:rsidR="00577EBA">
        <w:rPr>
          <w:noProof/>
          <w:szCs w:val="22"/>
          <w:lang w:val="en-US"/>
        </w:rPr>
        <w:t xml:space="preserve"> </w:t>
      </w:r>
      <w:r w:rsidR="00577EBA" w:rsidRPr="00115D23">
        <w:rPr>
          <w:rStyle w:val="codeChar"/>
        </w:rPr>
        <w:t>PreselectionTrackGroupEntryBox</w:t>
      </w:r>
      <w:del w:id="470" w:author="Ye-Kui Wang (yk0)" w:date="2022-11-11T11:27:00Z">
        <w:r w:rsidR="00577EBA" w:rsidRPr="00B94355" w:rsidDel="00211D9E">
          <w:rPr>
            <w:rStyle w:val="codeChar"/>
            <w:rFonts w:ascii="Cambria" w:hAnsi="Cambria"/>
          </w:rPr>
          <w:delText>es</w:delText>
        </w:r>
      </w:del>
      <w:ins w:id="471" w:author="Ye-Kui Wang (yk0)" w:date="2022-11-11T11:27:00Z">
        <w:r w:rsidR="00211D9E">
          <w:rPr>
            <w:rStyle w:val="codeChar"/>
            <w:rFonts w:ascii="Cambria" w:hAnsi="Cambria"/>
          </w:rPr>
          <w:t xml:space="preserve"> shall be present in this file for the preselection;</w:t>
        </w:r>
      </w:ins>
      <w:del w:id="472" w:author="Ye-Kui Wang (yk0)" w:date="2022-11-11T11:27:00Z">
        <w:r w:rsidR="00577EBA" w:rsidRPr="00D62E3B" w:rsidDel="00211D9E">
          <w:rPr>
            <w:noProof/>
            <w:szCs w:val="22"/>
            <w:lang w:val="en-US"/>
          </w:rPr>
          <w:delText xml:space="preserve">. </w:delText>
        </w:r>
      </w:del>
      <w:ins w:id="473" w:author="Ye-Kui Wang (yk0)" w:date="2022-11-11T11:27:00Z">
        <w:r w:rsidR="00211D9E">
          <w:rPr>
            <w:noProof/>
            <w:szCs w:val="22"/>
            <w:lang w:val="en-US"/>
          </w:rPr>
          <w:t xml:space="preserve"> o</w:t>
        </w:r>
      </w:ins>
      <w:del w:id="474" w:author="Ye-Kui Wang (yk0)" w:date="2022-11-11T11:27:00Z">
        <w:r w:rsidR="00577EBA" w:rsidDel="00211D9E">
          <w:rPr>
            <w:noProof/>
            <w:szCs w:val="22"/>
            <w:lang w:val="en-US"/>
          </w:rPr>
          <w:delText>O</w:delText>
        </w:r>
      </w:del>
      <w:r w:rsidR="00577EBA">
        <w:rPr>
          <w:noProof/>
          <w:szCs w:val="22"/>
          <w:lang w:val="en-US"/>
        </w:rPr>
        <w:t xml:space="preserve">therwise, the presence of the </w:t>
      </w:r>
      <w:r w:rsidR="00577EBA" w:rsidRPr="00115D23">
        <w:rPr>
          <w:rStyle w:val="codeChar"/>
        </w:rPr>
        <w:t>PreselectionTrackGroupEntryBox</w:t>
      </w:r>
      <w:del w:id="475" w:author="Ye-Kui Wang (yk0)" w:date="2022-11-11T11:28:00Z">
        <w:r w:rsidR="00577EBA" w:rsidRPr="00B94355" w:rsidDel="00211D9E">
          <w:rPr>
            <w:rStyle w:val="codeChar"/>
            <w:rFonts w:ascii="Cambria" w:hAnsi="Cambria"/>
          </w:rPr>
          <w:delText>es</w:delText>
        </w:r>
      </w:del>
      <w:r w:rsidR="00577EBA" w:rsidRPr="00D62E3B">
        <w:rPr>
          <w:noProof/>
          <w:szCs w:val="22"/>
          <w:lang w:val="en-US"/>
        </w:rPr>
        <w:t xml:space="preserve"> </w:t>
      </w:r>
      <w:ins w:id="476" w:author="Ye-Kui Wang (yk0)" w:date="2022-11-11T11:28:00Z">
        <w:r w:rsidR="00211D9E">
          <w:rPr>
            <w:noProof/>
            <w:szCs w:val="22"/>
            <w:lang w:val="en-US"/>
          </w:rPr>
          <w:t xml:space="preserve">for the preselection in this file </w:t>
        </w:r>
      </w:ins>
      <w:r w:rsidR="00577EBA">
        <w:rPr>
          <w:noProof/>
          <w:szCs w:val="22"/>
          <w:lang w:val="en-US"/>
        </w:rPr>
        <w:t>is optional.</w:t>
      </w:r>
    </w:p>
    <w:p w14:paraId="16A13741" w14:textId="5DF69B5C" w:rsidR="00577EBA" w:rsidRPr="0075472B" w:rsidRDefault="00577EBA" w:rsidP="00577EBA">
      <w:pPr>
        <w:spacing w:after="120"/>
        <w:rPr>
          <w:noProof/>
          <w:szCs w:val="22"/>
          <w:lang w:val="en-US"/>
        </w:rPr>
      </w:pPr>
      <w:bookmarkStart w:id="477" w:name="_Hlk112917374"/>
      <w:r w:rsidRPr="0075472B">
        <w:rPr>
          <w:noProof/>
          <w:szCs w:val="22"/>
          <w:lang w:val="en-US"/>
        </w:rPr>
        <w:t xml:space="preserve">All attributes uniquely </w:t>
      </w:r>
      <w:ins w:id="478" w:author="Ye-Kui Wang (yk0)" w:date="2022-11-11T11:28:00Z">
        <w:r w:rsidR="00786078" w:rsidRPr="003176D3">
          <w:rPr>
            <w:lang w:val="en-GB"/>
          </w:rPr>
          <w:t>characteriz</w:t>
        </w:r>
        <w:r w:rsidR="00786078">
          <w:rPr>
            <w:lang w:val="en-GB"/>
          </w:rPr>
          <w:t xml:space="preserve">ing </w:t>
        </w:r>
      </w:ins>
      <w:del w:id="479" w:author="Ye-Kui Wang (yk0)" w:date="2022-11-11T11:28:00Z">
        <w:r w:rsidRPr="0075472B" w:rsidDel="00786078">
          <w:rPr>
            <w:noProof/>
            <w:szCs w:val="22"/>
            <w:lang w:val="en-US"/>
          </w:rPr>
          <w:delText xml:space="preserve">qualifying </w:delText>
        </w:r>
      </w:del>
      <w:r w:rsidRPr="0075472B">
        <w:rPr>
          <w:noProof/>
          <w:szCs w:val="22"/>
          <w:lang w:val="en-US"/>
        </w:rPr>
        <w:t xml:space="preserve">a preselection </w:t>
      </w:r>
      <w:ins w:id="480" w:author="Ye-Kui Wang (yk0)" w:date="2022-11-11T11:28:00Z">
        <w:r w:rsidR="00786078">
          <w:rPr>
            <w:noProof/>
            <w:szCs w:val="22"/>
            <w:lang w:val="en-US"/>
          </w:rPr>
          <w:t>should</w:t>
        </w:r>
      </w:ins>
      <w:del w:id="481" w:author="Ye-Kui Wang (yk0)" w:date="2022-11-11T11:28:00Z">
        <w:r w:rsidRPr="0075472B" w:rsidDel="00786078">
          <w:rPr>
            <w:noProof/>
            <w:szCs w:val="22"/>
            <w:lang w:val="en-US"/>
          </w:rPr>
          <w:delText>shall</w:delText>
        </w:r>
      </w:del>
      <w:r w:rsidRPr="0075472B">
        <w:rPr>
          <w:noProof/>
          <w:szCs w:val="22"/>
          <w:lang w:val="en-US"/>
        </w:rPr>
        <w:t xml:space="preserve"> be present in </w:t>
      </w:r>
      <w:ins w:id="482" w:author="Ye-Kui Wang (yk0)" w:date="2022-11-11T11:28:00Z">
        <w:r w:rsidR="00786078">
          <w:rPr>
            <w:noProof/>
            <w:szCs w:val="22"/>
            <w:lang w:val="en-US"/>
          </w:rPr>
          <w:t xml:space="preserve">the </w:t>
        </w:r>
      </w:ins>
      <w:r w:rsidRPr="00115D23">
        <w:rPr>
          <w:rStyle w:val="codeChar"/>
        </w:rPr>
        <w:t>PreselectionTrackGroupEntryBox</w:t>
      </w:r>
      <w:r w:rsidRPr="0075472B">
        <w:rPr>
          <w:noProof/>
          <w:szCs w:val="22"/>
          <w:lang w:val="en-US"/>
        </w:rPr>
        <w:t xml:space="preserve"> </w:t>
      </w:r>
      <w:ins w:id="483" w:author="Ye-Kui Wang (yk0)" w:date="2022-11-11T11:28:00Z">
        <w:r w:rsidR="00786078">
          <w:rPr>
            <w:noProof/>
            <w:szCs w:val="22"/>
            <w:lang w:val="en-US"/>
          </w:rPr>
          <w:t>for</w:t>
        </w:r>
      </w:ins>
      <w:del w:id="484" w:author="Ye-Kui Wang (yk0)" w:date="2022-11-11T11:28:00Z">
        <w:r w:rsidRPr="0075472B" w:rsidDel="00786078">
          <w:rPr>
            <w:noProof/>
            <w:szCs w:val="22"/>
            <w:lang w:val="en-US"/>
          </w:rPr>
          <w:delText>of</w:delText>
        </w:r>
      </w:del>
      <w:r w:rsidRPr="0075472B">
        <w:rPr>
          <w:noProof/>
          <w:szCs w:val="22"/>
          <w:lang w:val="en-US"/>
        </w:rPr>
        <w:t xml:space="preserve"> the preselection.</w:t>
      </w:r>
      <w:bookmarkEnd w:id="477"/>
    </w:p>
    <w:p w14:paraId="41D18125" w14:textId="77777777" w:rsidR="00577EBA" w:rsidRDefault="00577EBA" w:rsidP="00577EBA">
      <w:pPr>
        <w:pStyle w:val="BoxHeading5"/>
        <w:numPr>
          <w:ilvl w:val="5"/>
          <w:numId w:val="83"/>
        </w:numPr>
      </w:pPr>
      <w:r>
        <w:lastRenderedPageBreak/>
        <w:t>Syntax</w:t>
      </w:r>
    </w:p>
    <w:p w14:paraId="1D543BB0" w14:textId="1F9A6508" w:rsidR="00577EBA" w:rsidRDefault="00577EBA" w:rsidP="00577EBA">
      <w:pPr>
        <w:pStyle w:val="code"/>
      </w:pPr>
      <w:r w:rsidRPr="0075472B">
        <w:t>aligned(8) class PreselectionTrackGroupEntryBox</w:t>
      </w:r>
      <w:r w:rsidRPr="0075472B">
        <w:br/>
      </w:r>
      <w:r w:rsidRPr="0075472B">
        <w:tab/>
      </w:r>
      <w:r w:rsidRPr="0075472B">
        <w:tab/>
      </w:r>
      <w:r w:rsidRPr="00556C65">
        <w:t>extends TrackGroupEntryBox('</w:t>
      </w:r>
      <w:r w:rsidRPr="00B94355">
        <w:t>prse</w:t>
      </w:r>
      <w:r w:rsidRPr="00556C65">
        <w:t>', version</w:t>
      </w:r>
      <w:r w:rsidR="000B1757">
        <w:t>=0</w:t>
      </w:r>
      <w:r w:rsidRPr="00556C65">
        <w:t>, flags)</w:t>
      </w:r>
      <w:r w:rsidRPr="0075472B">
        <w:br/>
        <w:t>{</w:t>
      </w:r>
      <w:r w:rsidRPr="0075472B">
        <w:br/>
      </w:r>
      <w:r w:rsidRPr="00384D2C">
        <w:tab/>
        <w:t>unsigned int(8)</w:t>
      </w:r>
      <w:r>
        <w:t xml:space="preserve"> </w:t>
      </w:r>
      <w:r w:rsidR="00C5146B">
        <w:t>num_tracks</w:t>
      </w:r>
      <w:r w:rsidRPr="00384D2C">
        <w:t>;</w:t>
      </w:r>
      <w:r w:rsidRPr="00F0431D">
        <w:br/>
      </w:r>
      <w:r w:rsidRPr="00F0431D">
        <w:tab/>
      </w:r>
      <w:r w:rsidRPr="00FC4BD0">
        <w:t>utf8string preselection_tag;</w:t>
      </w:r>
      <w:r w:rsidRPr="00F0431D">
        <w:br/>
      </w:r>
      <w:r w:rsidRPr="0075472B">
        <w:tab/>
        <w:t>if (flags &amp; 1) {</w:t>
      </w:r>
      <w:r w:rsidRPr="0075472B">
        <w:br/>
      </w:r>
      <w:r w:rsidRPr="0075472B">
        <w:tab/>
      </w:r>
      <w:r w:rsidRPr="0075472B">
        <w:tab/>
        <w:t>unsigned int(8) selection</w:t>
      </w:r>
      <w:r>
        <w:t>_</w:t>
      </w:r>
      <w:r w:rsidRPr="0075472B">
        <w:t>priority;</w:t>
      </w:r>
      <w:r w:rsidRPr="0075472B">
        <w:br/>
      </w:r>
      <w:r w:rsidRPr="0075472B">
        <w:tab/>
      </w:r>
      <w:r w:rsidRPr="00F0431D">
        <w:t>}</w:t>
      </w:r>
      <w:r w:rsidRPr="006D62BD">
        <w:br/>
      </w:r>
      <w:del w:id="485" w:author="Ye-Kui Wang (yk0)" w:date="2022-11-11T11:29:00Z">
        <w:r w:rsidRPr="006D62BD" w:rsidDel="00786078">
          <w:tab/>
          <w:delText xml:space="preserve">if (flags &amp; </w:delText>
        </w:r>
        <w:r w:rsidDel="00786078">
          <w:delText>2</w:delText>
        </w:r>
        <w:r w:rsidRPr="006D62BD" w:rsidDel="00786078">
          <w:delText>) {</w:delText>
        </w:r>
        <w:r w:rsidRPr="006D62BD" w:rsidDel="00786078">
          <w:br/>
        </w:r>
        <w:r w:rsidRPr="006D62BD" w:rsidDel="00786078">
          <w:tab/>
        </w:r>
        <w:r w:rsidRPr="006D62BD" w:rsidDel="00786078">
          <w:tab/>
          <w:delText>unsigned int(8)</w:delText>
        </w:r>
        <w:r w:rsidRPr="006D62BD" w:rsidDel="00786078">
          <w:tab/>
          <w:delText>segment</w:delText>
        </w:r>
        <w:r w:rsidDel="00786078">
          <w:delText>_</w:delText>
        </w:r>
        <w:r w:rsidRPr="006D62BD" w:rsidDel="00786078">
          <w:delText>order;</w:delText>
        </w:r>
        <w:r w:rsidRPr="006D62BD" w:rsidDel="00786078">
          <w:br/>
        </w:r>
        <w:r w:rsidRPr="0075472B" w:rsidDel="00786078">
          <w:tab/>
          <w:delText>}</w:delText>
        </w:r>
        <w:r w:rsidRPr="0075472B" w:rsidDel="00786078">
          <w:br/>
        </w:r>
      </w:del>
      <w:r w:rsidRPr="00FC4BD0">
        <w:tab/>
        <w:t>// Boxes describing the preselection</w:t>
      </w:r>
      <w:r w:rsidRPr="0075472B">
        <w:br/>
        <w:t>}</w:t>
      </w:r>
    </w:p>
    <w:p w14:paraId="4382A135" w14:textId="77777777" w:rsidR="00577EBA" w:rsidRPr="0075472B" w:rsidRDefault="00577EBA" w:rsidP="00577EBA">
      <w:pPr>
        <w:pStyle w:val="BoxHeading5"/>
        <w:numPr>
          <w:ilvl w:val="5"/>
          <w:numId w:val="83"/>
        </w:numPr>
      </w:pPr>
      <w:r w:rsidRPr="0075472B">
        <w:t>Semantics</w:t>
      </w:r>
    </w:p>
    <w:p w14:paraId="056F5908" w14:textId="77777777" w:rsidR="00577EBA" w:rsidRPr="00603729" w:rsidRDefault="00577EBA" w:rsidP="00577EBA">
      <w:pPr>
        <w:rPr>
          <w:lang w:val="en-US"/>
        </w:rPr>
      </w:pPr>
      <w:r w:rsidRPr="00603729">
        <w:rPr>
          <w:lang w:val="en-US"/>
        </w:rPr>
        <w:t>This box contains information on what experience is available when this preselection is selected.</w:t>
      </w:r>
    </w:p>
    <w:p w14:paraId="1BB7352A" w14:textId="375602DB" w:rsidR="00577EBA" w:rsidRPr="00603729" w:rsidRDefault="00577EBA" w:rsidP="00577EBA">
      <w:pPr>
        <w:rPr>
          <w:lang w:val="en-US"/>
        </w:rPr>
      </w:pPr>
      <w:r w:rsidRPr="00603729">
        <w:rPr>
          <w:lang w:val="en-US"/>
        </w:rPr>
        <w:t xml:space="preserve">Boxes suitable to describe a preselection include but are not limited to the following list of boxes defined in this </w:t>
      </w:r>
      <w:r w:rsidR="00003580">
        <w:rPr>
          <w:lang w:val="en-US"/>
        </w:rPr>
        <w:t>document</w:t>
      </w:r>
      <w:r w:rsidRPr="00603729">
        <w:rPr>
          <w:lang w:val="en-US"/>
        </w:rPr>
        <w:t>:</w:t>
      </w:r>
    </w:p>
    <w:p w14:paraId="5E7F5B02" w14:textId="33B6386A" w:rsidR="00577EBA" w:rsidRPr="00003580" w:rsidRDefault="00C5146B" w:rsidP="00577EBA">
      <w:pPr>
        <w:pStyle w:val="ListParagraph"/>
        <w:numPr>
          <w:ilvl w:val="0"/>
          <w:numId w:val="270"/>
        </w:numPr>
        <w:rPr>
          <w:lang w:val="en-US"/>
        </w:rPr>
      </w:pPr>
      <w:proofErr w:type="spellStart"/>
      <w:r w:rsidRPr="00B94355">
        <w:rPr>
          <w:rFonts w:ascii="Courier New" w:hAnsi="Courier New" w:cs="Courier New"/>
          <w:lang w:val="en-US"/>
        </w:rPr>
        <w:t>AudioElementBox</w:t>
      </w:r>
      <w:proofErr w:type="spellEnd"/>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_Ref112856747 \r \h  \* MERGEFORMAT </w:instrText>
      </w:r>
      <w:r w:rsidR="00EB1EE0" w:rsidRPr="00B94355">
        <w:rPr>
          <w:lang w:val="en-GB"/>
        </w:rPr>
      </w:r>
      <w:r w:rsidR="00EB1EE0" w:rsidRPr="00B94355">
        <w:rPr>
          <w:lang w:val="en-GB"/>
        </w:rPr>
        <w:fldChar w:fldCharType="separate"/>
      </w:r>
      <w:r w:rsidR="00ED56F5">
        <w:rPr>
          <w:lang w:val="en-GB"/>
        </w:rPr>
        <w:t>12.2.9</w:t>
      </w:r>
      <w:r w:rsidR="00EB1EE0" w:rsidRPr="00B94355">
        <w:rPr>
          <w:lang w:val="en-GB"/>
        </w:rPr>
        <w:fldChar w:fldCharType="end"/>
      </w:r>
      <w:r w:rsidR="00577EBA" w:rsidRPr="00003580">
        <w:rPr>
          <w:lang w:val="en-US"/>
        </w:rPr>
        <w:t>)</w:t>
      </w:r>
    </w:p>
    <w:p w14:paraId="56D331E5" w14:textId="1DD75A4E" w:rsidR="00577EBA" w:rsidRPr="00003580" w:rsidRDefault="00C5146B" w:rsidP="00577EBA">
      <w:pPr>
        <w:pStyle w:val="ListParagraph"/>
        <w:numPr>
          <w:ilvl w:val="0"/>
          <w:numId w:val="270"/>
        </w:numPr>
        <w:rPr>
          <w:lang w:val="en-US"/>
        </w:rPr>
      </w:pPr>
      <w:r w:rsidRPr="00D43EEC">
        <w:rPr>
          <w:rFonts w:ascii="Courier New" w:hAnsi="Courier New" w:cs="Courier New"/>
        </w:rPr>
        <w:t>AudioElementSelectionBox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_Ref112856762 \r \h  \* MERGEFORMAT </w:instrText>
      </w:r>
      <w:r w:rsidR="00EB1EE0" w:rsidRPr="00B94355">
        <w:rPr>
          <w:lang w:val="en-GB"/>
        </w:rPr>
      </w:r>
      <w:r w:rsidR="00EB1EE0" w:rsidRPr="00B94355">
        <w:rPr>
          <w:lang w:val="en-GB"/>
        </w:rPr>
        <w:fldChar w:fldCharType="separate"/>
      </w:r>
      <w:r w:rsidR="00ED56F5">
        <w:rPr>
          <w:lang w:val="en-GB"/>
        </w:rPr>
        <w:t>12.2.13</w:t>
      </w:r>
      <w:r w:rsidR="00EB1EE0" w:rsidRPr="00B94355">
        <w:rPr>
          <w:lang w:val="en-GB"/>
        </w:rPr>
        <w:fldChar w:fldCharType="end"/>
      </w:r>
      <w:r w:rsidR="00577EBA" w:rsidRPr="00003580">
        <w:rPr>
          <w:lang w:val="en-US"/>
        </w:rPr>
        <w:t>)</w:t>
      </w:r>
    </w:p>
    <w:p w14:paraId="7F2DF3AE" w14:textId="25D100C0" w:rsidR="00577EBA" w:rsidRPr="00003580" w:rsidRDefault="00C5146B" w:rsidP="00577EBA">
      <w:pPr>
        <w:pStyle w:val="ListParagraph"/>
        <w:numPr>
          <w:ilvl w:val="0"/>
          <w:numId w:val="270"/>
        </w:numPr>
        <w:rPr>
          <w:lang w:val="en-US"/>
        </w:rPr>
      </w:pPr>
      <w:proofErr w:type="spellStart"/>
      <w:r w:rsidRPr="00B94355">
        <w:rPr>
          <w:rFonts w:ascii="Courier New" w:hAnsi="Courier New" w:cs="Courier New"/>
          <w:lang w:val="en-US"/>
        </w:rPr>
        <w:t>ExtendedLanguageBox</w:t>
      </w:r>
      <w:proofErr w:type="spellEnd"/>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003580">
        <w:rPr>
          <w:lang w:val="en-US"/>
        </w:rPr>
        <w:instrText xml:space="preserve"> REF _Ref287106563 \r \h </w:instrText>
      </w:r>
      <w:r w:rsidR="00003580" w:rsidRPr="00B94355">
        <w:rPr>
          <w:lang w:val="en-US"/>
        </w:rPr>
        <w:instrText xml:space="preserve"> \* MERGEFORMAT </w:instrText>
      </w:r>
      <w:r w:rsidR="00EB1EE0" w:rsidRPr="00B94355">
        <w:rPr>
          <w:lang w:val="en-US"/>
        </w:rPr>
      </w:r>
      <w:r w:rsidR="00EB1EE0" w:rsidRPr="00B94355">
        <w:rPr>
          <w:lang w:val="en-US"/>
        </w:rPr>
        <w:fldChar w:fldCharType="separate"/>
      </w:r>
      <w:r w:rsidR="00ED56F5">
        <w:rPr>
          <w:lang w:val="en-US"/>
        </w:rPr>
        <w:t>8.4.6</w:t>
      </w:r>
      <w:r w:rsidR="00EB1EE0" w:rsidRPr="00B94355">
        <w:rPr>
          <w:lang w:val="en-US"/>
        </w:rPr>
        <w:fldChar w:fldCharType="end"/>
      </w:r>
      <w:r w:rsidR="00577EBA" w:rsidRPr="00003580">
        <w:rPr>
          <w:lang w:val="en-US"/>
        </w:rPr>
        <w:t>)</w:t>
      </w:r>
    </w:p>
    <w:p w14:paraId="20EA6415" w14:textId="220F96E5" w:rsidR="00577EBA" w:rsidRPr="00003580" w:rsidRDefault="00C5146B" w:rsidP="00577EBA">
      <w:pPr>
        <w:pStyle w:val="ListParagraph"/>
        <w:numPr>
          <w:ilvl w:val="0"/>
          <w:numId w:val="270"/>
        </w:numPr>
        <w:rPr>
          <w:lang w:val="en-US"/>
        </w:rPr>
      </w:pPr>
      <w:proofErr w:type="spellStart"/>
      <w:r w:rsidRPr="00B94355">
        <w:rPr>
          <w:rFonts w:ascii="Courier New" w:hAnsi="Courier New" w:cs="Courier New"/>
          <w:lang w:val="en-US"/>
        </w:rPr>
        <w:t>UserDataBox</w:t>
      </w:r>
      <w:proofErr w:type="spellEnd"/>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B94355">
        <w:rPr>
          <w:lang w:val="en-US"/>
        </w:rPr>
        <w:instrText xml:space="preserve"> REF _Ref112857043 \r \h </w:instrText>
      </w:r>
      <w:r w:rsidR="00003580">
        <w:rPr>
          <w:lang w:val="en-US"/>
        </w:rPr>
        <w:instrText xml:space="preserve"> \* MERGEFORMAT </w:instrText>
      </w:r>
      <w:r w:rsidR="00EB1EE0" w:rsidRPr="00B94355">
        <w:rPr>
          <w:lang w:val="en-US"/>
        </w:rPr>
      </w:r>
      <w:r w:rsidR="00EB1EE0" w:rsidRPr="00B94355">
        <w:rPr>
          <w:lang w:val="en-US"/>
        </w:rPr>
        <w:fldChar w:fldCharType="separate"/>
      </w:r>
      <w:r w:rsidR="00ED56F5">
        <w:rPr>
          <w:lang w:val="en-US"/>
        </w:rPr>
        <w:t>8.10.1</w:t>
      </w:r>
      <w:r w:rsidR="00EB1EE0" w:rsidRPr="00B94355">
        <w:rPr>
          <w:lang w:val="en-US"/>
        </w:rPr>
        <w:fldChar w:fldCharType="end"/>
      </w:r>
      <w:r w:rsidR="00577EBA" w:rsidRPr="00003580">
        <w:rPr>
          <w:lang w:val="en-US"/>
        </w:rPr>
        <w:t>)</w:t>
      </w:r>
    </w:p>
    <w:p w14:paraId="5B0E357F" w14:textId="23D87D3D" w:rsidR="00577EBA" w:rsidRPr="00603729" w:rsidRDefault="00C5146B" w:rsidP="00577EBA">
      <w:pPr>
        <w:pStyle w:val="ListParagraph"/>
        <w:numPr>
          <w:ilvl w:val="0"/>
          <w:numId w:val="270"/>
        </w:numPr>
        <w:rPr>
          <w:lang w:val="en-US"/>
        </w:rPr>
      </w:pPr>
      <w:proofErr w:type="spellStart"/>
      <w:r w:rsidRPr="00B94355">
        <w:rPr>
          <w:rFonts w:ascii="Courier New" w:hAnsi="Courier New" w:cs="Courier New"/>
          <w:lang w:val="en-US"/>
        </w:rPr>
        <w:t>KindBox</w:t>
      </w:r>
      <w:proofErr w:type="spellEnd"/>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_Ref453158979 \r \h </w:instrText>
      </w:r>
      <w:r w:rsidR="00EB1EE0">
        <w:rPr>
          <w:highlight w:val="yellow"/>
          <w:lang w:val="en-US"/>
        </w:rPr>
      </w:r>
      <w:r w:rsidR="00EB1EE0">
        <w:rPr>
          <w:highlight w:val="yellow"/>
          <w:lang w:val="en-US"/>
        </w:rPr>
        <w:fldChar w:fldCharType="separate"/>
      </w:r>
      <w:r w:rsidR="00ED56F5">
        <w:rPr>
          <w:lang w:val="en-US"/>
        </w:rPr>
        <w:t>8.10.4</w:t>
      </w:r>
      <w:r w:rsidR="00EB1EE0">
        <w:rPr>
          <w:highlight w:val="yellow"/>
          <w:lang w:val="en-US"/>
        </w:rPr>
        <w:fldChar w:fldCharType="end"/>
      </w:r>
      <w:r w:rsidR="00577EBA" w:rsidRPr="00603729">
        <w:rPr>
          <w:lang w:val="en-US"/>
        </w:rPr>
        <w:t>)</w:t>
      </w:r>
    </w:p>
    <w:p w14:paraId="4B2727FF" w14:textId="6E1329EF" w:rsidR="00577EBA" w:rsidRPr="00603729" w:rsidRDefault="00C5146B" w:rsidP="00577EBA">
      <w:pPr>
        <w:pStyle w:val="ListParagraph"/>
        <w:numPr>
          <w:ilvl w:val="0"/>
          <w:numId w:val="270"/>
        </w:numPr>
        <w:rPr>
          <w:lang w:val="en-US"/>
        </w:rPr>
      </w:pPr>
      <w:proofErr w:type="spellStart"/>
      <w:r w:rsidRPr="00B94355">
        <w:rPr>
          <w:rFonts w:ascii="Courier New" w:hAnsi="Courier New" w:cs="Courier New"/>
          <w:lang w:val="en-US"/>
        </w:rPr>
        <w:t>LabelBox</w:t>
      </w:r>
      <w:proofErr w:type="spellEnd"/>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_Ref112857081 \r \h </w:instrText>
      </w:r>
      <w:r w:rsidR="00EB1EE0">
        <w:rPr>
          <w:highlight w:val="yellow"/>
          <w:lang w:val="en-US"/>
        </w:rPr>
      </w:r>
      <w:r w:rsidR="00EB1EE0">
        <w:rPr>
          <w:highlight w:val="yellow"/>
          <w:lang w:val="en-US"/>
        </w:rPr>
        <w:fldChar w:fldCharType="separate"/>
      </w:r>
      <w:r w:rsidR="00ED56F5">
        <w:rPr>
          <w:lang w:val="en-US"/>
        </w:rPr>
        <w:t>8.10.5</w:t>
      </w:r>
      <w:r w:rsidR="00EB1EE0">
        <w:rPr>
          <w:highlight w:val="yellow"/>
          <w:lang w:val="en-US"/>
        </w:rPr>
        <w:fldChar w:fldCharType="end"/>
      </w:r>
      <w:r w:rsidR="00577EBA" w:rsidRPr="00603729">
        <w:rPr>
          <w:lang w:val="en-US"/>
        </w:rPr>
        <w:t>)</w:t>
      </w:r>
    </w:p>
    <w:p w14:paraId="383639D4" w14:textId="61BE97B5" w:rsidR="00577EBA" w:rsidRPr="00603729" w:rsidRDefault="008D5A2A" w:rsidP="00577EBA">
      <w:pPr>
        <w:pStyle w:val="ListParagraph"/>
        <w:numPr>
          <w:ilvl w:val="0"/>
          <w:numId w:val="270"/>
        </w:numPr>
        <w:rPr>
          <w:lang w:val="en-US"/>
        </w:rPr>
      </w:pPr>
      <w:proofErr w:type="spellStart"/>
      <w:r w:rsidRPr="00B94355">
        <w:rPr>
          <w:rFonts w:ascii="Courier New" w:hAnsi="Courier New" w:cs="Courier New"/>
          <w:lang w:val="en-US"/>
        </w:rPr>
        <w:t>A</w:t>
      </w:r>
      <w:r w:rsidR="00577EBA" w:rsidRPr="00B94355">
        <w:rPr>
          <w:rFonts w:ascii="Courier New" w:hAnsi="Courier New" w:cs="Courier New"/>
          <w:lang w:val="en-US"/>
        </w:rPr>
        <w:t>udio</w:t>
      </w:r>
      <w:r w:rsidRPr="00B94355">
        <w:rPr>
          <w:rFonts w:ascii="Courier New" w:hAnsi="Courier New" w:cs="Courier New"/>
          <w:lang w:val="en-US"/>
        </w:rPr>
        <w:t>R</w:t>
      </w:r>
      <w:r w:rsidR="00577EBA" w:rsidRPr="00B94355">
        <w:rPr>
          <w:rFonts w:ascii="Courier New" w:hAnsi="Courier New" w:cs="Courier New"/>
          <w:lang w:val="en-US"/>
        </w:rPr>
        <w:t>endering</w:t>
      </w:r>
      <w:r w:rsidRPr="00B94355">
        <w:rPr>
          <w:rFonts w:ascii="Courier New" w:hAnsi="Courier New" w:cs="Courier New"/>
          <w:lang w:val="en-US"/>
        </w:rPr>
        <w:t>I</w:t>
      </w:r>
      <w:r w:rsidR="00577EBA" w:rsidRPr="00B94355">
        <w:rPr>
          <w:rFonts w:ascii="Courier New" w:hAnsi="Courier New" w:cs="Courier New"/>
          <w:lang w:val="en-US"/>
        </w:rPr>
        <w:t>ndication</w:t>
      </w:r>
      <w:r w:rsidRPr="00B94355">
        <w:rPr>
          <w:rFonts w:ascii="Courier New" w:hAnsi="Courier New" w:cs="Courier New"/>
          <w:lang w:val="en-US"/>
        </w:rPr>
        <w:t>Box</w:t>
      </w:r>
      <w:proofErr w:type="spellEnd"/>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GB"/>
        </w:rPr>
        <w:fldChar w:fldCharType="begin"/>
      </w:r>
      <w:r w:rsidR="00EB1EE0">
        <w:rPr>
          <w:lang w:val="en-US"/>
        </w:rPr>
        <w:instrText xml:space="preserve"> REF _Ref112856740 \r \h </w:instrText>
      </w:r>
      <w:r w:rsidR="00EB1EE0">
        <w:rPr>
          <w:highlight w:val="yellow"/>
          <w:lang w:val="en-GB"/>
        </w:rPr>
      </w:r>
      <w:r w:rsidR="00EB1EE0">
        <w:rPr>
          <w:highlight w:val="yellow"/>
          <w:lang w:val="en-GB"/>
        </w:rPr>
        <w:fldChar w:fldCharType="separate"/>
      </w:r>
      <w:r w:rsidR="00ED56F5">
        <w:rPr>
          <w:lang w:val="en-US"/>
        </w:rPr>
        <w:t>12.2.8</w:t>
      </w:r>
      <w:r w:rsidR="00EB1EE0">
        <w:rPr>
          <w:highlight w:val="yellow"/>
          <w:lang w:val="en-GB"/>
        </w:rPr>
        <w:fldChar w:fldCharType="end"/>
      </w:r>
      <w:r w:rsidR="00577EBA" w:rsidRPr="00603729">
        <w:rPr>
          <w:lang w:val="en-US"/>
        </w:rPr>
        <w:t>)</w:t>
      </w:r>
    </w:p>
    <w:p w14:paraId="13554BD7" w14:textId="046E2084" w:rsidR="00577EBA" w:rsidRPr="00963E45" w:rsidRDefault="008D5A2A" w:rsidP="00577EBA">
      <w:pPr>
        <w:pStyle w:val="ListParagraph"/>
        <w:numPr>
          <w:ilvl w:val="0"/>
          <w:numId w:val="270"/>
        </w:numPr>
        <w:rPr>
          <w:lang w:val="en-US"/>
        </w:rPr>
      </w:pPr>
      <w:proofErr w:type="spellStart"/>
      <w:r w:rsidRPr="00B94355">
        <w:rPr>
          <w:rFonts w:ascii="Courier New" w:hAnsi="Courier New" w:cs="Courier New"/>
          <w:lang w:val="en-US"/>
        </w:rPr>
        <w:t>C</w:t>
      </w:r>
      <w:r w:rsidR="00577EBA" w:rsidRPr="00B94355">
        <w:rPr>
          <w:rFonts w:ascii="Courier New" w:hAnsi="Courier New" w:cs="Courier New"/>
          <w:lang w:val="en-US"/>
        </w:rPr>
        <w:t>hannel</w:t>
      </w:r>
      <w:r w:rsidRPr="00B94355">
        <w:rPr>
          <w:rFonts w:ascii="Courier New" w:hAnsi="Courier New" w:cs="Courier New"/>
          <w:lang w:val="en-US"/>
        </w:rPr>
        <w:t>L</w:t>
      </w:r>
      <w:r w:rsidR="00577EBA" w:rsidRPr="00B94355">
        <w:rPr>
          <w:rFonts w:ascii="Courier New" w:hAnsi="Courier New" w:cs="Courier New"/>
          <w:lang w:val="en-US"/>
        </w:rPr>
        <w:t>ayout</w:t>
      </w:r>
      <w:proofErr w:type="spellEnd"/>
      <w:r w:rsidR="00577EBA" w:rsidRPr="00603729">
        <w:rPr>
          <w:lang w:val="en-US"/>
        </w:rPr>
        <w:t xml:space="preserve"> (</w:t>
      </w:r>
      <w:r w:rsidR="00892278">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_Ref112857100 \r \h </w:instrText>
      </w:r>
      <w:r w:rsidR="00EB1EE0">
        <w:rPr>
          <w:highlight w:val="yellow"/>
          <w:lang w:val="en-US"/>
        </w:rPr>
      </w:r>
      <w:r w:rsidR="00EB1EE0">
        <w:rPr>
          <w:highlight w:val="yellow"/>
          <w:lang w:val="en-US"/>
        </w:rPr>
        <w:fldChar w:fldCharType="separate"/>
      </w:r>
      <w:r w:rsidR="00ED56F5">
        <w:rPr>
          <w:lang w:val="en-US"/>
        </w:rPr>
        <w:t>12.2.4</w:t>
      </w:r>
      <w:r w:rsidR="00EB1EE0">
        <w:rPr>
          <w:highlight w:val="yellow"/>
          <w:lang w:val="en-US"/>
        </w:rPr>
        <w:fldChar w:fldCharType="end"/>
      </w:r>
      <w:r w:rsidR="00577EBA" w:rsidRPr="00603729">
        <w:rPr>
          <w:lang w:val="en-US"/>
        </w:rPr>
        <w:t>)</w:t>
      </w:r>
    </w:p>
    <w:p w14:paraId="4A4B3811" w14:textId="17763A37" w:rsidR="00577EBA" w:rsidRDefault="00786078" w:rsidP="00577EBA">
      <w:pPr>
        <w:rPr>
          <w:lang w:val="en-US"/>
        </w:rPr>
      </w:pPr>
      <w:ins w:id="486" w:author="Ye-Kui Wang (yk0)" w:date="2022-11-11T11:29:00Z">
        <w:r>
          <w:rPr>
            <w:lang w:val="en-US"/>
          </w:rPr>
          <w:t>When</w:t>
        </w:r>
      </w:ins>
      <w:del w:id="487" w:author="Ye-Kui Wang (yk0)" w:date="2022-11-11T11:29:00Z">
        <w:r w:rsidR="00577EBA" w:rsidRPr="00603729" w:rsidDel="00786078">
          <w:rPr>
            <w:lang w:val="en-US"/>
          </w:rPr>
          <w:delText>If</w:delText>
        </w:r>
      </w:del>
      <w:del w:id="488" w:author="Ye-Kui Wang (yk0)" w:date="2022-11-11T11:30:00Z">
        <w:r w:rsidR="00003580" w:rsidDel="00786078">
          <w:rPr>
            <w:lang w:val="en-US"/>
          </w:rPr>
          <w:delText xml:space="preserve"> a</w:delText>
        </w:r>
        <w:r w:rsidR="00577EBA" w:rsidRPr="00603729" w:rsidDel="00786078">
          <w:rPr>
            <w:lang w:val="en-US"/>
          </w:rPr>
          <w:delText xml:space="preserve"> </w:delText>
        </w:r>
        <w:r w:rsidR="00003580" w:rsidRPr="00B94355" w:rsidDel="00786078">
          <w:rPr>
            <w:rFonts w:ascii="Courier New" w:hAnsi="Courier New" w:cs="Courier New"/>
            <w:lang w:val="en-US"/>
          </w:rPr>
          <w:delText>UserDataBox</w:delText>
        </w:r>
        <w:r w:rsidR="00577EBA" w:rsidRPr="00603729" w:rsidDel="00786078">
          <w:rPr>
            <w:lang w:val="en-US"/>
          </w:rPr>
          <w:delText xml:space="preserve"> is</w:delText>
        </w:r>
      </w:del>
      <w:r w:rsidR="00577EBA" w:rsidRPr="00603729">
        <w:rPr>
          <w:lang w:val="en-US"/>
        </w:rPr>
        <w:t xml:space="preserve"> contained in a </w:t>
      </w:r>
      <w:r w:rsidR="00577EBA" w:rsidRPr="00115D23">
        <w:rPr>
          <w:rStyle w:val="codeChar"/>
        </w:rPr>
        <w:t>PreselectionTrackGroupEntryBox</w:t>
      </w:r>
      <w:r w:rsidR="00577EBA" w:rsidRPr="00603729">
        <w:rPr>
          <w:lang w:val="en-US"/>
        </w:rPr>
        <w:t xml:space="preserve">, </w:t>
      </w:r>
      <w:ins w:id="489" w:author="Ye-Kui Wang (yk0)" w:date="2022-11-11T11:30:00Z">
        <w:r>
          <w:rPr>
            <w:lang w:val="en-US"/>
          </w:rPr>
          <w:t>a</w:t>
        </w:r>
        <w:r w:rsidRPr="00603729">
          <w:rPr>
            <w:lang w:val="en-US"/>
          </w:rPr>
          <w:t xml:space="preserve"> </w:t>
        </w:r>
        <w:proofErr w:type="spellStart"/>
        <w:r w:rsidRPr="00B94355">
          <w:rPr>
            <w:rFonts w:ascii="Courier New" w:hAnsi="Courier New" w:cs="Courier New"/>
            <w:lang w:val="en-US"/>
          </w:rPr>
          <w:t>UserDataBox</w:t>
        </w:r>
      </w:ins>
      <w:proofErr w:type="spellEnd"/>
      <w:del w:id="490" w:author="Ye-Kui Wang (yk0)" w:date="2022-11-11T11:30:00Z">
        <w:r w:rsidR="00577EBA" w:rsidRPr="00603729" w:rsidDel="00786078">
          <w:rPr>
            <w:lang w:val="en-US"/>
          </w:rPr>
          <w:delText>then it</w:delText>
        </w:r>
      </w:del>
      <w:r w:rsidR="00577EBA" w:rsidRPr="00603729">
        <w:rPr>
          <w:lang w:val="en-US"/>
        </w:rPr>
        <w:t xml:space="preserve"> shall not carry any of the above boxes.</w:t>
      </w:r>
    </w:p>
    <w:p w14:paraId="7AF9F36D" w14:textId="0681C850" w:rsidR="004B159F" w:rsidRDefault="00C5146B" w:rsidP="00577EBA">
      <w:pPr>
        <w:pStyle w:val="fields"/>
        <w:spacing w:after="240" w:line="230" w:lineRule="atLeast"/>
      </w:pPr>
      <w:bookmarkStart w:id="491" w:name="_Hlk112917806"/>
      <w:r>
        <w:rPr>
          <w:rStyle w:val="codeChar"/>
        </w:rPr>
        <w:t>num_tracks</w:t>
      </w:r>
      <w:r w:rsidR="00577EBA" w:rsidRPr="005608F1">
        <w:rPr>
          <w:sz w:val="24"/>
          <w:szCs w:val="24"/>
        </w:rPr>
        <w:t xml:space="preserve"> </w:t>
      </w:r>
      <w:proofErr w:type="gramStart"/>
      <w:r w:rsidR="00577EBA">
        <w:t>specifies</w:t>
      </w:r>
      <w:proofErr w:type="gramEnd"/>
      <w:r w:rsidR="00577EBA">
        <w:t xml:space="preserve"> </w:t>
      </w:r>
      <w:r w:rsidR="00D02381">
        <w:t>the number of non-alternative tracks grouped by this preselection track group.</w:t>
      </w:r>
    </w:p>
    <w:p w14:paraId="03A7A73D" w14:textId="1D36BBE6" w:rsidR="0062246C" w:rsidRDefault="004B159F" w:rsidP="00577EBA">
      <w:pPr>
        <w:pStyle w:val="fields"/>
        <w:spacing w:after="240" w:line="230" w:lineRule="atLeast"/>
        <w:rPr>
          <w:lang w:val="en-US"/>
        </w:rPr>
      </w:pPr>
      <w:r>
        <w:tab/>
      </w:r>
      <w:r w:rsidR="00577EBA">
        <w:t xml:space="preserve">A track grouped by this preselection track group is a track that has the </w:t>
      </w:r>
      <w:r w:rsidR="00577EBA" w:rsidRPr="007A68D3">
        <w:rPr>
          <w:rStyle w:val="codeChar"/>
        </w:rPr>
        <w:t>'pres'</w:t>
      </w:r>
      <w:r w:rsidR="00577EBA" w:rsidRPr="00F03E39">
        <w:rPr>
          <w:szCs w:val="18"/>
          <w:lang w:val="en-US"/>
        </w:rPr>
        <w:t xml:space="preserve"> track group </w:t>
      </w:r>
      <w:r w:rsidR="00577EBA" w:rsidRPr="00F03E39">
        <w:rPr>
          <w:lang w:val="en-US"/>
        </w:rPr>
        <w:t xml:space="preserve">with </w:t>
      </w:r>
      <w:r w:rsidR="00577EBA" w:rsidRPr="007A68D3">
        <w:rPr>
          <w:rStyle w:val="codeChar"/>
        </w:rPr>
        <w:t>track_group_id</w:t>
      </w:r>
      <w:r w:rsidR="00577EBA" w:rsidRPr="00995A4B">
        <w:rPr>
          <w:lang w:val="en-US"/>
        </w:rPr>
        <w:t xml:space="preserve"> </w:t>
      </w:r>
      <w:r w:rsidR="00577EBA">
        <w:rPr>
          <w:lang w:val="en-US"/>
        </w:rPr>
        <w:t xml:space="preserve">equal to the ID of this </w:t>
      </w:r>
      <w:r w:rsidR="00577EBA" w:rsidRPr="00F03E39">
        <w:rPr>
          <w:lang w:val="en-US"/>
        </w:rPr>
        <w:t>preselection</w:t>
      </w:r>
      <w:r w:rsidR="00577EBA">
        <w:rPr>
          <w:lang w:val="en-US"/>
        </w:rPr>
        <w:t>.</w:t>
      </w:r>
      <w:r w:rsidR="0062246C">
        <w:rPr>
          <w:lang w:val="en-US"/>
        </w:rPr>
        <w:br/>
        <w:t xml:space="preserve">The number of </w:t>
      </w:r>
      <w:r w:rsidR="0062246C">
        <w:t>non-alternative tracks grouped by this preselection track group is the sum of the following:</w:t>
      </w:r>
    </w:p>
    <w:p w14:paraId="6CEE8444" w14:textId="57D3305C" w:rsidR="0062246C" w:rsidRDefault="0062246C" w:rsidP="0062246C">
      <w:pPr>
        <w:pStyle w:val="fields"/>
        <w:numPr>
          <w:ilvl w:val="0"/>
          <w:numId w:val="292"/>
        </w:numPr>
        <w:spacing w:after="240" w:line="230" w:lineRule="atLeast"/>
      </w:pPr>
      <w:r>
        <w:t xml:space="preserve">the number of </w:t>
      </w:r>
      <w:r w:rsidRPr="009426EA">
        <w:t>tracks</w:t>
      </w:r>
      <w:r>
        <w:t xml:space="preserve"> that have </w:t>
      </w:r>
      <w:proofErr w:type="spellStart"/>
      <w:r w:rsidRPr="00D2539E">
        <w:rPr>
          <w:rFonts w:ascii="Courier New" w:hAnsi="Courier New" w:cs="Courier New"/>
        </w:rPr>
        <w:t>alternate_group</w:t>
      </w:r>
      <w:proofErr w:type="spellEnd"/>
      <w:r>
        <w:t xml:space="preserve"> equal to 0 and are grouped by this preselection track group,</w:t>
      </w:r>
    </w:p>
    <w:p w14:paraId="15550F7B" w14:textId="77777777" w:rsidR="0062246C" w:rsidRDefault="0062246C" w:rsidP="0062246C">
      <w:pPr>
        <w:pStyle w:val="fields"/>
        <w:numPr>
          <w:ilvl w:val="0"/>
          <w:numId w:val="292"/>
        </w:numPr>
        <w:spacing w:after="240" w:line="230" w:lineRule="atLeast"/>
      </w:pPr>
      <w:r>
        <w:t xml:space="preserve">the number of unique non-zero </w:t>
      </w:r>
      <w:proofErr w:type="spellStart"/>
      <w:r w:rsidRPr="00D2539E">
        <w:rPr>
          <w:rFonts w:ascii="Courier New" w:hAnsi="Courier New" w:cs="Courier New"/>
        </w:rPr>
        <w:t>alternate_group</w:t>
      </w:r>
      <w:proofErr w:type="spellEnd"/>
      <w:r>
        <w:t xml:space="preserve"> values in all tracks that are grouped by this preselection track group.</w:t>
      </w:r>
    </w:p>
    <w:p w14:paraId="42B2D086" w14:textId="6F00FFBA" w:rsidR="00577EBA" w:rsidRPr="00B94355" w:rsidRDefault="0062246C" w:rsidP="00577EBA">
      <w:pPr>
        <w:pStyle w:val="fields"/>
        <w:spacing w:after="240" w:line="230" w:lineRule="atLeast"/>
      </w:pPr>
      <w:bookmarkStart w:id="492" w:name="_Hlk112917829"/>
      <w:r>
        <w:tab/>
        <w:t>The</w:t>
      </w:r>
      <w:r w:rsidR="00577EBA" w:rsidRPr="009426EA">
        <w:t xml:space="preserve"> value </w:t>
      </w:r>
      <w:r>
        <w:t xml:space="preserve">of </w:t>
      </w:r>
      <w:proofErr w:type="spellStart"/>
      <w:r w:rsidR="00C5146B">
        <w:rPr>
          <w:rFonts w:ascii="Courier New" w:hAnsi="Courier New" w:cs="Courier New"/>
        </w:rPr>
        <w:t>num_tracks</w:t>
      </w:r>
      <w:proofErr w:type="spellEnd"/>
      <w:r>
        <w:t xml:space="preserve"> </w:t>
      </w:r>
      <w:r w:rsidR="00577EBA" w:rsidRPr="009426EA">
        <w:t xml:space="preserve">shall </w:t>
      </w:r>
      <w:r w:rsidR="00577EBA">
        <w:t>be greater than or equal to</w:t>
      </w:r>
      <w:r w:rsidR="00577EBA" w:rsidRPr="009426EA">
        <w:t xml:space="preserve"> the number of </w:t>
      </w:r>
      <w:r>
        <w:t xml:space="preserve">non-alternative </w:t>
      </w:r>
      <w:r w:rsidR="00577EBA" w:rsidRPr="009426EA">
        <w:t xml:space="preserve">tracks </w:t>
      </w:r>
      <w:r>
        <w:t>grouped by this preselection track group</w:t>
      </w:r>
      <w:r w:rsidR="00577EBA">
        <w:t xml:space="preserve"> in this file.</w:t>
      </w:r>
      <w:r w:rsidR="00577EBA">
        <w:br/>
      </w:r>
      <w:bookmarkEnd w:id="491"/>
      <w:r w:rsidR="00577EBA">
        <w:t>A value equal to 0 indicates that the number of tracks grouped by this track group is unknown or not essential for processing the track group.</w:t>
      </w:r>
      <w:r w:rsidR="00577EBA">
        <w:br/>
      </w:r>
      <w:r w:rsidR="00577EBA" w:rsidRPr="00115D23">
        <w:rPr>
          <w:sz w:val="18"/>
          <w:szCs w:val="18"/>
        </w:rPr>
        <w:t>N</w:t>
      </w:r>
      <w:r w:rsidR="00A05293">
        <w:rPr>
          <w:sz w:val="18"/>
          <w:szCs w:val="18"/>
        </w:rPr>
        <w:t>OTE 1</w:t>
      </w:r>
      <w:r w:rsidR="00A05293">
        <w:rPr>
          <w:sz w:val="18"/>
          <w:szCs w:val="18"/>
        </w:rPr>
        <w:tab/>
      </w:r>
      <w:r w:rsidR="00577EBA">
        <w:rPr>
          <w:sz w:val="18"/>
          <w:szCs w:val="18"/>
        </w:rPr>
        <w:t>The value</w:t>
      </w:r>
      <w:r w:rsidR="00577EBA" w:rsidRPr="00115D23">
        <w:rPr>
          <w:sz w:val="18"/>
          <w:szCs w:val="18"/>
        </w:rPr>
        <w:t xml:space="preserve"> </w:t>
      </w:r>
      <w:r w:rsidR="004B159F">
        <w:rPr>
          <w:sz w:val="18"/>
          <w:szCs w:val="18"/>
        </w:rPr>
        <w:t xml:space="preserve">of </w:t>
      </w:r>
      <w:proofErr w:type="spellStart"/>
      <w:r w:rsidR="00C5146B">
        <w:rPr>
          <w:rFonts w:ascii="Courier New" w:hAnsi="Courier New" w:cs="Courier New"/>
          <w:sz w:val="18"/>
          <w:szCs w:val="18"/>
        </w:rPr>
        <w:t>num_tracks</w:t>
      </w:r>
      <w:proofErr w:type="spellEnd"/>
      <w:r w:rsidR="004B159F">
        <w:rPr>
          <w:sz w:val="18"/>
          <w:szCs w:val="18"/>
        </w:rPr>
        <w:t xml:space="preserve"> </w:t>
      </w:r>
      <w:r w:rsidR="008D5A2A">
        <w:rPr>
          <w:sz w:val="18"/>
          <w:szCs w:val="18"/>
        </w:rPr>
        <w:t>can</w:t>
      </w:r>
      <w:r w:rsidR="00577EBA" w:rsidRPr="00115D23">
        <w:rPr>
          <w:sz w:val="18"/>
          <w:szCs w:val="18"/>
        </w:rPr>
        <w:t xml:space="preserve"> be greater </w:t>
      </w:r>
      <w:r w:rsidR="00577EBA" w:rsidRPr="00F36C63">
        <w:rPr>
          <w:sz w:val="18"/>
          <w:szCs w:val="18"/>
        </w:rPr>
        <w:t xml:space="preserve">than </w:t>
      </w:r>
      <w:r w:rsidR="00577EBA" w:rsidRPr="0027709B">
        <w:rPr>
          <w:sz w:val="18"/>
          <w:szCs w:val="18"/>
        </w:rPr>
        <w:t xml:space="preserve">the number of </w:t>
      </w:r>
      <w:r w:rsidR="008D5A2A">
        <w:rPr>
          <w:sz w:val="18"/>
          <w:szCs w:val="18"/>
        </w:rPr>
        <w:t xml:space="preserve">non-alternative </w:t>
      </w:r>
      <w:r w:rsidR="00577EBA" w:rsidRPr="0027709B">
        <w:rPr>
          <w:sz w:val="18"/>
          <w:szCs w:val="18"/>
        </w:rPr>
        <w:t xml:space="preserve">tracks containing a </w:t>
      </w:r>
      <w:r w:rsidR="00577EBA" w:rsidRPr="0027709B">
        <w:rPr>
          <w:rStyle w:val="codeChar"/>
          <w:rFonts w:eastAsia="MS Mincho"/>
          <w:sz w:val="18"/>
          <w:szCs w:val="18"/>
        </w:rPr>
        <w:t>PreselectionGroupBox</w:t>
      </w:r>
      <w:r w:rsidR="00577EBA" w:rsidRPr="0027709B">
        <w:rPr>
          <w:sz w:val="18"/>
          <w:szCs w:val="18"/>
        </w:rPr>
        <w:t xml:space="preserve"> with the same </w:t>
      </w:r>
      <w:r w:rsidR="00577EBA" w:rsidRPr="0027709B">
        <w:rPr>
          <w:rStyle w:val="codeChar"/>
          <w:rFonts w:eastAsia="MS Mincho"/>
          <w:sz w:val="18"/>
          <w:szCs w:val="18"/>
        </w:rPr>
        <w:t>track_group_id</w:t>
      </w:r>
      <w:r w:rsidR="00577EBA" w:rsidRPr="0027709B">
        <w:rPr>
          <w:sz w:val="18"/>
          <w:szCs w:val="18"/>
        </w:rPr>
        <w:t xml:space="preserve"> in this file</w:t>
      </w:r>
      <w:r w:rsidR="00577EBA" w:rsidRPr="00F36C63">
        <w:rPr>
          <w:sz w:val="18"/>
          <w:szCs w:val="18"/>
        </w:rPr>
        <w:t xml:space="preserve"> </w:t>
      </w:r>
      <w:r w:rsidR="00577EBA">
        <w:rPr>
          <w:sz w:val="18"/>
          <w:szCs w:val="18"/>
        </w:rPr>
        <w:t>when</w:t>
      </w:r>
      <w:r w:rsidR="00577EBA" w:rsidRPr="00115D23">
        <w:rPr>
          <w:sz w:val="18"/>
          <w:szCs w:val="18"/>
        </w:rPr>
        <w:t xml:space="preserve"> the preselection is split into multiple files.</w:t>
      </w:r>
      <w:r w:rsidR="004B159F">
        <w:rPr>
          <w:sz w:val="18"/>
          <w:szCs w:val="18"/>
        </w:rPr>
        <w:br/>
        <w:t>NOTE 2</w:t>
      </w:r>
      <w:r w:rsidR="004B159F">
        <w:rPr>
          <w:sz w:val="18"/>
          <w:szCs w:val="18"/>
        </w:rPr>
        <w:tab/>
        <w:t>When a p</w:t>
      </w:r>
      <w:r w:rsidR="004B159F" w:rsidRPr="004B159F">
        <w:rPr>
          <w:sz w:val="18"/>
          <w:szCs w:val="18"/>
          <w:lang w:val="de-DE"/>
        </w:rPr>
        <w:t xml:space="preserve">layer </w:t>
      </w:r>
      <w:r w:rsidR="004B159F">
        <w:rPr>
          <w:sz w:val="18"/>
          <w:szCs w:val="18"/>
          <w:lang w:val="de-DE"/>
        </w:rPr>
        <w:t>has</w:t>
      </w:r>
      <w:r w:rsidR="004B159F" w:rsidRPr="004B159F">
        <w:rPr>
          <w:sz w:val="18"/>
          <w:szCs w:val="18"/>
          <w:lang w:val="de-DE"/>
        </w:rPr>
        <w:t xml:space="preserve"> access to </w:t>
      </w:r>
      <w:r w:rsidR="004B159F">
        <w:rPr>
          <w:sz w:val="18"/>
          <w:szCs w:val="18"/>
          <w:lang w:val="de-DE"/>
        </w:rPr>
        <w:t xml:space="preserve">fewer </w:t>
      </w:r>
      <w:r>
        <w:rPr>
          <w:sz w:val="18"/>
          <w:szCs w:val="18"/>
          <w:lang w:val="de-DE"/>
        </w:rPr>
        <w:t xml:space="preserve">non-alternative </w:t>
      </w:r>
      <w:r w:rsidR="004B159F">
        <w:rPr>
          <w:sz w:val="18"/>
          <w:szCs w:val="18"/>
          <w:lang w:val="de-DE"/>
        </w:rPr>
        <w:t xml:space="preserve">tracks grouped by this preselection track group than indicated by </w:t>
      </w:r>
      <w:r w:rsidR="00C5146B">
        <w:rPr>
          <w:rFonts w:ascii="Courier New" w:hAnsi="Courier New" w:cs="Courier New"/>
          <w:sz w:val="18"/>
          <w:szCs w:val="18"/>
          <w:lang w:val="de-DE"/>
        </w:rPr>
        <w:t>num_tracks</w:t>
      </w:r>
      <w:r w:rsidR="004B159F">
        <w:rPr>
          <w:sz w:val="18"/>
          <w:szCs w:val="18"/>
          <w:lang w:val="de-DE"/>
        </w:rPr>
        <w:t xml:space="preserve">, the player might need </w:t>
      </w:r>
      <w:r w:rsidR="004B159F" w:rsidRPr="004B159F">
        <w:rPr>
          <w:sz w:val="18"/>
          <w:szCs w:val="18"/>
          <w:lang w:val="de-DE"/>
        </w:rPr>
        <w:t xml:space="preserve">to </w:t>
      </w:r>
      <w:r w:rsidR="00D02381">
        <w:rPr>
          <w:sz w:val="18"/>
          <w:szCs w:val="18"/>
          <w:lang w:val="de-DE"/>
        </w:rPr>
        <w:t>omit</w:t>
      </w:r>
      <w:r w:rsidR="004B159F" w:rsidRPr="004B159F">
        <w:rPr>
          <w:sz w:val="18"/>
          <w:szCs w:val="18"/>
          <w:lang w:val="de-DE"/>
        </w:rPr>
        <w:t xml:space="preserve"> the</w:t>
      </w:r>
      <w:r w:rsidR="00D02381">
        <w:rPr>
          <w:sz w:val="18"/>
          <w:szCs w:val="18"/>
          <w:lang w:val="de-DE"/>
        </w:rPr>
        <w:t xml:space="preserve"> tracks grouped by this</w:t>
      </w:r>
      <w:r w:rsidR="004B159F" w:rsidRPr="004B159F">
        <w:rPr>
          <w:sz w:val="18"/>
          <w:szCs w:val="18"/>
          <w:lang w:val="de-DE"/>
        </w:rPr>
        <w:t xml:space="preserve"> preselection</w:t>
      </w:r>
      <w:r w:rsidR="00D02381">
        <w:rPr>
          <w:sz w:val="18"/>
          <w:szCs w:val="18"/>
          <w:lang w:val="de-DE"/>
        </w:rPr>
        <w:t xml:space="preserve"> track group</w:t>
      </w:r>
      <w:r w:rsidR="004B159F" w:rsidRPr="004B159F">
        <w:rPr>
          <w:sz w:val="18"/>
          <w:szCs w:val="18"/>
          <w:lang w:val="de-DE"/>
        </w:rPr>
        <w:t>.</w:t>
      </w:r>
    </w:p>
    <w:bookmarkEnd w:id="492"/>
    <w:p w14:paraId="60F6712E" w14:textId="77777777" w:rsidR="00577EBA" w:rsidRDefault="00577EBA" w:rsidP="00577EBA">
      <w:pPr>
        <w:pStyle w:val="fields"/>
      </w:pPr>
      <w:r w:rsidRPr="00115D23">
        <w:rPr>
          <w:rStyle w:val="codeChar"/>
        </w:rPr>
        <w:t>preselection_tag</w:t>
      </w:r>
      <w:r w:rsidRPr="00115D23">
        <w:rPr>
          <w:rStyle w:val="codeChar"/>
          <w:rFonts w:eastAsia="MS Mincho"/>
        </w:rPr>
        <w:t xml:space="preserve"> </w:t>
      </w:r>
      <w:r w:rsidRPr="005A26CA">
        <w:rPr>
          <w:rFonts w:eastAsia="MS Mincho"/>
          <w:szCs w:val="20"/>
          <w:lang w:val="en-US" w:eastAsia="ja-JP"/>
        </w:rPr>
        <w:t xml:space="preserve">is a codec specific value that a playback system can provide to a decoder to uniquely identify one out of several </w:t>
      </w:r>
      <w:proofErr w:type="spellStart"/>
      <w:r w:rsidRPr="005A26CA">
        <w:rPr>
          <w:rFonts w:eastAsia="MS Mincho"/>
          <w:szCs w:val="20"/>
          <w:lang w:val="en-US" w:eastAsia="ja-JP"/>
        </w:rPr>
        <w:t>preselections</w:t>
      </w:r>
      <w:proofErr w:type="spellEnd"/>
      <w:r w:rsidRPr="005A26CA">
        <w:rPr>
          <w:rFonts w:eastAsia="MS Mincho"/>
          <w:szCs w:val="20"/>
          <w:lang w:val="en-US" w:eastAsia="ja-JP"/>
        </w:rPr>
        <w:t xml:space="preserve"> in the media.</w:t>
      </w:r>
    </w:p>
    <w:p w14:paraId="6960DD02" w14:textId="45FF00FF" w:rsidR="00577EBA" w:rsidRPr="004A373D" w:rsidRDefault="00577EBA">
      <w:pPr>
        <w:pStyle w:val="fields"/>
        <w:contextualSpacing w:val="0"/>
        <w:rPr>
          <w:lang w:val="en-US"/>
        </w:rPr>
        <w:pPrChange w:id="493" w:author="Ye-Kui Wang (yk0)" w:date="2022-11-11T11:32:00Z">
          <w:pPr>
            <w:pStyle w:val="fields"/>
          </w:pPr>
        </w:pPrChange>
      </w:pPr>
      <w:r w:rsidRPr="00115D23">
        <w:rPr>
          <w:rFonts w:ascii="Courier New" w:hAnsi="Courier New"/>
          <w:noProof/>
        </w:rPr>
        <w:lastRenderedPageBreak/>
        <w:t xml:space="preserve">selection_priority </w:t>
      </w:r>
      <w:r w:rsidRPr="004460EC">
        <w:rPr>
          <w:rFonts w:eastAsia="MS Mincho"/>
          <w:szCs w:val="20"/>
          <w:lang w:val="en-US" w:eastAsia="ja-JP"/>
        </w:rPr>
        <w:t xml:space="preserve">is an integer that declares the priority of the preselection in cases where no other differentiation such as through the media language is possible. A lower </w:t>
      </w:r>
      <w:bookmarkStart w:id="494" w:name="_Hlk115426799"/>
      <w:ins w:id="495" w:author="Ye-Kui Wang (yk0)" w:date="2022-11-11T11:31:00Z">
        <w:r w:rsidR="00786078">
          <w:rPr>
            <w:rFonts w:eastAsia="MS Mincho"/>
            <w:szCs w:val="20"/>
            <w:lang w:val="en-US" w:eastAsia="ja-JP"/>
          </w:rPr>
          <w:t>value</w:t>
        </w:r>
        <w:r w:rsidR="00786078" w:rsidRPr="004460EC">
          <w:rPr>
            <w:rFonts w:eastAsia="MS Mincho"/>
            <w:szCs w:val="20"/>
            <w:lang w:val="en-US" w:eastAsia="ja-JP"/>
          </w:rPr>
          <w:t xml:space="preserve"> </w:t>
        </w:r>
        <w:r w:rsidR="00786078">
          <w:rPr>
            <w:rFonts w:eastAsia="MS Mincho"/>
            <w:szCs w:val="20"/>
            <w:lang w:val="en-US" w:eastAsia="ja-JP"/>
          </w:rPr>
          <w:t xml:space="preserve">of </w:t>
        </w:r>
        <w:r w:rsidR="00786078" w:rsidRPr="00115D23">
          <w:rPr>
            <w:rFonts w:ascii="Courier New" w:hAnsi="Courier New"/>
            <w:noProof/>
          </w:rPr>
          <w:t>selection_priority</w:t>
        </w:r>
        <w:bookmarkEnd w:id="494"/>
        <w:r w:rsidR="00786078">
          <w:rPr>
            <w:rFonts w:eastAsia="MS Mincho"/>
            <w:szCs w:val="20"/>
            <w:lang w:val="en-US" w:eastAsia="ja-JP"/>
          </w:rPr>
          <w:t xml:space="preserve"> </w:t>
        </w:r>
      </w:ins>
      <w:del w:id="496" w:author="Ye-Kui Wang (yk0)" w:date="2022-11-11T11:31:00Z">
        <w:r w:rsidRPr="004460EC" w:rsidDel="00786078">
          <w:rPr>
            <w:rFonts w:eastAsia="MS Mincho"/>
            <w:szCs w:val="20"/>
            <w:lang w:val="en-US" w:eastAsia="ja-JP"/>
          </w:rPr>
          <w:delText xml:space="preserve">number </w:delText>
        </w:r>
      </w:del>
      <w:r w:rsidRPr="004460EC">
        <w:rPr>
          <w:rFonts w:eastAsia="MS Mincho"/>
          <w:szCs w:val="20"/>
          <w:lang w:val="en-US" w:eastAsia="ja-JP"/>
        </w:rPr>
        <w:t>indicates a higher priority.</w:t>
      </w:r>
    </w:p>
    <w:p w14:paraId="440B73C3" w14:textId="3B45019B" w:rsidR="00577EBA" w:rsidDel="00786078" w:rsidRDefault="00577EBA" w:rsidP="00577EBA">
      <w:pPr>
        <w:pStyle w:val="fields"/>
        <w:rPr>
          <w:del w:id="497" w:author="Ye-Kui Wang (yk0)" w:date="2022-11-11T11:31:00Z"/>
        </w:rPr>
      </w:pPr>
      <w:del w:id="498" w:author="Ye-Kui Wang (yk0)" w:date="2022-11-11T11:31:00Z">
        <w:r w:rsidDel="00786078">
          <w:rPr>
            <w:rFonts w:ascii="Courier New" w:hAnsi="Courier New"/>
            <w:noProof/>
          </w:rPr>
          <w:delText xml:space="preserve">segment_order </w:delText>
        </w:r>
        <w:r w:rsidDel="00786078">
          <w:delText xml:space="preserve">specifies, if present, an order rule of segments that is suggested to be followed for ordering received segments of the Preselection. The following values are specified with semantics according to ISO/IEC 23009-1:2022, </w:delText>
        </w:r>
        <w:r w:rsidR="0062246C" w:rsidDel="00786078">
          <w:delText>subclause</w:delText>
        </w:r>
        <w:r w:rsidDel="00786078">
          <w:delText xml:space="preserve"> 5.3.11.5:</w:delText>
        </w:r>
      </w:del>
    </w:p>
    <w:p w14:paraId="0664D81C" w14:textId="0DC29CF4" w:rsidR="00577EBA" w:rsidRPr="00115D23" w:rsidDel="00786078" w:rsidRDefault="00577EBA" w:rsidP="00577EBA">
      <w:pPr>
        <w:pStyle w:val="fields"/>
        <w:rPr>
          <w:del w:id="499" w:author="Ye-Kui Wang (yk0)" w:date="2022-11-11T11:31:00Z"/>
          <w:rStyle w:val="codeChar"/>
        </w:rPr>
      </w:pPr>
      <w:del w:id="500" w:author="Ye-Kui Wang (yk0)" w:date="2022-11-11T11:31:00Z">
        <w:r w:rsidRPr="00115D23" w:rsidDel="00786078">
          <w:rPr>
            <w:rStyle w:val="codeChar"/>
          </w:rPr>
          <w:tab/>
        </w:r>
        <w:r w:rsidRPr="00115D23" w:rsidDel="00786078">
          <w:rPr>
            <w:rStyle w:val="codeChar"/>
          </w:rPr>
          <w:tab/>
          <w:delText>0: undefined</w:delText>
        </w:r>
      </w:del>
    </w:p>
    <w:p w14:paraId="65C35C99" w14:textId="29B16FF6" w:rsidR="00577EBA" w:rsidRPr="00115D23" w:rsidDel="00786078" w:rsidRDefault="00577EBA" w:rsidP="00577EBA">
      <w:pPr>
        <w:pStyle w:val="fields"/>
        <w:rPr>
          <w:del w:id="501" w:author="Ye-Kui Wang (yk0)" w:date="2022-11-11T11:31:00Z"/>
          <w:rStyle w:val="codeChar"/>
        </w:rPr>
      </w:pPr>
      <w:del w:id="502" w:author="Ye-Kui Wang (yk0)" w:date="2022-11-11T11:31:00Z">
        <w:r w:rsidRPr="00115D23" w:rsidDel="00786078">
          <w:rPr>
            <w:rStyle w:val="codeChar"/>
          </w:rPr>
          <w:tab/>
        </w:r>
        <w:r w:rsidRPr="00115D23" w:rsidDel="00786078">
          <w:rPr>
            <w:rStyle w:val="codeChar"/>
          </w:rPr>
          <w:tab/>
          <w:delText>1: time-ordered</w:delText>
        </w:r>
      </w:del>
    </w:p>
    <w:p w14:paraId="12C43CCA" w14:textId="6843F3ED" w:rsidR="00577EBA" w:rsidRPr="00115D23" w:rsidDel="00786078" w:rsidRDefault="00577EBA" w:rsidP="00577EBA">
      <w:pPr>
        <w:pStyle w:val="fields"/>
        <w:rPr>
          <w:del w:id="503" w:author="Ye-Kui Wang (yk0)" w:date="2022-11-11T11:31:00Z"/>
          <w:rStyle w:val="codeChar"/>
        </w:rPr>
      </w:pPr>
      <w:del w:id="504" w:author="Ye-Kui Wang (yk0)" w:date="2022-11-11T11:31:00Z">
        <w:r w:rsidRPr="00115D23" w:rsidDel="00786078">
          <w:rPr>
            <w:rStyle w:val="codeChar"/>
          </w:rPr>
          <w:tab/>
        </w:r>
        <w:r w:rsidRPr="00115D23" w:rsidDel="00786078">
          <w:rPr>
            <w:rStyle w:val="codeChar"/>
          </w:rPr>
          <w:tab/>
          <w:delText>2: fully-ordered</w:delText>
        </w:r>
      </w:del>
    </w:p>
    <w:p w14:paraId="0D5CD7BE" w14:textId="07EB3FD3" w:rsidR="00577EBA" w:rsidRPr="00277D03" w:rsidDel="00786078" w:rsidRDefault="00577EBA" w:rsidP="00577EBA">
      <w:pPr>
        <w:pStyle w:val="fields"/>
        <w:rPr>
          <w:del w:id="505" w:author="Ye-Kui Wang (yk0)" w:date="2022-11-11T11:31:00Z"/>
        </w:rPr>
      </w:pPr>
      <w:del w:id="506" w:author="Ye-Kui Wang (yk0)" w:date="2022-11-11T11:31:00Z">
        <w:r w:rsidDel="00786078">
          <w:rPr>
            <w:noProof/>
          </w:rPr>
          <w:tab/>
        </w:r>
        <w:r w:rsidRPr="00115D23" w:rsidDel="00786078">
          <w:delText xml:space="preserve">Other values are reserved. If </w:delText>
        </w:r>
        <w:r w:rsidRPr="00115D23" w:rsidDel="00786078">
          <w:rPr>
            <w:rStyle w:val="codeChar"/>
          </w:rPr>
          <w:delText>segment_order</w:delText>
        </w:r>
        <w:r w:rsidRPr="00115D23" w:rsidDel="00786078">
          <w:delText xml:space="preserve"> is not present, its value shall be inferred to be equal to 0.</w:delText>
        </w:r>
      </w:del>
    </w:p>
    <w:p w14:paraId="3DCD5D01" w14:textId="79642AD9"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3</w:t>
      </w:r>
      <w:r w:rsidR="00A05293">
        <w:rPr>
          <w:rStyle w:val="NoteChar"/>
          <w:sz w:val="18"/>
          <w:szCs w:val="18"/>
        </w:rPr>
        <w:tab/>
      </w:r>
      <w:r w:rsidRPr="00115D23">
        <w:rPr>
          <w:rStyle w:val="NoteChar"/>
          <w:sz w:val="18"/>
          <w:szCs w:val="18"/>
        </w:rPr>
        <w:t>Not all tracks contributing to the playout of a preselection may be delivered in the same file.</w:t>
      </w:r>
    </w:p>
    <w:p w14:paraId="0A75C60F" w14:textId="63085642"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4</w:t>
      </w:r>
      <w:r w:rsidR="00A05293">
        <w:rPr>
          <w:rStyle w:val="NoteChar"/>
          <w:sz w:val="18"/>
          <w:szCs w:val="18"/>
        </w:rPr>
        <w:tab/>
      </w:r>
      <w:r w:rsidRPr="00115D23">
        <w:rPr>
          <w:rStyle w:val="NoteChar"/>
          <w:sz w:val="18"/>
          <w:szCs w:val="18"/>
        </w:rPr>
        <w:t xml:space="preserve">The kind box might utilize the Role scheme defined in ISO/IEC 23009-1:2022, subclause 5.8.5.5 as it provides a commonly used scheme to describe characteristics of </w:t>
      </w:r>
      <w:proofErr w:type="spellStart"/>
      <w:r w:rsidRPr="00115D23">
        <w:rPr>
          <w:rStyle w:val="NoteChar"/>
          <w:sz w:val="18"/>
          <w:szCs w:val="18"/>
        </w:rPr>
        <w:t>preselections</w:t>
      </w:r>
      <w:proofErr w:type="spellEnd"/>
      <w:r w:rsidRPr="00115D23">
        <w:rPr>
          <w:rStyle w:val="NoteChar"/>
          <w:sz w:val="18"/>
          <w:szCs w:val="18"/>
        </w:rPr>
        <w:t>.</w:t>
      </w:r>
    </w:p>
    <w:p w14:paraId="633BE6FE" w14:textId="1ACC5536"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5</w:t>
      </w:r>
      <w:r w:rsidR="00A05293">
        <w:rPr>
          <w:rStyle w:val="NoteChar"/>
          <w:sz w:val="18"/>
          <w:szCs w:val="18"/>
        </w:rPr>
        <w:tab/>
      </w:r>
      <w:r w:rsidRPr="00115D23">
        <w:rPr>
          <w:rStyle w:val="NoteChar"/>
          <w:sz w:val="18"/>
          <w:szCs w:val="18"/>
        </w:rPr>
        <w:t xml:space="preserve">This box carries information about the initial experience of the preselection in the referenced tracks. The preselection experience </w:t>
      </w:r>
      <w:r w:rsidR="0004316D">
        <w:rPr>
          <w:rStyle w:val="NoteChar"/>
          <w:sz w:val="18"/>
          <w:szCs w:val="18"/>
        </w:rPr>
        <w:t>can</w:t>
      </w:r>
      <w:r w:rsidRPr="00115D23">
        <w:rPr>
          <w:rStyle w:val="NoteChar"/>
          <w:sz w:val="18"/>
          <w:szCs w:val="18"/>
        </w:rPr>
        <w:t xml:space="preserve"> change during the playback of these tracks, e.g.</w:t>
      </w:r>
      <w:r w:rsidR="0004316D">
        <w:rPr>
          <w:rStyle w:val="NoteChar"/>
          <w:sz w:val="18"/>
          <w:szCs w:val="18"/>
        </w:rPr>
        <w:t>,</w:t>
      </w:r>
      <w:r w:rsidRPr="00115D23">
        <w:rPr>
          <w:rStyle w:val="NoteChar"/>
          <w:sz w:val="18"/>
          <w:szCs w:val="18"/>
        </w:rPr>
        <w:t xml:space="preserve"> audio language </w:t>
      </w:r>
      <w:r w:rsidR="0004316D">
        <w:rPr>
          <w:rStyle w:val="NoteChar"/>
          <w:sz w:val="18"/>
          <w:szCs w:val="18"/>
        </w:rPr>
        <w:t>can</w:t>
      </w:r>
      <w:r w:rsidRPr="00115D23">
        <w:rPr>
          <w:rStyle w:val="NoteChar"/>
          <w:sz w:val="18"/>
          <w:szCs w:val="18"/>
        </w:rPr>
        <w:t xml:space="preserve"> change during playback. These changes are not subject to the information presented in this box.</w:t>
      </w:r>
    </w:p>
    <w:p w14:paraId="0C198B4C" w14:textId="2BEDCB44" w:rsidR="00577EBA" w:rsidRPr="0075472B" w:rsidRDefault="00577EBA" w:rsidP="00577EBA">
      <w:pPr>
        <w:rPr>
          <w:lang w:val="en-US"/>
        </w:rPr>
      </w:pPr>
      <w:r w:rsidRPr="00603729">
        <w:rPr>
          <w:lang w:val="en-US"/>
        </w:rPr>
        <w:t>Further media type specific boxes may be used to describe properties of the preselection.</w:t>
      </w:r>
      <w:r w:rsidR="0004316D">
        <w:rPr>
          <w:lang w:val="en-US"/>
        </w:rPr>
        <w:t xml:space="preserve"> Readers may ignore and skip boxes that are not recognized.</w:t>
      </w:r>
    </w:p>
    <w:p w14:paraId="653BDDE5" w14:textId="77777777" w:rsidR="004A5C4D" w:rsidRPr="00762995" w:rsidRDefault="004A5C4D" w:rsidP="00271FD5">
      <w:pPr>
        <w:pStyle w:val="Heading3"/>
        <w:numPr>
          <w:ilvl w:val="2"/>
          <w:numId w:val="83"/>
        </w:numPr>
        <w:rPr>
          <w:lang w:val="en-GB"/>
        </w:rPr>
      </w:pPr>
      <w:bookmarkStart w:id="507" w:name="_Toc387132146"/>
      <w:bookmarkStart w:id="508" w:name="_Toc71020286"/>
      <w:bookmarkStart w:id="509" w:name="_Ref112937201"/>
      <w:r>
        <w:rPr>
          <w:lang w:val="en-GB"/>
        </w:rPr>
        <w:t xml:space="preserve">Track type </w:t>
      </w:r>
      <w:bookmarkEnd w:id="507"/>
      <w:r>
        <w:rPr>
          <w:lang w:val="en-GB"/>
        </w:rPr>
        <w:t>box</w:t>
      </w:r>
      <w:bookmarkEnd w:id="508"/>
      <w:bookmarkEnd w:id="509"/>
    </w:p>
    <w:p w14:paraId="44BC8ABC" w14:textId="77777777" w:rsidR="004A5C4D" w:rsidRDefault="004A5C4D" w:rsidP="004A5C4D">
      <w:pPr>
        <w:pStyle w:val="Heading4"/>
        <w:numPr>
          <w:ilvl w:val="0"/>
          <w:numId w:val="0"/>
        </w:numPr>
        <w:ind w:left="864" w:hanging="864"/>
      </w:pPr>
      <w:r>
        <w:t>8.3.5.1</w:t>
      </w:r>
      <w:r>
        <w:tab/>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77777777"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would apply as the content of </w:t>
      </w:r>
      <w:r w:rsidRPr="00A3770E">
        <w:rPr>
          <w:rStyle w:val="codeChar"/>
        </w:rPr>
        <w:t>FileTypeBox</w:t>
      </w:r>
      <w:r w:rsidRPr="00D0396A">
        <w:t>, if all other tracks of the file were removed and only the track containing this box</w:t>
      </w:r>
      <w:r>
        <w:t>, and the tracks it references by means of track references,</w:t>
      </w:r>
      <w:r w:rsidRPr="00D0396A">
        <w:t xml:space="preserve"> remained in the file.</w:t>
      </w:r>
    </w:p>
    <w:p w14:paraId="526CAD32" w14:textId="625F18D9" w:rsidR="004A5C4D" w:rsidRPr="00D0396A" w:rsidRDefault="004A5C4D" w:rsidP="00D75219">
      <w:pPr>
        <w:pStyle w:val="Note"/>
        <w:ind w:left="0"/>
        <w:rPr>
          <w:lang w:val="en-US"/>
        </w:rPr>
      </w:pPr>
      <w:r>
        <w:rPr>
          <w:lang w:val="en-US"/>
        </w:rPr>
        <w:t>NOTE</w:t>
      </w:r>
      <w:r w:rsidR="003D3EC6">
        <w:rPr>
          <w:lang w:val="en-US"/>
        </w:rPr>
        <w:t xml:space="preserve">   </w:t>
      </w:r>
      <w:r w:rsidRPr="00A3770E">
        <w:rPr>
          <w:rStyle w:val="codeChar"/>
        </w:rPr>
        <w:t>TrackTypeBox</w:t>
      </w:r>
      <w:r w:rsidRPr="00D0396A">
        <w:rPr>
          <w:lang w:val="en-US"/>
        </w:rPr>
        <w:t xml:space="preserve"> can be used in specifying media profiles or track-specific brands.</w:t>
      </w:r>
    </w:p>
    <w:p w14:paraId="2E3D2A09" w14:textId="77777777" w:rsidR="004A5C4D" w:rsidRDefault="004A5C4D" w:rsidP="004A5C4D">
      <w:pPr>
        <w:pStyle w:val="Heading4"/>
        <w:numPr>
          <w:ilvl w:val="0"/>
          <w:numId w:val="0"/>
        </w:numPr>
        <w:ind w:left="864" w:hanging="864"/>
      </w:pPr>
      <w:r>
        <w:t>8.3.5.2</w:t>
      </w:r>
      <w:r>
        <w:tab/>
        <w:t>Syntax</w:t>
      </w:r>
    </w:p>
    <w:p w14:paraId="7B82710F" w14:textId="77777777" w:rsidR="004A5C4D" w:rsidRDefault="004A5C4D" w:rsidP="004A5C4D">
      <w:pPr>
        <w:pStyle w:val="code"/>
      </w:pPr>
      <w:r>
        <w:t>aligned(8) class TrackTypeBox extends GeneralTypeBox ('ttyp')</w:t>
      </w:r>
      <w:r>
        <w:br/>
        <w:t>{}</w:t>
      </w:r>
    </w:p>
    <w:p w14:paraId="5E86C0A1" w14:textId="5ACD6E2A" w:rsidR="00CF2242" w:rsidRPr="003176D3" w:rsidRDefault="00CF2242" w:rsidP="0078340B">
      <w:pPr>
        <w:pStyle w:val="Heading2"/>
        <w:numPr>
          <w:ilvl w:val="1"/>
          <w:numId w:val="127"/>
        </w:numPr>
        <w:rPr>
          <w:lang w:val="en-GB"/>
        </w:rPr>
      </w:pPr>
      <w:bookmarkStart w:id="510" w:name="_Toc536543879"/>
      <w:bookmarkStart w:id="511" w:name="_Toc536545704"/>
      <w:bookmarkStart w:id="512" w:name="_Toc536547887"/>
      <w:bookmarkStart w:id="513" w:name="_Toc7593815"/>
      <w:bookmarkStart w:id="514" w:name="_Toc536543880"/>
      <w:bookmarkStart w:id="515" w:name="_Toc536545705"/>
      <w:bookmarkStart w:id="516" w:name="_Toc536547888"/>
      <w:bookmarkStart w:id="517" w:name="_Toc7593816"/>
      <w:bookmarkStart w:id="518" w:name="_Toc536543881"/>
      <w:bookmarkStart w:id="519" w:name="_Toc536545706"/>
      <w:bookmarkStart w:id="520" w:name="_Toc536547889"/>
      <w:bookmarkStart w:id="521" w:name="_Toc7593817"/>
      <w:bookmarkStart w:id="522" w:name="_Toc71020287"/>
      <w:bookmarkStart w:id="523" w:name="_Ref389821743"/>
      <w:bookmarkStart w:id="524" w:name="_Toc441898399"/>
      <w:bookmarkStart w:id="525" w:name="_Toc32120175"/>
      <w:bookmarkEnd w:id="510"/>
      <w:bookmarkEnd w:id="511"/>
      <w:bookmarkEnd w:id="512"/>
      <w:bookmarkEnd w:id="513"/>
      <w:bookmarkEnd w:id="514"/>
      <w:bookmarkEnd w:id="515"/>
      <w:bookmarkEnd w:id="516"/>
      <w:bookmarkEnd w:id="517"/>
      <w:bookmarkEnd w:id="518"/>
      <w:bookmarkEnd w:id="519"/>
      <w:bookmarkEnd w:id="520"/>
      <w:bookmarkEnd w:id="521"/>
      <w:r w:rsidRPr="003176D3">
        <w:rPr>
          <w:lang w:val="en-GB"/>
        </w:rPr>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522"/>
    </w:p>
    <w:p w14:paraId="7298D2FA" w14:textId="160838C5" w:rsidR="00CF2242" w:rsidRPr="003176D3" w:rsidRDefault="00CF2242" w:rsidP="0078340B">
      <w:pPr>
        <w:pStyle w:val="Heading3"/>
        <w:numPr>
          <w:ilvl w:val="2"/>
          <w:numId w:val="127"/>
        </w:numPr>
        <w:spacing w:before="0"/>
        <w:rPr>
          <w:lang w:val="en-GB"/>
        </w:rPr>
      </w:pPr>
      <w:bookmarkStart w:id="526" w:name="_Ref60912163"/>
      <w:bookmarkStart w:id="527" w:name="_Ref60913507"/>
      <w:bookmarkStart w:id="528" w:name="_Toc71020288"/>
      <w:r w:rsidRPr="003176D3">
        <w:rPr>
          <w:lang w:val="en-GB"/>
        </w:rPr>
        <w:t xml:space="preserve">Media </w:t>
      </w:r>
      <w:bookmarkEnd w:id="523"/>
      <w:bookmarkEnd w:id="524"/>
      <w:bookmarkEnd w:id="525"/>
      <w:bookmarkEnd w:id="526"/>
      <w:bookmarkEnd w:id="527"/>
      <w:r w:rsidR="001B6870">
        <w:rPr>
          <w:lang w:val="en-GB"/>
        </w:rPr>
        <w:t>box</w:t>
      </w:r>
      <w:bookmarkEnd w:id="528"/>
    </w:p>
    <w:p w14:paraId="6BE2AFA3" w14:textId="77777777" w:rsidR="00CF2242" w:rsidRDefault="00CF2242" w:rsidP="0078340B">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rsidP="0078340B">
      <w:pPr>
        <w:pStyle w:val="BoxHeading4"/>
        <w:numPr>
          <w:ilvl w:val="3"/>
          <w:numId w:val="127"/>
        </w:numPr>
        <w:outlineLvl w:val="4"/>
      </w:pPr>
      <w:r>
        <w:lastRenderedPageBreak/>
        <w:t>Syntax</w:t>
      </w:r>
    </w:p>
    <w:p w14:paraId="13AFBAF5" w14:textId="77777777" w:rsidR="00CF2242" w:rsidRDefault="00CF2242">
      <w:pPr>
        <w:pStyle w:val="code"/>
      </w:pPr>
      <w:r>
        <w:t>aligned(8) class MediaBox extends Box('mdia') {</w:t>
      </w:r>
      <w:r>
        <w:br/>
        <w:t>}</w:t>
      </w:r>
    </w:p>
    <w:p w14:paraId="57A3FEBA" w14:textId="0DF2657F" w:rsidR="00CF2242" w:rsidRPr="003176D3" w:rsidRDefault="00CF2242" w:rsidP="0078340B">
      <w:pPr>
        <w:pStyle w:val="Heading3"/>
        <w:numPr>
          <w:ilvl w:val="2"/>
          <w:numId w:val="127"/>
        </w:numPr>
        <w:rPr>
          <w:lang w:val="en-GB"/>
        </w:rPr>
      </w:pPr>
      <w:bookmarkStart w:id="529" w:name="_Hlt473477192"/>
      <w:bookmarkStart w:id="530" w:name="_Ref433072663"/>
      <w:bookmarkStart w:id="531" w:name="_Toc441898400"/>
      <w:bookmarkStart w:id="532" w:name="_Toc32120178"/>
      <w:bookmarkStart w:id="533" w:name="_Toc71020289"/>
      <w:bookmarkEnd w:id="367"/>
      <w:bookmarkEnd w:id="529"/>
      <w:r w:rsidRPr="003176D3">
        <w:rPr>
          <w:lang w:val="en-GB"/>
        </w:rPr>
        <w:t xml:space="preserve">Media </w:t>
      </w:r>
      <w:r w:rsidR="001B6870">
        <w:rPr>
          <w:lang w:val="en-GB"/>
        </w:rPr>
        <w:t>h</w:t>
      </w:r>
      <w:r w:rsidR="001B6870" w:rsidRPr="003176D3">
        <w:rPr>
          <w:lang w:val="en-GB"/>
        </w:rPr>
        <w:t xml:space="preserve">eader </w:t>
      </w:r>
      <w:bookmarkEnd w:id="530"/>
      <w:bookmarkEnd w:id="531"/>
      <w:bookmarkEnd w:id="532"/>
      <w:r w:rsidR="001B6870">
        <w:rPr>
          <w:lang w:val="en-GB"/>
        </w:rPr>
        <w:t>box</w:t>
      </w:r>
      <w:bookmarkEnd w:id="533"/>
    </w:p>
    <w:p w14:paraId="4970087A" w14:textId="77777777" w:rsidR="00CF2242" w:rsidRDefault="00CF2242" w:rsidP="0078340B">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rsidP="0078340B">
      <w:pPr>
        <w:pStyle w:val="BoxHeading4"/>
        <w:numPr>
          <w:ilvl w:val="3"/>
          <w:numId w:val="127"/>
        </w:numPr>
        <w:outlineLvl w:val="4"/>
      </w:pPr>
      <w:r>
        <w:t>Syntax</w:t>
      </w:r>
    </w:p>
    <w:p w14:paraId="402CDE12" w14:textId="538DE22A" w:rsidR="00CF2242" w:rsidRDefault="00CF2242">
      <w:pPr>
        <w:pStyle w:val="code"/>
      </w:pPr>
      <w:r>
        <w:t>aligned(8) class MediaHeaderBox extends FullBox('mdhd', version, 0) {</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bit(1)</w:t>
      </w:r>
      <w:r>
        <w:tab/>
      </w:r>
      <w:r w:rsidR="00271FD5">
        <w:t xml:space="preserve">reserved </w:t>
      </w:r>
      <w:r>
        <w:t>= 0;</w:t>
      </w:r>
      <w:r>
        <w:br/>
      </w:r>
      <w:r>
        <w:tab/>
        <w:t>unsigned int(5)[3]</w:t>
      </w:r>
      <w:r>
        <w:tab/>
        <w:t>language;</w:t>
      </w:r>
      <w:r>
        <w:tab/>
        <w:t>// ISO-639-2/T language code</w:t>
      </w:r>
      <w:r>
        <w:br/>
      </w:r>
      <w:r>
        <w:tab/>
        <w:t>unsigned int(16)</w:t>
      </w:r>
      <w:r>
        <w:tab/>
        <w:t>pre_defined = 0;</w:t>
      </w:r>
      <w:r>
        <w:br/>
        <w:t>}</w:t>
      </w:r>
    </w:p>
    <w:p w14:paraId="145024E5" w14:textId="77777777" w:rsidR="00CF2242" w:rsidRDefault="00CF2242" w:rsidP="0078340B">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0817146C" w:rsidR="00CF2242" w:rsidRDefault="00CF2242" w:rsidP="000D6775">
      <w:pPr>
        <w:pStyle w:val="fields"/>
      </w:pPr>
      <w:r w:rsidRPr="00A3770E">
        <w:rPr>
          <w:rStyle w:val="codeChar"/>
        </w:rPr>
        <w:lastRenderedPageBreak/>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ED56F5"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534" w:name="_Ref433072696"/>
      <w:bookmarkStart w:id="535" w:name="_Toc441898401"/>
      <w:bookmarkStart w:id="536" w:name="_Toc32120182"/>
    </w:p>
    <w:p w14:paraId="0063B7D3" w14:textId="6E0B12EE" w:rsidR="00CF2242" w:rsidRPr="003176D3" w:rsidRDefault="00CF2242" w:rsidP="0078340B">
      <w:pPr>
        <w:pStyle w:val="Heading3"/>
        <w:numPr>
          <w:ilvl w:val="2"/>
          <w:numId w:val="127"/>
        </w:numPr>
        <w:rPr>
          <w:lang w:val="en-GB"/>
        </w:rPr>
      </w:pPr>
      <w:bookmarkStart w:id="537" w:name="_Ref287279745"/>
      <w:bookmarkStart w:id="538" w:name="_Ref287280266"/>
      <w:bookmarkStart w:id="539" w:name="_Ref288119024"/>
      <w:bookmarkStart w:id="540" w:name="_Ref71014653"/>
      <w:bookmarkStart w:id="541" w:name="_Toc71020290"/>
      <w:r w:rsidRPr="003176D3">
        <w:rPr>
          <w:lang w:val="en-GB"/>
        </w:rPr>
        <w:t xml:space="preserve">Handler </w:t>
      </w:r>
      <w:r w:rsidR="001B6870">
        <w:rPr>
          <w:lang w:val="en-GB"/>
        </w:rPr>
        <w:t>r</w:t>
      </w:r>
      <w:r w:rsidR="001B6870" w:rsidRPr="003176D3">
        <w:rPr>
          <w:lang w:val="en-GB"/>
        </w:rPr>
        <w:t xml:space="preserve">eference </w:t>
      </w:r>
      <w:bookmarkEnd w:id="534"/>
      <w:bookmarkEnd w:id="535"/>
      <w:bookmarkEnd w:id="536"/>
      <w:bookmarkEnd w:id="537"/>
      <w:bookmarkEnd w:id="538"/>
      <w:bookmarkEnd w:id="539"/>
      <w:r w:rsidR="001B6870">
        <w:rPr>
          <w:lang w:val="en-GB"/>
        </w:rPr>
        <w:t>box</w:t>
      </w:r>
      <w:bookmarkEnd w:id="540"/>
      <w:bookmarkEnd w:id="541"/>
    </w:p>
    <w:p w14:paraId="0C8FC078" w14:textId="77777777" w:rsidR="00CF2242" w:rsidRDefault="00CF2242" w:rsidP="0078340B">
      <w:pPr>
        <w:pStyle w:val="BoxHeading4"/>
        <w:numPr>
          <w:ilvl w:val="3"/>
          <w:numId w:val="127"/>
        </w:numPr>
        <w:outlineLvl w:val="4"/>
      </w:pPr>
      <w:r>
        <w:t>Definition</w:t>
      </w:r>
    </w:p>
    <w:p w14:paraId="01D77286" w14:textId="77777777"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p>
    <w:p w14:paraId="41511FA4" w14:textId="77777777"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would be stored in a 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rsidP="0078340B">
      <w:pPr>
        <w:pStyle w:val="BoxHeading4"/>
        <w:numPr>
          <w:ilvl w:val="3"/>
          <w:numId w:val="127"/>
        </w:numPr>
        <w:outlineLvl w:val="4"/>
      </w:pPr>
      <w:r>
        <w:t>Syntax</w:t>
      </w:r>
    </w:p>
    <w:p w14:paraId="3E023BF6" w14:textId="5AE11CC9" w:rsidR="00CF2242" w:rsidRDefault="00CF2242">
      <w:pPr>
        <w:pStyle w:val="code"/>
      </w:pPr>
      <w:r>
        <w:t>aligned(8) class HandlerBox extends FullBox('hdlr', version = 0, 0) {</w:t>
      </w:r>
      <w:r>
        <w:br/>
      </w:r>
      <w:r>
        <w:tab/>
        <w:t>unsigned int(32)</w:t>
      </w:r>
      <w:r>
        <w:tab/>
        <w:t>pre_defined = 0;</w:t>
      </w:r>
      <w:r>
        <w:br/>
      </w:r>
      <w:r>
        <w:tab/>
        <w:t>unsigned int(32)</w:t>
      </w:r>
      <w:r>
        <w:tab/>
        <w:t>handler_type;</w:t>
      </w:r>
      <w:r>
        <w:br/>
      </w:r>
      <w:r>
        <w:tab/>
        <w:t>const unsigned int(32)[3]</w:t>
      </w:r>
      <w:r>
        <w:tab/>
        <w:t>reserved = 0;</w:t>
      </w:r>
      <w:r>
        <w:br/>
      </w:r>
      <w:r>
        <w:tab/>
      </w:r>
      <w:r w:rsidR="009D6658" w:rsidRPr="00B64B4B">
        <w:rPr>
          <w:lang w:val="en-US"/>
        </w:rPr>
        <w:t>utf8string</w:t>
      </w:r>
      <w:r>
        <w:tab/>
        <w:t>name;</w:t>
      </w:r>
      <w:r>
        <w:br/>
        <w:t>}</w:t>
      </w:r>
    </w:p>
    <w:p w14:paraId="76C3260E" w14:textId="77777777" w:rsidR="00CF2242" w:rsidRDefault="00CF2242" w:rsidP="0078340B">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0E14E5CB"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r w:rsidR="00ED56F5">
        <w:t>12</w:t>
      </w:r>
      <w:r>
        <w:fldChar w:fldCharType="end"/>
      </w:r>
      <w:r>
        <w:t>, or a value from a derived specification, or registration.</w:t>
      </w:r>
    </w:p>
    <w:p w14:paraId="65E4243A" w14:textId="77777777" w:rsidR="00CF2242" w:rsidRDefault="00CF2242">
      <w:pPr>
        <w:pStyle w:val="fields"/>
        <w:ind w:hanging="180"/>
      </w:pPr>
      <w:r w:rsidRPr="00A3770E">
        <w:rPr>
          <w:rStyle w:val="codeChar"/>
        </w:rPr>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542" w:name="_Ref433072731"/>
      <w:bookmarkStart w:id="543" w:name="_Toc441898402"/>
      <w:bookmarkStart w:id="544" w:name="_Toc32120186"/>
    </w:p>
    <w:p w14:paraId="734C531C" w14:textId="54A0955E" w:rsidR="00CF2242" w:rsidRPr="003176D3" w:rsidRDefault="00CF2242" w:rsidP="0078340B">
      <w:pPr>
        <w:pStyle w:val="Heading3"/>
        <w:numPr>
          <w:ilvl w:val="2"/>
          <w:numId w:val="127"/>
        </w:numPr>
        <w:rPr>
          <w:lang w:val="en-GB"/>
        </w:rPr>
      </w:pPr>
      <w:bookmarkStart w:id="545" w:name="_Ref287280069"/>
      <w:bookmarkStart w:id="546" w:name="_Toc71020291"/>
      <w:r w:rsidRPr="003176D3">
        <w:rPr>
          <w:lang w:val="en-GB"/>
        </w:rPr>
        <w:t xml:space="preserve">Media </w:t>
      </w:r>
      <w:r w:rsidR="001B6870">
        <w:rPr>
          <w:lang w:val="en-GB"/>
        </w:rPr>
        <w:t>i</w:t>
      </w:r>
      <w:r w:rsidR="001B6870" w:rsidRPr="003176D3">
        <w:rPr>
          <w:lang w:val="en-GB"/>
        </w:rPr>
        <w:t xml:space="preserve">nformation </w:t>
      </w:r>
      <w:bookmarkEnd w:id="542"/>
      <w:bookmarkEnd w:id="543"/>
      <w:bookmarkEnd w:id="544"/>
      <w:bookmarkEnd w:id="545"/>
      <w:r w:rsidR="001B6870">
        <w:rPr>
          <w:lang w:val="en-GB"/>
        </w:rPr>
        <w:t>box</w:t>
      </w:r>
      <w:bookmarkEnd w:id="546"/>
    </w:p>
    <w:p w14:paraId="521D50FB" w14:textId="77777777" w:rsidR="00CF2242" w:rsidRDefault="00CF2242" w:rsidP="0078340B">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rsidP="0078340B">
      <w:pPr>
        <w:pStyle w:val="BoxHeading4"/>
        <w:numPr>
          <w:ilvl w:val="3"/>
          <w:numId w:val="127"/>
        </w:numPr>
        <w:outlineLvl w:val="4"/>
      </w:pPr>
      <w:r>
        <w:lastRenderedPageBreak/>
        <w:t>Syntax</w:t>
      </w:r>
    </w:p>
    <w:p w14:paraId="722DFCF2" w14:textId="77777777" w:rsidR="00CF2242" w:rsidRDefault="00CF2242">
      <w:pPr>
        <w:pStyle w:val="code"/>
      </w:pPr>
      <w:r>
        <w:t>aligned(8) class MediaInformationBox extends Box('minf') {</w:t>
      </w:r>
      <w:r>
        <w:br/>
        <w:t>}</w:t>
      </w:r>
    </w:p>
    <w:p w14:paraId="694DC4BA" w14:textId="0484A2CB" w:rsidR="00CF2242" w:rsidRPr="003176D3" w:rsidRDefault="00CF2242" w:rsidP="0078340B">
      <w:pPr>
        <w:pStyle w:val="Heading3"/>
        <w:numPr>
          <w:ilvl w:val="2"/>
          <w:numId w:val="127"/>
        </w:numPr>
        <w:rPr>
          <w:lang w:val="en-GB"/>
        </w:rPr>
      </w:pPr>
      <w:bookmarkStart w:id="547" w:name="_Toc441898403"/>
      <w:bookmarkStart w:id="548" w:name="_Toc32120189"/>
      <w:bookmarkStart w:id="549" w:name="_Ref60912222"/>
      <w:bookmarkStart w:id="550" w:name="_Ref60913549"/>
      <w:bookmarkStart w:id="551" w:name="_Ref60981853"/>
      <w:bookmarkStart w:id="552" w:name="_Ref264882163"/>
      <w:bookmarkStart w:id="553" w:name="_Ref71014723"/>
      <w:bookmarkStart w:id="554" w:name="_Toc71020292"/>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547"/>
      <w:bookmarkEnd w:id="548"/>
      <w:bookmarkEnd w:id="549"/>
      <w:bookmarkEnd w:id="550"/>
      <w:bookmarkEnd w:id="551"/>
      <w:bookmarkEnd w:id="552"/>
      <w:bookmarkEnd w:id="553"/>
      <w:bookmarkEnd w:id="554"/>
    </w:p>
    <w:p w14:paraId="6780F44D" w14:textId="77777777" w:rsidR="00CF2242" w:rsidRDefault="00CF2242" w:rsidP="0078340B">
      <w:pPr>
        <w:pStyle w:val="BoxHeading4"/>
        <w:numPr>
          <w:ilvl w:val="3"/>
          <w:numId w:val="127"/>
        </w:numPr>
        <w:outlineLvl w:val="4"/>
      </w:pPr>
      <w:r>
        <w:t>Definition</w:t>
      </w:r>
    </w:p>
    <w:p w14:paraId="59291AEB" w14:textId="36C6ECE6"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D56F5">
        <w:rPr>
          <w:lang w:val="en-GB"/>
        </w:rPr>
        <w:t>12</w:t>
      </w:r>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555" w:name="_Ref433072773"/>
      <w:bookmarkStart w:id="556" w:name="_Toc441898404"/>
      <w:bookmarkStart w:id="557" w:name="_Toc32120191"/>
      <w:r w:rsidRPr="003176D3">
        <w:rPr>
          <w:lang w:val="en-GB"/>
        </w:rPr>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rsidP="0078340B">
      <w:pPr>
        <w:pStyle w:val="Heading4"/>
        <w:numPr>
          <w:ilvl w:val="3"/>
          <w:numId w:val="127"/>
        </w:numPr>
        <w:rPr>
          <w:lang w:val="en-GB"/>
        </w:rPr>
      </w:pPr>
      <w:bookmarkStart w:id="558" w:name="_Ref433072927"/>
      <w:bookmarkStart w:id="559" w:name="_Toc419530619"/>
      <w:bookmarkStart w:id="560" w:name="_Toc441898407"/>
      <w:bookmarkStart w:id="561" w:name="_Toc32120194"/>
      <w:bookmarkStart w:id="562" w:name="_Ref389821773"/>
      <w:bookmarkEnd w:id="555"/>
      <w:bookmarkEnd w:id="556"/>
      <w:bookmarkEnd w:id="557"/>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558"/>
      <w:bookmarkEnd w:id="559"/>
      <w:bookmarkEnd w:id="560"/>
      <w:bookmarkEnd w:id="561"/>
      <w:r w:rsidR="001B6870">
        <w:rPr>
          <w:lang w:val="en-GB"/>
        </w:rPr>
        <w:t>b</w:t>
      </w:r>
      <w:r w:rsidR="001B6870" w:rsidRPr="003176D3">
        <w:rPr>
          <w:lang w:val="en-GB"/>
        </w:rPr>
        <w:t>ox</w:t>
      </w:r>
    </w:p>
    <w:p w14:paraId="1B88C65F" w14:textId="77777777" w:rsidR="00CF2242" w:rsidRDefault="00CF2242" w:rsidP="0078340B">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rsidP="0078340B">
      <w:pPr>
        <w:pStyle w:val="BoxHeading5"/>
        <w:numPr>
          <w:ilvl w:val="4"/>
          <w:numId w:val="127"/>
        </w:numPr>
        <w:outlineLvl w:val="5"/>
      </w:pPr>
      <w:r>
        <w:t>Syntax</w:t>
      </w:r>
    </w:p>
    <w:p w14:paraId="021F760C" w14:textId="6E11F796" w:rsidR="00FD14F5" w:rsidRDefault="00FD14F5" w:rsidP="006A7B3A">
      <w:pPr>
        <w:pStyle w:val="code"/>
      </w:pPr>
      <w:r>
        <w:t>aligned(8) class NullMediaHeaderBox</w:t>
      </w:r>
      <w:r>
        <w:br/>
      </w:r>
      <w:r>
        <w:tab/>
        <w:t>extends FullBox('nmhd', version = 0, flags) {</w:t>
      </w:r>
      <w:r>
        <w:br/>
        <w:t>}</w:t>
      </w:r>
    </w:p>
    <w:p w14:paraId="4B4914AF" w14:textId="0C00548C" w:rsidR="00CF2242" w:rsidRDefault="00CF2242" w:rsidP="0078340B">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rsidP="0078340B">
      <w:pPr>
        <w:pStyle w:val="Heading3"/>
        <w:numPr>
          <w:ilvl w:val="2"/>
          <w:numId w:val="127"/>
        </w:numPr>
        <w:rPr>
          <w:lang w:val="en-GB"/>
        </w:rPr>
      </w:pPr>
      <w:bookmarkStart w:id="563" w:name="_Ref287106563"/>
      <w:bookmarkStart w:id="564" w:name="_Toc71020293"/>
      <w:bookmarkStart w:id="565" w:name="_Ref389821797"/>
      <w:bookmarkStart w:id="566" w:name="_Ref389822007"/>
      <w:bookmarkStart w:id="567" w:name="_Toc441898410"/>
      <w:bookmarkStart w:id="568" w:name="_Toc32120202"/>
      <w:bookmarkStart w:id="569" w:name="_Ref431435360"/>
      <w:bookmarkStart w:id="570" w:name="_Toc441898408"/>
      <w:bookmarkStart w:id="571" w:name="_Toc32120195"/>
      <w:r w:rsidRPr="003176D3">
        <w:rPr>
          <w:lang w:val="en-GB"/>
        </w:rPr>
        <w:t>Extended language tag</w:t>
      </w:r>
      <w:bookmarkEnd w:id="563"/>
      <w:bookmarkEnd w:id="564"/>
    </w:p>
    <w:p w14:paraId="61821349" w14:textId="77777777" w:rsidR="00CF2242" w:rsidRDefault="00CF2242" w:rsidP="0078340B">
      <w:pPr>
        <w:pStyle w:val="BoxHeading4"/>
        <w:numPr>
          <w:ilvl w:val="3"/>
          <w:numId w:val="127"/>
        </w:numPr>
        <w:outlineLvl w:val="4"/>
      </w:pPr>
      <w:r>
        <w:t>Definition</w:t>
      </w:r>
    </w:p>
    <w:p w14:paraId="562ACBE2" w14:textId="429ADE8B"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r w:rsidR="00271FD5" w:rsidRPr="00101C5D">
        <w:rPr>
          <w:rFonts w:ascii="Courier New" w:hAnsi="Courier New" w:cs="Courier New"/>
        </w:rPr>
        <w:t xml:space="preserve">, </w:t>
      </w:r>
      <w:proofErr w:type="spellStart"/>
      <w:r w:rsidR="00271FD5" w:rsidRPr="00101C5D">
        <w:rPr>
          <w:rFonts w:ascii="Courier New" w:hAnsi="Courier New" w:cs="Courier New"/>
        </w:rPr>
        <w:t>Preselection</w:t>
      </w:r>
      <w:r w:rsidR="00B7338E">
        <w:rPr>
          <w:rFonts w:ascii="Courier New" w:hAnsi="Courier New" w:cs="Courier New"/>
        </w:rPr>
        <w:t>TrackGroupEntry</w:t>
      </w:r>
      <w:r w:rsidR="00271FD5" w:rsidRPr="00101C5D">
        <w:rPr>
          <w:rFonts w:ascii="Courier New" w:hAnsi="Courier New" w:cs="Courier New"/>
        </w:rPr>
        <w:t>Box</w:t>
      </w:r>
      <w:proofErr w:type="spellEnd"/>
      <w:r w:rsidR="00271FD5">
        <w:rPr>
          <w:rFonts w:ascii="Courier New" w:hAnsi="Courier New" w:cs="Courier New"/>
        </w:rPr>
        <w:t xml:space="preserve">, </w:t>
      </w:r>
      <w:proofErr w:type="spellStart"/>
      <w:r w:rsidR="00271FD5">
        <w:rPr>
          <w:rFonts w:ascii="Courier New" w:hAnsi="Courier New" w:cs="Courier New"/>
        </w:rPr>
        <w:t>Audio</w:t>
      </w:r>
      <w:r w:rsidR="00B7338E">
        <w:rPr>
          <w:rFonts w:ascii="Courier New" w:hAnsi="Courier New" w:cs="Courier New"/>
        </w:rPr>
        <w:t>Element</w:t>
      </w:r>
      <w:r w:rsidR="00271FD5">
        <w:rPr>
          <w:rFonts w:ascii="Courier New" w:hAnsi="Courier New" w:cs="Courier New"/>
        </w:rPr>
        <w:t>Box</w:t>
      </w:r>
      <w:proofErr w:type="spellEnd"/>
      <w:r>
        <w:br/>
        <w:t>Mandatory:</w:t>
      </w:r>
      <w:r>
        <w:tab/>
        <w:t>No</w:t>
      </w:r>
      <w:r>
        <w:br/>
        <w:t>Quantity:</w:t>
      </w:r>
      <w:r>
        <w:tab/>
        <w:t>Zero or one</w:t>
      </w:r>
    </w:p>
    <w:p w14:paraId="42DC7A50" w14:textId="12750A3A"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proofErr w:type="gramStart"/>
      <w:r w:rsidR="00ED56F5" w:rsidRPr="00EC6C63">
        <w:rPr>
          <w:lang w:val="en-GB"/>
        </w:rPr>
        <w:t>IETF  BCP</w:t>
      </w:r>
      <w:proofErr w:type="gramEnd"/>
      <w:r w:rsidR="00ED56F5" w:rsidRPr="00EC6C63">
        <w:rPr>
          <w:lang w:val="en-GB"/>
        </w:rPr>
        <w:t xml:space="preserve">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xml:space="preserve">, including information such as region, script, variation, and so on, as parts (or </w:t>
      </w:r>
      <w:proofErr w:type="spellStart"/>
      <w:r w:rsidRPr="003176D3">
        <w:rPr>
          <w:lang w:val="en-GB"/>
        </w:rPr>
        <w:t>subtags</w:t>
      </w:r>
      <w:proofErr w:type="spellEnd"/>
      <w:r w:rsidRPr="003176D3">
        <w:rPr>
          <w:lang w:val="en-GB"/>
        </w:rPr>
        <w:t>).</w:t>
      </w:r>
    </w:p>
    <w:p w14:paraId="6DED7A2D" w14:textId="77777777" w:rsidR="00CF2242" w:rsidRPr="003176D3" w:rsidRDefault="00CF2242">
      <w:pPr>
        <w:rPr>
          <w:lang w:val="en-GB"/>
        </w:rPr>
      </w:pPr>
      <w:r w:rsidRPr="003176D3">
        <w:rPr>
          <w:lang w:val="en-GB"/>
        </w:rPr>
        <w:lastRenderedPageBreak/>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w:t>
      </w:r>
      <w:proofErr w:type="spellStart"/>
      <w:r w:rsidRPr="003176D3">
        <w:rPr>
          <w:lang w:val="en-GB"/>
        </w:rPr>
        <w:t>eng</w:t>
      </w:r>
      <w:proofErr w:type="spellEnd"/>
      <w:r w:rsidRPr="003176D3">
        <w:rPr>
          <w:lang w:val="en-GB"/>
        </w:rPr>
        <w:t>" if the extended language tag is "</w:t>
      </w:r>
      <w:proofErr w:type="spellStart"/>
      <w:r w:rsidRPr="003176D3">
        <w:rPr>
          <w:lang w:val="en-GB"/>
        </w:rPr>
        <w:t>en</w:t>
      </w:r>
      <w:proofErr w:type="spellEnd"/>
      <w:r w:rsidRPr="003176D3">
        <w:rPr>
          <w:lang w:val="en-GB"/>
        </w:rPr>
        <w:t>-UK"). If there is no reasonably compatible tag, the packed form of 'und' can be used.</w:t>
      </w:r>
    </w:p>
    <w:p w14:paraId="03123C23"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6D99B0C7" w14:textId="7B69E22C" w:rsidR="00CF2242" w:rsidRDefault="00CF2242">
      <w:pPr>
        <w:pStyle w:val="code"/>
      </w:pPr>
      <w:r>
        <w:t>aligned(8) class ExtendedLanguageBox extends FullBox('elng', 0, 0) {</w:t>
      </w:r>
      <w:r>
        <w:br/>
      </w:r>
      <w:r>
        <w:tab/>
      </w:r>
      <w:r w:rsidR="009D6658" w:rsidRPr="00B64B4B">
        <w:rPr>
          <w:lang w:val="en-US"/>
        </w:rPr>
        <w:t>utf8string</w:t>
      </w:r>
      <w:r>
        <w:tab/>
        <w:t>extended_language;</w:t>
      </w:r>
      <w:r>
        <w:br/>
        <w:t>}</w:t>
      </w:r>
    </w:p>
    <w:p w14:paraId="3C1FA6A0"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25481AEC" w14:textId="0E584E42"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proofErr w:type="gramStart"/>
      <w:r w:rsidR="00ED56F5" w:rsidRPr="00EC6C63">
        <w:t>IETF  BCP</w:t>
      </w:r>
      <w:proofErr w:type="gramEnd"/>
      <w:r w:rsidR="00ED56F5" w:rsidRPr="00EC6C63">
        <w:t xml:space="preserve"> 47</w:t>
      </w:r>
      <w:r w:rsidR="00787DF9">
        <w:fldChar w:fldCharType="end"/>
      </w:r>
      <w:r w:rsidRPr="00B64B4B">
        <w:t xml:space="preserve"> compliant language tag string, such as "</w:t>
      </w:r>
      <w:proofErr w:type="spellStart"/>
      <w:r w:rsidRPr="00B64B4B">
        <w:t>en</w:t>
      </w:r>
      <w:proofErr w:type="spellEnd"/>
      <w:r w:rsidRPr="00B64B4B">
        <w:t>-US", "</w:t>
      </w:r>
      <w:proofErr w:type="spellStart"/>
      <w:r w:rsidRPr="00B64B4B">
        <w:t>fr</w:t>
      </w:r>
      <w:proofErr w:type="spellEnd"/>
      <w:r w:rsidRPr="00B64B4B">
        <w:t>-FR", or "</w:t>
      </w:r>
      <w:proofErr w:type="spellStart"/>
      <w:r w:rsidRPr="00B64B4B">
        <w:t>zh</w:t>
      </w:r>
      <w:proofErr w:type="spellEnd"/>
      <w:r w:rsidRPr="00B64B4B">
        <w:t>-CN".</w:t>
      </w:r>
    </w:p>
    <w:p w14:paraId="5A3D9E8F" w14:textId="4C9B7C9B" w:rsidR="00CF2242" w:rsidRPr="003176D3" w:rsidRDefault="00CF2242" w:rsidP="0078340B">
      <w:pPr>
        <w:pStyle w:val="Heading2"/>
        <w:numPr>
          <w:ilvl w:val="1"/>
          <w:numId w:val="127"/>
        </w:numPr>
        <w:rPr>
          <w:lang w:val="en-GB"/>
        </w:rPr>
      </w:pPr>
      <w:bookmarkStart w:id="572" w:name="_Ref264891435"/>
      <w:bookmarkStart w:id="573" w:name="_Toc71020294"/>
      <w:r w:rsidRPr="003176D3">
        <w:rPr>
          <w:lang w:val="en-GB"/>
        </w:rPr>
        <w:t xml:space="preserve">Sample </w:t>
      </w:r>
      <w:bookmarkEnd w:id="572"/>
      <w:r w:rsidR="001B6870">
        <w:rPr>
          <w:lang w:val="en-GB"/>
        </w:rPr>
        <w:t>t</w:t>
      </w:r>
      <w:r w:rsidR="001B6870" w:rsidRPr="003176D3">
        <w:rPr>
          <w:lang w:val="en-GB"/>
        </w:rPr>
        <w:t>ables</w:t>
      </w:r>
      <w:bookmarkEnd w:id="573"/>
    </w:p>
    <w:p w14:paraId="08F8B117" w14:textId="48195437" w:rsidR="00CF2242" w:rsidRPr="003176D3" w:rsidRDefault="00CF2242" w:rsidP="0078340B">
      <w:pPr>
        <w:pStyle w:val="Heading3"/>
        <w:numPr>
          <w:ilvl w:val="2"/>
          <w:numId w:val="127"/>
        </w:numPr>
        <w:rPr>
          <w:lang w:val="en-GB"/>
        </w:rPr>
      </w:pPr>
      <w:bookmarkStart w:id="574" w:name="_Ref60912300"/>
      <w:bookmarkStart w:id="575" w:name="_Ref60913590"/>
      <w:bookmarkStart w:id="576" w:name="_Toc71020295"/>
      <w:r w:rsidRPr="003176D3">
        <w:rPr>
          <w:lang w:val="en-GB"/>
        </w:rPr>
        <w:t xml:space="preserve">Sample </w:t>
      </w:r>
      <w:r w:rsidR="001B6870">
        <w:rPr>
          <w:lang w:val="en-GB"/>
        </w:rPr>
        <w:t>t</w:t>
      </w:r>
      <w:r w:rsidR="001B6870" w:rsidRPr="003176D3">
        <w:rPr>
          <w:lang w:val="en-GB"/>
        </w:rPr>
        <w:t xml:space="preserve">able </w:t>
      </w:r>
      <w:bookmarkEnd w:id="565"/>
      <w:bookmarkEnd w:id="566"/>
      <w:bookmarkEnd w:id="567"/>
      <w:bookmarkEnd w:id="568"/>
      <w:bookmarkEnd w:id="574"/>
      <w:bookmarkEnd w:id="575"/>
      <w:r w:rsidR="001B6870">
        <w:rPr>
          <w:lang w:val="en-GB"/>
        </w:rPr>
        <w:t>box</w:t>
      </w:r>
      <w:bookmarkEnd w:id="576"/>
    </w:p>
    <w:p w14:paraId="47AE6A5D" w14:textId="77777777" w:rsidR="00CF2242" w:rsidRDefault="00CF2242" w:rsidP="0078340B">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w:t>
      </w:r>
      <w:proofErr w:type="gramStart"/>
      <w:r w:rsidRPr="003176D3">
        <w:rPr>
          <w:lang w:val="en-GB"/>
        </w:rPr>
        <w:t>e.g.</w:t>
      </w:r>
      <w:proofErr w:type="gramEnd"/>
      <w:r w:rsidRPr="003176D3">
        <w:rPr>
          <w:lang w:val="en-GB"/>
        </w:rPr>
        <w:t xml:space="preserve">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w:t>
      </w:r>
      <w:proofErr w:type="spellStart"/>
      <w:r w:rsidRPr="00EC6C63">
        <w:rPr>
          <w:lang w:val="en-GB"/>
        </w:rPr>
        <w:t>non sync</w:t>
      </w:r>
      <w:proofErr w:type="spellEnd"/>
      <w:r w:rsidRPr="00EC6C63">
        <w:rPr>
          <w:lang w:val="en-GB"/>
        </w:rPr>
        <w:t xml:space="preserve">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72243E45" w:rsidR="00CF2242" w:rsidRPr="003176D3" w:rsidRDefault="00CF2242">
      <w:pPr>
        <w:rPr>
          <w:lang w:val="en-GB"/>
        </w:rPr>
      </w:pPr>
      <w:r w:rsidRPr="003176D3">
        <w:rPr>
          <w:lang w:val="en-GB"/>
        </w:rPr>
        <w:lastRenderedPageBreak/>
        <w:fldChar w:fldCharType="begin"/>
      </w:r>
      <w:r w:rsidRPr="003176D3">
        <w:rPr>
          <w:lang w:val="en-GB"/>
        </w:rPr>
        <w:instrText xml:space="preserve"> REF _Ref264882397 \r \h </w:instrText>
      </w:r>
      <w:r w:rsidRPr="003176D3">
        <w:rPr>
          <w:lang w:val="en-GB"/>
        </w:rPr>
      </w:r>
      <w:r w:rsidRPr="003176D3">
        <w:rPr>
          <w:lang w:val="en-GB"/>
        </w:rPr>
        <w:fldChar w:fldCharType="separate"/>
      </w:r>
      <w:r w:rsidR="00ED56F5">
        <w:rPr>
          <w:lang w:val="en-GB"/>
        </w:rPr>
        <w:t>A.9</w:t>
      </w:r>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rsidP="0078340B">
      <w:pPr>
        <w:pStyle w:val="BoxHeading4"/>
        <w:numPr>
          <w:ilvl w:val="3"/>
          <w:numId w:val="127"/>
        </w:numPr>
        <w:outlineLvl w:val="4"/>
      </w:pPr>
      <w:r>
        <w:t>Syntax</w:t>
      </w:r>
    </w:p>
    <w:p w14:paraId="6DCF1554" w14:textId="77777777" w:rsidR="00CF2242" w:rsidRDefault="00CF2242">
      <w:pPr>
        <w:pStyle w:val="code"/>
      </w:pPr>
      <w:r>
        <w:t>aligned(8) class SampleTableBox extends Box('stbl') {</w:t>
      </w:r>
      <w:r>
        <w:br/>
        <w:t>}</w:t>
      </w:r>
    </w:p>
    <w:p w14:paraId="3C7225D0" w14:textId="62E5415E" w:rsidR="00CF2242" w:rsidRPr="003176D3" w:rsidRDefault="00CF2242" w:rsidP="0078340B">
      <w:pPr>
        <w:pStyle w:val="Heading3"/>
        <w:numPr>
          <w:ilvl w:val="2"/>
          <w:numId w:val="127"/>
        </w:numPr>
        <w:rPr>
          <w:lang w:val="en-GB"/>
        </w:rPr>
      </w:pPr>
      <w:bookmarkStart w:id="577" w:name="_Ref383058760"/>
      <w:bookmarkStart w:id="578" w:name="_Toc441898414"/>
      <w:bookmarkStart w:id="579" w:name="_Toc32120209"/>
      <w:bookmarkStart w:id="580" w:name="_Toc71020296"/>
      <w:r w:rsidRPr="003176D3">
        <w:rPr>
          <w:lang w:val="en-GB"/>
        </w:rPr>
        <w:t xml:space="preserve">Sample </w:t>
      </w:r>
      <w:r w:rsidR="001B6870">
        <w:rPr>
          <w:lang w:val="en-GB"/>
        </w:rPr>
        <w:t>d</w:t>
      </w:r>
      <w:r w:rsidR="001B6870" w:rsidRPr="003176D3">
        <w:rPr>
          <w:lang w:val="en-GB"/>
        </w:rPr>
        <w:t xml:space="preserve">escription </w:t>
      </w:r>
      <w:bookmarkEnd w:id="577"/>
      <w:bookmarkEnd w:id="578"/>
      <w:bookmarkEnd w:id="579"/>
      <w:r w:rsidR="001B6870">
        <w:rPr>
          <w:lang w:val="en-GB"/>
        </w:rPr>
        <w:t>box</w:t>
      </w:r>
      <w:bookmarkEnd w:id="580"/>
    </w:p>
    <w:p w14:paraId="02215E6E" w14:textId="77777777" w:rsidR="00CF2242" w:rsidRDefault="00CF2242" w:rsidP="0078340B">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w:t>
      </w:r>
      <w:proofErr w:type="gramStart"/>
      <w:r w:rsidRPr="003176D3">
        <w:rPr>
          <w:lang w:val="en-GB"/>
        </w:rPr>
        <w:t>e.g.</w:t>
      </w:r>
      <w:proofErr w:type="gramEnd"/>
      <w:r w:rsidRPr="003176D3">
        <w:rPr>
          <w:lang w:val="en-GB"/>
        </w:rPr>
        <w:t xml:space="preserve"> different </w:t>
      </w:r>
      <w:proofErr w:type="spellStart"/>
      <w:r w:rsidRPr="003176D3">
        <w:rPr>
          <w:lang w:val="en-GB"/>
        </w:rPr>
        <w:t>codings</w:t>
      </w:r>
      <w:proofErr w:type="spellEnd"/>
      <w:r w:rsidRPr="003176D3">
        <w:rPr>
          <w:lang w:val="en-GB"/>
        </w:rPr>
        <w:t xml:space="preserve"> may use different specific information after some common fields, even within a video track).</w:t>
      </w:r>
    </w:p>
    <w:p w14:paraId="370EAC02" w14:textId="08CB1371"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D56F5">
        <w:rPr>
          <w:lang w:val="en-GB"/>
        </w:rPr>
        <w:t>12</w:t>
      </w:r>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0D12253D" w:rsidR="00CF2242" w:rsidRPr="003176D3" w:rsidRDefault="007E7F45" w:rsidP="00D75219">
      <w:pPr>
        <w:pStyle w:val="Note"/>
        <w:tabs>
          <w:tab w:val="left" w:pos="1620"/>
        </w:tabs>
        <w:ind w:left="0"/>
        <w:rPr>
          <w:lang w:val="en-GB"/>
        </w:rPr>
      </w:pPr>
      <w:r>
        <w:rPr>
          <w:lang w:val="en-GB"/>
        </w:rPr>
        <w:t>NOTE </w:t>
      </w:r>
      <w:r w:rsidR="00001AD5">
        <w:rPr>
          <w:lang w:val="en-GB"/>
        </w:rPr>
        <w:t>1</w:t>
      </w:r>
      <w:r w:rsidR="008412E6">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C02CBBF" w14:textId="4A586292"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r w:rsidR="008B5357">
        <w:rPr>
          <w:lang w:val="en-GB"/>
        </w:rPr>
        <w:t>entry</w:t>
      </w:r>
      <w:r w:rsidR="008B5357" w:rsidRPr="003176D3">
        <w:rPr>
          <w:lang w:val="en-GB"/>
        </w:rPr>
        <w:t xml:space="preserve"> </w:t>
      </w:r>
      <w:r w:rsidRPr="003176D3">
        <w:rPr>
          <w:lang w:val="en-GB"/>
        </w:rPr>
        <w:t>itself, nor the associated media samples, shall be decoded.</w:t>
      </w:r>
    </w:p>
    <w:p w14:paraId="024F202E" w14:textId="5CFF4AFD" w:rsidR="005C7CFA" w:rsidRPr="00C733BA" w:rsidRDefault="007E7F45" w:rsidP="00D75219">
      <w:pPr>
        <w:pStyle w:val="Note"/>
        <w:ind w:left="0"/>
        <w:rPr>
          <w:lang w:val="en-US"/>
        </w:rPr>
      </w:pPr>
      <w:r>
        <w:rPr>
          <w:lang w:val="en-US"/>
        </w:rPr>
        <w:t>NOTE </w:t>
      </w:r>
      <w:r w:rsidR="005C7CFA">
        <w:rPr>
          <w:lang w:val="en-US"/>
        </w:rPr>
        <w:t>2</w:t>
      </w:r>
      <w:r w:rsidR="008412E6">
        <w:rPr>
          <w:lang w:val="en-US"/>
        </w:rPr>
        <w:t xml:space="preserve">   </w:t>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r w:rsidR="00ED56F5">
        <w:rPr>
          <w:lang w:val="en-US"/>
        </w:rPr>
        <w:t>Annex K</w:t>
      </w:r>
      <w:r w:rsidR="00072D94">
        <w:rPr>
          <w:lang w:val="en-US"/>
        </w:rPr>
        <w:fldChar w:fldCharType="end"/>
      </w:r>
      <w:r w:rsidR="005C7CFA" w:rsidRPr="00C733BA">
        <w:rPr>
          <w:lang w:val="en-US"/>
        </w:rPr>
        <w:t>.</w:t>
      </w:r>
    </w:p>
    <w:p w14:paraId="2AA4F70D" w14:textId="3BF56D86" w:rsidR="005C7CFA" w:rsidRPr="003176D3" w:rsidRDefault="005C7CFA">
      <w:pPr>
        <w:rPr>
          <w:lang w:val="en-GB"/>
        </w:rPr>
      </w:pPr>
      <w:r w:rsidRPr="00B64B4B">
        <w:rPr>
          <w:lang w:val="en-US"/>
        </w:rPr>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r w:rsidR="00ED56F5">
        <w:rPr>
          <w:lang w:val="en-US"/>
        </w:rPr>
        <w:t>8.12.1</w:t>
      </w:r>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77777777"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could 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lastRenderedPageBreak/>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740A0153" w:rsidR="00CF2242" w:rsidRPr="003176D3" w:rsidRDefault="007E7F45" w:rsidP="00D75219">
      <w:pPr>
        <w:pStyle w:val="Note"/>
        <w:tabs>
          <w:tab w:val="left" w:pos="1440"/>
        </w:tabs>
        <w:ind w:left="0" w:right="752"/>
        <w:rPr>
          <w:lang w:val="en-GB"/>
        </w:rPr>
      </w:pPr>
      <w:r>
        <w:rPr>
          <w:lang w:val="en-GB"/>
        </w:rPr>
        <w:t>NOTE </w:t>
      </w:r>
      <w:r w:rsidR="005C7CFA">
        <w:rPr>
          <w:lang w:val="en-GB"/>
        </w:rPr>
        <w:t>3</w:t>
      </w:r>
      <w:r w:rsidR="008412E6">
        <w:rPr>
          <w:lang w:val="en-GB"/>
        </w:rPr>
        <w:t xml:space="preserve">   </w:t>
      </w:r>
      <w:r w:rsidR="00CF2242" w:rsidRPr="003176D3">
        <w:rPr>
          <w:lang w:val="en-GB"/>
        </w:rPr>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3EE1B527" w:rsidR="00CF2242" w:rsidRPr="003176D3" w:rsidRDefault="007E7F45" w:rsidP="00D75219">
      <w:pPr>
        <w:pStyle w:val="Note"/>
        <w:tabs>
          <w:tab w:val="left" w:pos="1440"/>
        </w:tabs>
        <w:ind w:left="0" w:right="752"/>
        <w:rPr>
          <w:lang w:val="en-GB"/>
        </w:rPr>
      </w:pPr>
      <w:r>
        <w:rPr>
          <w:lang w:val="en-GB"/>
        </w:rPr>
        <w:t>NOTE </w:t>
      </w:r>
      <w:r w:rsidR="005C7CFA">
        <w:rPr>
          <w:lang w:val="en-GB"/>
        </w:rPr>
        <w:t>4</w:t>
      </w:r>
      <w:r w:rsidR="008412E6">
        <w:rPr>
          <w:lang w:val="en-GB"/>
        </w:rPr>
        <w:t xml:space="preserve">   </w:t>
      </w:r>
      <w:r w:rsidR="00CF2242" w:rsidRPr="003176D3">
        <w:rPr>
          <w:lang w:val="en-GB"/>
        </w:rPr>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rsidP="0078340B">
      <w:pPr>
        <w:pStyle w:val="BoxHeading4"/>
        <w:numPr>
          <w:ilvl w:val="3"/>
          <w:numId w:val="127"/>
        </w:numPr>
        <w:outlineLvl w:val="4"/>
      </w:pPr>
      <w:r>
        <w:t>Syntax</w:t>
      </w:r>
    </w:p>
    <w:p w14:paraId="34FA3098" w14:textId="77777777" w:rsidR="00CF2242" w:rsidRDefault="00CF2242">
      <w:pPr>
        <w:pStyle w:val="code"/>
      </w:pPr>
      <w:r>
        <w:t>aligned(8) abstract class SampleEntry (unsigned int(32) format)</w:t>
      </w:r>
      <w:r>
        <w:br/>
      </w:r>
      <w:r>
        <w:tab/>
        <w:t>extends Box(format){</w:t>
      </w:r>
      <w:r>
        <w:br/>
      </w:r>
      <w:r>
        <w:tab/>
        <w:t>const unsigned int(8)[6] reserved = 0;</w:t>
      </w:r>
      <w:r>
        <w:br/>
      </w:r>
      <w:r>
        <w:tab/>
        <w:t>unsigned int(16) data_reference_index;</w:t>
      </w:r>
      <w:r>
        <w:br/>
        <w:t>}</w:t>
      </w:r>
    </w:p>
    <w:p w14:paraId="7D271A1F" w14:textId="77777777" w:rsidR="00CF2242" w:rsidRDefault="00CF2242">
      <w:pPr>
        <w:pStyle w:val="code"/>
      </w:pPr>
      <w:r>
        <w:t>class BitRateBox extends Box('btrt'){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2996C7F9" w:rsidR="00CF2242" w:rsidRDefault="00CF2242">
      <w:pPr>
        <w:pStyle w:val="code"/>
      </w:pPr>
      <w:r>
        <w:t>aligned(8) class SampleDescriptionBox ()</w:t>
      </w:r>
      <w:r>
        <w:br/>
      </w:r>
      <w:r>
        <w:tab/>
        <w:t>extends FullBox('stsd', version, 0){</w:t>
      </w:r>
      <w:r>
        <w:br/>
      </w:r>
      <w:r>
        <w:tab/>
        <w:t>int i ;</w:t>
      </w:r>
      <w:r>
        <w:br/>
      </w:r>
      <w:r>
        <w:tab/>
        <w:t>unsigned int(32) entry_count;</w:t>
      </w:r>
      <w:r>
        <w:br/>
      </w:r>
      <w:r>
        <w:tab/>
        <w:t>for (i = 1 ; i &lt;= entry_count ; i++){</w:t>
      </w:r>
      <w:r>
        <w:br/>
      </w:r>
      <w:r>
        <w:tab/>
      </w:r>
      <w:r>
        <w:tab/>
        <w:t>SampleEntry();</w:t>
      </w:r>
      <w:r>
        <w:tab/>
      </w:r>
      <w:r>
        <w:tab/>
        <w:t>// an instance of a class derived from SampleEntry</w:t>
      </w:r>
      <w:r>
        <w:br/>
      </w:r>
      <w:r>
        <w:tab/>
        <w:t>}</w:t>
      </w:r>
      <w:r>
        <w:br/>
        <w:t>}</w:t>
      </w:r>
    </w:p>
    <w:p w14:paraId="15921180" w14:textId="77777777" w:rsidR="00CF2242" w:rsidRDefault="00CF2242" w:rsidP="0078340B">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2D06AECD" w:rsidR="00CF2242" w:rsidRDefault="00CF2242">
      <w:pPr>
        <w:pStyle w:val="fields"/>
        <w:jc w:val="both"/>
      </w:pPr>
      <w:r w:rsidRPr="00A3770E">
        <w:rPr>
          <w:rStyle w:val="codeChar"/>
        </w:rPr>
        <w:lastRenderedPageBreak/>
        <w:t>entry_count</w:t>
      </w:r>
      <w:r>
        <w:t xml:space="preserve"> is an integer that gives the number of entries in the following table</w:t>
      </w:r>
      <w:r w:rsidR="00EA762C">
        <w:t>.</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3BCA6058" w:rsidR="00CF2242" w:rsidRDefault="00CF2242">
      <w:pPr>
        <w:pStyle w:val="fields"/>
        <w:jc w:val="both"/>
      </w:pPr>
      <w:r w:rsidRPr="00A3770E">
        <w:rPr>
          <w:rStyle w:val="codeChar"/>
        </w:rPr>
        <w:t>data_reference_index</w:t>
      </w:r>
      <w:r>
        <w:t xml:space="preserve"> is an integer that contains the index of the </w:t>
      </w:r>
      <w:proofErr w:type="spellStart"/>
      <w:r w:rsidR="00484320" w:rsidRPr="00FA7E64">
        <w:rPr>
          <w:rFonts w:ascii="Courier New" w:hAnsi="Courier New" w:cs="Courier New"/>
        </w:rPr>
        <w:t>DataEntry</w:t>
      </w:r>
      <w:proofErr w:type="spellEnd"/>
      <w:r>
        <w:t xml:space="preserve"> to use to retrieve data associated with samples that use this sample </w:t>
      </w:r>
      <w:r w:rsidR="008B5357">
        <w:t>entry</w:t>
      </w:r>
      <w:r>
        <w:t xml:space="preserve">. Data </w:t>
      </w:r>
      <w:r w:rsidR="00484320">
        <w:t xml:space="preserve">entries </w:t>
      </w:r>
      <w:r>
        <w:t xml:space="preserve">are stored in </w:t>
      </w:r>
      <w:proofErr w:type="spellStart"/>
      <w:r w:rsidRPr="00A3770E">
        <w:rPr>
          <w:rStyle w:val="codeChar"/>
        </w:rPr>
        <w:t>DataReferenceBox</w:t>
      </w:r>
      <w:r>
        <w:t>es</w:t>
      </w:r>
      <w:proofErr w:type="spellEnd"/>
      <w:r>
        <w:t xml:space="preserve">. The index ranges from 1 to the number of data </w:t>
      </w:r>
      <w:r w:rsidR="00484320">
        <w:t>entries</w:t>
      </w:r>
      <w:r>
        <w:t>.</w:t>
      </w:r>
    </w:p>
    <w:p w14:paraId="5DB7333D" w14:textId="5DDED99F" w:rsidR="00CF2242" w:rsidRDefault="00CF2242">
      <w:pPr>
        <w:pStyle w:val="fields"/>
        <w:jc w:val="both"/>
      </w:pPr>
      <w:r w:rsidRPr="00A3770E">
        <w:rPr>
          <w:rStyle w:val="codeChar"/>
        </w:rPr>
        <w:t>bufferSizeDB</w:t>
      </w:r>
      <w:r>
        <w:t xml:space="preserve"> gives the size of the decoding buffer for the </w:t>
      </w:r>
      <w:r w:rsidR="002F7E76">
        <w:t>media stream</w:t>
      </w:r>
      <w:r>
        <w:t xml:space="preserve">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rsidP="0078340B">
      <w:pPr>
        <w:pStyle w:val="Heading3"/>
        <w:numPr>
          <w:ilvl w:val="2"/>
          <w:numId w:val="127"/>
        </w:numPr>
        <w:rPr>
          <w:lang w:val="en-GB"/>
        </w:rPr>
      </w:pPr>
      <w:bookmarkStart w:id="581" w:name="_Ref60912440"/>
      <w:bookmarkStart w:id="582" w:name="_Ref60913678"/>
      <w:bookmarkStart w:id="583" w:name="_Ref264884751"/>
      <w:bookmarkStart w:id="584" w:name="_Toc71020297"/>
      <w:r w:rsidRPr="003176D3">
        <w:rPr>
          <w:lang w:val="en-GB"/>
        </w:rPr>
        <w:t xml:space="preserve">Degradation </w:t>
      </w:r>
      <w:r w:rsidR="001B6870">
        <w:rPr>
          <w:lang w:val="en-GB"/>
        </w:rPr>
        <w:t>p</w:t>
      </w:r>
      <w:r w:rsidR="001B6870" w:rsidRPr="003176D3">
        <w:rPr>
          <w:lang w:val="en-GB"/>
        </w:rPr>
        <w:t xml:space="preserve">riority </w:t>
      </w:r>
      <w:bookmarkEnd w:id="581"/>
      <w:bookmarkEnd w:id="582"/>
      <w:bookmarkEnd w:id="583"/>
      <w:r w:rsidR="001B6870">
        <w:rPr>
          <w:lang w:val="en-GB"/>
        </w:rPr>
        <w:t>box</w:t>
      </w:r>
      <w:bookmarkEnd w:id="584"/>
    </w:p>
    <w:p w14:paraId="6A56F362" w14:textId="77777777" w:rsidR="00CF2242" w:rsidRDefault="00CF2242" w:rsidP="0078340B">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rsidP="0078340B">
      <w:pPr>
        <w:pStyle w:val="BoxHeading4"/>
        <w:numPr>
          <w:ilvl w:val="3"/>
          <w:numId w:val="127"/>
        </w:numPr>
        <w:outlineLvl w:val="4"/>
      </w:pPr>
      <w:r>
        <w:t>Syntax</w:t>
      </w:r>
    </w:p>
    <w:p w14:paraId="580108DE" w14:textId="77777777" w:rsidR="00CF2242" w:rsidRDefault="00CF2242">
      <w:pPr>
        <w:pStyle w:val="code"/>
      </w:pPr>
      <w:r>
        <w:t>aligned(8) class DegradationPriorityBox</w:t>
      </w:r>
      <w:r>
        <w:br/>
      </w:r>
      <w:r>
        <w:tab/>
        <w:t>extends FullBox('stdp', version = 0, 0) {</w:t>
      </w:r>
      <w:r>
        <w:br/>
      </w:r>
      <w:r>
        <w:tab/>
        <w:t>int i;</w:t>
      </w:r>
      <w:r>
        <w:br/>
      </w:r>
      <w:r>
        <w:tab/>
        <w:t>for (i=0; i &lt; sample_count; i++) {</w:t>
      </w:r>
      <w:r>
        <w:br/>
      </w:r>
      <w:r>
        <w:tab/>
      </w:r>
      <w:r>
        <w:tab/>
        <w:t>unsigned int(16)</w:t>
      </w:r>
      <w:r>
        <w:tab/>
        <w:t>priority;</w:t>
      </w:r>
      <w:r>
        <w:br/>
      </w:r>
      <w:r>
        <w:tab/>
        <w:t>}</w:t>
      </w:r>
      <w:r>
        <w:br/>
        <w:t>}</w:t>
      </w:r>
    </w:p>
    <w:p w14:paraId="3ABE06CA" w14:textId="77777777" w:rsidR="00CF2242" w:rsidRDefault="00CF2242" w:rsidP="0078340B">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rsidP="0078340B">
      <w:pPr>
        <w:pStyle w:val="Heading3"/>
        <w:numPr>
          <w:ilvl w:val="2"/>
          <w:numId w:val="127"/>
        </w:numPr>
        <w:rPr>
          <w:lang w:val="en-GB"/>
        </w:rPr>
      </w:pPr>
      <w:bookmarkStart w:id="585" w:name="_Ref60913076"/>
      <w:bookmarkStart w:id="586" w:name="_Ref60913952"/>
      <w:bookmarkStart w:id="587" w:name="_Toc71020298"/>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585"/>
      <w:bookmarkEnd w:id="586"/>
      <w:r w:rsidR="001B6870">
        <w:rPr>
          <w:rFonts w:hint="eastAsia"/>
          <w:lang w:val="en-GB"/>
        </w:rPr>
        <w:t>box</w:t>
      </w:r>
      <w:bookmarkEnd w:id="587"/>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rsidP="0078340B">
      <w:pPr>
        <w:pStyle w:val="Heading2"/>
        <w:numPr>
          <w:ilvl w:val="1"/>
          <w:numId w:val="127"/>
        </w:numPr>
        <w:rPr>
          <w:lang w:val="en-GB"/>
        </w:rPr>
      </w:pPr>
      <w:bookmarkStart w:id="588" w:name="_Toc71020299"/>
      <w:r w:rsidRPr="003176D3">
        <w:rPr>
          <w:lang w:val="en-GB"/>
        </w:rPr>
        <w:lastRenderedPageBreak/>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588"/>
    </w:p>
    <w:p w14:paraId="34EB3B12" w14:textId="434A4E03" w:rsidR="00CF2242" w:rsidRPr="003176D3" w:rsidRDefault="00CF2242" w:rsidP="0078340B">
      <w:pPr>
        <w:pStyle w:val="Heading3"/>
        <w:numPr>
          <w:ilvl w:val="2"/>
          <w:numId w:val="127"/>
        </w:numPr>
        <w:rPr>
          <w:lang w:val="en-GB"/>
        </w:rPr>
      </w:pPr>
      <w:bookmarkStart w:id="589" w:name="_Toc441898411"/>
      <w:bookmarkStart w:id="590" w:name="_Toc32120205"/>
      <w:bookmarkStart w:id="591" w:name="_Ref60912322"/>
      <w:bookmarkStart w:id="592" w:name="_Ref60913599"/>
      <w:bookmarkStart w:id="593" w:name="_Toc71020300"/>
      <w:bookmarkStart w:id="594" w:name="_Ref433073397"/>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589"/>
      <w:bookmarkEnd w:id="590"/>
      <w:bookmarkEnd w:id="591"/>
      <w:bookmarkEnd w:id="592"/>
      <w:bookmarkEnd w:id="593"/>
    </w:p>
    <w:p w14:paraId="3F45FC5A" w14:textId="77777777" w:rsidR="00CF2242" w:rsidRDefault="00CF2242" w:rsidP="0078340B">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w:t>
      </w:r>
      <w:proofErr w:type="spellStart"/>
      <w:r w:rsidRPr="003176D3">
        <w:rPr>
          <w:lang w:val="en-GB"/>
        </w:rPr>
        <w:t>the</w:t>
      </w:r>
      <w:proofErr w:type="spellEnd"/>
      <w:r w:rsidRPr="003176D3">
        <w:rPr>
          <w:lang w:val="en-GB"/>
        </w:rPr>
        <w:t xml:space="preserv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w:t>
      </w:r>
      <w:proofErr w:type="gramStart"/>
      <w:r w:rsidRPr="003176D3">
        <w:rPr>
          <w:lang w:val="en-GB"/>
        </w:rPr>
        <w:t>e.g.</w:t>
      </w:r>
      <w:proofErr w:type="gramEnd"/>
      <w:r w:rsidRPr="003176D3">
        <w:rPr>
          <w:lang w:val="en-GB"/>
        </w:rPr>
        <w:t xml:space="preserve">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D595C54" w14:textId="77777777" w:rsidR="00F25385" w:rsidRDefault="00F25385" w:rsidP="00F25385">
      <w:pPr>
        <w:pStyle w:val="Note"/>
        <w:ind w:left="360"/>
        <w:rPr>
          <w:lang w:val="en-GB"/>
        </w:rPr>
      </w:pPr>
    </w:p>
    <w:p w14:paraId="165CBB00" w14:textId="73EF7780"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2D1D6D87"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r w:rsidR="00ED56F5" w:rsidRPr="003176D3">
        <w:rPr>
          <w:lang w:val="en-GB"/>
        </w:rPr>
        <w:t>Table </w:t>
      </w:r>
      <w:r w:rsidR="00ED56F5">
        <w:rPr>
          <w:noProof/>
          <w:lang w:val="en-GB"/>
        </w:rPr>
        <w:t>3</w:t>
      </w:r>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r w:rsidR="00ED56F5" w:rsidRPr="003176D3">
        <w:rPr>
          <w:lang w:val="en-GB"/>
        </w:rPr>
        <w:t>Table </w:t>
      </w:r>
      <w:r w:rsidR="00ED56F5">
        <w:rPr>
          <w:noProof/>
          <w:lang w:val="en-GB"/>
        </w:rPr>
        <w:t>4</w:t>
      </w:r>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w:t>
      </w:r>
      <w:r w:rsidRPr="003176D3">
        <w:rPr>
          <w:lang w:val="en-GB"/>
        </w:rPr>
        <w:lastRenderedPageBreak/>
        <w:t xml:space="preserve">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65C0C45E" w:rsidR="00CF2242" w:rsidRPr="003176D3" w:rsidRDefault="00CF2242" w:rsidP="006A7B3A">
      <w:pPr>
        <w:pStyle w:val="Caption"/>
        <w:spacing w:line="240" w:lineRule="auto"/>
        <w:jc w:val="center"/>
        <w:rPr>
          <w:lang w:val="en-GB"/>
        </w:rPr>
      </w:pPr>
      <w:bookmarkStart w:id="595" w:name="_Ref393967692"/>
      <w:bookmarkStart w:id="596" w:name="_Toc504565870"/>
      <w:bookmarkStart w:id="597" w:name="_Ref393967682"/>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3</w:t>
      </w:r>
      <w:r w:rsidR="003126AE">
        <w:rPr>
          <w:lang w:val="en-GB"/>
        </w:rPr>
        <w:fldChar w:fldCharType="end"/>
      </w:r>
      <w:bookmarkEnd w:id="595"/>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596"/>
      <w:bookmarkEnd w:id="5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07BD624D" w:rsidR="00CF2242" w:rsidRPr="003176D3" w:rsidRDefault="00CF2242" w:rsidP="006A7B3A">
      <w:pPr>
        <w:pStyle w:val="Caption"/>
        <w:spacing w:line="240" w:lineRule="auto"/>
        <w:jc w:val="center"/>
        <w:rPr>
          <w:lang w:val="en-GB"/>
        </w:rPr>
      </w:pPr>
      <w:bookmarkStart w:id="598" w:name="_Ref11054831"/>
      <w:bookmarkStart w:id="599"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4</w:t>
      </w:r>
      <w:r w:rsidR="003126AE">
        <w:rPr>
          <w:lang w:val="en-GB"/>
        </w:rPr>
        <w:fldChar w:fldCharType="end"/>
      </w:r>
      <w:bookmarkEnd w:id="598"/>
      <w:r w:rsidRPr="003176D3">
        <w:rPr>
          <w:lang w:val="en-GB"/>
        </w:rPr>
        <w:t xml:space="preserve"> — Open GOP </w:t>
      </w:r>
      <w:r w:rsidR="00CA0707" w:rsidRPr="003176D3">
        <w:rPr>
          <w:lang w:val="en-GB"/>
        </w:rPr>
        <w:t>example</w:t>
      </w:r>
      <w:bookmarkEnd w:id="59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rsidP="0078340B">
      <w:pPr>
        <w:pStyle w:val="Heading4"/>
        <w:numPr>
          <w:ilvl w:val="3"/>
          <w:numId w:val="127"/>
        </w:numPr>
        <w:spacing w:after="180"/>
        <w:rPr>
          <w:lang w:val="en-GB"/>
        </w:rPr>
      </w:pPr>
      <w:bookmarkStart w:id="600" w:name="_Ref393696369"/>
      <w:bookmarkStart w:id="601" w:name="_Toc441898412"/>
      <w:bookmarkStart w:id="602"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600"/>
      <w:bookmarkEnd w:id="601"/>
      <w:bookmarkEnd w:id="602"/>
      <w:r w:rsidR="001B6870">
        <w:rPr>
          <w:lang w:val="en-GB"/>
        </w:rPr>
        <w:t>b</w:t>
      </w:r>
      <w:r w:rsidR="001B6870" w:rsidRPr="003176D3">
        <w:rPr>
          <w:lang w:val="en-GB"/>
        </w:rPr>
        <w:t>ox</w:t>
      </w:r>
    </w:p>
    <w:p w14:paraId="62537771" w14:textId="77777777" w:rsidR="00CF2242" w:rsidRDefault="00CF2242" w:rsidP="0078340B">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 xml:space="preserve">sample </w:t>
      </w:r>
      <w:proofErr w:type="gramStart"/>
      <w:r w:rsidR="00DA301B">
        <w:rPr>
          <w:lang w:val="en-GB"/>
        </w:rPr>
        <w:t>durations</w:t>
      </w:r>
      <w:proofErr w:type="gramEnd"/>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proofErr w:type="spellStart"/>
      <w:r w:rsidR="00DA301B" w:rsidRPr="00C63F24">
        <w:rPr>
          <w:rFonts w:ascii="Courier New" w:hAnsi="Courier New" w:cs="Courier New"/>
          <w:lang w:val="en-GB"/>
        </w:rPr>
        <w:t>sample_delta</w:t>
      </w:r>
      <w:proofErr w:type="spellEnd"/>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w:t>
      </w:r>
      <w:proofErr w:type="gramStart"/>
      <w:r w:rsidRPr="003176D3">
        <w:rPr>
          <w:lang w:val="en-GB"/>
        </w:rPr>
        <w:t>therefore</w:t>
      </w:r>
      <w:proofErr w:type="gramEnd"/>
      <w:r w:rsidRPr="003176D3">
        <w:rPr>
          <w:lang w:val="en-GB"/>
        </w:rPr>
        <w:t xml:space="preserve"> </w:t>
      </w:r>
      <w:r w:rsidR="00DA301B">
        <w:rPr>
          <w:lang w:val="en-GB"/>
        </w:rPr>
        <w:t xml:space="preserve">all </w:t>
      </w:r>
      <w:r w:rsidRPr="003176D3">
        <w:rPr>
          <w:lang w:val="en-GB"/>
        </w:rPr>
        <w:t xml:space="preserve">the </w:t>
      </w:r>
      <w:r w:rsidR="00DA301B">
        <w:rPr>
          <w:lang w:val="en-GB"/>
        </w:rPr>
        <w:t xml:space="preserve">values of </w:t>
      </w:r>
      <w:proofErr w:type="spellStart"/>
      <w:r w:rsidR="00DA301B" w:rsidRPr="00C63F24">
        <w:rPr>
          <w:rFonts w:ascii="Courier New" w:hAnsi="Courier New" w:cs="Courier New"/>
          <w:lang w:val="en-GB"/>
        </w:rPr>
        <w:t>sample_delta</w:t>
      </w:r>
      <w:proofErr w:type="spellEnd"/>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xml:space="preserve">= </w:t>
      </w:r>
      <w:proofErr w:type="gramStart"/>
      <w:r w:rsidRPr="003176D3">
        <w:rPr>
          <w:lang w:val="en-GB"/>
        </w:rPr>
        <w:t>SUM</w:t>
      </w:r>
      <w:r w:rsidR="00E64175">
        <w:rPr>
          <w:lang w:val="en-GB"/>
        </w:rPr>
        <w:t>[</w:t>
      </w:r>
      <w:proofErr w:type="gramEnd"/>
      <w:r w:rsidRPr="003176D3">
        <w:rPr>
          <w:lang w:val="en-GB"/>
        </w:rPr>
        <w:t xml:space="preserve">for j=0 to i-1 of </w:t>
      </w:r>
      <w:proofErr w:type="spellStart"/>
      <w:r w:rsidR="00E64175" w:rsidRPr="00C63F24">
        <w:rPr>
          <w:rFonts w:ascii="Courier New" w:hAnsi="Courier New" w:cs="Courier New"/>
          <w:lang w:val="en-GB"/>
        </w:rPr>
        <w:t>sample_delta</w:t>
      </w:r>
      <w:proofErr w:type="spellEnd"/>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78340B">
      <w:pPr>
        <w:pStyle w:val="BoxHeading5"/>
        <w:numPr>
          <w:ilvl w:val="4"/>
          <w:numId w:val="127"/>
        </w:numPr>
        <w:spacing w:after="180"/>
        <w:outlineLvl w:val="5"/>
      </w:pPr>
      <w:r>
        <w:lastRenderedPageBreak/>
        <w:t>Syntax</w:t>
      </w:r>
    </w:p>
    <w:p w14:paraId="645FB51C" w14:textId="77777777" w:rsidR="00CF2242" w:rsidRDefault="00CF2242">
      <w:pPr>
        <w:pStyle w:val="code"/>
      </w:pPr>
      <w:r>
        <w:t>aligned(8) class TimeToSampleBox</w:t>
      </w:r>
      <w:r>
        <w:br/>
      </w:r>
      <w:r>
        <w:tab/>
        <w:t>extends FullBox('stts', version = 0, 0) {</w:t>
      </w:r>
      <w:r>
        <w:br/>
      </w:r>
      <w:r>
        <w:tab/>
        <w:t>unsigned int(32)</w:t>
      </w:r>
      <w:r>
        <w:tab/>
        <w:t>entry_count;</w:t>
      </w:r>
      <w:r>
        <w:br/>
      </w:r>
      <w:r>
        <w:tab/>
      </w:r>
      <w:r>
        <w:tab/>
        <w:t>int i;</w:t>
      </w:r>
      <w:r>
        <w:br/>
      </w:r>
      <w:r>
        <w:tab/>
        <w:t>for (i=0; i &lt; entry_count; i++) {</w:t>
      </w:r>
      <w:r>
        <w:br/>
      </w:r>
      <w:r>
        <w:tab/>
      </w:r>
      <w:r>
        <w:tab/>
        <w:t>unsigned int(32)</w:t>
      </w:r>
      <w:r>
        <w:tab/>
        <w:t>sample_count;</w:t>
      </w:r>
      <w:r>
        <w:br/>
      </w:r>
      <w:r>
        <w:tab/>
      </w:r>
      <w:r>
        <w:tab/>
        <w:t>unsigned int(32)</w:t>
      </w:r>
      <w:r>
        <w:tab/>
        <w:t>sample_delta;</w:t>
      </w:r>
      <w:r>
        <w:br/>
      </w:r>
      <w:r>
        <w:tab/>
        <w:t>}</w:t>
      </w:r>
      <w:r>
        <w:br/>
        <w:t>}</w:t>
      </w:r>
    </w:p>
    <w:p w14:paraId="46B3E7C3" w14:textId="023BC1BE" w:rsidR="00CF2242" w:rsidRPr="003176D3" w:rsidRDefault="00CF2242">
      <w:pPr>
        <w:rPr>
          <w:lang w:val="en-GB"/>
        </w:rPr>
      </w:pPr>
      <w:r w:rsidRPr="003176D3">
        <w:rPr>
          <w:lang w:val="en-GB"/>
        </w:rPr>
        <w:t xml:space="preserve">For </w:t>
      </w:r>
      <w:proofErr w:type="gramStart"/>
      <w:r w:rsidRPr="003176D3">
        <w:rPr>
          <w:lang w:val="en-GB"/>
        </w:rPr>
        <w:t>example</w:t>
      </w:r>
      <w:proofErr w:type="gramEnd"/>
      <w:r w:rsidRPr="003176D3">
        <w:rPr>
          <w:lang w:val="en-GB"/>
        </w:rPr>
        <w:t xml:space="preserv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D56F5" w:rsidRPr="003176D3">
        <w:rPr>
          <w:lang w:val="en-GB"/>
        </w:rPr>
        <w:t>Table </w:t>
      </w:r>
      <w:r w:rsidR="00ED56F5">
        <w:rPr>
          <w:lang w:val="en-GB"/>
        </w:rPr>
        <w:t>3</w:t>
      </w:r>
      <w:r w:rsidRPr="003176D3">
        <w:rPr>
          <w:lang w:val="en-GB"/>
        </w:rPr>
        <w:fldChar w:fldCharType="end"/>
      </w:r>
      <w:r w:rsidRPr="003176D3">
        <w:rPr>
          <w:lang w:val="en-GB"/>
        </w:rPr>
        <w:t>, the entry would be:</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5"/>
        <w:gridCol w:w="1680"/>
      </w:tblGrid>
      <w:tr w:rsidR="00CF2242" w:rsidRPr="00EC6C63" w14:paraId="66BF6D32" w14:textId="77777777" w:rsidTr="00D37704">
        <w:trPr>
          <w:trHeight w:val="300"/>
        </w:trPr>
        <w:tc>
          <w:tcPr>
            <w:tcW w:w="1645" w:type="dxa"/>
            <w:vAlign w:val="center"/>
          </w:tcPr>
          <w:p w14:paraId="7ECEEF97" w14:textId="77777777" w:rsidR="00CF2242" w:rsidRPr="00EC6C63" w:rsidRDefault="00CF2242">
            <w:pPr>
              <w:rPr>
                <w:lang w:val="en-GB" w:bidi="x-none"/>
              </w:rPr>
            </w:pPr>
            <w:r w:rsidRPr="00EC6C63">
              <w:rPr>
                <w:lang w:val="en-GB" w:bidi="x-none"/>
              </w:rPr>
              <w:t>Sample count</w:t>
            </w:r>
          </w:p>
        </w:tc>
        <w:tc>
          <w:tcPr>
            <w:tcW w:w="1680" w:type="dxa"/>
            <w:vAlign w:val="center"/>
          </w:tcPr>
          <w:p w14:paraId="63CA6632" w14:textId="77777777" w:rsidR="00CF2242" w:rsidRPr="00EC6C63" w:rsidRDefault="00CF2242">
            <w:pPr>
              <w:rPr>
                <w:lang w:val="en-GB" w:bidi="x-none"/>
              </w:rPr>
            </w:pPr>
            <w:r w:rsidRPr="00EC6C63">
              <w:rPr>
                <w:lang w:val="en-GB" w:bidi="x-none"/>
              </w:rPr>
              <w:t>Sample-delta</w:t>
            </w:r>
          </w:p>
        </w:tc>
      </w:tr>
      <w:tr w:rsidR="00CF2242" w:rsidRPr="003176D3" w14:paraId="3B0C1516" w14:textId="77777777" w:rsidTr="00D37704">
        <w:tc>
          <w:tcPr>
            <w:tcW w:w="1645" w:type="dxa"/>
          </w:tcPr>
          <w:p w14:paraId="58CCF99E" w14:textId="77777777" w:rsidR="00CF2242" w:rsidRPr="00EC6C63" w:rsidRDefault="00CF2242">
            <w:pPr>
              <w:rPr>
                <w:lang w:val="en-GB" w:bidi="x-none"/>
              </w:rPr>
            </w:pPr>
            <w:r w:rsidRPr="003176D3">
              <w:rPr>
                <w:lang w:val="en-GB" w:bidi="x-none"/>
              </w:rPr>
              <w:t>14</w:t>
            </w:r>
          </w:p>
        </w:tc>
        <w:tc>
          <w:tcPr>
            <w:tcW w:w="1680" w:type="dxa"/>
          </w:tcPr>
          <w:p w14:paraId="4A91162A" w14:textId="77777777" w:rsidR="00CF2242" w:rsidRPr="003176D3" w:rsidRDefault="00CF2242">
            <w:pPr>
              <w:rPr>
                <w:lang w:val="en-GB" w:bidi="x-none"/>
              </w:rPr>
            </w:pPr>
            <w:r w:rsidRPr="003176D3">
              <w:rPr>
                <w:lang w:val="en-GB" w:bidi="x-none"/>
              </w:rPr>
              <w:t>10</w:t>
            </w:r>
          </w:p>
        </w:tc>
      </w:tr>
    </w:tbl>
    <w:p w14:paraId="5991BFF0" w14:textId="77777777" w:rsidR="00CF2242" w:rsidRPr="003176D3" w:rsidRDefault="00CF2242">
      <w:pPr>
        <w:spacing w:after="120"/>
        <w:rPr>
          <w:lang w:val="en-GB"/>
        </w:rPr>
      </w:pPr>
    </w:p>
    <w:p w14:paraId="477D36F3" w14:textId="77777777" w:rsidR="00CF2242" w:rsidRDefault="00CF2242" w:rsidP="0078340B">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78340B">
      <w:pPr>
        <w:pStyle w:val="Heading4"/>
        <w:numPr>
          <w:ilvl w:val="3"/>
          <w:numId w:val="127"/>
        </w:numPr>
        <w:spacing w:after="180"/>
        <w:rPr>
          <w:lang w:val="en-GB"/>
        </w:rPr>
      </w:pPr>
      <w:bookmarkStart w:id="603" w:name="_Hlt473477564"/>
      <w:bookmarkStart w:id="604" w:name="_Ref393696347"/>
      <w:bookmarkStart w:id="605" w:name="_Toc441898413"/>
      <w:bookmarkStart w:id="606" w:name="_Toc32120208"/>
      <w:bookmarkEnd w:id="603"/>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604"/>
      <w:bookmarkEnd w:id="605"/>
      <w:bookmarkEnd w:id="606"/>
      <w:r w:rsidR="001B6870">
        <w:rPr>
          <w:lang w:val="en-GB"/>
        </w:rPr>
        <w:t>box</w:t>
      </w:r>
    </w:p>
    <w:p w14:paraId="3D1F12F4" w14:textId="77777777" w:rsidR="00CF2242" w:rsidRDefault="00CF2242" w:rsidP="0078340B">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44C85DA4"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lastRenderedPageBreak/>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696D29C2" w14:textId="26F26122" w:rsidR="00CF2242" w:rsidRPr="003176D3" w:rsidRDefault="00CF2242">
      <w:pPr>
        <w:rPr>
          <w:lang w:val="en-GB"/>
        </w:rPr>
      </w:pPr>
      <w:r w:rsidRPr="003176D3">
        <w:rPr>
          <w:lang w:val="en-GB"/>
        </w:rPr>
        <w:t xml:space="preserve">For </w:t>
      </w:r>
      <w:proofErr w:type="gramStart"/>
      <w:r w:rsidRPr="003176D3">
        <w:rPr>
          <w:lang w:val="en-GB"/>
        </w:rPr>
        <w:t>example</w:t>
      </w:r>
      <w:proofErr w:type="gramEnd"/>
      <w:r w:rsidRPr="003176D3">
        <w:rPr>
          <w:lang w:val="en-GB"/>
        </w:rPr>
        <w:t xml:space="preserve"> in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D56F5" w:rsidRPr="003176D3">
        <w:rPr>
          <w:lang w:val="en-GB"/>
        </w:rPr>
        <w:t>Table </w:t>
      </w:r>
      <w:r w:rsidR="00ED56F5">
        <w:rPr>
          <w:lang w:val="en-GB"/>
        </w:rPr>
        <w:t>3</w:t>
      </w:r>
      <w:r w:rsidRPr="003176D3">
        <w:rPr>
          <w:lang w:val="en-GB"/>
        </w:rPr>
        <w:fldChar w:fldCharType="end"/>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03"/>
        <w:gridCol w:w="1560"/>
      </w:tblGrid>
      <w:tr w:rsidR="00CF2242" w:rsidRPr="00EC6C63" w14:paraId="4A0AA5A6" w14:textId="77777777">
        <w:trPr>
          <w:trHeight w:hRule="exact" w:val="360"/>
        </w:trPr>
        <w:tc>
          <w:tcPr>
            <w:tcW w:w="1503" w:type="dxa"/>
          </w:tcPr>
          <w:p w14:paraId="1BE7D8BC" w14:textId="77777777" w:rsidR="00CF2242" w:rsidRPr="00EC6C63" w:rsidRDefault="00CF2242">
            <w:pPr>
              <w:rPr>
                <w:lang w:val="en-GB" w:bidi="x-none"/>
              </w:rPr>
            </w:pPr>
            <w:r w:rsidRPr="00EC6C63">
              <w:rPr>
                <w:lang w:val="en-GB" w:bidi="x-none"/>
              </w:rPr>
              <w:t>Sample count</w:t>
            </w:r>
          </w:p>
        </w:tc>
        <w:tc>
          <w:tcPr>
            <w:tcW w:w="1560" w:type="dxa"/>
          </w:tcPr>
          <w:p w14:paraId="2872754C" w14:textId="77777777" w:rsidR="00CF2242" w:rsidRPr="00EC6C63" w:rsidRDefault="00CF2242">
            <w:pPr>
              <w:rPr>
                <w:lang w:val="en-GB" w:bidi="x-none"/>
              </w:rPr>
            </w:pPr>
            <w:proofErr w:type="spellStart"/>
            <w:r w:rsidRPr="00EC6C63">
              <w:rPr>
                <w:lang w:val="en-GB" w:bidi="x-none"/>
              </w:rPr>
              <w:t>Sample_offset</w:t>
            </w:r>
            <w:proofErr w:type="spellEnd"/>
          </w:p>
        </w:tc>
      </w:tr>
      <w:tr w:rsidR="00CF2242" w:rsidRPr="00EC6C63" w14:paraId="464A18BB" w14:textId="77777777">
        <w:trPr>
          <w:trHeight w:hRule="exact" w:val="360"/>
        </w:trPr>
        <w:tc>
          <w:tcPr>
            <w:tcW w:w="1503" w:type="dxa"/>
          </w:tcPr>
          <w:p w14:paraId="15819E42" w14:textId="77777777" w:rsidR="00CF2242" w:rsidRPr="00EC6C63" w:rsidRDefault="00CF2242">
            <w:pPr>
              <w:rPr>
                <w:lang w:val="en-GB" w:bidi="x-none"/>
              </w:rPr>
            </w:pPr>
            <w:r w:rsidRPr="00EC6C63">
              <w:rPr>
                <w:lang w:val="en-GB" w:bidi="x-none"/>
              </w:rPr>
              <w:t>1</w:t>
            </w:r>
          </w:p>
        </w:tc>
        <w:tc>
          <w:tcPr>
            <w:tcW w:w="1560" w:type="dxa"/>
          </w:tcPr>
          <w:p w14:paraId="28A1125C" w14:textId="77777777" w:rsidR="00CF2242" w:rsidRPr="00EC6C63" w:rsidRDefault="00CF2242">
            <w:pPr>
              <w:rPr>
                <w:lang w:val="en-GB" w:bidi="x-none"/>
              </w:rPr>
            </w:pPr>
            <w:r w:rsidRPr="00EC6C63">
              <w:rPr>
                <w:lang w:val="en-GB" w:bidi="x-none"/>
              </w:rPr>
              <w:t>10</w:t>
            </w:r>
          </w:p>
        </w:tc>
      </w:tr>
      <w:tr w:rsidR="00CF2242" w:rsidRPr="00EC6C63" w14:paraId="13879E5B" w14:textId="77777777">
        <w:trPr>
          <w:trHeight w:hRule="exact" w:val="360"/>
        </w:trPr>
        <w:tc>
          <w:tcPr>
            <w:tcW w:w="1503" w:type="dxa"/>
          </w:tcPr>
          <w:p w14:paraId="23A39873" w14:textId="77777777" w:rsidR="00CF2242" w:rsidRPr="00EC6C63" w:rsidRDefault="00CF2242">
            <w:pPr>
              <w:rPr>
                <w:lang w:val="en-GB" w:bidi="x-none"/>
              </w:rPr>
            </w:pPr>
            <w:r w:rsidRPr="00EC6C63">
              <w:rPr>
                <w:lang w:val="en-GB" w:bidi="x-none"/>
              </w:rPr>
              <w:t>1</w:t>
            </w:r>
          </w:p>
        </w:tc>
        <w:tc>
          <w:tcPr>
            <w:tcW w:w="1560" w:type="dxa"/>
          </w:tcPr>
          <w:p w14:paraId="561C3770" w14:textId="77777777" w:rsidR="00CF2242" w:rsidRPr="00EC6C63" w:rsidRDefault="00CF2242">
            <w:pPr>
              <w:rPr>
                <w:lang w:val="en-GB" w:bidi="x-none"/>
              </w:rPr>
            </w:pPr>
            <w:r w:rsidRPr="00EC6C63">
              <w:rPr>
                <w:lang w:val="en-GB" w:bidi="x-none"/>
              </w:rPr>
              <w:t>30</w:t>
            </w:r>
          </w:p>
        </w:tc>
      </w:tr>
      <w:tr w:rsidR="00CF2242" w:rsidRPr="00EC6C63" w14:paraId="79713977" w14:textId="77777777">
        <w:trPr>
          <w:trHeight w:hRule="exact" w:val="360"/>
        </w:trPr>
        <w:tc>
          <w:tcPr>
            <w:tcW w:w="1503" w:type="dxa"/>
          </w:tcPr>
          <w:p w14:paraId="54D2B44B" w14:textId="77777777" w:rsidR="00CF2242" w:rsidRPr="00EC6C63" w:rsidRDefault="00CF2242">
            <w:pPr>
              <w:rPr>
                <w:lang w:val="en-GB" w:bidi="x-none"/>
              </w:rPr>
            </w:pPr>
            <w:r w:rsidRPr="00EC6C63">
              <w:rPr>
                <w:lang w:val="en-GB" w:bidi="x-none"/>
              </w:rPr>
              <w:t>2</w:t>
            </w:r>
          </w:p>
        </w:tc>
        <w:tc>
          <w:tcPr>
            <w:tcW w:w="1560" w:type="dxa"/>
          </w:tcPr>
          <w:p w14:paraId="325B73AB" w14:textId="77777777" w:rsidR="00CF2242" w:rsidRPr="00EC6C63" w:rsidRDefault="00CF2242">
            <w:pPr>
              <w:rPr>
                <w:lang w:val="en-GB" w:bidi="x-none"/>
              </w:rPr>
            </w:pPr>
            <w:r w:rsidRPr="00EC6C63">
              <w:rPr>
                <w:lang w:val="en-GB" w:bidi="x-none"/>
              </w:rPr>
              <w:t>0</w:t>
            </w:r>
          </w:p>
        </w:tc>
      </w:tr>
      <w:tr w:rsidR="00CF2242" w:rsidRPr="00EC6C63" w14:paraId="791C1BDE" w14:textId="77777777">
        <w:trPr>
          <w:trHeight w:hRule="exact" w:val="360"/>
        </w:trPr>
        <w:tc>
          <w:tcPr>
            <w:tcW w:w="1503" w:type="dxa"/>
          </w:tcPr>
          <w:p w14:paraId="07B67BFA" w14:textId="77777777" w:rsidR="00CF2242" w:rsidRPr="00EC6C63" w:rsidRDefault="00CF2242">
            <w:pPr>
              <w:rPr>
                <w:lang w:val="en-GB" w:bidi="x-none"/>
              </w:rPr>
            </w:pPr>
            <w:r w:rsidRPr="00EC6C63">
              <w:rPr>
                <w:lang w:val="en-GB" w:bidi="x-none"/>
              </w:rPr>
              <w:t>1</w:t>
            </w:r>
          </w:p>
        </w:tc>
        <w:tc>
          <w:tcPr>
            <w:tcW w:w="1560" w:type="dxa"/>
          </w:tcPr>
          <w:p w14:paraId="7EBECF1A" w14:textId="77777777" w:rsidR="00CF2242" w:rsidRPr="00EC6C63" w:rsidRDefault="00CF2242">
            <w:pPr>
              <w:rPr>
                <w:lang w:val="en-GB" w:bidi="x-none"/>
              </w:rPr>
            </w:pPr>
            <w:r w:rsidRPr="00EC6C63">
              <w:rPr>
                <w:lang w:val="en-GB" w:bidi="x-none"/>
              </w:rPr>
              <w:t>30</w:t>
            </w:r>
          </w:p>
        </w:tc>
      </w:tr>
      <w:tr w:rsidR="00CF2242" w:rsidRPr="00EC6C63" w14:paraId="2A2E9337" w14:textId="77777777">
        <w:trPr>
          <w:trHeight w:hRule="exact" w:val="360"/>
        </w:trPr>
        <w:tc>
          <w:tcPr>
            <w:tcW w:w="1503" w:type="dxa"/>
          </w:tcPr>
          <w:p w14:paraId="46660491" w14:textId="77777777" w:rsidR="00CF2242" w:rsidRPr="00EC6C63" w:rsidRDefault="00CF2242">
            <w:pPr>
              <w:rPr>
                <w:lang w:val="en-GB" w:bidi="x-none"/>
              </w:rPr>
            </w:pPr>
            <w:r w:rsidRPr="00EC6C63">
              <w:rPr>
                <w:lang w:val="en-GB" w:bidi="x-none"/>
              </w:rPr>
              <w:t>2</w:t>
            </w:r>
          </w:p>
        </w:tc>
        <w:tc>
          <w:tcPr>
            <w:tcW w:w="1560" w:type="dxa"/>
          </w:tcPr>
          <w:p w14:paraId="52C9FE53" w14:textId="77777777" w:rsidR="00CF2242" w:rsidRPr="00EC6C63" w:rsidRDefault="00CF2242">
            <w:pPr>
              <w:rPr>
                <w:lang w:val="en-GB" w:bidi="x-none"/>
              </w:rPr>
            </w:pPr>
            <w:r w:rsidRPr="00EC6C63">
              <w:rPr>
                <w:lang w:val="en-GB" w:bidi="x-none"/>
              </w:rPr>
              <w:t>0</w:t>
            </w:r>
          </w:p>
        </w:tc>
      </w:tr>
      <w:tr w:rsidR="00CF2242" w:rsidRPr="00EC6C63" w14:paraId="2DBFF448" w14:textId="77777777">
        <w:trPr>
          <w:trHeight w:hRule="exact" w:val="360"/>
        </w:trPr>
        <w:tc>
          <w:tcPr>
            <w:tcW w:w="1503" w:type="dxa"/>
          </w:tcPr>
          <w:p w14:paraId="57D26F62" w14:textId="77777777" w:rsidR="00CF2242" w:rsidRPr="00EC6C63" w:rsidRDefault="00CF2242">
            <w:pPr>
              <w:rPr>
                <w:lang w:val="en-GB" w:bidi="x-none"/>
              </w:rPr>
            </w:pPr>
            <w:r w:rsidRPr="00EC6C63">
              <w:rPr>
                <w:lang w:val="en-GB" w:bidi="x-none"/>
              </w:rPr>
              <w:t>1</w:t>
            </w:r>
          </w:p>
        </w:tc>
        <w:tc>
          <w:tcPr>
            <w:tcW w:w="1560" w:type="dxa"/>
          </w:tcPr>
          <w:p w14:paraId="3F07EA9A" w14:textId="77777777" w:rsidR="00CF2242" w:rsidRPr="00EC6C63" w:rsidRDefault="00CF2242">
            <w:pPr>
              <w:rPr>
                <w:lang w:val="en-GB" w:bidi="x-none"/>
              </w:rPr>
            </w:pPr>
            <w:r w:rsidRPr="00EC6C63">
              <w:rPr>
                <w:lang w:val="en-GB" w:bidi="x-none"/>
              </w:rPr>
              <w:t>10</w:t>
            </w:r>
          </w:p>
        </w:tc>
      </w:tr>
      <w:tr w:rsidR="00CF2242" w:rsidRPr="00EC6C63" w14:paraId="02CFBEB2" w14:textId="77777777">
        <w:trPr>
          <w:trHeight w:hRule="exact" w:val="360"/>
        </w:trPr>
        <w:tc>
          <w:tcPr>
            <w:tcW w:w="1503" w:type="dxa"/>
          </w:tcPr>
          <w:p w14:paraId="380B3BEF" w14:textId="77777777" w:rsidR="00CF2242" w:rsidRPr="00EC6C63" w:rsidRDefault="00CF2242">
            <w:pPr>
              <w:rPr>
                <w:lang w:val="en-GB" w:bidi="x-none"/>
              </w:rPr>
            </w:pPr>
            <w:r w:rsidRPr="00EC6C63">
              <w:rPr>
                <w:lang w:val="en-GB" w:bidi="x-none"/>
              </w:rPr>
              <w:t>1</w:t>
            </w:r>
          </w:p>
        </w:tc>
        <w:tc>
          <w:tcPr>
            <w:tcW w:w="1560" w:type="dxa"/>
          </w:tcPr>
          <w:p w14:paraId="22070822" w14:textId="77777777" w:rsidR="00CF2242" w:rsidRPr="00EC6C63" w:rsidRDefault="00CF2242">
            <w:pPr>
              <w:rPr>
                <w:lang w:val="en-GB" w:bidi="x-none"/>
              </w:rPr>
            </w:pPr>
            <w:r w:rsidRPr="00EC6C63">
              <w:rPr>
                <w:lang w:val="en-GB" w:bidi="x-none"/>
              </w:rPr>
              <w:t>30</w:t>
            </w:r>
          </w:p>
        </w:tc>
      </w:tr>
      <w:tr w:rsidR="00CF2242" w:rsidRPr="00EC6C63" w14:paraId="2EAEE339" w14:textId="77777777">
        <w:trPr>
          <w:trHeight w:hRule="exact" w:val="360"/>
        </w:trPr>
        <w:tc>
          <w:tcPr>
            <w:tcW w:w="1503" w:type="dxa"/>
          </w:tcPr>
          <w:p w14:paraId="76D36AEF" w14:textId="77777777" w:rsidR="00CF2242" w:rsidRPr="00EC6C63" w:rsidRDefault="00CF2242">
            <w:pPr>
              <w:rPr>
                <w:lang w:val="en-GB" w:bidi="x-none"/>
              </w:rPr>
            </w:pPr>
            <w:r w:rsidRPr="00EC6C63">
              <w:rPr>
                <w:lang w:val="en-GB" w:bidi="x-none"/>
              </w:rPr>
              <w:t>2</w:t>
            </w:r>
          </w:p>
        </w:tc>
        <w:tc>
          <w:tcPr>
            <w:tcW w:w="1560" w:type="dxa"/>
          </w:tcPr>
          <w:p w14:paraId="27BA3C7A" w14:textId="77777777" w:rsidR="00CF2242" w:rsidRPr="00EC6C63" w:rsidRDefault="00CF2242">
            <w:pPr>
              <w:rPr>
                <w:lang w:val="en-GB" w:bidi="x-none"/>
              </w:rPr>
            </w:pPr>
            <w:r w:rsidRPr="00EC6C63">
              <w:rPr>
                <w:lang w:val="en-GB" w:bidi="x-none"/>
              </w:rPr>
              <w:t>0</w:t>
            </w:r>
          </w:p>
        </w:tc>
      </w:tr>
      <w:tr w:rsidR="00CF2242" w:rsidRPr="00EC6C63" w14:paraId="3FED2CCC" w14:textId="77777777">
        <w:trPr>
          <w:trHeight w:hRule="exact" w:val="360"/>
        </w:trPr>
        <w:tc>
          <w:tcPr>
            <w:tcW w:w="1503" w:type="dxa"/>
          </w:tcPr>
          <w:p w14:paraId="064FBF74" w14:textId="77777777" w:rsidR="00CF2242" w:rsidRPr="00EC6C63" w:rsidRDefault="00CF2242">
            <w:pPr>
              <w:rPr>
                <w:lang w:val="en-GB" w:bidi="x-none"/>
              </w:rPr>
            </w:pPr>
            <w:r w:rsidRPr="00EC6C63">
              <w:rPr>
                <w:lang w:val="en-GB" w:bidi="x-none"/>
              </w:rPr>
              <w:t>1</w:t>
            </w:r>
          </w:p>
        </w:tc>
        <w:tc>
          <w:tcPr>
            <w:tcW w:w="1560" w:type="dxa"/>
          </w:tcPr>
          <w:p w14:paraId="3C706C07" w14:textId="77777777" w:rsidR="00CF2242" w:rsidRPr="00EC6C63" w:rsidRDefault="00CF2242">
            <w:pPr>
              <w:rPr>
                <w:lang w:val="en-GB" w:bidi="x-none"/>
              </w:rPr>
            </w:pPr>
            <w:r w:rsidRPr="00EC6C63">
              <w:rPr>
                <w:lang w:val="en-GB" w:bidi="x-none"/>
              </w:rPr>
              <w:t>30</w:t>
            </w:r>
          </w:p>
        </w:tc>
      </w:tr>
      <w:tr w:rsidR="00CF2242" w:rsidRPr="003176D3" w14:paraId="11E103B4" w14:textId="77777777">
        <w:trPr>
          <w:trHeight w:hRule="exact" w:val="360"/>
        </w:trPr>
        <w:tc>
          <w:tcPr>
            <w:tcW w:w="1503" w:type="dxa"/>
          </w:tcPr>
          <w:p w14:paraId="08DC694D" w14:textId="77777777" w:rsidR="00CF2242" w:rsidRPr="00EC6C63" w:rsidRDefault="00CF2242">
            <w:pPr>
              <w:rPr>
                <w:lang w:val="en-GB" w:bidi="x-none"/>
              </w:rPr>
            </w:pPr>
            <w:r w:rsidRPr="003176D3">
              <w:rPr>
                <w:lang w:val="en-GB" w:bidi="x-none"/>
              </w:rPr>
              <w:t>2</w:t>
            </w:r>
          </w:p>
        </w:tc>
        <w:tc>
          <w:tcPr>
            <w:tcW w:w="1560" w:type="dxa"/>
          </w:tcPr>
          <w:p w14:paraId="0AC064A0" w14:textId="77777777" w:rsidR="00CF2242" w:rsidRPr="003176D3" w:rsidRDefault="00CF2242">
            <w:pPr>
              <w:rPr>
                <w:lang w:val="en-GB" w:bidi="x-none"/>
              </w:rPr>
            </w:pPr>
            <w:r w:rsidRPr="003176D3">
              <w:rPr>
                <w:lang w:val="en-GB" w:bidi="x-none"/>
              </w:rPr>
              <w:t>0</w:t>
            </w:r>
          </w:p>
        </w:tc>
      </w:tr>
    </w:tbl>
    <w:p w14:paraId="0057BF00" w14:textId="77777777" w:rsidR="00CF2242" w:rsidRPr="003176D3" w:rsidRDefault="00CF2242">
      <w:pPr>
        <w:rPr>
          <w:lang w:val="en-GB"/>
        </w:rPr>
      </w:pPr>
    </w:p>
    <w:p w14:paraId="414715BA" w14:textId="77777777" w:rsidR="00CF2242" w:rsidRDefault="00CF2242" w:rsidP="0078340B">
      <w:pPr>
        <w:pStyle w:val="BoxHeading5"/>
        <w:numPr>
          <w:ilvl w:val="4"/>
          <w:numId w:val="127"/>
        </w:numPr>
        <w:outlineLvl w:val="5"/>
      </w:pPr>
      <w:r>
        <w:lastRenderedPageBreak/>
        <w:t>Syntax</w:t>
      </w:r>
    </w:p>
    <w:p w14:paraId="5F195949" w14:textId="77777777" w:rsidR="00CF2242" w:rsidRDefault="00CF2242">
      <w:pPr>
        <w:pStyle w:val="code"/>
        <w:keepNext/>
        <w:spacing w:after="240"/>
      </w:pPr>
      <w:r>
        <w:t>aligned(8) class CompositionOffsetBox</w:t>
      </w:r>
      <w:r>
        <w:br/>
      </w:r>
      <w:r>
        <w:tab/>
        <w:t>extends FullBox('ctts', version, 0) {</w:t>
      </w:r>
      <w:r>
        <w:br/>
      </w:r>
      <w:r>
        <w:tab/>
        <w:t>unsigned int(32)</w:t>
      </w:r>
      <w:r>
        <w:tab/>
        <w:t>entry_count;</w:t>
      </w:r>
      <w:r>
        <w:br/>
      </w:r>
      <w:r>
        <w:tab/>
      </w:r>
      <w:r>
        <w:tab/>
        <w:t>int i;</w:t>
      </w:r>
      <w:r>
        <w:br/>
      </w:r>
      <w:r>
        <w:tab/>
        <w:t>if (version==0) {</w:t>
      </w:r>
      <w:r>
        <w:br/>
      </w:r>
      <w:r>
        <w:tab/>
      </w:r>
      <w:r>
        <w:tab/>
        <w:t>for (i=0; i &lt; entry_count; i++) {</w:t>
      </w:r>
      <w:r>
        <w:br/>
      </w:r>
      <w:r>
        <w:tab/>
      </w:r>
      <w:r>
        <w:tab/>
      </w:r>
      <w:r>
        <w:tab/>
        <w:t>unsigned int(32)</w:t>
      </w:r>
      <w:r>
        <w:tab/>
        <w:t>sample_count;</w:t>
      </w:r>
      <w:r>
        <w:br/>
      </w:r>
      <w:r>
        <w:tab/>
      </w:r>
      <w:r>
        <w:tab/>
      </w:r>
      <w:r>
        <w:tab/>
        <w:t>unsigned int(32)</w:t>
      </w:r>
      <w:r>
        <w:tab/>
        <w:t>sample_offset;</w:t>
      </w:r>
      <w:r>
        <w:br/>
      </w:r>
      <w:r>
        <w:tab/>
      </w:r>
      <w:r>
        <w:tab/>
        <w:t>}</w:t>
      </w:r>
      <w:r>
        <w:br/>
      </w:r>
      <w:r>
        <w:tab/>
        <w:t>}</w:t>
      </w:r>
      <w:r>
        <w:br/>
      </w:r>
      <w:r>
        <w:tab/>
        <w:t>else if (version == 1) {</w:t>
      </w:r>
      <w:r>
        <w:br/>
      </w:r>
      <w:r>
        <w:tab/>
      </w:r>
      <w:r>
        <w:tab/>
        <w:t>for (i=0; i &lt; entry_count; i++) {</w:t>
      </w:r>
      <w:r>
        <w:br/>
      </w:r>
      <w:r>
        <w:tab/>
      </w:r>
      <w:r>
        <w:tab/>
      </w:r>
      <w:r>
        <w:tab/>
        <w:t>unsigned int(32)</w:t>
      </w:r>
      <w:r>
        <w:tab/>
        <w:t>sample_count;</w:t>
      </w:r>
      <w:r>
        <w:br/>
      </w:r>
      <w:r>
        <w:tab/>
      </w:r>
      <w:r>
        <w:tab/>
      </w:r>
      <w:r>
        <w:tab/>
        <w:t>signed   int(32)</w:t>
      </w:r>
      <w:r>
        <w:tab/>
        <w:t>sample_offset;</w:t>
      </w:r>
      <w:r>
        <w:br/>
      </w:r>
      <w:r>
        <w:tab/>
      </w:r>
      <w:r>
        <w:tab/>
        <w:t>}</w:t>
      </w:r>
      <w:r>
        <w:br/>
      </w:r>
      <w:r>
        <w:tab/>
        <w:t>}</w:t>
      </w:r>
      <w:r>
        <w:br/>
        <w:t>}</w:t>
      </w:r>
    </w:p>
    <w:p w14:paraId="6A833024" w14:textId="77777777" w:rsidR="00CF2242" w:rsidRDefault="00CF2242" w:rsidP="0078340B">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rsidP="0078340B">
      <w:pPr>
        <w:pStyle w:val="Heading4"/>
        <w:numPr>
          <w:ilvl w:val="3"/>
          <w:numId w:val="127"/>
        </w:numPr>
        <w:rPr>
          <w:lang w:val="en-GB"/>
        </w:rPr>
      </w:pPr>
      <w:bookmarkStart w:id="607" w:name="_Ref85104459"/>
      <w:r w:rsidRPr="003176D3">
        <w:rPr>
          <w:lang w:val="en-GB"/>
        </w:rPr>
        <w:t xml:space="preserve">Composition to </w:t>
      </w:r>
      <w:r w:rsidR="001B6870">
        <w:rPr>
          <w:lang w:val="en-GB"/>
        </w:rPr>
        <w:t>d</w:t>
      </w:r>
      <w:r w:rsidR="001B6870" w:rsidRPr="003176D3">
        <w:rPr>
          <w:lang w:val="en-GB"/>
        </w:rPr>
        <w:t xml:space="preserve">ecode </w:t>
      </w:r>
      <w:bookmarkEnd w:id="607"/>
      <w:r w:rsidR="001B6870">
        <w:rPr>
          <w:lang w:val="en-GB"/>
        </w:rPr>
        <w:t>box</w:t>
      </w:r>
    </w:p>
    <w:p w14:paraId="690FFAD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55BD2508"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could 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836AD6">
        <w:rPr>
          <w:lang w:val="en-GB"/>
        </w:rPr>
        <w:t>n</w:t>
      </w:r>
      <w:r w:rsidR="007E7F45">
        <w:rPr>
          <w:lang w:val="en-GB"/>
        </w:rPr>
        <w:t>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lastRenderedPageBreak/>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5442968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295F71A" w14:textId="77777777" w:rsidR="00CF2242" w:rsidRDefault="00CF2242">
      <w:pPr>
        <w:pStyle w:val="code"/>
        <w:spacing w:before="0"/>
      </w:pPr>
      <w:r>
        <w:t>class CompositionToDecodeBox extends FullBox('cslg', version, 0) {</w:t>
      </w:r>
      <w:r>
        <w:br/>
      </w:r>
      <w:r>
        <w:tab/>
        <w:t>if (version==0) {</w:t>
      </w:r>
      <w:r>
        <w:br/>
      </w:r>
      <w:r>
        <w:tab/>
      </w:r>
      <w:r>
        <w:tab/>
        <w:t>signed int(32)</w:t>
      </w:r>
      <w:r>
        <w:tab/>
        <w:t>compositionToDTSShift;</w:t>
      </w:r>
      <w:r>
        <w:br/>
      </w:r>
      <w:r>
        <w:tab/>
      </w:r>
      <w:r>
        <w:tab/>
        <w:t>signed int(32)</w:t>
      </w:r>
      <w:r>
        <w:tab/>
        <w:t>leastDecodeToDisplayDelta;</w:t>
      </w:r>
      <w:r>
        <w:br/>
      </w:r>
      <w:r>
        <w:tab/>
      </w:r>
      <w:r>
        <w:tab/>
        <w:t>signed int(32)</w:t>
      </w:r>
      <w:r>
        <w:tab/>
        <w:t>greatestDecodeToDisplayDelta;</w:t>
      </w:r>
      <w:r>
        <w:br/>
      </w:r>
      <w:r>
        <w:tab/>
      </w:r>
      <w:r>
        <w:tab/>
        <w:t>signed int(32)</w:t>
      </w:r>
      <w:r>
        <w:tab/>
        <w:t>compositionStartTime;</w:t>
      </w:r>
      <w:r>
        <w:br/>
      </w:r>
      <w:r>
        <w:tab/>
      </w:r>
      <w:r>
        <w:tab/>
        <w:t>signed int(32)</w:t>
      </w:r>
      <w:r>
        <w:tab/>
        <w:t>compositionEndTime;</w:t>
      </w:r>
      <w:r>
        <w:br/>
      </w:r>
      <w:r>
        <w:tab/>
        <w:t>} else {</w:t>
      </w:r>
      <w:r>
        <w:br/>
      </w:r>
      <w:r>
        <w:tab/>
      </w:r>
      <w:r>
        <w:tab/>
        <w:t>signed int(64)</w:t>
      </w:r>
      <w:r>
        <w:tab/>
        <w:t>compositionToDTSShift;</w:t>
      </w:r>
      <w:r>
        <w:br/>
      </w:r>
      <w:r>
        <w:tab/>
      </w:r>
      <w:r>
        <w:tab/>
        <w:t>signed int(64)</w:t>
      </w:r>
      <w:r>
        <w:tab/>
        <w:t>leastDecodeToDisplayDelta;</w:t>
      </w:r>
      <w:r>
        <w:br/>
      </w:r>
      <w:r>
        <w:tab/>
      </w:r>
      <w:r>
        <w:tab/>
        <w:t>signed int(64)</w:t>
      </w:r>
      <w:r>
        <w:tab/>
        <w:t>greatestDecodeToDisplayDelta;</w:t>
      </w:r>
      <w:r>
        <w:br/>
      </w:r>
      <w:r>
        <w:tab/>
      </w:r>
      <w:r>
        <w:tab/>
        <w:t>signed int(64)</w:t>
      </w:r>
      <w:r>
        <w:tab/>
        <w:t>compositionStartTime;</w:t>
      </w:r>
      <w:r>
        <w:br/>
      </w:r>
      <w:r>
        <w:tab/>
      </w:r>
      <w:r>
        <w:tab/>
        <w:t>signed int(64)</w:t>
      </w:r>
      <w:r>
        <w:tab/>
        <w:t>compositionEndTime;</w:t>
      </w:r>
      <w:r>
        <w:br/>
      </w:r>
      <w:r>
        <w:tab/>
        <w:t>}</w:t>
      </w:r>
      <w:r>
        <w:br/>
        <w:t>}</w:t>
      </w:r>
    </w:p>
    <w:p w14:paraId="5E356F7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w:t>
      </w:r>
      <w:proofErr w:type="gramStart"/>
      <w:r>
        <w:t>otherwise</w:t>
      </w:r>
      <w:proofErr w:type="gramEnd"/>
      <w:r>
        <w:t xml:space="preserv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608" w:name="_Ref433073502"/>
      <w:bookmarkStart w:id="609" w:name="_Toc441898420"/>
      <w:bookmarkStart w:id="610" w:name="_Toc32120225"/>
      <w:bookmarkEnd w:id="594"/>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rsidP="0078340B">
      <w:pPr>
        <w:pStyle w:val="Heading3"/>
        <w:numPr>
          <w:ilvl w:val="2"/>
          <w:numId w:val="127"/>
        </w:numPr>
        <w:rPr>
          <w:lang w:val="en-GB"/>
        </w:rPr>
      </w:pPr>
      <w:bookmarkStart w:id="611" w:name="_Ref187377866"/>
      <w:bookmarkStart w:id="612" w:name="_Toc71020301"/>
      <w:r w:rsidRPr="003176D3">
        <w:rPr>
          <w:lang w:val="en-GB"/>
        </w:rPr>
        <w:lastRenderedPageBreak/>
        <w:t xml:space="preserve">Sync </w:t>
      </w:r>
      <w:r w:rsidR="001B6870">
        <w:rPr>
          <w:lang w:val="en-GB"/>
        </w:rPr>
        <w:t>s</w:t>
      </w:r>
      <w:r w:rsidR="001B6870" w:rsidRPr="003176D3">
        <w:rPr>
          <w:lang w:val="en-GB"/>
        </w:rPr>
        <w:t xml:space="preserve">ample </w:t>
      </w:r>
      <w:bookmarkEnd w:id="608"/>
      <w:bookmarkEnd w:id="609"/>
      <w:bookmarkEnd w:id="610"/>
      <w:bookmarkEnd w:id="611"/>
      <w:r w:rsidR="001B6870">
        <w:rPr>
          <w:lang w:val="en-GB"/>
        </w:rPr>
        <w:t>box</w:t>
      </w:r>
      <w:bookmarkEnd w:id="612"/>
    </w:p>
    <w:p w14:paraId="31BE7778" w14:textId="77777777" w:rsidR="00CF2242" w:rsidRDefault="00CF2242" w:rsidP="0078340B">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19964F41"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rsidP="0078340B">
      <w:pPr>
        <w:pStyle w:val="BoxHeading4"/>
        <w:numPr>
          <w:ilvl w:val="3"/>
          <w:numId w:val="127"/>
        </w:numPr>
        <w:outlineLvl w:val="4"/>
      </w:pPr>
      <w:r>
        <w:t>Syntax</w:t>
      </w:r>
    </w:p>
    <w:p w14:paraId="325B8047" w14:textId="77777777" w:rsidR="00CF2242" w:rsidRDefault="00CF2242">
      <w:pPr>
        <w:pStyle w:val="code"/>
        <w:spacing w:before="0" w:after="60"/>
      </w:pPr>
      <w:r>
        <w:t>aligned(8) class SyncSampleBox</w:t>
      </w:r>
      <w:r>
        <w:br/>
      </w:r>
      <w:r>
        <w:tab/>
        <w:t>extends FullBox('stss', version = 0, 0) {</w:t>
      </w:r>
      <w:r>
        <w:br/>
      </w:r>
      <w:r>
        <w:tab/>
        <w:t>unsigned int(32)</w:t>
      </w:r>
      <w:r>
        <w:tab/>
        <w:t>entry_count;</w:t>
      </w:r>
      <w:r>
        <w:br/>
      </w:r>
      <w:r>
        <w:tab/>
        <w:t>int i;</w:t>
      </w:r>
      <w:r>
        <w:br/>
      </w:r>
      <w:r>
        <w:tab/>
        <w:t>for (i=0; i &lt; entry_count; i++) {</w:t>
      </w:r>
      <w:r>
        <w:br/>
      </w:r>
      <w:r>
        <w:tab/>
      </w:r>
      <w:r>
        <w:tab/>
        <w:t>unsigned int(32)</w:t>
      </w:r>
      <w:r>
        <w:tab/>
        <w:t>sample_number;</w:t>
      </w:r>
      <w:r>
        <w:br/>
      </w:r>
      <w:r>
        <w:tab/>
        <w:t>}</w:t>
      </w:r>
      <w:r>
        <w:br/>
        <w:t>}</w:t>
      </w:r>
    </w:p>
    <w:p w14:paraId="7B54EF64" w14:textId="77777777" w:rsidR="00CF2242" w:rsidRDefault="00CF2242" w:rsidP="0078340B">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 xml:space="preserve">is an integer that gives the number of entries in the following table. If </w:t>
      </w:r>
      <w:proofErr w:type="spellStart"/>
      <w:r>
        <w:t>entry_count</w:t>
      </w:r>
      <w:proofErr w:type="spellEnd"/>
      <w:r>
        <w:t xml:space="preserve">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rsidP="0078340B">
      <w:pPr>
        <w:pStyle w:val="Heading3"/>
        <w:numPr>
          <w:ilvl w:val="2"/>
          <w:numId w:val="127"/>
        </w:numPr>
        <w:rPr>
          <w:lang w:val="en-GB"/>
        </w:rPr>
      </w:pPr>
      <w:bookmarkStart w:id="613" w:name="_Ref71011924"/>
      <w:bookmarkStart w:id="614" w:name="_Ref433073754"/>
      <w:bookmarkStart w:id="615" w:name="_Toc441898421"/>
      <w:bookmarkStart w:id="616" w:name="_Toc32120229"/>
      <w:bookmarkStart w:id="617" w:name="_Toc71020302"/>
      <w:r w:rsidRPr="003176D3">
        <w:rPr>
          <w:lang w:val="en-GB"/>
        </w:rPr>
        <w:t xml:space="preserve">Shadow </w:t>
      </w:r>
      <w:r w:rsidR="001B6870">
        <w:rPr>
          <w:lang w:val="en-GB"/>
        </w:rPr>
        <w:t>s</w:t>
      </w:r>
      <w:r w:rsidR="001B6870" w:rsidRPr="003176D3">
        <w:rPr>
          <w:lang w:val="en-GB"/>
        </w:rPr>
        <w:t>ync</w:t>
      </w:r>
      <w:bookmarkEnd w:id="613"/>
      <w:bookmarkEnd w:id="614"/>
      <w:bookmarkEnd w:id="615"/>
      <w:bookmarkEnd w:id="616"/>
      <w:bookmarkEnd w:id="617"/>
    </w:p>
    <w:p w14:paraId="36DEEABD" w14:textId="3B800D57" w:rsidR="00107494" w:rsidRDefault="00107494" w:rsidP="0078340B">
      <w:pPr>
        <w:pStyle w:val="BoxHeading4"/>
        <w:numPr>
          <w:ilvl w:val="3"/>
          <w:numId w:val="127"/>
        </w:numPr>
        <w:outlineLvl w:val="4"/>
      </w:pPr>
      <w:r w:rsidRPr="003176D3">
        <w:t xml:space="preserve">Shadow </w:t>
      </w:r>
      <w:r>
        <w:t>s</w:t>
      </w:r>
      <w:r w:rsidRPr="003176D3">
        <w:t xml:space="preserve">ync </w:t>
      </w:r>
      <w:r>
        <w:t>support</w:t>
      </w:r>
    </w:p>
    <w:p w14:paraId="5D94ADFE" w14:textId="7C4E408D"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r w:rsidR="00ED56F5">
        <w:t>8.3.3</w:t>
      </w:r>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w:t>
      </w:r>
      <w:proofErr w:type="spellStart"/>
      <w:r w:rsidRPr="00E20374">
        <w:rPr>
          <w:rStyle w:val="ISOCode"/>
          <w:rFonts w:eastAsiaTheme="minorEastAsia"/>
        </w:rPr>
        <w:t>shsc</w:t>
      </w:r>
      <w:proofErr w:type="spellEnd"/>
      <w:r w:rsidRPr="00E20374">
        <w:rPr>
          <w:rStyle w:val="ISOCode"/>
          <w:rFonts w:eastAsiaTheme="minorEastAsia"/>
        </w:rPr>
        <w:t>'</w:t>
      </w:r>
      <w:r w:rsidRPr="00E20374">
        <w:t xml:space="preserve"> track reference is called a shadow sync sample track, and the tracks pointed to by the </w:t>
      </w:r>
      <w:r w:rsidRPr="00E20374">
        <w:rPr>
          <w:rStyle w:val="ISOCode"/>
          <w:rFonts w:eastAsiaTheme="minorEastAsia"/>
        </w:rPr>
        <w:t>'</w:t>
      </w:r>
      <w:proofErr w:type="spellStart"/>
      <w:r w:rsidRPr="00E20374">
        <w:rPr>
          <w:rStyle w:val="ISOCode"/>
          <w:rFonts w:eastAsiaTheme="minorEastAsia"/>
        </w:rPr>
        <w:t>shsc</w:t>
      </w:r>
      <w:proofErr w:type="spellEnd"/>
      <w:r w:rsidRPr="00E20374">
        <w:rPr>
          <w:rStyle w:val="ISOCode"/>
          <w:rFonts w:eastAsiaTheme="minorEastAsia"/>
        </w:rPr>
        <w:t>'</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w:t>
      </w:r>
      <w:proofErr w:type="spellStart"/>
      <w:r w:rsidRPr="00E20374">
        <w:rPr>
          <w:rStyle w:val="ISOCode"/>
          <w:rFonts w:eastAsiaTheme="minorEastAsia"/>
        </w:rPr>
        <w:t>shsc</w:t>
      </w:r>
      <w:proofErr w:type="spellEnd"/>
      <w:r w:rsidRPr="00E20374">
        <w:rPr>
          <w:rStyle w:val="ISOCode"/>
          <w:rFonts w:eastAsiaTheme="minorEastAsia"/>
        </w:rPr>
        <w:t>'</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lastRenderedPageBreak/>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w:t>
      </w:r>
      <w:proofErr w:type="spellStart"/>
      <w:r w:rsidRPr="00E20374">
        <w:rPr>
          <w:rStyle w:val="ISOCode"/>
          <w:rFonts w:eastAsiaTheme="minorEastAsia"/>
        </w:rPr>
        <w:t>shsc</w:t>
      </w:r>
      <w:proofErr w:type="spellEnd"/>
      <w:r w:rsidRPr="00E20374">
        <w:rPr>
          <w:rStyle w:val="ISOCode"/>
          <w:rFonts w:eastAsiaTheme="minorEastAsia"/>
        </w:rPr>
        <w:t>'</w:t>
      </w:r>
      <w:r w:rsidRPr="00E20374">
        <w:t xml:space="preserve"> track reference indicates that the decoded samples resulting from the concatenation specified above have acceptable quality for playback.</w:t>
      </w:r>
    </w:p>
    <w:p w14:paraId="502531FC" w14:textId="366B34A6" w:rsidR="00107494" w:rsidRPr="00E20374" w:rsidRDefault="00107494" w:rsidP="00D75219">
      <w:pPr>
        <w:pStyle w:val="Note"/>
        <w:ind w:left="0"/>
      </w:pPr>
      <w:r w:rsidRPr="00E20374">
        <w:t>NOTE</w:t>
      </w:r>
      <w:r w:rsidR="001E4BEB">
        <w:t xml:space="preserve">   </w:t>
      </w:r>
      <w:r w:rsidRPr="00E20374">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78340B">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78340B">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w:t>
      </w:r>
      <w:proofErr w:type="gramStart"/>
      <w:r w:rsidRPr="003176D3">
        <w:rPr>
          <w:lang w:val="en-GB"/>
        </w:rPr>
        <w:t>e.g.</w:t>
      </w:r>
      <w:proofErr w:type="gramEnd"/>
      <w:r w:rsidRPr="003176D3">
        <w:rPr>
          <w:lang w:val="en-GB"/>
        </w:rPr>
        <w:t xml:space="preserve"> a frame difference). The second sample number (sync-sample-number) indicates the sample number of the sync sample (</w:t>
      </w:r>
      <w:proofErr w:type="gramStart"/>
      <w:r w:rsidRPr="003176D3">
        <w:rPr>
          <w:lang w:val="en-GB"/>
        </w:rPr>
        <w:t>i.e.</w:t>
      </w:r>
      <w:proofErr w:type="gramEnd"/>
      <w:r w:rsidRPr="003176D3">
        <w:rPr>
          <w:lang w:val="en-GB"/>
        </w:rPr>
        <w:t xml:space="preserv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 xml:space="preserve">The </w:t>
      </w:r>
      <w:proofErr w:type="spellStart"/>
      <w:r w:rsidRPr="003176D3">
        <w:rPr>
          <w:lang w:val="en-GB"/>
        </w:rPr>
        <w:t>ShadowSyncSample</w:t>
      </w:r>
      <w:proofErr w:type="spellEnd"/>
      <w:r w:rsidRPr="003176D3">
        <w:rPr>
          <w:lang w:val="en-GB"/>
        </w:rPr>
        <w:t xml:space="preserve"> replaces, not augments, the sample that it shadows (</w:t>
      </w:r>
      <w:proofErr w:type="gramStart"/>
      <w:r w:rsidRPr="003176D3">
        <w:rPr>
          <w:lang w:val="en-GB"/>
        </w:rPr>
        <w:t>i.e.</w:t>
      </w:r>
      <w:proofErr w:type="gramEnd"/>
      <w:r w:rsidRPr="003176D3">
        <w:rPr>
          <w:lang w:val="en-GB"/>
        </w:rPr>
        <w:t xml:space="preserve"> the next sample sent is shadowed-sample-number+1). The shadow sync sample is treated as if it occurred at the time of the </w:t>
      </w:r>
      <w:proofErr w:type="gramStart"/>
      <w:r w:rsidRPr="003176D3">
        <w:rPr>
          <w:lang w:val="en-GB"/>
        </w:rPr>
        <w:t>sample</w:t>
      </w:r>
      <w:proofErr w:type="gramEnd"/>
      <w:r w:rsidRPr="003176D3">
        <w:rPr>
          <w:lang w:val="en-GB"/>
        </w:rPr>
        <w:t xml:space="preserv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78340B">
      <w:pPr>
        <w:pStyle w:val="Heading5"/>
        <w:numPr>
          <w:ilvl w:val="4"/>
          <w:numId w:val="127"/>
        </w:numPr>
        <w:tabs>
          <w:tab w:val="left" w:pos="936"/>
          <w:tab w:val="left" w:pos="1138"/>
          <w:tab w:val="left" w:pos="1354"/>
        </w:tabs>
        <w:rPr>
          <w:lang w:val="en-GB"/>
        </w:rPr>
      </w:pPr>
      <w:r>
        <w:lastRenderedPageBreak/>
        <w:t>Syntax</w:t>
      </w:r>
    </w:p>
    <w:p w14:paraId="62694941" w14:textId="77777777" w:rsidR="00CF2242" w:rsidRDefault="00CF2242">
      <w:pPr>
        <w:pStyle w:val="code"/>
      </w:pPr>
      <w:r>
        <w:t>aligned(8) class ShadowSyncSampleBox</w:t>
      </w:r>
      <w:r>
        <w:br/>
      </w:r>
      <w:r>
        <w:tab/>
        <w:t>extends FullBox('stsh', version = 0, 0) {</w:t>
      </w:r>
      <w:r>
        <w:br/>
      </w:r>
      <w:r>
        <w:tab/>
        <w:t>unsigned int(32)</w:t>
      </w:r>
      <w:r>
        <w:tab/>
        <w:t>entry_count;</w:t>
      </w:r>
      <w:r>
        <w:br/>
      </w:r>
      <w:r>
        <w:tab/>
        <w:t>int i;</w:t>
      </w:r>
      <w:r>
        <w:br/>
      </w:r>
      <w:r>
        <w:tab/>
        <w:t>for (i=0; i &lt; entry_count; i++) {</w:t>
      </w:r>
      <w:r>
        <w:br/>
      </w:r>
      <w:r>
        <w:tab/>
      </w:r>
      <w:r>
        <w:tab/>
        <w:t>unsigned int(32)</w:t>
      </w:r>
      <w:r>
        <w:tab/>
        <w:t>shadowed_sample_number;</w:t>
      </w:r>
      <w:r>
        <w:br/>
      </w:r>
      <w:r>
        <w:tab/>
      </w:r>
      <w:r>
        <w:tab/>
        <w:t>unsigned int(32)</w:t>
      </w:r>
      <w:r>
        <w:tab/>
        <w:t>sync_sample_number;</w:t>
      </w:r>
      <w:r>
        <w:br/>
      </w:r>
      <w:r>
        <w:tab/>
        <w:t>}</w:t>
      </w:r>
      <w:r>
        <w:br/>
        <w:t>}</w:t>
      </w:r>
    </w:p>
    <w:p w14:paraId="6511F56E" w14:textId="1616CBAD" w:rsidR="00107494" w:rsidRPr="003176D3" w:rsidRDefault="00107494" w:rsidP="0078340B">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rsidP="0078340B">
      <w:pPr>
        <w:pStyle w:val="Heading3"/>
        <w:numPr>
          <w:ilvl w:val="2"/>
          <w:numId w:val="127"/>
        </w:numPr>
        <w:rPr>
          <w:lang w:val="en-GB"/>
        </w:rPr>
      </w:pPr>
      <w:bookmarkStart w:id="618" w:name="_Ref458583758"/>
      <w:bookmarkStart w:id="619" w:name="_Toc49271100"/>
      <w:bookmarkStart w:id="620" w:name="_Ref479226429"/>
      <w:bookmarkStart w:id="621" w:name="_Ref60912829"/>
      <w:bookmarkStart w:id="622" w:name="_Ref60913892"/>
      <w:bookmarkStart w:id="623" w:name="_Ref60982266"/>
      <w:bookmarkStart w:id="624" w:name="_Ref117243413"/>
      <w:bookmarkStart w:id="625" w:name="_Ref39061758"/>
      <w:bookmarkStart w:id="626" w:name="_Toc71020303"/>
      <w:bookmarkStart w:id="627" w:name="_Ref433072552"/>
      <w:bookmarkStart w:id="628" w:name="_Toc441898425"/>
      <w:bookmarkStart w:id="629" w:name="_Toc32120244"/>
      <w:r w:rsidRPr="003176D3">
        <w:rPr>
          <w:lang w:val="en-GB"/>
        </w:rPr>
        <w:t xml:space="preserve">Independent and </w:t>
      </w:r>
      <w:r w:rsidR="001B6870">
        <w:rPr>
          <w:lang w:val="en-GB"/>
        </w:rPr>
        <w:t>d</w:t>
      </w:r>
      <w:r w:rsidR="001B6870" w:rsidRPr="003176D3">
        <w:rPr>
          <w:lang w:val="en-GB"/>
        </w:rPr>
        <w:t xml:space="preserve">isposable </w:t>
      </w:r>
      <w:bookmarkEnd w:id="618"/>
      <w:r w:rsidR="001B6870">
        <w:rPr>
          <w:lang w:val="en-GB"/>
        </w:rPr>
        <w:t>s</w:t>
      </w:r>
      <w:r w:rsidR="001B6870" w:rsidRPr="003176D3">
        <w:rPr>
          <w:lang w:val="en-GB"/>
        </w:rPr>
        <w:t xml:space="preserve">amples </w:t>
      </w:r>
      <w:bookmarkEnd w:id="619"/>
      <w:bookmarkEnd w:id="620"/>
      <w:bookmarkEnd w:id="621"/>
      <w:bookmarkEnd w:id="622"/>
      <w:bookmarkEnd w:id="623"/>
      <w:bookmarkEnd w:id="624"/>
      <w:r w:rsidR="001B6870">
        <w:rPr>
          <w:lang w:val="en-GB"/>
        </w:rPr>
        <w:t>box</w:t>
      </w:r>
      <w:bookmarkEnd w:id="625"/>
      <w:bookmarkEnd w:id="626"/>
    </w:p>
    <w:p w14:paraId="340E8CCB" w14:textId="77777777" w:rsidR="00CF2242" w:rsidRDefault="00CF2242" w:rsidP="0078340B">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801070F" w:rsidR="00CF2242" w:rsidRDefault="00CF2242">
      <w:pPr>
        <w:spacing w:after="0"/>
        <w:rPr>
          <w:lang w:val="en-GB"/>
        </w:rPr>
      </w:pPr>
      <w:r w:rsidRPr="003176D3">
        <w:rPr>
          <w:lang w:val="en-GB"/>
        </w:rPr>
        <w:t>This optional table answers three questions about sample dependency:</w:t>
      </w:r>
    </w:p>
    <w:p w14:paraId="5A78D165" w14:textId="77777777" w:rsidR="00836AD6" w:rsidRPr="003176D3" w:rsidRDefault="00836AD6">
      <w:pPr>
        <w:spacing w:after="0"/>
        <w:rPr>
          <w:lang w:val="en-GB"/>
        </w:rPr>
      </w:pP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w:t>
      </w:r>
      <w:proofErr w:type="gramStart"/>
      <w:r w:rsidRPr="003176D3">
        <w:rPr>
          <w:lang w:val="en-GB"/>
        </w:rPr>
        <w:t>e.g.</w:t>
      </w:r>
      <w:proofErr w:type="gramEnd"/>
      <w:r w:rsidRPr="003176D3">
        <w:rPr>
          <w:lang w:val="en-GB"/>
        </w:rPr>
        <w:t xml:space="preserve">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58AE7249" w:rsidR="00CF2242" w:rsidRDefault="00CF2242">
      <w:pPr>
        <w:spacing w:after="0"/>
        <w:rPr>
          <w:lang w:val="en-GB"/>
        </w:rPr>
      </w:pPr>
      <w:r w:rsidRPr="003176D3">
        <w:rPr>
          <w:lang w:val="en-GB"/>
        </w:rPr>
        <w:t>In the absence of this table:</w:t>
      </w:r>
    </w:p>
    <w:p w14:paraId="37634CA3" w14:textId="77777777" w:rsidR="00836AD6" w:rsidRPr="003176D3" w:rsidRDefault="00836AD6" w:rsidP="002F7E89">
      <w:pPr>
        <w:spacing w:after="0"/>
        <w:rPr>
          <w:lang w:val="en-GB"/>
        </w:rPr>
      </w:pPr>
    </w:p>
    <w:p w14:paraId="370579B3"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sync sample table (partly) answers the first question; in most video codecs, I-pictures are also sync points,</w:t>
      </w:r>
    </w:p>
    <w:p w14:paraId="681AA6BC"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rsidP="002F7E89">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t xml:space="preserve">The value of </w:t>
      </w:r>
      <w:r w:rsidRPr="00A3770E">
        <w:rPr>
          <w:rStyle w:val="codeChar"/>
        </w:rPr>
        <w:t>sample_is_depended_on</w:t>
      </w:r>
      <w:r w:rsidRPr="003176D3">
        <w:rPr>
          <w:lang w:val="en-GB"/>
        </w:rPr>
        <w:t xml:space="preserve"> is independent of the existence of redundant </w:t>
      </w:r>
      <w:proofErr w:type="spellStart"/>
      <w:r w:rsidRPr="003176D3">
        <w:rPr>
          <w:lang w:val="en-GB"/>
        </w:rPr>
        <w:t>codings</w:t>
      </w:r>
      <w:proofErr w:type="spellEnd"/>
      <w:r w:rsidRPr="003176D3">
        <w:rPr>
          <w:lang w:val="en-GB"/>
        </w:rPr>
        <w:t xml:space="preserve">. However, a redundant coding may have different dependencies from the primary coding; if redundant </w:t>
      </w:r>
      <w:proofErr w:type="spellStart"/>
      <w:r w:rsidRPr="003176D3">
        <w:rPr>
          <w:lang w:val="en-GB"/>
        </w:rPr>
        <w:t>codings</w:t>
      </w:r>
      <w:proofErr w:type="spellEnd"/>
      <w:r w:rsidRPr="003176D3">
        <w:rPr>
          <w:lang w:val="en-GB"/>
        </w:rPr>
        <w:t xml:space="preserve"> are available, the value of </w:t>
      </w:r>
      <w:r w:rsidRPr="00A3770E">
        <w:rPr>
          <w:rStyle w:val="codeChar"/>
        </w:rPr>
        <w:t>sample_depends_on</w:t>
      </w:r>
      <w:r w:rsidRPr="003176D3">
        <w:rPr>
          <w:lang w:val="en-GB"/>
        </w:rPr>
        <w:t xml:space="preserve"> documents only the primary coding.</w:t>
      </w:r>
    </w:p>
    <w:p w14:paraId="7EC975EC" w14:textId="3C278FB4" w:rsidR="00CF2242" w:rsidRPr="003176D3" w:rsidRDefault="00CF2242">
      <w:pPr>
        <w:rPr>
          <w:lang w:val="en-GB"/>
        </w:rPr>
      </w:pPr>
      <w:r w:rsidRPr="003176D3">
        <w:rPr>
          <w:lang w:val="en-GB"/>
        </w:rPr>
        <w:lastRenderedPageBreak/>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would not be needed and might not be 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rsidP="0078340B">
      <w:pPr>
        <w:pStyle w:val="BoxHeading4"/>
        <w:numPr>
          <w:ilvl w:val="3"/>
          <w:numId w:val="127"/>
        </w:numPr>
        <w:outlineLvl w:val="4"/>
      </w:pPr>
      <w:r>
        <w:t>Syntax</w:t>
      </w:r>
    </w:p>
    <w:p w14:paraId="2568A3CB" w14:textId="77777777" w:rsidR="00CF2242" w:rsidRDefault="00CF2242">
      <w:pPr>
        <w:pStyle w:val="code"/>
      </w:pPr>
      <w:r>
        <w:t>aligned(8) class SampleDependencyTypeBox</w:t>
      </w:r>
      <w:r>
        <w:br/>
      </w:r>
      <w:r>
        <w:tab/>
        <w:t>extends FullBox('sdtp', version = 0, 0) {</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rsidP="0078340B">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t>3:</w:t>
      </w:r>
      <w:r>
        <w:tab/>
        <w:t>reserved</w:t>
      </w:r>
    </w:p>
    <w:p w14:paraId="21DC0CF8" w14:textId="567716C5" w:rsidR="00CF2242" w:rsidRPr="003176D3" w:rsidRDefault="00CF2242" w:rsidP="0078340B">
      <w:pPr>
        <w:pStyle w:val="Heading3"/>
        <w:numPr>
          <w:ilvl w:val="2"/>
          <w:numId w:val="127"/>
        </w:numPr>
        <w:rPr>
          <w:lang w:val="en-GB"/>
        </w:rPr>
      </w:pPr>
      <w:bookmarkStart w:id="630" w:name="_Ref60912496"/>
      <w:bookmarkStart w:id="631" w:name="_Ref60913715"/>
      <w:bookmarkStart w:id="632" w:name="_Ref39215539"/>
      <w:bookmarkStart w:id="633" w:name="_Toc71020304"/>
      <w:r w:rsidRPr="003176D3">
        <w:rPr>
          <w:lang w:val="en-GB"/>
        </w:rPr>
        <w:lastRenderedPageBreak/>
        <w:t xml:space="preserve">Edit </w:t>
      </w:r>
      <w:bookmarkEnd w:id="627"/>
      <w:bookmarkEnd w:id="628"/>
      <w:bookmarkEnd w:id="629"/>
      <w:bookmarkEnd w:id="630"/>
      <w:bookmarkEnd w:id="631"/>
      <w:r w:rsidR="001B6870">
        <w:rPr>
          <w:lang w:val="en-GB"/>
        </w:rPr>
        <w:t>box</w:t>
      </w:r>
      <w:bookmarkEnd w:id="632"/>
      <w:bookmarkEnd w:id="633"/>
    </w:p>
    <w:p w14:paraId="11EA47CF" w14:textId="77777777" w:rsidR="00CF2242" w:rsidRDefault="00CF2242" w:rsidP="0078340B">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rsidP="0078340B">
      <w:pPr>
        <w:pStyle w:val="BoxHeading4"/>
        <w:numPr>
          <w:ilvl w:val="3"/>
          <w:numId w:val="127"/>
        </w:numPr>
        <w:outlineLvl w:val="4"/>
      </w:pPr>
      <w:r>
        <w:t>Syntax</w:t>
      </w:r>
    </w:p>
    <w:p w14:paraId="64A1E122" w14:textId="77777777" w:rsidR="00CF2242" w:rsidRDefault="00CF2242">
      <w:pPr>
        <w:pStyle w:val="code"/>
      </w:pPr>
      <w:r>
        <w:t>aligned(8) class EditBox extends Box('edts') {</w:t>
      </w:r>
      <w:r>
        <w:br/>
        <w:t>}</w:t>
      </w:r>
    </w:p>
    <w:p w14:paraId="3146B8A2" w14:textId="7F728CC1" w:rsidR="00CF2242" w:rsidRPr="003176D3" w:rsidRDefault="00CF2242" w:rsidP="0078340B">
      <w:pPr>
        <w:pStyle w:val="Heading3"/>
        <w:numPr>
          <w:ilvl w:val="2"/>
          <w:numId w:val="127"/>
        </w:numPr>
        <w:rPr>
          <w:lang w:val="en-GB"/>
        </w:rPr>
      </w:pPr>
      <w:bookmarkStart w:id="634" w:name="_Ref433072594"/>
      <w:bookmarkStart w:id="635" w:name="_Toc441898426"/>
      <w:bookmarkStart w:id="636" w:name="_Toc32120247"/>
      <w:bookmarkStart w:id="637" w:name="_Toc71020305"/>
      <w:bookmarkStart w:id="638" w:name="_Ref71036146"/>
      <w:r w:rsidRPr="003176D3">
        <w:rPr>
          <w:lang w:val="en-GB"/>
        </w:rPr>
        <w:t xml:space="preserve">Edit </w:t>
      </w:r>
      <w:r w:rsidR="001B6870">
        <w:rPr>
          <w:lang w:val="en-GB"/>
        </w:rPr>
        <w:t>l</w:t>
      </w:r>
      <w:r w:rsidR="001B6870" w:rsidRPr="003176D3">
        <w:rPr>
          <w:lang w:val="en-GB"/>
        </w:rPr>
        <w:t xml:space="preserve">ist </w:t>
      </w:r>
      <w:bookmarkEnd w:id="634"/>
      <w:bookmarkEnd w:id="635"/>
      <w:bookmarkEnd w:id="636"/>
      <w:r w:rsidR="001B6870">
        <w:rPr>
          <w:lang w:val="en-GB"/>
        </w:rPr>
        <w:t>box</w:t>
      </w:r>
      <w:bookmarkEnd w:id="637"/>
      <w:bookmarkEnd w:id="638"/>
    </w:p>
    <w:p w14:paraId="0125EC2F" w14:textId="77777777" w:rsidR="00CF2242" w:rsidRDefault="00CF2242" w:rsidP="0078340B">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49CF9B72" w:rsidR="00CF2242" w:rsidRPr="003176D3" w:rsidRDefault="007E7F45" w:rsidP="00D75219">
      <w:pPr>
        <w:pStyle w:val="Note"/>
        <w:ind w:left="0"/>
        <w:rPr>
          <w:lang w:val="en-GB"/>
        </w:rPr>
      </w:pPr>
      <w:r>
        <w:rPr>
          <w:lang w:val="en-GB"/>
        </w:rPr>
        <w:t>NOTE </w:t>
      </w:r>
      <w:r w:rsidR="00001AD5">
        <w:rPr>
          <w:lang w:val="en-GB"/>
        </w:rPr>
        <w:t>1</w:t>
      </w:r>
      <w:r w:rsidR="002F7E89">
        <w:rPr>
          <w:lang w:val="en-GB"/>
        </w:rPr>
        <w:t xml:space="preserve">   </w:t>
      </w:r>
      <w:r w:rsidR="00CF2242" w:rsidRPr="003176D3">
        <w:rPr>
          <w:lang w:val="en-GB"/>
        </w:rPr>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t>A non</w:t>
      </w:r>
      <w:proofErr w:type="gramStart"/>
      <w:r w:rsidRPr="00EB20F2">
        <w:rPr>
          <w:szCs w:val="22"/>
          <w:lang w:val="en-US"/>
        </w:rPr>
        <w:t>-‘</w:t>
      </w:r>
      <w:proofErr w:type="gramEnd"/>
      <w:r w:rsidRPr="00EB20F2">
        <w:rPr>
          <w:szCs w:val="22"/>
          <w:lang w:val="en-US"/>
        </w:rPr>
        <w:t>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proofErr w:type="spellStart"/>
      <w:r w:rsidRPr="00D37704">
        <w:rPr>
          <w:rFonts w:ascii="Courier New" w:hAnsi="Courier New" w:cs="Courier New"/>
          <w:szCs w:val="22"/>
          <w:lang w:val="en-US"/>
        </w:rPr>
        <w:t>RepeatEdits</w:t>
      </w:r>
      <w:proofErr w:type="spellEnd"/>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proofErr w:type="spellStart"/>
      <w:r w:rsidRPr="00FA7E64">
        <w:rPr>
          <w:rFonts w:ascii="Courier New" w:hAnsi="Courier New" w:cs="Courier New"/>
          <w:szCs w:val="22"/>
          <w:lang w:val="en-US"/>
        </w:rPr>
        <w:t>RepeatEdits</w:t>
      </w:r>
      <w:proofErr w:type="spellEnd"/>
      <w:r>
        <w:t xml:space="preserve"> shall be equal to 0. When the </w:t>
      </w:r>
      <w:r w:rsidRPr="00D37704">
        <w:rPr>
          <w:rFonts w:ascii="Courier New" w:hAnsi="Courier New" w:cs="Courier New"/>
        </w:rPr>
        <w:t>TrackHeaderBox</w:t>
      </w:r>
      <w:r>
        <w:t xml:space="preserve"> duration is not indefinite (all 1s), then the edit list is repeated </w:t>
      </w:r>
      <w:r w:rsidR="00BF4A81">
        <w:t xml:space="preserve">R times such that the </w:t>
      </w:r>
      <w:r w:rsidR="00BF4A81">
        <w:lastRenderedPageBreak/>
        <w:t xml:space="preserve">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C8B47C5" w:rsidR="00322911" w:rsidRPr="00EB20F2" w:rsidRDefault="007E7F45" w:rsidP="00D75219">
      <w:pPr>
        <w:tabs>
          <w:tab w:val="left" w:pos="1710"/>
          <w:tab w:val="left" w:pos="2160"/>
        </w:tabs>
        <w:spacing w:line="210" w:lineRule="atLeast"/>
        <w:ind w:right="720"/>
        <w:rPr>
          <w:lang w:val="en-GB"/>
        </w:rPr>
      </w:pPr>
      <w:r>
        <w:rPr>
          <w:sz w:val="18"/>
          <w:lang w:val="en-GB"/>
        </w:rPr>
        <w:t>NOTE </w:t>
      </w:r>
      <w:r w:rsidR="002F7E89">
        <w:rPr>
          <w:sz w:val="18"/>
          <w:lang w:val="en-GB"/>
        </w:rPr>
        <w:t>2</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w:t>
      </w:r>
      <w:proofErr w:type="gramStart"/>
      <w:r w:rsidRPr="003176D3">
        <w:rPr>
          <w:lang w:val="en-GB"/>
        </w:rPr>
        <w:t>-‘</w:t>
      </w:r>
      <w:proofErr w:type="gramEnd"/>
      <w:r w:rsidRPr="003176D3">
        <w:rPr>
          <w:lang w:val="en-GB"/>
        </w:rPr>
        <w:t>empty’ edit.</w:t>
      </w:r>
    </w:p>
    <w:p w14:paraId="63D88D95" w14:textId="188BF307" w:rsidR="00CF2242" w:rsidRPr="00EC6C63" w:rsidRDefault="007E7F45" w:rsidP="00D75219">
      <w:pPr>
        <w:pStyle w:val="Note"/>
        <w:ind w:left="0"/>
        <w:rPr>
          <w:rFonts w:cs="Arial"/>
          <w:color w:val="000000"/>
          <w:szCs w:val="22"/>
          <w:lang w:val="en-GB" w:eastAsia="fr-FR"/>
        </w:rPr>
      </w:pPr>
      <w:r>
        <w:rPr>
          <w:lang w:val="en-GB"/>
        </w:rPr>
        <w:t>NOTE </w:t>
      </w:r>
      <w:r w:rsidR="002F7E89">
        <w:rPr>
          <w:lang w:val="en-GB"/>
        </w:rPr>
        <w:t>3</w:t>
      </w:r>
      <w:r w:rsidR="00142ED2">
        <w:rPr>
          <w:lang w:val="en-GB"/>
        </w:rPr>
        <w:t xml:space="preserve">   </w:t>
      </w:r>
      <w:r w:rsidR="00DC5C08" w:rsidRPr="00EC6C63">
        <w:rPr>
          <w:lang w:val="en-GB"/>
        </w:rPr>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rsidP="0078340B">
      <w:pPr>
        <w:pStyle w:val="BoxHeading4"/>
        <w:numPr>
          <w:ilvl w:val="3"/>
          <w:numId w:val="127"/>
        </w:numPr>
        <w:outlineLvl w:val="4"/>
      </w:pPr>
      <w:r>
        <w:t>Syntax</w:t>
      </w:r>
    </w:p>
    <w:p w14:paraId="2C5BD501" w14:textId="77777777" w:rsidR="004A5C4D" w:rsidRDefault="004A5C4D" w:rsidP="004A5C4D">
      <w:pPr>
        <w:pStyle w:val="code"/>
      </w:pPr>
      <w:r>
        <w:t>aligned(8) class EditListBox extends FullBox('elst', version, flags) {</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r>
        <w:tab/>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rsidP="0078340B">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proofErr w:type="spellStart"/>
      <w:r w:rsidRPr="00D37704">
        <w:rPr>
          <w:rFonts w:ascii="Courier New" w:hAnsi="Courier New" w:cs="Courier New"/>
        </w:rPr>
        <w:t>RepeatEdits</w:t>
      </w:r>
      <w:proofErr w:type="spellEnd"/>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xml:space="preserve">. This is expressed as a 16.16 fixed-point integer (16 bits each for the </w:t>
      </w:r>
      <w:r>
        <w:lastRenderedPageBreak/>
        <w:t>integer and fractional part). The normal value, indicating normal-speed forward play, is 1.0 (integer part equal to 1, fraction part equal to 0).</w:t>
      </w:r>
    </w:p>
    <w:p w14:paraId="727A36A3" w14:textId="77777777" w:rsidR="00CF2242" w:rsidRDefault="00CF2242" w:rsidP="0078340B">
      <w:pPr>
        <w:pStyle w:val="BoxHeading4"/>
        <w:numPr>
          <w:ilvl w:val="3"/>
          <w:numId w:val="127"/>
        </w:numPr>
        <w:outlineLvl w:val="4"/>
      </w:pPr>
      <w:r>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77777777" w:rsidR="00CF2242" w:rsidRPr="003176D3" w:rsidRDefault="00CF2242">
      <w:pPr>
        <w:ind w:left="720"/>
        <w:jc w:val="left"/>
        <w:rPr>
          <w:lang w:val="en-GB"/>
        </w:rPr>
      </w:pPr>
      <w:proofErr w:type="spellStart"/>
      <w:r w:rsidRPr="003176D3">
        <w:rPr>
          <w:lang w:val="en-GB"/>
        </w:rPr>
        <w:t>entry_count</w:t>
      </w:r>
      <w:proofErr w:type="spellEnd"/>
      <w:r w:rsidRPr="003176D3">
        <w:rPr>
          <w:lang w:val="en-GB"/>
        </w:rPr>
        <w:t xml:space="preserve"> = 2</w:t>
      </w:r>
      <w:r w:rsidRPr="003176D3">
        <w:rPr>
          <w:lang w:val="en-GB"/>
        </w:rPr>
        <w:br/>
      </w:r>
      <w:r w:rsidRPr="003176D3">
        <w:rPr>
          <w:lang w:val="en-GB"/>
        </w:rPr>
        <w:br/>
      </w:r>
      <w:proofErr w:type="spellStart"/>
      <w:r w:rsidR="003515E1">
        <w:rPr>
          <w:lang w:val="en-GB"/>
        </w:rPr>
        <w:t>edit</w:t>
      </w:r>
      <w:r w:rsidRPr="003176D3">
        <w:rPr>
          <w:lang w:val="en-GB"/>
        </w:rPr>
        <w:t>_duration</w:t>
      </w:r>
      <w:proofErr w:type="spellEnd"/>
      <w:r w:rsidRPr="003176D3">
        <w:rPr>
          <w:lang w:val="en-GB"/>
        </w:rPr>
        <w:t xml:space="preserve"> = 10 seconds</w:t>
      </w:r>
      <w:r w:rsidRPr="003176D3">
        <w:rPr>
          <w:lang w:val="en-GB"/>
        </w:rPr>
        <w:br/>
      </w:r>
      <w:proofErr w:type="spellStart"/>
      <w:r w:rsidRPr="003176D3">
        <w:rPr>
          <w:lang w:val="en-GB"/>
        </w:rPr>
        <w:t>media_time</w:t>
      </w:r>
      <w:proofErr w:type="spellEnd"/>
      <w:r w:rsidRPr="003176D3">
        <w:rPr>
          <w:lang w:val="en-GB"/>
        </w:rPr>
        <w:t xml:space="preserve"> = -1</w:t>
      </w:r>
      <w:r w:rsidRPr="003176D3">
        <w:rPr>
          <w:lang w:val="en-GB"/>
        </w:rPr>
        <w:br/>
      </w:r>
      <w:proofErr w:type="spellStart"/>
      <w:r w:rsidRPr="003176D3">
        <w:rPr>
          <w:lang w:val="en-GB"/>
        </w:rPr>
        <w:t>media_rate</w:t>
      </w:r>
      <w:proofErr w:type="spellEnd"/>
      <w:r w:rsidRPr="003176D3">
        <w:rPr>
          <w:lang w:val="en-GB"/>
        </w:rPr>
        <w:t xml:space="preserve"> = 1</w:t>
      </w:r>
      <w:r w:rsidRPr="003176D3">
        <w:rPr>
          <w:lang w:val="en-GB"/>
        </w:rPr>
        <w:br/>
      </w:r>
      <w:r w:rsidRPr="003176D3">
        <w:rPr>
          <w:lang w:val="en-GB"/>
        </w:rPr>
        <w:br/>
      </w:r>
      <w:proofErr w:type="spellStart"/>
      <w:r w:rsidR="003515E1">
        <w:rPr>
          <w:lang w:val="en-GB"/>
        </w:rPr>
        <w:t>edit</w:t>
      </w:r>
      <w:r w:rsidRPr="003176D3">
        <w:rPr>
          <w:lang w:val="en-GB"/>
        </w:rPr>
        <w:t>_duration</w:t>
      </w:r>
      <w:proofErr w:type="spellEnd"/>
      <w:r w:rsidRPr="003176D3">
        <w:rPr>
          <w:lang w:val="en-GB"/>
        </w:rPr>
        <w:t xml:space="preserve"> = 30 seconds (could be the length of the whole track)</w:t>
      </w:r>
      <w:r w:rsidRPr="003176D3">
        <w:rPr>
          <w:lang w:val="en-GB"/>
        </w:rPr>
        <w:br/>
      </w:r>
      <w:proofErr w:type="spellStart"/>
      <w:r w:rsidRPr="003176D3">
        <w:rPr>
          <w:lang w:val="en-GB"/>
        </w:rPr>
        <w:t>media_time</w:t>
      </w:r>
      <w:proofErr w:type="spellEnd"/>
      <w:r w:rsidRPr="003176D3">
        <w:rPr>
          <w:lang w:val="en-GB"/>
        </w:rPr>
        <w:t xml:space="preserve"> = 0 seconds</w:t>
      </w:r>
      <w:r w:rsidRPr="003176D3">
        <w:rPr>
          <w:lang w:val="en-GB"/>
        </w:rPr>
        <w:br/>
      </w:r>
      <w:proofErr w:type="spellStart"/>
      <w:r w:rsidRPr="003176D3">
        <w:rPr>
          <w:lang w:val="en-GB"/>
        </w:rPr>
        <w:t>media_rate</w:t>
      </w:r>
      <w:proofErr w:type="spellEnd"/>
      <w:r w:rsidRPr="003176D3">
        <w:rPr>
          <w:lang w:val="en-GB"/>
        </w:rPr>
        <w:t xml:space="preserve"> = 1</w:t>
      </w:r>
    </w:p>
    <w:p w14:paraId="191C54D1" w14:textId="6E1A8410"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would read:</w:t>
      </w:r>
    </w:p>
    <w:p w14:paraId="6EEEA3EC" w14:textId="77777777" w:rsidR="00CF2242" w:rsidRPr="003176D3" w:rsidRDefault="00CF2242">
      <w:pPr>
        <w:ind w:left="720"/>
        <w:jc w:val="left"/>
        <w:rPr>
          <w:lang w:val="en-GB"/>
        </w:rPr>
      </w:pPr>
      <w:proofErr w:type="spellStart"/>
      <w:r w:rsidRPr="003176D3">
        <w:rPr>
          <w:lang w:val="en-GB"/>
        </w:rPr>
        <w:t>entry_count</w:t>
      </w:r>
      <w:proofErr w:type="spellEnd"/>
      <w:r w:rsidRPr="003176D3">
        <w:rPr>
          <w:lang w:val="en-GB"/>
        </w:rPr>
        <w:t xml:space="preserve"> = 1</w:t>
      </w:r>
      <w:r w:rsidRPr="003176D3">
        <w:rPr>
          <w:lang w:val="en-GB"/>
        </w:rPr>
        <w:br/>
      </w:r>
      <w:r w:rsidRPr="003176D3">
        <w:rPr>
          <w:lang w:val="en-GB"/>
        </w:rPr>
        <w:br/>
      </w:r>
      <w:proofErr w:type="spellStart"/>
      <w:r w:rsidR="003515E1">
        <w:rPr>
          <w:lang w:val="en-GB"/>
        </w:rPr>
        <w:t>edit</w:t>
      </w:r>
      <w:r w:rsidRPr="003176D3">
        <w:rPr>
          <w:lang w:val="en-GB"/>
        </w:rPr>
        <w:t>_duration</w:t>
      </w:r>
      <w:proofErr w:type="spellEnd"/>
      <w:r w:rsidRPr="003176D3">
        <w:rPr>
          <w:lang w:val="en-GB"/>
        </w:rPr>
        <w:t xml:space="preserve"> = 0</w:t>
      </w:r>
      <w:r w:rsidRPr="003176D3">
        <w:rPr>
          <w:lang w:val="en-GB"/>
        </w:rPr>
        <w:br/>
      </w:r>
      <w:proofErr w:type="spellStart"/>
      <w:r w:rsidRPr="003176D3">
        <w:rPr>
          <w:lang w:val="en-GB"/>
        </w:rPr>
        <w:t>media_time</w:t>
      </w:r>
      <w:proofErr w:type="spellEnd"/>
      <w:r w:rsidRPr="003176D3">
        <w:rPr>
          <w:lang w:val="en-GB"/>
        </w:rPr>
        <w:t xml:space="preserve"> = 20</w:t>
      </w:r>
      <w:r w:rsidRPr="003176D3">
        <w:rPr>
          <w:lang w:val="en-GB"/>
        </w:rPr>
        <w:br/>
      </w:r>
      <w:proofErr w:type="spellStart"/>
      <w:r w:rsidRPr="003176D3">
        <w:rPr>
          <w:lang w:val="en-GB"/>
        </w:rPr>
        <w:t>media_rate</w:t>
      </w:r>
      <w:proofErr w:type="spellEnd"/>
      <w:r w:rsidRPr="003176D3">
        <w:rPr>
          <w:lang w:val="en-GB"/>
        </w:rPr>
        <w:t xml:space="preserv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proofErr w:type="spellStart"/>
      <w:r w:rsidRPr="003176D3">
        <w:rPr>
          <w:lang w:val="en-GB"/>
        </w:rPr>
        <w:t>entry_count</w:t>
      </w:r>
      <w:proofErr w:type="spellEnd"/>
      <w:r w:rsidRPr="003176D3">
        <w:rPr>
          <w:lang w:val="en-GB"/>
        </w:rPr>
        <w:t xml:space="preserve"> = 2</w:t>
      </w:r>
      <w:r w:rsidRPr="003176D3">
        <w:rPr>
          <w:lang w:val="en-GB"/>
        </w:rPr>
        <w:br/>
      </w:r>
      <w:r w:rsidRPr="003176D3">
        <w:rPr>
          <w:lang w:val="en-GB"/>
        </w:rPr>
        <w:br/>
      </w:r>
      <w:proofErr w:type="spellStart"/>
      <w:r w:rsidR="003515E1">
        <w:rPr>
          <w:lang w:val="en-GB"/>
        </w:rPr>
        <w:t>edit</w:t>
      </w:r>
      <w:r w:rsidRPr="003176D3">
        <w:rPr>
          <w:lang w:val="en-GB"/>
        </w:rPr>
        <w:t>_duration</w:t>
      </w:r>
      <w:proofErr w:type="spellEnd"/>
      <w:r w:rsidRPr="003176D3">
        <w:rPr>
          <w:lang w:val="en-GB"/>
        </w:rPr>
        <w:t xml:space="preserve"> = </w:t>
      </w:r>
      <w:r w:rsidRPr="003176D3">
        <w:rPr>
          <w:rFonts w:hint="eastAsia"/>
          <w:lang w:val="en-GB"/>
        </w:rPr>
        <w:t>2</w:t>
      </w:r>
      <w:r w:rsidRPr="003176D3">
        <w:rPr>
          <w:lang w:val="en-GB"/>
        </w:rPr>
        <w:t xml:space="preserve"> seconds</w:t>
      </w:r>
      <w:r w:rsidRPr="003176D3">
        <w:rPr>
          <w:lang w:val="en-GB"/>
        </w:rPr>
        <w:br/>
      </w:r>
      <w:proofErr w:type="spellStart"/>
      <w:r w:rsidRPr="003176D3">
        <w:rPr>
          <w:lang w:val="en-GB"/>
        </w:rPr>
        <w:t>media_time</w:t>
      </w:r>
      <w:proofErr w:type="spellEnd"/>
      <w:r w:rsidRPr="003176D3">
        <w:rPr>
          <w:lang w:val="en-GB"/>
        </w:rPr>
        <w:t xml:space="preserve"> = -1</w:t>
      </w:r>
      <w:r w:rsidRPr="003176D3">
        <w:rPr>
          <w:lang w:val="en-GB"/>
        </w:rPr>
        <w:br/>
      </w:r>
      <w:proofErr w:type="spellStart"/>
      <w:r w:rsidRPr="003176D3">
        <w:rPr>
          <w:lang w:val="en-GB"/>
        </w:rPr>
        <w:t>media_rate</w:t>
      </w:r>
      <w:proofErr w:type="spellEnd"/>
      <w:r w:rsidRPr="003176D3">
        <w:rPr>
          <w:lang w:val="en-GB"/>
        </w:rPr>
        <w:t xml:space="preserve"> = 1</w:t>
      </w:r>
      <w:r w:rsidRPr="003176D3">
        <w:rPr>
          <w:lang w:val="en-GB"/>
        </w:rPr>
        <w:br/>
      </w:r>
      <w:r w:rsidRPr="003176D3">
        <w:rPr>
          <w:lang w:val="en-GB"/>
        </w:rPr>
        <w:br/>
      </w:r>
      <w:proofErr w:type="spellStart"/>
      <w:r w:rsidR="003515E1">
        <w:rPr>
          <w:lang w:val="en-GB"/>
        </w:rPr>
        <w:t>edit</w:t>
      </w:r>
      <w:r w:rsidRPr="003176D3">
        <w:rPr>
          <w:lang w:val="en-GB"/>
        </w:rPr>
        <w:t>_duration</w:t>
      </w:r>
      <w:proofErr w:type="spellEnd"/>
      <w:r w:rsidRPr="003176D3">
        <w:rPr>
          <w:lang w:val="en-GB"/>
        </w:rPr>
        <w:t xml:space="preserve"> = 0 seconds</w:t>
      </w:r>
      <w:r w:rsidRPr="003176D3">
        <w:rPr>
          <w:lang w:val="en-GB"/>
        </w:rPr>
        <w:br/>
      </w:r>
      <w:proofErr w:type="spellStart"/>
      <w:r w:rsidRPr="003176D3">
        <w:rPr>
          <w:lang w:val="en-GB"/>
        </w:rPr>
        <w:t>media_time</w:t>
      </w:r>
      <w:proofErr w:type="spellEnd"/>
      <w:r w:rsidRPr="003176D3">
        <w:rPr>
          <w:lang w:val="en-GB"/>
        </w:rPr>
        <w:t xml:space="preserve"> = 0 seconds</w:t>
      </w:r>
      <w:r w:rsidRPr="003176D3">
        <w:rPr>
          <w:lang w:val="en-GB"/>
        </w:rPr>
        <w:br/>
      </w:r>
      <w:proofErr w:type="spellStart"/>
      <w:r w:rsidRPr="003176D3">
        <w:rPr>
          <w:lang w:val="en-GB"/>
        </w:rPr>
        <w:t>media_rate</w:t>
      </w:r>
      <w:proofErr w:type="spellEnd"/>
      <w:r w:rsidRPr="003176D3">
        <w:rPr>
          <w:lang w:val="en-GB"/>
        </w:rPr>
        <w:t xml:space="preserve"> = 1</w:t>
      </w:r>
    </w:p>
    <w:p w14:paraId="7F9A4A63" w14:textId="27D717A9" w:rsidR="00CF2242" w:rsidRPr="003176D3" w:rsidRDefault="00CF2242" w:rsidP="0078340B">
      <w:pPr>
        <w:pStyle w:val="Heading2"/>
        <w:numPr>
          <w:ilvl w:val="1"/>
          <w:numId w:val="127"/>
        </w:numPr>
        <w:rPr>
          <w:lang w:val="en-GB"/>
        </w:rPr>
      </w:pPr>
      <w:bookmarkStart w:id="639" w:name="_Toc71020306"/>
      <w:r w:rsidRPr="003176D3">
        <w:rPr>
          <w:lang w:val="en-GB"/>
        </w:rPr>
        <w:lastRenderedPageBreak/>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639"/>
    </w:p>
    <w:p w14:paraId="5D24BD69" w14:textId="38514BA0" w:rsidR="00CF2242" w:rsidRPr="003176D3" w:rsidRDefault="00CF2242" w:rsidP="0078340B">
      <w:pPr>
        <w:pStyle w:val="Heading3"/>
        <w:numPr>
          <w:ilvl w:val="2"/>
          <w:numId w:val="127"/>
        </w:numPr>
        <w:rPr>
          <w:lang w:val="en-GB"/>
        </w:rPr>
      </w:pPr>
      <w:bookmarkStart w:id="640" w:name="_Ref60912268"/>
      <w:bookmarkStart w:id="641" w:name="_Ref60913571"/>
      <w:bookmarkStart w:id="642" w:name="_Toc71020307"/>
      <w:r w:rsidRPr="003176D3">
        <w:rPr>
          <w:lang w:val="en-GB"/>
        </w:rPr>
        <w:t xml:space="preserve">Data </w:t>
      </w:r>
      <w:r w:rsidR="001B6870">
        <w:rPr>
          <w:lang w:val="en-GB"/>
        </w:rPr>
        <w:t>i</w:t>
      </w:r>
      <w:r w:rsidR="001B6870" w:rsidRPr="003176D3">
        <w:rPr>
          <w:lang w:val="en-GB"/>
        </w:rPr>
        <w:t xml:space="preserve">nformation </w:t>
      </w:r>
      <w:bookmarkEnd w:id="562"/>
      <w:bookmarkEnd w:id="569"/>
      <w:bookmarkEnd w:id="570"/>
      <w:bookmarkEnd w:id="571"/>
      <w:bookmarkEnd w:id="640"/>
      <w:bookmarkEnd w:id="641"/>
      <w:r w:rsidR="001B6870">
        <w:rPr>
          <w:lang w:val="en-GB"/>
        </w:rPr>
        <w:t>box</w:t>
      </w:r>
      <w:bookmarkEnd w:id="642"/>
    </w:p>
    <w:p w14:paraId="65835250" w14:textId="77777777" w:rsidR="00CF2242" w:rsidRDefault="00CF2242" w:rsidP="0078340B">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rsidP="0078340B">
      <w:pPr>
        <w:pStyle w:val="BoxHeading4"/>
        <w:numPr>
          <w:ilvl w:val="3"/>
          <w:numId w:val="127"/>
        </w:numPr>
        <w:outlineLvl w:val="4"/>
      </w:pPr>
      <w:r>
        <w:t>Syntax</w:t>
      </w:r>
    </w:p>
    <w:p w14:paraId="7A6E0B93" w14:textId="77777777" w:rsidR="00CF2242" w:rsidRDefault="00CF2242">
      <w:pPr>
        <w:pStyle w:val="code"/>
      </w:pPr>
      <w:r>
        <w:t>aligned(8) class DataInformationBox extends Box('dinf') {</w:t>
      </w:r>
      <w:bookmarkStart w:id="643" w:name="_Ref433073021"/>
      <w:r>
        <w:br/>
        <w:t>}</w:t>
      </w:r>
    </w:p>
    <w:p w14:paraId="6ABF0BEC" w14:textId="2121AD6F" w:rsidR="00CF2242" w:rsidRPr="003176D3" w:rsidRDefault="00CF2242" w:rsidP="0078340B">
      <w:pPr>
        <w:pStyle w:val="Heading3"/>
        <w:numPr>
          <w:ilvl w:val="2"/>
          <w:numId w:val="127"/>
        </w:numPr>
        <w:rPr>
          <w:lang w:val="en-GB"/>
        </w:rPr>
      </w:pPr>
      <w:bookmarkStart w:id="644" w:name="_Ref389730906"/>
      <w:bookmarkStart w:id="645" w:name="_Toc441898409"/>
      <w:bookmarkStart w:id="646" w:name="_Toc32120198"/>
      <w:bookmarkStart w:id="647" w:name="_Toc71020308"/>
      <w:r w:rsidRPr="003176D3">
        <w:rPr>
          <w:lang w:val="en-GB"/>
        </w:rPr>
        <w:t xml:space="preserve">Data </w:t>
      </w:r>
      <w:r w:rsidR="001B6870">
        <w:rPr>
          <w:lang w:val="en-GB"/>
        </w:rPr>
        <w:t>r</w:t>
      </w:r>
      <w:r w:rsidR="001B6870" w:rsidRPr="003176D3">
        <w:rPr>
          <w:lang w:val="en-GB"/>
        </w:rPr>
        <w:t xml:space="preserve">eference </w:t>
      </w:r>
      <w:bookmarkEnd w:id="643"/>
      <w:bookmarkEnd w:id="644"/>
      <w:bookmarkEnd w:id="645"/>
      <w:bookmarkEnd w:id="646"/>
      <w:r w:rsidR="001B6870">
        <w:rPr>
          <w:lang w:val="en-GB"/>
        </w:rPr>
        <w:t>box</w:t>
      </w:r>
      <w:bookmarkEnd w:id="647"/>
    </w:p>
    <w:p w14:paraId="3E3950F3" w14:textId="77777777" w:rsidR="00CF2242" w:rsidRDefault="00CF2242" w:rsidP="0078340B">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proofErr w:type="spellStart"/>
      <w:r w:rsidRPr="00EB20F2">
        <w:rPr>
          <w:rFonts w:ascii="Courier New" w:hAnsi="Courier New" w:cs="Courier New"/>
          <w:lang w:eastAsia="fr-FR"/>
        </w:rPr>
        <w:t>url</w:t>
      </w:r>
      <w:proofErr w:type="spellEnd"/>
      <w:r w:rsidRPr="00EB20F2">
        <w:rPr>
          <w:rFonts w:ascii="Courier New" w:hAnsi="Courier New" w:cs="Courier New"/>
          <w:lang w:eastAsia="fr-FR"/>
        </w:rPr>
        <w:t xml:space="preserve">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3A53D5">
        <w:rPr>
          <w:rFonts w:ascii="Courier New" w:hAnsi="Courier New"/>
        </w:rPr>
        <w:t>'</w:t>
      </w:r>
      <w:proofErr w:type="spellStart"/>
      <w:r w:rsidRPr="003A53D5">
        <w:rPr>
          <w:rFonts w:ascii="Courier New" w:hAnsi="Courier New"/>
        </w:rPr>
        <w:t>imdt</w:t>
      </w:r>
      <w:proofErr w:type="spellEnd"/>
      <w:r w:rsidRPr="003A53D5">
        <w:rPr>
          <w:rFonts w:ascii="Courier New" w:hAnsi="Courier New"/>
        </w:rPr>
        <w:t>'</w:t>
      </w:r>
      <w:r w:rsidRPr="00A621EF">
        <w:br/>
        <w:t>Container:</w:t>
      </w:r>
      <w:r w:rsidR="006F5BB6">
        <w:tab/>
      </w:r>
      <w:proofErr w:type="spellStart"/>
      <w:r w:rsidRPr="003A53D5">
        <w:rPr>
          <w:rFonts w:ascii="Courier New" w:hAnsi="Courier New"/>
        </w:rPr>
        <w:t>DataReferenceBox</w:t>
      </w:r>
      <w:proofErr w:type="spellEnd"/>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3A53D5">
        <w:rPr>
          <w:rFonts w:ascii="Courier New" w:hAnsi="Courier New"/>
        </w:rPr>
        <w:t>'</w:t>
      </w:r>
      <w:proofErr w:type="spellStart"/>
      <w:r w:rsidRPr="003A53D5">
        <w:rPr>
          <w:rFonts w:ascii="Courier New" w:hAnsi="Courier New"/>
        </w:rPr>
        <w:t>snim</w:t>
      </w:r>
      <w:proofErr w:type="spellEnd"/>
      <w:r w:rsidRPr="003A53D5">
        <w:rPr>
          <w:rFonts w:ascii="Courier New" w:hAnsi="Courier New"/>
        </w:rPr>
        <w:t>'</w:t>
      </w:r>
      <w:r w:rsidRPr="00A621EF">
        <w:br/>
        <w:t>Container:</w:t>
      </w:r>
      <w:r w:rsidR="006F5BB6">
        <w:tab/>
      </w:r>
      <w:proofErr w:type="spellStart"/>
      <w:r w:rsidRPr="003A53D5">
        <w:rPr>
          <w:rFonts w:ascii="Courier New" w:hAnsi="Courier New"/>
        </w:rPr>
        <w:t>DataReferenceBox</w:t>
      </w:r>
      <w:proofErr w:type="spellEnd"/>
      <w:r>
        <w:br/>
        <w:t>Mandatory:</w:t>
      </w:r>
      <w:r>
        <w:tab/>
        <w:t>No</w:t>
      </w:r>
      <w:r w:rsidRPr="00A621EF">
        <w:t>.</w:t>
      </w:r>
      <w:r w:rsidRPr="00A621EF">
        <w:br/>
        <w:t>Quantity:</w:t>
      </w:r>
      <w:r w:rsidRPr="00A621EF">
        <w:tab/>
        <w:t>Zero</w:t>
      </w:r>
      <w:r>
        <w:t xml:space="preserve"> or more.</w:t>
      </w:r>
    </w:p>
    <w:p w14:paraId="28056BD9" w14:textId="59802EE4" w:rsidR="00CF2242" w:rsidRPr="003176D3" w:rsidRDefault="00CF2242">
      <w:pPr>
        <w:rPr>
          <w:lang w:val="en-GB"/>
        </w:rPr>
      </w:pPr>
      <w:r w:rsidRPr="003176D3">
        <w:rPr>
          <w:lang w:val="en-GB"/>
        </w:rPr>
        <w:t xml:space="preserve">The data reference object contains a table of data references (normally URLs) that declare the location(s) of the media data used within the presentation. The data reference index in the sample </w:t>
      </w:r>
      <w:r w:rsidR="008B5357">
        <w:rPr>
          <w:lang w:val="en-GB"/>
        </w:rPr>
        <w:t>entry</w:t>
      </w:r>
      <w:r w:rsidR="008B5357" w:rsidRPr="003176D3">
        <w:rPr>
          <w:lang w:val="en-GB"/>
        </w:rPr>
        <w:t xml:space="preserve"> </w:t>
      </w:r>
      <w:r w:rsidRPr="003176D3">
        <w:rPr>
          <w:lang w:val="en-GB"/>
        </w:rPr>
        <w:t>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w:t>
      </w:r>
      <w:proofErr w:type="spellStart"/>
      <w:r w:rsidRPr="00EC6C63">
        <w:rPr>
          <w:lang w:val="en-GB" w:eastAsia="fr-FR"/>
        </w:rPr>
        <w:t>entry_count</w:t>
      </w:r>
      <w:proofErr w:type="spellEnd"/>
      <w:r w:rsidRPr="00EC6C63">
        <w:rPr>
          <w:lang w:val="en-GB" w:eastAsia="fr-FR"/>
        </w:rPr>
        <w:t xml:space="preserve">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0BAAA2AA"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lastRenderedPageBreak/>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78340B">
      <w:pPr>
        <w:pStyle w:val="BoxHeading4"/>
        <w:numPr>
          <w:ilvl w:val="3"/>
          <w:numId w:val="127"/>
        </w:numPr>
        <w:outlineLvl w:val="4"/>
      </w:pPr>
      <w:r>
        <w:t>Syntax</w:t>
      </w:r>
    </w:p>
    <w:p w14:paraId="2835B482" w14:textId="784D12A9"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version = 0, flags) {</w:t>
      </w:r>
      <w:r w:rsidRPr="00B64B4B">
        <w:rPr>
          <w:lang w:val="en-US"/>
        </w:rPr>
        <w:br/>
        <w:t>}</w:t>
      </w:r>
    </w:p>
    <w:p w14:paraId="4D2153F7" w14:textId="705A8C6A"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('url ', flags) {</w:t>
      </w:r>
      <w:r w:rsidRPr="00B64B4B">
        <w:rPr>
          <w:lang w:val="en-US"/>
        </w:rPr>
        <w:br/>
      </w:r>
      <w:r w:rsidRPr="00B64B4B">
        <w:rPr>
          <w:lang w:val="en-US"/>
        </w:rPr>
        <w:tab/>
        <w:t>utf8string location;</w:t>
      </w:r>
      <w:r w:rsidRPr="00B64B4B">
        <w:rPr>
          <w:lang w:val="en-US"/>
        </w:rPr>
        <w:br/>
        <w:t>}</w:t>
      </w:r>
    </w:p>
    <w:p w14:paraId="129F0147" w14:textId="41FF655D"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('urn ', flags) {</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2A1A6349"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flags) {</w:t>
      </w:r>
      <w:r w:rsidRPr="003F528D">
        <w:br/>
      </w:r>
      <w:r w:rsidRPr="003F528D">
        <w:tab/>
        <w:t xml:space="preserve">unsigned int(32) </w:t>
      </w:r>
      <w:r>
        <w:t>imda</w:t>
      </w:r>
      <w:r w:rsidRPr="003F528D">
        <w:t>_ref_identifier;</w:t>
      </w:r>
      <w:r w:rsidRPr="003F528D">
        <w:br/>
        <w:t>}</w:t>
      </w:r>
    </w:p>
    <w:p w14:paraId="4935F361" w14:textId="615BBA29"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flags) {</w:t>
      </w:r>
      <w:r w:rsidRPr="003F528D">
        <w:br/>
        <w:t>}</w:t>
      </w:r>
    </w:p>
    <w:p w14:paraId="7A12999A" w14:textId="362ADF27" w:rsidR="00CF2242" w:rsidRDefault="00CF2242">
      <w:pPr>
        <w:pStyle w:val="code"/>
      </w:pPr>
      <w:r>
        <w:t>aligned(8) class DataReferenceBox</w:t>
      </w:r>
      <w:r>
        <w:br/>
      </w:r>
      <w:r>
        <w:tab/>
        <w:t>extends FullBox('dref', version = 0, 0) {</w:t>
      </w:r>
      <w:r>
        <w:br/>
      </w:r>
      <w:r>
        <w:tab/>
        <w:t>unsigned int(32)</w:t>
      </w:r>
      <w:r>
        <w:tab/>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r>
        <w:t>(entry_</w:t>
      </w:r>
      <w:r w:rsidR="00F9190B">
        <w:t>type</w:t>
      </w:r>
      <w:r>
        <w:t>, entry_flags)</w:t>
      </w:r>
      <w:r>
        <w:tab/>
        <w:t>data_entry;</w:t>
      </w:r>
      <w:r>
        <w:br/>
      </w:r>
      <w:r>
        <w:tab/>
        <w:t>}</w:t>
      </w:r>
      <w:r>
        <w:br/>
        <w:t>}</w:t>
      </w:r>
    </w:p>
    <w:p w14:paraId="369BA387" w14:textId="77777777" w:rsidR="00CF2242" w:rsidRDefault="00CF2242" w:rsidP="0078340B">
      <w:pPr>
        <w:pStyle w:val="BoxHeading4"/>
        <w:numPr>
          <w:ilvl w:val="3"/>
          <w:numId w:val="127"/>
        </w:numPr>
        <w:jc w:val="both"/>
        <w:outlineLvl w:val="4"/>
      </w:pPr>
      <w:r>
        <w:lastRenderedPageBreak/>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proofErr w:type="spellStart"/>
      <w:r w:rsidR="00F9190B" w:rsidRPr="005577A8">
        <w:rPr>
          <w:rFonts w:ascii="Courier New" w:hAnsi="Courier New" w:cs="Courier New"/>
          <w:lang w:val="en-US"/>
        </w:rPr>
        <w:t>DataEntryUrlBox</w:t>
      </w:r>
      <w:proofErr w:type="spellEnd"/>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proofErr w:type="spellStart"/>
      <w:r w:rsidR="00F9190B" w:rsidRPr="005577A8">
        <w:rPr>
          <w:rFonts w:ascii="Courier New" w:hAnsi="Courier New" w:cs="Courier New"/>
          <w:lang w:val="en-US"/>
        </w:rPr>
        <w:t>DataEntryBaseBox</w:t>
      </w:r>
      <w:proofErr w:type="spellEnd"/>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w:t>
      </w:r>
      <w:proofErr w:type="gramStart"/>
      <w:r w:rsidRPr="00B64B4B">
        <w:t>e.g.</w:t>
      </w:r>
      <w:proofErr w:type="gramEnd"/>
      <w:r w:rsidRPr="00B64B4B">
        <w:t xml:space="preserve"> URLs of type file, http, ftp etc.), and which services ideally also permit random access. Relative URLs are permissible and are relative to the file that contains this data reference.</w:t>
      </w:r>
    </w:p>
    <w:p w14:paraId="72264C85" w14:textId="77777777" w:rsidR="00AA1372" w:rsidRDefault="00AA1372" w:rsidP="000D6775">
      <w:pPr>
        <w:pStyle w:val="fields"/>
      </w:pPr>
      <w:bookmarkStart w:id="648" w:name="_Ref433073567"/>
      <w:bookmarkStart w:id="649" w:name="_Ref487516631"/>
      <w:bookmarkStart w:id="650" w:name="_Ref394051176"/>
      <w:bookmarkStart w:id="651" w:name="_Toc441898415"/>
      <w:bookmarkStart w:id="652" w:name="_Toc32120213"/>
      <w:proofErr w:type="spellStart"/>
      <w:r w:rsidRPr="003A53D5">
        <w:rPr>
          <w:rFonts w:ascii="Courier New" w:hAnsi="Courier New"/>
        </w:rPr>
        <w:t>imda_ref_identifier</w:t>
      </w:r>
      <w:proofErr w:type="spellEnd"/>
      <w:r w:rsidRPr="003F528D">
        <w:t xml:space="preserve"> identifies the </w:t>
      </w:r>
      <w:proofErr w:type="spellStart"/>
      <w:r w:rsidRPr="003A53D5">
        <w:rPr>
          <w:rFonts w:ascii="Courier New" w:hAnsi="Courier New"/>
        </w:rPr>
        <w:t>IdentifiedMediaDataBox</w:t>
      </w:r>
      <w:proofErr w:type="spellEnd"/>
      <w:r w:rsidRPr="003F528D">
        <w:t xml:space="preserve"> containing the media data accessed through the </w:t>
      </w:r>
      <w:proofErr w:type="spellStart"/>
      <w:r w:rsidRPr="003A53D5">
        <w:rPr>
          <w:rFonts w:ascii="Courier New" w:hAnsi="Courier New"/>
        </w:rPr>
        <w:t>data_reference_index</w:t>
      </w:r>
      <w:proofErr w:type="spellEnd"/>
      <w:r w:rsidRPr="003F528D">
        <w:t xml:space="preserve"> corresponding to this </w:t>
      </w:r>
      <w:proofErr w:type="spellStart"/>
      <w:r w:rsidRPr="003A53D5">
        <w:rPr>
          <w:rFonts w:ascii="Courier New" w:hAnsi="Courier New"/>
        </w:rPr>
        <w:t>DataEntryImdaBox</w:t>
      </w:r>
      <w:proofErr w:type="spellEnd"/>
      <w:r w:rsidRPr="003F528D">
        <w:t xml:space="preserve">. The referred </w:t>
      </w:r>
      <w:proofErr w:type="spellStart"/>
      <w:r w:rsidRPr="003A53D5">
        <w:rPr>
          <w:rFonts w:ascii="Courier New" w:hAnsi="Courier New"/>
        </w:rPr>
        <w:t>IdentifiedMediaDataBox</w:t>
      </w:r>
      <w:proofErr w:type="spellEnd"/>
      <w:r w:rsidRPr="003F528D">
        <w:t xml:space="preserve"> contains </w:t>
      </w:r>
      <w:proofErr w:type="spellStart"/>
      <w:r w:rsidRPr="003A53D5">
        <w:rPr>
          <w:rFonts w:ascii="Courier New" w:hAnsi="Courier New"/>
        </w:rPr>
        <w:t>imda_identifier</w:t>
      </w:r>
      <w:proofErr w:type="spellEnd"/>
      <w:r w:rsidRPr="003F528D">
        <w:t xml:space="preserve"> that is equal to </w:t>
      </w:r>
      <w:proofErr w:type="spellStart"/>
      <w:r w:rsidRPr="003A53D5">
        <w:rPr>
          <w:rFonts w:ascii="Courier New" w:hAnsi="Courier New"/>
        </w:rPr>
        <w:t>imda_ref_identifier</w:t>
      </w:r>
      <w:proofErr w:type="spellEnd"/>
      <w:r w:rsidRPr="003F528D">
        <w:t>.</w:t>
      </w:r>
    </w:p>
    <w:p w14:paraId="141F2160" w14:textId="65B75537" w:rsidR="00CF2242" w:rsidRPr="003176D3" w:rsidRDefault="00CF2242" w:rsidP="0078340B">
      <w:pPr>
        <w:pStyle w:val="Heading3"/>
        <w:numPr>
          <w:ilvl w:val="2"/>
          <w:numId w:val="127"/>
        </w:numPr>
        <w:rPr>
          <w:lang w:val="en-GB"/>
        </w:rPr>
      </w:pPr>
      <w:bookmarkStart w:id="653" w:name="_Toc71020309"/>
      <w:r w:rsidRPr="003176D3">
        <w:rPr>
          <w:lang w:val="en-GB"/>
        </w:rPr>
        <w:t xml:space="preserve">Sample </w:t>
      </w:r>
      <w:r w:rsidR="001B6870">
        <w:rPr>
          <w:lang w:val="en-GB"/>
        </w:rPr>
        <w:t>s</w:t>
      </w:r>
      <w:r w:rsidR="001B6870" w:rsidRPr="003176D3">
        <w:rPr>
          <w:lang w:val="en-GB"/>
        </w:rPr>
        <w:t xml:space="preserve">ize </w:t>
      </w:r>
      <w:bookmarkEnd w:id="648"/>
      <w:bookmarkEnd w:id="649"/>
      <w:r w:rsidR="001B6870">
        <w:rPr>
          <w:lang w:val="en-GB"/>
        </w:rPr>
        <w:t>box</w:t>
      </w:r>
      <w:r w:rsidRPr="003176D3">
        <w:rPr>
          <w:lang w:val="en-GB"/>
        </w:rPr>
        <w:t>es</w:t>
      </w:r>
      <w:bookmarkEnd w:id="650"/>
      <w:bookmarkEnd w:id="651"/>
      <w:bookmarkEnd w:id="652"/>
      <w:bookmarkEnd w:id="653"/>
    </w:p>
    <w:p w14:paraId="09501E4B" w14:textId="77777777" w:rsidR="00CF2242" w:rsidRDefault="00CF2242" w:rsidP="0078340B">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2C2F182B"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A sample size of zero is not prohibited in general, but it must be valid and defined for the coding system, as defined by the sample entry, that the sample belongs to.</w:t>
      </w:r>
    </w:p>
    <w:p w14:paraId="16321FAB" w14:textId="7B46DFCD" w:rsidR="00CF2242" w:rsidRPr="003176D3" w:rsidRDefault="00CF2242" w:rsidP="0078340B">
      <w:pPr>
        <w:pStyle w:val="Heading4"/>
        <w:numPr>
          <w:ilvl w:val="3"/>
          <w:numId w:val="127"/>
        </w:numPr>
        <w:spacing w:after="200"/>
        <w:rPr>
          <w:lang w:val="en-GB"/>
        </w:rPr>
      </w:pPr>
      <w:bookmarkStart w:id="654" w:name="_Ref415032485"/>
      <w:bookmarkStart w:id="655" w:name="_Toc441898416"/>
      <w:bookmarkStart w:id="656" w:name="_Toc32120215"/>
      <w:r w:rsidRPr="003176D3">
        <w:rPr>
          <w:lang w:val="en-GB"/>
        </w:rPr>
        <w:t xml:space="preserve">Sample </w:t>
      </w:r>
      <w:r w:rsidR="001B6870">
        <w:rPr>
          <w:lang w:val="en-GB"/>
        </w:rPr>
        <w:t>s</w:t>
      </w:r>
      <w:r w:rsidR="001B6870" w:rsidRPr="003176D3">
        <w:rPr>
          <w:lang w:val="en-GB"/>
        </w:rPr>
        <w:t xml:space="preserve">ize </w:t>
      </w:r>
      <w:bookmarkEnd w:id="654"/>
      <w:bookmarkEnd w:id="655"/>
      <w:bookmarkEnd w:id="656"/>
      <w:r w:rsidR="001B6870">
        <w:rPr>
          <w:lang w:val="en-GB"/>
        </w:rPr>
        <w:t>box</w:t>
      </w:r>
    </w:p>
    <w:p w14:paraId="1BF5A296" w14:textId="77777777" w:rsidR="00CF2242" w:rsidRDefault="00CF2242" w:rsidP="0078340B">
      <w:pPr>
        <w:pStyle w:val="BoxHeading5"/>
        <w:numPr>
          <w:ilvl w:val="4"/>
          <w:numId w:val="127"/>
        </w:numPr>
        <w:spacing w:after="200"/>
        <w:outlineLvl w:val="5"/>
      </w:pPr>
      <w:r>
        <w:t>Syntax</w:t>
      </w:r>
    </w:p>
    <w:p w14:paraId="396B2890" w14:textId="77777777" w:rsidR="00CF2242" w:rsidRDefault="00CF2242">
      <w:pPr>
        <w:pStyle w:val="code"/>
        <w:spacing w:before="0"/>
      </w:pPr>
      <w:r>
        <w:t>aligned(8) class SampleSizeBox extends FullBox('stsz', version = 0, 0) {</w:t>
      </w:r>
      <w:r>
        <w:br/>
      </w:r>
      <w:r>
        <w:tab/>
        <w:t>unsigned int(32)</w:t>
      </w:r>
      <w:r>
        <w:tab/>
        <w:t>sample_size;</w:t>
      </w:r>
      <w:r>
        <w:br/>
      </w:r>
      <w:r>
        <w:tab/>
        <w:t>unsigned int(32)</w:t>
      </w:r>
      <w:r>
        <w:tab/>
        <w:t>sample_count;</w:t>
      </w:r>
      <w:r>
        <w:br/>
      </w:r>
      <w:r>
        <w:tab/>
        <w:t>if (sample_size==0) {</w:t>
      </w:r>
      <w:r>
        <w:br/>
      </w:r>
      <w:r>
        <w:tab/>
      </w:r>
      <w:r>
        <w:tab/>
        <w:t>for (i=1; i &lt;= sample_count; i++) {</w:t>
      </w:r>
      <w:r>
        <w:br/>
      </w:r>
      <w:r>
        <w:tab/>
      </w:r>
      <w:r>
        <w:tab/>
        <w:t>unsigned int(32)</w:t>
      </w:r>
      <w:r>
        <w:tab/>
        <w:t>entry_size;</w:t>
      </w:r>
      <w:r>
        <w:br/>
      </w:r>
      <w:r>
        <w:tab/>
      </w:r>
      <w:r>
        <w:tab/>
        <w:t>}</w:t>
      </w:r>
      <w:r>
        <w:br/>
      </w:r>
      <w:r>
        <w:tab/>
        <w:t>}</w:t>
      </w:r>
      <w:r>
        <w:br/>
        <w:t>}</w:t>
      </w:r>
    </w:p>
    <w:p w14:paraId="5EFFEE82" w14:textId="77777777" w:rsidR="00CF2242" w:rsidRDefault="00CF2242" w:rsidP="0078340B">
      <w:pPr>
        <w:pStyle w:val="BoxHeading5"/>
        <w:numPr>
          <w:ilvl w:val="4"/>
          <w:numId w:val="127"/>
        </w:numPr>
        <w:spacing w:after="200"/>
        <w:outlineLvl w:val="5"/>
      </w:pPr>
      <w:r>
        <w:lastRenderedPageBreak/>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77777777" w:rsidR="00CF2242" w:rsidRDefault="00CF2242">
      <w:pPr>
        <w:pStyle w:val="fields"/>
        <w:jc w:val="both"/>
      </w:pPr>
      <w:r w:rsidRPr="00A3770E">
        <w:rPr>
          <w:rStyle w:val="codeChar"/>
        </w:rPr>
        <w:t>sample_count</w:t>
      </w:r>
      <w:r>
        <w:t xml:space="preserve"> is an integer that gives the number of samples in the track; if sample-size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rsidP="0078340B">
      <w:pPr>
        <w:pStyle w:val="Heading4"/>
        <w:numPr>
          <w:ilvl w:val="3"/>
          <w:numId w:val="127"/>
        </w:numPr>
        <w:spacing w:after="200"/>
        <w:rPr>
          <w:lang w:val="en-GB"/>
        </w:rPr>
      </w:pPr>
      <w:bookmarkStart w:id="657" w:name="_Ref415032515"/>
      <w:bookmarkStart w:id="658" w:name="_Toc441898417"/>
      <w:bookmarkStart w:id="659" w:name="_Toc32120216"/>
      <w:bookmarkStart w:id="660" w:name="_Ref433073602"/>
      <w:r w:rsidRPr="003176D3">
        <w:rPr>
          <w:lang w:val="en-GB"/>
        </w:rPr>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657"/>
      <w:bookmarkEnd w:id="658"/>
      <w:bookmarkEnd w:id="659"/>
      <w:r w:rsidR="001B6870">
        <w:rPr>
          <w:lang w:val="en-GB"/>
        </w:rPr>
        <w:t>box</w:t>
      </w:r>
    </w:p>
    <w:p w14:paraId="56D0324C" w14:textId="77777777" w:rsidR="00CF2242" w:rsidRDefault="00CF2242" w:rsidP="0078340B">
      <w:pPr>
        <w:pStyle w:val="BoxHeading5"/>
        <w:numPr>
          <w:ilvl w:val="4"/>
          <w:numId w:val="127"/>
        </w:numPr>
        <w:spacing w:after="200"/>
        <w:outlineLvl w:val="5"/>
      </w:pPr>
      <w:r>
        <w:t>Syntax</w:t>
      </w:r>
    </w:p>
    <w:p w14:paraId="0C268174" w14:textId="77777777" w:rsidR="00CF2242" w:rsidRDefault="00CF2242">
      <w:pPr>
        <w:pStyle w:val="code"/>
        <w:spacing w:before="0"/>
      </w:pPr>
      <w:r>
        <w:t xml:space="preserve">aligned(8) class CompactSampleSizeBox </w:t>
      </w:r>
      <w:r w:rsidR="00B23E5E">
        <w:br/>
      </w:r>
      <w:r w:rsidR="00B23E5E">
        <w:tab/>
      </w:r>
      <w:r w:rsidR="00B23E5E">
        <w:tab/>
      </w:r>
      <w:r>
        <w:t>extends FullBox('stz2', version = 0, 0) {</w:t>
      </w:r>
      <w:r>
        <w:br/>
      </w:r>
      <w:r>
        <w:tab/>
        <w:t>unsigned int(24)</w:t>
      </w:r>
      <w:r>
        <w:tab/>
        <w:t>reserved = 0;</w:t>
      </w:r>
      <w:r>
        <w:br/>
      </w:r>
      <w:r>
        <w:tab/>
        <w:t>unsigned int(8)</w:t>
      </w:r>
      <w:r>
        <w:tab/>
        <w:t>field_size;</w:t>
      </w:r>
      <w:r>
        <w:br/>
      </w:r>
      <w:r>
        <w:tab/>
        <w:t>unsigned int(32)</w:t>
      </w:r>
      <w:r>
        <w:tab/>
        <w:t>sample_count;</w:t>
      </w:r>
      <w:r>
        <w:br/>
      </w:r>
      <w:r>
        <w:tab/>
        <w:t>for (i=1; i &lt;= sample_count; i++) {</w:t>
      </w:r>
      <w:r>
        <w:br/>
      </w:r>
      <w:r>
        <w:tab/>
      </w:r>
      <w:r>
        <w:tab/>
        <w:t>unsigned int(field_size)</w:t>
      </w:r>
      <w:r>
        <w:tab/>
        <w:t>entry_size;</w:t>
      </w:r>
      <w:r>
        <w:br/>
      </w:r>
      <w:r>
        <w:tab/>
        <w:t>}</w:t>
      </w:r>
      <w:r>
        <w:br/>
        <w:t>}</w:t>
      </w:r>
    </w:p>
    <w:p w14:paraId="3C40EB93" w14:textId="77777777" w:rsidR="00CF2242" w:rsidRDefault="00CF2242" w:rsidP="0078340B">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533F5F6B" w:rsidR="00CF2242" w:rsidRPr="003176D3" w:rsidRDefault="00CF2242" w:rsidP="0078340B">
      <w:pPr>
        <w:pStyle w:val="Heading3"/>
        <w:numPr>
          <w:ilvl w:val="2"/>
          <w:numId w:val="127"/>
        </w:numPr>
        <w:spacing w:after="200"/>
        <w:rPr>
          <w:lang w:val="en-GB"/>
        </w:rPr>
      </w:pPr>
      <w:bookmarkStart w:id="661" w:name="_Ref415032447"/>
      <w:bookmarkStart w:id="662" w:name="_Toc441898418"/>
      <w:bookmarkStart w:id="663" w:name="_Toc32120217"/>
      <w:bookmarkStart w:id="664" w:name="_Toc71020310"/>
      <w:r w:rsidRPr="003176D3">
        <w:rPr>
          <w:lang w:val="en-GB"/>
        </w:rPr>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660"/>
      <w:bookmarkEnd w:id="661"/>
      <w:bookmarkEnd w:id="662"/>
      <w:bookmarkEnd w:id="663"/>
      <w:r w:rsidR="001B6870">
        <w:rPr>
          <w:lang w:val="en-GB"/>
        </w:rPr>
        <w:t>box</w:t>
      </w:r>
      <w:bookmarkEnd w:id="664"/>
    </w:p>
    <w:p w14:paraId="15C56B1B" w14:textId="77777777" w:rsidR="00CF2242" w:rsidRDefault="00CF2242" w:rsidP="0078340B">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2593D365"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r w:rsidR="008B5357">
        <w:rPr>
          <w:lang w:val="en-GB"/>
        </w:rPr>
        <w:t>entry</w:t>
      </w:r>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rsidP="0078340B">
      <w:pPr>
        <w:pStyle w:val="BoxHeading4"/>
        <w:numPr>
          <w:ilvl w:val="3"/>
          <w:numId w:val="127"/>
        </w:numPr>
        <w:outlineLvl w:val="4"/>
      </w:pPr>
      <w:r>
        <w:lastRenderedPageBreak/>
        <w:t>Syntax</w:t>
      </w:r>
    </w:p>
    <w:p w14:paraId="47B1656D" w14:textId="77777777" w:rsidR="00CF2242" w:rsidRDefault="00CF2242">
      <w:pPr>
        <w:pStyle w:val="code"/>
      </w:pPr>
      <w:r>
        <w:t>aligned(8) class SampleToChunkBox</w:t>
      </w:r>
      <w:r>
        <w:br/>
      </w:r>
      <w:r>
        <w:tab/>
        <w:t>extends FullBox('stsc', version = 0, 0) {</w:t>
      </w:r>
      <w:r>
        <w:br/>
      </w:r>
      <w:r>
        <w:tab/>
        <w:t>unsigned int(32)</w:t>
      </w:r>
      <w:r>
        <w:tab/>
        <w:t>entry_count;</w:t>
      </w:r>
      <w:r>
        <w:br/>
      </w:r>
      <w:r>
        <w:tab/>
        <w:t>for (i=1; i &lt;= entry_count; i++) {</w:t>
      </w:r>
      <w:r>
        <w:br/>
      </w:r>
      <w:r>
        <w:tab/>
      </w:r>
      <w:r>
        <w:tab/>
        <w:t>unsigned int(32)</w:t>
      </w:r>
      <w:r>
        <w:tab/>
        <w:t>first_chunk;</w:t>
      </w:r>
      <w:r>
        <w:br/>
      </w:r>
      <w:r>
        <w:tab/>
      </w:r>
      <w:r>
        <w:tab/>
        <w:t>unsigned int(32)</w:t>
      </w:r>
      <w:r>
        <w:tab/>
        <w:t>samples_per_chunk;</w:t>
      </w:r>
      <w:r>
        <w:br/>
      </w:r>
      <w:r>
        <w:tab/>
      </w:r>
      <w:r>
        <w:tab/>
        <w:t>unsigned int(32)</w:t>
      </w:r>
      <w:r>
        <w:tab/>
        <w:t>sample_description_index;</w:t>
      </w:r>
      <w:r>
        <w:br/>
      </w:r>
      <w:r>
        <w:tab/>
        <w:t>}</w:t>
      </w:r>
      <w:r>
        <w:br/>
        <w:t>}</w:t>
      </w:r>
    </w:p>
    <w:p w14:paraId="7B8CD1BF" w14:textId="77777777" w:rsidR="00CF2242" w:rsidRDefault="00CF2242" w:rsidP="0078340B">
      <w:pPr>
        <w:pStyle w:val="BoxHeading4"/>
        <w:numPr>
          <w:ilvl w:val="3"/>
          <w:numId w:val="127"/>
        </w:numPr>
        <w:outlineLvl w:val="4"/>
      </w:pPr>
      <w:r>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rsidP="0078340B">
      <w:pPr>
        <w:pStyle w:val="Heading3"/>
        <w:numPr>
          <w:ilvl w:val="2"/>
          <w:numId w:val="127"/>
        </w:numPr>
        <w:rPr>
          <w:lang w:val="en-GB"/>
        </w:rPr>
      </w:pPr>
      <w:bookmarkStart w:id="665" w:name="_Ref433073716"/>
      <w:bookmarkStart w:id="666" w:name="_Toc441898419"/>
      <w:bookmarkStart w:id="667" w:name="_Toc32120221"/>
      <w:bookmarkStart w:id="668" w:name="_Toc71020311"/>
      <w:r w:rsidRPr="003176D3">
        <w:rPr>
          <w:lang w:val="en-GB"/>
        </w:rPr>
        <w:t xml:space="preserve">Chunk </w:t>
      </w:r>
      <w:r w:rsidR="001B6870">
        <w:rPr>
          <w:lang w:val="en-GB"/>
        </w:rPr>
        <w:t>o</w:t>
      </w:r>
      <w:r w:rsidR="001B6870" w:rsidRPr="003176D3">
        <w:rPr>
          <w:lang w:val="en-GB"/>
        </w:rPr>
        <w:t xml:space="preserve">ffset </w:t>
      </w:r>
      <w:bookmarkEnd w:id="665"/>
      <w:bookmarkEnd w:id="666"/>
      <w:bookmarkEnd w:id="667"/>
      <w:r w:rsidR="001B6870">
        <w:rPr>
          <w:lang w:val="en-GB"/>
        </w:rPr>
        <w:t>box</w:t>
      </w:r>
      <w:bookmarkEnd w:id="668"/>
    </w:p>
    <w:p w14:paraId="368D477B" w14:textId="77777777" w:rsidR="00CF2242" w:rsidRDefault="00CF2242" w:rsidP="0078340B">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13F272FB" w:rsidR="00AA1372" w:rsidRDefault="00AA1372" w:rsidP="00AA1372">
      <w:r w:rsidRPr="00E0210C">
        <w:rPr>
          <w:lang w:val="en-US"/>
        </w:rPr>
        <w:t xml:space="preserve">When the referenced data reference entry is not </w:t>
      </w:r>
      <w:proofErr w:type="spellStart"/>
      <w:r w:rsidRPr="003A53D5">
        <w:rPr>
          <w:rFonts w:ascii="Courier New" w:hAnsi="Courier New"/>
          <w:lang w:val="en-US"/>
        </w:rPr>
        <w:t>DataEntryImdaBox</w:t>
      </w:r>
      <w:proofErr w:type="spellEnd"/>
      <w:r w:rsidRPr="00E0210C">
        <w:rPr>
          <w:lang w:val="en-US"/>
        </w:rPr>
        <w:t xml:space="preserve"> or </w:t>
      </w:r>
      <w:proofErr w:type="spellStart"/>
      <w:r w:rsidRPr="003A53D5">
        <w:rPr>
          <w:rFonts w:ascii="Courier New" w:hAnsi="Courier New"/>
          <w:lang w:val="en-US"/>
        </w:rPr>
        <w:t>DataEntrySeqNumImdaBox</w:t>
      </w:r>
      <w:proofErr w:type="spellEnd"/>
      <w:r w:rsidRPr="00E0210C">
        <w:rPr>
          <w:lang w:val="en-US"/>
        </w:rPr>
        <w:t xml:space="preserve">, </w:t>
      </w:r>
      <w:r>
        <w:rPr>
          <w:lang w:val="en-US"/>
        </w:rPr>
        <w:t>o</w:t>
      </w:r>
      <w:r w:rsidRPr="00E0210C">
        <w:t>ffsets are file offsets, not the offset into any box within the file (</w:t>
      </w:r>
      <w:proofErr w:type="gramStart"/>
      <w:r w:rsidRPr="00E0210C">
        <w:t>e.g.</w:t>
      </w:r>
      <w:proofErr w:type="gramEnd"/>
      <w:r w:rsidRPr="00E0210C">
        <w:t xml:space="preserve">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ISO 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77777777"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could require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rsidP="0078340B">
      <w:pPr>
        <w:pStyle w:val="BoxHeading4"/>
        <w:numPr>
          <w:ilvl w:val="3"/>
          <w:numId w:val="127"/>
        </w:numPr>
        <w:outlineLvl w:val="4"/>
      </w:pPr>
      <w:r>
        <w:lastRenderedPageBreak/>
        <w:t>Syntax</w:t>
      </w:r>
    </w:p>
    <w:p w14:paraId="36658954" w14:textId="77777777" w:rsidR="00CF2242" w:rsidRDefault="00CF2242">
      <w:pPr>
        <w:pStyle w:val="code"/>
      </w:pPr>
      <w:r>
        <w:t>aligned(8) class ChunkOffsetBox</w:t>
      </w:r>
      <w:r>
        <w:br/>
      </w:r>
      <w:r>
        <w:tab/>
        <w:t>extends FullBox('stco', version = 0, 0) {</w:t>
      </w:r>
      <w:r>
        <w:br/>
      </w:r>
      <w:r>
        <w:tab/>
        <w:t>unsigned int(32)</w:t>
      </w:r>
      <w:r>
        <w:tab/>
        <w:t>entry_count;</w:t>
      </w:r>
      <w:r>
        <w:br/>
      </w:r>
      <w:r>
        <w:tab/>
        <w:t>for (i=1; i &lt;= entry_count; i++) {</w:t>
      </w:r>
      <w:r>
        <w:br/>
      </w:r>
      <w:r>
        <w:tab/>
      </w:r>
      <w:r>
        <w:tab/>
        <w:t>unsigned int(32)</w:t>
      </w:r>
      <w:r>
        <w:tab/>
        <w:t>chunk_offset;</w:t>
      </w:r>
      <w:r>
        <w:br/>
      </w:r>
      <w:r>
        <w:tab/>
        <w:t>}</w:t>
      </w:r>
      <w:r>
        <w:br/>
        <w:t>}</w:t>
      </w:r>
    </w:p>
    <w:p w14:paraId="705230EE" w14:textId="77777777" w:rsidR="00CF2242" w:rsidRDefault="00CF2242">
      <w:pPr>
        <w:pStyle w:val="code"/>
      </w:pPr>
      <w:r>
        <w:t>aligned(8) class ChunkLargeOffsetBox</w:t>
      </w:r>
      <w:r>
        <w:br/>
      </w:r>
      <w:r>
        <w:tab/>
        <w:t>extends FullBox('co64', version = 0, 0) {</w:t>
      </w:r>
      <w:r>
        <w:br/>
      </w:r>
      <w:r>
        <w:tab/>
        <w:t>unsigned int(32)</w:t>
      </w:r>
      <w:r>
        <w:tab/>
        <w:t>entry_count;</w:t>
      </w:r>
      <w:r>
        <w:br/>
      </w:r>
      <w:r>
        <w:tab/>
        <w:t>for (i=1; i &lt;= entry_count; i++) {</w:t>
      </w:r>
      <w:r>
        <w:br/>
      </w:r>
      <w:r>
        <w:tab/>
      </w:r>
      <w:r>
        <w:tab/>
        <w:t>unsigned int(64)</w:t>
      </w:r>
      <w:r>
        <w:tab/>
        <w:t>chunk_offset;</w:t>
      </w:r>
      <w:r>
        <w:br/>
      </w:r>
      <w:r>
        <w:tab/>
        <w:t>}</w:t>
      </w:r>
      <w:r>
        <w:br/>
        <w:t>}</w:t>
      </w:r>
    </w:p>
    <w:p w14:paraId="1C2C1D5D" w14:textId="77777777" w:rsidR="00CF2242" w:rsidRDefault="00CF2242" w:rsidP="0078340B">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noProof/>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rsidP="0078340B">
      <w:pPr>
        <w:pStyle w:val="Heading3"/>
        <w:numPr>
          <w:ilvl w:val="2"/>
          <w:numId w:val="127"/>
        </w:numPr>
        <w:rPr>
          <w:lang w:val="en-GB"/>
        </w:rPr>
      </w:pPr>
      <w:bookmarkStart w:id="669" w:name="_Hlt473650622"/>
      <w:bookmarkStart w:id="670" w:name="_Ref393695885"/>
      <w:bookmarkStart w:id="671" w:name="_Toc441898423"/>
      <w:bookmarkStart w:id="672" w:name="_Toc32120237"/>
      <w:bookmarkStart w:id="673" w:name="_Toc71020312"/>
      <w:bookmarkStart w:id="674" w:name="_Ref389821921"/>
      <w:bookmarkStart w:id="675" w:name="_Ref389821943"/>
      <w:bookmarkStart w:id="676" w:name="_Ref389821964"/>
      <w:bookmarkStart w:id="677" w:name="_Ref437902164"/>
      <w:bookmarkStart w:id="678" w:name="_Toc441898422"/>
      <w:bookmarkStart w:id="679" w:name="_Toc32120233"/>
      <w:bookmarkEnd w:id="669"/>
      <w:r w:rsidRPr="003176D3">
        <w:rPr>
          <w:lang w:val="en-GB"/>
        </w:rPr>
        <w:t xml:space="preserve">Padding </w:t>
      </w:r>
      <w:r w:rsidR="001B6870">
        <w:rPr>
          <w:lang w:val="en-GB"/>
        </w:rPr>
        <w:t>b</w:t>
      </w:r>
      <w:r w:rsidR="001B6870" w:rsidRPr="003176D3">
        <w:rPr>
          <w:lang w:val="en-GB"/>
        </w:rPr>
        <w:t xml:space="preserve">its </w:t>
      </w:r>
      <w:bookmarkEnd w:id="670"/>
      <w:bookmarkEnd w:id="671"/>
      <w:bookmarkEnd w:id="672"/>
      <w:r w:rsidR="001B6870">
        <w:rPr>
          <w:lang w:val="en-GB"/>
        </w:rPr>
        <w:t>box</w:t>
      </w:r>
      <w:bookmarkEnd w:id="673"/>
    </w:p>
    <w:p w14:paraId="5453BC63" w14:textId="77777777" w:rsidR="00CF2242" w:rsidRDefault="00CF2242" w:rsidP="0078340B">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rsidP="0078340B">
      <w:pPr>
        <w:pStyle w:val="BoxHeading4"/>
        <w:numPr>
          <w:ilvl w:val="3"/>
          <w:numId w:val="127"/>
        </w:numPr>
        <w:outlineLvl w:val="4"/>
      </w:pPr>
      <w:r>
        <w:t>Syntax</w:t>
      </w:r>
    </w:p>
    <w:p w14:paraId="44DC40CD" w14:textId="77777777" w:rsidR="00CF2242" w:rsidRDefault="00CF2242">
      <w:pPr>
        <w:pStyle w:val="code"/>
      </w:pPr>
      <w:r>
        <w:t>aligned(8) class PaddingBitsBox extends FullBox('padb', version = 0, 0) {</w:t>
      </w:r>
      <w:r>
        <w:br/>
      </w:r>
      <w:r>
        <w:tab/>
        <w:t>unsigned int(32)</w:t>
      </w:r>
      <w:r>
        <w:tab/>
        <w:t>sample_count;</w:t>
      </w:r>
      <w:r>
        <w:br/>
      </w:r>
      <w:r>
        <w:tab/>
        <w:t>int i;</w:t>
      </w:r>
      <w:r>
        <w:br/>
      </w:r>
      <w:r>
        <w:tab/>
        <w:t>for (i=0; i &lt; floor((sample_count + 1)/2); i++) {</w:t>
      </w:r>
      <w:r>
        <w:br/>
      </w:r>
      <w:r>
        <w:tab/>
      </w:r>
      <w:r>
        <w:tab/>
        <w:t>bit(1)</w:t>
      </w:r>
      <w:r>
        <w:tab/>
        <w:t>reserved = 0;</w:t>
      </w:r>
      <w:r>
        <w:br/>
      </w:r>
      <w:r>
        <w:tab/>
      </w:r>
      <w:r>
        <w:tab/>
        <w:t>bit(3)</w:t>
      </w:r>
      <w:r>
        <w:tab/>
        <w:t>pad1;</w:t>
      </w:r>
      <w:r>
        <w:br/>
      </w:r>
      <w:r>
        <w:tab/>
      </w:r>
      <w:r>
        <w:tab/>
        <w:t>bit(1)</w:t>
      </w:r>
      <w:r>
        <w:tab/>
        <w:t>reserved = 0;</w:t>
      </w:r>
      <w:r>
        <w:br/>
      </w:r>
      <w:r>
        <w:tab/>
      </w:r>
      <w:r>
        <w:tab/>
        <w:t>bit(3)</w:t>
      </w:r>
      <w:r>
        <w:tab/>
        <w:t>pad2;</w:t>
      </w:r>
      <w:r>
        <w:br/>
      </w:r>
      <w:r>
        <w:tab/>
        <w:t>}</w:t>
      </w:r>
      <w:r>
        <w:br/>
        <w:t>}</w:t>
      </w:r>
    </w:p>
    <w:p w14:paraId="50AEC0A1" w14:textId="77777777" w:rsidR="00CF2242" w:rsidRDefault="00CF2242" w:rsidP="0078340B">
      <w:pPr>
        <w:pStyle w:val="BoxHeading4"/>
        <w:numPr>
          <w:ilvl w:val="3"/>
          <w:numId w:val="127"/>
        </w:numPr>
        <w:outlineLvl w:val="4"/>
      </w:pPr>
      <w:r>
        <w:lastRenderedPageBreak/>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w:t>
      </w:r>
      <w:proofErr w:type="gramStart"/>
      <w:r>
        <w:t>2)+</w:t>
      </w:r>
      <w:proofErr w:type="gramEnd"/>
      <w:r>
        <w:t>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w:t>
      </w:r>
      <w:proofErr w:type="gramStart"/>
      <w:r>
        <w:t>2)+</w:t>
      </w:r>
      <w:proofErr w:type="gramEnd"/>
      <w:r>
        <w:t>2</w:t>
      </w:r>
    </w:p>
    <w:p w14:paraId="2B65A6EE" w14:textId="14BF7415" w:rsidR="00CF2242" w:rsidRPr="003176D3" w:rsidRDefault="00CF2242" w:rsidP="0078340B">
      <w:pPr>
        <w:pStyle w:val="Heading3"/>
        <w:numPr>
          <w:ilvl w:val="2"/>
          <w:numId w:val="127"/>
        </w:numPr>
        <w:rPr>
          <w:lang w:val="en-GB"/>
        </w:rPr>
      </w:pPr>
      <w:bookmarkStart w:id="680" w:name="_Ref479226562"/>
      <w:bookmarkStart w:id="681" w:name="_Toc71020313"/>
      <w:r w:rsidRPr="003176D3">
        <w:rPr>
          <w:lang w:val="en-GB"/>
        </w:rPr>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680"/>
      <w:r w:rsidR="001B6870">
        <w:rPr>
          <w:lang w:val="en-GB"/>
        </w:rPr>
        <w:t>box</w:t>
      </w:r>
      <w:bookmarkEnd w:id="681"/>
    </w:p>
    <w:p w14:paraId="75C1BB25" w14:textId="77777777" w:rsidR="00CF2242" w:rsidRDefault="00CF2242" w:rsidP="0078340B">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7A432CB9" w:rsidR="00CF2242" w:rsidRPr="003176D3" w:rsidRDefault="00CF2242" w:rsidP="00EB20F2">
      <w:pPr>
        <w:rPr>
          <w:lang w:val="en-GB"/>
        </w:rPr>
      </w:pPr>
      <w:r w:rsidRPr="003176D3">
        <w:rPr>
          <w:lang w:val="en-GB"/>
        </w:rPr>
        <w:t>A sub-sample is a contiguous range of bytes of a sample. The specific definition of a sub-sample shall be supplied for a given coding system (</w:t>
      </w:r>
      <w:proofErr w:type="gramStart"/>
      <w:r w:rsidRPr="003176D3">
        <w:rPr>
          <w:lang w:val="en-GB"/>
        </w:rPr>
        <w:t>e.g.</w:t>
      </w:r>
      <w:proofErr w:type="gramEnd"/>
      <w:r w:rsidRPr="003176D3">
        <w:rPr>
          <w:lang w:val="en-GB"/>
        </w:rPr>
        <w:t xml:space="preserve">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r w:rsidR="00ED56F5">
        <w:rPr>
          <w:lang w:val="en-GB"/>
        </w:rPr>
        <w:t>ISO/IEC </w:t>
      </w:r>
      <w:r w:rsidR="00ED56F5" w:rsidRPr="003176D3">
        <w:rPr>
          <w:lang w:val="en-GB"/>
        </w:rPr>
        <w:t>14496-10</w:t>
      </w:r>
      <w:r w:rsidR="00ED56F5">
        <w:rPr>
          <w:lang w:val="en-GB"/>
        </w:rPr>
        <w:t>:2014</w:t>
      </w:r>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by recording the difference in sample-number between each entry. The first entry in the table records the sample number of the first sample having sub-sample information.</w:t>
      </w:r>
    </w:p>
    <w:p w14:paraId="556FC067" w14:textId="7ADDF1F2"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proofErr w:type="spellStart"/>
      <w:r w:rsidRPr="00A3770E">
        <w:rPr>
          <w:rStyle w:val="codeChar"/>
        </w:rPr>
        <w:t>SubSampleInformationBox</w:t>
      </w:r>
      <w:r w:rsidRPr="003176D3">
        <w:rPr>
          <w:lang w:val="en-GB"/>
        </w:rPr>
        <w:t>es</w:t>
      </w:r>
      <w:proofErr w:type="spellEnd"/>
      <w:r w:rsidRPr="003176D3">
        <w:rPr>
          <w:lang w:val="en-GB"/>
        </w:rPr>
        <w:t xml:space="preserve">.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rsidP="0078340B">
      <w:pPr>
        <w:pStyle w:val="BoxHeading4"/>
        <w:numPr>
          <w:ilvl w:val="3"/>
          <w:numId w:val="127"/>
        </w:numPr>
        <w:spacing w:before="0" w:after="180"/>
        <w:outlineLvl w:val="4"/>
      </w:pPr>
      <w:r>
        <w:lastRenderedPageBreak/>
        <w:t>Syntax</w:t>
      </w:r>
    </w:p>
    <w:p w14:paraId="09195F7B" w14:textId="77777777" w:rsidR="00CF2242" w:rsidRDefault="00CF2242">
      <w:pPr>
        <w:pStyle w:val="code"/>
        <w:spacing w:before="0"/>
      </w:pPr>
      <w:r>
        <w:t>aligned(8) class SubSampleInformationBox</w:t>
      </w:r>
      <w:r>
        <w:br/>
      </w:r>
      <w:r>
        <w:tab/>
        <w:t>extends FullBox('subs', version, flags) {</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r>
        <w:br/>
      </w:r>
      <w:r>
        <w:tab/>
      </w:r>
      <w:r>
        <w:tab/>
      </w:r>
      <w:r>
        <w:tab/>
      </w:r>
      <w:r>
        <w:tab/>
        <w:t>{</w:t>
      </w:r>
      <w:r>
        <w:br/>
      </w:r>
      <w:r>
        <w:tab/>
      </w:r>
      <w:r>
        <w:tab/>
      </w:r>
      <w:r>
        <w:tab/>
      </w:r>
      <w:r>
        <w:tab/>
      </w:r>
      <w:r>
        <w:tab/>
        <w:t>unsigned int(32) subsample_size;</w:t>
      </w:r>
      <w:r>
        <w:br/>
      </w:r>
      <w:r>
        <w:tab/>
      </w:r>
      <w:r>
        <w:tab/>
      </w:r>
      <w:r>
        <w:tab/>
      </w:r>
      <w:r>
        <w:tab/>
        <w:t>}</w:t>
      </w:r>
      <w:r>
        <w:br/>
      </w:r>
      <w:r>
        <w:tab/>
      </w:r>
      <w:r>
        <w:tab/>
      </w:r>
      <w:r>
        <w:tab/>
      </w:r>
      <w:r>
        <w:tab/>
        <w:t>else</w:t>
      </w:r>
      <w:r>
        <w:br/>
      </w:r>
      <w:r>
        <w:tab/>
      </w:r>
      <w:r>
        <w:tab/>
      </w:r>
      <w:r>
        <w:tab/>
      </w:r>
      <w:r>
        <w:tab/>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rsidP="0078340B">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t xml:space="preserve">subsample_count </w:t>
      </w:r>
      <w:r>
        <w:t>is an integer that specifies the number of sub-</w:t>
      </w:r>
      <w:proofErr w:type="gramStart"/>
      <w:r>
        <w:t>sample</w:t>
      </w:r>
      <w:proofErr w:type="gramEnd"/>
      <w:r>
        <w:t xml:space="preserv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77777777"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e.g., the sub-sample consists of supplemental enhancement information (SEI) messages.</w:t>
      </w:r>
    </w:p>
    <w:p w14:paraId="3E894886" w14:textId="77777777" w:rsidR="00CF2242" w:rsidRDefault="00CF2242" w:rsidP="000D6775">
      <w:pPr>
        <w:pStyle w:val="fields"/>
      </w:pPr>
      <w:r w:rsidRPr="00A3770E">
        <w:rPr>
          <w:rStyle w:val="codeChar"/>
        </w:rPr>
        <w:lastRenderedPageBreak/>
        <w:t>codec_specific_parameters</w:t>
      </w:r>
      <w:r>
        <w:t xml:space="preserve"> is defined by the codec in use. If no such definition is available, this field shall be set to 0.</w:t>
      </w:r>
    </w:p>
    <w:p w14:paraId="33B0249B" w14:textId="3C4D802D" w:rsidR="00CF2242" w:rsidRPr="003176D3" w:rsidRDefault="00CF2242" w:rsidP="0078340B">
      <w:pPr>
        <w:pStyle w:val="Heading3"/>
        <w:numPr>
          <w:ilvl w:val="2"/>
          <w:numId w:val="127"/>
        </w:numPr>
        <w:rPr>
          <w:lang w:val="en-GB"/>
        </w:rPr>
      </w:pPr>
      <w:bookmarkStart w:id="682" w:name="_Ref173813831"/>
      <w:bookmarkStart w:id="683" w:name="_Toc71020314"/>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682"/>
      <w:r w:rsidR="001B6870">
        <w:rPr>
          <w:lang w:val="en-GB"/>
        </w:rPr>
        <w:t>box</w:t>
      </w:r>
      <w:bookmarkEnd w:id="683"/>
    </w:p>
    <w:p w14:paraId="077925AE" w14:textId="77777777" w:rsidR="00CF2242" w:rsidRPr="003176D3" w:rsidRDefault="00CF2242" w:rsidP="0078340B">
      <w:pPr>
        <w:pStyle w:val="Heading4"/>
        <w:numPr>
          <w:ilvl w:val="3"/>
          <w:numId w:val="127"/>
        </w:numPr>
        <w:rPr>
          <w:lang w:val="en-GB"/>
        </w:rPr>
      </w:pPr>
      <w:r w:rsidRPr="003176D3">
        <w:rPr>
          <w:lang w:val="en-GB"/>
        </w:rPr>
        <w:t>Definition</w:t>
      </w:r>
    </w:p>
    <w:p w14:paraId="4DA72FBE" w14:textId="77777777"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21DF7A52" w14:textId="77777777" w:rsidR="00CF2242" w:rsidRPr="003176D3" w:rsidRDefault="00CF2242">
      <w:pPr>
        <w:rPr>
          <w:lang w:val="en-GB"/>
        </w:rPr>
      </w:pPr>
      <w:r w:rsidRPr="003176D3">
        <w:rPr>
          <w:lang w:val="en-GB"/>
        </w:rPr>
        <w:t xml:space="preserve">Per-sample sample auxiliary information may be stored anywhere in the same file as the sample data itself; for self-contained 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Sample Auxiliary Information for all samples contained within a single chunk (or track run) is stored contiguously (similarly to sample data).</w:t>
      </w:r>
    </w:p>
    <w:p w14:paraId="15645DA7" w14:textId="77777777" w:rsidR="00CF2242" w:rsidRPr="003176D3" w:rsidRDefault="00CF2242">
      <w:pPr>
        <w:rPr>
          <w:lang w:val="en-GB"/>
        </w:rPr>
      </w:pPr>
      <w:r w:rsidRPr="003176D3">
        <w:rPr>
          <w:lang w:val="en-GB"/>
        </w:rPr>
        <w:t>Sample Auxiliary Information, when present, is always stored in the same file as the samples to which it relates as they share the same data reference (</w:t>
      </w:r>
      <w:r w:rsidRPr="00A3770E">
        <w:rPr>
          <w:rStyle w:val="codeChar"/>
        </w:rPr>
        <w:t>'</w:t>
      </w:r>
      <w:proofErr w:type="spellStart"/>
      <w:r w:rsidRPr="00A3770E">
        <w:rPr>
          <w:rStyle w:val="codeChar"/>
        </w:rPr>
        <w:t>dref</w:t>
      </w:r>
      <w:proofErr w:type="spellEnd"/>
      <w:r w:rsidRPr="00A3770E">
        <w:rPr>
          <w:rStyle w:val="codeChar"/>
        </w:rPr>
        <w:t>'</w:t>
      </w:r>
      <w:r w:rsidRPr="003176D3">
        <w:rPr>
          <w:lang w:val="en-GB"/>
        </w:rPr>
        <w:t>) structure. However, this data may be located anywhere within this file, using auxiliary information offsets (</w:t>
      </w:r>
      <w:r w:rsidRPr="00A3770E">
        <w:rPr>
          <w:rStyle w:val="codeChar"/>
        </w:rPr>
        <w:t>'</w:t>
      </w:r>
      <w:proofErr w:type="spellStart"/>
      <w:r w:rsidRPr="00A3770E">
        <w:rPr>
          <w:rStyle w:val="codeChar"/>
        </w:rPr>
        <w:t>saio</w:t>
      </w:r>
      <w:proofErr w:type="spellEnd"/>
      <w:r w:rsidRPr="00A3770E">
        <w:rPr>
          <w:rStyle w:val="codeChar"/>
        </w:rPr>
        <w:t>'</w:t>
      </w:r>
      <w:r w:rsidRPr="003176D3">
        <w:rPr>
          <w:lang w:val="en-GB"/>
        </w:rPr>
        <w:t>) to indicate the location of the data.</w:t>
      </w:r>
    </w:p>
    <w:p w14:paraId="46699C8B" w14:textId="6CFC414F"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proofErr w:type="spellStart"/>
      <w:r w:rsidR="0026507C" w:rsidRPr="00E20374">
        <w:rPr>
          <w:rStyle w:val="ISOCode"/>
        </w:rPr>
        <w:t>aux_info_type</w:t>
      </w:r>
      <w:proofErr w:type="spellEnd"/>
      <w:r w:rsidR="0026507C" w:rsidRPr="00E20374">
        <w:rPr>
          <w:rFonts w:eastAsiaTheme="minorEastAsia"/>
          <w:szCs w:val="24"/>
        </w:rPr>
        <w:t xml:space="preserve"> and </w:t>
      </w:r>
      <w:proofErr w:type="spellStart"/>
      <w:r w:rsidR="0026507C" w:rsidRPr="00E20374">
        <w:rPr>
          <w:rStyle w:val="ISOCode"/>
        </w:rPr>
        <w:t>aux_info_type_parameter</w:t>
      </w:r>
      <w:proofErr w:type="spellEnd"/>
      <w:r w:rsidR="0026507C" w:rsidRPr="00E20374">
        <w:rPr>
          <w:rFonts w:eastAsiaTheme="minorEastAsia"/>
          <w:szCs w:val="24"/>
        </w:rPr>
        <w:t xml:space="preserve"> are omitted then the implied value of </w:t>
      </w:r>
      <w:proofErr w:type="spellStart"/>
      <w:r w:rsidR="0026507C" w:rsidRPr="00E20374">
        <w:rPr>
          <w:rStyle w:val="ISOCode"/>
        </w:rPr>
        <w:t>aux_info_type</w:t>
      </w:r>
      <w:proofErr w:type="spellEnd"/>
      <w:r w:rsidR="0026507C" w:rsidRPr="00E20374">
        <w:rPr>
          <w:rFonts w:eastAsiaTheme="minorEastAsia"/>
          <w:szCs w:val="24"/>
        </w:rPr>
        <w:t xml:space="preserve"> is either (a) in the case of transformed content, such as protected content, the </w:t>
      </w:r>
      <w:proofErr w:type="spellStart"/>
      <w:r w:rsidR="0026507C" w:rsidRPr="00E20374">
        <w:rPr>
          <w:rStyle w:val="ISOCode"/>
        </w:rPr>
        <w:t>scheme_type</w:t>
      </w:r>
      <w:proofErr w:type="spellEnd"/>
      <w:r w:rsidR="0026507C" w:rsidRPr="00E20374">
        <w:rPr>
          <w:rFonts w:eastAsiaTheme="minorEastAsia"/>
          <w:szCs w:val="24"/>
        </w:rPr>
        <w:t xml:space="preserve"> included in the </w:t>
      </w:r>
      <w:proofErr w:type="spellStart"/>
      <w:r w:rsidR="0026507C" w:rsidRPr="00E20374">
        <w:rPr>
          <w:rStyle w:val="ISOCode"/>
        </w:rPr>
        <w:t>ProtectionSchemeInfoBox</w:t>
      </w:r>
      <w:proofErr w:type="spellEnd"/>
      <w:r w:rsidR="0026507C" w:rsidRPr="00E20374">
        <w:rPr>
          <w:rFonts w:eastAsiaTheme="minorEastAsia"/>
          <w:szCs w:val="24"/>
        </w:rPr>
        <w:t xml:space="preserve"> or </w:t>
      </w:r>
      <w:proofErr w:type="spellStart"/>
      <w:r w:rsidR="0026507C" w:rsidRPr="00E20374">
        <w:rPr>
          <w:rStyle w:val="ISOCode"/>
          <w:rFonts w:eastAsiaTheme="minorEastAsia"/>
        </w:rPr>
        <w:t>ScrambleSchemeInfoBox</w:t>
      </w:r>
      <w:proofErr w:type="spellEnd"/>
      <w:r w:rsidR="0026507C" w:rsidRPr="00E20374">
        <w:rPr>
          <w:rFonts w:eastAsiaTheme="minorEastAsia"/>
          <w:szCs w:val="24"/>
        </w:rPr>
        <w:t xml:space="preserve">, or otherwise (b) the sample entry type. In the case of tracks containing multiple transformations, </w:t>
      </w:r>
      <w:proofErr w:type="spellStart"/>
      <w:r w:rsidR="0026507C" w:rsidRPr="00E20374">
        <w:rPr>
          <w:rStyle w:val="ISOCode"/>
        </w:rPr>
        <w:t>aux_info_type</w:t>
      </w:r>
      <w:proofErr w:type="spellEnd"/>
      <w:r w:rsidR="0026507C" w:rsidRPr="00E20374">
        <w:rPr>
          <w:rFonts w:eastAsiaTheme="minorEastAsia"/>
          <w:szCs w:val="24"/>
        </w:rPr>
        <w:t xml:space="preserve"> and </w:t>
      </w:r>
      <w:proofErr w:type="spellStart"/>
      <w:r w:rsidR="0026507C" w:rsidRPr="00E20374">
        <w:rPr>
          <w:rStyle w:val="ISOCode"/>
        </w:rPr>
        <w:t>aux_info_type_parameter</w:t>
      </w:r>
      <w:proofErr w:type="spellEnd"/>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r w:rsidR="00ED56F5">
        <w:rPr>
          <w:szCs w:val="24"/>
        </w:rPr>
        <w:t>Annex D</w:t>
      </w:r>
      <w:r w:rsidR="002B5848">
        <w:rPr>
          <w:rStyle w:val="citeapp"/>
        </w:rPr>
        <w:fldChar w:fldCharType="end"/>
      </w:r>
      <w:r w:rsidR="002B5848" w:rsidRPr="000E66C9">
        <w:rPr>
          <w:szCs w:val="24"/>
        </w:rPr>
        <w:t>.</w:t>
      </w:r>
    </w:p>
    <w:p w14:paraId="5CA76845" w14:textId="6994A12F"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auxiliary information, several streams of 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auxiliary information format.</w:t>
      </w:r>
    </w:p>
    <w:p w14:paraId="1D580EDD" w14:textId="2AC77B02" w:rsidR="00CF2242" w:rsidRPr="003176D3" w:rsidRDefault="00CF2242">
      <w:pPr>
        <w:rPr>
          <w:lang w:val="en-GB"/>
        </w:rPr>
      </w:pPr>
      <w:r w:rsidRPr="003176D3">
        <w:rPr>
          <w:lang w:val="en-GB"/>
        </w:rPr>
        <w:t>This box provides the size of the 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providing the offset information for this auxiliary information.</w:t>
      </w:r>
    </w:p>
    <w:p w14:paraId="563EE80F" w14:textId="6C4AE199"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r w:rsidR="00ED56F5">
        <w:rPr>
          <w:lang w:val="en-GB"/>
        </w:rPr>
        <w:t>B.8</w:t>
      </w:r>
      <w:r w:rsidR="00CF2242" w:rsidRPr="003176D3">
        <w:rPr>
          <w:lang w:val="en-GB"/>
        </w:rPr>
        <w:fldChar w:fldCharType="end"/>
      </w:r>
      <w:r w:rsidR="00CF2242" w:rsidRPr="003176D3">
        <w:rPr>
          <w:lang w:val="en-GB"/>
        </w:rPr>
        <w:t>.</w:t>
      </w:r>
    </w:p>
    <w:p w14:paraId="465974FF"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rsidP="0078340B">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77777777"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w:t>
      </w:r>
      <w:proofErr w:type="gramStart"/>
      <w:r>
        <w:rPr>
          <w:rFonts w:eastAsia="Cambria"/>
        </w:rPr>
        <w:t>are</w:t>
      </w:r>
      <w:proofErr w:type="gramEnd"/>
      <w:r>
        <w:rPr>
          <w:rFonts w:eastAsia="Cambria"/>
        </w:rPr>
        <w:t xml:space="preserv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proofErr w:type="spellStart"/>
      <w:r w:rsidRPr="00A3770E">
        <w:rPr>
          <w:rStyle w:val="codeChar"/>
        </w:rPr>
        <w:t>TrackRunBox</w:t>
      </w:r>
      <w:r>
        <w:rPr>
          <w:rFonts w:eastAsia="Cambria"/>
        </w:rPr>
        <w:t>es</w:t>
      </w:r>
      <w:proofErr w:type="spellEnd"/>
      <w:r>
        <w:rPr>
          <w:rFonts w:eastAsia="Cambria"/>
        </w:rPr>
        <w:t xml:space="preserve">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rsidP="0078340B">
      <w:pPr>
        <w:pStyle w:val="Heading3"/>
        <w:numPr>
          <w:ilvl w:val="2"/>
          <w:numId w:val="127"/>
        </w:numPr>
        <w:rPr>
          <w:lang w:val="en-GB"/>
        </w:rPr>
      </w:pPr>
      <w:bookmarkStart w:id="684" w:name="_Ref173813843"/>
      <w:bookmarkStart w:id="685" w:name="_Toc71020315"/>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684"/>
      <w:r w:rsidR="001B6870">
        <w:rPr>
          <w:lang w:val="en-GB"/>
        </w:rPr>
        <w:t>box</w:t>
      </w:r>
      <w:bookmarkEnd w:id="685"/>
    </w:p>
    <w:p w14:paraId="1003D6D8" w14:textId="77777777" w:rsidR="00CF2242" w:rsidRPr="003176D3" w:rsidRDefault="00CF2242" w:rsidP="0078340B">
      <w:pPr>
        <w:pStyle w:val="Heading4"/>
        <w:numPr>
          <w:ilvl w:val="3"/>
          <w:numId w:val="127"/>
        </w:numPr>
        <w:rPr>
          <w:lang w:val="en-GB"/>
        </w:rPr>
      </w:pPr>
      <w:r w:rsidRPr="003176D3">
        <w:rPr>
          <w:lang w:val="en-GB"/>
        </w:rPr>
        <w:t>Definition</w:t>
      </w:r>
    </w:p>
    <w:p w14:paraId="7E55E0CD" w14:textId="7777777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t>This box provides the position information for the sample auxiliary information, in a way similar to the chunk offsets for sample data.</w:t>
      </w:r>
    </w:p>
    <w:p w14:paraId="7ADAB8D1"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33F1252F" w14:textId="77777777" w:rsidR="00CF2242" w:rsidRDefault="00CF2242">
      <w:pPr>
        <w:pStyle w:val="code"/>
        <w:keepLines w:val="0"/>
        <w:spacing w:before="0"/>
      </w:pPr>
      <w:r>
        <w:t>aligned(8) class SampleAuxiliaryInformationOffsetsBox</w:t>
      </w:r>
      <w:r>
        <w:br/>
      </w:r>
      <w:r>
        <w:tab/>
        <w:t>extends FullBox('saio', version,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int(32) entry_count;</w:t>
      </w:r>
      <w:r>
        <w:br/>
      </w:r>
      <w:r>
        <w:tab/>
        <w:t>if ( version == 0 ) {</w:t>
      </w:r>
      <w:r>
        <w:br/>
      </w:r>
      <w:r>
        <w:tab/>
      </w:r>
      <w:r>
        <w:tab/>
        <w:t>unsigned int(32) offset[ entry_count ];</w:t>
      </w:r>
      <w:r>
        <w:br/>
      </w:r>
      <w:r>
        <w:tab/>
        <w:t>}</w:t>
      </w:r>
      <w:r>
        <w:br/>
      </w:r>
      <w:r>
        <w:tab/>
        <w:t>else {</w:t>
      </w:r>
      <w:r>
        <w:br/>
      </w:r>
      <w:r>
        <w:tab/>
      </w:r>
      <w:r>
        <w:tab/>
        <w:t>unsigned int(64) offset[ entry_count ];</w:t>
      </w:r>
      <w:r>
        <w:br/>
      </w:r>
      <w:r>
        <w:tab/>
        <w:t>}</w:t>
      </w:r>
      <w:r>
        <w:br/>
        <w:t>}</w:t>
      </w:r>
    </w:p>
    <w:p w14:paraId="452C4E45" w14:textId="77777777" w:rsidR="00CF2242" w:rsidRPr="003176D3" w:rsidRDefault="00CF2242" w:rsidP="0078340B">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proofErr w:type="gramStart"/>
      <w:r>
        <w:t>are</w:t>
      </w:r>
      <w:proofErr w:type="gramEnd"/>
      <w:r>
        <w:t xml:space="preserv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proofErr w:type="spellStart"/>
      <w:r w:rsidRPr="00A3770E">
        <w:rPr>
          <w:rStyle w:val="codeChar"/>
        </w:rPr>
        <w:t>TrackRunBox</w:t>
      </w:r>
      <w:r>
        <w:t>es</w:t>
      </w:r>
      <w:proofErr w:type="spellEnd"/>
      <w:r>
        <w:t xml:space="preserve"> in the </w:t>
      </w:r>
      <w:r w:rsidRPr="00A3770E">
        <w:rPr>
          <w:rStyle w:val="codeChar"/>
        </w:rPr>
        <w:t>TrackFragmentBox</w:t>
      </w:r>
      <w:r>
        <w:t>.</w:t>
      </w:r>
    </w:p>
    <w:p w14:paraId="4A9FC47D" w14:textId="79595DD5"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Sample Auxiliary Information for each Chunk or Track Fragment Run. If </w:t>
      </w:r>
      <w:proofErr w:type="spellStart"/>
      <w:r w:rsidRPr="00EB20F2">
        <w:rPr>
          <w:rFonts w:ascii="Courier New" w:hAnsi="Courier New"/>
        </w:rPr>
        <w:t>entry_count</w:t>
      </w:r>
      <w:proofErr w:type="spellEnd"/>
      <w:r w:rsidRPr="00AA1372">
        <w:t xml:space="preserve"> is one, then the Sample Auxiliary Information for all Chunks or Runs is contiguous in the file in chunk or run order. When in the </w:t>
      </w:r>
      <w:proofErr w:type="spellStart"/>
      <w:r w:rsidRPr="00EB20F2">
        <w:rPr>
          <w:rFonts w:ascii="Courier New" w:hAnsi="Courier New"/>
        </w:rPr>
        <w:t>SampleTableBox</w:t>
      </w:r>
      <w:proofErr w:type="spellEnd"/>
      <w:r w:rsidRPr="00AA1372">
        <w:t xml:space="preserve">, the offsets are </w:t>
      </w:r>
      <w:r w:rsidRPr="00EB20F2">
        <w:t xml:space="preserve">relative to the same base offset as derived for the respective samples through the </w:t>
      </w:r>
      <w:proofErr w:type="spellStart"/>
      <w:r w:rsidRPr="00EB20F2">
        <w:rPr>
          <w:rFonts w:ascii="Courier New" w:hAnsi="Courier New"/>
        </w:rPr>
        <w:t>data_reference_index</w:t>
      </w:r>
      <w:proofErr w:type="spellEnd"/>
      <w:r w:rsidRPr="00EB20F2">
        <w:t xml:space="preserve"> of the sample entry referenced by the samples.</w:t>
      </w:r>
      <w:r w:rsidRPr="00AA1372">
        <w:t xml:space="preserve"> In a </w:t>
      </w:r>
      <w:proofErr w:type="spellStart"/>
      <w:r w:rsidRPr="00EB20F2">
        <w:rPr>
          <w:rFonts w:ascii="Courier New" w:hAnsi="Courier New"/>
        </w:rPr>
        <w:t>TrackFragmentBox</w:t>
      </w:r>
      <w:proofErr w:type="spellEnd"/>
      <w:r w:rsidRPr="00AA1372">
        <w:t>, this value is relative to the base offset established b</w:t>
      </w:r>
      <w:r w:rsidRPr="008D0554">
        <w:t xml:space="preserve">y the </w:t>
      </w:r>
      <w:proofErr w:type="spellStart"/>
      <w:r w:rsidRPr="003A53D5">
        <w:rPr>
          <w:rFonts w:ascii="Courier New" w:hAnsi="Courier New"/>
        </w:rPr>
        <w:t>TrackFragmentHeaderBox</w:t>
      </w:r>
      <w:proofErr w:type="spellEnd"/>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r w:rsidR="00ED56F5">
        <w:t>8.8.14</w:t>
      </w:r>
      <w:r w:rsidR="00CF2242" w:rsidRPr="008D0554">
        <w:fldChar w:fldCharType="end"/>
      </w:r>
      <w:r w:rsidR="00CF2242" w:rsidRPr="00AA1372">
        <w:t>).</w:t>
      </w:r>
    </w:p>
    <w:p w14:paraId="6E41C919" w14:textId="37BF052C" w:rsidR="00CF2242" w:rsidRPr="003176D3" w:rsidRDefault="00CF2242" w:rsidP="0078340B">
      <w:pPr>
        <w:pStyle w:val="Heading2"/>
        <w:numPr>
          <w:ilvl w:val="1"/>
          <w:numId w:val="127"/>
        </w:numPr>
        <w:rPr>
          <w:lang w:val="en-GB"/>
        </w:rPr>
      </w:pPr>
      <w:bookmarkStart w:id="686" w:name="_Ref60913866"/>
      <w:bookmarkStart w:id="687" w:name="_Toc71020316"/>
      <w:r w:rsidRPr="003176D3">
        <w:rPr>
          <w:lang w:val="en-GB"/>
        </w:rPr>
        <w:t xml:space="preserve">Movie </w:t>
      </w:r>
      <w:bookmarkEnd w:id="686"/>
      <w:r w:rsidR="001B6870">
        <w:rPr>
          <w:lang w:val="en-GB"/>
        </w:rPr>
        <w:t>f</w:t>
      </w:r>
      <w:r w:rsidR="001B6870" w:rsidRPr="003176D3">
        <w:rPr>
          <w:lang w:val="en-GB"/>
        </w:rPr>
        <w:t>ragments</w:t>
      </w:r>
      <w:bookmarkEnd w:id="687"/>
    </w:p>
    <w:p w14:paraId="6CCCAE2E" w14:textId="58588539" w:rsidR="00CF2242" w:rsidRPr="003176D3" w:rsidRDefault="00CF2242" w:rsidP="0078340B">
      <w:pPr>
        <w:pStyle w:val="Heading3"/>
        <w:numPr>
          <w:ilvl w:val="2"/>
          <w:numId w:val="127"/>
        </w:numPr>
        <w:spacing w:before="0" w:after="180"/>
        <w:rPr>
          <w:lang w:val="en-GB"/>
        </w:rPr>
      </w:pPr>
      <w:bookmarkStart w:id="688" w:name="_Ref415032548"/>
      <w:bookmarkStart w:id="689" w:name="_Toc441898429"/>
      <w:bookmarkStart w:id="690" w:name="_Toc32120258"/>
      <w:bookmarkStart w:id="691" w:name="_Toc71020317"/>
      <w:r w:rsidRPr="003176D3">
        <w:rPr>
          <w:lang w:val="en-GB"/>
        </w:rPr>
        <w:t xml:space="preserve">Movie </w:t>
      </w:r>
      <w:r w:rsidR="001B6870">
        <w:rPr>
          <w:lang w:val="en-GB"/>
        </w:rPr>
        <w:t>e</w:t>
      </w:r>
      <w:r w:rsidR="001B6870" w:rsidRPr="003176D3">
        <w:rPr>
          <w:lang w:val="en-GB"/>
        </w:rPr>
        <w:t xml:space="preserve">xtends </w:t>
      </w:r>
      <w:bookmarkEnd w:id="688"/>
      <w:bookmarkEnd w:id="689"/>
      <w:bookmarkEnd w:id="690"/>
      <w:r w:rsidR="001B6870">
        <w:rPr>
          <w:lang w:val="en-GB"/>
        </w:rPr>
        <w:t>box</w:t>
      </w:r>
      <w:bookmarkEnd w:id="691"/>
    </w:p>
    <w:p w14:paraId="0342FC59" w14:textId="77777777" w:rsidR="00CF2242" w:rsidRDefault="00CF2242" w:rsidP="0078340B">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77777777" w:rsidR="00CF2242" w:rsidRPr="003176D3" w:rsidRDefault="00CF2242">
      <w:pPr>
        <w:rPr>
          <w:lang w:val="en-GB"/>
        </w:rPr>
      </w:pPr>
      <w:r w:rsidRPr="003176D3">
        <w:rPr>
          <w:lang w:val="en-GB"/>
        </w:rPr>
        <w:t xml:space="preserve">This box warns readers that there might be </w:t>
      </w:r>
      <w:proofErr w:type="spellStart"/>
      <w:r w:rsidRPr="00A3770E">
        <w:rPr>
          <w:rStyle w:val="codeChar"/>
        </w:rPr>
        <w:t>MovieFragmentBox</w:t>
      </w:r>
      <w:r w:rsidRPr="003176D3">
        <w:rPr>
          <w:lang w:val="en-GB"/>
        </w:rPr>
        <w:t>es</w:t>
      </w:r>
      <w:proofErr w:type="spellEnd"/>
      <w:r w:rsidRPr="003176D3">
        <w:rPr>
          <w:lang w:val="en-GB"/>
        </w:rPr>
        <w:t xml:space="preserve"> in this file. To know of all samples in the tracks, these </w:t>
      </w:r>
      <w:proofErr w:type="spellStart"/>
      <w:r w:rsidRPr="00A3770E">
        <w:rPr>
          <w:rStyle w:val="codeChar"/>
        </w:rPr>
        <w:t>MovieFragmentBox</w:t>
      </w:r>
      <w:r w:rsidRPr="003176D3">
        <w:rPr>
          <w:lang w:val="en-GB"/>
        </w:rPr>
        <w:t>es</w:t>
      </w:r>
      <w:proofErr w:type="spellEnd"/>
      <w:r w:rsidRPr="003176D3">
        <w:rPr>
          <w:lang w:val="en-GB"/>
        </w:rPr>
        <w:t xml:space="preserve"> must be found and scanned in order, and their information logically added to that found in the Movie Box.</w:t>
      </w:r>
    </w:p>
    <w:p w14:paraId="27084056" w14:textId="462FCC39" w:rsidR="00CF2242" w:rsidRPr="003176D3" w:rsidRDefault="00CF2242">
      <w:pPr>
        <w:rPr>
          <w:lang w:val="en-GB"/>
        </w:rPr>
      </w:pPr>
      <w:r w:rsidRPr="003176D3">
        <w:rPr>
          <w:lang w:val="en-GB"/>
        </w:rPr>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r w:rsidR="00ED56F5">
        <w:rPr>
          <w:lang w:val="en-GB"/>
        </w:rPr>
        <w:t>Annex A</w:t>
      </w:r>
      <w:r w:rsidRPr="003176D3">
        <w:rPr>
          <w:lang w:val="en-GB"/>
        </w:rPr>
        <w:fldChar w:fldCharType="end"/>
      </w:r>
      <w:r w:rsidRPr="003176D3">
        <w:rPr>
          <w:lang w:val="en-GB"/>
        </w:rPr>
        <w:t>.</w:t>
      </w:r>
    </w:p>
    <w:p w14:paraId="0298F7B1" w14:textId="6788BD4C" w:rsidR="00CF2242" w:rsidRPr="003176D3" w:rsidRDefault="00CF2242">
      <w:pPr>
        <w:rPr>
          <w:lang w:val="en-GB"/>
        </w:rPr>
      </w:pPr>
      <w:r w:rsidRPr="003176D3">
        <w:rPr>
          <w:lang w:val="en-GB"/>
        </w:rPr>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r w:rsidR="00ED56F5" w:rsidRPr="003176D3">
        <w:rPr>
          <w:lang w:val="en-GB"/>
        </w:rPr>
        <w:t xml:space="preserve">Table </w:t>
      </w:r>
      <w:r w:rsidR="00ED56F5">
        <w:rPr>
          <w:noProof/>
          <w:lang w:val="en-GB"/>
        </w:rPr>
        <w:t>5</w:t>
      </w:r>
      <w:r w:rsidR="00DA1B05">
        <w:rPr>
          <w:lang w:val="en-GB"/>
        </w:rPr>
        <w:fldChar w:fldCharType="end"/>
      </w:r>
      <w:r w:rsidRPr="003176D3">
        <w:rPr>
          <w:lang w:val="en-GB"/>
        </w:rPr>
        <w:t>.</w:t>
      </w:r>
    </w:p>
    <w:p w14:paraId="4162E99D" w14:textId="5C364BAE" w:rsidR="00CF2242" w:rsidRPr="003176D3" w:rsidRDefault="00CF2242">
      <w:pPr>
        <w:pStyle w:val="Caption"/>
        <w:jc w:val="center"/>
        <w:rPr>
          <w:lang w:val="en-GB"/>
        </w:rPr>
      </w:pPr>
      <w:bookmarkStart w:id="692" w:name="_Ref11054891"/>
      <w:r w:rsidRPr="003176D3">
        <w:rPr>
          <w:lang w:val="en-GB"/>
        </w:rPr>
        <w:lastRenderedPageBreak/>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5</w:t>
      </w:r>
      <w:r w:rsidR="003126AE">
        <w:rPr>
          <w:lang w:val="en-GB"/>
        </w:rPr>
        <w:fldChar w:fldCharType="end"/>
      </w:r>
      <w:bookmarkEnd w:id="692"/>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A3770E">
              <w:rPr>
                <w:rStyle w:val="codeChar"/>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rsidP="0078340B">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693" w:name="_Ref491156145"/>
      <w:r>
        <w:br/>
        <w:t>}</w:t>
      </w:r>
    </w:p>
    <w:p w14:paraId="21B0A672" w14:textId="0B5678CF" w:rsidR="00CF2242" w:rsidRPr="003176D3" w:rsidRDefault="00CF2242" w:rsidP="0078340B">
      <w:pPr>
        <w:pStyle w:val="Heading3"/>
        <w:numPr>
          <w:ilvl w:val="2"/>
          <w:numId w:val="127"/>
        </w:numPr>
        <w:rPr>
          <w:lang w:val="en-GB"/>
        </w:rPr>
      </w:pPr>
      <w:bookmarkStart w:id="694" w:name="_Toc431433377"/>
      <w:bookmarkStart w:id="695" w:name="_Ref431434917"/>
      <w:bookmarkStart w:id="696" w:name="_Toc441898430"/>
      <w:bookmarkStart w:id="697" w:name="_Toc32120261"/>
      <w:bookmarkStart w:id="698" w:name="_Ref60912591"/>
      <w:bookmarkStart w:id="699" w:name="_Toc71020318"/>
      <w:bookmarkEnd w:id="693"/>
      <w:r w:rsidRPr="003176D3">
        <w:rPr>
          <w:rFonts w:hint="eastAsia"/>
          <w:lang w:val="en-GB"/>
        </w:rPr>
        <w:lastRenderedPageBreak/>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694"/>
      <w:bookmarkEnd w:id="695"/>
      <w:bookmarkEnd w:id="696"/>
      <w:bookmarkEnd w:id="697"/>
      <w:bookmarkEnd w:id="698"/>
      <w:r w:rsidR="001B6870">
        <w:rPr>
          <w:rFonts w:hint="eastAsia"/>
          <w:lang w:val="en-GB"/>
        </w:rPr>
        <w:t>box</w:t>
      </w:r>
      <w:bookmarkEnd w:id="699"/>
    </w:p>
    <w:p w14:paraId="10EE1AA4" w14:textId="77777777" w:rsidR="00CF2242" w:rsidRDefault="00CF2242" w:rsidP="0078340B">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 xml:space="preserve">If the duration fields in all tracks are 0, and movie fragments are present, the duration in </w:t>
      </w:r>
      <w:proofErr w:type="spellStart"/>
      <w:r w:rsidRPr="00EC6C63">
        <w:rPr>
          <w:lang w:val="en-GB"/>
        </w:rPr>
        <w:t>MovieHeaderBox</w:t>
      </w:r>
      <w:proofErr w:type="spellEnd"/>
      <w:r w:rsidRPr="00EC6C63">
        <w:rPr>
          <w:lang w:val="en-GB"/>
        </w:rPr>
        <w:t xml:space="preserve">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 xml:space="preserve">no </w:t>
      </w:r>
      <w:proofErr w:type="spellStart"/>
      <w:r w:rsidRPr="00EC6C63">
        <w:rPr>
          <w:lang w:val="en-GB"/>
        </w:rPr>
        <w:t>MediaExtendsHeaderBox</w:t>
      </w:r>
      <w:proofErr w:type="spellEnd"/>
      <w:r w:rsidRPr="00EC6C63">
        <w:rPr>
          <w:lang w:val="en-GB"/>
        </w:rPr>
        <w:t xml:space="preserve"> and the movie duration is 0, the movie duration should be interpreted as indefinite duration.</w:t>
      </w:r>
    </w:p>
    <w:p w14:paraId="37D4CB70" w14:textId="77777777" w:rsidR="00CF2242" w:rsidRDefault="00CF2242" w:rsidP="0078340B">
      <w:pPr>
        <w:pStyle w:val="BoxHeading4"/>
        <w:numPr>
          <w:ilvl w:val="3"/>
          <w:numId w:val="127"/>
        </w:numPr>
        <w:outlineLvl w:val="4"/>
      </w:pPr>
      <w:r>
        <w:t>Syntax</w:t>
      </w:r>
    </w:p>
    <w:p w14:paraId="798D6725" w14:textId="77777777" w:rsidR="00CF2242" w:rsidRDefault="00CF2242">
      <w:pPr>
        <w:pStyle w:val="code"/>
      </w:pPr>
      <w:r>
        <w:t>aligned(8) class Movie</w:t>
      </w:r>
      <w:r>
        <w:rPr>
          <w:rFonts w:hint="eastAsia"/>
        </w:rPr>
        <w:t>Extends</w:t>
      </w:r>
      <w:r>
        <w:t>HeaderBox extends FullBox('mehd', version, 0) {</w:t>
      </w:r>
      <w:r>
        <w:br/>
      </w:r>
      <w:r>
        <w:tab/>
        <w:t>if (version==1) {</w:t>
      </w:r>
      <w:r>
        <w:br/>
      </w:r>
      <w:r>
        <w:tab/>
      </w:r>
      <w:r>
        <w:tab/>
        <w:t>unsigned int(64)</w:t>
      </w:r>
      <w:r>
        <w:tab/>
      </w:r>
      <w:r>
        <w:rPr>
          <w:rFonts w:hint="eastAsia"/>
        </w:rPr>
        <w:t>fragment_</w:t>
      </w:r>
      <w:r>
        <w:t>duration;</w:t>
      </w:r>
      <w:r>
        <w:br/>
      </w:r>
      <w:r>
        <w:tab/>
        <w:t>} else { // version==0</w:t>
      </w:r>
      <w:r>
        <w:br/>
      </w:r>
      <w:r>
        <w:tab/>
      </w:r>
      <w:r>
        <w:tab/>
        <w:t>unsigned int(32)</w:t>
      </w:r>
      <w:r>
        <w:tab/>
      </w:r>
      <w:r>
        <w:rPr>
          <w:rFonts w:hint="eastAsia"/>
        </w:rPr>
        <w:t>fragment_</w:t>
      </w:r>
      <w:r>
        <w:t>duration;</w:t>
      </w:r>
      <w:r>
        <w:br/>
      </w:r>
      <w:r>
        <w:tab/>
        <w:t>}</w:t>
      </w:r>
      <w:r>
        <w:br/>
        <w:t>}</w:t>
      </w:r>
    </w:p>
    <w:p w14:paraId="40BAE004" w14:textId="77777777" w:rsidR="00CF2242" w:rsidRDefault="00CF2242" w:rsidP="0078340B">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rsidP="0078340B">
      <w:pPr>
        <w:pStyle w:val="Heading3"/>
        <w:numPr>
          <w:ilvl w:val="2"/>
          <w:numId w:val="127"/>
        </w:numPr>
        <w:rPr>
          <w:lang w:val="en-GB"/>
        </w:rPr>
      </w:pPr>
      <w:bookmarkStart w:id="700" w:name="_Ref389730929"/>
      <w:bookmarkStart w:id="701" w:name="_Ref431435265"/>
      <w:bookmarkStart w:id="702" w:name="_Toc441898431"/>
      <w:bookmarkStart w:id="703" w:name="_Toc32120264"/>
      <w:bookmarkStart w:id="704" w:name="_Toc71020319"/>
      <w:r w:rsidRPr="003176D3">
        <w:rPr>
          <w:lang w:val="en-GB"/>
        </w:rPr>
        <w:t xml:space="preserve">Track </w:t>
      </w:r>
      <w:r w:rsidR="001B6870">
        <w:rPr>
          <w:lang w:val="en-GB"/>
        </w:rPr>
        <w:t>e</w:t>
      </w:r>
      <w:r w:rsidR="001B6870" w:rsidRPr="003176D3">
        <w:rPr>
          <w:lang w:val="en-GB"/>
        </w:rPr>
        <w:t xml:space="preserve">xtends </w:t>
      </w:r>
      <w:bookmarkEnd w:id="700"/>
      <w:bookmarkEnd w:id="701"/>
      <w:bookmarkEnd w:id="702"/>
      <w:bookmarkEnd w:id="703"/>
      <w:r w:rsidR="001B6870">
        <w:rPr>
          <w:lang w:val="en-GB"/>
        </w:rPr>
        <w:t>box</w:t>
      </w:r>
      <w:bookmarkEnd w:id="704"/>
    </w:p>
    <w:p w14:paraId="3AC3C17B" w14:textId="77777777" w:rsidR="00CF2242" w:rsidRDefault="00CF2242" w:rsidP="0078340B">
      <w:pPr>
        <w:pStyle w:val="BoxHeading4"/>
        <w:numPr>
          <w:ilvl w:val="3"/>
          <w:numId w:val="127"/>
        </w:numPr>
        <w:outlineLvl w:val="4"/>
      </w:pPr>
      <w:bookmarkStart w:id="705" w:name="_Ref453072487"/>
      <w:r>
        <w:t>Definition</w:t>
      </w:r>
      <w:bookmarkEnd w:id="705"/>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proofErr w:type="spellStart"/>
      <w:r w:rsidRPr="00A3770E">
        <w:rPr>
          <w:rStyle w:val="codeChar"/>
        </w:rPr>
        <w:t>default_sample_flags</w:t>
      </w:r>
      <w:proofErr w:type="spellEnd"/>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lastRenderedPageBreak/>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77777777"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sync sample table [8.6.2]. When this value is set to 0 for a sample, it is the same as if the sample were not in a movie fragment and marked with an entry in the sync sample table (or, if all samples are sync samples, the sync sample table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rsidP="0078340B">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rsidP="0078340B">
      <w:pPr>
        <w:pStyle w:val="BoxHeading4"/>
        <w:numPr>
          <w:ilvl w:val="3"/>
          <w:numId w:val="127"/>
        </w:numPr>
        <w:outlineLvl w:val="4"/>
      </w:pPr>
      <w:bookmarkStart w:id="706" w:name="_Ref453072227"/>
      <w:r>
        <w:t>Semantics</w:t>
      </w:r>
      <w:bookmarkEnd w:id="706"/>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t>default_sample_size</w:t>
      </w:r>
      <w:r>
        <w:t>:</w:t>
      </w:r>
      <w:r w:rsidR="007948E8">
        <w:t xml:space="preserve"> </w:t>
      </w:r>
      <w:r>
        <w:t>indicates the default size of the samples in the track fragments</w:t>
      </w:r>
    </w:p>
    <w:p w14:paraId="0F806DCD" w14:textId="4DA8D265"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r w:rsidR="00ED56F5">
        <w:t>8.8.7</w:t>
      </w:r>
      <w:r>
        <w:fldChar w:fldCharType="end"/>
      </w:r>
      <w:r>
        <w:t xml:space="preserve"> for the possible values)</w:t>
      </w:r>
    </w:p>
    <w:p w14:paraId="4D011B6D" w14:textId="28BFB343" w:rsidR="00CF2242" w:rsidRPr="003176D3" w:rsidRDefault="00CF2242" w:rsidP="0078340B">
      <w:pPr>
        <w:pStyle w:val="Heading3"/>
        <w:numPr>
          <w:ilvl w:val="2"/>
          <w:numId w:val="127"/>
        </w:numPr>
        <w:rPr>
          <w:lang w:val="en-GB"/>
        </w:rPr>
      </w:pPr>
      <w:bookmarkStart w:id="707" w:name="_Ref389821848"/>
      <w:bookmarkStart w:id="708" w:name="_Toc441898432"/>
      <w:bookmarkStart w:id="709" w:name="_Toc32120268"/>
      <w:bookmarkStart w:id="710" w:name="_Toc71020320"/>
      <w:r w:rsidRPr="003176D3">
        <w:rPr>
          <w:lang w:val="en-GB"/>
        </w:rPr>
        <w:t xml:space="preserve">Movie </w:t>
      </w:r>
      <w:r w:rsidR="001B6870">
        <w:rPr>
          <w:lang w:val="en-GB"/>
        </w:rPr>
        <w:t>f</w:t>
      </w:r>
      <w:r w:rsidR="001B6870" w:rsidRPr="003176D3">
        <w:rPr>
          <w:lang w:val="en-GB"/>
        </w:rPr>
        <w:t xml:space="preserve">ragment </w:t>
      </w:r>
      <w:bookmarkEnd w:id="707"/>
      <w:bookmarkEnd w:id="708"/>
      <w:bookmarkEnd w:id="709"/>
      <w:r w:rsidR="001B6870">
        <w:rPr>
          <w:lang w:val="en-GB"/>
        </w:rPr>
        <w:t>box</w:t>
      </w:r>
      <w:bookmarkEnd w:id="710"/>
    </w:p>
    <w:p w14:paraId="3E860927" w14:textId="77777777" w:rsidR="00CF2242" w:rsidRDefault="00CF2242" w:rsidP="0078340B">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78C7292C" w14:textId="7C402112" w:rsidR="00CF2242" w:rsidRPr="003176D3" w:rsidRDefault="00CF2242">
      <w:pPr>
        <w:rPr>
          <w:lang w:val="en-GB"/>
        </w:rPr>
      </w:pPr>
      <w:r w:rsidRPr="003176D3">
        <w:rPr>
          <w:lang w:val="en-GB"/>
        </w:rPr>
        <w:t>The movie fragments extend the presentation in time. They provide the information that</w:t>
      </w:r>
      <w:r w:rsidR="0006120E">
        <w:rPr>
          <w:lang w:val="en-GB"/>
        </w:rPr>
        <w:t>, when fragments are not used,</w:t>
      </w:r>
      <w:r w:rsidRPr="003176D3">
        <w:rPr>
          <w:lang w:val="en-GB"/>
        </w:rPr>
        <w:t xml:space="preserve"> would be in the </w:t>
      </w:r>
      <w:r w:rsidRPr="00A3770E">
        <w:rPr>
          <w:rStyle w:val="codeChar"/>
        </w:rPr>
        <w:t>MovieBox</w:t>
      </w:r>
      <w:r w:rsidRPr="003176D3">
        <w:rPr>
          <w:lang w:val="en-GB"/>
        </w:rPr>
        <w:t xml:space="preserve">. The actual samples are in </w:t>
      </w:r>
      <w:proofErr w:type="spellStart"/>
      <w:r w:rsidRPr="00A3770E">
        <w:rPr>
          <w:rStyle w:val="codeChar"/>
        </w:rPr>
        <w:t>MediaDataBox</w:t>
      </w:r>
      <w:r w:rsidRPr="003176D3">
        <w:rPr>
          <w:lang w:val="en-GB"/>
        </w:rPr>
        <w:t>es</w:t>
      </w:r>
      <w:proofErr w:type="spellEnd"/>
      <w:r w:rsidRPr="003176D3">
        <w:rPr>
          <w:lang w:val="en-GB"/>
        </w:rPr>
        <w:t xml:space="preserve">, as usual, if they </w:t>
      </w:r>
      <w:r w:rsidRPr="003176D3">
        <w:rPr>
          <w:lang w:val="en-GB"/>
        </w:rPr>
        <w:lastRenderedPageBreak/>
        <w:t xml:space="preserve">are in the same file. The data reference index is in the sample </w:t>
      </w:r>
      <w:r w:rsidR="0006120E">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p>
    <w:p w14:paraId="0B8380C9" w14:textId="77777777" w:rsidR="00CF2242" w:rsidRPr="003176D3" w:rsidRDefault="00CF2242">
      <w:pPr>
        <w:rPr>
          <w:lang w:val="en-GB"/>
        </w:rPr>
      </w:pPr>
      <w:r w:rsidRPr="003176D3">
        <w:rPr>
          <w:lang w:val="en-GB"/>
        </w:rPr>
        <w:t xml:space="preserve">The </w:t>
      </w:r>
      <w:r w:rsidRPr="00A3770E">
        <w:rPr>
          <w:rStyle w:val="codeChar"/>
        </w:rPr>
        <w:t>MovieFragmentBox</w:t>
      </w:r>
      <w:r w:rsidRPr="003176D3">
        <w:rPr>
          <w:lang w:val="en-GB"/>
        </w:rPr>
        <w:t xml:space="preserve"> is a top-level box, (</w:t>
      </w:r>
      <w:proofErr w:type="gramStart"/>
      <w:r w:rsidRPr="003176D3">
        <w:rPr>
          <w:lang w:val="en-GB"/>
        </w:rPr>
        <w:t>i.e.</w:t>
      </w:r>
      <w:proofErr w:type="gramEnd"/>
      <w:r w:rsidRPr="003176D3">
        <w:rPr>
          <w:lang w:val="en-GB"/>
        </w:rPr>
        <w:t xml:space="preserve"> a peer to the </w:t>
      </w:r>
      <w:r w:rsidRPr="00A3770E">
        <w:rPr>
          <w:rStyle w:val="codeChar"/>
        </w:rPr>
        <w:t>MovieBox</w:t>
      </w:r>
      <w:r w:rsidRPr="003176D3">
        <w:rPr>
          <w:lang w:val="en-GB"/>
        </w:rPr>
        <w:t xml:space="preserve"> and </w:t>
      </w:r>
      <w:proofErr w:type="spellStart"/>
      <w:r w:rsidRPr="00A3770E">
        <w:rPr>
          <w:rStyle w:val="codeChar"/>
        </w:rPr>
        <w:t>MediaDataBox</w:t>
      </w:r>
      <w:r w:rsidRPr="003176D3">
        <w:rPr>
          <w:lang w:val="en-GB"/>
        </w:rPr>
        <w:t>es</w:t>
      </w:r>
      <w:proofErr w:type="spellEnd"/>
      <w:r w:rsidRPr="003176D3">
        <w:rPr>
          <w:lang w:val="en-GB"/>
        </w:rPr>
        <w:t xml:space="preserve">). It contains a </w:t>
      </w:r>
      <w:r w:rsidRPr="00A3770E">
        <w:rPr>
          <w:rStyle w:val="codeChar"/>
        </w:rPr>
        <w:t>MovieFragmentHeaderBox</w:t>
      </w:r>
      <w:r w:rsidRPr="003176D3">
        <w:rPr>
          <w:lang w:val="en-GB"/>
        </w:rPr>
        <w:t xml:space="preserve">, and then one or more </w:t>
      </w:r>
      <w:proofErr w:type="spellStart"/>
      <w:r w:rsidRPr="00A3770E">
        <w:rPr>
          <w:rStyle w:val="codeChar"/>
        </w:rPr>
        <w:t>TrackFragmentBox</w:t>
      </w:r>
      <w:r w:rsidRPr="003176D3">
        <w:rPr>
          <w:lang w:val="en-GB"/>
        </w:rPr>
        <w:t>es</w:t>
      </w:r>
      <w:proofErr w:type="spellEnd"/>
      <w:r w:rsidRPr="003176D3">
        <w:rPr>
          <w:lang w:val="en-GB"/>
        </w:rPr>
        <w:t>.</w:t>
      </w:r>
    </w:p>
    <w:p w14:paraId="4EF065FA" w14:textId="6E04C03B" w:rsidR="00CF2242" w:rsidRPr="003176D3" w:rsidRDefault="000A60AB" w:rsidP="00D75219">
      <w:pPr>
        <w:pStyle w:val="Note"/>
        <w:tabs>
          <w:tab w:val="left" w:pos="1350"/>
        </w:tabs>
        <w:ind w:left="0" w:right="751"/>
        <w:rPr>
          <w:lang w:val="en-GB"/>
        </w:rPr>
      </w:pPr>
      <w:r>
        <w:rPr>
          <w:lang w:val="en-GB"/>
        </w:rPr>
        <w:t>NOTE</w:t>
      </w:r>
      <w:r w:rsidR="001E4BEB">
        <w:rPr>
          <w:lang w:val="en-GB"/>
        </w:rPr>
        <w:t xml:space="preserve">   </w:t>
      </w:r>
      <w:r w:rsidR="00CF2242" w:rsidRPr="003176D3">
        <w:rPr>
          <w:lang w:val="en-GB"/>
        </w:rPr>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rsidP="0078340B">
      <w:pPr>
        <w:pStyle w:val="BoxHeading4"/>
        <w:numPr>
          <w:ilvl w:val="3"/>
          <w:numId w:val="127"/>
        </w:numPr>
        <w:outlineLvl w:val="4"/>
      </w:pPr>
      <w:r>
        <w:t>Syntax</w:t>
      </w:r>
    </w:p>
    <w:p w14:paraId="44B1A129" w14:textId="77777777" w:rsidR="00CF2242" w:rsidRDefault="00CF2242">
      <w:pPr>
        <w:pStyle w:val="code"/>
      </w:pPr>
      <w:r>
        <w:t>aligned(8) class MovieFragmentBox extends Box('moof'){</w:t>
      </w:r>
      <w:r>
        <w:br/>
        <w:t>}</w:t>
      </w:r>
    </w:p>
    <w:p w14:paraId="6D8084DF" w14:textId="4F5C5544" w:rsidR="00CF2242" w:rsidRPr="003176D3" w:rsidRDefault="00CF2242" w:rsidP="0078340B">
      <w:pPr>
        <w:pStyle w:val="Heading3"/>
        <w:numPr>
          <w:ilvl w:val="2"/>
          <w:numId w:val="127"/>
        </w:numPr>
        <w:rPr>
          <w:lang w:val="en-GB"/>
        </w:rPr>
      </w:pPr>
      <w:bookmarkStart w:id="711" w:name="_Ref491156333"/>
      <w:bookmarkStart w:id="712" w:name="_Ref383055536"/>
      <w:bookmarkStart w:id="713" w:name="_Toc441898433"/>
      <w:bookmarkStart w:id="714" w:name="_Toc32120271"/>
      <w:bookmarkStart w:id="715" w:name="_Toc71020321"/>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711"/>
      <w:bookmarkEnd w:id="712"/>
      <w:bookmarkEnd w:id="713"/>
      <w:bookmarkEnd w:id="714"/>
      <w:r w:rsidR="001B6870">
        <w:rPr>
          <w:lang w:val="en-GB"/>
        </w:rPr>
        <w:t>box</w:t>
      </w:r>
      <w:bookmarkEnd w:id="715"/>
    </w:p>
    <w:p w14:paraId="76765D30" w14:textId="77777777" w:rsidR="00CF2242" w:rsidRDefault="00CF2242" w:rsidP="0078340B">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rsidP="0078340B">
      <w:pPr>
        <w:pStyle w:val="BoxHeading4"/>
        <w:numPr>
          <w:ilvl w:val="3"/>
          <w:numId w:val="127"/>
        </w:numPr>
        <w:outlineLvl w:val="4"/>
      </w:pPr>
      <w:r>
        <w:t>Syntax</w:t>
      </w:r>
    </w:p>
    <w:p w14:paraId="5CF6DE87" w14:textId="77777777" w:rsidR="00CF2242" w:rsidRDefault="00CF2242">
      <w:pPr>
        <w:pStyle w:val="code"/>
      </w:pPr>
      <w:r>
        <w:t>aligned(8) class MovieFragmentHeaderBox</w:t>
      </w:r>
      <w:r>
        <w:br/>
      </w:r>
      <w:r>
        <w:tab/>
      </w:r>
      <w:r>
        <w:tab/>
      </w:r>
      <w:r>
        <w:tab/>
        <w:t>extends FullBox('mfhd', 0, 0){</w:t>
      </w:r>
      <w:r>
        <w:br/>
      </w:r>
      <w:r>
        <w:tab/>
        <w:t>unsigned int(32)</w:t>
      </w:r>
      <w:r>
        <w:tab/>
        <w:t>sequence_number;</w:t>
      </w:r>
      <w:r>
        <w:br/>
        <w:t>}</w:t>
      </w:r>
    </w:p>
    <w:p w14:paraId="05C3C0A8" w14:textId="77777777" w:rsidR="00CF2242" w:rsidRDefault="00CF2242" w:rsidP="0078340B">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rsidP="0078340B">
      <w:pPr>
        <w:pStyle w:val="Heading3"/>
        <w:numPr>
          <w:ilvl w:val="2"/>
          <w:numId w:val="127"/>
        </w:numPr>
        <w:rPr>
          <w:lang w:val="en-GB"/>
        </w:rPr>
      </w:pPr>
      <w:bookmarkStart w:id="716" w:name="_Ref389821873"/>
      <w:bookmarkStart w:id="717" w:name="_Toc441898434"/>
      <w:bookmarkStart w:id="718" w:name="_Toc32120275"/>
      <w:bookmarkStart w:id="719" w:name="_Toc71020322"/>
      <w:r w:rsidRPr="003176D3">
        <w:rPr>
          <w:lang w:val="en-GB"/>
        </w:rPr>
        <w:t xml:space="preserve">Track </w:t>
      </w:r>
      <w:r w:rsidR="001B6870">
        <w:rPr>
          <w:lang w:val="en-GB"/>
        </w:rPr>
        <w:t>f</w:t>
      </w:r>
      <w:r w:rsidR="001B6870" w:rsidRPr="003176D3">
        <w:rPr>
          <w:lang w:val="en-GB"/>
        </w:rPr>
        <w:t xml:space="preserve">ragment </w:t>
      </w:r>
      <w:bookmarkEnd w:id="716"/>
      <w:bookmarkEnd w:id="717"/>
      <w:bookmarkEnd w:id="718"/>
      <w:r w:rsidR="001B6870">
        <w:rPr>
          <w:lang w:val="en-GB"/>
        </w:rPr>
        <w:t>box</w:t>
      </w:r>
      <w:bookmarkEnd w:id="719"/>
    </w:p>
    <w:p w14:paraId="7B3A91A0" w14:textId="77777777" w:rsidR="00CF2242" w:rsidRDefault="00CF2242" w:rsidP="0078340B">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rsidP="0078340B">
      <w:pPr>
        <w:pStyle w:val="BoxHeading4"/>
        <w:numPr>
          <w:ilvl w:val="3"/>
          <w:numId w:val="127"/>
        </w:numPr>
        <w:outlineLvl w:val="4"/>
      </w:pPr>
      <w:r>
        <w:lastRenderedPageBreak/>
        <w:t>Syntax</w:t>
      </w:r>
    </w:p>
    <w:p w14:paraId="5E551B10" w14:textId="77777777" w:rsidR="00CF2242" w:rsidRDefault="00CF2242">
      <w:pPr>
        <w:pStyle w:val="code"/>
        <w:spacing w:after="240"/>
      </w:pPr>
      <w:r>
        <w:t>aligned(8) class TrackFragmentBox extends Box('traf'){</w:t>
      </w:r>
      <w:r>
        <w:br/>
        <w:t>}</w:t>
      </w:r>
    </w:p>
    <w:p w14:paraId="01FC2595" w14:textId="241AD273" w:rsidR="00CF2242" w:rsidRPr="003176D3" w:rsidRDefault="00CF2242" w:rsidP="0078340B">
      <w:pPr>
        <w:pStyle w:val="Heading3"/>
        <w:numPr>
          <w:ilvl w:val="2"/>
          <w:numId w:val="127"/>
        </w:numPr>
        <w:rPr>
          <w:lang w:val="en-GB"/>
        </w:rPr>
      </w:pPr>
      <w:bookmarkStart w:id="720" w:name="_Ref491156976"/>
      <w:bookmarkStart w:id="721" w:name="_Ref389730958"/>
      <w:bookmarkStart w:id="722" w:name="_Toc441898435"/>
      <w:bookmarkStart w:id="723" w:name="_Toc32120278"/>
      <w:bookmarkStart w:id="724" w:name="_Toc71020323"/>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720"/>
      <w:bookmarkEnd w:id="721"/>
      <w:bookmarkEnd w:id="722"/>
      <w:bookmarkEnd w:id="723"/>
      <w:r w:rsidR="001B6870">
        <w:rPr>
          <w:lang w:val="en-GB"/>
        </w:rPr>
        <w:t>box</w:t>
      </w:r>
      <w:bookmarkEnd w:id="724"/>
    </w:p>
    <w:p w14:paraId="413A86C4" w14:textId="77777777" w:rsidR="00CF2242" w:rsidRDefault="00CF2242" w:rsidP="0078340B">
      <w:pPr>
        <w:pStyle w:val="BoxHeading4"/>
        <w:numPr>
          <w:ilvl w:val="3"/>
          <w:numId w:val="127"/>
        </w:numPr>
        <w:outlineLvl w:val="4"/>
      </w:pPr>
      <w:bookmarkStart w:id="725" w:name="_Ref187317085"/>
      <w:r>
        <w:t>Definition</w:t>
      </w:r>
      <w:bookmarkEnd w:id="725"/>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7BBFCD02" w14:textId="7ED39766" w:rsidR="0006120E" w:rsidRDefault="001117BA">
      <w:pPr>
        <w:rPr>
          <w:lang w:val="en-CA"/>
        </w:rPr>
      </w:pPr>
      <w:r w:rsidRPr="00CD473E">
        <w:rPr>
          <w:lang w:val="en-CA"/>
        </w:rPr>
        <w:t xml:space="preserve">The data origin that </w:t>
      </w:r>
      <w:proofErr w:type="spellStart"/>
      <w:r w:rsidRPr="00CD473E">
        <w:rPr>
          <w:rFonts w:ascii="Courier New" w:hAnsi="Courier New" w:cs="Courier New"/>
          <w:lang w:val="en-CA"/>
        </w:rPr>
        <w:t>base_data_offset</w:t>
      </w:r>
      <w:proofErr w:type="spellEnd"/>
      <w:r w:rsidRPr="00CD473E">
        <w:rPr>
          <w:lang w:val="en-CA"/>
        </w:rPr>
        <w:t xml:space="preserve"> is relative to and the value of </w:t>
      </w:r>
      <w:proofErr w:type="spellStart"/>
      <w:r w:rsidRPr="00CD473E">
        <w:rPr>
          <w:rFonts w:ascii="Courier New" w:hAnsi="Courier New" w:cs="Courier New"/>
          <w:lang w:val="en-CA"/>
        </w:rPr>
        <w:t>base_data_offset</w:t>
      </w:r>
      <w:proofErr w:type="spellEnd"/>
      <w:r w:rsidRPr="00CD473E">
        <w:rPr>
          <w:lang w:val="en-CA"/>
        </w:rPr>
        <w:t>, when not present, are inferred as specified in</w:t>
      </w:r>
      <w:r w:rsidR="00A51F51">
        <w:rPr>
          <w:highlight w:val="yellow"/>
          <w:lang w:val="en-CA"/>
        </w:rPr>
        <w:fldChar w:fldCharType="begin"/>
      </w:r>
      <w:r w:rsidR="00A51F51">
        <w:rPr>
          <w:highlight w:val="yellow"/>
          <w:lang w:val="en-CA"/>
        </w:rPr>
        <w:instrText xml:space="preserve"> REF _Ref112171009 \h </w:instrText>
      </w:r>
      <w:r w:rsidR="00A51F51">
        <w:rPr>
          <w:highlight w:val="yellow"/>
          <w:lang w:val="en-CA"/>
        </w:rPr>
      </w:r>
      <w:r w:rsidR="00A51F51">
        <w:rPr>
          <w:highlight w:val="yellow"/>
          <w:lang w:val="en-CA"/>
        </w:rPr>
        <w:fldChar w:fldCharType="separate"/>
      </w:r>
      <w:r w:rsidR="00ED56F5">
        <w:t xml:space="preserve">Table </w:t>
      </w:r>
      <w:r w:rsidR="00ED56F5">
        <w:rPr>
          <w:noProof/>
        </w:rPr>
        <w:t>6</w:t>
      </w:r>
      <w:r w:rsidR="00A51F51">
        <w:rPr>
          <w:highlight w:val="yellow"/>
          <w:lang w:val="en-CA"/>
        </w:rPr>
        <w:fldChar w:fldCharType="end"/>
      </w:r>
      <w:r w:rsidRPr="00CD473E">
        <w:rPr>
          <w:lang w:val="en-CA"/>
        </w:rPr>
        <w:t>.</w:t>
      </w:r>
    </w:p>
    <w:p w14:paraId="4A2F2687" w14:textId="69F80CEB" w:rsidR="00A51F51" w:rsidRDefault="00A51F51" w:rsidP="00A51F51">
      <w:pPr>
        <w:pStyle w:val="Caption"/>
        <w:jc w:val="center"/>
      </w:pPr>
      <w:bookmarkStart w:id="726" w:name="_Ref112171009"/>
      <w:r>
        <w:lastRenderedPageBreak/>
        <w:t xml:space="preserve">Table </w:t>
      </w:r>
      <w:r>
        <w:fldChar w:fldCharType="begin"/>
      </w:r>
      <w:r>
        <w:instrText xml:space="preserve"> SEQ Table \* ARABIC </w:instrText>
      </w:r>
      <w:r>
        <w:fldChar w:fldCharType="separate"/>
      </w:r>
      <w:r w:rsidR="00ED56F5">
        <w:rPr>
          <w:noProof/>
        </w:rPr>
        <w:t>6</w:t>
      </w:r>
      <w:r>
        <w:fldChar w:fldCharType="end"/>
      </w:r>
      <w:bookmarkEnd w:id="726"/>
      <w:r w:rsidRPr="00A51F51">
        <w:rPr>
          <w:lang w:val="en-US"/>
        </w:rPr>
        <w:t xml:space="preserve"> </w:t>
      </w:r>
      <w:r>
        <w:rPr>
          <w:lang w:val="en-US"/>
        </w:rPr>
        <w:t xml:space="preserve">- </w:t>
      </w:r>
      <w:r w:rsidRPr="00CD473E">
        <w:rPr>
          <w:lang w:val="en-US"/>
        </w:rPr>
        <w:t xml:space="preserve">Derivation of the value and data origin of </w:t>
      </w:r>
      <w:proofErr w:type="spellStart"/>
      <w:r w:rsidRPr="00CD473E">
        <w:rPr>
          <w:rFonts w:ascii="Courier New" w:hAnsi="Courier New" w:cs="Courier New"/>
          <w:lang w:val="en-US"/>
        </w:rPr>
        <w:t>base_data_offset</w:t>
      </w:r>
      <w:proofErr w:type="spellEnd"/>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1117BA" w:rsidRPr="00CA6AC2" w14:paraId="085AEBCE" w14:textId="77777777" w:rsidTr="00700D48">
        <w:tc>
          <w:tcPr>
            <w:tcW w:w="3908" w:type="dxa"/>
            <w:gridSpan w:val="4"/>
          </w:tcPr>
          <w:p w14:paraId="414BD105" w14:textId="77777777" w:rsidR="001117BA" w:rsidRPr="00CD473E" w:rsidRDefault="001117BA" w:rsidP="00700D48">
            <w:pPr>
              <w:keepNext/>
              <w:keepLines/>
              <w:spacing w:before="60" w:after="60" w:line="210" w:lineRule="atLeast"/>
              <w:jc w:val="left"/>
              <w:rPr>
                <w:rFonts w:cs="Arial"/>
                <w:b/>
                <w:bCs/>
                <w:sz w:val="18"/>
                <w:lang w:val="en-CA"/>
              </w:rPr>
            </w:pPr>
            <w:r w:rsidRPr="00CD473E">
              <w:rPr>
                <w:rFonts w:cs="Arial"/>
                <w:b/>
                <w:bCs/>
                <w:sz w:val="18"/>
                <w:lang w:val="en-CA"/>
              </w:rPr>
              <w:t>Conditions</w:t>
            </w:r>
          </w:p>
          <w:p w14:paraId="149E86E2"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A: </w:t>
            </w:r>
            <w:r w:rsidRPr="00CD473E">
              <w:rPr>
                <w:rFonts w:ascii="Courier New" w:hAnsi="Courier New" w:cs="Courier New"/>
                <w:sz w:val="18"/>
                <w:lang w:val="en-US" w:bidi="x-none"/>
              </w:rPr>
              <w:t>base-data-offset-present</w:t>
            </w:r>
            <w:r w:rsidRPr="00CD473E">
              <w:rPr>
                <w:rFonts w:cs="Arial"/>
                <w:sz w:val="18"/>
                <w:lang w:val="en-CA"/>
              </w:rPr>
              <w:t xml:space="preserve"> flag</w:t>
            </w:r>
          </w:p>
          <w:p w14:paraId="20A957C8"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B: </w:t>
            </w:r>
            <w:r w:rsidRPr="00CD473E">
              <w:rPr>
                <w:rFonts w:ascii="Courier New" w:hAnsi="Courier New" w:cs="Courier New"/>
                <w:sz w:val="18"/>
                <w:lang w:val="en-US" w:bidi="x-none"/>
              </w:rPr>
              <w:t>default-base-is-</w:t>
            </w:r>
            <w:proofErr w:type="spellStart"/>
            <w:r w:rsidRPr="00CD473E">
              <w:rPr>
                <w:rFonts w:ascii="Courier New" w:hAnsi="Courier New" w:cs="Courier New"/>
                <w:sz w:val="18"/>
                <w:lang w:val="en-US" w:bidi="x-none"/>
              </w:rPr>
              <w:t>moof</w:t>
            </w:r>
            <w:proofErr w:type="spellEnd"/>
            <w:r w:rsidRPr="00CD473E">
              <w:rPr>
                <w:rFonts w:cs="Arial"/>
                <w:sz w:val="18"/>
                <w:lang w:val="en-CA"/>
              </w:rPr>
              <w:t xml:space="preserve"> flag</w:t>
            </w:r>
          </w:p>
          <w:p w14:paraId="1B9958AB" w14:textId="77777777" w:rsidR="001117BA" w:rsidRPr="00CD473E" w:rsidRDefault="001117BA" w:rsidP="00700D48">
            <w:pPr>
              <w:keepNext/>
              <w:keepLines/>
              <w:spacing w:before="60" w:after="60" w:line="210" w:lineRule="atLeast"/>
              <w:jc w:val="left"/>
              <w:rPr>
                <w:rFonts w:cs="Arial"/>
                <w:sz w:val="18"/>
                <w:lang w:val="en-CA"/>
              </w:rPr>
            </w:pPr>
            <w:r w:rsidRPr="00CD473E">
              <w:rPr>
                <w:rFonts w:cs="Arial"/>
                <w:sz w:val="18"/>
                <w:lang w:val="en-CA"/>
              </w:rPr>
              <w:t xml:space="preserve">C: </w:t>
            </w:r>
            <w:r w:rsidRPr="00CD473E">
              <w:rPr>
                <w:sz w:val="18"/>
                <w:lang w:val="en-CA"/>
              </w:rPr>
              <w:t xml:space="preserve">the </w:t>
            </w:r>
            <w:r w:rsidRPr="00CD473E">
              <w:rPr>
                <w:rFonts w:cs="Arial"/>
                <w:sz w:val="18"/>
                <w:lang w:val="en-CA"/>
              </w:rPr>
              <w:t>referenced</w:t>
            </w:r>
            <w:r w:rsidRPr="00CD473E">
              <w:rPr>
                <w:sz w:val="18"/>
                <w:lang w:val="en-CA"/>
              </w:rPr>
              <w:t xml:space="preserve"> data reference entry is </w:t>
            </w:r>
            <w:proofErr w:type="spellStart"/>
            <w:r w:rsidRPr="00CD473E">
              <w:rPr>
                <w:rFonts w:ascii="Courier New" w:hAnsi="Courier New" w:cs="Courier New"/>
                <w:sz w:val="18"/>
                <w:lang w:val="en-CA"/>
              </w:rPr>
              <w:t>DataEntryImdaBox</w:t>
            </w:r>
            <w:proofErr w:type="spellEnd"/>
            <w:r w:rsidRPr="00CD473E">
              <w:rPr>
                <w:sz w:val="18"/>
                <w:lang w:val="en-CA"/>
              </w:rPr>
              <w:t xml:space="preserve"> or </w:t>
            </w:r>
            <w:proofErr w:type="spellStart"/>
            <w:r w:rsidRPr="00CD473E">
              <w:rPr>
                <w:rFonts w:ascii="Courier New" w:hAnsi="Courier New" w:cs="Courier New"/>
                <w:sz w:val="18"/>
                <w:lang w:val="en-CA"/>
              </w:rPr>
              <w:t>DataEntrySeqNumImdaBox</w:t>
            </w:r>
            <w:proofErr w:type="spellEnd"/>
          </w:p>
          <w:p w14:paraId="64EB56C2" w14:textId="77777777" w:rsidR="001117BA" w:rsidRPr="00CD473E" w:rsidRDefault="001117BA" w:rsidP="00700D48">
            <w:pPr>
              <w:keepNext/>
              <w:keepLines/>
              <w:spacing w:before="60" w:after="60" w:line="210" w:lineRule="atLeast"/>
              <w:jc w:val="left"/>
              <w:rPr>
                <w:rFonts w:cs="Arial"/>
                <w:b/>
                <w:bCs/>
                <w:sz w:val="18"/>
                <w:lang w:val="en-CA"/>
              </w:rPr>
            </w:pPr>
            <w:r w:rsidRPr="00CD473E">
              <w:rPr>
                <w:rFonts w:cs="Arial"/>
                <w:sz w:val="18"/>
                <w:lang w:val="en-CA"/>
              </w:rPr>
              <w:t xml:space="preserve">D: this </w:t>
            </w:r>
            <w:proofErr w:type="spellStart"/>
            <w:r w:rsidRPr="00CD473E">
              <w:rPr>
                <w:rFonts w:ascii="Courier New" w:hAnsi="Courier New" w:cs="Courier New"/>
                <w:sz w:val="18"/>
                <w:lang w:val="en-CA"/>
              </w:rPr>
              <w:t>TrackFragmentBox</w:t>
            </w:r>
            <w:proofErr w:type="spellEnd"/>
            <w:r w:rsidRPr="00CD473E">
              <w:rPr>
                <w:rFonts w:cs="Arial"/>
                <w:sz w:val="18"/>
                <w:lang w:val="en-CA"/>
              </w:rPr>
              <w:t xml:space="preserve"> is the first </w:t>
            </w:r>
            <w:proofErr w:type="spellStart"/>
            <w:r w:rsidRPr="00CD473E">
              <w:rPr>
                <w:rFonts w:ascii="Courier New" w:hAnsi="Courier New" w:cs="Courier New"/>
                <w:sz w:val="18"/>
                <w:lang w:val="en-CA"/>
              </w:rPr>
              <w:t>TrackFragmentBox</w:t>
            </w:r>
            <w:proofErr w:type="spellEnd"/>
            <w:r w:rsidRPr="00CD473E">
              <w:rPr>
                <w:rFonts w:cs="Arial"/>
                <w:sz w:val="18"/>
                <w:lang w:val="en-CA"/>
              </w:rPr>
              <w:t xml:space="preserve"> in the containing </w:t>
            </w:r>
            <w:proofErr w:type="spellStart"/>
            <w:r w:rsidRPr="00CD473E">
              <w:rPr>
                <w:rFonts w:ascii="Courier New" w:hAnsi="Courier New" w:cs="Courier New"/>
                <w:sz w:val="18"/>
                <w:lang w:val="en-CA"/>
              </w:rPr>
              <w:t>MovieFragmentBox</w:t>
            </w:r>
            <w:proofErr w:type="spellEnd"/>
          </w:p>
        </w:tc>
        <w:tc>
          <w:tcPr>
            <w:tcW w:w="2183" w:type="dxa"/>
            <w:tcBorders>
              <w:top w:val="nil"/>
              <w:right w:val="nil"/>
            </w:tcBorders>
          </w:tcPr>
          <w:p w14:paraId="336C4AFC" w14:textId="77777777" w:rsidR="001117BA" w:rsidRPr="00CD473E" w:rsidRDefault="001117BA" w:rsidP="00700D48">
            <w:pPr>
              <w:keepNext/>
              <w:keepLines/>
              <w:spacing w:before="60" w:after="60" w:line="210" w:lineRule="atLeast"/>
              <w:rPr>
                <w:b/>
                <w:sz w:val="18"/>
                <w:lang w:val="en-US" w:bidi="x-none"/>
              </w:rPr>
            </w:pPr>
          </w:p>
        </w:tc>
        <w:tc>
          <w:tcPr>
            <w:tcW w:w="3260" w:type="dxa"/>
            <w:tcBorders>
              <w:top w:val="nil"/>
              <w:left w:val="nil"/>
              <w:right w:val="nil"/>
            </w:tcBorders>
          </w:tcPr>
          <w:p w14:paraId="5C857EB6" w14:textId="77777777" w:rsidR="001117BA" w:rsidRPr="00CD473E" w:rsidRDefault="001117BA" w:rsidP="00700D48">
            <w:pPr>
              <w:keepNext/>
              <w:keepLines/>
              <w:spacing w:before="60" w:after="60" w:line="210" w:lineRule="atLeast"/>
              <w:rPr>
                <w:b/>
                <w:sz w:val="18"/>
                <w:lang w:val="en-US" w:bidi="x-none"/>
              </w:rPr>
            </w:pPr>
          </w:p>
        </w:tc>
      </w:tr>
      <w:tr w:rsidR="001117BA" w:rsidRPr="00CA6AC2" w14:paraId="333AF5FD" w14:textId="77777777" w:rsidTr="00700D48">
        <w:tc>
          <w:tcPr>
            <w:tcW w:w="973" w:type="dxa"/>
          </w:tcPr>
          <w:p w14:paraId="2314EF97"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A</w:t>
            </w:r>
          </w:p>
        </w:tc>
        <w:tc>
          <w:tcPr>
            <w:tcW w:w="1081" w:type="dxa"/>
          </w:tcPr>
          <w:p w14:paraId="75383EB5"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B</w:t>
            </w:r>
          </w:p>
        </w:tc>
        <w:tc>
          <w:tcPr>
            <w:tcW w:w="927" w:type="dxa"/>
          </w:tcPr>
          <w:p w14:paraId="09CA9134"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C</w:t>
            </w:r>
          </w:p>
        </w:tc>
        <w:tc>
          <w:tcPr>
            <w:tcW w:w="927" w:type="dxa"/>
          </w:tcPr>
          <w:p w14:paraId="3B313DA6"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D</w:t>
            </w:r>
          </w:p>
        </w:tc>
        <w:tc>
          <w:tcPr>
            <w:tcW w:w="2183" w:type="dxa"/>
          </w:tcPr>
          <w:p w14:paraId="6B16E743" w14:textId="77777777" w:rsidR="001117BA" w:rsidRPr="00CD473E" w:rsidRDefault="001117BA" w:rsidP="00700D48">
            <w:pPr>
              <w:keepNext/>
              <w:keepLines/>
              <w:spacing w:before="60" w:after="60" w:line="210" w:lineRule="atLeast"/>
              <w:jc w:val="left"/>
              <w:rPr>
                <w:b/>
                <w:sz w:val="18"/>
                <w:lang w:val="en-US" w:bidi="x-none"/>
              </w:rPr>
            </w:pPr>
            <w:proofErr w:type="spellStart"/>
            <w:r w:rsidRPr="00CD473E">
              <w:rPr>
                <w:rFonts w:ascii="Courier New" w:hAnsi="Courier New" w:cs="Courier New"/>
                <w:b/>
                <w:sz w:val="18"/>
                <w:lang w:val="en-US" w:bidi="x-none"/>
              </w:rPr>
              <w:t>base_data_offset</w:t>
            </w:r>
            <w:proofErr w:type="spellEnd"/>
            <w:r w:rsidRPr="00CD473E">
              <w:rPr>
                <w:b/>
                <w:sz w:val="18"/>
                <w:lang w:val="en-US" w:bidi="x-none"/>
              </w:rPr>
              <w:t xml:space="preserve"> value</w:t>
            </w:r>
          </w:p>
        </w:tc>
        <w:tc>
          <w:tcPr>
            <w:tcW w:w="3260" w:type="dxa"/>
          </w:tcPr>
          <w:p w14:paraId="68B2ED00" w14:textId="77777777" w:rsidR="001117BA" w:rsidRPr="00CD473E" w:rsidRDefault="001117BA" w:rsidP="00700D48">
            <w:pPr>
              <w:keepNext/>
              <w:keepLines/>
              <w:spacing w:before="60" w:after="60" w:line="210" w:lineRule="atLeast"/>
              <w:jc w:val="left"/>
              <w:rPr>
                <w:b/>
                <w:sz w:val="18"/>
                <w:lang w:val="en-US" w:bidi="x-none"/>
              </w:rPr>
            </w:pPr>
            <w:r w:rsidRPr="00CD473E">
              <w:rPr>
                <w:b/>
                <w:sz w:val="18"/>
                <w:lang w:val="en-US" w:bidi="x-none"/>
              </w:rPr>
              <w:t xml:space="preserve">Data origin of </w:t>
            </w:r>
            <w:proofErr w:type="spellStart"/>
            <w:r w:rsidRPr="00CD473E">
              <w:rPr>
                <w:rFonts w:ascii="Courier New" w:hAnsi="Courier New" w:cs="Courier New"/>
                <w:b/>
                <w:sz w:val="18"/>
                <w:lang w:val="en-US" w:bidi="x-none"/>
              </w:rPr>
              <w:t>base_data_offset</w:t>
            </w:r>
            <w:proofErr w:type="spellEnd"/>
          </w:p>
        </w:tc>
      </w:tr>
      <w:tr w:rsidR="001117BA" w:rsidRPr="00CA6AC2" w14:paraId="7069A82E" w14:textId="77777777" w:rsidTr="00700D48">
        <w:tc>
          <w:tcPr>
            <w:tcW w:w="973" w:type="dxa"/>
          </w:tcPr>
          <w:p w14:paraId="77FBAE5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0D5C521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1</w:t>
            </w:r>
          </w:p>
        </w:tc>
        <w:tc>
          <w:tcPr>
            <w:tcW w:w="927" w:type="dxa"/>
          </w:tcPr>
          <w:p w14:paraId="29C61A64"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2FEF469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09740E03" w14:textId="77777777" w:rsidR="001117BA" w:rsidRPr="00CD473E" w:rsidRDefault="001117BA" w:rsidP="00700D48">
            <w:pPr>
              <w:keepNext/>
              <w:keepLines/>
              <w:spacing w:before="60" w:after="60" w:line="210" w:lineRule="atLeast"/>
              <w:jc w:val="left"/>
              <w:rPr>
                <w:sz w:val="18"/>
                <w:lang w:val="en-US" w:bidi="x-none"/>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inferred to be equal to 0</w:t>
            </w:r>
          </w:p>
        </w:tc>
        <w:tc>
          <w:tcPr>
            <w:tcW w:w="3260" w:type="dxa"/>
          </w:tcPr>
          <w:p w14:paraId="444A45EF"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relative to </w:t>
            </w:r>
            <w:r w:rsidRPr="00CD473E">
              <w:rPr>
                <w:sz w:val="18"/>
                <w:lang w:val="en-CA"/>
              </w:rPr>
              <w:t xml:space="preserve">the first byte of the </w:t>
            </w:r>
            <w:proofErr w:type="spellStart"/>
            <w:r w:rsidRPr="00CD473E">
              <w:rPr>
                <w:rFonts w:ascii="Courier New" w:hAnsi="Courier New" w:cs="Courier New"/>
                <w:sz w:val="18"/>
                <w:lang w:val="en-CA"/>
              </w:rPr>
              <w:t>MovieFragmentBox</w:t>
            </w:r>
            <w:proofErr w:type="spellEnd"/>
            <w:r w:rsidRPr="00CD473E">
              <w:rPr>
                <w:sz w:val="18"/>
                <w:lang w:val="en-CA"/>
              </w:rPr>
              <w:t xml:space="preserve"> containing this box</w:t>
            </w:r>
          </w:p>
        </w:tc>
      </w:tr>
      <w:tr w:rsidR="001117BA" w:rsidRPr="00CA6AC2" w14:paraId="0C45F875" w14:textId="77777777" w:rsidTr="00700D48">
        <w:tc>
          <w:tcPr>
            <w:tcW w:w="973" w:type="dxa"/>
          </w:tcPr>
          <w:p w14:paraId="2065DC0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7EB7DBED"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6E7D00F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4C9A027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2183" w:type="dxa"/>
          </w:tcPr>
          <w:p w14:paraId="4B5DF5EF" w14:textId="77777777" w:rsidR="001117BA" w:rsidRPr="00CD473E" w:rsidRDefault="001117BA" w:rsidP="00700D48">
            <w:pPr>
              <w:keepNext/>
              <w:keepLines/>
              <w:spacing w:before="60" w:after="60" w:line="210" w:lineRule="atLeast"/>
              <w:jc w:val="left"/>
              <w:rPr>
                <w:sz w:val="18"/>
                <w:lang w:val="en-US" w:bidi="x-none"/>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inferred to be equal to 1</w:t>
            </w:r>
          </w:p>
        </w:tc>
        <w:tc>
          <w:tcPr>
            <w:tcW w:w="3260" w:type="dxa"/>
          </w:tcPr>
          <w:p w14:paraId="6EB0B613"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relative to the end of the data defined by the preceding track fragment</w:t>
            </w:r>
          </w:p>
        </w:tc>
      </w:tr>
      <w:tr w:rsidR="001117BA" w:rsidRPr="00CA6AC2" w14:paraId="159DB065" w14:textId="77777777" w:rsidTr="00700D48">
        <w:tc>
          <w:tcPr>
            <w:tcW w:w="973" w:type="dxa"/>
          </w:tcPr>
          <w:p w14:paraId="7359563A"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54DD1F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557D34A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3F5A5D96"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08C518B0" w14:textId="77777777" w:rsidR="001117BA" w:rsidRPr="00CD473E" w:rsidRDefault="001117BA" w:rsidP="00700D48">
            <w:pPr>
              <w:keepNext/>
              <w:keepLines/>
              <w:spacing w:before="60" w:after="60" w:line="210" w:lineRule="atLeast"/>
              <w:jc w:val="left"/>
              <w:rPr>
                <w:sz w:val="18"/>
                <w:lang w:val="en-US" w:bidi="x-none"/>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inferred to be equal to 0</w:t>
            </w:r>
          </w:p>
        </w:tc>
        <w:tc>
          <w:tcPr>
            <w:tcW w:w="3260" w:type="dxa"/>
          </w:tcPr>
          <w:p w14:paraId="0C50DF93"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relative to </w:t>
            </w:r>
            <w:r w:rsidRPr="00CD473E">
              <w:rPr>
                <w:sz w:val="18"/>
                <w:lang w:val="en-CA"/>
              </w:rPr>
              <w:t xml:space="preserve">the first byte of the payload of the </w:t>
            </w:r>
            <w:proofErr w:type="spellStart"/>
            <w:r w:rsidRPr="00CD473E">
              <w:rPr>
                <w:rFonts w:ascii="Courier New" w:hAnsi="Courier New" w:cs="Courier New"/>
                <w:sz w:val="18"/>
                <w:lang w:val="en-CA"/>
              </w:rPr>
              <w:t>IdentifiedMediaDataBox</w:t>
            </w:r>
            <w:proofErr w:type="spellEnd"/>
            <w:r w:rsidRPr="00CD473E">
              <w:rPr>
                <w:sz w:val="18"/>
                <w:lang w:val="en-CA"/>
              </w:rPr>
              <w:t xml:space="preserve"> corresponding to the data reference entry</w:t>
            </w:r>
          </w:p>
        </w:tc>
      </w:tr>
      <w:tr w:rsidR="001117BA" w:rsidRPr="00CA6AC2" w14:paraId="7FF399C7" w14:textId="77777777" w:rsidTr="00700D48">
        <w:tc>
          <w:tcPr>
            <w:tcW w:w="973" w:type="dxa"/>
          </w:tcPr>
          <w:p w14:paraId="5D84C9B0"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A3A4B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396454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590A6BF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7FDCEF24"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inferred to be equal to 0</w:t>
            </w:r>
          </w:p>
        </w:tc>
        <w:tc>
          <w:tcPr>
            <w:tcW w:w="3260" w:type="dxa"/>
          </w:tcPr>
          <w:p w14:paraId="59CF476A"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rFonts w:cs="Arial"/>
                <w:sz w:val="18"/>
                <w:lang w:val="en-CA"/>
              </w:rPr>
              <w:t xml:space="preserve"> is relative to </w:t>
            </w:r>
            <w:r w:rsidRPr="00CD473E">
              <w:rPr>
                <w:sz w:val="18"/>
                <w:lang w:val="en-CA"/>
              </w:rPr>
              <w:t xml:space="preserve">the first byte of the </w:t>
            </w:r>
            <w:proofErr w:type="spellStart"/>
            <w:r w:rsidRPr="00CD473E">
              <w:rPr>
                <w:rFonts w:ascii="Courier New" w:hAnsi="Courier New" w:cs="Courier New"/>
                <w:sz w:val="18"/>
                <w:lang w:val="en-CA"/>
              </w:rPr>
              <w:t>MovieFragmentBox</w:t>
            </w:r>
            <w:proofErr w:type="spellEnd"/>
            <w:r w:rsidRPr="00CD473E">
              <w:rPr>
                <w:sz w:val="18"/>
                <w:lang w:val="en-CA"/>
              </w:rPr>
              <w:t xml:space="preserve"> containing this box</w:t>
            </w:r>
          </w:p>
        </w:tc>
      </w:tr>
      <w:tr w:rsidR="001117BA" w:rsidRPr="00CA6AC2" w14:paraId="7C8553AD" w14:textId="77777777" w:rsidTr="00700D48">
        <w:tc>
          <w:tcPr>
            <w:tcW w:w="973" w:type="dxa"/>
          </w:tcPr>
          <w:p w14:paraId="3F5F5331"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470747D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D5C7A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5FC9922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2F7E975" w14:textId="77777777" w:rsidR="001117BA" w:rsidRPr="00CD473E" w:rsidRDefault="001117BA" w:rsidP="00700D48">
            <w:pPr>
              <w:keepNext/>
              <w:keepLines/>
              <w:spacing w:before="60" w:after="60" w:line="210" w:lineRule="atLeast"/>
              <w:jc w:val="left"/>
              <w:rPr>
                <w:sz w:val="18"/>
                <w:lang w:val="en-US" w:bidi="x-none"/>
              </w:rPr>
            </w:pPr>
            <w:proofErr w:type="spellStart"/>
            <w:r w:rsidRPr="00CD473E">
              <w:rPr>
                <w:rFonts w:ascii="Courier New" w:hAnsi="Courier New" w:cs="Courier New"/>
                <w:sz w:val="18"/>
                <w:lang w:val="en-US" w:bidi="x-none"/>
              </w:rPr>
              <w:t>base_data_offset</w:t>
            </w:r>
            <w:proofErr w:type="spellEnd"/>
            <w:r w:rsidRPr="00CD473E">
              <w:rPr>
                <w:sz w:val="18"/>
                <w:lang w:val="en-US" w:bidi="x-none"/>
              </w:rPr>
              <w:t xml:space="preserve"> is present</w:t>
            </w:r>
          </w:p>
        </w:tc>
        <w:tc>
          <w:tcPr>
            <w:tcW w:w="3260" w:type="dxa"/>
          </w:tcPr>
          <w:p w14:paraId="0BC415CF"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sz w:val="18"/>
                <w:lang w:val="en-CA"/>
              </w:rPr>
              <w:t xml:space="preserve"> is relative to the first byte of the payload of the </w:t>
            </w:r>
            <w:proofErr w:type="spellStart"/>
            <w:r w:rsidRPr="00CD473E">
              <w:rPr>
                <w:rFonts w:ascii="Courier New" w:hAnsi="Courier New" w:cs="Courier New"/>
                <w:sz w:val="18"/>
                <w:lang w:val="en-CA"/>
              </w:rPr>
              <w:t>IdentifiedMediaDataBox</w:t>
            </w:r>
            <w:proofErr w:type="spellEnd"/>
            <w:r w:rsidRPr="00CD473E">
              <w:rPr>
                <w:sz w:val="18"/>
                <w:lang w:val="en-CA"/>
              </w:rPr>
              <w:t xml:space="preserve"> corresponding to the data reference entry</w:t>
            </w:r>
          </w:p>
        </w:tc>
      </w:tr>
      <w:tr w:rsidR="001117BA" w:rsidRPr="00CA6AC2" w14:paraId="4D3CB153" w14:textId="77777777" w:rsidTr="00700D48">
        <w:tc>
          <w:tcPr>
            <w:tcW w:w="973" w:type="dxa"/>
          </w:tcPr>
          <w:p w14:paraId="21E81DDE"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60CE979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09AD3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7EB0A632"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9E4BE21" w14:textId="77777777" w:rsidR="001117BA" w:rsidRPr="00CD473E" w:rsidRDefault="001117BA" w:rsidP="00700D48">
            <w:pPr>
              <w:keepNext/>
              <w:keepLines/>
              <w:spacing w:before="60" w:after="60" w:line="210" w:lineRule="atLeast"/>
              <w:jc w:val="left"/>
              <w:rPr>
                <w:sz w:val="18"/>
                <w:lang w:val="en-US" w:bidi="x-none"/>
              </w:rPr>
            </w:pPr>
            <w:proofErr w:type="spellStart"/>
            <w:r w:rsidRPr="00CD473E">
              <w:rPr>
                <w:rFonts w:ascii="Courier New" w:hAnsi="Courier New" w:cs="Courier New"/>
                <w:sz w:val="18"/>
                <w:lang w:val="en-US" w:bidi="x-none"/>
              </w:rPr>
              <w:t>base_data_offset</w:t>
            </w:r>
            <w:proofErr w:type="spellEnd"/>
            <w:r w:rsidRPr="00CD473E">
              <w:rPr>
                <w:sz w:val="18"/>
                <w:lang w:val="en-US" w:bidi="x-none"/>
              </w:rPr>
              <w:t xml:space="preserve"> is present</w:t>
            </w:r>
          </w:p>
        </w:tc>
        <w:tc>
          <w:tcPr>
            <w:tcW w:w="3260" w:type="dxa"/>
          </w:tcPr>
          <w:p w14:paraId="375EDC78" w14:textId="77777777" w:rsidR="001117BA" w:rsidRPr="00CD473E" w:rsidRDefault="001117BA" w:rsidP="00700D48">
            <w:pPr>
              <w:keepNext/>
              <w:keepLines/>
              <w:spacing w:before="60" w:after="60" w:line="210" w:lineRule="atLeast"/>
              <w:jc w:val="left"/>
              <w:rPr>
                <w:rFonts w:ascii="Courier New" w:hAnsi="Courier New" w:cs="Courier New"/>
                <w:sz w:val="18"/>
                <w:lang w:val="en-CA"/>
              </w:rPr>
            </w:pPr>
            <w:proofErr w:type="spellStart"/>
            <w:r w:rsidRPr="00CD473E">
              <w:rPr>
                <w:rFonts w:ascii="Courier New" w:hAnsi="Courier New" w:cs="Courier New"/>
                <w:sz w:val="18"/>
                <w:lang w:val="en-CA"/>
              </w:rPr>
              <w:t>base_data_offset</w:t>
            </w:r>
            <w:proofErr w:type="spellEnd"/>
            <w:r w:rsidRPr="00CD473E">
              <w:rPr>
                <w:sz w:val="18"/>
                <w:lang w:val="en-CA"/>
              </w:rPr>
              <w:t xml:space="preserve"> is relative to the file identified by the referenced data reference entry</w:t>
            </w:r>
          </w:p>
        </w:tc>
      </w:tr>
    </w:tbl>
    <w:p w14:paraId="426ED70A" w14:textId="2701688F" w:rsidR="001117BA" w:rsidRDefault="001117BA">
      <w:pPr>
        <w:rPr>
          <w:lang w:val="en-GB"/>
        </w:rPr>
      </w:pPr>
    </w:p>
    <w:p w14:paraId="7C14FB54" w14:textId="701A69C6" w:rsidR="001117BA" w:rsidRPr="003E075D" w:rsidRDefault="001117BA">
      <w:pPr>
        <w:rPr>
          <w:rStyle w:val="NoteChar"/>
        </w:rPr>
      </w:pPr>
      <w:r w:rsidRPr="003E075D">
        <w:rPr>
          <w:rStyle w:val="NoteChar"/>
        </w:rPr>
        <w:t>N</w:t>
      </w:r>
      <w:r w:rsidR="00A05293">
        <w:rPr>
          <w:rStyle w:val="NoteChar"/>
        </w:rPr>
        <w:t>OTE </w:t>
      </w:r>
      <w:r w:rsidRPr="003E075D">
        <w:rPr>
          <w:rStyle w:val="NoteChar"/>
        </w:rPr>
        <w:t>1</w:t>
      </w:r>
      <w:r w:rsidR="00A05293">
        <w:rPr>
          <w:rStyle w:val="NoteChar"/>
        </w:rPr>
        <w:tab/>
      </w:r>
      <w:r w:rsidRPr="00B94355">
        <w:rPr>
          <w:rStyle w:val="NoteChar"/>
          <w:rFonts w:ascii="Courier New" w:hAnsi="Courier New" w:cs="Courier New"/>
        </w:rPr>
        <w:t>base-data-offset-present</w:t>
      </w:r>
      <w:r w:rsidRPr="003E075D">
        <w:rPr>
          <w:rStyle w:val="NoteChar"/>
        </w:rPr>
        <w:t xml:space="preserve"> flag is advised to be set equal to 1 only if the file identified by the referenced data reference entry is not meant to be delivered with movie fragments in separate segments or the referenced data reference entry is </w:t>
      </w:r>
      <w:proofErr w:type="spellStart"/>
      <w:r w:rsidRPr="00B94355">
        <w:rPr>
          <w:rStyle w:val="NoteChar"/>
          <w:rFonts w:ascii="Courier New" w:hAnsi="Courier New" w:cs="Courier New"/>
        </w:rPr>
        <w:t>DataEntryImdaBox</w:t>
      </w:r>
      <w:proofErr w:type="spellEnd"/>
      <w:r w:rsidRPr="003E075D">
        <w:rPr>
          <w:rStyle w:val="NoteChar"/>
        </w:rPr>
        <w:t xml:space="preserve"> or </w:t>
      </w:r>
      <w:proofErr w:type="spellStart"/>
      <w:r w:rsidRPr="00B94355">
        <w:rPr>
          <w:rStyle w:val="NoteChar"/>
          <w:rFonts w:ascii="Courier New" w:hAnsi="Courier New" w:cs="Courier New"/>
        </w:rPr>
        <w:t>DataEntrySeqNumImdaBox</w:t>
      </w:r>
      <w:proofErr w:type="spellEnd"/>
      <w:r w:rsidRPr="003E075D">
        <w:rPr>
          <w:rStyle w:val="NoteChar"/>
        </w:rPr>
        <w:t>.</w:t>
      </w:r>
    </w:p>
    <w:p w14:paraId="1BD1107F" w14:textId="3CF76498" w:rsidR="001117BA" w:rsidRDefault="001117BA">
      <w:pPr>
        <w:rPr>
          <w:lang w:val="en-GB"/>
        </w:rPr>
      </w:pPr>
      <w:r w:rsidRPr="00EC080E">
        <w:rPr>
          <w:lang w:val="en-CA"/>
        </w:rPr>
        <w:t xml:space="preserve">When </w:t>
      </w:r>
      <w:r w:rsidRPr="00EC080E">
        <w:rPr>
          <w:rFonts w:ascii="Courier New" w:hAnsi="Courier New" w:cs="Courier New"/>
          <w:lang w:val="en-CA"/>
        </w:rPr>
        <w:t>base-data-offset-present</w:t>
      </w:r>
      <w:r w:rsidRPr="00EC080E">
        <w:rPr>
          <w:lang w:val="en-CA"/>
        </w:rPr>
        <w:t xml:space="preserve"> flag is equal to 1 and the referenced data reference entry is of type </w:t>
      </w:r>
      <w:r w:rsidRPr="00EC080E">
        <w:rPr>
          <w:rFonts w:ascii="Courier New" w:hAnsi="Courier New" w:cs="Courier New"/>
          <w:lang w:val="en-CA"/>
        </w:rPr>
        <w:t>'</w:t>
      </w:r>
      <w:proofErr w:type="spellStart"/>
      <w:r w:rsidRPr="00EC080E">
        <w:rPr>
          <w:rFonts w:ascii="Courier New" w:hAnsi="Courier New" w:cs="Courier New"/>
          <w:lang w:val="en-CA"/>
        </w:rPr>
        <w:t>url</w:t>
      </w:r>
      <w:proofErr w:type="spellEnd"/>
      <w:r w:rsidRPr="00EC080E">
        <w:rPr>
          <w:rFonts w:ascii="Courier New" w:hAnsi="Courier New" w:cs="Courier New"/>
          <w:lang w:val="en-CA"/>
        </w:rPr>
        <w:t> '</w:t>
      </w:r>
      <w:r w:rsidRPr="00EC080E">
        <w:rPr>
          <w:lang w:val="en-CA"/>
        </w:rPr>
        <w:t xml:space="preserve"> with (</w:t>
      </w:r>
      <w:proofErr w:type="spellStart"/>
      <w:r w:rsidRPr="00EC080E">
        <w:rPr>
          <w:rFonts w:ascii="Courier New" w:hAnsi="Courier New" w:cs="Courier New"/>
          <w:lang w:val="en-CA"/>
        </w:rPr>
        <w:t>entry_flags</w:t>
      </w:r>
      <w:proofErr w:type="spellEnd"/>
      <w:r w:rsidRPr="00EC080E">
        <w:rPr>
          <w:lang w:val="en-CA"/>
        </w:rPr>
        <w:t xml:space="preserve"> &amp; 1) equal to 1 (indicating that the media data is in the same file as the </w:t>
      </w:r>
      <w:proofErr w:type="spellStart"/>
      <w:r w:rsidRPr="00EC080E">
        <w:rPr>
          <w:rFonts w:ascii="Courier New" w:hAnsi="Courier New" w:cs="Courier New"/>
          <w:lang w:val="en-CA"/>
        </w:rPr>
        <w:t>DataReference</w:t>
      </w:r>
      <w:r w:rsidRPr="00EC080E">
        <w:rPr>
          <w:rFonts w:ascii="Courier New" w:hAnsi="Courier New" w:cs="Courier New"/>
          <w:lang w:val="en-CA" w:eastAsia="en-US"/>
        </w:rPr>
        <w:t>Box</w:t>
      </w:r>
      <w:proofErr w:type="spellEnd"/>
      <w:r w:rsidRPr="00EC080E">
        <w:rPr>
          <w:lang w:val="en-CA"/>
        </w:rPr>
        <w:t xml:space="preserve"> containing the referenced data reference entry), this </w:t>
      </w:r>
      <w:proofErr w:type="spellStart"/>
      <w:r w:rsidRPr="00EC080E">
        <w:rPr>
          <w:rFonts w:ascii="Courier New" w:hAnsi="Courier New" w:cs="Courier New"/>
          <w:lang w:val="en-CA"/>
        </w:rPr>
        <w:t>TrackFragmentHeaderBox</w:t>
      </w:r>
      <w:proofErr w:type="spellEnd"/>
      <w:r w:rsidRPr="00EC080E">
        <w:rPr>
          <w:lang w:val="en-CA"/>
        </w:rPr>
        <w:t xml:space="preserve"> shall be present in the same file as the </w:t>
      </w:r>
      <w:proofErr w:type="spellStart"/>
      <w:r w:rsidRPr="00EC080E">
        <w:rPr>
          <w:rFonts w:ascii="Courier New" w:hAnsi="Courier New" w:cs="Courier New"/>
          <w:lang w:val="en-CA"/>
        </w:rPr>
        <w:t>MovieBox</w:t>
      </w:r>
      <w:proofErr w:type="spellEnd"/>
      <w:r w:rsidRPr="00EC080E">
        <w:rPr>
          <w:lang w:val="en-CA"/>
        </w:rPr>
        <w:t>.</w:t>
      </w:r>
    </w:p>
    <w:p w14:paraId="73A9FF48" w14:textId="4183E39D"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52052508" w:rsidR="005D7D07" w:rsidRDefault="00CF2242">
      <w:pPr>
        <w:pStyle w:val="fields"/>
        <w:jc w:val="both"/>
        <w:rPr>
          <w:rFonts w:cs="Arial"/>
        </w:rPr>
      </w:pPr>
      <w:r w:rsidRPr="00A3770E">
        <w:rPr>
          <w:rStyle w:val="codeChar"/>
        </w:rPr>
        <w:t>0x000001</w:t>
      </w:r>
      <w:r>
        <w:tab/>
      </w:r>
      <w:r w:rsidRPr="00A3770E">
        <w:rPr>
          <w:rStyle w:val="codeChar"/>
        </w:rPr>
        <w:t>base-data-offset-present</w:t>
      </w:r>
      <w:r>
        <w:rPr>
          <w:rFonts w:cs="Arial"/>
        </w:rPr>
        <w:t xml:space="preserve">: indicates the presence of the </w:t>
      </w:r>
      <w:r w:rsidRPr="00A3770E">
        <w:rPr>
          <w:rStyle w:val="codeChar"/>
        </w:rPr>
        <w:t>base-data-offset</w:t>
      </w:r>
      <w:r>
        <w:rPr>
          <w:rFonts w:cs="Arial"/>
        </w:rPr>
        <w:t xml:space="preserve"> field. This provides an explicit anchor for the data offsets in each track run (see below).</w:t>
      </w:r>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lastRenderedPageBreak/>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w:t>
      </w:r>
      <w:proofErr w:type="gramStart"/>
      <w:r>
        <w:t>i.e.</w:t>
      </w:r>
      <w:proofErr w:type="gramEnd"/>
      <w:r>
        <w:t xml:space="preserv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74E8C6C5" w:rsidR="00CF2242" w:rsidRPr="003176D3" w:rsidRDefault="000A60AB" w:rsidP="003E075D">
      <w:pPr>
        <w:pStyle w:val="Note"/>
        <w:keepNext/>
        <w:keepLines/>
        <w:ind w:left="0"/>
        <w:rPr>
          <w:lang w:val="en-GB"/>
        </w:rPr>
      </w:pPr>
      <w:r>
        <w:rPr>
          <w:lang w:val="en-GB"/>
        </w:rPr>
        <w:t>N</w:t>
      </w:r>
      <w:r w:rsidR="00A05293">
        <w:rPr>
          <w:lang w:val="en-GB"/>
        </w:rPr>
        <w:t>OTE</w:t>
      </w:r>
      <w:r w:rsidR="001117BA">
        <w:rPr>
          <w:lang w:val="en-GB"/>
        </w:rPr>
        <w:t xml:space="preserve"> 2</w:t>
      </w:r>
      <w:r w:rsidR="00CF2242" w:rsidRPr="003176D3">
        <w:rPr>
          <w:lang w:val="en-GB"/>
        </w:rPr>
        <w:tab/>
      </w:r>
      <w:r w:rsidR="00CF2242" w:rsidRPr="00EC6C63">
        <w:rPr>
          <w:szCs w:val="18"/>
          <w:lang w:val="en-GB"/>
        </w:rPr>
        <w:t xml:space="preserve">The use of the </w:t>
      </w:r>
      <w:r w:rsidR="00CF2242" w:rsidRPr="00EB20F2">
        <w:rPr>
          <w:rStyle w:val="codeChar"/>
        </w:rPr>
        <w:t>default-base-is-moof</w:t>
      </w:r>
      <w:r w:rsidR="00CF2242" w:rsidRPr="00B94355">
        <w:rPr>
          <w:rStyle w:val="codeChar"/>
          <w:rFonts w:ascii="Cambria" w:hAnsi="Cambria"/>
        </w:rPr>
        <w:t xml:space="preserve"> flag</w:t>
      </w:r>
      <w:r w:rsidR="00CF2242" w:rsidRPr="00812600">
        <w:rPr>
          <w:szCs w:val="18"/>
          <w:lang w:val="en-GB"/>
        </w:rPr>
        <w:t xml:space="preserve"> </w:t>
      </w:r>
      <w:r w:rsidR="00CF2242" w:rsidRPr="00EC6C63">
        <w:rPr>
          <w:szCs w:val="18"/>
          <w:lang w:val="en-GB"/>
        </w:rPr>
        <w:t xml:space="preserve">breaks the compatibility to earlier brands of the file format, because it sets the anchor point for offset calculation differently than earlier. Therefore, the </w:t>
      </w:r>
      <w:r w:rsidR="00CF2242" w:rsidRPr="00EB20F2">
        <w:rPr>
          <w:rStyle w:val="codeChar"/>
        </w:rPr>
        <w:t>default-base-is-moof</w:t>
      </w:r>
      <w:r w:rsidR="00CF2242" w:rsidRPr="00B94355">
        <w:rPr>
          <w:rStyle w:val="codeChar"/>
          <w:rFonts w:ascii="Cambria" w:hAnsi="Cambria"/>
        </w:rPr>
        <w:t xml:space="preserve"> flag</w:t>
      </w:r>
      <w:r w:rsidR="00CF2242" w:rsidRPr="00812600">
        <w:rPr>
          <w:szCs w:val="18"/>
          <w:lang w:val="en-GB"/>
        </w:rPr>
        <w:t xml:space="preserve"> </w:t>
      </w:r>
      <w:r w:rsidR="00CF2242" w:rsidRPr="00EC6C63">
        <w:rPr>
          <w:szCs w:val="18"/>
          <w:lang w:val="en-GB"/>
        </w:rPr>
        <w:t xml:space="preserve">cannot be set when earlier brands are included in the </w:t>
      </w:r>
      <w:r w:rsidR="00CF2242" w:rsidRPr="00A3770E">
        <w:rPr>
          <w:rStyle w:val="codeChar"/>
        </w:rPr>
        <w:t>FileTypeBox</w:t>
      </w:r>
      <w:r w:rsidR="00CF2242" w:rsidRPr="00EC6C63">
        <w:rPr>
          <w:szCs w:val="18"/>
          <w:lang w:val="en-GB"/>
        </w:rPr>
        <w:t>.</w:t>
      </w:r>
    </w:p>
    <w:p w14:paraId="2A5BBB0B" w14:textId="3B0C4555" w:rsidR="008D0554" w:rsidRPr="001B4013" w:rsidRDefault="008D0554" w:rsidP="008D0554">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rsidP="0078340B">
      <w:pPr>
        <w:pStyle w:val="BoxHeading4"/>
        <w:numPr>
          <w:ilvl w:val="3"/>
          <w:numId w:val="127"/>
        </w:numPr>
        <w:outlineLvl w:val="4"/>
      </w:pPr>
      <w:r>
        <w:t>Syntax</w:t>
      </w:r>
    </w:p>
    <w:p w14:paraId="6A91E062" w14:textId="77777777" w:rsidR="00CF2242" w:rsidRDefault="00CF2242">
      <w:pPr>
        <w:pStyle w:val="code"/>
      </w:pPr>
      <w:r>
        <w:t>aligned(8) class TrackFragmentHeaderBox</w:t>
      </w:r>
      <w:r>
        <w:br/>
      </w:r>
      <w:r>
        <w:tab/>
      </w:r>
      <w:r>
        <w:tab/>
      </w:r>
      <w:r>
        <w:tab/>
        <w:t>extends FullBox('tfhd', 0, tf_flags){</w:t>
      </w:r>
      <w:r>
        <w:br/>
      </w:r>
      <w:r>
        <w:tab/>
        <w:t>unsigned int(32)</w:t>
      </w:r>
      <w:r>
        <w:tab/>
        <w:t>track_ID;</w:t>
      </w:r>
      <w:r>
        <w:br/>
      </w:r>
      <w:r>
        <w:tab/>
        <w:t>// all the following are optional fields</w:t>
      </w:r>
      <w:r>
        <w:br/>
      </w:r>
      <w:r>
        <w:tab/>
        <w:t>// their presence is indicated by bits in the tf_flags</w:t>
      </w:r>
      <w:r>
        <w:br/>
      </w:r>
      <w:r>
        <w:tab/>
        <w:t>unsigned int(64)</w:t>
      </w:r>
      <w:r>
        <w:tab/>
        <w:t>base_data_offset;</w:t>
      </w:r>
      <w:r>
        <w:br/>
      </w:r>
      <w:r>
        <w:tab/>
        <w:t>unsigned int(32)</w:t>
      </w:r>
      <w:r>
        <w:tab/>
        <w:t>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7959FC3F" w14:textId="77777777" w:rsidR="00CF2242" w:rsidRDefault="00CF2242" w:rsidP="0078340B">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727" w:name="_Ref491157001"/>
      <w:bookmarkStart w:id="728" w:name="_Toc441898436"/>
      <w:bookmarkStart w:id="729" w:name="_Toc32120282"/>
    </w:p>
    <w:p w14:paraId="7E1E1639" w14:textId="1AD8696A"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r w:rsidR="00ED56F5">
        <w:t>8.8.3.3</w:t>
      </w:r>
      <w:r>
        <w:fldChar w:fldCharType="end"/>
      </w:r>
    </w:p>
    <w:p w14:paraId="63479592" w14:textId="5DF0B22B" w:rsidR="00CF2242" w:rsidRPr="003176D3" w:rsidRDefault="00CF2242" w:rsidP="0078340B">
      <w:pPr>
        <w:pStyle w:val="Heading3"/>
        <w:numPr>
          <w:ilvl w:val="2"/>
          <w:numId w:val="127"/>
        </w:numPr>
        <w:rPr>
          <w:lang w:val="en-GB"/>
        </w:rPr>
      </w:pPr>
      <w:bookmarkStart w:id="730" w:name="_Ref287280140"/>
      <w:bookmarkStart w:id="731" w:name="_Toc71020324"/>
      <w:r w:rsidRPr="003176D3">
        <w:rPr>
          <w:lang w:val="en-GB"/>
        </w:rPr>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727"/>
      <w:bookmarkEnd w:id="728"/>
      <w:bookmarkEnd w:id="729"/>
      <w:bookmarkEnd w:id="730"/>
      <w:r w:rsidR="001B6870">
        <w:rPr>
          <w:lang w:val="en-GB"/>
        </w:rPr>
        <w:t>box</w:t>
      </w:r>
      <w:bookmarkEnd w:id="731"/>
    </w:p>
    <w:p w14:paraId="4C41EE76" w14:textId="77777777" w:rsidR="00CF2242" w:rsidRDefault="00CF2242" w:rsidP="0078340B">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proofErr w:type="spellStart"/>
      <w:r w:rsidRPr="00A3770E">
        <w:rPr>
          <w:rStyle w:val="codeChar"/>
        </w:rPr>
        <w:t>TrackRunBox</w:t>
      </w:r>
      <w:r w:rsidRPr="003176D3">
        <w:rPr>
          <w:lang w:val="en-GB"/>
        </w:rPr>
        <w:t>es</w:t>
      </w:r>
      <w:proofErr w:type="spellEnd"/>
      <w:r w:rsidRPr="003176D3">
        <w:rPr>
          <w:lang w:val="en-GB"/>
        </w:rPr>
        <w:t xml:space="preserve">.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lastRenderedPageBreak/>
        <w:t>The number of optional fields is determined from the number of bits set in the lower byte of the flags, and the size of a record from the bits set in the second byte of the flags. This procedure shall be followed, to allow for new fields to be defined.</w:t>
      </w:r>
    </w:p>
    <w:p w14:paraId="51FA33AB" w14:textId="0CF2621D" w:rsidR="009602B1" w:rsidRDefault="00814321">
      <w:pPr>
        <w:rPr>
          <w:lang w:val="en-GB"/>
        </w:rPr>
      </w:pPr>
      <w:r>
        <w:rPr>
          <w:lang w:val="en-GB"/>
        </w:rPr>
        <w:t>When</w:t>
      </w:r>
      <w:r w:rsidR="00CF2242" w:rsidRPr="003176D3">
        <w:rPr>
          <w:lang w:val="en-GB"/>
        </w:rPr>
        <w:t xml:space="preserve"> </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is not present, the data for this run starts immediately after the data of the previous run, or at </w:t>
      </w:r>
      <w:r w:rsidR="00CF2242" w:rsidRPr="003E075D">
        <w:rPr>
          <w:rStyle w:val="codeChar"/>
        </w:rPr>
        <w:t>base</w:t>
      </w:r>
      <w:r>
        <w:rPr>
          <w:rStyle w:val="codeChar"/>
        </w:rPr>
        <w:t>_</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defined by the track fragment header if this is the first run in a track fragment</w:t>
      </w:r>
      <w:r w:rsidR="009602B1">
        <w:rPr>
          <w:lang w:val="en-GB"/>
        </w:rPr>
        <w:t>.</w:t>
      </w:r>
    </w:p>
    <w:p w14:paraId="5200FBE6" w14:textId="27C6F3B9" w:rsidR="00CF2242" w:rsidRPr="003176D3" w:rsidRDefault="009602B1">
      <w:pPr>
        <w:rPr>
          <w:lang w:val="en-GB"/>
        </w:rPr>
      </w:pPr>
      <w:r>
        <w:rPr>
          <w:lang w:val="en-GB"/>
        </w:rPr>
        <w:t xml:space="preserve">When </w:t>
      </w:r>
      <w:r w:rsidR="00CF2242" w:rsidRPr="003E075D">
        <w:rPr>
          <w:rStyle w:val="codeChar"/>
        </w:rPr>
        <w:t>data</w:t>
      </w:r>
      <w:r w:rsidR="00814321">
        <w:rPr>
          <w:rStyle w:val="codeChar"/>
        </w:rPr>
        <w:t>_</w:t>
      </w:r>
      <w:r w:rsidR="00CF2242" w:rsidRPr="003E075D">
        <w:rPr>
          <w:rStyle w:val="codeChar"/>
        </w:rPr>
        <w:t>offset</w:t>
      </w:r>
      <w:r w:rsidR="00CF2242" w:rsidRPr="003176D3">
        <w:rPr>
          <w:lang w:val="en-GB"/>
        </w:rPr>
        <w:t xml:space="preserve"> is present, it is relative to </w:t>
      </w:r>
      <w:r w:rsidR="00CF2242" w:rsidRPr="003E075D">
        <w:rPr>
          <w:rStyle w:val="codeChar"/>
        </w:rPr>
        <w:t>base</w:t>
      </w:r>
      <w:r w:rsidR="00814321">
        <w:rPr>
          <w:rStyle w:val="codeChar"/>
        </w:rPr>
        <w:t>_</w:t>
      </w:r>
      <w:r w:rsidR="00CF2242" w:rsidRPr="003E075D">
        <w:rPr>
          <w:rStyle w:val="codeChar"/>
        </w:rPr>
        <w:t>data</w:t>
      </w:r>
      <w:r w:rsidR="005B090C">
        <w:rPr>
          <w:rStyle w:val="codeChar"/>
        </w:rPr>
        <w:t>_</w:t>
      </w:r>
      <w:r w:rsidR="00CF2242" w:rsidRPr="003E075D">
        <w:rPr>
          <w:rStyle w:val="codeChar"/>
        </w:rPr>
        <w:t>offset</w:t>
      </w:r>
      <w:r w:rsidR="00CF2242" w:rsidRPr="003176D3">
        <w:rPr>
          <w:lang w:val="en-GB"/>
        </w:rPr>
        <w:t xml:space="preserve"> established in the track fragment header.</w:t>
      </w:r>
    </w:p>
    <w:p w14:paraId="0ACC911B" w14:textId="77777777" w:rsidR="00CF2242" w:rsidRPr="003176D3" w:rsidRDefault="00CF2242">
      <w:pPr>
        <w:rPr>
          <w:lang w:val="en-GB"/>
        </w:rPr>
      </w:pPr>
      <w:r w:rsidRPr="003176D3">
        <w:rPr>
          <w:lang w:val="en-GB"/>
        </w:rPr>
        <w:t xml:space="preserve">The following flags are allowed to be set in the </w:t>
      </w:r>
      <w:proofErr w:type="spellStart"/>
      <w:r w:rsidRPr="00D37704">
        <w:rPr>
          <w:rFonts w:ascii="Courier New" w:hAnsi="Courier New" w:cs="Courier New"/>
          <w:lang w:val="en-GB"/>
        </w:rPr>
        <w:t>tr_flags</w:t>
      </w:r>
      <w:proofErr w:type="spellEnd"/>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634D4547"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r w:rsidR="00ED56F5">
        <w:t>8.8.3.1</w:t>
      </w:r>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rsidP="0078340B">
      <w:pPr>
        <w:pStyle w:val="BoxHeading4"/>
        <w:numPr>
          <w:ilvl w:val="3"/>
          <w:numId w:val="127"/>
        </w:numPr>
        <w:outlineLvl w:val="4"/>
      </w:pPr>
      <w:r>
        <w:t>Syntax</w:t>
      </w:r>
    </w:p>
    <w:p w14:paraId="69C31C02" w14:textId="77777777" w:rsidR="00CF2242" w:rsidRDefault="00CF2242">
      <w:pPr>
        <w:pStyle w:val="code"/>
        <w:spacing w:after="240"/>
      </w:pPr>
      <w:r>
        <w:t>aligned(8) class TrackRunBox</w:t>
      </w:r>
      <w:r>
        <w:br/>
      </w:r>
      <w:r>
        <w:tab/>
      </w:r>
      <w:r>
        <w:tab/>
      </w:r>
      <w:r>
        <w:tab/>
        <w:t>extends FullBox('trun', version, tr_flags) {</w:t>
      </w:r>
      <w:r>
        <w:br/>
      </w:r>
      <w:r>
        <w:tab/>
        <w:t>unsigned int(32)</w:t>
      </w:r>
      <w:r>
        <w:tab/>
        <w:t>sample_count;</w:t>
      </w:r>
      <w:r>
        <w:br/>
      </w:r>
      <w:r>
        <w:tab/>
        <w:t>// the following are optional fields</w:t>
      </w:r>
      <w:r>
        <w:br/>
      </w:r>
      <w:r>
        <w:tab/>
        <w:t>signed int(32)</w:t>
      </w:r>
      <w:r>
        <w:tab/>
        <w:t>data_offset;</w:t>
      </w:r>
      <w:r>
        <w:br/>
      </w:r>
      <w:r>
        <w:tab/>
        <w:t>unsigned int(32)</w:t>
      </w:r>
      <w:r>
        <w:tab/>
        <w:t>first_sample_flags;</w:t>
      </w:r>
      <w:r>
        <w:br/>
      </w:r>
      <w:r>
        <w:tab/>
        <w:t>// all fields in the following array are optional</w:t>
      </w:r>
      <w:r>
        <w:br/>
      </w:r>
      <w:r>
        <w:tab/>
        <w:t>// as indicated by bits set in the tr_flags</w:t>
      </w:r>
      <w:r>
        <w:br/>
      </w:r>
      <w:r>
        <w:tab/>
        <w:t>{</w:t>
      </w:r>
      <w:r>
        <w:br/>
      </w:r>
      <w:r>
        <w:tab/>
      </w:r>
      <w:r>
        <w:tab/>
        <w:t>unsigned int(32)</w:t>
      </w:r>
      <w:r>
        <w:tab/>
        <w:t>sample_duration;</w:t>
      </w:r>
      <w:r>
        <w:br/>
      </w:r>
      <w:r>
        <w:tab/>
      </w:r>
      <w:r>
        <w:tab/>
        <w:t>unsigned int(32)</w:t>
      </w:r>
      <w:r>
        <w:tab/>
        <w:t>sample_size;</w:t>
      </w:r>
      <w:r>
        <w:br/>
      </w:r>
      <w:r>
        <w:tab/>
      </w:r>
      <w:r>
        <w:tab/>
        <w:t>unsigned int(32)</w:t>
      </w:r>
      <w:r>
        <w:tab/>
        <w:t>sample_flags</w:t>
      </w:r>
      <w:r>
        <w:br/>
      </w:r>
      <w:r>
        <w:tab/>
      </w:r>
      <w:r>
        <w:tab/>
        <w:t>if (version == 0)</w:t>
      </w:r>
      <w:r>
        <w:br/>
      </w:r>
      <w:r>
        <w:tab/>
      </w:r>
      <w:r>
        <w:tab/>
      </w:r>
      <w:r>
        <w:tab/>
        <w:t>{ unsigned int(32)</w:t>
      </w:r>
      <w:r>
        <w:tab/>
        <w:t>sample_composition_time_offset; }</w:t>
      </w:r>
      <w:r>
        <w:br/>
      </w:r>
      <w:r>
        <w:tab/>
      </w:r>
      <w:r>
        <w:tab/>
        <w:t>else</w:t>
      </w:r>
      <w:r>
        <w:br/>
      </w:r>
      <w:r>
        <w:tab/>
      </w:r>
      <w:r>
        <w:tab/>
      </w:r>
      <w:r>
        <w:tab/>
        <w:t>{ signed int(32)</w:t>
      </w:r>
      <w:r>
        <w:tab/>
      </w:r>
      <w:r>
        <w:tab/>
        <w:t>sample_composition_time_offset; }</w:t>
      </w:r>
      <w:r>
        <w:br/>
      </w:r>
      <w:r>
        <w:tab/>
        <w:t>}[ sample_count ]</w:t>
      </w:r>
      <w:r>
        <w:br/>
        <w:t>}</w:t>
      </w:r>
    </w:p>
    <w:p w14:paraId="7D165BA1" w14:textId="77777777" w:rsidR="00CF2242" w:rsidRDefault="00CF2242" w:rsidP="0078340B">
      <w:pPr>
        <w:pStyle w:val="BoxHeading4"/>
        <w:numPr>
          <w:ilvl w:val="3"/>
          <w:numId w:val="127"/>
        </w:numPr>
        <w:outlineLvl w:val="4"/>
      </w:pPr>
      <w:r>
        <w:lastRenderedPageBreak/>
        <w:t>Semantics</w:t>
      </w:r>
    </w:p>
    <w:p w14:paraId="5DC626B3" w14:textId="77777777" w:rsidR="00CF2242" w:rsidRDefault="00CF2242">
      <w:pPr>
        <w:pStyle w:val="fields"/>
        <w:jc w:val="both"/>
      </w:pPr>
      <w:r w:rsidRPr="00A3770E">
        <w:rPr>
          <w:rStyle w:val="codeChar"/>
        </w:rPr>
        <w:t xml:space="preserve">sample_count </w:t>
      </w:r>
      <w:r>
        <w:t xml:space="preserve">the number of samples being added in this run; </w:t>
      </w:r>
      <w:proofErr w:type="gramStart"/>
      <w:r>
        <w:t>also</w:t>
      </w:r>
      <w:proofErr w:type="gramEnd"/>
      <w:r>
        <w:t xml:space="preserve"> the number of rows in the following table (the rows can be empty)</w:t>
      </w:r>
    </w:p>
    <w:p w14:paraId="15C77A92" w14:textId="67528643" w:rsidR="00CF2242" w:rsidRDefault="00CF2242">
      <w:pPr>
        <w:pStyle w:val="fields"/>
        <w:jc w:val="both"/>
      </w:pPr>
      <w:r w:rsidRPr="00A3770E">
        <w:rPr>
          <w:rStyle w:val="codeChar"/>
        </w:rPr>
        <w:t>data_offset</w:t>
      </w:r>
      <w:r>
        <w:t xml:space="preserve"> is added to the implicit or explicit </w:t>
      </w:r>
      <w:r w:rsidR="006251E6" w:rsidRPr="003E075D">
        <w:rPr>
          <w:rStyle w:val="codeChar"/>
        </w:rPr>
        <w:t>base_</w:t>
      </w:r>
      <w:r w:rsidRPr="00A3770E">
        <w:rPr>
          <w:rStyle w:val="codeChar"/>
        </w:rPr>
        <w:t>data_offset</w:t>
      </w:r>
      <w:r>
        <w:t xml:space="preserve"> established in the track fragment header.</w:t>
      </w:r>
    </w:p>
    <w:p w14:paraId="20B5E8D7" w14:textId="77777777" w:rsidR="00CF2242" w:rsidRDefault="00CF2242" w:rsidP="000D6775">
      <w:pPr>
        <w:pStyle w:val="fields"/>
      </w:pPr>
      <w:r w:rsidRPr="00A3770E">
        <w:rPr>
          <w:rStyle w:val="codeChar"/>
        </w:rPr>
        <w:t>first_sample_flags</w:t>
      </w:r>
      <w:r>
        <w:t xml:space="preserve"> </w:t>
      </w:r>
      <w:proofErr w:type="gramStart"/>
      <w:r>
        <w:t>provides</w:t>
      </w:r>
      <w:proofErr w:type="gramEnd"/>
      <w:r>
        <w:t xml:space="preserve"> a set of flags for the first sample only of this run.</w:t>
      </w:r>
    </w:p>
    <w:p w14:paraId="7DB2439D" w14:textId="54D502B6" w:rsidR="00CF2242" w:rsidRPr="003176D3" w:rsidRDefault="00CF2242" w:rsidP="0078340B">
      <w:pPr>
        <w:pStyle w:val="Heading3"/>
        <w:numPr>
          <w:ilvl w:val="2"/>
          <w:numId w:val="127"/>
        </w:numPr>
        <w:rPr>
          <w:lang w:val="en-GB"/>
        </w:rPr>
      </w:pPr>
      <w:bookmarkStart w:id="732" w:name="_Ref433940226"/>
      <w:bookmarkStart w:id="733" w:name="_Toc441898437"/>
      <w:bookmarkStart w:id="734" w:name="_Toc32120286"/>
      <w:bookmarkStart w:id="735" w:name="_Toc71020325"/>
      <w:bookmarkStart w:id="736" w:name="_Ref491155787"/>
      <w:bookmarkStart w:id="737" w:name="_Ref406225422"/>
      <w:bookmarkStart w:id="738" w:name="_Toc441898428"/>
      <w:bookmarkStart w:id="739" w:name="_Toc32120254"/>
      <w:bookmarkEnd w:id="674"/>
      <w:bookmarkEnd w:id="675"/>
      <w:bookmarkEnd w:id="676"/>
      <w:bookmarkEnd w:id="677"/>
      <w:bookmarkEnd w:id="678"/>
      <w:bookmarkEnd w:id="679"/>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732"/>
      <w:bookmarkEnd w:id="733"/>
      <w:bookmarkEnd w:id="734"/>
      <w:r w:rsidR="001B6870">
        <w:rPr>
          <w:rFonts w:hint="eastAsia"/>
          <w:lang w:val="en-GB"/>
        </w:rPr>
        <w:t>box</w:t>
      </w:r>
      <w:bookmarkEnd w:id="735"/>
    </w:p>
    <w:p w14:paraId="3AD8D120" w14:textId="77777777" w:rsidR="00CF2242" w:rsidRDefault="00CF2242" w:rsidP="0078340B">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rsidP="0078340B">
      <w:pPr>
        <w:pStyle w:val="BoxHeading4"/>
        <w:numPr>
          <w:ilvl w:val="3"/>
          <w:numId w:val="127"/>
        </w:numPr>
        <w:outlineLvl w:val="4"/>
      </w:pPr>
      <w:r>
        <w:t>Syntax</w:t>
      </w:r>
    </w:p>
    <w:p w14:paraId="27E4C2DA" w14:textId="77777777" w:rsidR="00CF2242" w:rsidRDefault="00CF2242">
      <w:pPr>
        <w:pStyle w:val="code"/>
      </w:pPr>
      <w:r>
        <w:t xml:space="preserve">aligned(8) class </w:t>
      </w:r>
      <w:r>
        <w:rPr>
          <w:rFonts w:hint="eastAsia"/>
        </w:rPr>
        <w:t>MovieFragmentRandomAccessBox</w:t>
      </w:r>
      <w:r>
        <w:br/>
      </w:r>
      <w:r>
        <w:tab/>
        <w:t>extends Box('</w:t>
      </w:r>
      <w:r>
        <w:rPr>
          <w:rFonts w:hint="eastAsia"/>
        </w:rPr>
        <w:t>mfra</w:t>
      </w:r>
      <w:r>
        <w:t>')</w:t>
      </w:r>
      <w:r>
        <w:br/>
        <w:t>{</w:t>
      </w:r>
      <w:r>
        <w:br/>
      </w:r>
      <w:r>
        <w:rPr>
          <w:rFonts w:hint="eastAsia"/>
        </w:rPr>
        <w:t>}</w:t>
      </w:r>
    </w:p>
    <w:p w14:paraId="0E13F12E" w14:textId="291AEBE0" w:rsidR="00CF2242" w:rsidRPr="003176D3" w:rsidRDefault="00CF2242" w:rsidP="0078340B">
      <w:pPr>
        <w:pStyle w:val="Heading3"/>
        <w:numPr>
          <w:ilvl w:val="2"/>
          <w:numId w:val="127"/>
        </w:numPr>
        <w:rPr>
          <w:lang w:val="en-GB"/>
        </w:rPr>
      </w:pPr>
      <w:bookmarkStart w:id="740" w:name="_Ref433940265"/>
      <w:bookmarkStart w:id="741" w:name="_Toc441898438"/>
      <w:bookmarkStart w:id="742" w:name="_Toc32120289"/>
      <w:bookmarkStart w:id="743" w:name="_Toc71020326"/>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740"/>
      <w:bookmarkEnd w:id="741"/>
      <w:bookmarkEnd w:id="742"/>
      <w:r w:rsidR="001B6870">
        <w:rPr>
          <w:rFonts w:hint="eastAsia"/>
          <w:lang w:val="en-GB"/>
        </w:rPr>
        <w:t>box</w:t>
      </w:r>
      <w:bookmarkEnd w:id="743"/>
    </w:p>
    <w:p w14:paraId="2E181CDF" w14:textId="77777777" w:rsidR="00CF2242" w:rsidRDefault="00CF2242" w:rsidP="0078340B">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rsidP="0078340B">
      <w:pPr>
        <w:pStyle w:val="BoxHeading4"/>
        <w:numPr>
          <w:ilvl w:val="3"/>
          <w:numId w:val="127"/>
        </w:numPr>
        <w:outlineLvl w:val="4"/>
      </w:pPr>
      <w:r>
        <w:lastRenderedPageBreak/>
        <w:t>Syntax</w:t>
      </w:r>
    </w:p>
    <w:p w14:paraId="33DB739C" w14:textId="77777777" w:rsidR="00CF2242" w:rsidRDefault="00CF2242" w:rsidP="005C1F57">
      <w:pPr>
        <w:pStyle w:val="code"/>
      </w:pPr>
      <w:r>
        <w:t xml:space="preserve">aligned(8) class </w:t>
      </w:r>
      <w:r>
        <w:rPr>
          <w:rFonts w:hint="eastAsia"/>
        </w:rPr>
        <w:t>TrackFragmentRandomAccessBox</w:t>
      </w:r>
      <w:r>
        <w:br/>
        <w:t xml:space="preserve"> extends FullBox('</w:t>
      </w:r>
      <w:r>
        <w:rPr>
          <w:rFonts w:hint="eastAsia"/>
        </w:rPr>
        <w:t>tfra</w:t>
      </w:r>
      <w:r>
        <w:t>', version, 0) {</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rsidP="0078340B">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w:t>
      </w:r>
      <w:proofErr w:type="gramStart"/>
      <w:r w:rsidR="005C1F57">
        <w:t>32 or 64 bit</w:t>
      </w:r>
      <w:proofErr w:type="gramEnd"/>
      <w:r w:rsidR="005C1F57">
        <w:t xml:space="preserve">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D75219">
      <w:pPr>
        <w:pStyle w:val="Note"/>
        <w:spacing w:before="120" w:after="120"/>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w:t>
      </w:r>
      <w:proofErr w:type="gramStart"/>
      <w:r>
        <w:t>32 or 64 bit</w:t>
      </w:r>
      <w:r>
        <w:rPr>
          <w:rFonts w:hint="eastAsia"/>
        </w:rPr>
        <w:t>s</w:t>
      </w:r>
      <w:proofErr w:type="gramEnd"/>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rsidP="0078340B">
      <w:pPr>
        <w:pStyle w:val="Heading3"/>
        <w:numPr>
          <w:ilvl w:val="2"/>
          <w:numId w:val="127"/>
        </w:numPr>
        <w:rPr>
          <w:lang w:val="en-GB"/>
        </w:rPr>
      </w:pPr>
      <w:bookmarkStart w:id="744" w:name="_Ref433940325"/>
      <w:bookmarkStart w:id="745" w:name="_Toc441898439"/>
      <w:bookmarkStart w:id="746" w:name="_Toc32120293"/>
      <w:bookmarkStart w:id="747" w:name="_Toc71020327"/>
      <w:r w:rsidRPr="003176D3">
        <w:rPr>
          <w:rFonts w:hint="eastAsia"/>
          <w:lang w:val="en-GB"/>
        </w:rPr>
        <w:lastRenderedPageBreak/>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744"/>
      <w:bookmarkEnd w:id="745"/>
      <w:bookmarkEnd w:id="746"/>
      <w:r w:rsidR="001B6870">
        <w:rPr>
          <w:rFonts w:hint="eastAsia"/>
          <w:lang w:val="en-GB"/>
        </w:rPr>
        <w:t>box</w:t>
      </w:r>
      <w:bookmarkEnd w:id="747"/>
    </w:p>
    <w:p w14:paraId="0F59C69A" w14:textId="77777777" w:rsidR="00CF2242" w:rsidRDefault="00CF2242" w:rsidP="0078340B">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rsidP="0078340B">
      <w:pPr>
        <w:pStyle w:val="BoxHeading4"/>
        <w:numPr>
          <w:ilvl w:val="3"/>
          <w:numId w:val="127"/>
        </w:numPr>
        <w:outlineLvl w:val="4"/>
      </w:pPr>
      <w:r>
        <w:t>Syntax</w:t>
      </w:r>
    </w:p>
    <w:p w14:paraId="23F9256B" w14:textId="77777777" w:rsidR="00CF2242" w:rsidRDefault="00CF2242">
      <w:pPr>
        <w:pStyle w:val="code"/>
      </w:pPr>
      <w:r>
        <w:t xml:space="preserve">aligned(8) class </w:t>
      </w:r>
      <w:r>
        <w:rPr>
          <w:rFonts w:hint="eastAsia"/>
        </w:rPr>
        <w:t>MovieFragmentRandomAccessOffsetBox</w:t>
      </w:r>
      <w:r>
        <w:br/>
        <w:t xml:space="preserve"> extends FullBox('</w:t>
      </w:r>
      <w:r>
        <w:rPr>
          <w:rFonts w:hint="eastAsia"/>
        </w:rPr>
        <w:t>mfro</w:t>
      </w:r>
      <w:r>
        <w:t>', version, 0) {</w:t>
      </w:r>
      <w:r>
        <w:br/>
      </w:r>
      <w:r>
        <w:tab/>
      </w:r>
      <w:r>
        <w:rPr>
          <w:rFonts w:hint="eastAsia"/>
        </w:rPr>
        <w:t>unsigned int(32)</w:t>
      </w:r>
      <w:r>
        <w:tab/>
      </w:r>
      <w:r w:rsidR="00F6644F">
        <w:t>parent_</w:t>
      </w:r>
      <w:r>
        <w:rPr>
          <w:rFonts w:hint="eastAsia"/>
        </w:rPr>
        <w:t>size;</w:t>
      </w:r>
      <w:r>
        <w:br/>
        <w:t>}</w:t>
      </w:r>
    </w:p>
    <w:p w14:paraId="281D5044" w14:textId="77777777" w:rsidR="00CF2242" w:rsidRDefault="00CF2242" w:rsidP="0078340B">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rsidP="0078340B">
      <w:pPr>
        <w:pStyle w:val="Heading3"/>
        <w:numPr>
          <w:ilvl w:val="2"/>
          <w:numId w:val="127"/>
        </w:numPr>
        <w:rPr>
          <w:lang w:val="en-GB"/>
        </w:rPr>
      </w:pPr>
      <w:bookmarkStart w:id="748" w:name="_Ref174180463"/>
      <w:bookmarkStart w:id="749" w:name="_Toc71020328"/>
      <w:r w:rsidRPr="003176D3">
        <w:rPr>
          <w:lang w:val="en-GB"/>
        </w:rPr>
        <w:t>Track fragment decode time</w:t>
      </w:r>
      <w:bookmarkEnd w:id="748"/>
      <w:r w:rsidR="001B6870">
        <w:rPr>
          <w:lang w:val="en-GB"/>
        </w:rPr>
        <w:t xml:space="preserve"> box</w:t>
      </w:r>
      <w:bookmarkEnd w:id="749"/>
    </w:p>
    <w:p w14:paraId="7771A4D3" w14:textId="77777777" w:rsidR="00CF2242" w:rsidRPr="003176D3" w:rsidRDefault="00CF2242" w:rsidP="0078340B">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25DD0723" w:rsidR="00CF2242" w:rsidRPr="003176D3" w:rsidRDefault="007E7F45" w:rsidP="00D75219">
      <w:pPr>
        <w:pStyle w:val="Note"/>
        <w:ind w:left="0"/>
        <w:rPr>
          <w:lang w:val="en-GB"/>
        </w:rPr>
      </w:pPr>
      <w:r>
        <w:rPr>
          <w:lang w:val="en-GB"/>
        </w:rPr>
        <w:t>NOTE </w:t>
      </w:r>
      <w:r w:rsidR="007948E8">
        <w:rPr>
          <w:lang w:val="en-GB"/>
        </w:rPr>
        <w:t>1</w:t>
      </w:r>
      <w:r w:rsidR="00142ED2">
        <w:rPr>
          <w:lang w:val="en-GB"/>
        </w:rPr>
        <w:t xml:space="preserve">   </w:t>
      </w:r>
      <w:r w:rsidR="00CF2242" w:rsidRPr="003176D3">
        <w:rPr>
          <w:lang w:val="en-GB"/>
        </w:rPr>
        <w:t>The decoding timeline is a media timeline, established before any explicit or implied mapping of composition time to presentation time, for example by an edit list or similar structure. See.</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r w:rsidR="00ED56F5">
        <w:rPr>
          <w:lang w:val="en-GB"/>
        </w:rPr>
        <w:t>6.4</w:t>
      </w:r>
      <w:r w:rsidR="00A717F7">
        <w:rPr>
          <w:lang w:val="en-GB"/>
        </w:rPr>
        <w:fldChar w:fldCharType="end"/>
      </w:r>
    </w:p>
    <w:p w14:paraId="2A985E0B" w14:textId="4F8A312A" w:rsidR="00F01797" w:rsidRPr="002800CC" w:rsidRDefault="00CF2242" w:rsidP="00F6644F">
      <w:pPr>
        <w:widowControl w:val="0"/>
        <w:autoSpaceDE w:val="0"/>
        <w:autoSpaceDN w:val="0"/>
        <w:adjustRightInd w:val="0"/>
        <w:spacing w:line="300" w:lineRule="atLeast"/>
        <w:jc w:val="left"/>
        <w:rPr>
          <w:szCs w:val="22"/>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 xml:space="preserve">durations of the samples in the preceding movie and movie fragments, then the duration of the </w:t>
      </w:r>
      <w:r w:rsidRPr="003176D3">
        <w:rPr>
          <w:lang w:val="en-GB"/>
        </w:rPr>
        <w:lastRenderedPageBreak/>
        <w:t>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xml:space="preserve">, by assigning it a small or even zero sample duration, that is then </w:t>
      </w:r>
      <w:proofErr w:type="spellStart"/>
      <w:r w:rsidR="0091403E">
        <w:rPr>
          <w:lang w:val="en-GB"/>
        </w:rPr>
        <w:t>overriden</w:t>
      </w:r>
      <w:proofErr w:type="spellEnd"/>
      <w:r w:rsidR="0091403E">
        <w:rPr>
          <w:lang w:val="en-GB"/>
        </w:rPr>
        <w:t xml:space="preserve"> by the time expressed in this box in the following fragment</w:t>
      </w:r>
      <w:r w:rsidRPr="003176D3">
        <w:rPr>
          <w:lang w:val="en-GB"/>
        </w:rPr>
        <w:t>.</w:t>
      </w:r>
      <w:r w:rsidR="006251E6">
        <w:rPr>
          <w:lang w:val="en-GB"/>
        </w:rPr>
        <w:t xml:space="preserve"> </w:t>
      </w:r>
      <w:r w:rsidR="006251E6" w:rsidRPr="00B94355">
        <w:rPr>
          <w:szCs w:val="22"/>
          <w:lang w:val="en-GB"/>
        </w:rPr>
        <w:t xml:space="preserve">The time expressed in the </w:t>
      </w:r>
      <w:r w:rsidR="006251E6" w:rsidRPr="002800CC">
        <w:rPr>
          <w:rStyle w:val="codeChar"/>
          <w:rFonts w:cs="Courier New"/>
          <w:szCs w:val="22"/>
        </w:rPr>
        <w:t>TrackFragmentBaseMediaDecodeTimeBox</w:t>
      </w:r>
      <w:r w:rsidR="006251E6" w:rsidRPr="002800CC">
        <w:rPr>
          <w:szCs w:val="22"/>
          <w:lang w:val="en-GB"/>
        </w:rPr>
        <w:t xml:space="preserve"> </w:t>
      </w:r>
      <w:r w:rsidR="006251E6" w:rsidRPr="00B94355">
        <w:rPr>
          <w:szCs w:val="22"/>
          <w:lang w:val="en-GB"/>
        </w:rPr>
        <w:t>shall not be less than the sum of the sample durations of the samples in the preceding movie and movie fragments</w:t>
      </w:r>
      <w:r w:rsidR="000A6538">
        <w:rPr>
          <w:szCs w:val="22"/>
          <w:lang w:val="en-GB"/>
        </w:rPr>
        <w:t>.</w:t>
      </w:r>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4F8DE72C" w:rsidR="00CF2242" w:rsidRPr="003176D3" w:rsidRDefault="007E7F45" w:rsidP="00D75219">
      <w:pPr>
        <w:pStyle w:val="Note"/>
        <w:ind w:left="0"/>
        <w:rPr>
          <w:lang w:val="en-GB"/>
        </w:rPr>
      </w:pPr>
      <w:r>
        <w:rPr>
          <w:lang w:val="en-GB"/>
        </w:rPr>
        <w:t>NOTE </w:t>
      </w:r>
      <w:r w:rsidR="0091403E">
        <w:rPr>
          <w:lang w:val="en-GB"/>
        </w:rPr>
        <w:t>2</w:t>
      </w:r>
      <w:r w:rsidR="00142ED2">
        <w:rPr>
          <w:lang w:val="en-GB"/>
        </w:rPr>
        <w:t xml:space="preserve">   </w:t>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w:t>
      </w:r>
      <w:proofErr w:type="gramStart"/>
      <w:r w:rsidR="00CF2242" w:rsidRPr="003176D3">
        <w:rPr>
          <w:lang w:val="en-GB"/>
        </w:rPr>
        <w:t>e.g.</w:t>
      </w:r>
      <w:proofErr w:type="gramEnd"/>
      <w:r w:rsidR="00CF2242" w:rsidRPr="003176D3">
        <w:rPr>
          <w:lang w:val="en-GB"/>
        </w:rPr>
        <w:t xml:space="preserve"> that sequence numbers start at and increment by 1).</w:t>
      </w:r>
    </w:p>
    <w:p w14:paraId="63292C88" w14:textId="77777777" w:rsidR="00CF2242" w:rsidRPr="003176D3" w:rsidRDefault="00CF2242" w:rsidP="0078340B">
      <w:pPr>
        <w:pStyle w:val="Heading4"/>
        <w:numPr>
          <w:ilvl w:val="3"/>
          <w:numId w:val="127"/>
        </w:numPr>
        <w:rPr>
          <w:lang w:val="en-GB"/>
        </w:rPr>
      </w:pPr>
      <w:r w:rsidRPr="003176D3">
        <w:rPr>
          <w:lang w:val="en-GB"/>
        </w:rPr>
        <w:t>Syntax</w:t>
      </w:r>
    </w:p>
    <w:p w14:paraId="3D9E5511" w14:textId="77777777" w:rsidR="00CF2242" w:rsidRDefault="00CF2242">
      <w:pPr>
        <w:pStyle w:val="code"/>
      </w:pPr>
      <w:r>
        <w:t>aligned(8) class TrackFragmentBaseMediaDecodeTimeBox</w:t>
      </w:r>
      <w:r>
        <w:br/>
      </w:r>
      <w:r>
        <w:tab/>
        <w:t>extends FullBox('tfdt', version, 0) {</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rsidP="0078340B">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rsidP="0078340B">
      <w:pPr>
        <w:pStyle w:val="Heading3"/>
        <w:numPr>
          <w:ilvl w:val="2"/>
          <w:numId w:val="127"/>
        </w:numPr>
        <w:rPr>
          <w:lang w:val="en-GB"/>
        </w:rPr>
      </w:pPr>
      <w:bookmarkStart w:id="750" w:name="_Ref187377468"/>
      <w:bookmarkStart w:id="751" w:name="_Toc71020329"/>
      <w:r w:rsidRPr="003176D3">
        <w:rPr>
          <w:lang w:val="en-GB"/>
        </w:rPr>
        <w:t xml:space="preserve">Level </w:t>
      </w:r>
      <w:r w:rsidR="001B6870">
        <w:rPr>
          <w:lang w:val="en-GB"/>
        </w:rPr>
        <w:t>a</w:t>
      </w:r>
      <w:r w:rsidR="001B6870" w:rsidRPr="003176D3">
        <w:rPr>
          <w:lang w:val="en-GB"/>
        </w:rPr>
        <w:t xml:space="preserve">ssignment </w:t>
      </w:r>
      <w:bookmarkEnd w:id="750"/>
      <w:r w:rsidR="001B6870">
        <w:rPr>
          <w:lang w:val="en-GB"/>
        </w:rPr>
        <w:t>box</w:t>
      </w:r>
      <w:bookmarkEnd w:id="751"/>
    </w:p>
    <w:p w14:paraId="227BCCFC" w14:textId="77777777" w:rsidR="00CF2242" w:rsidRPr="003176D3" w:rsidRDefault="00CF2242" w:rsidP="0078340B">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7777777" w:rsidR="00CF2242" w:rsidRPr="003176D3" w:rsidRDefault="00CF2242">
      <w:pPr>
        <w:rPr>
          <w:rFonts w:cs="Arial"/>
          <w:lang w:val="en-GB"/>
        </w:rPr>
      </w:pPr>
      <w:r w:rsidRPr="003176D3">
        <w:rPr>
          <w:rFonts w:cs="Arial"/>
          <w:lang w:val="en-GB"/>
        </w:rPr>
        <w:t xml:space="preserve">Levels specify subsets of the file. Samples mapped to level n may depend on any samples of levels m, where m &lt;= n, and shall not depend on any samples of levels p, where p &gt; n. For example, levels can be specified according to temporal level (e.g., </w:t>
      </w:r>
      <w:proofErr w:type="spellStart"/>
      <w:r w:rsidRPr="003176D3">
        <w:rPr>
          <w:rFonts w:cs="Arial"/>
          <w:lang w:val="en-GB"/>
        </w:rPr>
        <w:t>temporal_id</w:t>
      </w:r>
      <w:proofErr w:type="spellEnd"/>
      <w:r w:rsidRPr="003176D3">
        <w:rPr>
          <w:rFonts w:cs="Arial"/>
          <w:lang w:val="en-GB"/>
        </w:rPr>
        <w:t xml:space="preserve"> of SVC or MVC).</w:t>
      </w:r>
    </w:p>
    <w:p w14:paraId="2BE3317E" w14:textId="77777777" w:rsidR="00CF2242" w:rsidRPr="003176D3" w:rsidRDefault="00CF2242">
      <w:pPr>
        <w:rPr>
          <w:rFonts w:cs="Arial"/>
          <w:lang w:val="en-GB"/>
        </w:rPr>
      </w:pPr>
      <w:r w:rsidRPr="003176D3">
        <w:rPr>
          <w:rFonts w:cs="Arial"/>
          <w:lang w:val="en-GB"/>
        </w:rPr>
        <w:lastRenderedPageBreak/>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proofErr w:type="spellStart"/>
      <w:r w:rsidRPr="00A3770E">
        <w:rPr>
          <w:rStyle w:val="codeChar"/>
        </w:rPr>
        <w:t>MovieFragmentBox</w:t>
      </w:r>
      <w:r w:rsidRPr="003176D3">
        <w:rPr>
          <w:rFonts w:cs="Arial"/>
          <w:lang w:val="en-GB"/>
        </w:rPr>
        <w:t>es</w:t>
      </w:r>
      <w:proofErr w:type="spellEnd"/>
      <w:r w:rsidRPr="003176D3">
        <w:rPr>
          <w:rFonts w:cs="Arial"/>
          <w:lang w:val="en-GB"/>
        </w:rPr>
        <w:t xml:space="preserve"> and the associated </w:t>
      </w:r>
      <w:proofErr w:type="spellStart"/>
      <w:r w:rsidRPr="00A3770E">
        <w:rPr>
          <w:rStyle w:val="codeChar"/>
        </w:rPr>
        <w:t>MediaDataBox</w:t>
      </w:r>
      <w:r w:rsidRPr="003176D3">
        <w:rPr>
          <w:rFonts w:cs="Arial"/>
          <w:lang w:val="en-GB"/>
        </w:rPr>
        <w:t>es</w:t>
      </w:r>
      <w:proofErr w:type="spellEnd"/>
      <w:r w:rsidRPr="003176D3">
        <w:rPr>
          <w:rFonts w:cs="Arial"/>
          <w:lang w:val="en-GB"/>
        </w:rPr>
        <w:t xml:space="preserve">,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1680B6E8" w:rsidR="00CF2242" w:rsidRPr="003176D3" w:rsidRDefault="000A60AB" w:rsidP="00D75219">
      <w:pPr>
        <w:pStyle w:val="Note"/>
        <w:ind w:left="0"/>
        <w:rPr>
          <w:lang w:val="en-GB"/>
        </w:rPr>
      </w:pPr>
      <w:r>
        <w:rPr>
          <w:szCs w:val="18"/>
          <w:lang w:val="en-GB"/>
        </w:rPr>
        <w:t>NOTE</w:t>
      </w:r>
      <w:r w:rsidR="001E4BEB">
        <w:rPr>
          <w:szCs w:val="18"/>
          <w:lang w:val="en-GB"/>
        </w:rPr>
        <w:t xml:space="preserve">   </w:t>
      </w:r>
      <w:r w:rsidR="00CF2242" w:rsidRPr="003176D3">
        <w:rPr>
          <w:szCs w:val="18"/>
          <w:lang w:val="en-GB"/>
        </w:rPr>
        <w:t>In the context of DASH (</w:t>
      </w:r>
      <w:r w:rsidR="00A855C5">
        <w:rPr>
          <w:szCs w:val="18"/>
          <w:lang w:val="en-GB"/>
        </w:rPr>
        <w:t>ISO/IEC </w:t>
      </w:r>
      <w:r w:rsidR="00CF2242" w:rsidRPr="003176D3">
        <w:rPr>
          <w:rFonts w:hint="eastAsia"/>
          <w:szCs w:val="18"/>
          <w:lang w:val="en-GB"/>
        </w:rPr>
        <w:t>23009-1</w:t>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proofErr w:type="spellStart"/>
      <w:r w:rsidR="0026507C" w:rsidRPr="00E20374">
        <w:rPr>
          <w:rStyle w:val="ISOCode"/>
        </w:rPr>
        <w:t>padding_flag</w:t>
      </w:r>
      <w:proofErr w:type="spellEnd"/>
      <w:r w:rsidR="0026507C" w:rsidRPr="00E20374">
        <w:rPr>
          <w:rFonts w:eastAsiaTheme="minorEastAsia"/>
          <w:szCs w:val="24"/>
        </w:rPr>
        <w:t xml:space="preserve"> is deprecated.</w:t>
      </w:r>
    </w:p>
    <w:p w14:paraId="56A494DD" w14:textId="77777777" w:rsidR="00CF2242" w:rsidRPr="003176D3" w:rsidRDefault="00CF2242" w:rsidP="0078340B">
      <w:pPr>
        <w:pStyle w:val="Heading4"/>
        <w:numPr>
          <w:ilvl w:val="3"/>
          <w:numId w:val="127"/>
        </w:numPr>
        <w:rPr>
          <w:lang w:val="en-GB"/>
        </w:rPr>
      </w:pPr>
      <w:r w:rsidRPr="003176D3">
        <w:rPr>
          <w:lang w:val="en-GB"/>
        </w:rPr>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rsidP="0078340B">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lastRenderedPageBreak/>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 xml:space="preserve">The sequence of </w:t>
      </w:r>
      <w:proofErr w:type="spellStart"/>
      <w:r>
        <w:rPr>
          <w:rFonts w:cs="Arial"/>
        </w:rPr>
        <w:t>assignment_types</w:t>
      </w:r>
      <w:proofErr w:type="spellEnd"/>
      <w:r>
        <w:rPr>
          <w:rFonts w:cs="Arial"/>
        </w:rPr>
        <w:t xml:space="preserve">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1: as for </w:t>
      </w:r>
      <w:proofErr w:type="spellStart"/>
      <w:r w:rsidRPr="003176D3">
        <w:rPr>
          <w:rFonts w:cs="Arial"/>
          <w:lang w:val="en-GB"/>
        </w:rPr>
        <w:t>assignment_type</w:t>
      </w:r>
      <w:proofErr w:type="spellEnd"/>
      <w:r w:rsidRPr="003176D3">
        <w:rPr>
          <w:rFonts w:cs="Arial"/>
          <w:lang w:val="en-GB"/>
        </w:rPr>
        <w:t xml:space="preserv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rsidP="0078340B">
      <w:pPr>
        <w:pStyle w:val="Heading3"/>
        <w:numPr>
          <w:ilvl w:val="2"/>
          <w:numId w:val="127"/>
        </w:numPr>
        <w:rPr>
          <w:rFonts w:cs="Arial"/>
          <w:lang w:val="en-GB"/>
        </w:rPr>
      </w:pPr>
      <w:bookmarkStart w:id="752" w:name="_Ref173813721"/>
      <w:bookmarkStart w:id="753" w:name="_Toc71020330"/>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752"/>
      <w:r w:rsidR="001B6870">
        <w:rPr>
          <w:lang w:val="en-GB"/>
        </w:rPr>
        <w:t>f</w:t>
      </w:r>
      <w:r w:rsidR="001B6870" w:rsidRPr="003176D3">
        <w:rPr>
          <w:lang w:val="en-GB"/>
        </w:rPr>
        <w:t>ragments</w:t>
      </w:r>
      <w:bookmarkEnd w:id="753"/>
    </w:p>
    <w:p w14:paraId="132E837E" w14:textId="0619649F"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r w:rsidR="00ED56F5">
        <w:rPr>
          <w:lang w:val="en-GB"/>
        </w:rPr>
        <w:t>8.7.8</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r w:rsidR="00ED56F5">
        <w:rPr>
          <w:lang w:val="en-GB"/>
        </w:rPr>
        <w:t>8.7.9</w:t>
      </w:r>
      <w:r w:rsidRPr="003176D3">
        <w:rPr>
          <w:lang w:val="en-GB"/>
        </w:rPr>
        <w:fldChar w:fldCharType="end"/>
      </w:r>
      <w:r w:rsidRPr="003176D3">
        <w:rPr>
          <w:lang w:val="en-GB"/>
        </w:rPr>
        <w:t xml:space="preserve">) is present in the </w:t>
      </w:r>
      <w:r w:rsidRPr="00A3770E">
        <w:rPr>
          <w:rStyle w:val="codeChar"/>
        </w:rPr>
        <w:t>MovieFragmentBox</w:t>
      </w:r>
      <w:r w:rsidRPr="003176D3">
        <w:rPr>
          <w:lang w:val="en-GB"/>
        </w:rPr>
        <w:t xml:space="preserve">, the offsets in the </w:t>
      </w:r>
      <w:r w:rsidRPr="00A3770E">
        <w:rPr>
          <w:rStyle w:val="codeChar"/>
        </w:rPr>
        <w:t>SampleAuxiliaryInformationOffsetsBox</w:t>
      </w:r>
      <w:r w:rsidRPr="003176D3">
        <w:rPr>
          <w:lang w:val="en-GB"/>
        </w:rPr>
        <w:t xml:space="preserve"> are treated the same as the </w:t>
      </w:r>
      <w:r w:rsidRPr="00A3770E">
        <w:rPr>
          <w:rStyle w:val="codeChar"/>
        </w:rPr>
        <w:t>data_offset</w:t>
      </w:r>
      <w:r w:rsidRPr="003176D3">
        <w:rPr>
          <w:lang w:val="en-GB"/>
        </w:rPr>
        <w:t xml:space="preserve"> in the </w:t>
      </w:r>
      <w:r w:rsidRPr="00A3770E">
        <w:rPr>
          <w:rStyle w:val="codeChar"/>
        </w:rPr>
        <w:t>TrackRunBox</w:t>
      </w:r>
      <w:r w:rsidRPr="003176D3">
        <w:rPr>
          <w:lang w:val="en-GB"/>
        </w:rPr>
        <w:t xml:space="preserve">, that is, they are relative to any </w:t>
      </w:r>
      <w:r w:rsidRPr="003E075D">
        <w:rPr>
          <w:rStyle w:val="codeChar"/>
        </w:rPr>
        <w:t>base</w:t>
      </w:r>
      <w:r w:rsidR="00CF47D9">
        <w:rPr>
          <w:rStyle w:val="codeChar"/>
        </w:rPr>
        <w:t>_</w:t>
      </w:r>
      <w:r w:rsidRPr="003E075D">
        <w:rPr>
          <w:rStyle w:val="codeChar"/>
        </w:rPr>
        <w:t>data</w:t>
      </w:r>
      <w:r w:rsidR="00CF47D9">
        <w:rPr>
          <w:rStyle w:val="codeChar"/>
        </w:rPr>
        <w:t>_</w:t>
      </w:r>
      <w:r w:rsidRPr="003E075D">
        <w:rPr>
          <w:rStyle w:val="codeChar"/>
        </w:rPr>
        <w:t>offset</w:t>
      </w:r>
      <w:r w:rsidRPr="003176D3">
        <w:rPr>
          <w:lang w:val="en-GB"/>
        </w:rPr>
        <w:t xml:space="preserve"> </w:t>
      </w:r>
      <w:r w:rsidR="00CF47D9">
        <w:rPr>
          <w:lang w:val="en-GB"/>
        </w:rPr>
        <w:t xml:space="preserve">value </w:t>
      </w:r>
      <w:r w:rsidRPr="003176D3">
        <w:rPr>
          <w:lang w:val="en-GB"/>
        </w:rPr>
        <w:t>established for that track fragment.</w:t>
      </w:r>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rsidP="00D75219">
      <w:pPr>
        <w:numPr>
          <w:ilvl w:val="0"/>
          <w:numId w:val="90"/>
        </w:numPr>
        <w:spacing w:line="240" w:lineRule="auto"/>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rsidP="0078340B">
      <w:pPr>
        <w:pStyle w:val="Heading3"/>
        <w:numPr>
          <w:ilvl w:val="2"/>
          <w:numId w:val="127"/>
        </w:numPr>
        <w:rPr>
          <w:rFonts w:cs="Arial"/>
          <w:lang w:val="en-GB"/>
        </w:rPr>
      </w:pPr>
      <w:bookmarkStart w:id="754" w:name="_Toc71020331"/>
      <w:bookmarkStart w:id="755" w:name="_Toc49271101"/>
      <w:bookmarkStart w:id="756" w:name="_Ref60912862"/>
      <w:bookmarkStart w:id="757" w:name="_Ref60913915"/>
      <w:bookmarkStart w:id="758" w:name="_Ref60982296"/>
      <w:bookmarkStart w:id="759" w:name="_Ref117243432"/>
      <w:bookmarkStart w:id="760" w:name="_Toc479227087"/>
      <w:bookmarkStart w:id="761" w:name="_Toc441898440"/>
      <w:bookmarkStart w:id="762" w:name="_Toc32120297"/>
      <w:bookmarkEnd w:id="736"/>
      <w:bookmarkEnd w:id="737"/>
      <w:bookmarkEnd w:id="738"/>
      <w:bookmarkEnd w:id="739"/>
      <w:r w:rsidRPr="003176D3">
        <w:rPr>
          <w:lang w:val="en-GB"/>
        </w:rPr>
        <w:lastRenderedPageBreak/>
        <w:t xml:space="preserve">Track Extension Properties </w:t>
      </w:r>
      <w:r w:rsidR="001B6870">
        <w:rPr>
          <w:lang w:val="en-GB"/>
        </w:rPr>
        <w:t>box</w:t>
      </w:r>
      <w:bookmarkEnd w:id="754"/>
    </w:p>
    <w:p w14:paraId="7C9B9493" w14:textId="77777777" w:rsidR="00CF2242" w:rsidRPr="003176D3" w:rsidRDefault="00CF2242" w:rsidP="0078340B">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rsidP="0078340B">
      <w:pPr>
        <w:pStyle w:val="Heading4"/>
        <w:numPr>
          <w:ilvl w:val="3"/>
          <w:numId w:val="127"/>
        </w:numPr>
        <w:rPr>
          <w:lang w:val="en-GB"/>
        </w:rPr>
      </w:pPr>
      <w:r w:rsidRPr="003176D3">
        <w:rPr>
          <w:lang w:val="en-GB"/>
        </w:rPr>
        <w:t>Syntax</w:t>
      </w:r>
    </w:p>
    <w:p w14:paraId="2B7A7A31" w14:textId="77777777" w:rsidR="00CF2242" w:rsidRDefault="00CF2242">
      <w:pPr>
        <w:pStyle w:val="code"/>
      </w:pPr>
      <w:r>
        <w:t>class TrackExtensionPropertiesBox extends FullBox('trep', 0, 0) {</w:t>
      </w:r>
      <w:r>
        <w:br/>
      </w:r>
      <w:r>
        <w:tab/>
        <w:t>unsigned int(32) track_ID;</w:t>
      </w:r>
      <w:r>
        <w:br/>
      </w:r>
      <w:r>
        <w:tab/>
        <w:t>// Any number of boxes may follow</w:t>
      </w:r>
      <w:r>
        <w:br/>
        <w:t>}</w:t>
      </w:r>
    </w:p>
    <w:p w14:paraId="14AE7A34" w14:textId="77777777" w:rsidR="00CF2242" w:rsidRPr="003176D3" w:rsidRDefault="00CF2242" w:rsidP="0078340B">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rsidP="0078340B">
      <w:pPr>
        <w:pStyle w:val="Heading3"/>
        <w:numPr>
          <w:ilvl w:val="2"/>
          <w:numId w:val="127"/>
        </w:numPr>
        <w:rPr>
          <w:rFonts w:cs="Arial"/>
          <w:lang w:val="en-GB"/>
        </w:rPr>
      </w:pPr>
      <w:bookmarkStart w:id="763" w:name="_Toc71020332"/>
      <w:r w:rsidRPr="003176D3">
        <w:rPr>
          <w:lang w:val="en-GB"/>
        </w:rPr>
        <w:t xml:space="preserve">Alternative </w:t>
      </w:r>
      <w:proofErr w:type="spellStart"/>
      <w:r w:rsidR="001B6870">
        <w:rPr>
          <w:lang w:val="en-GB"/>
        </w:rPr>
        <w:t>s</w:t>
      </w:r>
      <w:r w:rsidR="001B6870" w:rsidRPr="003176D3">
        <w:rPr>
          <w:lang w:val="en-GB"/>
        </w:rPr>
        <w:t>tartup</w:t>
      </w:r>
      <w:proofErr w:type="spellEnd"/>
      <w:r w:rsidR="001B6870" w:rsidRPr="003176D3">
        <w:rPr>
          <w:lang w:val="en-GB"/>
        </w:rPr>
        <w:t xml:space="preserve">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763"/>
    </w:p>
    <w:p w14:paraId="250A7442" w14:textId="77777777" w:rsidR="00CF2242" w:rsidRPr="003176D3" w:rsidRDefault="00CF2242" w:rsidP="0078340B">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w:t>
      </w:r>
      <w:proofErr w:type="spellStart"/>
      <w:r w:rsidRPr="003176D3">
        <w:rPr>
          <w:lang w:val="en-GB"/>
        </w:rPr>
        <w:t>startup</w:t>
      </w:r>
      <w:proofErr w:type="spellEnd"/>
      <w:r w:rsidRPr="003176D3">
        <w:rPr>
          <w:lang w:val="en-GB"/>
        </w:rPr>
        <w:t xml:space="preserve">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w:t>
      </w:r>
      <w:proofErr w:type="spellStart"/>
      <w:r w:rsidRPr="003176D3">
        <w:rPr>
          <w:lang w:val="en-GB"/>
        </w:rPr>
        <w:t>startup</w:t>
      </w:r>
      <w:proofErr w:type="spellEnd"/>
      <w:r w:rsidRPr="003176D3">
        <w:rPr>
          <w:lang w:val="en-GB"/>
        </w:rPr>
        <w:t xml:space="preserve">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w:t>
      </w:r>
      <w:proofErr w:type="spellStart"/>
      <w:r w:rsidRPr="003176D3">
        <w:rPr>
          <w:lang w:val="en-GB"/>
        </w:rPr>
        <w:t>startup</w:t>
      </w:r>
      <w:proofErr w:type="spellEnd"/>
      <w:r w:rsidRPr="003176D3">
        <w:rPr>
          <w:lang w:val="en-GB"/>
        </w:rPr>
        <w:t xml:space="preserve"> sequence sample grouping.</w:t>
      </w:r>
    </w:p>
    <w:p w14:paraId="0B29798D"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5128D430" w14:textId="77777777" w:rsidR="00CF2242" w:rsidRPr="00EC6C63" w:rsidRDefault="00CF2242">
      <w:pPr>
        <w:pStyle w:val="code"/>
        <w:rPr>
          <w:bCs/>
        </w:rPr>
      </w:pPr>
      <w:r>
        <w:t>class AlternativeStartupSequencePropertiesBox extends FullBox('assp', version, 0) {</w:t>
      </w:r>
      <w:r>
        <w:br/>
      </w:r>
      <w:r w:rsidRPr="00EC6C63">
        <w:rPr>
          <w:bCs/>
        </w:rPr>
        <w:tab/>
        <w:t>if (version == 0) {</w:t>
      </w:r>
      <w:r w:rsidRPr="00EC6C63">
        <w:rPr>
          <w:bCs/>
        </w:rPr>
        <w:br/>
      </w:r>
      <w:r w:rsidRPr="00EC6C63">
        <w:rPr>
          <w:bCs/>
        </w:rPr>
        <w:tab/>
      </w:r>
      <w:r w:rsidRPr="00EC6C63">
        <w:tab/>
        <w:t>signed int(32)</w:t>
      </w:r>
      <w:r w:rsidRPr="00EC6C63">
        <w:tab/>
      </w:r>
      <w:r w:rsidRPr="00EC6C63">
        <w:tab/>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r>
      <w:r w:rsidRPr="00EC6C63">
        <w:tab/>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rsidP="0078340B">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w:t>
      </w:r>
      <w:proofErr w:type="spellStart"/>
      <w:r>
        <w:t>sample_</w:t>
      </w:r>
      <w:proofErr w:type="gramStart"/>
      <w:r>
        <w:t>offset</w:t>
      </w:r>
      <w:proofErr w:type="spellEnd"/>
      <w:r>
        <w:t>[</w:t>
      </w:r>
      <w:proofErr w:type="gramEnd"/>
      <w:r>
        <w:t xml:space="preserve"> 1 ] of the referred sample group description entries of the alternative </w:t>
      </w:r>
      <w:proofErr w:type="spellStart"/>
      <w:r>
        <w:t>startup</w:t>
      </w:r>
      <w:proofErr w:type="spellEnd"/>
      <w:r>
        <w:t xml:space="preserve"> sequence sample grouping shall be smaller than </w:t>
      </w:r>
      <w:proofErr w:type="spellStart"/>
      <w:r w:rsidRPr="00EC6C63">
        <w:t>min_initial_alt_startup_offset</w:t>
      </w:r>
      <w:proofErr w:type="spellEnd"/>
      <w:r w:rsidRPr="00EC6C63">
        <w:t xml:space="preserve">. In version 0 of this box, </w:t>
      </w:r>
      <w:r>
        <w:t xml:space="preserve">the alternative </w:t>
      </w:r>
      <w:proofErr w:type="spellStart"/>
      <w:r>
        <w:t>startup</w:t>
      </w:r>
      <w:proofErr w:type="spellEnd"/>
      <w:r>
        <w:t xml:space="preserve"> sequence sample grouping using version 0 of the Sample to Group box is referred to. In version 1 of this box, the alternative </w:t>
      </w:r>
      <w:proofErr w:type="spellStart"/>
      <w:r>
        <w:t>startup</w:t>
      </w:r>
      <w:proofErr w:type="spellEnd"/>
      <w:r>
        <w:t xml:space="preserve">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w:t>
      </w:r>
      <w:proofErr w:type="gramStart"/>
      <w:r>
        <w:t>indicates</w:t>
      </w:r>
      <w:proofErr w:type="gramEnd"/>
      <w:r>
        <w:t xml:space="preserve"> the number of alternative </w:t>
      </w:r>
      <w:proofErr w:type="spellStart"/>
      <w:r>
        <w:t>startup</w:t>
      </w:r>
      <w:proofErr w:type="spellEnd"/>
      <w:r>
        <w:t xml:space="preserve">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rsidP="0078340B">
      <w:pPr>
        <w:pStyle w:val="Heading3"/>
        <w:numPr>
          <w:ilvl w:val="2"/>
          <w:numId w:val="127"/>
        </w:numPr>
        <w:rPr>
          <w:rFonts w:cs="Arial"/>
          <w:lang w:val="en-GB"/>
        </w:rPr>
      </w:pPr>
      <w:bookmarkStart w:id="764" w:name="_Ref287106923"/>
      <w:bookmarkStart w:id="765" w:name="_Toc71020333"/>
      <w:r w:rsidRPr="003176D3">
        <w:rPr>
          <w:lang w:val="en-GB"/>
        </w:rPr>
        <w:t>Metadata and user data in movie fragments</w:t>
      </w:r>
      <w:bookmarkEnd w:id="764"/>
      <w:bookmarkEnd w:id="765"/>
    </w:p>
    <w:p w14:paraId="7A084059" w14:textId="5BE4E864" w:rsidR="00CF2242" w:rsidRPr="003176D3" w:rsidRDefault="00CF2242">
      <w:pPr>
        <w:rPr>
          <w:lang w:val="en-GB"/>
        </w:rPr>
      </w:pPr>
      <w:r w:rsidRPr="003176D3">
        <w:rPr>
          <w:lang w:val="en-GB"/>
        </w:rPr>
        <w:t xml:space="preserve">When </w:t>
      </w:r>
      <w:proofErr w:type="spellStart"/>
      <w:r w:rsidRPr="00A3770E">
        <w:rPr>
          <w:rStyle w:val="codeChar"/>
        </w:rPr>
        <w:t>MetaBox</w:t>
      </w:r>
      <w:r w:rsidRPr="003176D3">
        <w:rPr>
          <w:lang w:val="en-GB"/>
        </w:rPr>
        <w:t>es</w:t>
      </w:r>
      <w:proofErr w:type="spellEnd"/>
      <w:r w:rsidRPr="003176D3">
        <w:rPr>
          <w:lang w:val="en-GB"/>
        </w:rPr>
        <w:t xml:space="preserve"> occur in </w:t>
      </w:r>
      <w:proofErr w:type="spellStart"/>
      <w:r w:rsidRPr="00A3770E">
        <w:rPr>
          <w:rStyle w:val="codeChar"/>
        </w:rPr>
        <w:t>MovieFragmentBox</w:t>
      </w:r>
      <w:r w:rsidRPr="003176D3">
        <w:rPr>
          <w:lang w:val="en-GB"/>
        </w:rPr>
        <w:t>es</w:t>
      </w:r>
      <w:proofErr w:type="spellEnd"/>
      <w:r w:rsidRPr="003176D3">
        <w:rPr>
          <w:lang w:val="en-GB"/>
        </w:rPr>
        <w:t xml:space="preserve"> or </w:t>
      </w:r>
      <w:proofErr w:type="spellStart"/>
      <w:r w:rsidRPr="00A3770E">
        <w:rPr>
          <w:rStyle w:val="codeChar"/>
        </w:rPr>
        <w:t>TrackFragmentBox</w:t>
      </w:r>
      <w:r w:rsidRPr="003176D3">
        <w:rPr>
          <w:lang w:val="en-GB"/>
        </w:rPr>
        <w:t>es</w:t>
      </w:r>
      <w:proofErr w:type="spellEnd"/>
      <w:r w:rsidRPr="003176D3">
        <w:rPr>
          <w:lang w:val="en-GB"/>
        </w:rPr>
        <w:t xml:space="preserve">,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valid for the entire track. When a file is de-fragmented, the metadata in the movie or track fragments must 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lastRenderedPageBreak/>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rsidP="0078340B">
      <w:pPr>
        <w:pStyle w:val="Heading2"/>
        <w:numPr>
          <w:ilvl w:val="1"/>
          <w:numId w:val="127"/>
        </w:numPr>
        <w:rPr>
          <w:lang w:val="en-GB"/>
        </w:rPr>
      </w:pPr>
      <w:bookmarkStart w:id="766" w:name="_Ref39061789"/>
      <w:bookmarkStart w:id="767" w:name="_Toc71020334"/>
      <w:r w:rsidRPr="003176D3">
        <w:rPr>
          <w:lang w:val="en-GB"/>
        </w:rPr>
        <w:t xml:space="preserve">Sample </w:t>
      </w:r>
      <w:r w:rsidR="001B6870">
        <w:rPr>
          <w:lang w:val="en-GB"/>
        </w:rPr>
        <w:t>g</w:t>
      </w:r>
      <w:r w:rsidR="001B6870" w:rsidRPr="003176D3">
        <w:rPr>
          <w:lang w:val="en-GB"/>
        </w:rPr>
        <w:t xml:space="preserve">roup </w:t>
      </w:r>
      <w:bookmarkEnd w:id="755"/>
      <w:bookmarkEnd w:id="756"/>
      <w:bookmarkEnd w:id="757"/>
      <w:bookmarkEnd w:id="758"/>
      <w:bookmarkEnd w:id="759"/>
      <w:r w:rsidR="001B6870">
        <w:rPr>
          <w:lang w:val="en-GB"/>
        </w:rPr>
        <w:t>s</w:t>
      </w:r>
      <w:r w:rsidR="001B6870" w:rsidRPr="003176D3">
        <w:rPr>
          <w:lang w:val="en-GB"/>
        </w:rPr>
        <w:t>tructures</w:t>
      </w:r>
      <w:bookmarkEnd w:id="766"/>
      <w:bookmarkEnd w:id="767"/>
    </w:p>
    <w:p w14:paraId="4D93DC81" w14:textId="18E9C759" w:rsidR="00CF2242" w:rsidRPr="003176D3" w:rsidRDefault="006036B4" w:rsidP="0078340B">
      <w:pPr>
        <w:pStyle w:val="Heading3"/>
        <w:numPr>
          <w:ilvl w:val="2"/>
          <w:numId w:val="127"/>
        </w:numPr>
        <w:rPr>
          <w:lang w:val="en-GB"/>
        </w:rPr>
      </w:pPr>
      <w:bookmarkStart w:id="768" w:name="_Toc71020335"/>
      <w:r>
        <w:rPr>
          <w:lang w:val="en-GB"/>
        </w:rPr>
        <w:t>Overview</w:t>
      </w:r>
      <w:bookmarkEnd w:id="768"/>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77777777"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sample group 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proofErr w:type="spellStart"/>
      <w:r w:rsidRPr="00A3770E">
        <w:rPr>
          <w:rStyle w:val="codeChar"/>
        </w:rPr>
        <w:t>SampleGroupDescriptionBox</w:t>
      </w:r>
      <w:r w:rsidRPr="003176D3">
        <w:rPr>
          <w:rFonts w:hint="eastAsia"/>
          <w:lang w:val="en-GB"/>
        </w:rPr>
        <w:t>es</w:t>
      </w:r>
      <w:proofErr w:type="spellEnd"/>
      <w:r w:rsidRPr="003176D3">
        <w:rPr>
          <w:rFonts w:hint="eastAsia"/>
          <w:lang w:val="en-GB"/>
        </w:rPr>
        <w:t xml:space="preserve">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7777777" w:rsidR="00B77CCF" w:rsidRDefault="00CF2242" w:rsidP="003176D3">
      <w:pPr>
        <w:rPr>
          <w:lang w:val="en-GB"/>
        </w:rPr>
      </w:pPr>
      <w:r w:rsidRPr="003176D3">
        <w:rPr>
          <w:lang w:val="en-GB"/>
        </w:rPr>
        <w:t xml:space="preserve">In </w:t>
      </w:r>
      <w:proofErr w:type="gramStart"/>
      <w:r w:rsidRPr="003176D3">
        <w:rPr>
          <w:lang w:val="en-GB"/>
        </w:rPr>
        <w:t>general</w:t>
      </w:r>
      <w:proofErr w:type="gramEnd"/>
      <w:r w:rsidRPr="003176D3">
        <w:rPr>
          <w:lang w:val="en-GB"/>
        </w:rPr>
        <w:t xml:space="preserve"> it is not required that a sample to group mapping mark every sample for which the associated sample group description applies, only that the mapping be correct for samples so mapped; however, this general principle may be over-ridden by specific sample groups.</w:t>
      </w:r>
    </w:p>
    <w:p w14:paraId="65B18D86" w14:textId="660F06CC" w:rsidR="00CF2242" w:rsidRPr="00EC6C63" w:rsidRDefault="000A60AB" w:rsidP="00D75219">
      <w:pPr>
        <w:pStyle w:val="Note"/>
        <w:ind w:left="0"/>
        <w:rPr>
          <w:rFonts w:cs="Cambria"/>
          <w:lang w:val="en-GB" w:eastAsia="fr-FR"/>
        </w:rPr>
      </w:pPr>
      <w:r w:rsidRPr="00EC6C63">
        <w:rPr>
          <w:lang w:val="en-GB"/>
        </w:rPr>
        <w:t>NOTE</w:t>
      </w:r>
      <w:r w:rsidR="001E4BEB">
        <w:rPr>
          <w:lang w:val="en-GB"/>
        </w:rPr>
        <w:t xml:space="preserve">   </w:t>
      </w:r>
      <w:r w:rsidR="00B77CCF" w:rsidRPr="00EC6C63">
        <w:rPr>
          <w:lang w:val="en-GB"/>
        </w:rPr>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w:t>
      </w:r>
      <w:proofErr w:type="spellStart"/>
      <w:r w:rsidR="00B77CCF" w:rsidRPr="00EC6C63">
        <w:rPr>
          <w:lang w:val="en-GB"/>
        </w:rPr>
        <w:t>S</w:t>
      </w:r>
      <w:r w:rsidR="00B77CCF" w:rsidRPr="00A3770E">
        <w:rPr>
          <w:rStyle w:val="codeChar"/>
        </w:rPr>
        <w:t>ampleGroupDescriptionBox</w:t>
      </w:r>
      <w:proofErr w:type="spellEnd"/>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w:t>
      </w:r>
      <w:proofErr w:type="spellStart"/>
      <w:r w:rsidR="00B77CCF" w:rsidRPr="00EC6C63">
        <w:rPr>
          <w:lang w:val="en-GB"/>
        </w:rPr>
        <w:t>S</w:t>
      </w:r>
      <w:r w:rsidR="00B77CCF" w:rsidRPr="00A3770E">
        <w:rPr>
          <w:rStyle w:val="codeChar"/>
        </w:rPr>
        <w:t>ampleGroupDescriptionBox</w:t>
      </w:r>
      <w:proofErr w:type="spellEnd"/>
      <w:r w:rsidR="00B77CCF" w:rsidRPr="00EC6C63">
        <w:rPr>
          <w:lang w:val="en-GB"/>
        </w:rPr>
        <w:t xml:space="preserve"> (in particular to its entries) might be provided by specific constructs in derived specifications.</w:t>
      </w:r>
    </w:p>
    <w:p w14:paraId="678F2A24" w14:textId="623AFC4A" w:rsidR="00CF2242" w:rsidRPr="003176D3" w:rsidRDefault="00CF2242" w:rsidP="0078340B">
      <w:pPr>
        <w:pStyle w:val="Heading3"/>
        <w:numPr>
          <w:ilvl w:val="2"/>
          <w:numId w:val="127"/>
        </w:numPr>
        <w:rPr>
          <w:lang w:val="en-GB"/>
        </w:rPr>
      </w:pPr>
      <w:bookmarkStart w:id="769" w:name="_Toc8032779"/>
      <w:bookmarkStart w:id="770" w:name="_Toc14578464"/>
      <w:bookmarkStart w:id="771" w:name="_Ref35851028"/>
      <w:bookmarkStart w:id="772" w:name="_Toc49271103"/>
      <w:bookmarkStart w:id="773" w:name="_Ref479226485"/>
      <w:bookmarkStart w:id="774" w:name="_Toc71020336"/>
      <w:r w:rsidRPr="003176D3">
        <w:rPr>
          <w:lang w:val="en-GB"/>
        </w:rPr>
        <w:lastRenderedPageBreak/>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769"/>
      <w:bookmarkEnd w:id="770"/>
      <w:bookmarkEnd w:id="771"/>
      <w:bookmarkEnd w:id="772"/>
      <w:bookmarkEnd w:id="773"/>
      <w:r w:rsidR="001B6870">
        <w:rPr>
          <w:lang w:val="en-GB"/>
        </w:rPr>
        <w:t>box</w:t>
      </w:r>
      <w:bookmarkEnd w:id="774"/>
    </w:p>
    <w:p w14:paraId="7A508675" w14:textId="77777777" w:rsidR="00CF2242" w:rsidRDefault="00CF2242" w:rsidP="0078340B">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proofErr w:type="spellStart"/>
      <w:r w:rsidRPr="00A3770E">
        <w:rPr>
          <w:rStyle w:val="codeChar"/>
        </w:rPr>
        <w:t>SampleToGroupBox</w:t>
      </w:r>
      <w:r w:rsidRPr="003176D3">
        <w:rPr>
          <w:lang w:val="en-GB"/>
        </w:rPr>
        <w:t>es</w:t>
      </w:r>
      <w:proofErr w:type="spellEnd"/>
      <w:r w:rsidRPr="003176D3">
        <w:rPr>
          <w:lang w:val="en-GB"/>
        </w:rPr>
        <w:t xml:space="preserve"> with a particular value of </w:t>
      </w:r>
      <w:r w:rsidRPr="00A3770E">
        <w:rPr>
          <w:rStyle w:val="codeChar"/>
        </w:rPr>
        <w:t>grouping_type</w:t>
      </w:r>
      <w:r w:rsidRPr="003176D3">
        <w:rPr>
          <w:lang w:val="en-GB"/>
        </w:rPr>
        <w:t xml:space="preserve"> in a container box, the version of all the </w:t>
      </w:r>
      <w:proofErr w:type="spellStart"/>
      <w:r w:rsidRPr="00A3770E">
        <w:rPr>
          <w:rStyle w:val="codeChar"/>
        </w:rPr>
        <w:t>SampleToGroupBox</w:t>
      </w:r>
      <w:r w:rsidRPr="003176D3">
        <w:rPr>
          <w:lang w:val="en-GB"/>
        </w:rPr>
        <w:t>es</w:t>
      </w:r>
      <w:proofErr w:type="spellEnd"/>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rsidP="0078340B">
      <w:pPr>
        <w:pStyle w:val="BoxHeading4"/>
        <w:numPr>
          <w:ilvl w:val="3"/>
          <w:numId w:val="127"/>
        </w:numPr>
        <w:outlineLvl w:val="4"/>
      </w:pPr>
      <w:r>
        <w:t>Syntax</w:t>
      </w:r>
    </w:p>
    <w:p w14:paraId="0F486991" w14:textId="77777777" w:rsidR="00CF2242" w:rsidRDefault="00CF2242">
      <w:pPr>
        <w:pStyle w:val="code"/>
        <w:tabs>
          <w:tab w:val="left" w:pos="5940"/>
        </w:tabs>
      </w:pPr>
      <w:r>
        <w:t xml:space="preserve">aligned(8) class </w:t>
      </w:r>
      <w:r>
        <w:rPr>
          <w:rFonts w:hint="eastAsia"/>
        </w:rPr>
        <w:t>SampleToGroup</w:t>
      </w:r>
      <w:r>
        <w:t>Box</w:t>
      </w:r>
      <w:r>
        <w:br/>
      </w:r>
      <w:r>
        <w:tab/>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rsidP="0078340B">
      <w:pPr>
        <w:pStyle w:val="BoxHeading4"/>
        <w:numPr>
          <w:ilvl w:val="3"/>
          <w:numId w:val="127"/>
        </w:numPr>
        <w:outlineLvl w:val="4"/>
      </w:pPr>
      <w:r>
        <w:lastRenderedPageBreak/>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identifies the type (</w:t>
      </w:r>
      <w:proofErr w:type="gramStart"/>
      <w:r>
        <w:rPr>
          <w:rFonts w:hint="eastAsia"/>
        </w:rPr>
        <w:t>i.e.</w:t>
      </w:r>
      <w:proofErr w:type="gramEnd"/>
      <w:r>
        <w:rPr>
          <w:rFonts w:hint="eastAsia"/>
        </w:rPr>
        <w:t xml:space="preserv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A3770E">
        <w:rPr>
          <w:rStyle w:val="codeChar"/>
        </w:rPr>
        <w:t>(and, if used, grouping_type_parameter)</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3918DC9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It is an error for the total in this box to be greater than the </w:t>
      </w:r>
      <w:r w:rsidRPr="00A3770E">
        <w:rPr>
          <w:rStyle w:val="codeChar"/>
        </w:rPr>
        <w:t>sample_count</w:t>
      </w:r>
      <w:r>
        <w:t xml:space="preserve"> documented elsewhere, and the reader behaviour would then be undefined. If the sum of the sample count in this box is less than the total sample count, or there is no </w:t>
      </w:r>
      <w:r w:rsidRPr="00A3770E">
        <w:rPr>
          <w:rStyle w:val="codeChar"/>
        </w:rPr>
        <w:t>SampleToGroupBox</w:t>
      </w:r>
      <w:r>
        <w:t xml:space="preserve"> that applies to some samples (</w:t>
      </w:r>
      <w:proofErr w:type="gramStart"/>
      <w:r>
        <w:t>e.g.</w:t>
      </w:r>
      <w:proofErr w:type="gramEnd"/>
      <w:r>
        <w:t xml:space="preserve">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t>, if any, or else with no group.</w:t>
      </w:r>
    </w:p>
    <w:p w14:paraId="7D0B03B0" w14:textId="77777777" w:rsidR="00CF2242" w:rsidRDefault="00CF2242" w:rsidP="000D6775">
      <w:pPr>
        <w:pStyle w:val="fields"/>
        <w:rPr>
          <w:rFonts w:eastAsia="MS Mincho"/>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entries in the </w:t>
      </w:r>
      <w:r w:rsidRPr="00A3770E">
        <w:rPr>
          <w:rStyle w:val="codeChar"/>
        </w:rPr>
        <w:t>SampleGroupDescriptionBox</w:t>
      </w:r>
      <w:r>
        <w:rPr>
          <w:rFonts w:eastAsia="MS Mincho"/>
          <w:lang w:eastAsia="ja-JP"/>
        </w:rPr>
        <w:t>, or takes the value 0 to indicate that this sample is a member of no group of this type.</w:t>
      </w:r>
    </w:p>
    <w:p w14:paraId="2A9960F6" w14:textId="15BCA8D3" w:rsidR="00CF2242" w:rsidRPr="003176D3" w:rsidRDefault="00CF2242" w:rsidP="0078340B">
      <w:pPr>
        <w:pStyle w:val="Heading3"/>
        <w:numPr>
          <w:ilvl w:val="2"/>
          <w:numId w:val="127"/>
        </w:numPr>
        <w:rPr>
          <w:lang w:val="en-GB"/>
        </w:rPr>
      </w:pPr>
      <w:bookmarkStart w:id="775" w:name="_Toc8032780"/>
      <w:bookmarkStart w:id="776" w:name="_Toc14578465"/>
      <w:bookmarkStart w:id="777" w:name="_Toc49271104"/>
      <w:bookmarkStart w:id="778" w:name="_Ref479226518"/>
      <w:bookmarkStart w:id="779" w:name="_Toc71020337"/>
      <w:r w:rsidRPr="003176D3">
        <w:rPr>
          <w:rFonts w:hint="eastAsia"/>
          <w:lang w:val="en-GB"/>
        </w:rPr>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775"/>
      <w:bookmarkEnd w:id="776"/>
      <w:bookmarkEnd w:id="777"/>
      <w:bookmarkEnd w:id="778"/>
      <w:r w:rsidR="001B6870">
        <w:rPr>
          <w:lang w:val="en-GB"/>
        </w:rPr>
        <w:t>box</w:t>
      </w:r>
      <w:bookmarkEnd w:id="779"/>
    </w:p>
    <w:p w14:paraId="5929981B" w14:textId="77777777" w:rsidR="00CF2242" w:rsidRDefault="00CF2242" w:rsidP="0078340B">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 xml:space="preserve">The syntax of the sample group description entry used is determined by both the </w:t>
      </w:r>
      <w:proofErr w:type="spellStart"/>
      <w:r w:rsidR="0066165B" w:rsidRPr="0066165B">
        <w:rPr>
          <w:lang w:val="en-GB"/>
        </w:rPr>
        <w:t>grouping_type</w:t>
      </w:r>
      <w:proofErr w:type="spellEnd"/>
      <w:r w:rsidR="0066165B" w:rsidRPr="0066165B">
        <w:rPr>
          <w:lang w:val="en-GB"/>
        </w:rPr>
        <w:t xml:space="preserve"> and the media handler type.</w:t>
      </w:r>
    </w:p>
    <w:p w14:paraId="56615A11" w14:textId="74E5BCE0" w:rsidR="00CF2242"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w:t>
      </w:r>
      <w:proofErr w:type="gramStart"/>
      <w:r w:rsidRPr="003176D3">
        <w:rPr>
          <w:lang w:val="en-GB"/>
        </w:rPr>
        <w:t>i.e.</w:t>
      </w:r>
      <w:proofErr w:type="gramEnd"/>
      <w:r w:rsidRPr="003176D3">
        <w:rPr>
          <w:lang w:val="en-GB"/>
        </w:rPr>
        <w:t xml:space="preserv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proofErr w:type="spellStart"/>
      <w:r w:rsidRPr="007C7852">
        <w:rPr>
          <w:rFonts w:ascii="Courier New" w:hAnsi="Courier New" w:cs="Courier New"/>
          <w:lang w:val="en-GB"/>
        </w:rPr>
        <w:t>TrackFragmentBox</w:t>
      </w:r>
      <w:proofErr w:type="spellEnd"/>
      <w:r w:rsidRPr="007C7852">
        <w:rPr>
          <w:lang w:val="en-GB"/>
        </w:rPr>
        <w:t xml:space="preserve">. When the box is in a </w:t>
      </w:r>
      <w:proofErr w:type="spellStart"/>
      <w:r w:rsidRPr="007C7852">
        <w:rPr>
          <w:rFonts w:ascii="Courier New" w:hAnsi="Courier New" w:cs="Courier New"/>
          <w:lang w:val="en-GB"/>
        </w:rPr>
        <w:t>SampleTableBox</w:t>
      </w:r>
      <w:proofErr w:type="spellEnd"/>
      <w:r w:rsidRPr="007C7852">
        <w:rPr>
          <w:lang w:val="en-GB"/>
        </w:rPr>
        <w:t>, either or both of the two lowest bits may be set:</w:t>
      </w:r>
    </w:p>
    <w:p w14:paraId="12FD3BEC"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proofErr w:type="spellStart"/>
      <w:r w:rsidRPr="007C7852">
        <w:rPr>
          <w:rFonts w:ascii="Courier New" w:hAnsi="Courier New" w:cs="Courier New"/>
          <w:lang w:val="en-GB"/>
        </w:rPr>
        <w:t>static_group_description</w:t>
      </w:r>
      <w:proofErr w:type="spellEnd"/>
      <w:r w:rsidRPr="007C7852">
        <w:rPr>
          <w:lang w:val="en-GB"/>
        </w:rPr>
        <w:t xml:space="preserve">, with value 1: when set to 1, this flag indicates that there are no </w:t>
      </w:r>
      <w:proofErr w:type="spellStart"/>
      <w:r w:rsidRPr="007C7852">
        <w:rPr>
          <w:rFonts w:ascii="Courier New" w:hAnsi="Courier New" w:cs="Courier New"/>
          <w:lang w:val="en-GB"/>
        </w:rPr>
        <w:t>SampleGroupDescriptionBoxes</w:t>
      </w:r>
      <w:proofErr w:type="spellEnd"/>
      <w:r w:rsidRPr="007C7852">
        <w:rPr>
          <w:lang w:val="en-GB"/>
        </w:rPr>
        <w:t xml:space="preserve"> of this </w:t>
      </w:r>
      <w:proofErr w:type="spellStart"/>
      <w:r w:rsidRPr="007C7852">
        <w:rPr>
          <w:rFonts w:ascii="Courier New" w:hAnsi="Courier New" w:cs="Courier New"/>
          <w:lang w:val="en-GB"/>
        </w:rPr>
        <w:t>grouping_type</w:t>
      </w:r>
      <w:proofErr w:type="spellEnd"/>
      <w:r w:rsidRPr="007C7852">
        <w:rPr>
          <w:lang w:val="en-GB"/>
        </w:rPr>
        <w:t xml:space="preserve"> in any </w:t>
      </w:r>
      <w:proofErr w:type="spellStart"/>
      <w:r w:rsidRPr="007C7852">
        <w:rPr>
          <w:rFonts w:ascii="Courier New" w:hAnsi="Courier New" w:cs="Courier New"/>
          <w:lang w:val="en-GB"/>
        </w:rPr>
        <w:t>TrackFragmentBox</w:t>
      </w:r>
      <w:proofErr w:type="spellEnd"/>
      <w:r w:rsidRPr="007C7852">
        <w:rPr>
          <w:lang w:val="en-GB"/>
        </w:rPr>
        <w:t xml:space="preserve"> of this track.</w:t>
      </w:r>
    </w:p>
    <w:p w14:paraId="17F07F2A" w14:textId="77777777"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proofErr w:type="spellStart"/>
      <w:r w:rsidRPr="007C7852">
        <w:rPr>
          <w:rFonts w:ascii="Courier New" w:hAnsi="Courier New" w:cs="Courier New"/>
          <w:lang w:val="en-GB"/>
        </w:rPr>
        <w:t>static_mapping</w:t>
      </w:r>
      <w:proofErr w:type="spellEnd"/>
      <w:r>
        <w:rPr>
          <w:lang w:val="en-GB"/>
        </w:rPr>
        <w:t>, with value 2:</w:t>
      </w:r>
      <w:r w:rsidRPr="007C7852">
        <w:rPr>
          <w:lang w:val="en-GB"/>
        </w:rPr>
        <w:t xml:space="preserve"> when set to 1, this flag indicates that there are no </w:t>
      </w:r>
      <w:proofErr w:type="spellStart"/>
      <w:r w:rsidRPr="007C7852">
        <w:rPr>
          <w:rFonts w:ascii="Courier New" w:hAnsi="Courier New" w:cs="Courier New"/>
          <w:lang w:val="en-GB"/>
        </w:rPr>
        <w:t>SampleToGroupBox</w:t>
      </w:r>
      <w:r w:rsidRPr="007C7852">
        <w:rPr>
          <w:lang w:val="en-GB"/>
        </w:rPr>
        <w:t>es</w:t>
      </w:r>
      <w:proofErr w:type="spellEnd"/>
      <w:r w:rsidRPr="007C7852">
        <w:rPr>
          <w:lang w:val="en-GB"/>
        </w:rPr>
        <w:t xml:space="preserve"> of this </w:t>
      </w:r>
      <w:proofErr w:type="spellStart"/>
      <w:r w:rsidRPr="007C7852">
        <w:rPr>
          <w:rFonts w:ascii="Courier New" w:hAnsi="Courier New" w:cs="Courier New"/>
          <w:lang w:val="en-GB"/>
        </w:rPr>
        <w:t>grouping_type</w:t>
      </w:r>
      <w:proofErr w:type="spellEnd"/>
      <w:r w:rsidRPr="007C7852">
        <w:rPr>
          <w:lang w:val="en-GB"/>
        </w:rPr>
        <w:t xml:space="preserve"> in this track (in </w:t>
      </w:r>
      <w:r>
        <w:rPr>
          <w:lang w:val="en-GB"/>
        </w:rPr>
        <w:t xml:space="preserve">neither </w:t>
      </w:r>
      <w:r w:rsidRPr="007C7852">
        <w:rPr>
          <w:lang w:val="en-GB"/>
        </w:rPr>
        <w:t xml:space="preserve">the </w:t>
      </w:r>
      <w:proofErr w:type="spellStart"/>
      <w:r w:rsidRPr="007C7852">
        <w:rPr>
          <w:rFonts w:ascii="Courier New" w:hAnsi="Courier New" w:cs="Courier New"/>
          <w:lang w:val="en-GB"/>
        </w:rPr>
        <w:t>SampleTableBox</w:t>
      </w:r>
      <w:proofErr w:type="spellEnd"/>
      <w:r w:rsidRPr="007C7852">
        <w:rPr>
          <w:lang w:val="en-GB"/>
        </w:rPr>
        <w:t xml:space="preserve"> </w:t>
      </w:r>
      <w:r>
        <w:rPr>
          <w:lang w:val="en-GB"/>
        </w:rPr>
        <w:t xml:space="preserve">nor any </w:t>
      </w:r>
      <w:proofErr w:type="spellStart"/>
      <w:r w:rsidRPr="007C7852">
        <w:rPr>
          <w:rFonts w:ascii="Courier New" w:hAnsi="Courier New" w:cs="Courier New"/>
          <w:lang w:val="en-GB"/>
        </w:rPr>
        <w:t>TrackFragmentBox</w:t>
      </w:r>
      <w:proofErr w:type="spellEnd"/>
      <w:r>
        <w:rPr>
          <w:lang w:val="en-GB"/>
        </w:rPr>
        <w:t xml:space="preserve"> of this track)</w:t>
      </w:r>
      <w:r w:rsidRPr="007C7852">
        <w:rPr>
          <w:lang w:val="en-GB"/>
        </w:rPr>
        <w:t>; all samples therefore map to the default.</w:t>
      </w:r>
    </w:p>
    <w:p w14:paraId="004B2B1B" w14:textId="6984B465" w:rsidR="0026507C" w:rsidRPr="007C7852" w:rsidRDefault="007E7F45" w:rsidP="00D75219">
      <w:pPr>
        <w:pStyle w:val="Note"/>
        <w:ind w:left="0"/>
        <w:rPr>
          <w:szCs w:val="18"/>
          <w:lang w:val="en-GB"/>
        </w:rPr>
      </w:pPr>
      <w:r>
        <w:rPr>
          <w:szCs w:val="18"/>
          <w:lang w:val="en-GB"/>
        </w:rPr>
        <w:lastRenderedPageBreak/>
        <w:t>NOTE </w:t>
      </w:r>
      <w:r w:rsidR="0026507C" w:rsidRPr="007C7852">
        <w:rPr>
          <w:szCs w:val="18"/>
          <w:lang w:val="en-GB"/>
        </w:rPr>
        <w:t>1</w:t>
      </w:r>
      <w:r w:rsidR="00560835">
        <w:rPr>
          <w:szCs w:val="18"/>
          <w:lang w:val="en-GB"/>
        </w:rPr>
        <w:t xml:space="preserve">   </w:t>
      </w:r>
      <w:r w:rsidR="0026507C">
        <w:rPr>
          <w:szCs w:val="18"/>
          <w:lang w:val="en-GB"/>
        </w:rPr>
        <w:t xml:space="preserve">the </w:t>
      </w:r>
      <w:proofErr w:type="spellStart"/>
      <w:r w:rsidR="0026507C" w:rsidRPr="007C7852">
        <w:rPr>
          <w:rFonts w:ascii="Courier New" w:hAnsi="Courier New" w:cs="Courier New"/>
          <w:szCs w:val="18"/>
          <w:lang w:val="en-GB"/>
        </w:rPr>
        <w:t>static_mappin</w:t>
      </w:r>
      <w:r w:rsidR="0026507C">
        <w:rPr>
          <w:szCs w:val="18"/>
          <w:lang w:val="en-GB"/>
        </w:rPr>
        <w:t>g</w:t>
      </w:r>
      <w:proofErr w:type="spellEnd"/>
      <w:r w:rsidR="0026507C">
        <w:rPr>
          <w:szCs w:val="18"/>
          <w:lang w:val="en-GB"/>
        </w:rPr>
        <w:t xml:space="preserve"> flag is only useful when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w:t>
      </w:r>
      <w:r w:rsidR="0026507C">
        <w:rPr>
          <w:szCs w:val="18"/>
          <w:lang w:val="en-GB"/>
        </w:rPr>
        <w:t xml:space="preserve">is non-zero, </w:t>
      </w:r>
      <w:r w:rsidR="0026507C" w:rsidRPr="007C7852">
        <w:rPr>
          <w:szCs w:val="18"/>
          <w:lang w:val="en-GB"/>
        </w:rPr>
        <w:t xml:space="preserve">since the default value of </w:t>
      </w:r>
      <w:r w:rsidR="0026507C" w:rsidRPr="007C7852">
        <w:rPr>
          <w:rFonts w:ascii="Courier New" w:hAnsi="Courier New" w:cs="Courier New"/>
          <w:color w:val="000000"/>
          <w:szCs w:val="18"/>
          <w:lang w:eastAsia="fr-FR"/>
        </w:rPr>
        <w:t>default_group_description_index</w:t>
      </w:r>
      <w:r w:rsidR="0026507C" w:rsidRPr="007C7852">
        <w:rPr>
          <w:szCs w:val="18"/>
          <w:lang w:val="en-GB"/>
        </w:rPr>
        <w:t xml:space="preserve"> is </w:t>
      </w:r>
      <w:r w:rsidR="0026507C">
        <w:rPr>
          <w:szCs w:val="18"/>
          <w:lang w:val="en-GB"/>
        </w:rPr>
        <w:t>0, indicating no mapping.</w:t>
      </w:r>
    </w:p>
    <w:p w14:paraId="5EC14ACD" w14:textId="77777777" w:rsidR="0026507C" w:rsidRDefault="0026507C" w:rsidP="0026507C">
      <w:pPr>
        <w:spacing w:after="160"/>
        <w:rPr>
          <w:lang w:val="en-GB"/>
        </w:rPr>
      </w:pPr>
      <w:r>
        <w:rPr>
          <w:lang w:val="en-GB"/>
        </w:rPr>
        <w:t xml:space="preserve">These flags may be used in combination with the version of the </w:t>
      </w:r>
      <w:proofErr w:type="spellStart"/>
      <w:r w:rsidRPr="007C7852">
        <w:rPr>
          <w:rFonts w:ascii="Courier New" w:hAnsi="Courier New" w:cs="Courier New"/>
          <w:lang w:val="en-GB"/>
        </w:rPr>
        <w:t>SampleGroupDescriptionBox</w:t>
      </w:r>
      <w:proofErr w:type="spellEnd"/>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proofErr w:type="spellStart"/>
      <w:r w:rsidRPr="009756F8">
        <w:rPr>
          <w:rFonts w:ascii="Courier New" w:hAnsi="Courier New" w:cs="Courier New"/>
          <w:lang w:val="en-GB"/>
        </w:rPr>
        <w:t>static_group_description</w:t>
      </w:r>
      <w:proofErr w:type="spellEnd"/>
      <w:r w:rsidRPr="009756F8">
        <w:rPr>
          <w:lang w:val="en-GB"/>
        </w:rPr>
        <w:t xml:space="preserve"> without </w:t>
      </w:r>
      <w:proofErr w:type="spellStart"/>
      <w:r w:rsidRPr="009756F8">
        <w:rPr>
          <w:rFonts w:ascii="Courier New" w:hAnsi="Courier New" w:cs="Courier New"/>
          <w:lang w:val="en-GB"/>
        </w:rPr>
        <w:t>static_mapping</w:t>
      </w:r>
      <w:proofErr w:type="spellEnd"/>
      <w:r w:rsidRPr="009756F8">
        <w:rPr>
          <w:lang w:val="en-GB"/>
        </w:rPr>
        <w:t>:</w:t>
      </w:r>
    </w:p>
    <w:p w14:paraId="4436FC01" w14:textId="77777777" w:rsidR="0026507C" w:rsidRPr="00DE0531" w:rsidRDefault="0026507C" w:rsidP="0026507C">
      <w:pPr>
        <w:spacing w:after="160"/>
        <w:ind w:left="720"/>
        <w:rPr>
          <w:lang w:val="en-GB"/>
        </w:rPr>
      </w:pPr>
      <w:r w:rsidRPr="00DE0531">
        <w:rPr>
          <w:lang w:val="en-GB"/>
        </w:rPr>
        <w:t xml:space="preserve">the </w:t>
      </w:r>
      <w:r>
        <w:rPr>
          <w:lang w:val="en-GB"/>
        </w:rPr>
        <w:t xml:space="preserve">sample </w:t>
      </w:r>
      <w:r w:rsidRPr="00DE0531">
        <w:rPr>
          <w:lang w:val="en-GB"/>
        </w:rPr>
        <w:t>group</w:t>
      </w:r>
      <w:r>
        <w:rPr>
          <w:lang w:val="en-GB"/>
        </w:rPr>
        <w:t xml:space="preserve"> definition</w:t>
      </w:r>
      <w:r w:rsidRPr="00DE0531">
        <w:rPr>
          <w:lang w:val="en-GB"/>
        </w:rPr>
        <w:t xml:space="preserve">s </w:t>
      </w:r>
      <w:r>
        <w:rPr>
          <w:lang w:val="en-GB"/>
        </w:rPr>
        <w:t xml:space="preserve">are only </w:t>
      </w:r>
      <w:r w:rsidRPr="00DE0531">
        <w:rPr>
          <w:lang w:val="en-GB"/>
        </w:rPr>
        <w:t xml:space="preserve">in the </w:t>
      </w:r>
      <w:proofErr w:type="spellStart"/>
      <w:r w:rsidRPr="00DE0531">
        <w:rPr>
          <w:rFonts w:ascii="Courier New" w:hAnsi="Courier New" w:cs="Courier New"/>
          <w:lang w:val="en-GB"/>
        </w:rPr>
        <w:t>MovieBox</w:t>
      </w:r>
      <w:proofErr w:type="spellEnd"/>
      <w:r w:rsidRPr="00DE0531">
        <w:rPr>
          <w:lang w:val="en-GB"/>
        </w:rPr>
        <w:t xml:space="preserve">, but samples </w:t>
      </w:r>
      <w:r>
        <w:rPr>
          <w:lang w:val="en-GB"/>
        </w:rPr>
        <w:t>can</w:t>
      </w:r>
      <w:r w:rsidRPr="00DE0531">
        <w:rPr>
          <w:lang w:val="en-GB"/>
        </w:rPr>
        <w:t xml:space="preserve"> map to any of them</w:t>
      </w:r>
      <w:r>
        <w:rPr>
          <w:lang w:val="en-GB"/>
        </w:rPr>
        <w:t>.</w:t>
      </w:r>
    </w:p>
    <w:p w14:paraId="0C6E8D7B" w14:textId="77777777" w:rsidR="0026507C" w:rsidRPr="009756F8" w:rsidRDefault="0026507C" w:rsidP="0026507C">
      <w:pPr>
        <w:pStyle w:val="ListParagraph"/>
        <w:numPr>
          <w:ilvl w:val="0"/>
          <w:numId w:val="228"/>
        </w:numPr>
        <w:spacing w:after="160"/>
        <w:rPr>
          <w:lang w:val="en-GB"/>
        </w:rPr>
      </w:pPr>
      <w:proofErr w:type="spellStart"/>
      <w:r w:rsidRPr="009756F8">
        <w:rPr>
          <w:rFonts w:ascii="Courier New" w:hAnsi="Courier New" w:cs="Courier New"/>
          <w:lang w:val="en-GB"/>
        </w:rPr>
        <w:t>static_mapping</w:t>
      </w:r>
      <w:proofErr w:type="spellEnd"/>
      <w:r w:rsidRPr="009756F8">
        <w:rPr>
          <w:rFonts w:ascii="Courier New" w:hAnsi="Courier New" w:cs="Courier New"/>
          <w:lang w:val="en-GB"/>
        </w:rPr>
        <w:t xml:space="preserve"> </w:t>
      </w:r>
      <w:r w:rsidRPr="009756F8">
        <w:rPr>
          <w:lang w:val="en-GB"/>
        </w:rPr>
        <w:t xml:space="preserve">without </w:t>
      </w:r>
      <w:proofErr w:type="spellStart"/>
      <w:r w:rsidRPr="009756F8">
        <w:rPr>
          <w:rFonts w:ascii="Courier New" w:hAnsi="Courier New" w:cs="Courier New"/>
          <w:lang w:val="en-GB"/>
        </w:rPr>
        <w:t>static_group_description</w:t>
      </w:r>
      <w:proofErr w:type="spellEnd"/>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w:t>
      </w:r>
      <w:proofErr w:type="gramStart"/>
      <w:r>
        <w:rPr>
          <w:lang w:val="en-GB"/>
        </w:rPr>
        <w:t>fragment maps</w:t>
      </w:r>
      <w:proofErr w:type="gramEnd"/>
      <w:r>
        <w:rPr>
          <w:lang w:val="en-GB"/>
        </w:rPr>
        <w:t xml:space="preserve"> to at most one group; there may be new </w:t>
      </w:r>
      <w:proofErr w:type="spellStart"/>
      <w:r w:rsidRPr="007C7852">
        <w:rPr>
          <w:rFonts w:ascii="Courier New" w:hAnsi="Courier New" w:cs="Courier New"/>
          <w:lang w:val="en-GB"/>
        </w:rPr>
        <w:t>SampleGroupDescriptionBoxes</w:t>
      </w:r>
      <w:proofErr w:type="spellEnd"/>
      <w:r w:rsidRPr="007C7852">
        <w:rPr>
          <w:lang w:val="en-GB"/>
        </w:rPr>
        <w:t xml:space="preserve"> of</w:t>
      </w:r>
      <w:r>
        <w:rPr>
          <w:lang w:val="en-GB"/>
        </w:rPr>
        <w:t xml:space="preserve"> this type in fragments; depending on their version, the </w:t>
      </w:r>
      <w:proofErr w:type="spellStart"/>
      <w:r w:rsidRPr="007C7852">
        <w:rPr>
          <w:rFonts w:ascii="Courier New" w:hAnsi="Courier New" w:cs="Courier New"/>
          <w:lang w:val="en-GB"/>
        </w:rPr>
        <w:t>SampleGroupDescriptionBoxes</w:t>
      </w:r>
      <w:proofErr w:type="spellEnd"/>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proofErr w:type="spellStart"/>
      <w:r w:rsidRPr="009756F8">
        <w:rPr>
          <w:rFonts w:ascii="Courier New" w:hAnsi="Courier New" w:cs="Courier New"/>
          <w:lang w:val="en-GB"/>
        </w:rPr>
        <w:t>static_group_description</w:t>
      </w:r>
      <w:proofErr w:type="spellEnd"/>
      <w:r w:rsidRPr="009756F8">
        <w:rPr>
          <w:lang w:val="en-GB"/>
        </w:rPr>
        <w:t xml:space="preserve"> and </w:t>
      </w:r>
      <w:proofErr w:type="spellStart"/>
      <w:r w:rsidRPr="009756F8">
        <w:rPr>
          <w:rFonts w:ascii="Courier New" w:hAnsi="Courier New" w:cs="Courier New"/>
          <w:lang w:val="en-GB"/>
        </w:rPr>
        <w:t>static_mapping</w:t>
      </w:r>
      <w:proofErr w:type="spellEnd"/>
      <w:r w:rsidRPr="009756F8">
        <w:rPr>
          <w:lang w:val="en-GB"/>
        </w:rPr>
        <w:t>:</w:t>
      </w:r>
    </w:p>
    <w:p w14:paraId="2C8BCA52" w14:textId="2306D405" w:rsidR="0026507C" w:rsidRPr="003176D3" w:rsidRDefault="0026507C" w:rsidP="00D37704">
      <w:pPr>
        <w:spacing w:after="160"/>
        <w:ind w:left="720"/>
        <w:rPr>
          <w:lang w:val="en-GB"/>
        </w:rPr>
      </w:pPr>
      <w:r w:rsidRPr="00DE0531">
        <w:rPr>
          <w:lang w:val="en-GB"/>
        </w:rPr>
        <w:t xml:space="preserve">every sample </w:t>
      </w:r>
      <w:proofErr w:type="gramStart"/>
      <w:r w:rsidRPr="00DE0531">
        <w:rPr>
          <w:lang w:val="en-GB"/>
        </w:rPr>
        <w:t>maps</w:t>
      </w:r>
      <w:proofErr w:type="gramEnd"/>
      <w:r w:rsidRPr="00DE0531">
        <w:rPr>
          <w:lang w:val="en-GB"/>
        </w:rPr>
        <w:t xml:space="preserve"> to the default indicated </w:t>
      </w:r>
      <w:r>
        <w:rPr>
          <w:lang w:val="en-GB"/>
        </w:rPr>
        <w:t xml:space="preserve">in the </w:t>
      </w:r>
      <w:proofErr w:type="spellStart"/>
      <w:r w:rsidRPr="007C7852">
        <w:rPr>
          <w:rFonts w:ascii="Courier New" w:hAnsi="Courier New" w:cs="Courier New"/>
          <w:lang w:val="en-GB"/>
        </w:rPr>
        <w:t>SampleGroupDescriptionBox</w:t>
      </w:r>
      <w:proofErr w:type="spellEnd"/>
      <w:r>
        <w:rPr>
          <w:rFonts w:ascii="Courier New" w:hAnsi="Courier New" w:cs="Courier New"/>
          <w:lang w:val="en-GB"/>
        </w:rPr>
        <w:t xml:space="preserve"> </w:t>
      </w:r>
      <w:r w:rsidRPr="00DE0531">
        <w:rPr>
          <w:lang w:val="en-GB"/>
        </w:rPr>
        <w:t xml:space="preserve">in the </w:t>
      </w:r>
      <w:proofErr w:type="spellStart"/>
      <w:r w:rsidRPr="00DE0531">
        <w:rPr>
          <w:rFonts w:ascii="Courier New" w:hAnsi="Courier New" w:cs="Courier New"/>
          <w:lang w:val="en-GB"/>
        </w:rPr>
        <w:t>MovieBox</w:t>
      </w:r>
      <w:proofErr w:type="spellEnd"/>
      <w:r>
        <w:rPr>
          <w:lang w:val="en-GB"/>
        </w:rPr>
        <w:t xml:space="preserve">; that </w:t>
      </w:r>
      <w:proofErr w:type="spellStart"/>
      <w:r w:rsidRPr="007C7852">
        <w:rPr>
          <w:rFonts w:ascii="Courier New" w:hAnsi="Courier New" w:cs="Courier New"/>
          <w:lang w:val="en-GB"/>
        </w:rPr>
        <w:t>SampleGroupDescriptionBox</w:t>
      </w:r>
      <w:proofErr w:type="spellEnd"/>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2B91E926" w:rsidR="00CF2242" w:rsidRDefault="007E7F45" w:rsidP="00D75219">
      <w:pPr>
        <w:pStyle w:val="Note"/>
        <w:ind w:left="0" w:right="752"/>
        <w:rPr>
          <w:lang w:val="en-GB"/>
        </w:rPr>
      </w:pPr>
      <w:r>
        <w:rPr>
          <w:lang w:val="en-GB"/>
        </w:rPr>
        <w:t>NOTE </w:t>
      </w:r>
      <w:r w:rsidR="0026507C">
        <w:rPr>
          <w:lang w:val="en-GB"/>
        </w:rPr>
        <w:t>2</w:t>
      </w:r>
      <w:r w:rsidR="00560835">
        <w:rPr>
          <w:lang w:val="en-GB"/>
        </w:rPr>
        <w:t xml:space="preserve">   </w:t>
      </w:r>
      <w:r w:rsidR="00CF2242" w:rsidRPr="00EC6C63">
        <w:rPr>
          <w:lang w:val="en-GB"/>
        </w:rPr>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w:t>
      </w:r>
      <w:proofErr w:type="gramStart"/>
      <w:r w:rsidR="00CF2242" w:rsidRPr="00EC6C63">
        <w:rPr>
          <w:lang w:val="en-GB"/>
        </w:rPr>
        <w:t>e.g.</w:t>
      </w:r>
      <w:proofErr w:type="gramEnd"/>
      <w:r w:rsidR="00CF2242" w:rsidRPr="00EC6C63">
        <w:rPr>
          <w:lang w:val="en-GB"/>
        </w:rPr>
        <w:t xml:space="preserve"> achieved by parsing the data) is not recommended as this makes scanning the array difficult.</w:t>
      </w:r>
    </w:p>
    <w:p w14:paraId="17AA2662" w14:textId="6936E63D" w:rsidR="00CF47D9" w:rsidRDefault="00F60FA4" w:rsidP="003E075D">
      <w:pPr>
        <w:rPr>
          <w:lang w:val="en-GB"/>
        </w:rPr>
      </w:pPr>
      <w:r w:rsidRPr="00F60FA4">
        <w:rPr>
          <w:lang w:val="en-GB"/>
        </w:rPr>
        <w:t xml:space="preserve">An essential sample group description is 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r>
        <w:rPr>
          <w:lang w:val="en-GB"/>
        </w:rPr>
        <w:t>, and the associ</w:t>
      </w:r>
      <w:r w:rsidR="0098128E">
        <w:rPr>
          <w:lang w:val="en-GB"/>
        </w:rPr>
        <w:t>a</w:t>
      </w:r>
      <w:r>
        <w:rPr>
          <w:lang w:val="en-GB"/>
        </w:rPr>
        <w:t>ted sample group is also referred to as an essential sample group</w:t>
      </w:r>
      <w:r w:rsidRPr="00F60FA4">
        <w:rPr>
          <w:lang w:val="en-GB"/>
        </w:rPr>
        <w:t>.</w:t>
      </w:r>
      <w:r>
        <w:rPr>
          <w:lang w:val="en-GB"/>
        </w:rPr>
        <w:t xml:space="preserve"> </w:t>
      </w:r>
      <w:r w:rsidRPr="00F60FA4">
        <w:rPr>
          <w:lang w:val="en-GB"/>
        </w:rPr>
        <w:t xml:space="preserve">An essential sample group description </w:t>
      </w:r>
      <w:r w:rsidR="00CF47D9">
        <w:rPr>
          <w:lang w:val="en-GB"/>
        </w:rPr>
        <w:t xml:space="preserve">describes essential information for the associated samples, and </w:t>
      </w:r>
      <w:r w:rsidR="003D4134">
        <w:rPr>
          <w:lang w:val="en-GB"/>
        </w:rPr>
        <w:t xml:space="preserve">parsers </w:t>
      </w:r>
      <w:r w:rsidR="00CF47D9">
        <w:rPr>
          <w:lang w:val="en-GB"/>
        </w:rPr>
        <w:t xml:space="preserve">shall not attempt to </w:t>
      </w:r>
      <w:r w:rsidR="00F83512">
        <w:rPr>
          <w:lang w:val="en-GB"/>
        </w:rPr>
        <w:t>process</w:t>
      </w:r>
      <w:r w:rsidR="00CF47D9">
        <w:rPr>
          <w:lang w:val="en-GB"/>
        </w:rPr>
        <w:t xml:space="preserve"> any track for which unrecognized sample group descriptions marked as essential are present.</w:t>
      </w:r>
    </w:p>
    <w:p w14:paraId="4314CBCD" w14:textId="22090D64" w:rsidR="00E82CB7" w:rsidRPr="00CF47D9" w:rsidRDefault="00E82CB7" w:rsidP="003E075D">
      <w:pPr>
        <w:rPr>
          <w:lang w:val="en-GB"/>
        </w:rPr>
      </w:pPr>
      <w:r>
        <w:t xml:space="preserve">The </w:t>
      </w:r>
      <w:r>
        <w:rPr>
          <w:rFonts w:ascii="Courier New" w:hAnsi="Courier New" w:cs="Courier New"/>
        </w:rPr>
        <w:t>grouping_type</w:t>
      </w:r>
      <w:r>
        <w:t xml:space="preserve"> in any </w:t>
      </w:r>
      <w:r>
        <w:rPr>
          <w:rFonts w:ascii="Courier New" w:hAnsi="Courier New" w:cs="Courier New"/>
        </w:rPr>
        <w:t>SampleGroupDescriptionBox</w:t>
      </w:r>
      <w:r>
        <w:t xml:space="preserve"> with </w:t>
      </w:r>
      <w:r w:rsidRPr="00D2539E">
        <w:rPr>
          <w:rFonts w:ascii="Courier New" w:hAnsi="Courier New" w:cs="Courier New"/>
        </w:rPr>
        <w:t>version</w:t>
      </w:r>
      <w:r>
        <w:t xml:space="preserve"> equal to 3 shall not be equal to any </w:t>
      </w:r>
      <w:r>
        <w:rPr>
          <w:rFonts w:ascii="Courier New" w:hAnsi="Courier New" w:cs="Courier New"/>
        </w:rPr>
        <w:t>scheme_type</w:t>
      </w:r>
      <w:r>
        <w:t xml:space="preserve"> present in the same track.</w:t>
      </w:r>
    </w:p>
    <w:p w14:paraId="3B3FDE6D" w14:textId="77777777" w:rsidR="00CF2242" w:rsidRDefault="00CF2242" w:rsidP="0078340B">
      <w:pPr>
        <w:pStyle w:val="BoxHeading4"/>
        <w:numPr>
          <w:ilvl w:val="3"/>
          <w:numId w:val="127"/>
        </w:numPr>
        <w:outlineLvl w:val="4"/>
      </w:pPr>
      <w:r>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lastRenderedPageBreak/>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113DB97B" w:rsidR="00CF2242" w:rsidRPr="006A7B3A" w:rsidRDefault="00CF2242" w:rsidP="001E5397">
      <w:pPr>
        <w:pStyle w:val="code"/>
        <w:rPr>
          <w:szCs w:val="22"/>
        </w:rPr>
      </w:pPr>
      <w:r w:rsidRPr="006A7B3A">
        <w:rPr>
          <w:szCs w:val="22"/>
        </w:rPr>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rsidP="0078340B">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72AF41B2" w14:textId="77777777" w:rsidR="00CF2242" w:rsidRPr="006A7B3A" w:rsidRDefault="00CF2242" w:rsidP="00E75A5B">
      <w:pPr>
        <w:pStyle w:val="fields"/>
        <w:tabs>
          <w:tab w:val="left" w:pos="5940"/>
        </w:tabs>
        <w:rPr>
          <w:rStyle w:val="codeChar"/>
          <w:rFonts w:ascii="Cambria" w:hAnsi="Cambria"/>
        </w:rPr>
      </w:pPr>
      <w:r w:rsidRPr="00A3770E">
        <w:rPr>
          <w:rStyle w:val="codeChar"/>
        </w:rPr>
        <w:t>default_</w:t>
      </w:r>
      <w:r w:rsidR="00E75A5B" w:rsidRPr="00A3770E">
        <w:rPr>
          <w:rStyle w:val="codeChar"/>
        </w:rPr>
        <w:t>group</w:t>
      </w:r>
      <w:r w:rsidRPr="00A3770E">
        <w:rPr>
          <w:rStyle w:val="codeChar"/>
        </w:rPr>
        <w:t>_description_index</w:t>
      </w:r>
      <w:r w:rsidRPr="00EC6C63">
        <w:rPr>
          <w:rFonts w:cs="Arial"/>
          <w:noProof/>
        </w:rPr>
        <w:t xml:space="preserve">: </w:t>
      </w:r>
      <w:r>
        <w:rPr>
          <w:rFonts w:cs="Arial"/>
          <w:noProof/>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Pr>
          <w:rFonts w:cs="Arial"/>
          <w:noProof/>
          <w:lang w:val="x-none"/>
        </w:rPr>
        <w:t>. The default value of this field is zero (indicating that the samples are mapped to no group description of this type).</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lastRenderedPageBreak/>
        <w:t>description_length</w:t>
      </w:r>
      <w:r>
        <w:t xml:space="preserve"> indicates the length of an individual group </w:t>
      </w:r>
      <w:proofErr w:type="gramStart"/>
      <w:r>
        <w:t>entry,</w:t>
      </w:r>
      <w:proofErr w:type="gramEnd"/>
      <w:r>
        <w:t xml:space="preserve"> in the case it varies from entry to entry and </w:t>
      </w:r>
      <w:r w:rsidRPr="00A3770E">
        <w:rPr>
          <w:rStyle w:val="codeChar"/>
        </w:rPr>
        <w:t>default_length</w:t>
      </w:r>
      <w:r>
        <w:t xml:space="preserve"> is therefore 0</w:t>
      </w:r>
    </w:p>
    <w:p w14:paraId="20FF5AFF" w14:textId="599AA558" w:rsidR="006D67C7" w:rsidRPr="00EC6C63" w:rsidRDefault="000A60AB" w:rsidP="003176D3">
      <w:pPr>
        <w:pStyle w:val="Note"/>
        <w:rPr>
          <w:lang w:val="en-GB"/>
        </w:rPr>
      </w:pPr>
      <w:r w:rsidRPr="00EC6C63">
        <w:rPr>
          <w:lang w:val="en-GB"/>
        </w:rPr>
        <w:t>NOTE</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rsidP="0078340B">
      <w:pPr>
        <w:pStyle w:val="Heading3"/>
        <w:numPr>
          <w:ilvl w:val="2"/>
          <w:numId w:val="127"/>
        </w:numPr>
        <w:rPr>
          <w:lang w:val="en-GB"/>
        </w:rPr>
      </w:pPr>
      <w:bookmarkStart w:id="780" w:name="_Toc15466328"/>
      <w:bookmarkStart w:id="781" w:name="_Toc49271108"/>
      <w:bookmarkStart w:id="782" w:name="_Ref60913059"/>
      <w:bookmarkStart w:id="783" w:name="_Toc71020338"/>
      <w:r w:rsidRPr="003176D3">
        <w:rPr>
          <w:lang w:val="en-GB"/>
        </w:rPr>
        <w:t xml:space="preserve">Representation of group structures in </w:t>
      </w:r>
      <w:r w:rsidR="001B6870">
        <w:rPr>
          <w:lang w:val="en-GB"/>
        </w:rPr>
        <w:t>m</w:t>
      </w:r>
      <w:r w:rsidR="001B6870" w:rsidRPr="003176D3">
        <w:rPr>
          <w:lang w:val="en-GB"/>
        </w:rPr>
        <w:t xml:space="preserve">ovie </w:t>
      </w:r>
      <w:bookmarkEnd w:id="780"/>
      <w:bookmarkEnd w:id="781"/>
      <w:bookmarkEnd w:id="782"/>
      <w:r w:rsidR="001B6870">
        <w:rPr>
          <w:lang w:val="en-GB"/>
        </w:rPr>
        <w:t>f</w:t>
      </w:r>
      <w:r w:rsidR="001B6870" w:rsidRPr="003176D3">
        <w:rPr>
          <w:lang w:val="en-GB"/>
        </w:rPr>
        <w:t>ragments</w:t>
      </w:r>
      <w:bookmarkEnd w:id="783"/>
    </w:p>
    <w:p w14:paraId="1F1677E4" w14:textId="08A41F46"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r w:rsidR="00ED56F5">
        <w:rPr>
          <w:lang w:val="en-GB"/>
        </w:rPr>
        <w:t>8.9.2</w:t>
      </w:r>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noProof/>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proofErr w:type="spellStart"/>
      <w:r w:rsidRPr="00A3770E">
        <w:rPr>
          <w:rStyle w:val="codeChar"/>
        </w:rPr>
        <w:t>SampleGroupDescriptionBox</w:t>
      </w:r>
      <w:r w:rsidRPr="003176D3">
        <w:rPr>
          <w:lang w:val="en-GB"/>
        </w:rPr>
        <w:t>es</w:t>
      </w:r>
      <w:proofErr w:type="spellEnd"/>
      <w:r w:rsidRPr="003176D3">
        <w:rPr>
          <w:lang w:val="en-GB"/>
        </w:rPr>
        <w:t xml:space="preserve">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w:t>
      </w:r>
      <w:proofErr w:type="gramStart"/>
      <w:r w:rsidRPr="003176D3">
        <w:rPr>
          <w:lang w:val="en-GB"/>
        </w:rPr>
        <w:t>i.e.</w:t>
      </w:r>
      <w:proofErr w:type="gramEnd"/>
      <w:r w:rsidRPr="003176D3">
        <w:rPr>
          <w:lang w:val="en-GB"/>
        </w:rPr>
        <w:t xml:space="preserv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lastRenderedPageBreak/>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w:t>
      </w:r>
      <w:proofErr w:type="gramStart"/>
      <w:r w:rsidRPr="00EC6C63">
        <w:rPr>
          <w:lang w:val="en-GB"/>
        </w:rPr>
        <w:t>i.e.</w:t>
      </w:r>
      <w:proofErr w:type="gramEnd"/>
      <w:r w:rsidRPr="00EC6C63">
        <w:rPr>
          <w:lang w:val="en-GB"/>
        </w:rPr>
        <w:t xml:space="preserve"> the index value of the default is less than 0x10000.</w:t>
      </w:r>
    </w:p>
    <w:p w14:paraId="4019E8EC" w14:textId="77777777" w:rsidR="004A5C4D" w:rsidRPr="00762995" w:rsidRDefault="004A5C4D" w:rsidP="004A5C4D">
      <w:pPr>
        <w:pStyle w:val="Heading3"/>
        <w:numPr>
          <w:ilvl w:val="2"/>
          <w:numId w:val="144"/>
        </w:numPr>
        <w:rPr>
          <w:lang w:val="en-GB"/>
        </w:rPr>
      </w:pPr>
      <w:bookmarkStart w:id="784" w:name="_Toc387132147"/>
      <w:bookmarkStart w:id="785" w:name="_Toc71020339"/>
      <w:r>
        <w:rPr>
          <w:lang w:val="en-GB"/>
        </w:rPr>
        <w:t xml:space="preserve">Compact sample to group </w:t>
      </w:r>
      <w:bookmarkEnd w:id="784"/>
      <w:r>
        <w:rPr>
          <w:lang w:val="en-GB"/>
        </w:rPr>
        <w:t>box</w:t>
      </w:r>
      <w:bookmarkEnd w:id="785"/>
    </w:p>
    <w:p w14:paraId="3D09729D" w14:textId="77777777" w:rsidR="004A5C4D" w:rsidRDefault="004A5C4D" w:rsidP="004A5C4D">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1E79112D" w:rsidR="00E970FE" w:rsidRDefault="004A5C4D" w:rsidP="004A5C4D">
      <w:pPr>
        <w:tabs>
          <w:tab w:val="left" w:pos="5940"/>
        </w:tabs>
      </w:pPr>
      <w:r>
        <w:lastRenderedPageBreak/>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group association with the default group defined in the </w:t>
      </w:r>
      <w:r w:rsidRPr="00A3770E">
        <w:rPr>
          <w:rStyle w:val="codeChar"/>
        </w:rPr>
        <w:t>SampleDescriptionGroupBox</w:t>
      </w:r>
      <w:r w:rsidRPr="002B4352">
        <w:t xml:space="preserve">, </w:t>
      </w:r>
      <w:r>
        <w:t>if any, or else with no group.</w:t>
      </w:r>
    </w:p>
    <w:p w14:paraId="2CF97439" w14:textId="53138583" w:rsidR="00E970FE" w:rsidRDefault="004A5C4D" w:rsidP="004A5C4D">
      <w:pPr>
        <w:tabs>
          <w:tab w:val="left" w:pos="5940"/>
        </w:tabs>
        <w:rPr>
          <w:highlight w:val="yellow"/>
        </w:rPr>
      </w:pPr>
      <w:r w:rsidRPr="002B4352">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 the reader behaviour would then be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451282" w:rsidRDefault="004A5C4D" w:rsidP="004A5C4D">
      <w:pPr>
        <w:pStyle w:val="code"/>
        <w:spacing w:after="240"/>
      </w:pPr>
      <w:r>
        <w:t>unsigned int(8) function f(unsigned int(2) index) {</w:t>
      </w:r>
      <w:r>
        <w:br/>
      </w:r>
      <w:r>
        <w:tab/>
        <w:t>switch(index) {</w:t>
      </w:r>
      <w:r>
        <w:br/>
      </w:r>
      <w:r>
        <w:tab/>
      </w:r>
      <w:r>
        <w:tab/>
        <w:t>case 0: return 4;</w:t>
      </w:r>
      <w:r>
        <w:br/>
      </w:r>
      <w:r>
        <w:tab/>
      </w:r>
      <w:r>
        <w:tab/>
        <w:t>case 1: return 8;</w:t>
      </w:r>
      <w:r>
        <w:br/>
      </w:r>
      <w:r>
        <w:tab/>
      </w:r>
      <w:r>
        <w:tab/>
        <w:t>case 2: return 16;</w:t>
      </w:r>
      <w:r>
        <w:br/>
      </w:r>
      <w:r>
        <w:tab/>
      </w:r>
      <w:r>
        <w:tab/>
        <w:t>case 3: return 32;</w:t>
      </w:r>
      <w:r>
        <w:br/>
        <w:t>}</w:t>
      </w:r>
    </w:p>
    <w:p w14:paraId="1488586D" w14:textId="294D6C16"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r>
        <w:br/>
      </w:r>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pattern_length[i];</w:t>
      </w:r>
      <w:r>
        <w:br/>
      </w:r>
      <w:r>
        <w:tab/>
      </w:r>
      <w:r>
        <w:tab/>
        <w:t>unsigned int(f(count_size_code)) sample_count[i];</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Pr>
          <w:lang w:val="en-US"/>
        </w:rPr>
        <w:t>j</w:t>
      </w:r>
      <w:r w:rsidRPr="00B91469">
        <w:rPr>
          <w:lang w:val="en-US"/>
        </w:rPr>
        <w:t>][</w:t>
      </w:r>
      <w:r>
        <w:rPr>
          <w:lang w:val="en-US"/>
        </w:rPr>
        <w:t>k</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lastRenderedPageBreak/>
        <w:t>grouping_type</w:t>
      </w:r>
      <w:r w:rsidRPr="002B4352">
        <w:t xml:space="preserve"> is an integer that identifies the type (</w:t>
      </w:r>
      <w:proofErr w:type="gramStart"/>
      <w:r w:rsidRPr="002B4352">
        <w:t>i.e.</w:t>
      </w:r>
      <w:proofErr w:type="gramEnd"/>
      <w:r w:rsidRPr="002B4352">
        <w:t xml:space="preserve"> criterion used to form the sample groups) of the sample grouping and links it to its sample group description table with the same value for 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t>MSB</w:t>
      </w:r>
      <w:r w:rsidRPr="002B4352">
        <w:t xml:space="preserve"> is 0, the index identifies a group description from the </w:t>
      </w:r>
      <w:proofErr w:type="spellStart"/>
      <w:r w:rsidR="002C6FC7">
        <w:rPr>
          <w:rStyle w:val="codeChar"/>
        </w:rPr>
        <w:t>TrackBox</w:t>
      </w:r>
      <w:r w:rsidRPr="002B4352">
        <w:t>'s</w:t>
      </w:r>
      <w:proofErr w:type="spellEnd"/>
      <w:r w:rsidRPr="002B4352">
        <w:t xml:space="preserve"> </w:t>
      </w:r>
      <w:r w:rsidR="002C6FC7">
        <w:rPr>
          <w:rStyle w:val="codeChar"/>
        </w:rPr>
        <w:t>SampleGroupDescriptionBox</w:t>
      </w:r>
      <w:r w:rsidRPr="002B4352">
        <w:t xml:space="preserve">; if the </w:t>
      </w:r>
      <w:r>
        <w:t>MSB</w:t>
      </w:r>
      <w:r w:rsidRPr="002B4352">
        <w:t xml:space="preserve"> is 1, the index identifies a group description from the </w:t>
      </w:r>
      <w:proofErr w:type="spellStart"/>
      <w:r w:rsidR="002C6FC7">
        <w:rPr>
          <w:rStyle w:val="codeChar"/>
        </w:rPr>
        <w:t>TrackFragmentBox</w:t>
      </w:r>
      <w:r w:rsidRPr="002B4352">
        <w:t>'s</w:t>
      </w:r>
      <w:proofErr w:type="spellEnd"/>
      <w:r w:rsidRPr="002B4352">
        <w:t xml:space="preserve">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w:t>
      </w:r>
      <w:proofErr w:type="spellStart"/>
      <w:r>
        <w:t>pattern_size</w:t>
      </w:r>
      <w:proofErr w:type="spellEnd"/>
      <w:r>
        <w:t xml:space="preserve">, then it shall also be used for the </w:t>
      </w:r>
      <w:proofErr w:type="spellStart"/>
      <w:r>
        <w:t>count_size</w:t>
      </w:r>
      <w:proofErr w:type="spellEnd"/>
      <w:r>
        <w:t xml:space="preserv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w:t>
      </w:r>
      <w:proofErr w:type="gramStart"/>
      <w:r>
        <w:t>indicates</w:t>
      </w:r>
      <w:proofErr w:type="gramEnd"/>
      <w:r>
        <w:t xml:space="preserve">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w:t>
      </w:r>
      <w:proofErr w:type="spellStart"/>
      <w:r>
        <w:t>i-th</w:t>
      </w:r>
      <w:proofErr w:type="spellEnd"/>
      <w:r>
        <w:t xml:space="preserve">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77777777" w:rsidR="004A5C4D" w:rsidRDefault="004A5C4D" w:rsidP="000D6775">
      <w:pPr>
        <w:pStyle w:val="fields"/>
      </w:pPr>
      <w:r w:rsidRPr="00A3770E">
        <w:rPr>
          <w:rStyle w:val="codeChar"/>
        </w:rPr>
        <w:t>sample_group_description_index[j][k]</w:t>
      </w:r>
      <w:r w:rsidRPr="002B4352">
        <w:t xml:space="preserve"> is an integer that gives the index of the sample group entry which describes the samples in this group. The index ranges from 1 to the number of sample group 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rsidP="0078340B">
      <w:pPr>
        <w:pStyle w:val="Heading2"/>
        <w:numPr>
          <w:ilvl w:val="1"/>
          <w:numId w:val="127"/>
        </w:numPr>
        <w:rPr>
          <w:lang w:val="en-GB"/>
        </w:rPr>
      </w:pPr>
      <w:bookmarkStart w:id="786" w:name="_Toc71020340"/>
      <w:bookmarkStart w:id="787" w:name="_Ref112857039"/>
      <w:r w:rsidRPr="003176D3">
        <w:rPr>
          <w:lang w:val="en-GB"/>
        </w:rPr>
        <w:t xml:space="preserve">User </w:t>
      </w:r>
      <w:r w:rsidR="001B6870">
        <w:rPr>
          <w:lang w:val="en-GB"/>
        </w:rPr>
        <w:t>d</w:t>
      </w:r>
      <w:r w:rsidR="001B6870" w:rsidRPr="003176D3">
        <w:rPr>
          <w:lang w:val="en-GB"/>
        </w:rPr>
        <w:t>ata</w:t>
      </w:r>
      <w:bookmarkEnd w:id="786"/>
      <w:bookmarkEnd w:id="787"/>
    </w:p>
    <w:p w14:paraId="5DE61547" w14:textId="16EDEC2F" w:rsidR="00CF2242" w:rsidRPr="003176D3" w:rsidRDefault="00CF2242" w:rsidP="0078340B">
      <w:pPr>
        <w:pStyle w:val="Heading3"/>
        <w:numPr>
          <w:ilvl w:val="2"/>
          <w:numId w:val="127"/>
        </w:numPr>
        <w:rPr>
          <w:lang w:val="en-GB"/>
        </w:rPr>
      </w:pPr>
      <w:bookmarkStart w:id="788" w:name="_Ref433073890"/>
      <w:bookmarkStart w:id="789" w:name="_Toc441898427"/>
      <w:bookmarkStart w:id="790" w:name="_Toc32120251"/>
      <w:bookmarkStart w:id="791" w:name="_Toc71020341"/>
      <w:bookmarkStart w:id="792" w:name="_Ref112857043"/>
      <w:bookmarkStart w:id="793" w:name="_Ref112940315"/>
      <w:r w:rsidRPr="003176D3">
        <w:rPr>
          <w:lang w:val="en-GB"/>
        </w:rPr>
        <w:t xml:space="preserve">User </w:t>
      </w:r>
      <w:r w:rsidR="001B6870">
        <w:rPr>
          <w:lang w:val="en-GB"/>
        </w:rPr>
        <w:t>d</w:t>
      </w:r>
      <w:r w:rsidR="001B6870" w:rsidRPr="003176D3">
        <w:rPr>
          <w:lang w:val="en-GB"/>
        </w:rPr>
        <w:t xml:space="preserve">ata </w:t>
      </w:r>
      <w:bookmarkEnd w:id="788"/>
      <w:bookmarkEnd w:id="789"/>
      <w:bookmarkEnd w:id="790"/>
      <w:r w:rsidR="001B6870">
        <w:rPr>
          <w:lang w:val="en-GB"/>
        </w:rPr>
        <w:t>box</w:t>
      </w:r>
      <w:bookmarkEnd w:id="791"/>
      <w:bookmarkEnd w:id="792"/>
      <w:bookmarkEnd w:id="793"/>
    </w:p>
    <w:p w14:paraId="5ECB3063" w14:textId="77777777" w:rsidR="00CF2242" w:rsidRDefault="00CF2242" w:rsidP="0078340B">
      <w:pPr>
        <w:pStyle w:val="BoxHeading4"/>
        <w:numPr>
          <w:ilvl w:val="3"/>
          <w:numId w:val="127"/>
        </w:numPr>
        <w:outlineLvl w:val="4"/>
      </w:pPr>
      <w:r>
        <w:t>Definition</w:t>
      </w:r>
    </w:p>
    <w:p w14:paraId="340C3FE0" w14:textId="766F8D99" w:rsidR="00CF2242" w:rsidRDefault="00CF2242">
      <w:pPr>
        <w:pStyle w:val="Atom"/>
        <w:tabs>
          <w:tab w:val="left" w:pos="1134"/>
        </w:tabs>
      </w:pPr>
      <w:r>
        <w:t>Box Type:</w:t>
      </w:r>
      <w:r>
        <w:tab/>
      </w:r>
      <w:r w:rsidRPr="00A3770E">
        <w:rPr>
          <w:rStyle w:val="codeChar"/>
        </w:rPr>
        <w:t>'udta'</w:t>
      </w:r>
      <w:r>
        <w:br/>
      </w:r>
      <w:r w:rsidRPr="00E82CB7">
        <w:t>Container:</w:t>
      </w:r>
      <w:r w:rsidRPr="00E82CB7">
        <w:tab/>
      </w:r>
      <w:r w:rsidRPr="00E82CB7">
        <w:rPr>
          <w:rStyle w:val="codeChar"/>
        </w:rPr>
        <w:t>MovieBox</w:t>
      </w:r>
      <w:r w:rsidRPr="00E82CB7">
        <w:t xml:space="preserve">, </w:t>
      </w:r>
      <w:r w:rsidRPr="00E82CB7">
        <w:rPr>
          <w:rStyle w:val="codeChar"/>
        </w:rPr>
        <w:t>TrackBox</w:t>
      </w:r>
      <w:r w:rsidRPr="00E82CB7">
        <w:t xml:space="preserve">, </w:t>
      </w:r>
      <w:r w:rsidRPr="00E82CB7">
        <w:rPr>
          <w:rStyle w:val="codeChar"/>
        </w:rPr>
        <w:t>MovieFragmentBox</w:t>
      </w:r>
      <w:r w:rsidR="00CF47D9" w:rsidRPr="00E82CB7">
        <w:rPr>
          <w:rStyle w:val="codeChar"/>
        </w:rPr>
        <w:t>,</w:t>
      </w:r>
      <w:r w:rsidRPr="00E82CB7">
        <w:t xml:space="preserve"> </w:t>
      </w:r>
      <w:r w:rsidRPr="00E82CB7">
        <w:rPr>
          <w:rStyle w:val="codeChar"/>
        </w:rPr>
        <w:t>TrackFragmentBox</w:t>
      </w:r>
      <w:r w:rsidR="00CF47D9" w:rsidRPr="00B94355">
        <w:t xml:space="preserve"> or </w:t>
      </w:r>
      <w:r w:rsidR="00E82CB7">
        <w:tab/>
      </w:r>
      <w:r w:rsidR="00E82CB7">
        <w:tab/>
      </w:r>
      <w:proofErr w:type="spellStart"/>
      <w:r w:rsidR="00CF47D9" w:rsidRPr="00B94355">
        <w:rPr>
          <w:rFonts w:ascii="Courier New" w:hAnsi="Courier New" w:cs="Courier New"/>
        </w:rPr>
        <w:t>Preselection</w:t>
      </w:r>
      <w:r w:rsidR="00B7338E" w:rsidRPr="00B94355">
        <w:rPr>
          <w:rFonts w:ascii="Courier New" w:hAnsi="Courier New" w:cs="Courier New"/>
        </w:rPr>
        <w:t>TrackGroupEntry</w:t>
      </w:r>
      <w:r w:rsidR="00CF47D9" w:rsidRPr="00B94355">
        <w:rPr>
          <w:rFonts w:ascii="Courier New" w:hAnsi="Courier New" w:cs="Courier New"/>
        </w:rPr>
        <w:t>Box</w:t>
      </w:r>
      <w:proofErr w:type="spellEnd"/>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545A69B4" w:rsidR="00CF2242" w:rsidRPr="003176D3" w:rsidRDefault="00CF2242">
      <w:pPr>
        <w:rPr>
          <w:lang w:val="en-GB"/>
        </w:rPr>
      </w:pPr>
      <w:r w:rsidRPr="003176D3">
        <w:rPr>
          <w:lang w:val="en-GB"/>
        </w:rPr>
        <w:lastRenderedPageBreak/>
        <w:t xml:space="preserve">The </w:t>
      </w:r>
      <w:proofErr w:type="spellStart"/>
      <w:r w:rsidRPr="00B94355">
        <w:rPr>
          <w:rFonts w:ascii="Courier New" w:hAnsi="Courier New" w:cs="Courier New"/>
          <w:lang w:val="en-GB"/>
        </w:rPr>
        <w:t>UserDataBox</w:t>
      </w:r>
      <w:proofErr w:type="spellEnd"/>
      <w:r w:rsidRPr="003176D3">
        <w:rPr>
          <w:lang w:val="en-GB"/>
        </w:rPr>
        <w:t xml:space="preserve">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7A9AA482" w:rsidR="00CF2242" w:rsidRPr="003176D3" w:rsidRDefault="00CF2242">
      <w:pPr>
        <w:rPr>
          <w:lang w:val="en-GB"/>
        </w:rPr>
      </w:pPr>
      <w:r w:rsidRPr="003176D3">
        <w:rPr>
          <w:lang w:val="en-GB"/>
        </w:rPr>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D56F5">
        <w:rPr>
          <w:lang w:val="en-GB"/>
        </w:rPr>
        <w:t>8.8.17</w:t>
      </w:r>
      <w:r w:rsidRPr="003176D3">
        <w:rPr>
          <w:lang w:val="en-GB"/>
        </w:rPr>
        <w:fldChar w:fldCharType="end"/>
      </w:r>
      <w:r w:rsidRPr="003176D3">
        <w:rPr>
          <w:lang w:val="en-GB"/>
        </w:rPr>
        <w:t>.</w:t>
      </w:r>
    </w:p>
    <w:p w14:paraId="44AE39CF" w14:textId="77777777" w:rsidR="00CF2242" w:rsidRDefault="00CF2242" w:rsidP="0078340B">
      <w:pPr>
        <w:pStyle w:val="BoxHeading4"/>
        <w:numPr>
          <w:ilvl w:val="3"/>
          <w:numId w:val="127"/>
        </w:numPr>
        <w:outlineLvl w:val="4"/>
      </w:pPr>
      <w:r>
        <w:t>Syntax</w:t>
      </w:r>
    </w:p>
    <w:p w14:paraId="6AEC8AAB" w14:textId="77777777" w:rsidR="00CF2242" w:rsidRDefault="00CF2242">
      <w:pPr>
        <w:pStyle w:val="code"/>
        <w:spacing w:after="240"/>
      </w:pPr>
      <w:r>
        <w:t>aligned(8) class UserDataBox extends Box('udta') {</w:t>
      </w:r>
      <w:r>
        <w:br/>
        <w:t>}</w:t>
      </w:r>
    </w:p>
    <w:p w14:paraId="0F90C579" w14:textId="63B5EB2D" w:rsidR="00CF2242" w:rsidRPr="003176D3" w:rsidRDefault="00CF2242" w:rsidP="0078340B">
      <w:pPr>
        <w:pStyle w:val="Heading3"/>
        <w:numPr>
          <w:ilvl w:val="2"/>
          <w:numId w:val="127"/>
        </w:numPr>
        <w:rPr>
          <w:lang w:val="en-GB"/>
        </w:rPr>
      </w:pPr>
      <w:bookmarkStart w:id="794" w:name="_Ref60912549"/>
      <w:bookmarkStart w:id="795" w:name="_Ref60913773"/>
      <w:bookmarkStart w:id="796" w:name="_Toc71020342"/>
      <w:r w:rsidRPr="003176D3">
        <w:rPr>
          <w:lang w:val="en-GB"/>
        </w:rPr>
        <w:t xml:space="preserve">Copyright </w:t>
      </w:r>
      <w:bookmarkEnd w:id="794"/>
      <w:bookmarkEnd w:id="795"/>
      <w:r w:rsidR="001B6870">
        <w:rPr>
          <w:lang w:val="en-GB"/>
        </w:rPr>
        <w:t>box</w:t>
      </w:r>
      <w:bookmarkEnd w:id="796"/>
    </w:p>
    <w:p w14:paraId="3FF47678" w14:textId="77777777" w:rsidR="00CF2242" w:rsidRDefault="00CF2242" w:rsidP="0078340B">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rsidP="0078340B">
      <w:pPr>
        <w:pStyle w:val="BoxHeading4"/>
        <w:numPr>
          <w:ilvl w:val="3"/>
          <w:numId w:val="127"/>
        </w:numPr>
        <w:outlineLvl w:val="4"/>
      </w:pPr>
      <w:r>
        <w:t>Syntax</w:t>
      </w:r>
    </w:p>
    <w:p w14:paraId="23E6A149" w14:textId="77777777" w:rsidR="00B23E5E" w:rsidRPr="00B64B4B" w:rsidRDefault="00B23E5E" w:rsidP="00B23E5E">
      <w:pPr>
        <w:pStyle w:val="code"/>
        <w:rPr>
          <w:lang w:val="en-US"/>
        </w:rPr>
      </w:pPr>
      <w:r w:rsidRPr="00B64B4B">
        <w:rPr>
          <w:lang w:val="en-US"/>
        </w:rPr>
        <w:t>aligned(8) class CopyrightBox</w:t>
      </w:r>
      <w:r w:rsidRPr="00B64B4B">
        <w:rPr>
          <w:lang w:val="en-US"/>
        </w:rPr>
        <w:br/>
      </w:r>
      <w:r w:rsidRPr="00B64B4B">
        <w:rPr>
          <w:lang w:val="en-US"/>
        </w:rPr>
        <w:tab/>
        <w:t>extends FullBox('cprt', version = 0, 0) {</w:t>
      </w:r>
      <w:r w:rsidRPr="00B64B4B">
        <w:rPr>
          <w:lang w:val="en-US"/>
        </w:rPr>
        <w:br/>
      </w:r>
      <w:r w:rsidRPr="00B64B4B">
        <w:rPr>
          <w:lang w:val="en-US"/>
        </w:rPr>
        <w:tab/>
        <w:t>const bit(1) pad = 0;</w:t>
      </w:r>
      <w:r w:rsidRPr="00B64B4B">
        <w:rPr>
          <w:lang w:val="en-US"/>
        </w:rPr>
        <w:br/>
      </w:r>
      <w:r w:rsidRPr="00B64B4B">
        <w:rPr>
          <w:lang w:val="en-US"/>
        </w:rPr>
        <w:tab/>
        <w:t>unsigned int(5)[3] language;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rsidP="0078340B">
      <w:pPr>
        <w:pStyle w:val="BoxHeading4"/>
        <w:numPr>
          <w:ilvl w:val="3"/>
          <w:numId w:val="127"/>
        </w:numPr>
        <w:outlineLvl w:val="4"/>
      </w:pPr>
      <w:r>
        <w:t>Semantics</w:t>
      </w:r>
    </w:p>
    <w:p w14:paraId="4233630E" w14:textId="3BB1DBE3"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ED56F5"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rsidP="0078340B">
      <w:pPr>
        <w:pStyle w:val="Heading3"/>
        <w:numPr>
          <w:ilvl w:val="2"/>
          <w:numId w:val="127"/>
        </w:numPr>
        <w:rPr>
          <w:lang w:val="en-GB"/>
        </w:rPr>
      </w:pPr>
      <w:bookmarkStart w:id="797" w:name="_Ref60980259"/>
      <w:bookmarkStart w:id="798" w:name="_Toc71020343"/>
      <w:bookmarkStart w:id="799" w:name="_Ref60979898"/>
      <w:bookmarkStart w:id="800" w:name="_Ref60979945"/>
      <w:bookmarkStart w:id="801" w:name="_Ref60913155"/>
      <w:bookmarkStart w:id="802" w:name="_Ref60913980"/>
      <w:r w:rsidRPr="003176D3">
        <w:rPr>
          <w:lang w:val="en-GB"/>
        </w:rPr>
        <w:t xml:space="preserve">Track </w:t>
      </w:r>
      <w:r w:rsidR="001B6870">
        <w:rPr>
          <w:lang w:val="en-GB"/>
        </w:rPr>
        <w:t>s</w:t>
      </w:r>
      <w:r w:rsidR="001B6870" w:rsidRPr="003176D3">
        <w:rPr>
          <w:lang w:val="en-GB"/>
        </w:rPr>
        <w:t xml:space="preserve">election </w:t>
      </w:r>
      <w:bookmarkEnd w:id="797"/>
      <w:r w:rsidR="001B6870">
        <w:rPr>
          <w:lang w:val="en-GB"/>
        </w:rPr>
        <w:t>box</w:t>
      </w:r>
      <w:bookmarkEnd w:id="798"/>
    </w:p>
    <w:p w14:paraId="04F112AF" w14:textId="133EC1FE" w:rsidR="00CF2242" w:rsidRPr="003176D3" w:rsidRDefault="006036B4" w:rsidP="0078340B">
      <w:pPr>
        <w:pStyle w:val="Heading4"/>
        <w:numPr>
          <w:ilvl w:val="3"/>
          <w:numId w:val="127"/>
        </w:numPr>
        <w:rPr>
          <w:lang w:val="en-GB"/>
        </w:rPr>
      </w:pPr>
      <w:r>
        <w:rPr>
          <w:lang w:val="en-GB"/>
        </w:rPr>
        <w:t>Overview</w:t>
      </w:r>
    </w:p>
    <w:p w14:paraId="2F66685E" w14:textId="7F22A0A3"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r w:rsidR="00ED56F5">
        <w:rPr>
          <w:bCs/>
          <w:lang w:val="en-GB"/>
        </w:rPr>
        <w:t>8.3.2</w:t>
      </w:r>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lastRenderedPageBreak/>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tracks in an alternate group are candidates for media selection, while tracks in a switch group are also 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t xml:space="preserve">By labelling tracks with </w:t>
      </w:r>
      <w:proofErr w:type="gramStart"/>
      <w:r w:rsidRPr="003176D3">
        <w:rPr>
          <w:bCs/>
          <w:lang w:val="en-GB"/>
        </w:rPr>
        <w:t>attributes</w:t>
      </w:r>
      <w:proofErr w:type="gramEnd"/>
      <w:r w:rsidRPr="003176D3">
        <w:rPr>
          <w:bCs/>
          <w:lang w:val="en-GB"/>
        </w:rPr>
        <w:t xml:space="preserve">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rsidP="0078340B">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rsidP="0078340B">
      <w:pPr>
        <w:pStyle w:val="BoxHeading4"/>
        <w:numPr>
          <w:ilvl w:val="3"/>
          <w:numId w:val="127"/>
        </w:numPr>
      </w:pPr>
      <w:r>
        <w:t>Syntax</w:t>
      </w:r>
    </w:p>
    <w:p w14:paraId="01DCA0EC" w14:textId="77777777" w:rsidR="00CF2242" w:rsidRDefault="00CF2242">
      <w:pPr>
        <w:pStyle w:val="code"/>
        <w:spacing w:after="0"/>
      </w:pPr>
      <w:r>
        <w:t>aligned(8) class TrackSelectionBox</w:t>
      </w:r>
      <w:r>
        <w:br/>
      </w:r>
      <w:r>
        <w:tab/>
        <w:t>extends FullBox('tsel', version = 0, 0) {</w:t>
      </w:r>
      <w:r>
        <w:br/>
      </w:r>
      <w:r>
        <w:tab/>
        <w:t>template int(32) switch_group = 0;</w:t>
      </w:r>
      <w:r>
        <w:br/>
      </w:r>
      <w:r>
        <w:tab/>
        <w:t>unsigned int(32) attribute_list[];</w:t>
      </w:r>
      <w:r>
        <w:tab/>
      </w:r>
      <w:r>
        <w:tab/>
        <w:t>// to end of the box</w:t>
      </w:r>
      <w:r>
        <w:br/>
        <w:t>}</w:t>
      </w:r>
    </w:p>
    <w:p w14:paraId="081630D7" w14:textId="77777777" w:rsidR="00CF2242" w:rsidRDefault="00CF2242" w:rsidP="0078340B">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rsidP="0078340B">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lastRenderedPageBreak/>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rsidP="0078340B">
      <w:pPr>
        <w:pStyle w:val="Heading3"/>
        <w:numPr>
          <w:ilvl w:val="2"/>
          <w:numId w:val="127"/>
        </w:numPr>
        <w:tabs>
          <w:tab w:val="clear" w:pos="660"/>
          <w:tab w:val="clear" w:pos="880"/>
          <w:tab w:val="left" w:pos="1440"/>
          <w:tab w:val="left" w:pos="2160"/>
        </w:tabs>
        <w:suppressAutoHyphens w:val="0"/>
        <w:spacing w:before="180" w:after="60" w:line="230" w:lineRule="atLeast"/>
        <w:jc w:val="both"/>
        <w:rPr>
          <w:lang w:val="en-GB"/>
        </w:rPr>
      </w:pPr>
      <w:bookmarkStart w:id="803" w:name="_Ref453158979"/>
      <w:bookmarkStart w:id="804" w:name="_Toc71020344"/>
      <w:bookmarkStart w:id="805" w:name="_Ref63825723"/>
      <w:bookmarkStart w:id="806" w:name="_Ref63825741"/>
      <w:bookmarkEnd w:id="799"/>
      <w:bookmarkEnd w:id="800"/>
      <w:r w:rsidRPr="003176D3">
        <w:rPr>
          <w:lang w:val="en-GB"/>
        </w:rPr>
        <w:t>Track kind</w:t>
      </w:r>
      <w:bookmarkEnd w:id="803"/>
      <w:bookmarkEnd w:id="804"/>
    </w:p>
    <w:p w14:paraId="64A3E09A"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7DEC6F46" w14:textId="1E538B85" w:rsidR="00CF2242" w:rsidRDefault="00CF2242">
      <w:pPr>
        <w:pStyle w:val="Atom"/>
      </w:pPr>
      <w:r>
        <w:t>Box Type:</w:t>
      </w:r>
      <w:r>
        <w:tab/>
      </w:r>
      <w:r w:rsidRPr="00A3770E">
        <w:rPr>
          <w:rStyle w:val="codeChar"/>
        </w:rPr>
        <w:t>'kind'</w:t>
      </w:r>
      <w:r>
        <w:br/>
        <w:t>Container:</w:t>
      </w:r>
      <w:r>
        <w:tab/>
      </w:r>
      <w:r w:rsidRPr="00A3770E">
        <w:rPr>
          <w:rStyle w:val="codeChar"/>
        </w:rPr>
        <w:t>UserDataBox</w:t>
      </w:r>
      <w:r>
        <w:t xml:space="preserve"> of the corresponding </w:t>
      </w:r>
      <w:r w:rsidRPr="00A3770E">
        <w:rPr>
          <w:rStyle w:val="codeChar"/>
        </w:rPr>
        <w:t>TrackBox</w:t>
      </w:r>
      <w:r w:rsidR="00CF47D9" w:rsidRPr="00AA2217">
        <w:t>,</w:t>
      </w:r>
      <w:r w:rsidR="00CF47D9">
        <w:rPr>
          <w:rStyle w:val="codeChar"/>
          <w:rFonts w:eastAsia="MS Mincho"/>
        </w:rPr>
        <w:t xml:space="preserve"> Audio</w:t>
      </w:r>
      <w:r w:rsidR="00B7338E">
        <w:rPr>
          <w:rStyle w:val="codeChar"/>
          <w:rFonts w:eastAsia="MS Mincho"/>
        </w:rPr>
        <w:t>Element</w:t>
      </w:r>
      <w:r w:rsidR="00CF47D9">
        <w:rPr>
          <w:rStyle w:val="codeChar"/>
          <w:rFonts w:eastAsia="MS Mincho"/>
        </w:rPr>
        <w:t>Box</w:t>
      </w:r>
      <w:r w:rsidR="00CF47D9" w:rsidRPr="007079FD">
        <w:t xml:space="preserve"> or  </w:t>
      </w:r>
      <w:r w:rsidR="0071130E">
        <w:br/>
      </w:r>
      <w:r w:rsidR="0071130E">
        <w:tab/>
      </w:r>
      <w:r w:rsidR="0071130E">
        <w:tab/>
      </w:r>
      <w:r w:rsidR="0071130E">
        <w:tab/>
      </w:r>
      <w:proofErr w:type="spellStart"/>
      <w:r w:rsidR="00CF47D9" w:rsidRPr="00101C5D">
        <w:rPr>
          <w:rFonts w:ascii="Courier New" w:hAnsi="Courier New" w:cs="Courier New"/>
        </w:rPr>
        <w:t>Preselection</w:t>
      </w:r>
      <w:r w:rsidR="00B7338E">
        <w:rPr>
          <w:rFonts w:ascii="Courier New" w:hAnsi="Courier New" w:cs="Courier New"/>
        </w:rPr>
        <w:t>TrackGroupEntry</w:t>
      </w:r>
      <w:r w:rsidR="00CF47D9" w:rsidRPr="00101C5D">
        <w:rPr>
          <w:rFonts w:ascii="Courier New" w:hAnsi="Courier New" w:cs="Courier New"/>
        </w:rPr>
        <w:t>Box</w:t>
      </w:r>
      <w:proofErr w:type="spellEnd"/>
      <w:r>
        <w:br/>
        <w:t>Mandatory:</w:t>
      </w:r>
      <w:r>
        <w:tab/>
        <w:t>No</w:t>
      </w:r>
      <w:r>
        <w:br/>
        <w:t>Quantity:</w:t>
      </w:r>
      <w:r>
        <w:tab/>
        <w:t xml:space="preserve">Zero or </w:t>
      </w:r>
      <w:r w:rsidR="00B7338E">
        <w:t>one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lastRenderedPageBreak/>
        <w:t>More than one of these may occur in a track, with different contents but with appropriate semantics (</w:t>
      </w:r>
      <w:proofErr w:type="gramStart"/>
      <w:r w:rsidRPr="003176D3">
        <w:rPr>
          <w:lang w:val="en-GB"/>
        </w:rPr>
        <w:t>e.g.</w:t>
      </w:r>
      <w:proofErr w:type="gramEnd"/>
      <w:r w:rsidRPr="003176D3">
        <w:rPr>
          <w:lang w:val="en-GB"/>
        </w:rPr>
        <w:t xml:space="preserve"> two schemes that both define a kind that indicates sub-titles).</w:t>
      </w:r>
    </w:p>
    <w:p w14:paraId="784D067F"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3DFF215C" w14:textId="77777777" w:rsidR="00B23E5E" w:rsidRPr="00B64B4B" w:rsidRDefault="00B23E5E" w:rsidP="00B23E5E">
      <w:pPr>
        <w:pStyle w:val="code"/>
        <w:rPr>
          <w:lang w:val="en-US"/>
        </w:rPr>
      </w:pPr>
      <w:r w:rsidRPr="00B64B4B">
        <w:rPr>
          <w:lang w:val="en-US"/>
        </w:rPr>
        <w:t>aligned(8) class KindBox extends FullBox('kind', version = 0, 0) {</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1E757CB" w:rsidR="00CF2242" w:rsidRDefault="00CF2242" w:rsidP="000D6775">
      <w:pPr>
        <w:pStyle w:val="fields"/>
      </w:pPr>
      <w:r w:rsidRPr="00A3770E">
        <w:rPr>
          <w:rStyle w:val="codeChar"/>
        </w:rPr>
        <w:t>value</w:t>
      </w:r>
      <w:r>
        <w:t xml:space="preserve"> is a name from the declared scheme</w:t>
      </w:r>
    </w:p>
    <w:p w14:paraId="278D7A65" w14:textId="77777777" w:rsidR="00EB1EE0" w:rsidRPr="008E4C5F" w:rsidRDefault="00EB1EE0" w:rsidP="0078340B">
      <w:pPr>
        <w:pStyle w:val="Heading3"/>
        <w:numPr>
          <w:ilvl w:val="2"/>
          <w:numId w:val="127"/>
        </w:numPr>
        <w:rPr>
          <w:lang w:val="en-GB"/>
        </w:rPr>
      </w:pPr>
      <w:bookmarkStart w:id="807" w:name="_Ref112857081"/>
      <w:r w:rsidRPr="00D97234">
        <w:rPr>
          <w:lang w:val="en-GB"/>
        </w:rPr>
        <w:t>Label box</w:t>
      </w:r>
      <w:bookmarkEnd w:id="807"/>
    </w:p>
    <w:p w14:paraId="5A5B25CE"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1D8DC61F" w14:textId="02A3E095" w:rsidR="00EB1EE0" w:rsidRPr="007079FD" w:rsidRDefault="00EB1EE0" w:rsidP="00EB1EE0">
      <w:pPr>
        <w:pStyle w:val="Atom"/>
      </w:pPr>
      <w:r w:rsidRPr="00637FD3">
        <w:t>Box Type:</w:t>
      </w:r>
      <w:r w:rsidRPr="00637FD3">
        <w:tab/>
      </w:r>
      <w:r w:rsidRPr="00637FD3">
        <w:rPr>
          <w:rFonts w:ascii="Courier New" w:hAnsi="Courier New"/>
          <w:noProof/>
        </w:rPr>
        <w:t>'labl'</w:t>
      </w:r>
      <w:r w:rsidRPr="007079FD">
        <w:br/>
        <w:t>Container:</w:t>
      </w:r>
      <w:r w:rsidRPr="007079FD">
        <w:tab/>
      </w:r>
      <w:r w:rsidRPr="007079FD">
        <w:rPr>
          <w:rStyle w:val="codeChar"/>
          <w:rFonts w:eastAsia="MS Mincho"/>
        </w:rPr>
        <w:t>UserDataBox</w:t>
      </w:r>
      <w:r w:rsidRPr="007079FD">
        <w:t xml:space="preserve"> of </w:t>
      </w:r>
      <w:r w:rsidR="00427984">
        <w:t>a</w:t>
      </w:r>
      <w:r w:rsidRPr="007079FD">
        <w:t xml:space="preserve"> </w:t>
      </w:r>
      <w:r w:rsidRPr="007079FD">
        <w:rPr>
          <w:rStyle w:val="codeChar"/>
          <w:rFonts w:eastAsia="MS Mincho"/>
        </w:rPr>
        <w:t>TrackBox</w:t>
      </w:r>
      <w:r w:rsidRPr="007079FD">
        <w:t>,</w:t>
      </w:r>
      <w:r>
        <w:t xml:space="preserve"> </w:t>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Box,</w:t>
      </w:r>
      <w:r>
        <w:t xml:space="preserve"> </w:t>
      </w:r>
      <w:r w:rsidR="0071130E">
        <w:br/>
      </w:r>
      <w:r w:rsidR="0071130E">
        <w:tab/>
      </w:r>
      <w:r w:rsidR="0071130E">
        <w:tab/>
      </w:r>
      <w:r w:rsidR="0071130E">
        <w:tab/>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SelectionBox,</w:t>
      </w:r>
      <w:r>
        <w:t xml:space="preserve"> or</w:t>
      </w:r>
      <w:r w:rsidRPr="007079FD">
        <w:t xml:space="preserve"> </w:t>
      </w:r>
      <w:proofErr w:type="spellStart"/>
      <w:r w:rsidRPr="00101C5D">
        <w:rPr>
          <w:rFonts w:ascii="Courier New" w:hAnsi="Courier New" w:cs="Courier New"/>
        </w:rPr>
        <w:t>Preselection</w:t>
      </w:r>
      <w:r>
        <w:rPr>
          <w:rFonts w:ascii="Courier New" w:hAnsi="Courier New" w:cs="Courier New"/>
        </w:rPr>
        <w:t>TrackGroupEntry</w:t>
      </w:r>
      <w:r w:rsidRPr="00101C5D">
        <w:rPr>
          <w:rFonts w:ascii="Courier New" w:hAnsi="Courier New" w:cs="Courier New"/>
        </w:rPr>
        <w:t>Box</w:t>
      </w:r>
      <w:proofErr w:type="spellEnd"/>
      <w:r w:rsidRPr="007079FD">
        <w:t xml:space="preserve"> </w:t>
      </w:r>
      <w:r w:rsidRPr="007079FD">
        <w:br/>
        <w:t>Mandatory:</w:t>
      </w:r>
      <w:r w:rsidRPr="007079FD">
        <w:tab/>
        <w:t>No</w:t>
      </w:r>
      <w:r w:rsidRPr="007079FD">
        <w:br/>
        <w:t>Quantity:</w:t>
      </w:r>
      <w:r w:rsidRPr="007079FD">
        <w:tab/>
        <w:t>Zero or more</w:t>
      </w:r>
    </w:p>
    <w:p w14:paraId="62F66169" w14:textId="77777777" w:rsidR="00EB1EE0" w:rsidRPr="00D33636" w:rsidRDefault="00EB1EE0" w:rsidP="00EB1EE0">
      <w:pPr>
        <w:rPr>
          <w:lang w:val="en-GB"/>
        </w:rPr>
      </w:pPr>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p>
    <w:p w14:paraId="2103E44B" w14:textId="63EB68E0" w:rsidR="00EB1EE0" w:rsidRDefault="00EB1EE0" w:rsidP="00EB1EE0">
      <w:pPr>
        <w:rPr>
          <w:lang w:val="en-GB"/>
        </w:rPr>
      </w:pPr>
      <w:r>
        <w:rPr>
          <w:lang w:val="en-GB"/>
        </w:rPr>
        <w:t xml:space="preserve">Multiple </w:t>
      </w:r>
      <w:r w:rsidR="00427984">
        <w:rPr>
          <w:lang w:val="en-GB"/>
        </w:rPr>
        <w:t>l</w:t>
      </w:r>
      <w:r>
        <w:rPr>
          <w:lang w:val="en-GB"/>
        </w:rPr>
        <w:t>abels can be used to provide the textual description. To annotate the entity to a multilingual audience, the annotation can be provided in multiple languages.</w:t>
      </w:r>
    </w:p>
    <w:p w14:paraId="2D59E159" w14:textId="77777777" w:rsidR="00EB1EE0" w:rsidRDefault="00EB1EE0" w:rsidP="00EB1EE0">
      <w:pPr>
        <w:rPr>
          <w:lang w:val="en-GB"/>
        </w:rPr>
      </w:pPr>
      <w:r>
        <w:rPr>
          <w:lang w:val="en-GB"/>
        </w:rPr>
        <w:t xml:space="preserve">When </w:t>
      </w:r>
      <w:r w:rsidRPr="007D30A0">
        <w:rPr>
          <w:rFonts w:ascii="Courier New" w:eastAsia="Times New Roman" w:hAnsi="Courier New"/>
          <w:noProof/>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noProof/>
          <w:lang w:val="en-GB"/>
        </w:rPr>
        <w:t>label_id</w:t>
      </w:r>
      <w:r>
        <w:rPr>
          <w:lang w:val="en-GB"/>
        </w:rPr>
        <w:t>. This may be used as the title on a selection menu containing a collection of labels.</w:t>
      </w:r>
    </w:p>
    <w:p w14:paraId="0F172F1D"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27A5995D" w14:textId="77777777" w:rsidR="00EB1EE0" w:rsidRPr="00D97234" w:rsidRDefault="00EB1EE0" w:rsidP="00EB1EE0">
      <w:pPr>
        <w:pStyle w:val="code"/>
        <w:rPr>
          <w:sz w:val="20"/>
        </w:rPr>
      </w:pPr>
      <w:r w:rsidRPr="00D97234">
        <w:rPr>
          <w:sz w:val="20"/>
        </w:rPr>
        <w:t>aligned(8) class LabelBox</w:t>
      </w:r>
      <w:r>
        <w:rPr>
          <w:sz w:val="20"/>
        </w:rPr>
        <w:t xml:space="preserve"> </w:t>
      </w:r>
      <w:r w:rsidRPr="00D97234">
        <w:rPr>
          <w:sz w:val="20"/>
        </w:rPr>
        <w:t>extends FullBox(</w:t>
      </w:r>
      <w:r w:rsidRPr="0088627B">
        <w:rPr>
          <w:sz w:val="20"/>
        </w:rPr>
        <w:t>'</w:t>
      </w:r>
      <w:r w:rsidRPr="00115D23">
        <w:rPr>
          <w:sz w:val="20"/>
        </w:rPr>
        <w:t>labl'</w:t>
      </w:r>
      <w:r w:rsidRPr="00D97234">
        <w:rPr>
          <w:sz w:val="20"/>
        </w:rPr>
        <w:t>, version=0, 0 ){</w:t>
      </w:r>
      <w:r w:rsidRPr="00D97234">
        <w:rPr>
          <w:sz w:val="20"/>
        </w:rPr>
        <w:br/>
      </w:r>
      <w:r w:rsidRPr="00D97234">
        <w:rPr>
          <w:sz w:val="20"/>
        </w:rPr>
        <w:tab/>
        <w:t>unsigned int(</w:t>
      </w:r>
      <w:r>
        <w:rPr>
          <w:sz w:val="20"/>
        </w:rPr>
        <w:t>1</w:t>
      </w:r>
      <w:r w:rsidRPr="00D97234">
        <w:rPr>
          <w:sz w:val="20"/>
        </w:rPr>
        <w:t>) is_group_label;</w:t>
      </w:r>
      <w:r w:rsidRPr="00D97234">
        <w:rPr>
          <w:sz w:val="20"/>
        </w:rPr>
        <w:br/>
      </w:r>
      <w:r>
        <w:rPr>
          <w:sz w:val="20"/>
        </w:rPr>
        <w:tab/>
        <w:t>bit(7) reserved = 0;</w:t>
      </w:r>
      <w:r>
        <w:rPr>
          <w:sz w:val="20"/>
        </w:rPr>
        <w:br/>
      </w:r>
      <w:r w:rsidRPr="00D97234">
        <w:rPr>
          <w:sz w:val="20"/>
        </w:rPr>
        <w:tab/>
        <w:t>unsigned int(16) label_id;</w:t>
      </w:r>
      <w:r w:rsidRPr="00D97234">
        <w:rPr>
          <w:sz w:val="20"/>
        </w:rPr>
        <w:br/>
      </w:r>
      <w:r w:rsidRPr="00D97234">
        <w:rPr>
          <w:sz w:val="20"/>
        </w:rPr>
        <w:tab/>
        <w:t>utf8string</w:t>
      </w:r>
      <w:r>
        <w:rPr>
          <w:sz w:val="20"/>
        </w:rPr>
        <w:t xml:space="preserve"> </w:t>
      </w:r>
      <w:r w:rsidRPr="00D97234">
        <w:rPr>
          <w:sz w:val="20"/>
        </w:rPr>
        <w:t>language;</w:t>
      </w:r>
      <w:r w:rsidRPr="00D97234">
        <w:rPr>
          <w:sz w:val="20"/>
        </w:rPr>
        <w:br/>
      </w:r>
      <w:r w:rsidRPr="00D97234">
        <w:rPr>
          <w:sz w:val="20"/>
        </w:rPr>
        <w:tab/>
        <w:t>utf8string</w:t>
      </w:r>
      <w:r>
        <w:rPr>
          <w:sz w:val="20"/>
        </w:rPr>
        <w:t xml:space="preserve"> </w:t>
      </w:r>
      <w:r w:rsidRPr="00D97234">
        <w:rPr>
          <w:sz w:val="20"/>
        </w:rPr>
        <w:t>label;</w:t>
      </w:r>
      <w:r w:rsidRPr="00D97234">
        <w:rPr>
          <w:sz w:val="20"/>
        </w:rPr>
        <w:br/>
        <w:t>}</w:t>
      </w:r>
    </w:p>
    <w:p w14:paraId="2D3B5ADF"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7468978F" w14:textId="77777777" w:rsidR="00EB1EE0" w:rsidRPr="00C36177" w:rsidRDefault="00EB1EE0" w:rsidP="00EB1EE0">
      <w:pPr>
        <w:pStyle w:val="fields"/>
        <w:rPr>
          <w:rFonts w:eastAsia="Calibri"/>
        </w:rPr>
      </w:pPr>
      <w:r w:rsidRPr="007D30A0">
        <w:rPr>
          <w:rFonts w:ascii="Courier New" w:hAnsi="Courier New"/>
          <w:noProof/>
        </w:rPr>
        <w:t xml:space="preserve">is_group_label </w:t>
      </w:r>
      <w:r w:rsidRPr="00525888">
        <w:t>s</w:t>
      </w:r>
      <w:r>
        <w:t>pecifies if the label contains a summary label for a group of labels.</w:t>
      </w:r>
    </w:p>
    <w:p w14:paraId="6B8B306C" w14:textId="77777777" w:rsidR="00EB1EE0" w:rsidRPr="00C36177" w:rsidRDefault="00EB1EE0" w:rsidP="00EB1EE0">
      <w:pPr>
        <w:pStyle w:val="fields"/>
        <w:rPr>
          <w:rFonts w:eastAsia="Calibri"/>
        </w:rPr>
      </w:pPr>
      <w:r w:rsidRPr="007D30A0">
        <w:rPr>
          <w:rFonts w:ascii="Courier New" w:hAnsi="Courier New"/>
          <w:noProof/>
        </w:rPr>
        <w:lastRenderedPageBreak/>
        <w:t xml:space="preserve">label_id </w:t>
      </w:r>
      <w:r w:rsidRPr="00525888">
        <w:t>is an integer that contains</w:t>
      </w:r>
      <w:r>
        <w:t xml:space="preserve"> an identifier for the label. Labels with the same value belong to a label group. The value of zero indicates that the label does not belong to any label group.</w:t>
      </w:r>
    </w:p>
    <w:p w14:paraId="55CD9997" w14:textId="77777777" w:rsidR="00EB1EE0" w:rsidRPr="00C36177" w:rsidRDefault="00EB1EE0" w:rsidP="00EB1EE0">
      <w:pPr>
        <w:pStyle w:val="fields"/>
        <w:rPr>
          <w:rFonts w:eastAsia="Calibri"/>
        </w:rPr>
      </w:pPr>
      <w:r w:rsidRPr="007D30A0">
        <w:rPr>
          <w:rFonts w:ascii="Courier New" w:hAnsi="Courier New"/>
          <w:noProof/>
        </w:rPr>
        <w:t xml:space="preserve">language </w:t>
      </w:r>
      <w:r w:rsidRPr="000C12D1">
        <w:t>contain</w:t>
      </w:r>
      <w:r>
        <w:t>s</w:t>
      </w:r>
      <w:r w:rsidRPr="000C12D1">
        <w:t xml:space="preserve"> an </w:t>
      </w:r>
      <w:r>
        <w:t xml:space="preserve">IETF </w:t>
      </w:r>
      <w:r w:rsidRPr="000C12D1">
        <w:t>BCP 47 compliant language tag string, such as "</w:t>
      </w:r>
      <w:proofErr w:type="spellStart"/>
      <w:r w:rsidRPr="000C12D1">
        <w:t>en</w:t>
      </w:r>
      <w:proofErr w:type="spellEnd"/>
      <w:r w:rsidRPr="000C12D1">
        <w:t>-US", "</w:t>
      </w:r>
      <w:proofErr w:type="spellStart"/>
      <w:r w:rsidRPr="000C12D1">
        <w:t>fr</w:t>
      </w:r>
      <w:proofErr w:type="spellEnd"/>
      <w:r w:rsidRPr="000C12D1">
        <w:t>-FR", or "</w:t>
      </w:r>
      <w:proofErr w:type="spellStart"/>
      <w:r w:rsidRPr="000C12D1">
        <w:t>zh</w:t>
      </w:r>
      <w:proofErr w:type="spellEnd"/>
      <w:r w:rsidRPr="000C12D1">
        <w:t>-CN"</w:t>
      </w:r>
      <w:r>
        <w:t>, the language being the language the label is targeted at.</w:t>
      </w:r>
    </w:p>
    <w:p w14:paraId="4B8A2785" w14:textId="77777777" w:rsidR="00EB1EE0" w:rsidRPr="00814CC4" w:rsidRDefault="00EB1EE0" w:rsidP="00EB1EE0">
      <w:pPr>
        <w:pStyle w:val="fields"/>
      </w:pPr>
      <w:r w:rsidRPr="007D30A0">
        <w:rPr>
          <w:rFonts w:ascii="Courier New" w:hAnsi="Courier New"/>
          <w:noProof/>
        </w:rPr>
        <w:t xml:space="preserve">label </w:t>
      </w:r>
      <w:r>
        <w:t>contains the textual description</w:t>
      </w:r>
      <w:r w:rsidRPr="000C12D1">
        <w:t>.</w:t>
      </w:r>
    </w:p>
    <w:p w14:paraId="67FFA4E4" w14:textId="4183B84A" w:rsidR="00CF2242" w:rsidRPr="003176D3" w:rsidRDefault="00CF2242" w:rsidP="0078340B">
      <w:pPr>
        <w:pStyle w:val="Heading2"/>
        <w:numPr>
          <w:ilvl w:val="1"/>
          <w:numId w:val="127"/>
        </w:numPr>
        <w:rPr>
          <w:lang w:val="en-GB"/>
        </w:rPr>
      </w:pPr>
      <w:bookmarkStart w:id="808" w:name="_Toc71020345"/>
      <w:r w:rsidRPr="003176D3">
        <w:rPr>
          <w:lang w:val="en-GB"/>
        </w:rPr>
        <w:t xml:space="preserve">Metadata </w:t>
      </w:r>
      <w:bookmarkEnd w:id="760"/>
      <w:bookmarkEnd w:id="801"/>
      <w:bookmarkEnd w:id="802"/>
      <w:bookmarkEnd w:id="805"/>
      <w:bookmarkEnd w:id="806"/>
      <w:r w:rsidR="001B6870">
        <w:rPr>
          <w:lang w:val="en-GB"/>
        </w:rPr>
        <w:t>s</w:t>
      </w:r>
      <w:r w:rsidR="001B6870" w:rsidRPr="003176D3">
        <w:rPr>
          <w:lang w:val="en-GB"/>
        </w:rPr>
        <w:t>upport</w:t>
      </w:r>
      <w:bookmarkEnd w:id="808"/>
    </w:p>
    <w:p w14:paraId="5565BECE" w14:textId="7541BAC8" w:rsidR="00CF2242" w:rsidRPr="003176D3" w:rsidRDefault="00CF2242" w:rsidP="0078340B">
      <w:pPr>
        <w:pStyle w:val="Heading3"/>
        <w:numPr>
          <w:ilvl w:val="2"/>
          <w:numId w:val="127"/>
        </w:numPr>
        <w:rPr>
          <w:lang w:val="en-GB"/>
        </w:rPr>
      </w:pPr>
      <w:bookmarkStart w:id="809" w:name="_Ref60982364"/>
      <w:bookmarkStart w:id="810" w:name="_Ref21615167"/>
      <w:bookmarkStart w:id="811" w:name="_Toc71020346"/>
      <w:proofErr w:type="spellStart"/>
      <w:r w:rsidRPr="003176D3">
        <w:rPr>
          <w:lang w:val="en-GB"/>
        </w:rPr>
        <w:t>MetaBox</w:t>
      </w:r>
      <w:bookmarkEnd w:id="809"/>
      <w:bookmarkEnd w:id="810"/>
      <w:bookmarkEnd w:id="811"/>
      <w:proofErr w:type="spellEnd"/>
    </w:p>
    <w:p w14:paraId="3B55C7F7" w14:textId="77777777" w:rsidR="00CF2242" w:rsidRDefault="00CF2242" w:rsidP="0078340B">
      <w:pPr>
        <w:pStyle w:val="BoxHeading4"/>
        <w:numPr>
          <w:ilvl w:val="3"/>
          <w:numId w:val="127"/>
        </w:numPr>
        <w:outlineLvl w:val="4"/>
      </w:pPr>
      <w:r>
        <w:t>Definition</w:t>
      </w:r>
    </w:p>
    <w:p w14:paraId="64E5347B" w14:textId="7BBE1940" w:rsidR="00A47EAD" w:rsidRPr="00B64B4B" w:rsidRDefault="00A47EAD" w:rsidP="00EB20F2">
      <w:pPr>
        <w:pStyle w:val="Atom"/>
      </w:pPr>
      <w:bookmarkStart w:id="812"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812"/>
    <w:p w14:paraId="595EF61F" w14:textId="49A02345"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w:t>
      </w:r>
      <w:proofErr w:type="gramStart"/>
      <w:r w:rsidRPr="003176D3">
        <w:rPr>
          <w:lang w:val="en-GB"/>
        </w:rPr>
        <w:t>i.e.</w:t>
      </w:r>
      <w:proofErr w:type="gramEnd"/>
      <w:r w:rsidRPr="003176D3">
        <w:rPr>
          <w:lang w:val="en-GB"/>
        </w:rPr>
        <w:t xml:space="preserv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D56F5">
        <w:rPr>
          <w:lang w:val="en-GB"/>
        </w:rPr>
        <w:t>8.8.17</w:t>
      </w:r>
      <w:r w:rsidRPr="003176D3">
        <w:rPr>
          <w:lang w:val="en-GB"/>
        </w:rPr>
        <w:fldChar w:fldCharType="end"/>
      </w:r>
      <w:r w:rsidRPr="003176D3">
        <w:rPr>
          <w:lang w:val="en-GB"/>
        </w:rPr>
        <w:t>.</w:t>
      </w:r>
    </w:p>
    <w:p w14:paraId="20B5A86F" w14:textId="77777777" w:rsidR="00433122" w:rsidRPr="002C37A2" w:rsidRDefault="00433122" w:rsidP="00433122">
      <w:pPr>
        <w:rPr>
          <w:lang w:val="en-GB"/>
        </w:rPr>
      </w:pPr>
      <w:r w:rsidRPr="002C37A2">
        <w:rPr>
          <w:lang w:val="en-GB"/>
        </w:rPr>
        <w:t xml:space="preserve">When a </w:t>
      </w:r>
      <w:proofErr w:type="spellStart"/>
      <w:r w:rsidRPr="002C37A2">
        <w:rPr>
          <w:rFonts w:ascii="Courier New" w:hAnsi="Courier New" w:cs="Courier New"/>
          <w:lang w:val="en-GB"/>
        </w:rPr>
        <w:t>HandlerBox</w:t>
      </w:r>
      <w:proofErr w:type="spellEnd"/>
      <w:r w:rsidRPr="002C37A2">
        <w:rPr>
          <w:lang w:val="en-GB"/>
        </w:rPr>
        <w:t xml:space="preserve"> is present, it applies to all items without a </w:t>
      </w:r>
      <w:proofErr w:type="spellStart"/>
      <w:r w:rsidRPr="002C37A2">
        <w:rPr>
          <w:rFonts w:ascii="Courier New" w:hAnsi="Courier New" w:cs="Courier New"/>
          <w:lang w:val="en-GB"/>
        </w:rPr>
        <w:t>HandlerProperty</w:t>
      </w:r>
      <w:proofErr w:type="spellEnd"/>
      <w:r w:rsidRPr="002C37A2">
        <w:rPr>
          <w:lang w:val="en-GB"/>
        </w:rPr>
        <w:t xml:space="preserve"> and may provide additional requirements on items with a </w:t>
      </w:r>
      <w:proofErr w:type="spellStart"/>
      <w:r w:rsidRPr="002C37A2">
        <w:rPr>
          <w:rFonts w:ascii="Courier New" w:hAnsi="Courier New" w:cs="Courier New"/>
          <w:lang w:val="en-GB"/>
        </w:rPr>
        <w:t>HandlerProperty</w:t>
      </w:r>
      <w:proofErr w:type="spellEnd"/>
      <w:r w:rsidRPr="002C37A2">
        <w:rPr>
          <w:lang w:val="en-GB"/>
        </w:rPr>
        <w:t xml:space="preserve"> with different </w:t>
      </w:r>
      <w:proofErr w:type="spellStart"/>
      <w:r w:rsidRPr="002C37A2">
        <w:rPr>
          <w:lang w:val="en-GB"/>
        </w:rPr>
        <w:t>handler_type</w:t>
      </w:r>
      <w:proofErr w:type="spellEnd"/>
      <w:r w:rsidRPr="002C37A2">
        <w:rPr>
          <w:lang w:val="en-GB"/>
        </w:rPr>
        <w:t xml:space="preserve"> than the one in the </w:t>
      </w:r>
      <w:proofErr w:type="spellStart"/>
      <w:r w:rsidRPr="002C37A2">
        <w:rPr>
          <w:rFonts w:ascii="Courier New" w:hAnsi="Courier New" w:cs="Courier New"/>
          <w:lang w:val="en-GB"/>
        </w:rPr>
        <w:t>HandlerBox</w:t>
      </w:r>
      <w:proofErr w:type="spellEnd"/>
      <w:r w:rsidRPr="002C37A2">
        <w:rPr>
          <w:lang w:val="en-GB"/>
        </w:rPr>
        <w:t>.</w:t>
      </w:r>
    </w:p>
    <w:p w14:paraId="740B6DD5" w14:textId="77777777" w:rsidR="00433122" w:rsidRPr="002C37A2" w:rsidRDefault="00433122" w:rsidP="00433122">
      <w:pPr>
        <w:rPr>
          <w:lang w:val="en-GB"/>
        </w:rPr>
      </w:pPr>
      <w:r w:rsidRPr="002C37A2">
        <w:rPr>
          <w:lang w:val="en-GB"/>
        </w:rPr>
        <w:t xml:space="preserve">When the </w:t>
      </w:r>
      <w:proofErr w:type="spellStart"/>
      <w:r w:rsidRPr="004914D8">
        <w:rPr>
          <w:rFonts w:ascii="Courier New" w:hAnsi="Courier New" w:cs="Courier New"/>
          <w:lang w:val="en-GB"/>
        </w:rPr>
        <w:t>MetaBox</w:t>
      </w:r>
      <w:proofErr w:type="spellEnd"/>
      <w:r w:rsidRPr="002C37A2">
        <w:rPr>
          <w:lang w:val="en-GB"/>
        </w:rPr>
        <w:t xml:space="preserve"> contains a </w:t>
      </w:r>
      <w:proofErr w:type="spellStart"/>
      <w:r w:rsidRPr="004914D8">
        <w:rPr>
          <w:rFonts w:ascii="Courier New" w:hAnsi="Courier New" w:cs="Courier New"/>
          <w:lang w:val="en-GB"/>
        </w:rPr>
        <w:t>PrimaryItemBox</w:t>
      </w:r>
      <w:proofErr w:type="spellEnd"/>
      <w:r w:rsidRPr="002C37A2">
        <w:rPr>
          <w:lang w:val="en-GB"/>
        </w:rPr>
        <w:t xml:space="preserve"> and a </w:t>
      </w:r>
      <w:proofErr w:type="spellStart"/>
      <w:r w:rsidRPr="004914D8">
        <w:rPr>
          <w:rFonts w:ascii="Courier New" w:hAnsi="Courier New" w:cs="Courier New"/>
          <w:lang w:val="en-GB"/>
        </w:rPr>
        <w:t>HandlerBox</w:t>
      </w:r>
      <w:proofErr w:type="spellEnd"/>
      <w:r w:rsidRPr="002C37A2">
        <w:rPr>
          <w:lang w:val="en-GB"/>
        </w:rPr>
        <w:t xml:space="preserve">, and the item indicated by the </w:t>
      </w:r>
      <w:proofErr w:type="spellStart"/>
      <w:r w:rsidRPr="004914D8">
        <w:rPr>
          <w:rFonts w:ascii="Courier New" w:hAnsi="Courier New" w:cs="Courier New"/>
          <w:lang w:val="en-GB"/>
        </w:rPr>
        <w:t>PrimaryItemBox</w:t>
      </w:r>
      <w:proofErr w:type="spellEnd"/>
      <w:r w:rsidRPr="002C37A2">
        <w:rPr>
          <w:lang w:val="en-GB"/>
        </w:rPr>
        <w:t xml:space="preserve"> has a </w:t>
      </w:r>
      <w:proofErr w:type="spellStart"/>
      <w:r w:rsidRPr="004914D8">
        <w:rPr>
          <w:rFonts w:ascii="Courier New" w:hAnsi="Courier New" w:cs="Courier New"/>
          <w:lang w:val="en-GB"/>
        </w:rPr>
        <w:t>HandlerProperty</w:t>
      </w:r>
      <w:proofErr w:type="spellEnd"/>
      <w:r w:rsidRPr="002C37A2">
        <w:rPr>
          <w:lang w:val="en-GB"/>
        </w:rPr>
        <w:t xml:space="preserve">, the </w:t>
      </w:r>
      <w:proofErr w:type="spellStart"/>
      <w:r w:rsidRPr="004914D8">
        <w:rPr>
          <w:rFonts w:ascii="Courier New" w:hAnsi="Courier New" w:cs="Courier New"/>
          <w:lang w:val="en-GB"/>
        </w:rPr>
        <w:t>HandlerBox</w:t>
      </w:r>
      <w:proofErr w:type="spellEnd"/>
      <w:r w:rsidRPr="002C37A2">
        <w:rPr>
          <w:lang w:val="en-GB"/>
        </w:rPr>
        <w:t xml:space="preserve"> and the </w:t>
      </w:r>
      <w:proofErr w:type="spellStart"/>
      <w:r w:rsidRPr="004914D8">
        <w:rPr>
          <w:rFonts w:ascii="Courier New" w:hAnsi="Courier New" w:cs="Courier New"/>
          <w:lang w:val="en-GB"/>
        </w:rPr>
        <w:t>HandlerProperty</w:t>
      </w:r>
      <w:proofErr w:type="spellEnd"/>
      <w:r w:rsidRPr="002C37A2">
        <w:rPr>
          <w:lang w:val="en-GB"/>
        </w:rPr>
        <w:t xml:space="preserve"> of the primary item shall identify the same handler type.</w:t>
      </w:r>
    </w:p>
    <w:p w14:paraId="75817777" w14:textId="77777777" w:rsidR="00433122" w:rsidRPr="002C37A2" w:rsidRDefault="00433122" w:rsidP="00433122">
      <w:pPr>
        <w:rPr>
          <w:lang w:val="en-GB"/>
        </w:rPr>
      </w:pPr>
      <w:r w:rsidRPr="002C37A2">
        <w:rPr>
          <w:lang w:val="en-GB"/>
        </w:rPr>
        <w:t xml:space="preserve">When the </w:t>
      </w:r>
      <w:proofErr w:type="spellStart"/>
      <w:r w:rsidRPr="004914D8">
        <w:rPr>
          <w:rFonts w:ascii="Courier New" w:hAnsi="Courier New" w:cs="Courier New"/>
          <w:lang w:val="en-GB"/>
        </w:rPr>
        <w:t>MetaBox</w:t>
      </w:r>
      <w:proofErr w:type="spellEnd"/>
      <w:r w:rsidRPr="002C37A2">
        <w:rPr>
          <w:lang w:val="en-GB"/>
        </w:rPr>
        <w:t xml:space="preserve"> does not contain a </w:t>
      </w:r>
      <w:proofErr w:type="spellStart"/>
      <w:r w:rsidRPr="004914D8">
        <w:rPr>
          <w:rFonts w:ascii="Courier New" w:hAnsi="Courier New" w:cs="Courier New"/>
          <w:lang w:val="en-GB"/>
        </w:rPr>
        <w:t>PrimaryItemBox</w:t>
      </w:r>
      <w:proofErr w:type="spellEnd"/>
      <w:r w:rsidRPr="002C37A2">
        <w:rPr>
          <w:lang w:val="en-GB"/>
        </w:rPr>
        <w:t xml:space="preserve">, then </w:t>
      </w:r>
      <w:proofErr w:type="spellStart"/>
      <w:r w:rsidRPr="004914D8">
        <w:rPr>
          <w:rFonts w:ascii="Courier New" w:hAnsi="Courier New" w:cs="Courier New"/>
          <w:lang w:val="en-GB"/>
        </w:rPr>
        <w:t>MetaBox</w:t>
      </w:r>
      <w:proofErr w:type="spellEnd"/>
      <w:r w:rsidRPr="002C37A2">
        <w:rPr>
          <w:lang w:val="en-GB"/>
        </w:rPr>
        <w:t xml:space="preserve"> is required to contain a </w:t>
      </w:r>
      <w:proofErr w:type="spellStart"/>
      <w:r w:rsidRPr="004914D8">
        <w:rPr>
          <w:rFonts w:ascii="Courier New" w:hAnsi="Courier New" w:cs="Courier New"/>
          <w:lang w:val="en-GB"/>
        </w:rPr>
        <w:t>HandlerBox</w:t>
      </w:r>
      <w:proofErr w:type="spellEnd"/>
      <w:r w:rsidRPr="002C37A2">
        <w:rPr>
          <w:lang w:val="en-GB"/>
        </w:rPr>
        <w:t xml:space="preserve"> indicating the structure or format of the </w:t>
      </w:r>
      <w:proofErr w:type="spellStart"/>
      <w:r w:rsidRPr="004914D8">
        <w:rPr>
          <w:rFonts w:ascii="Courier New" w:hAnsi="Courier New" w:cs="Courier New"/>
          <w:lang w:val="en-GB"/>
        </w:rPr>
        <w:t>MetaBox</w:t>
      </w:r>
      <w:proofErr w:type="spellEnd"/>
      <w:r w:rsidRPr="002C37A2">
        <w:rPr>
          <w:lang w:val="en-GB"/>
        </w:rPr>
        <w:t xml:space="preserve"> contents.</w:t>
      </w:r>
    </w:p>
    <w:p w14:paraId="604811BE" w14:textId="5E751DC2" w:rsidR="00433122" w:rsidRPr="003176D3" w:rsidRDefault="00433122" w:rsidP="00433122">
      <w:pPr>
        <w:rPr>
          <w:lang w:val="en-GB"/>
        </w:rPr>
      </w:pPr>
      <w:r w:rsidRPr="002C37A2">
        <w:rPr>
          <w:lang w:val="en-GB"/>
        </w:rPr>
        <w:t xml:space="preserve">When item indicated by </w:t>
      </w:r>
      <w:proofErr w:type="spellStart"/>
      <w:r w:rsidRPr="004914D8">
        <w:rPr>
          <w:rFonts w:ascii="Courier New" w:hAnsi="Courier New" w:cs="Courier New"/>
          <w:lang w:val="en-GB"/>
        </w:rPr>
        <w:t>PrimaryItemBox</w:t>
      </w:r>
      <w:proofErr w:type="spellEnd"/>
      <w:r w:rsidRPr="002C37A2">
        <w:rPr>
          <w:lang w:val="en-GB"/>
        </w:rPr>
        <w:t xml:space="preserve"> does not have a </w:t>
      </w:r>
      <w:proofErr w:type="spellStart"/>
      <w:r w:rsidRPr="004914D8">
        <w:rPr>
          <w:rFonts w:ascii="Courier New" w:hAnsi="Courier New" w:cs="Courier New"/>
          <w:lang w:val="en-GB"/>
        </w:rPr>
        <w:t>HandlerProperty</w:t>
      </w:r>
      <w:proofErr w:type="spellEnd"/>
      <w:r w:rsidRPr="002C37A2">
        <w:rPr>
          <w:lang w:val="en-GB"/>
        </w:rPr>
        <w:t xml:space="preserve">, but has an </w:t>
      </w:r>
      <w:proofErr w:type="spellStart"/>
      <w:r w:rsidRPr="004914D8">
        <w:rPr>
          <w:rFonts w:ascii="Courier New" w:hAnsi="Courier New" w:cs="Courier New"/>
          <w:lang w:val="en-GB"/>
        </w:rPr>
        <w:t>ItemInfoEntry</w:t>
      </w:r>
      <w:proofErr w:type="spellEnd"/>
      <w:r w:rsidRPr="002C37A2">
        <w:rPr>
          <w:lang w:val="en-GB"/>
        </w:rPr>
        <w:t xml:space="preserve"> with an </w:t>
      </w:r>
      <w:r w:rsidRPr="003E075D">
        <w:rPr>
          <w:rStyle w:val="codeChar"/>
        </w:rPr>
        <w:t>item_type</w:t>
      </w:r>
      <w:r w:rsidRPr="002C37A2">
        <w:rPr>
          <w:lang w:val="en-GB"/>
        </w:rPr>
        <w:t xml:space="preserve">, the handler type in </w:t>
      </w:r>
      <w:proofErr w:type="spellStart"/>
      <w:r w:rsidRPr="004914D8">
        <w:rPr>
          <w:rFonts w:ascii="Courier New" w:hAnsi="Courier New" w:cs="Courier New"/>
          <w:lang w:val="en-GB"/>
        </w:rPr>
        <w:t>HandlerBox</w:t>
      </w:r>
      <w:proofErr w:type="spellEnd"/>
      <w:r w:rsidRPr="002C37A2">
        <w:rPr>
          <w:lang w:val="en-GB"/>
        </w:rPr>
        <w:t xml:space="preserve"> may be the same as the </w:t>
      </w:r>
      <w:r w:rsidRPr="003E075D">
        <w:rPr>
          <w:rStyle w:val="codeChar"/>
        </w:rPr>
        <w:t>item_type</w:t>
      </w:r>
      <w:r>
        <w:rPr>
          <w:lang w:val="en-GB"/>
        </w:rPr>
        <w:t>.</w:t>
      </w:r>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which documents other files in which metadata values (</w:t>
      </w:r>
      <w:proofErr w:type="gramStart"/>
      <w:r w:rsidRPr="003176D3">
        <w:rPr>
          <w:lang w:val="en-GB"/>
        </w:rPr>
        <w:t>e.g.</w:t>
      </w:r>
      <w:proofErr w:type="gramEnd"/>
      <w:r w:rsidRPr="003176D3">
        <w:rPr>
          <w:lang w:val="en-GB"/>
        </w:rPr>
        <w:t xml:space="preserve">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813"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3EFED712" w:rsidR="00E54004"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The </w:t>
      </w:r>
      <w:proofErr w:type="spellStart"/>
      <w:r w:rsidR="00CF2242" w:rsidRPr="00D37704">
        <w:rPr>
          <w:rFonts w:ascii="Courier New" w:hAnsi="Courier New" w:cs="Courier New"/>
          <w:lang w:val="en-GB"/>
        </w:rPr>
        <w:t>MetaBox</w:t>
      </w:r>
      <w:proofErr w:type="spellEnd"/>
      <w:r w:rsidR="00CF2242" w:rsidRPr="003176D3">
        <w:rPr>
          <w:lang w:val="en-GB"/>
        </w:rPr>
        <w:t xml:space="preserve"> is unusual in that it is a container box yet extends </w:t>
      </w:r>
      <w:proofErr w:type="spellStart"/>
      <w:r w:rsidR="00CF2242" w:rsidRPr="00D37704">
        <w:rPr>
          <w:rFonts w:ascii="Courier New" w:hAnsi="Courier New" w:cs="Courier New"/>
          <w:lang w:val="en-GB"/>
        </w:rPr>
        <w:t>FullBox</w:t>
      </w:r>
      <w:proofErr w:type="spellEnd"/>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lastRenderedPageBreak/>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t>item_ID</w:t>
      </w:r>
      <w:r w:rsidRPr="00B64B4B">
        <w:rPr>
          <w:lang w:val="en-US"/>
        </w:rPr>
        <w:t xml:space="preserve"> within a given scope (</w:t>
      </w:r>
      <w:proofErr w:type="gramStart"/>
      <w:r w:rsidRPr="00B64B4B">
        <w:rPr>
          <w:lang w:val="en-US"/>
        </w:rPr>
        <w:t>e.g.</w:t>
      </w:r>
      <w:proofErr w:type="gramEnd"/>
      <w:r w:rsidRPr="00B64B4B">
        <w:rPr>
          <w:lang w:val="en-US"/>
        </w:rPr>
        <w:t xml:space="preserve">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rsidP="0078340B">
      <w:pPr>
        <w:pStyle w:val="BoxHeading4"/>
        <w:numPr>
          <w:ilvl w:val="3"/>
          <w:numId w:val="127"/>
        </w:numPr>
        <w:outlineLvl w:val="4"/>
      </w:pPr>
      <w:r>
        <w:t>Syntax</w:t>
      </w:r>
      <w:bookmarkEnd w:id="813"/>
    </w:p>
    <w:p w14:paraId="7EF2BEB7" w14:textId="77777777" w:rsidR="00CF2242" w:rsidRDefault="00CF2242">
      <w:pPr>
        <w:pStyle w:val="code"/>
      </w:pPr>
      <w:r>
        <w:t>aligned(8) class MetaBox (handler_type)</w:t>
      </w:r>
      <w:r>
        <w:br/>
      </w:r>
      <w:r>
        <w:tab/>
        <w:t>extends FullBox('meta', version = 0, 0) {</w:t>
      </w:r>
      <w:r>
        <w:br/>
      </w:r>
      <w:r>
        <w:tab/>
        <w:t>HandlerBox(handler_type)</w:t>
      </w:r>
      <w:r>
        <w:tab/>
        <w:t>theHandler;</w:t>
      </w:r>
      <w:r>
        <w:br/>
      </w:r>
      <w:r>
        <w:tab/>
        <w:t>PrimaryItemBox</w:t>
      </w:r>
      <w:r>
        <w:tab/>
      </w:r>
      <w:r>
        <w:tab/>
        <w:t>primary_resource;</w:t>
      </w:r>
      <w:r>
        <w:tab/>
      </w:r>
      <w:r>
        <w:tab/>
        <w:t>// optional</w:t>
      </w:r>
      <w:r>
        <w:br/>
      </w:r>
      <w:r>
        <w:tab/>
        <w:t>DataI</w:t>
      </w:r>
      <w:r w:rsidR="00101B91">
        <w:t>nformationBox</w:t>
      </w:r>
      <w:r w:rsidR="00101B91">
        <w:tab/>
        <w:t>file_locations;</w:t>
      </w:r>
      <w:r w:rsidR="00101B91">
        <w:tab/>
      </w:r>
      <w:r w:rsidR="00101B91">
        <w:tab/>
      </w:r>
      <w:r>
        <w:t>// optional</w:t>
      </w:r>
      <w:r>
        <w:br/>
      </w:r>
      <w:r>
        <w:tab/>
        <w:t>Ite</w:t>
      </w:r>
      <w:r w:rsidR="00101B91">
        <w:t>mLocationBox</w:t>
      </w:r>
      <w:r w:rsidR="00101B91">
        <w:tab/>
      </w:r>
      <w:r w:rsidR="00101B91">
        <w:tab/>
        <w:t>item_locations;</w:t>
      </w:r>
      <w:r w:rsidR="00101B91">
        <w:tab/>
      </w:r>
      <w:r w:rsidR="00101B91">
        <w:tab/>
        <w:t>// optional</w:t>
      </w:r>
      <w:r w:rsidR="00101B91">
        <w:br/>
      </w:r>
      <w:r w:rsidR="00101B91">
        <w:tab/>
        <w:t>ItemProtectionBox</w:t>
      </w:r>
      <w:r w:rsidR="00101B91">
        <w:tab/>
      </w:r>
      <w:r>
        <w:t>protections;</w:t>
      </w:r>
      <w:r w:rsidR="00101B91">
        <w:tab/>
      </w:r>
      <w:r w:rsidR="00101B91">
        <w:tab/>
      </w:r>
      <w:r w:rsidR="00101B91">
        <w:tab/>
      </w:r>
      <w:r>
        <w:t>// opti</w:t>
      </w:r>
      <w:r w:rsidR="00101B91">
        <w:t>onal</w:t>
      </w:r>
      <w:r w:rsidR="00101B91">
        <w:br/>
      </w:r>
      <w:r w:rsidR="00101B91">
        <w:tab/>
        <w:t>ItemInfoBox</w:t>
      </w:r>
      <w:r w:rsidR="00101B91">
        <w:tab/>
      </w:r>
      <w:r w:rsidR="00101B91">
        <w:tab/>
      </w:r>
      <w:r w:rsidR="00101B91">
        <w:tab/>
      </w:r>
      <w:r>
        <w:t>item_infos;</w:t>
      </w:r>
      <w:r w:rsidR="00101B91">
        <w:tab/>
      </w:r>
      <w:r w:rsidR="00101B91">
        <w:tab/>
      </w:r>
      <w:r w:rsidR="00101B91">
        <w:tab/>
      </w:r>
      <w:r w:rsidR="00101B91">
        <w:tab/>
      </w:r>
      <w:r>
        <w:t>// optional</w:t>
      </w:r>
      <w:r>
        <w:br/>
      </w:r>
      <w:r>
        <w:tab/>
        <w:t>IPMP</w:t>
      </w:r>
      <w:r>
        <w:rPr>
          <w:rFonts w:hint="eastAsia"/>
        </w:rPr>
        <w:t>Control</w:t>
      </w:r>
      <w:r w:rsidR="00101B91">
        <w:t>Box</w:t>
      </w:r>
      <w:r w:rsidR="00101B91">
        <w:tab/>
      </w:r>
      <w:r w:rsidR="00101B91">
        <w:tab/>
        <w:t>IPMP_control;</w:t>
      </w:r>
      <w:r w:rsidR="00101B91">
        <w:tab/>
      </w:r>
      <w:r w:rsidR="00101B91">
        <w:tab/>
      </w:r>
      <w:r w:rsidR="00101B91">
        <w:tab/>
      </w:r>
      <w:r>
        <w:t>// optional</w:t>
      </w:r>
      <w:r>
        <w:br/>
      </w:r>
      <w:r>
        <w:tab/>
        <w:t>ItemReferenceBox</w:t>
      </w:r>
      <w:r>
        <w:tab/>
      </w:r>
      <w:r>
        <w:tab/>
      </w:r>
      <w:r w:rsidR="00101B91">
        <w:t>item_refs;</w:t>
      </w:r>
      <w:r w:rsidR="00101B91">
        <w:tab/>
      </w:r>
      <w:r w:rsidR="00101B91">
        <w:tab/>
      </w:r>
      <w:r w:rsidR="00101B91">
        <w:tab/>
      </w:r>
      <w:r w:rsidR="00101B91">
        <w:tab/>
      </w:r>
      <w:r w:rsidR="00101B91">
        <w:tab/>
      </w:r>
      <w:r>
        <w:t>// optional</w:t>
      </w:r>
      <w:r w:rsidR="00101B91">
        <w:br/>
      </w:r>
      <w:r w:rsidR="00101B91">
        <w:tab/>
        <w:t>ItemDataBox</w:t>
      </w:r>
      <w:r w:rsidR="00101B91">
        <w:tab/>
      </w:r>
      <w:r w:rsidR="00101B91">
        <w:tab/>
      </w:r>
      <w:r w:rsidR="00101B91">
        <w:tab/>
        <w:t>item_data;</w:t>
      </w:r>
      <w:r w:rsidR="00101B91">
        <w:tab/>
      </w:r>
      <w:r w:rsidR="00101B91">
        <w:tab/>
      </w:r>
      <w:r w:rsidR="00101B91">
        <w:tab/>
      </w:r>
      <w:r w:rsidR="00101B91">
        <w:tab/>
      </w:r>
      <w:r w:rsidR="00101B91">
        <w:tab/>
      </w:r>
      <w:r>
        <w:t>// optio</w:t>
      </w:r>
      <w:r w:rsidR="00101B91">
        <w:t>nal</w:t>
      </w:r>
      <w:r w:rsidR="00101B91">
        <w:br/>
      </w:r>
      <w:r w:rsidR="00101B91">
        <w:tab/>
        <w:t>Box</w:t>
      </w:r>
      <w:r w:rsidR="00101B91">
        <w:tab/>
        <w:t>other_boxes[];</w:t>
      </w:r>
      <w:r w:rsidR="00101B91">
        <w:tab/>
      </w:r>
      <w:r w:rsidR="00101B91">
        <w:tab/>
      </w:r>
      <w:r w:rsidR="00101B91">
        <w:tab/>
      </w:r>
      <w:r w:rsidR="00101B91">
        <w:tab/>
      </w:r>
      <w:r w:rsidR="00101B91">
        <w:tab/>
      </w:r>
      <w:r w:rsidR="00101B91">
        <w:tab/>
      </w:r>
      <w:r w:rsidR="00101B91">
        <w:tab/>
      </w:r>
      <w:r w:rsidR="00101B91">
        <w:tab/>
      </w:r>
      <w:r>
        <w:t>// optional</w:t>
      </w:r>
      <w:r>
        <w:br/>
        <w:t>}</w:t>
      </w:r>
    </w:p>
    <w:p w14:paraId="66DDA1D5" w14:textId="671C73AC" w:rsidR="00CF2242" w:rsidRPr="003176D3" w:rsidRDefault="00CF2242" w:rsidP="0078340B">
      <w:pPr>
        <w:pStyle w:val="Heading3"/>
        <w:numPr>
          <w:ilvl w:val="2"/>
          <w:numId w:val="127"/>
        </w:numPr>
        <w:rPr>
          <w:lang w:val="en-GB"/>
        </w:rPr>
      </w:pPr>
      <w:bookmarkStart w:id="814" w:name="_Ref479226954"/>
      <w:bookmarkStart w:id="815" w:name="_Toc71020347"/>
      <w:bookmarkStart w:id="816" w:name="_Toc445265390"/>
      <w:r w:rsidRPr="003176D3">
        <w:rPr>
          <w:lang w:val="en-GB"/>
        </w:rPr>
        <w:t xml:space="preserve">XML </w:t>
      </w:r>
      <w:r w:rsidR="001B6870">
        <w:rPr>
          <w:lang w:val="en-GB"/>
        </w:rPr>
        <w:t>box</w:t>
      </w:r>
      <w:r w:rsidRPr="003176D3">
        <w:rPr>
          <w:lang w:val="en-GB"/>
        </w:rPr>
        <w:t>es</w:t>
      </w:r>
      <w:bookmarkEnd w:id="814"/>
      <w:bookmarkEnd w:id="815"/>
    </w:p>
    <w:p w14:paraId="5F965D57" w14:textId="77777777" w:rsidR="00CF2242" w:rsidRDefault="00CF2242" w:rsidP="0078340B">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2CC1A520"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r w:rsidR="00ED56F5" w:rsidRPr="00ED5CCE">
        <w:rPr>
          <w:szCs w:val="24"/>
        </w:rPr>
        <w:t xml:space="preserve">W3C Recommendation, </w:t>
      </w:r>
      <w:r w:rsidR="00ED56F5" w:rsidRPr="006A7B3A">
        <w:rPr>
          <w:i/>
          <w:iCs/>
          <w:lang w:val="en-GB"/>
        </w:rPr>
        <w:t>Extensible Markup Language (XML)</w:t>
      </w:r>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rsidP="0078340B">
      <w:pPr>
        <w:pStyle w:val="BoxHeading4"/>
        <w:numPr>
          <w:ilvl w:val="3"/>
          <w:numId w:val="127"/>
        </w:numPr>
        <w:outlineLvl w:val="4"/>
      </w:pPr>
      <w:r>
        <w:lastRenderedPageBreak/>
        <w:t>Syntax</w:t>
      </w:r>
    </w:p>
    <w:p w14:paraId="3623D40E" w14:textId="11B4C6A9" w:rsidR="00A47EAD" w:rsidRPr="00B64B4B" w:rsidRDefault="00A47EAD" w:rsidP="00A47EAD">
      <w:pPr>
        <w:pStyle w:val="code"/>
        <w:rPr>
          <w:lang w:val="en-US"/>
        </w:rPr>
      </w:pPr>
      <w:r w:rsidRPr="00B64B4B">
        <w:rPr>
          <w:lang w:val="en-US"/>
        </w:rPr>
        <w:t>aligned(8) class XMLBox</w:t>
      </w:r>
      <w:r>
        <w:rPr>
          <w:lang w:val="en-US"/>
        </w:rPr>
        <w:br/>
      </w:r>
      <w:r w:rsidRPr="00B64B4B">
        <w:rPr>
          <w:lang w:val="en-US"/>
        </w:rPr>
        <w:tab/>
        <w:t>extends FullBox('xml ', version = 0, 0) {</w:t>
      </w:r>
      <w:r w:rsidRPr="00B64B4B">
        <w:rPr>
          <w:lang w:val="en-US"/>
        </w:rPr>
        <w:br/>
      </w:r>
      <w:r w:rsidRPr="00B64B4B">
        <w:rPr>
          <w:lang w:val="en-US"/>
        </w:rPr>
        <w:tab/>
        <w:t>utfstring xml;</w:t>
      </w:r>
      <w:r w:rsidRPr="00B64B4B">
        <w:rPr>
          <w:lang w:val="en-US"/>
        </w:rPr>
        <w:br/>
        <w:t>}</w:t>
      </w:r>
    </w:p>
    <w:p w14:paraId="47A5E57D" w14:textId="77777777" w:rsidR="00CF2242" w:rsidRDefault="00CF2242">
      <w:pPr>
        <w:pStyle w:val="code"/>
      </w:pPr>
      <w:r>
        <w:t>aligned(8) class BinaryXMLBox</w:t>
      </w:r>
      <w:r>
        <w:br/>
      </w:r>
      <w:r>
        <w:tab/>
      </w:r>
      <w:r>
        <w:tab/>
        <w:t>extends FullBox('bxml', version = 0, 0) {</w:t>
      </w:r>
      <w:r>
        <w:br/>
      </w:r>
      <w:r>
        <w:tab/>
        <w:t>unsigned int(8) data[];</w:t>
      </w:r>
      <w:r>
        <w:tab/>
      </w:r>
      <w:r>
        <w:tab/>
        <w:t>// to end of box</w:t>
      </w:r>
      <w:r>
        <w:br/>
        <w:t>}</w:t>
      </w:r>
    </w:p>
    <w:p w14:paraId="4261BAEF" w14:textId="77777777" w:rsidR="00E54004" w:rsidRDefault="00E54004" w:rsidP="0078340B">
      <w:pPr>
        <w:pStyle w:val="BoxHeading4"/>
        <w:numPr>
          <w:ilvl w:val="3"/>
          <w:numId w:val="127"/>
        </w:numPr>
        <w:outlineLvl w:val="4"/>
      </w:pPr>
      <w:bookmarkStart w:id="817"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t>data</w:t>
      </w:r>
      <w:r>
        <w:t xml:space="preserve"> contains the encoded XML data.</w:t>
      </w:r>
    </w:p>
    <w:p w14:paraId="79B4CC3B" w14:textId="2DBC0C32" w:rsidR="00CF2242" w:rsidRPr="003176D3" w:rsidRDefault="00CF2242" w:rsidP="0078340B">
      <w:pPr>
        <w:pStyle w:val="Heading3"/>
        <w:numPr>
          <w:ilvl w:val="2"/>
          <w:numId w:val="127"/>
        </w:numPr>
        <w:rPr>
          <w:lang w:val="en-GB"/>
        </w:rPr>
      </w:pPr>
      <w:bookmarkStart w:id="818" w:name="_Toc71020348"/>
      <w:r w:rsidRPr="003176D3">
        <w:rPr>
          <w:lang w:val="en-GB"/>
        </w:rPr>
        <w:t xml:space="preserve">Item </w:t>
      </w:r>
      <w:r w:rsidR="001B6870">
        <w:rPr>
          <w:lang w:val="en-GB"/>
        </w:rPr>
        <w:t>l</w:t>
      </w:r>
      <w:r w:rsidR="001B6870" w:rsidRPr="003176D3">
        <w:rPr>
          <w:lang w:val="en-GB"/>
        </w:rPr>
        <w:t xml:space="preserve">ocation </w:t>
      </w:r>
      <w:bookmarkEnd w:id="816"/>
      <w:bookmarkEnd w:id="817"/>
      <w:r w:rsidR="001B6870">
        <w:rPr>
          <w:lang w:val="en-GB"/>
        </w:rPr>
        <w:t>box</w:t>
      </w:r>
      <w:bookmarkEnd w:id="818"/>
    </w:p>
    <w:p w14:paraId="280BE03B" w14:textId="77777777" w:rsidR="00CF2242" w:rsidRDefault="00CF2242" w:rsidP="0078340B">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7E760D2B" w14:textId="77777777" w:rsidR="00CF2242" w:rsidRPr="003176D3" w:rsidRDefault="00CF2242" w:rsidP="006D7420">
      <w:pPr>
        <w:rPr>
          <w:lang w:val="en-GB"/>
        </w:rPr>
      </w:pPr>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006D7420" w:rsidRPr="006D7420">
        <w:rPr>
          <w:lang w:val="en-GB"/>
        </w:rPr>
        <w:t>Using byte offsets and lengths</w:t>
      </w:r>
      <w:r w:rsidR="006D7420"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p>
    <w:p w14:paraId="11E43145" w14:textId="283BD973" w:rsidR="00CF2242" w:rsidRPr="003176D3" w:rsidRDefault="00CF2242">
      <w:pPr>
        <w:rPr>
          <w:lang w:val="en-GB"/>
        </w:rPr>
      </w:pPr>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w:t>
      </w:r>
      <w:proofErr w:type="gramStart"/>
      <w:r w:rsidRPr="003176D3">
        <w:rPr>
          <w:lang w:val="en-GB"/>
        </w:rPr>
        <w:t>box</w:t>
      </w:r>
      <w:proofErr w:type="gramEnd"/>
      <w:r w:rsidRPr="003176D3">
        <w:rPr>
          <w:lang w:val="en-GB"/>
        </w:rPr>
        <w:t xml:space="preserve">, the </w:t>
      </w:r>
      <w:r w:rsidR="00764740" w:rsidRPr="00A3770E">
        <w:rPr>
          <w:rStyle w:val="codeChar"/>
        </w:rPr>
        <w:t>item_reference_index</w:t>
      </w:r>
      <w:r w:rsidRPr="003176D3">
        <w:rPr>
          <w:lang w:val="en-GB"/>
        </w:rPr>
        <w:t xml:space="preserve"> fields, respectively. These values</w:t>
      </w:r>
      <w:r w:rsidR="003C405D">
        <w:rPr>
          <w:lang w:val="en-GB"/>
        </w:rPr>
        <w:t xml:space="preserve"> shall</w:t>
      </w:r>
      <w:r w:rsidRPr="003176D3">
        <w:rPr>
          <w:lang w:val="en-GB"/>
        </w:rPr>
        <w:t xml:space="preserve"> be from the set {0, 4, 8}.</w:t>
      </w:r>
    </w:p>
    <w:p w14:paraId="73AF6602" w14:textId="1876CBAE" w:rsidR="00F01797" w:rsidRDefault="006D7420" w:rsidP="006D7420">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p>
    <w:p w14:paraId="2AE9450D" w14:textId="2D5A4D6B" w:rsidR="006D7420" w:rsidRPr="00EC6C63" w:rsidRDefault="00DF7318"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006D7420" w:rsidRPr="00EC6C63">
        <w:rPr>
          <w:rFonts w:ascii="MS Mincho" w:hAnsi="MS Mincho" w:cs="MS Mincho"/>
          <w:color w:val="000000"/>
          <w:szCs w:val="22"/>
          <w:lang w:val="en-GB" w:eastAsia="fr-FR"/>
        </w:rPr>
        <w:t> </w:t>
      </w:r>
    </w:p>
    <w:p w14:paraId="520AD3F8"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proofErr w:type="spellStart"/>
      <w:r w:rsidRPr="00A3770E">
        <w:rPr>
          <w:rStyle w:val="codeChar"/>
        </w:rPr>
        <w:t>construction_method</w:t>
      </w:r>
      <w:proofErr w:type="spellEnd"/>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p>
    <w:p w14:paraId="0472BF8B"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line="300" w:lineRule="atLeast"/>
        <w:jc w:val="left"/>
        <w:rPr>
          <w:rFonts w:cs="Times"/>
          <w:color w:val="000000"/>
          <w:szCs w:val="22"/>
          <w:lang w:val="en-GB" w:eastAsia="fr-FR"/>
        </w:rPr>
      </w:pPr>
      <w:r w:rsidRPr="00A3770E">
        <w:rPr>
          <w:rStyle w:val="codeChar"/>
        </w:rPr>
        <w:t>item_offset</w:t>
      </w:r>
      <w:r w:rsidRPr="00EC6C63">
        <w:rPr>
          <w:rFonts w:cs="Arial"/>
          <w:color w:val="000000"/>
          <w:szCs w:val="22"/>
          <w:lang w:val="en-GB" w:eastAsia="fr-FR"/>
        </w:rPr>
        <w:t xml:space="preserve">: by byte offset into the items indicated by the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proofErr w:type="spellStart"/>
      <w:r w:rsidRPr="00A3770E">
        <w:rPr>
          <w:rStyle w:val="codeChar"/>
        </w:rPr>
        <w:t>construction_method</w:t>
      </w:r>
      <w:proofErr w:type="spellEnd"/>
      <w:r w:rsidRPr="00EC6C63">
        <w:rPr>
          <w:rFonts w:cs="Courier"/>
          <w:color w:val="000000"/>
          <w:szCs w:val="22"/>
          <w:lang w:val="en-GB" w:eastAsia="fr-FR"/>
        </w:rPr>
        <w:t xml:space="preserve"> == 2</w:t>
      </w:r>
      <w:r w:rsidRPr="00EC6C63">
        <w:rPr>
          <w:rFonts w:cs="Arial"/>
          <w:color w:val="000000"/>
          <w:szCs w:val="22"/>
          <w:lang w:val="en-GB" w:eastAsia="fr-FR"/>
        </w:rPr>
        <w:t>).</w:t>
      </w:r>
    </w:p>
    <w:p w14:paraId="412AE0EF" w14:textId="6A41EB2B" w:rsidR="00CF2242" w:rsidRDefault="00CF2242">
      <w:pPr>
        <w:keepNext/>
        <w:keepLines/>
        <w:rPr>
          <w:lang w:val="en-GB"/>
        </w:rPr>
      </w:pPr>
      <w:r w:rsidRPr="003176D3">
        <w:rPr>
          <w:lang w:val="en-GB"/>
        </w:rPr>
        <w:t xml:space="preserve">The </w:t>
      </w:r>
      <w:r w:rsidR="00764740"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p>
    <w:p w14:paraId="65B94B4E" w14:textId="77777777" w:rsidR="0031645E" w:rsidRPr="00C25EA5" w:rsidRDefault="0031645E" w:rsidP="0031645E">
      <w:pPr>
        <w:rPr>
          <w:lang w:val="en-GB"/>
        </w:rPr>
      </w:pPr>
      <w:r w:rsidRPr="00C25EA5">
        <w:rPr>
          <w:lang w:val="en-GB"/>
        </w:rPr>
        <w:t xml:space="preserve">The </w:t>
      </w:r>
      <w:proofErr w:type="spellStart"/>
      <w:r w:rsidRPr="00163DA9">
        <w:rPr>
          <w:rFonts w:ascii="Courier New" w:hAnsi="Courier New" w:cs="Courier New"/>
          <w:lang w:val="en-GB"/>
        </w:rPr>
        <w:t>data_reference_index</w:t>
      </w:r>
      <w:proofErr w:type="spellEnd"/>
      <w:r w:rsidRPr="00C25EA5">
        <w:rPr>
          <w:lang w:val="en-GB"/>
        </w:rPr>
        <w:t xml:space="preserve"> may take the value 0, indicating a reference into the same file as this </w:t>
      </w:r>
      <w:proofErr w:type="spellStart"/>
      <w:r w:rsidRPr="00163DA9">
        <w:rPr>
          <w:rFonts w:ascii="Courier New" w:hAnsi="Courier New" w:cs="Courier New"/>
          <w:lang w:val="en-GB"/>
        </w:rPr>
        <w:t>MetaBox</w:t>
      </w:r>
      <w:proofErr w:type="spellEnd"/>
      <w:r w:rsidRPr="00C25EA5">
        <w:rPr>
          <w:lang w:val="en-GB"/>
        </w:rPr>
        <w:t xml:space="preserve">, or an index into the data references in the </w:t>
      </w:r>
      <w:proofErr w:type="spellStart"/>
      <w:r w:rsidRPr="00163DA9">
        <w:rPr>
          <w:rFonts w:ascii="Courier New" w:hAnsi="Courier New" w:cs="Courier New"/>
          <w:lang w:val="en-GB"/>
        </w:rPr>
        <w:t>DataInformationBox</w:t>
      </w:r>
      <w:proofErr w:type="spellEnd"/>
      <w:r w:rsidRPr="00163DA9">
        <w:rPr>
          <w:rFonts w:ascii="Courier New" w:hAnsi="Courier New" w:cs="Courier New"/>
          <w:lang w:val="en-GB"/>
        </w:rPr>
        <w:t xml:space="preserve"> </w:t>
      </w:r>
      <w:r w:rsidRPr="00C25EA5">
        <w:rPr>
          <w:lang w:val="en-GB"/>
        </w:rPr>
        <w:t xml:space="preserve">in the containing </w:t>
      </w:r>
      <w:proofErr w:type="spellStart"/>
      <w:r w:rsidRPr="00163DA9">
        <w:rPr>
          <w:rFonts w:ascii="Courier New" w:hAnsi="Courier New" w:cs="Courier New"/>
          <w:lang w:val="en-GB"/>
        </w:rPr>
        <w:t>MetaBox</w:t>
      </w:r>
      <w:proofErr w:type="spellEnd"/>
      <w:r w:rsidRPr="00C25EA5">
        <w:rPr>
          <w:lang w:val="en-GB"/>
        </w:rPr>
        <w:t>, with value 1 indicating the first entry in the data reference list.</w:t>
      </w:r>
    </w:p>
    <w:p w14:paraId="7DE7B5EC" w14:textId="2446DF62" w:rsidR="0031645E" w:rsidRPr="003176D3" w:rsidRDefault="0031645E" w:rsidP="003E075D">
      <w:pPr>
        <w:pStyle w:val="Note"/>
        <w:ind w:left="0"/>
        <w:rPr>
          <w:lang w:val="en-GB"/>
        </w:rPr>
      </w:pPr>
      <w:r w:rsidRPr="00C25EA5">
        <w:rPr>
          <w:lang w:val="en-GB"/>
        </w:rPr>
        <w:lastRenderedPageBreak/>
        <w:t>N</w:t>
      </w:r>
      <w:r w:rsidR="00A05293">
        <w:rPr>
          <w:lang w:val="en-GB"/>
        </w:rPr>
        <w:t>OTE</w:t>
      </w:r>
      <w:r w:rsidRPr="00C25EA5">
        <w:rPr>
          <w:lang w:val="en-GB"/>
        </w:rPr>
        <w:t xml:space="preserve"> 1</w:t>
      </w:r>
      <w:r w:rsidR="00A05293">
        <w:rPr>
          <w:lang w:val="en-GB"/>
        </w:rPr>
        <w:tab/>
      </w:r>
      <w:r w:rsidRPr="00C25EA5">
        <w:rPr>
          <w:lang w:val="en-GB"/>
        </w:rPr>
        <w:t xml:space="preserve">A reference to the ‘same file’ can also be coded by setting </w:t>
      </w:r>
      <w:proofErr w:type="spellStart"/>
      <w:r w:rsidRPr="00163DA9">
        <w:rPr>
          <w:rFonts w:ascii="Courier New" w:hAnsi="Courier New" w:cs="Courier New"/>
          <w:lang w:val="en-GB"/>
        </w:rPr>
        <w:t>data_reference_index</w:t>
      </w:r>
      <w:proofErr w:type="spellEnd"/>
      <w:r w:rsidRPr="00C25EA5">
        <w:rPr>
          <w:lang w:val="en-GB"/>
        </w:rPr>
        <w:t xml:space="preserve"> to a non-zero value pointing to a data reference entry of type</w:t>
      </w:r>
      <w:r w:rsidRPr="00163DA9">
        <w:rPr>
          <w:rFonts w:ascii="Courier New" w:hAnsi="Courier New" w:cs="Courier New"/>
          <w:lang w:val="en-GB"/>
        </w:rPr>
        <w:t xml:space="preserve"> </w:t>
      </w:r>
      <w:r>
        <w:rPr>
          <w:rFonts w:ascii="Courier New" w:hAnsi="Courier New" w:cs="Courier New"/>
          <w:lang w:val="en-GB"/>
        </w:rPr>
        <w:t>'</w:t>
      </w:r>
      <w:r w:rsidRPr="00163DA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163DA9">
        <w:rPr>
          <w:rFonts w:ascii="Courier New" w:hAnsi="Courier New" w:cs="Courier New"/>
          <w:lang w:val="en-GB"/>
        </w:rPr>
        <w:t>0x000001</w:t>
      </w:r>
      <w:r w:rsidRPr="00C25EA5">
        <w:rPr>
          <w:lang w:val="en-GB"/>
        </w:rPr>
        <w:t xml:space="preserve"> set. However, using </w:t>
      </w:r>
      <w:proofErr w:type="spellStart"/>
      <w:r w:rsidRPr="00163DA9">
        <w:rPr>
          <w:rFonts w:ascii="Courier New" w:hAnsi="Courier New" w:cs="Courier New"/>
          <w:lang w:val="en-GB"/>
        </w:rPr>
        <w:t>data_reference_index</w:t>
      </w:r>
      <w:proofErr w:type="spellEnd"/>
      <w:r w:rsidRPr="00C25EA5">
        <w:rPr>
          <w:lang w:val="en-GB"/>
        </w:rPr>
        <w:t xml:space="preserve"> 0 is recommended.</w:t>
      </w:r>
    </w:p>
    <w:p w14:paraId="54579789" w14:textId="3C3FBA15" w:rsidR="00CF2242" w:rsidRPr="003176D3" w:rsidRDefault="00CF2242">
      <w:pPr>
        <w:keepNext/>
        <w:keepLines/>
        <w:rPr>
          <w:lang w:val="en-GB"/>
        </w:rPr>
      </w:pPr>
      <w:r w:rsidRPr="003176D3">
        <w:rPr>
          <w:lang w:val="en-GB"/>
        </w:rPr>
        <w:t xml:space="preserve">Items may be stored fragmented into extents, </w:t>
      </w:r>
      <w:proofErr w:type="gramStart"/>
      <w:r w:rsidRPr="003176D3">
        <w:rPr>
          <w:lang w:val="en-GB"/>
        </w:rPr>
        <w:t>e.g.</w:t>
      </w:r>
      <w:proofErr w:type="gramEnd"/>
      <w:r w:rsidRPr="003176D3">
        <w:rPr>
          <w:lang w:val="en-GB"/>
        </w:rPr>
        <w:t xml:space="preserve"> to enable interleaving. An extent is a contiguous subset of the bytes of the resource</w:t>
      </w:r>
      <w:r w:rsidR="00FA197F">
        <w:rPr>
          <w:lang w:val="en-GB"/>
        </w:rPr>
        <w:t xml:space="preserve"> </w:t>
      </w:r>
      <w:r w:rsidR="00FA197F" w:rsidRPr="001F0F8E">
        <w:rPr>
          <w:lang w:val="en-GB"/>
        </w:rPr>
        <w:t>identified by an offset and a length</w:t>
      </w:r>
      <w:r w:rsidRPr="003176D3">
        <w:rPr>
          <w:lang w:val="en-GB"/>
        </w:rPr>
        <w:t xml:space="preserve">; </w:t>
      </w:r>
      <w:r w:rsidR="00146846"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p>
    <w:p w14:paraId="3F5D5410" w14:textId="73423D47" w:rsidR="00CF2242" w:rsidRPr="003176D3" w:rsidRDefault="007E7F45" w:rsidP="00D75219">
      <w:pPr>
        <w:pStyle w:val="Note"/>
        <w:keepNext/>
        <w:keepLines/>
        <w:ind w:left="0"/>
        <w:rPr>
          <w:lang w:val="en-GB"/>
        </w:rPr>
      </w:pPr>
      <w:r>
        <w:rPr>
          <w:lang w:val="en-GB"/>
        </w:rPr>
        <w:t>N</w:t>
      </w:r>
      <w:r w:rsidR="00A05293">
        <w:rPr>
          <w:lang w:val="en-GB"/>
        </w:rPr>
        <w:t>OTE</w:t>
      </w:r>
      <w:r w:rsidR="0031645E">
        <w:rPr>
          <w:lang w:val="en-GB"/>
        </w:rPr>
        <w:t xml:space="preserve"> 2</w:t>
      </w:r>
      <w:r w:rsidR="00A05293">
        <w:rPr>
          <w:lang w:val="en-GB"/>
        </w:rPr>
        <w:tab/>
      </w:r>
      <w:r w:rsidR="00CF2242" w:rsidRPr="003176D3">
        <w:rPr>
          <w:lang w:val="en-GB"/>
        </w:rPr>
        <w:t xml:space="preserve">Extents </w:t>
      </w:r>
      <w:r w:rsidR="00BB5FA0">
        <w:rPr>
          <w:lang w:val="en-GB"/>
        </w:rPr>
        <w:t>can</w:t>
      </w:r>
      <w:r w:rsidR="00BB5FA0" w:rsidRPr="003176D3">
        <w:rPr>
          <w:lang w:val="en-GB"/>
        </w:rPr>
        <w:t xml:space="preserve"> </w:t>
      </w:r>
      <w:r w:rsidR="00CF2242" w:rsidRPr="003176D3">
        <w:rPr>
          <w:lang w:val="en-GB"/>
        </w:rPr>
        <w:t>be interleaved with the chunks defined by the sample tables of tracks.</w:t>
      </w:r>
    </w:p>
    <w:p w14:paraId="7A6EB5DD" w14:textId="77777777" w:rsidR="00CF2242" w:rsidRPr="003176D3" w:rsidRDefault="00CF2242">
      <w:pPr>
        <w:rPr>
          <w:lang w:val="en-GB"/>
        </w:rPr>
      </w:pPr>
      <w:r w:rsidRPr="003176D3">
        <w:rPr>
          <w:lang w:val="en-GB"/>
        </w:rPr>
        <w:t>The offsets are relative to a data origin. That origin is determined as follows:</w:t>
      </w:r>
    </w:p>
    <w:p w14:paraId="26597F80" w14:textId="77777777" w:rsidR="00FA197F" w:rsidRDefault="00FA197F" w:rsidP="00FA197F">
      <w:pPr>
        <w:pStyle w:val="ListParagraph"/>
        <w:numPr>
          <w:ilvl w:val="0"/>
          <w:numId w:val="260"/>
        </w:numPr>
        <w:rPr>
          <w:lang w:val="en-GB"/>
        </w:rPr>
      </w:pPr>
      <w:r w:rsidRPr="009078F8">
        <w:rPr>
          <w:lang w:val="en-GB"/>
        </w:rPr>
        <w:t xml:space="preserve">when </w:t>
      </w:r>
      <w:proofErr w:type="spellStart"/>
      <w:r w:rsidRPr="00163DA9">
        <w:rPr>
          <w:rFonts w:ascii="Courier New" w:hAnsi="Courier New" w:cs="Courier New"/>
          <w:lang w:val="en-GB"/>
        </w:rPr>
        <w:t>construction_method</w:t>
      </w:r>
      <w:proofErr w:type="spellEnd"/>
      <w:r w:rsidRPr="009078F8">
        <w:rPr>
          <w:lang w:val="en-GB"/>
        </w:rPr>
        <w:t xml:space="preserve"> = 0 (file offset)</w:t>
      </w:r>
      <w:r>
        <w:rPr>
          <w:lang w:val="en-GB"/>
        </w:rPr>
        <w:t>:</w:t>
      </w:r>
    </w:p>
    <w:p w14:paraId="527D1981" w14:textId="77777777" w:rsidR="00FA197F" w:rsidRPr="002C5EB6" w:rsidRDefault="00FA197F" w:rsidP="00FA197F">
      <w:pPr>
        <w:pStyle w:val="ListParagraph"/>
        <w:numPr>
          <w:ilvl w:val="0"/>
          <w:numId w:val="261"/>
        </w:numPr>
        <w:ind w:left="1080"/>
        <w:rPr>
          <w:lang w:val="en-GB"/>
        </w:rPr>
      </w:pPr>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p>
    <w:p w14:paraId="2448590F" w14:textId="77777777" w:rsidR="00FA197F" w:rsidRDefault="00FA197F" w:rsidP="00FA197F">
      <w:pPr>
        <w:pStyle w:val="ListParagraph"/>
        <w:numPr>
          <w:ilvl w:val="0"/>
          <w:numId w:val="261"/>
        </w:numPr>
        <w:ind w:left="1080"/>
        <w:rPr>
          <w:lang w:val="en-GB"/>
        </w:rPr>
      </w:pPr>
      <w:r w:rsidRPr="009078F8">
        <w:rPr>
          <w:lang w:val="en-GB"/>
        </w:rPr>
        <w:t xml:space="preserve">when </w:t>
      </w:r>
      <w:r w:rsidRPr="007F06C9">
        <w:rPr>
          <w:lang w:val="en-US"/>
        </w:rPr>
        <w:t xml:space="preserve">the data reference indicates </w:t>
      </w:r>
      <w:proofErr w:type="spellStart"/>
      <w:r w:rsidRPr="007F06C9">
        <w:rPr>
          <w:rFonts w:ascii="Courier New" w:hAnsi="Courier New" w:cs="Courier New"/>
          <w:lang w:val="en-US"/>
        </w:rPr>
        <w:t>DataEntryImdaBox</w:t>
      </w:r>
      <w:proofErr w:type="spellEnd"/>
      <w:r w:rsidRPr="007F06C9">
        <w:rPr>
          <w:lang w:val="en-US"/>
        </w:rPr>
        <w:t xml:space="preserve"> or </w:t>
      </w:r>
      <w:proofErr w:type="spellStart"/>
      <w:r w:rsidRPr="007F06C9">
        <w:rPr>
          <w:rFonts w:ascii="Courier New" w:hAnsi="Courier New" w:cs="Courier New"/>
          <w:lang w:val="en-US"/>
        </w:rPr>
        <w:t>DataEntrySeqNumImdaBox</w:t>
      </w:r>
      <w:proofErr w:type="spellEnd"/>
      <w:r w:rsidRPr="007F06C9">
        <w:rPr>
          <w:rFonts w:cs="Arial"/>
          <w:lang w:val="en-US"/>
        </w:rPr>
        <w:t xml:space="preserve">, the data origin is the first byte of the payload of the corresponding </w:t>
      </w:r>
      <w:proofErr w:type="spellStart"/>
      <w:r w:rsidRPr="007F06C9">
        <w:rPr>
          <w:rFonts w:ascii="Courier New" w:hAnsi="Courier New" w:cs="Courier New"/>
          <w:lang w:val="en-US"/>
        </w:rPr>
        <w:t>IdentifiedMediaDataBox</w:t>
      </w:r>
      <w:proofErr w:type="spellEnd"/>
      <w:r w:rsidRPr="007F06C9">
        <w:rPr>
          <w:rFonts w:cs="Arial"/>
          <w:lang w:val="en-US"/>
        </w:rPr>
        <w:t>;</w:t>
      </w:r>
    </w:p>
    <w:p w14:paraId="068D5D35" w14:textId="77777777" w:rsidR="00FA197F" w:rsidRPr="009078F8" w:rsidRDefault="00FA197F" w:rsidP="00FA197F">
      <w:pPr>
        <w:pStyle w:val="ListParagraph"/>
        <w:numPr>
          <w:ilvl w:val="0"/>
          <w:numId w:val="261"/>
        </w:numPr>
        <w:ind w:left="1080"/>
        <w:rPr>
          <w:lang w:val="en-GB"/>
        </w:rPr>
      </w:pPr>
      <w:r w:rsidRPr="009078F8">
        <w:rPr>
          <w:lang w:val="en-GB"/>
        </w:rPr>
        <w:t>in all other cases, the data origin is the beginning of the file identified by the data reference;</w:t>
      </w:r>
    </w:p>
    <w:p w14:paraId="783D7C0A" w14:textId="77777777" w:rsidR="00FA197F" w:rsidRDefault="00FA197F" w:rsidP="00FA197F">
      <w:pPr>
        <w:pStyle w:val="ListParagraph"/>
        <w:numPr>
          <w:ilvl w:val="0"/>
          <w:numId w:val="260"/>
        </w:numPr>
        <w:rPr>
          <w:lang w:val="en-GB"/>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w:t>
      </w:r>
      <w:proofErr w:type="gramStart"/>
      <w:r w:rsidRPr="003176D3">
        <w:rPr>
          <w:rFonts w:cs="Arial"/>
          <w:lang w:val="en-GB"/>
        </w:rPr>
        <w:t>data[</w:t>
      </w:r>
      <w:proofErr w:type="gramEnd"/>
      <w:r w:rsidRPr="003176D3">
        <w:rPr>
          <w:rFonts w:cs="Arial"/>
          <w:lang w:val="en-GB"/>
        </w:rPr>
        <w:t xml:space="preserve">] in the </w:t>
      </w:r>
      <w:r w:rsidRPr="00A3770E">
        <w:rPr>
          <w:rStyle w:val="codeChar"/>
        </w:rPr>
        <w:t>ItemDataBox</w:t>
      </w:r>
      <w:r w:rsidRPr="003176D3">
        <w:rPr>
          <w:lang w:val="en-GB"/>
        </w:rPr>
        <w:t>;</w:t>
      </w:r>
    </w:p>
    <w:p w14:paraId="6D30444E" w14:textId="383662E6" w:rsidR="00CF2242" w:rsidRPr="003176D3" w:rsidRDefault="007E7F45" w:rsidP="003E075D">
      <w:pPr>
        <w:pStyle w:val="Note"/>
        <w:rPr>
          <w:lang w:val="en-GB"/>
        </w:rPr>
      </w:pPr>
      <w:r>
        <w:rPr>
          <w:lang w:val="en-GB"/>
        </w:rPr>
        <w:t>N</w:t>
      </w:r>
      <w:r w:rsidR="00A05293">
        <w:rPr>
          <w:lang w:val="en-GB"/>
        </w:rPr>
        <w:t>OTE</w:t>
      </w:r>
      <w:r w:rsidR="00FA197F">
        <w:rPr>
          <w:lang w:val="en-GB"/>
        </w:rPr>
        <w:t xml:space="preserve"> 3</w:t>
      </w:r>
      <w:r w:rsidR="00A05293">
        <w:rPr>
          <w:lang w:val="en-GB"/>
        </w:rPr>
        <w:tab/>
      </w:r>
      <w:r w:rsidR="00CF2242" w:rsidRPr="003176D3">
        <w:rPr>
          <w:lang w:val="en-GB"/>
        </w:rPr>
        <w:t xml:space="preserve">There are offset calculations in other parts of this </w:t>
      </w:r>
      <w:r w:rsidR="003D4134">
        <w:rPr>
          <w:lang w:val="en-GB"/>
        </w:rPr>
        <w:t>document</w:t>
      </w:r>
      <w:r w:rsidR="00CF2242" w:rsidRPr="003176D3">
        <w:rPr>
          <w:lang w:val="en-GB"/>
        </w:rPr>
        <w:t xml:space="preserve"> based on the beginning of a box header; in contrast, item data offsets are calculated relative to the box </w:t>
      </w:r>
      <w:r w:rsidR="00FA4BDC">
        <w:rPr>
          <w:lang w:val="en-GB"/>
        </w:rPr>
        <w:t>payload</w:t>
      </w:r>
      <w:r w:rsidR="00CF2242" w:rsidRPr="003176D3">
        <w:rPr>
          <w:lang w:val="en-GB"/>
        </w:rPr>
        <w:t>.</w:t>
      </w:r>
    </w:p>
    <w:p w14:paraId="320B4DFE" w14:textId="77777777" w:rsidR="00FA197F" w:rsidRPr="009078F8" w:rsidRDefault="00FA197F" w:rsidP="00FA197F">
      <w:pPr>
        <w:pStyle w:val="ListParagraph"/>
        <w:numPr>
          <w:ilvl w:val="0"/>
          <w:numId w:val="260"/>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p>
    <w:p w14:paraId="76BBD7F2" w14:textId="77777777" w:rsidR="00FA197F" w:rsidRDefault="00FA197F" w:rsidP="00FA197F">
      <w:pPr>
        <w:rPr>
          <w:lang w:val="en-GB"/>
        </w:rPr>
      </w:pPr>
      <w:r w:rsidRPr="005925D4">
        <w:rPr>
          <w:lang w:val="en-GB"/>
        </w:rPr>
        <w:t xml:space="preserve">A value of 0 for </w:t>
      </w:r>
      <w:proofErr w:type="spellStart"/>
      <w:r w:rsidRPr="00163DA9">
        <w:rPr>
          <w:rFonts w:ascii="Courier New" w:hAnsi="Courier New" w:cs="Courier New"/>
          <w:lang w:val="en-GB"/>
        </w:rPr>
        <w:t>extent_length</w:t>
      </w:r>
      <w:proofErr w:type="spellEnd"/>
      <w:r w:rsidRPr="005925D4">
        <w:rPr>
          <w:lang w:val="en-GB"/>
        </w:rPr>
        <w:t xml:space="preserve"> is interpreted as follows:</w:t>
      </w:r>
    </w:p>
    <w:p w14:paraId="1F58547B" w14:textId="77777777" w:rsidR="00FA197F" w:rsidRDefault="00FA197F" w:rsidP="00FA197F">
      <w:pPr>
        <w:pStyle w:val="ListParagraph"/>
        <w:numPr>
          <w:ilvl w:val="0"/>
          <w:numId w:val="262"/>
        </w:numPr>
        <w:rPr>
          <w:lang w:val="en-GB"/>
        </w:rPr>
      </w:pPr>
      <w:r w:rsidRPr="009078F8">
        <w:rPr>
          <w:lang w:val="en-GB"/>
        </w:rPr>
        <w:t xml:space="preserve">when </w:t>
      </w:r>
      <w:proofErr w:type="spellStart"/>
      <w:r w:rsidRPr="006701C6">
        <w:rPr>
          <w:rFonts w:ascii="Courier New" w:hAnsi="Courier New" w:cs="Courier New"/>
          <w:lang w:val="en-GB"/>
        </w:rPr>
        <w:t>construction_method</w:t>
      </w:r>
      <w:proofErr w:type="spellEnd"/>
      <w:r w:rsidRPr="009078F8">
        <w:rPr>
          <w:lang w:val="en-GB"/>
        </w:rPr>
        <w:t xml:space="preserve"> = 0 (file offset)</w:t>
      </w:r>
      <w:r>
        <w:rPr>
          <w:lang w:val="en-GB"/>
        </w:rPr>
        <w:t>:</w:t>
      </w:r>
    </w:p>
    <w:p w14:paraId="1AADA603" w14:textId="77777777" w:rsidR="00FA197F" w:rsidRPr="00163DA9" w:rsidRDefault="00FA197F" w:rsidP="00FA197F">
      <w:pPr>
        <w:pStyle w:val="ListParagraph"/>
        <w:numPr>
          <w:ilvl w:val="0"/>
          <w:numId w:val="263"/>
        </w:numPr>
        <w:ind w:left="1080"/>
        <w:rPr>
          <w:szCs w:val="22"/>
          <w:lang w:val="en-GB"/>
        </w:rPr>
      </w:pPr>
      <w:r w:rsidRPr="007B59A6">
        <w:rPr>
          <w:szCs w:val="22"/>
          <w:lang w:val="en-GB"/>
        </w:rPr>
        <w:t xml:space="preserve">when the data reference points to the ‘same file’, </w:t>
      </w:r>
      <w:r w:rsidRPr="003C02E4">
        <w:rPr>
          <w:rFonts w:cs="Menlo"/>
          <w:color w:val="101010"/>
          <w:szCs w:val="22"/>
          <w:lang w:val="en-US"/>
        </w:rPr>
        <w:t>the length of the extent is assumed to be the length of the data between the offset (if specified) or the origin (if not specified), and the end of the file.</w:t>
      </w:r>
    </w:p>
    <w:p w14:paraId="12C684D4" w14:textId="77777777" w:rsidR="00FA197F" w:rsidRPr="00163DA9" w:rsidRDefault="00FA197F" w:rsidP="00FA197F">
      <w:pPr>
        <w:pStyle w:val="ListParagraph"/>
        <w:numPr>
          <w:ilvl w:val="0"/>
          <w:numId w:val="263"/>
        </w:numPr>
        <w:ind w:left="1080"/>
        <w:rPr>
          <w:szCs w:val="22"/>
          <w:lang w:val="en-GB"/>
        </w:rPr>
      </w:pPr>
      <w:r w:rsidRPr="005925D4">
        <w:rPr>
          <w:szCs w:val="22"/>
          <w:lang w:val="en-GB"/>
        </w:rPr>
        <w:t xml:space="preserve">when the data reference indicates a </w:t>
      </w:r>
      <w:proofErr w:type="spellStart"/>
      <w:r w:rsidRPr="00163DA9">
        <w:rPr>
          <w:rFonts w:ascii="Courier New" w:hAnsi="Courier New" w:cs="Courier New"/>
          <w:szCs w:val="22"/>
          <w:lang w:val="en-GB"/>
        </w:rPr>
        <w:t>DataEntryImdaBox</w:t>
      </w:r>
      <w:proofErr w:type="spellEnd"/>
      <w:r w:rsidRPr="005925D4">
        <w:rPr>
          <w:szCs w:val="22"/>
          <w:lang w:val="en-GB"/>
        </w:rPr>
        <w:t xml:space="preserve"> or </w:t>
      </w:r>
      <w:proofErr w:type="spellStart"/>
      <w:r w:rsidRPr="00163DA9">
        <w:rPr>
          <w:rFonts w:ascii="Courier New" w:hAnsi="Courier New" w:cs="Courier New"/>
          <w:szCs w:val="22"/>
          <w:lang w:val="en-GB"/>
        </w:rPr>
        <w:t>DataEntrySeqNumImdaBox</w:t>
      </w:r>
      <w:proofErr w:type="spellEnd"/>
      <w:r w:rsidRPr="005925D4">
        <w:rPr>
          <w:szCs w:val="22"/>
          <w:lang w:val="en-GB"/>
        </w:rPr>
        <w:t xml:space="preserve">, the </w:t>
      </w:r>
      <w:proofErr w:type="spellStart"/>
      <w:r w:rsidRPr="005925D4">
        <w:rPr>
          <w:szCs w:val="22"/>
          <w:lang w:val="en-GB"/>
        </w:rPr>
        <w:t>extent_length</w:t>
      </w:r>
      <w:proofErr w:type="spellEnd"/>
      <w:r w:rsidRPr="005925D4">
        <w:rPr>
          <w:szCs w:val="22"/>
          <w:lang w:val="en-GB"/>
        </w:rPr>
        <w:t xml:space="preserve"> is assumed to be the length of the data between the offset (if specified) or the origin (if not specified), and the end of the payload of the corresponding </w:t>
      </w:r>
      <w:proofErr w:type="spellStart"/>
      <w:r w:rsidRPr="00163DA9">
        <w:rPr>
          <w:rFonts w:ascii="Courier New" w:hAnsi="Courier New" w:cs="Courier New"/>
          <w:szCs w:val="22"/>
          <w:lang w:val="en-GB"/>
        </w:rPr>
        <w:t>IdentifiedMediaDataBox</w:t>
      </w:r>
      <w:proofErr w:type="spellEnd"/>
      <w:r>
        <w:rPr>
          <w:rFonts w:ascii="Courier New" w:hAnsi="Courier New" w:cs="Courier New"/>
          <w:szCs w:val="22"/>
          <w:lang w:val="en-GB"/>
        </w:rPr>
        <w:t>.</w:t>
      </w:r>
    </w:p>
    <w:p w14:paraId="64E27448" w14:textId="77777777" w:rsidR="00FA197F" w:rsidRPr="007B59A6" w:rsidRDefault="00FA197F" w:rsidP="00FA197F">
      <w:pPr>
        <w:pStyle w:val="ListParagraph"/>
        <w:numPr>
          <w:ilvl w:val="0"/>
          <w:numId w:val="263"/>
        </w:numPr>
        <w:ind w:left="1080"/>
        <w:rPr>
          <w:szCs w:val="22"/>
          <w:lang w:val="en-GB"/>
        </w:rPr>
      </w:pPr>
      <w:r w:rsidRPr="005925D4">
        <w:rPr>
          <w:szCs w:val="22"/>
          <w:lang w:val="en-GB"/>
        </w:rPr>
        <w:t xml:space="preserve">in all other cases, the </w:t>
      </w:r>
      <w:proofErr w:type="spellStart"/>
      <w:r w:rsidRPr="005925D4">
        <w:rPr>
          <w:szCs w:val="22"/>
          <w:lang w:val="en-GB"/>
        </w:rPr>
        <w:t>extent_length</w:t>
      </w:r>
      <w:proofErr w:type="spellEnd"/>
      <w:r w:rsidRPr="005925D4">
        <w:rPr>
          <w:szCs w:val="22"/>
          <w:lang w:val="en-GB"/>
        </w:rPr>
        <w:t xml:space="preserve"> is assumed to be the length of the referenced file between the offset (if specified) or the origin (if not specified) and the end of the file</w:t>
      </w:r>
      <w:r>
        <w:rPr>
          <w:szCs w:val="22"/>
          <w:lang w:val="en-GB"/>
        </w:rPr>
        <w:t>.</w:t>
      </w:r>
    </w:p>
    <w:p w14:paraId="5E93E1FE" w14:textId="77777777" w:rsidR="00FA197F" w:rsidRPr="00163DA9" w:rsidRDefault="00FA197F" w:rsidP="00FA197F">
      <w:pPr>
        <w:pStyle w:val="ListParagraph"/>
        <w:numPr>
          <w:ilvl w:val="0"/>
          <w:numId w:val="262"/>
        </w:numPr>
        <w:rPr>
          <w:rStyle w:val="codeChar"/>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p>
    <w:p w14:paraId="4A189827" w14:textId="55356292" w:rsidR="00FA197F" w:rsidRPr="003E075D" w:rsidRDefault="00FA197F" w:rsidP="003E075D">
      <w:pPr>
        <w:pStyle w:val="ListParagraph"/>
        <w:numPr>
          <w:ilvl w:val="0"/>
          <w:numId w:val="262"/>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p>
    <w:p w14:paraId="0CB87617" w14:textId="77777777" w:rsidR="00E86C91" w:rsidRPr="003176D3" w:rsidRDefault="00E86C91" w:rsidP="00E86C91">
      <w:pPr>
        <w:rPr>
          <w:lang w:val="en-GB"/>
        </w:rPr>
      </w:pPr>
      <w:r w:rsidRPr="003176D3">
        <w:rPr>
          <w:lang w:val="en-GB"/>
        </w:rPr>
        <w:t>If only one extent is used (</w:t>
      </w:r>
      <w:proofErr w:type="spellStart"/>
      <w:r w:rsidRPr="00A3770E">
        <w:rPr>
          <w:rStyle w:val="codeChar"/>
        </w:rPr>
        <w:t>extent_count</w:t>
      </w:r>
      <w:proofErr w:type="spellEnd"/>
      <w:r w:rsidRPr="003176D3">
        <w:rPr>
          <w:lang w:val="en-GB"/>
        </w:rPr>
        <w:t xml:space="preserve"> = 1) then either or both of the offset and length may be implied</w:t>
      </w:r>
      <w:r>
        <w:rPr>
          <w:lang w:val="en-GB"/>
        </w:rPr>
        <w:t xml:space="preserve">, </w:t>
      </w:r>
      <w:proofErr w:type="gramStart"/>
      <w:r w:rsidRPr="00B97D61">
        <w:rPr>
          <w:lang w:val="en-GB"/>
        </w:rPr>
        <w:t>i.e.</w:t>
      </w:r>
      <w:proofErr w:type="gramEnd"/>
      <w:r w:rsidRPr="00B97D61">
        <w:rPr>
          <w:lang w:val="en-GB"/>
        </w:rPr>
        <w:t xml:space="preserve"> by setting </w:t>
      </w:r>
      <w:proofErr w:type="spellStart"/>
      <w:r w:rsidRPr="00163DA9">
        <w:rPr>
          <w:rFonts w:ascii="Courier New" w:hAnsi="Courier New" w:cs="Courier New"/>
          <w:lang w:val="en-GB"/>
        </w:rPr>
        <w:t>offset_size</w:t>
      </w:r>
      <w:proofErr w:type="spellEnd"/>
      <w:r w:rsidRPr="00B97D61">
        <w:rPr>
          <w:lang w:val="en-GB"/>
        </w:rPr>
        <w:t xml:space="preserve"> or </w:t>
      </w:r>
      <w:proofErr w:type="spellStart"/>
      <w:r w:rsidRPr="00163DA9">
        <w:rPr>
          <w:rFonts w:ascii="Courier New" w:hAnsi="Courier New" w:cs="Courier New"/>
          <w:lang w:val="en-GB"/>
        </w:rPr>
        <w:t>length_size</w:t>
      </w:r>
      <w:proofErr w:type="spellEnd"/>
      <w:r w:rsidRPr="00B97D61">
        <w:rPr>
          <w:lang w:val="en-GB"/>
        </w:rPr>
        <w:t xml:space="preserve"> to 0</w:t>
      </w:r>
      <w:r>
        <w:rPr>
          <w:lang w:val="en-GB"/>
        </w:rPr>
        <w:t>.</w:t>
      </w:r>
    </w:p>
    <w:p w14:paraId="1B9701E3" w14:textId="77777777" w:rsidR="00E86C91" w:rsidRPr="003176D3" w:rsidRDefault="00E86C91" w:rsidP="00E86C91">
      <w:pPr>
        <w:rPr>
          <w:lang w:val="en-GB"/>
        </w:rPr>
      </w:pPr>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p>
    <w:p w14:paraId="31B568F5" w14:textId="760A026D" w:rsidR="00CF2242" w:rsidRPr="003176D3" w:rsidRDefault="00CF2242">
      <w:pPr>
        <w:rPr>
          <w:lang w:val="en-GB"/>
        </w:rPr>
      </w:pPr>
      <w:r w:rsidRPr="003176D3">
        <w:rPr>
          <w:lang w:val="en-GB"/>
        </w:rPr>
        <w:lastRenderedPageBreak/>
        <w:t>Some referenced data may itself use offset/length techniques to address resources within it (</w:t>
      </w:r>
      <w:proofErr w:type="gramStart"/>
      <w:r w:rsidRPr="003176D3">
        <w:rPr>
          <w:lang w:val="en-GB"/>
        </w:rPr>
        <w:t>e.g.</w:t>
      </w:r>
      <w:proofErr w:type="gramEnd"/>
      <w:r w:rsidRPr="003176D3">
        <w:rPr>
          <w:lang w:val="en-GB"/>
        </w:rPr>
        <w:t xml:space="preserve">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sidR="006507FC">
        <w:rPr>
          <w:lang w:val="en-GB"/>
        </w:rPr>
        <w:t>document</w:t>
      </w:r>
      <w:r w:rsidRPr="003176D3">
        <w:rPr>
          <w:lang w:val="en-GB"/>
        </w:rPr>
        <w:t>, then normally data-offsets within that MP4 section are relative to the beginning of file; the base offset adds to those offsets.</w:t>
      </w:r>
    </w:p>
    <w:p w14:paraId="17885E3E" w14:textId="77777777" w:rsidR="00CF2242" w:rsidRPr="003176D3" w:rsidRDefault="00CF2242">
      <w:pPr>
        <w:rPr>
          <w:lang w:val="en-GB"/>
        </w:rPr>
      </w:pPr>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p>
    <w:p w14:paraId="65941ED4" w14:textId="77777777" w:rsidR="00CF2242" w:rsidRDefault="00CF2242">
      <w:pPr>
        <w:rPr>
          <w:lang w:val="en-GB"/>
        </w:rPr>
      </w:pPr>
      <w:r w:rsidRPr="003176D3">
        <w:rPr>
          <w:lang w:val="en-GB"/>
        </w:rPr>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p>
    <w:p w14:paraId="7E6F8E98" w14:textId="6428236F" w:rsidR="00B86607" w:rsidRPr="00EC6C63" w:rsidRDefault="007E7F45" w:rsidP="00B94355">
      <w:pPr>
        <w:pStyle w:val="Note"/>
        <w:tabs>
          <w:tab w:val="clear" w:pos="1685"/>
          <w:tab w:val="left" w:pos="900"/>
        </w:tabs>
        <w:ind w:left="0"/>
        <w:rPr>
          <w:rFonts w:cs="Times"/>
          <w:color w:val="000000"/>
          <w:szCs w:val="22"/>
          <w:lang w:val="en-GB" w:eastAsia="fr-FR"/>
        </w:rPr>
      </w:pPr>
      <w:r>
        <w:rPr>
          <w:lang w:val="en-GB"/>
        </w:rPr>
        <w:t>N</w:t>
      </w:r>
      <w:r w:rsidR="00A05293">
        <w:rPr>
          <w:lang w:val="en-GB"/>
        </w:rPr>
        <w:t>OTE</w:t>
      </w:r>
      <w:r w:rsidR="00E86C91">
        <w:rPr>
          <w:lang w:val="en-GB"/>
        </w:rPr>
        <w:t xml:space="preserve"> 4</w:t>
      </w:r>
      <w:r w:rsidR="00A05293">
        <w:rPr>
          <w:lang w:val="en-GB"/>
        </w:rPr>
        <w:tab/>
      </w:r>
      <w:r w:rsidR="00B86607" w:rsidRPr="00EC6C63">
        <w:rPr>
          <w:lang w:val="en-GB"/>
        </w:rPr>
        <w:t xml:space="preserve">When </w:t>
      </w:r>
      <w:r w:rsidR="00B86607" w:rsidRPr="00A3770E">
        <w:rPr>
          <w:rStyle w:val="codeChar"/>
        </w:rPr>
        <w:t>construction_method</w:t>
      </w:r>
      <w:r w:rsidR="00B86607" w:rsidRPr="00EC6C63">
        <w:rPr>
          <w:lang w:val="en-GB"/>
        </w:rPr>
        <w:t xml:space="preserve"> 2 is used and one item needs to have an offset of 0 into another item, the </w:t>
      </w:r>
      <w:r w:rsidR="00B86607" w:rsidRPr="00A3770E">
        <w:rPr>
          <w:rStyle w:val="codeChar"/>
        </w:rPr>
        <w:t>base_offset</w:t>
      </w:r>
      <w:r w:rsidR="00B86607" w:rsidRPr="00EC6C63">
        <w:rPr>
          <w:lang w:val="en-GB"/>
        </w:rPr>
        <w:t xml:space="preserve"> field </w:t>
      </w:r>
      <w:r w:rsidR="00F9338B">
        <w:rPr>
          <w:lang w:val="en-GB"/>
        </w:rPr>
        <w:t xml:space="preserve">is </w:t>
      </w:r>
      <w:r w:rsidR="00B86607" w:rsidRPr="00EC6C63">
        <w:rPr>
          <w:lang w:val="en-GB"/>
        </w:rPr>
        <w:t>set to 0.</w:t>
      </w:r>
    </w:p>
    <w:p w14:paraId="18BE466C" w14:textId="77777777" w:rsidR="00CF2242" w:rsidRDefault="00CF2242" w:rsidP="0078340B">
      <w:pPr>
        <w:pStyle w:val="BoxHeading4"/>
        <w:numPr>
          <w:ilvl w:val="3"/>
          <w:numId w:val="127"/>
        </w:numPr>
        <w:outlineLvl w:val="4"/>
      </w:pPr>
      <w:bookmarkStart w:id="819" w:name="_Toc445265391"/>
      <w:r>
        <w:lastRenderedPageBreak/>
        <w:t>Syntax</w:t>
      </w:r>
      <w:bookmarkEnd w:id="819"/>
    </w:p>
    <w:p w14:paraId="56A0519C" w14:textId="77777777" w:rsidR="00CF2242" w:rsidRDefault="00CF2242">
      <w:pPr>
        <w:pStyle w:val="code"/>
        <w:rPr>
          <w:rFonts w:eastAsia="MS Mincho"/>
        </w:rPr>
      </w:pPr>
      <w:r>
        <w:t>aligned(8) class ItemLocationBox extends FullBox('iloc', version, 0) {</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rsidP="0078340B">
      <w:pPr>
        <w:pStyle w:val="BoxHeading4"/>
        <w:numPr>
          <w:ilvl w:val="3"/>
          <w:numId w:val="127"/>
        </w:numPr>
        <w:outlineLvl w:val="4"/>
      </w:pPr>
      <w:bookmarkStart w:id="820" w:name="_Toc445265392"/>
      <w:r>
        <w:t>Semantics</w:t>
      </w:r>
      <w:bookmarkEnd w:id="820"/>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w:t>
      </w:r>
      <w:proofErr w:type="gramStart"/>
      <w:r>
        <w:t>e.g.</w:t>
      </w:r>
      <w:proofErr w:type="gramEnd"/>
      <w:r>
        <w:t xml:space="preserve"> in a URL).</w:t>
      </w:r>
    </w:p>
    <w:p w14:paraId="6DE42CA9" w14:textId="77777777" w:rsidR="00CF2242" w:rsidRDefault="00CF2242">
      <w:pPr>
        <w:pStyle w:val="fields"/>
        <w:jc w:val="both"/>
      </w:pPr>
      <w:r w:rsidRPr="00A3770E">
        <w:rPr>
          <w:rStyle w:val="codeChar"/>
        </w:rPr>
        <w:t>construction_method</w:t>
      </w:r>
      <w:r>
        <w:t xml:space="preserve"> is taken from the set 0 (file), 1 (</w:t>
      </w:r>
      <w:proofErr w:type="spellStart"/>
      <w:r>
        <w:t>idat</w:t>
      </w:r>
      <w:proofErr w:type="spellEnd"/>
      <w:r>
        <w:t>) or 2 (item)</w:t>
      </w:r>
    </w:p>
    <w:p w14:paraId="65923A9D" w14:textId="3C8DAA40" w:rsidR="00CF2242" w:rsidRDefault="00CF2242" w:rsidP="00B86607">
      <w:pPr>
        <w:pStyle w:val="fields"/>
        <w:jc w:val="both"/>
      </w:pPr>
      <w:r w:rsidRPr="00A3770E">
        <w:rPr>
          <w:rStyle w:val="codeChar"/>
        </w:rPr>
        <w:t>data</w:t>
      </w:r>
      <w:r w:rsidR="00EF7D3A">
        <w:rPr>
          <w:rStyle w:val="codeChar"/>
        </w:rPr>
        <w:t>_</w:t>
      </w:r>
      <w:r w:rsidRPr="00A3770E">
        <w:rPr>
          <w:rStyle w:val="codeChar"/>
        </w:rPr>
        <w:t>reference</w:t>
      </w:r>
      <w:r w:rsidR="00EF7D3A">
        <w:rPr>
          <w:rStyle w:val="codeChar"/>
        </w:rPr>
        <w:t>_</w:t>
      </w:r>
      <w:r w:rsidRPr="00A3770E">
        <w:rPr>
          <w:rStyle w:val="codeChar"/>
        </w:rPr>
        <w:t>index</w:t>
      </w:r>
      <w:r>
        <w:t xml:space="preserve"> </w:t>
      </w:r>
      <w:r w:rsidR="00B86607" w:rsidRPr="00EC6C63">
        <w:rPr>
          <w:rFonts w:cs="Cambria"/>
          <w:color w:val="000000"/>
          <w:lang w:eastAsia="fr-FR"/>
        </w:rPr>
        <w:t xml:space="preserve">is either zero ('this file') or an index, with value 1 indicating the first entry, into the data references in the </w:t>
      </w:r>
      <w:r w:rsidR="00B86607" w:rsidRPr="00A3770E">
        <w:rPr>
          <w:rStyle w:val="codeChar"/>
        </w:rPr>
        <w:t>DataInformationBox</w:t>
      </w:r>
      <w:r w:rsidR="00B86607" w:rsidRPr="00EC6C63">
        <w:rPr>
          <w:rFonts w:cs="Cambria"/>
          <w:color w:val="000000"/>
          <w:lang w:eastAsia="fr-FR"/>
        </w:rPr>
        <w:t>.</w:t>
      </w:r>
    </w:p>
    <w:p w14:paraId="35DF968A" w14:textId="77777777" w:rsidR="00CF2242" w:rsidRDefault="00CF2242">
      <w:pPr>
        <w:pStyle w:val="fields"/>
        <w:jc w:val="both"/>
      </w:pPr>
      <w:r w:rsidRPr="00A3770E">
        <w:rPr>
          <w:rStyle w:val="codeChar"/>
        </w:rPr>
        <w:lastRenderedPageBreak/>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w:t>
      </w:r>
      <w:proofErr w:type="gramStart"/>
      <w:r>
        <w:t>i.e.</w:t>
      </w:r>
      <w:proofErr w:type="gramEnd"/>
      <w:r>
        <w:t xml:space="preserv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21C93617" w:rsidR="00CF2242" w:rsidRDefault="00CF2242" w:rsidP="000D6775">
      <w:pPr>
        <w:pStyle w:val="fields"/>
      </w:pPr>
      <w:r w:rsidRPr="00A3770E">
        <w:rPr>
          <w:rStyle w:val="codeChar"/>
        </w:rPr>
        <w:t>extent_length</w:t>
      </w:r>
      <w:r>
        <w:t xml:space="preserve"> provides the absolute length in bytes of this metadata item extent. If </w:t>
      </w:r>
      <w:r w:rsidRPr="00A3770E">
        <w:rPr>
          <w:rStyle w:val="codeChar"/>
        </w:rPr>
        <w:t>length_size</w:t>
      </w:r>
      <w:r>
        <w:t xml:space="preserve"> is 0, </w:t>
      </w:r>
      <w:r w:rsidRPr="00A3770E">
        <w:rPr>
          <w:rStyle w:val="codeChar"/>
        </w:rPr>
        <w:t>extent_length</w:t>
      </w:r>
      <w:r>
        <w:t xml:space="preserve"> takes the value 0. </w:t>
      </w:r>
    </w:p>
    <w:p w14:paraId="67FA35D8" w14:textId="55FF1DF1" w:rsidR="00CF2242" w:rsidRPr="003176D3" w:rsidRDefault="00CF2242" w:rsidP="0078340B">
      <w:pPr>
        <w:pStyle w:val="Heading3"/>
        <w:numPr>
          <w:ilvl w:val="2"/>
          <w:numId w:val="127"/>
        </w:numPr>
        <w:rPr>
          <w:lang w:val="en-GB"/>
        </w:rPr>
      </w:pPr>
      <w:bookmarkStart w:id="821" w:name="_Ref479226993"/>
      <w:bookmarkStart w:id="822" w:name="_Toc71020349"/>
      <w:r w:rsidRPr="003176D3">
        <w:rPr>
          <w:lang w:val="en-GB"/>
        </w:rPr>
        <w:t xml:space="preserve">Primary </w:t>
      </w:r>
      <w:r w:rsidR="001B6870">
        <w:rPr>
          <w:lang w:val="en-GB"/>
        </w:rPr>
        <w:t>i</w:t>
      </w:r>
      <w:r w:rsidR="001B6870" w:rsidRPr="003176D3">
        <w:rPr>
          <w:lang w:val="en-GB"/>
        </w:rPr>
        <w:t xml:space="preserve">tem </w:t>
      </w:r>
      <w:bookmarkEnd w:id="821"/>
      <w:r w:rsidR="001B6870">
        <w:rPr>
          <w:lang w:val="en-GB"/>
        </w:rPr>
        <w:t>box</w:t>
      </w:r>
      <w:bookmarkEnd w:id="822"/>
    </w:p>
    <w:p w14:paraId="04F089A5" w14:textId="77777777" w:rsidR="00CF2242" w:rsidRDefault="00CF2242" w:rsidP="0078340B">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351A4B11" w14:textId="33AF308F" w:rsidR="00CF2242" w:rsidRPr="003176D3" w:rsidRDefault="00EF7D3A">
      <w:pPr>
        <w:rPr>
          <w:lang w:val="en-GB"/>
        </w:rPr>
      </w:pPr>
      <w:r>
        <w:rPr>
          <w:lang w:val="en-GB"/>
        </w:rPr>
        <w:t>T</w:t>
      </w:r>
      <w:r w:rsidR="00CF2242" w:rsidRPr="003176D3">
        <w:rPr>
          <w:lang w:val="en-GB"/>
        </w:rPr>
        <w:t xml:space="preserve">he </w:t>
      </w:r>
      <w:r w:rsidR="0072572E">
        <w:rPr>
          <w:lang w:val="en-GB"/>
        </w:rPr>
        <w:t>item</w:t>
      </w:r>
      <w:r w:rsidR="0072572E" w:rsidRPr="003176D3">
        <w:rPr>
          <w:lang w:val="en-GB"/>
        </w:rPr>
        <w:t xml:space="preserve"> </w:t>
      </w:r>
      <w:r w:rsidR="00CF2242" w:rsidRPr="003176D3">
        <w:rPr>
          <w:lang w:val="en-GB"/>
        </w:rPr>
        <w:t xml:space="preserve">data </w:t>
      </w:r>
      <w:r w:rsidR="0072572E">
        <w:rPr>
          <w:lang w:val="en-GB"/>
        </w:rPr>
        <w:t xml:space="preserve">for the primary item </w:t>
      </w:r>
      <w:r w:rsidR="00CF2242" w:rsidRPr="003176D3">
        <w:rPr>
          <w:lang w:val="en-GB"/>
        </w:rPr>
        <w:t xml:space="preserve">may be one of the referenced items when it is desired that it be stored elsewhere, or divided into extents; or the primary metadata may be contained in the </w:t>
      </w:r>
      <w:r w:rsidR="00CF2242" w:rsidRPr="00A3770E">
        <w:rPr>
          <w:rStyle w:val="codeChar"/>
        </w:rPr>
        <w:t>MetaBox</w:t>
      </w:r>
      <w:r w:rsidR="00CF2242" w:rsidRPr="003176D3">
        <w:rPr>
          <w:lang w:val="en-GB"/>
        </w:rPr>
        <w:t xml:space="preserve"> (</w:t>
      </w:r>
      <w:proofErr w:type="gramStart"/>
      <w:r w:rsidR="00CF2242" w:rsidRPr="003176D3">
        <w:rPr>
          <w:lang w:val="en-GB"/>
        </w:rPr>
        <w:t>e.g.</w:t>
      </w:r>
      <w:proofErr w:type="gramEnd"/>
      <w:r w:rsidR="00CF2242" w:rsidRPr="003176D3">
        <w:rPr>
          <w:lang w:val="en-GB"/>
        </w:rPr>
        <w:t xml:space="preserve"> in an </w:t>
      </w:r>
      <w:r w:rsidR="00CF2242" w:rsidRPr="00A3770E">
        <w:rPr>
          <w:rStyle w:val="codeChar"/>
        </w:rPr>
        <w:t>XMLBox</w:t>
      </w:r>
      <w:r w:rsidR="00CF2242" w:rsidRPr="003176D3">
        <w:rPr>
          <w:lang w:val="en-GB"/>
        </w:rPr>
        <w:t>). Either this box</w:t>
      </w:r>
      <w:r w:rsidR="003C405D">
        <w:rPr>
          <w:lang w:val="en-GB"/>
        </w:rPr>
        <w:t xml:space="preserve"> shall</w:t>
      </w:r>
      <w:r w:rsidR="00CF2242" w:rsidRPr="003176D3">
        <w:rPr>
          <w:lang w:val="en-GB"/>
        </w:rPr>
        <w:t xml:space="preserve"> occur, or there</w:t>
      </w:r>
      <w:r w:rsidR="003C405D">
        <w:rPr>
          <w:lang w:val="en-GB"/>
        </w:rPr>
        <w:t xml:space="preserve"> shall</w:t>
      </w:r>
      <w:r w:rsidR="00CF2242" w:rsidRPr="003176D3">
        <w:rPr>
          <w:lang w:val="en-GB"/>
        </w:rPr>
        <w:t xml:space="preserve"> be a box within the </w:t>
      </w:r>
      <w:r w:rsidR="00CF2242" w:rsidRPr="00A3770E">
        <w:rPr>
          <w:rStyle w:val="codeChar"/>
        </w:rPr>
        <w:t>MetaBox</w:t>
      </w:r>
      <w:r w:rsidR="00CF2242" w:rsidRPr="003176D3">
        <w:rPr>
          <w:lang w:val="en-GB"/>
        </w:rPr>
        <w:t xml:space="preserve"> (</w:t>
      </w:r>
      <w:proofErr w:type="gramStart"/>
      <w:r w:rsidR="00CF2242" w:rsidRPr="003176D3">
        <w:rPr>
          <w:lang w:val="en-GB"/>
        </w:rPr>
        <w:t>e.g.</w:t>
      </w:r>
      <w:proofErr w:type="gramEnd"/>
      <w:r w:rsidR="00CF2242" w:rsidRPr="003176D3">
        <w:rPr>
          <w:lang w:val="en-GB"/>
        </w:rPr>
        <w:t xml:space="preserve"> an </w:t>
      </w:r>
      <w:r w:rsidR="00CF2242" w:rsidRPr="00A3770E">
        <w:rPr>
          <w:rStyle w:val="codeChar"/>
        </w:rPr>
        <w:t>XMLBox</w:t>
      </w:r>
      <w:r w:rsidR="00CF2242" w:rsidRPr="003176D3">
        <w:rPr>
          <w:lang w:val="en-GB"/>
        </w:rPr>
        <w:t>) containing the primary information in the format required by the identified handler.</w:t>
      </w:r>
    </w:p>
    <w:p w14:paraId="4CBE9E59" w14:textId="77777777" w:rsidR="00CF2242" w:rsidRDefault="00CF2242" w:rsidP="0078340B">
      <w:pPr>
        <w:pStyle w:val="BoxHeading4"/>
        <w:numPr>
          <w:ilvl w:val="3"/>
          <w:numId w:val="127"/>
        </w:numPr>
        <w:outlineLvl w:val="4"/>
      </w:pPr>
      <w:r>
        <w:t>Syntax</w:t>
      </w:r>
    </w:p>
    <w:p w14:paraId="47CD87A3" w14:textId="77777777" w:rsidR="00CF2242" w:rsidRDefault="00CF2242">
      <w:pPr>
        <w:pStyle w:val="code"/>
        <w:rPr>
          <w:rFonts w:eastAsia="MS Mincho"/>
        </w:rPr>
      </w:pPr>
      <w:r>
        <w:t>aligned(8) class PrimaryItemBox</w:t>
      </w:r>
      <w:r>
        <w:br/>
      </w:r>
      <w:r>
        <w:tab/>
      </w:r>
      <w:r>
        <w:tab/>
        <w:t>extends FullBox('pitm', version, 0) {</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rsidP="0078340B">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proofErr w:type="spellStart"/>
      <w:r w:rsidR="00FA4BDC" w:rsidRPr="00833DF4">
        <w:rPr>
          <w:rFonts w:ascii="Courier New" w:hAnsi="Courier New" w:cs="Courier New"/>
        </w:rPr>
        <w:t>MetaBox</w:t>
      </w:r>
      <w:proofErr w:type="spellEnd"/>
      <w:r w:rsidR="00FA4BDC">
        <w:t xml:space="preserve"> containing the </w:t>
      </w:r>
      <w:proofErr w:type="spellStart"/>
      <w:r w:rsidR="00FA4BDC" w:rsidRPr="00833DF4">
        <w:rPr>
          <w:rFonts w:ascii="Courier New" w:hAnsi="Courier New" w:cs="Courier New"/>
        </w:rPr>
        <w:t>PrimaryItemBox</w:t>
      </w:r>
      <w:proofErr w:type="spellEnd"/>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rsidP="0078340B">
      <w:pPr>
        <w:pStyle w:val="Heading3"/>
        <w:numPr>
          <w:ilvl w:val="2"/>
          <w:numId w:val="127"/>
        </w:numPr>
        <w:rPr>
          <w:lang w:val="en-GB"/>
        </w:rPr>
      </w:pPr>
      <w:bookmarkStart w:id="823" w:name="_Ref479226873"/>
      <w:bookmarkStart w:id="824" w:name="_Toc71020350"/>
      <w:r w:rsidRPr="003176D3">
        <w:rPr>
          <w:lang w:val="en-GB"/>
        </w:rPr>
        <w:t xml:space="preserve">Item </w:t>
      </w:r>
      <w:r w:rsidR="001B6870">
        <w:rPr>
          <w:lang w:val="en-GB"/>
        </w:rPr>
        <w:t>p</w:t>
      </w:r>
      <w:r w:rsidR="001B6870" w:rsidRPr="003176D3">
        <w:rPr>
          <w:lang w:val="en-GB"/>
        </w:rPr>
        <w:t xml:space="preserve">rotection </w:t>
      </w:r>
      <w:bookmarkEnd w:id="823"/>
      <w:r w:rsidR="001B6870">
        <w:rPr>
          <w:lang w:val="en-GB"/>
        </w:rPr>
        <w:t>box</w:t>
      </w:r>
      <w:bookmarkEnd w:id="824"/>
    </w:p>
    <w:p w14:paraId="6C346708" w14:textId="77777777" w:rsidR="00CF2242" w:rsidRDefault="00CF2242" w:rsidP="0078340B">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5AD6EF56" w:rsidR="00CF2242"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02A8A55D" w14:textId="00580296" w:rsidR="00EF7D3A" w:rsidRPr="00EF7D3A" w:rsidRDefault="00EF7D3A">
      <w:pPr>
        <w:rPr>
          <w:iCs/>
          <w:lang w:val="en-GB"/>
        </w:rPr>
      </w:pPr>
      <w:r>
        <w:rPr>
          <w:iCs/>
          <w:lang w:val="en-GB"/>
        </w:rPr>
        <w:lastRenderedPageBreak/>
        <w:t xml:space="preserve">The </w:t>
      </w:r>
      <w:proofErr w:type="spellStart"/>
      <w:r w:rsidRPr="00F94F22">
        <w:rPr>
          <w:rFonts w:ascii="Courier New" w:hAnsi="Courier New" w:cs="Courier New"/>
          <w:iCs/>
          <w:lang w:val="en-GB"/>
        </w:rPr>
        <w:t>ProtectionSchemeInfoBox</w:t>
      </w:r>
      <w:r>
        <w:rPr>
          <w:iCs/>
          <w:lang w:val="en-GB"/>
        </w:rPr>
        <w:t>es</w:t>
      </w:r>
      <w:proofErr w:type="spellEnd"/>
      <w:r>
        <w:rPr>
          <w:iCs/>
          <w:lang w:val="en-GB"/>
        </w:rPr>
        <w:t xml:space="preserve"> shall not contain an </w:t>
      </w:r>
      <w:proofErr w:type="spellStart"/>
      <w:r w:rsidRPr="00F94F22">
        <w:rPr>
          <w:rFonts w:ascii="Courier New" w:hAnsi="Courier New" w:cs="Courier New"/>
          <w:iCs/>
          <w:lang w:val="en-GB"/>
        </w:rPr>
        <w:t>OriginalFormatBox</w:t>
      </w:r>
      <w:proofErr w:type="spellEnd"/>
      <w:r>
        <w:rPr>
          <w:iCs/>
          <w:lang w:val="en-GB"/>
        </w:rPr>
        <w:t xml:space="preserve"> when present in an </w:t>
      </w:r>
      <w:proofErr w:type="spellStart"/>
      <w:r w:rsidRPr="00F94F22">
        <w:rPr>
          <w:rFonts w:ascii="Courier New" w:hAnsi="Courier New" w:cs="Courier New"/>
          <w:iCs/>
          <w:lang w:val="en-GB"/>
        </w:rPr>
        <w:t>ItemProtectionBox</w:t>
      </w:r>
      <w:proofErr w:type="spellEnd"/>
      <w:r>
        <w:rPr>
          <w:iCs/>
          <w:lang w:val="en-GB"/>
        </w:rPr>
        <w:t>.</w:t>
      </w:r>
    </w:p>
    <w:p w14:paraId="6F4407EE" w14:textId="77777777" w:rsidR="00CF2242" w:rsidRDefault="00CF2242" w:rsidP="0078340B">
      <w:pPr>
        <w:pStyle w:val="BoxHeading4"/>
        <w:numPr>
          <w:ilvl w:val="3"/>
          <w:numId w:val="127"/>
        </w:numPr>
        <w:outlineLvl w:val="4"/>
      </w:pPr>
      <w:r>
        <w:t>Syntax</w:t>
      </w:r>
    </w:p>
    <w:p w14:paraId="1FF13152" w14:textId="77777777" w:rsidR="00CF2242" w:rsidRDefault="00CF2242">
      <w:pPr>
        <w:pStyle w:val="code"/>
      </w:pPr>
      <w:r>
        <w:t>aligned(8) class ItemProtectionBox</w:t>
      </w:r>
      <w:r>
        <w:br/>
      </w:r>
      <w:r>
        <w:tab/>
      </w:r>
      <w:r>
        <w:tab/>
        <w:t>extends FullBox('ipro', version = 0, 0) {</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rsidP="0078340B">
      <w:pPr>
        <w:pStyle w:val="Heading3"/>
        <w:numPr>
          <w:ilvl w:val="2"/>
          <w:numId w:val="127"/>
        </w:numPr>
        <w:rPr>
          <w:lang w:val="en-GB"/>
        </w:rPr>
      </w:pPr>
      <w:bookmarkStart w:id="825" w:name="_Ref479226925"/>
      <w:bookmarkStart w:id="826" w:name="_Toc71020351"/>
      <w:r w:rsidRPr="003176D3">
        <w:rPr>
          <w:lang w:val="en-GB"/>
        </w:rPr>
        <w:t xml:space="preserve">Item </w:t>
      </w:r>
      <w:r w:rsidR="001B6870">
        <w:rPr>
          <w:lang w:val="en-GB"/>
        </w:rPr>
        <w:t>i</w:t>
      </w:r>
      <w:r w:rsidR="001B6870" w:rsidRPr="003176D3">
        <w:rPr>
          <w:lang w:val="en-GB"/>
        </w:rPr>
        <w:t xml:space="preserve">nformation </w:t>
      </w:r>
      <w:bookmarkEnd w:id="825"/>
      <w:r w:rsidR="001B6870">
        <w:rPr>
          <w:lang w:val="en-GB"/>
        </w:rPr>
        <w:t>box</w:t>
      </w:r>
      <w:bookmarkEnd w:id="826"/>
    </w:p>
    <w:p w14:paraId="5EBB1390" w14:textId="77777777" w:rsidR="00CF2242" w:rsidRDefault="00CF2242" w:rsidP="0078340B">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proofErr w:type="spellStart"/>
      <w:r w:rsidR="000B33AF" w:rsidRPr="00E93E62">
        <w:rPr>
          <w:rFonts w:ascii="Courier New" w:hAnsi="Courier New"/>
          <w:lang w:val="en-GB"/>
        </w:rPr>
        <w:t>item_name</w:t>
      </w:r>
      <w:proofErr w:type="spellEnd"/>
      <w:r w:rsidR="000B33AF" w:rsidRPr="00E93E62">
        <w:rPr>
          <w:lang w:val="en-GB"/>
        </w:rPr>
        <w:t xml:space="preserve"> shall be </w:t>
      </w:r>
      <w:r w:rsidR="000B33AF">
        <w:rPr>
          <w:lang w:val="en-GB"/>
        </w:rPr>
        <w:t xml:space="preserve">a </w:t>
      </w:r>
      <w:r w:rsidR="000B33AF" w:rsidRPr="00E93E62">
        <w:rPr>
          <w:lang w:val="en-GB"/>
        </w:rPr>
        <w:t>valid URL (</w:t>
      </w:r>
      <w:proofErr w:type="gramStart"/>
      <w:r w:rsidR="000B33AF" w:rsidRPr="00E93E62">
        <w:rPr>
          <w:lang w:val="en-GB"/>
        </w:rPr>
        <w:t>e.g.</w:t>
      </w:r>
      <w:proofErr w:type="gramEnd"/>
      <w:r w:rsidR="000B33AF" w:rsidRPr="00E93E62">
        <w:rPr>
          <w:lang w:val="en-GB"/>
        </w:rPr>
        <w:t xml:space="preserve">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w:t>
      </w:r>
      <w:proofErr w:type="spellStart"/>
      <w:r w:rsidRPr="003176D3">
        <w:rPr>
          <w:lang w:val="en-GB"/>
        </w:rPr>
        <w:t>partitionings</w:t>
      </w:r>
      <w:proofErr w:type="spellEnd"/>
      <w:r w:rsidRPr="003176D3">
        <w:rPr>
          <w:lang w:val="en-GB"/>
        </w:rPr>
        <w:t xml:space="preserve"> and applies to file delivery transmissions. Versions 2 and 3 provide an alternative structure in which metadata item types are indicated by a 32-bit registered or defined code (typically a </w:t>
      </w:r>
      <w:proofErr w:type="gramStart"/>
      <w:r w:rsidRPr="003176D3">
        <w:rPr>
          <w:lang w:val="en-GB"/>
        </w:rPr>
        <w:t>four character</w:t>
      </w:r>
      <w:proofErr w:type="gramEnd"/>
      <w:r w:rsidRPr="003176D3">
        <w:rPr>
          <w:lang w:val="en-GB"/>
        </w:rPr>
        <w:t xml:space="preserve">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w:t>
      </w:r>
      <w:proofErr w:type="spellStart"/>
      <w:r w:rsidRPr="003176D3">
        <w:rPr>
          <w:lang w:val="en-GB"/>
        </w:rPr>
        <w:t>ItemInfoEntry</w:t>
      </w:r>
      <w:proofErr w:type="spellEnd"/>
      <w:r w:rsidRPr="003176D3">
        <w:rPr>
          <w:lang w:val="en-GB"/>
        </w:rPr>
        <w:t xml:space="preserve">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081CD2D2" w:rsidR="00CF2242" w:rsidRPr="003176D3" w:rsidRDefault="00CF2242">
      <w:pPr>
        <w:rPr>
          <w:lang w:val="en-GB"/>
        </w:rPr>
      </w:pPr>
      <w:r w:rsidRPr="003176D3">
        <w:rPr>
          <w:lang w:val="en-GB"/>
        </w:rPr>
        <w:lastRenderedPageBreak/>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Pr="003176D3">
        <w:rPr>
          <w:lang w:val="en-GB"/>
        </w:rPr>
        <w:t xml:space="preserve"> (</w:t>
      </w:r>
      <w:proofErr w:type="gramStart"/>
      <w:r w:rsidRPr="003176D3">
        <w:rPr>
          <w:lang w:val="en-GB"/>
        </w:rPr>
        <w:t>e.g.</w:t>
      </w:r>
      <w:proofErr w:type="gramEnd"/>
      <w:r w:rsidRPr="003176D3">
        <w:rPr>
          <w:lang w:val="en-GB"/>
        </w:rPr>
        <w:t xml:space="preserve"> a schema URI with a fragment identifying a particular element), and it may be possible that these structures could be used for MPEG-7. However, there is explicit support for MPEG-7 in ISO base media file format family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5E481A98"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D56F5">
        <w:rPr>
          <w:lang w:val="en-GB"/>
        </w:rPr>
        <w:t>Annex G</w:t>
      </w:r>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w:t>
      </w:r>
      <w:proofErr w:type="gramStart"/>
      <w:r w:rsidRPr="00EC6C63">
        <w:rPr>
          <w:lang w:val="en-GB"/>
        </w:rPr>
        <w:t>. .</w:t>
      </w:r>
      <w:proofErr w:type="gramEnd"/>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rsidP="0078340B">
      <w:pPr>
        <w:pStyle w:val="BoxHeading4"/>
        <w:numPr>
          <w:ilvl w:val="3"/>
          <w:numId w:val="127"/>
        </w:numPr>
        <w:outlineLvl w:val="4"/>
      </w:pPr>
      <w:r>
        <w:t>Syntax</w:t>
      </w:r>
    </w:p>
    <w:p w14:paraId="0BEADF48" w14:textId="77777777" w:rsidR="00CF2242" w:rsidRDefault="00CF2242">
      <w:pPr>
        <w:pStyle w:val="code"/>
        <w:spacing w:before="0" w:after="60" w:line="210" w:lineRule="exact"/>
      </w:pPr>
      <w:r>
        <w:t>aligned(8) class ItemInfoExtension(</w:t>
      </w:r>
      <w:r>
        <w:rPr>
          <w:rFonts w:hint="eastAsia"/>
        </w:rPr>
        <w:t xml:space="preserve">unsigned int(32) </w:t>
      </w:r>
      <w:r>
        <w:t>extension</w:t>
      </w:r>
      <w:r>
        <w:rPr>
          <w:rFonts w:hint="eastAsia"/>
        </w:rPr>
        <w:t>_type</w:t>
      </w:r>
      <w:r>
        <w:t>)</w:t>
      </w:r>
      <w:r>
        <w:br/>
        <w:t>{</w:t>
      </w:r>
      <w:r>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34384442" w:rsidR="00A47EAD" w:rsidRPr="00B64B4B" w:rsidRDefault="00A47EAD" w:rsidP="00A47EAD">
      <w:pPr>
        <w:pStyle w:val="code"/>
        <w:rPr>
          <w:lang w:val="en-US"/>
        </w:rPr>
      </w:pPr>
      <w:r w:rsidRPr="00B64B4B">
        <w:rPr>
          <w:lang w:val="en-US"/>
        </w:rPr>
        <w:lastRenderedPageBreak/>
        <w:t>aligned(8) class ItemInfoEntry</w:t>
      </w:r>
      <w:r w:rsidRPr="00B64B4B">
        <w:rPr>
          <w:lang w:val="en-US"/>
        </w:rPr>
        <w:br/>
      </w:r>
      <w:r w:rsidRPr="00B64B4B">
        <w:rPr>
          <w:lang w:val="en-US"/>
        </w:rPr>
        <w:tab/>
      </w:r>
      <w:r w:rsidRPr="00B64B4B">
        <w:rPr>
          <w:lang w:val="en-US"/>
        </w:rPr>
        <w:tab/>
        <w:t xml:space="preserve">extends FullBox('infe', version, </w:t>
      </w:r>
      <w:r w:rsidR="0066165B">
        <w:rPr>
          <w:lang w:val="en-US"/>
        </w:rPr>
        <w:t>flags</w:t>
      </w:r>
      <w:r w:rsidRPr="00B64B4B">
        <w:rPr>
          <w:lang w:val="en-US"/>
        </w:rPr>
        <w:t>) {</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77777777" w:rsidR="00CF2242" w:rsidRDefault="00CF2242">
      <w:pPr>
        <w:pStyle w:val="code"/>
        <w:keepLines w:val="0"/>
        <w:spacing w:before="0" w:after="60" w:line="210" w:lineRule="exact"/>
      </w:pPr>
      <w:r>
        <w:t>aligned(8) class ItemInfoBox</w:t>
      </w:r>
      <w:r>
        <w:br/>
      </w:r>
      <w:r>
        <w:tab/>
      </w:r>
      <w:r>
        <w:tab/>
        <w:t>extends FullBox('iinf', version, 0) {</w:t>
      </w:r>
      <w:r>
        <w:br/>
      </w:r>
      <w:r>
        <w:rPr>
          <w:rFonts w:eastAsia="MS Mincho" w:hint="eastAsia"/>
        </w:rPr>
        <w:tab/>
        <w:t xml:space="preserve">if (version == </w:t>
      </w:r>
      <w:r>
        <w:rPr>
          <w:rFonts w:eastAsia="MS Mincho"/>
        </w:rPr>
        <w:t>0</w:t>
      </w:r>
      <w:r>
        <w:rPr>
          <w:rFonts w:eastAsia="MS Mincho" w:hint="eastAsia"/>
        </w:rPr>
        <w:t>) {</w:t>
      </w:r>
      <w:r>
        <w:rPr>
          <w:rFonts w:eastAsia="MS Mincho" w:hint="eastAsia"/>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entry_count;</w:t>
      </w:r>
      <w:r>
        <w:rPr>
          <w:rFonts w:eastAsia="MS Mincho" w:hint="eastAsia"/>
        </w:rPr>
        <w:br/>
      </w:r>
      <w:r>
        <w:rPr>
          <w:rFonts w:eastAsia="MS Mincho" w:hint="eastAsia"/>
        </w:rPr>
        <w:tab/>
        <w:t>} else {</w:t>
      </w:r>
      <w:r>
        <w:rPr>
          <w:rFonts w:eastAsia="MS Mincho" w:hint="eastAsia"/>
        </w:rPr>
        <w:br/>
      </w:r>
      <w:r>
        <w:rPr>
          <w:rFonts w:eastAsia="MS Mincho" w:hint="eastAsia"/>
        </w:rPr>
        <w:tab/>
      </w:r>
      <w:r>
        <w:tab/>
        <w:t>unsigned int(32) entry_count;</w:t>
      </w:r>
      <w:r>
        <w:br/>
      </w:r>
      <w:r>
        <w:rPr>
          <w:rFonts w:eastAsia="MS Mincho" w:hint="eastAsia"/>
        </w:rPr>
        <w:tab/>
        <w:t>}</w:t>
      </w:r>
      <w:r>
        <w:rPr>
          <w:rFonts w:eastAsia="MS Mincho" w:hint="eastAsia"/>
        </w:rPr>
        <w:br/>
      </w:r>
      <w:r>
        <w:tab/>
        <w:t>ItemInfoEntry[ entry_count ]</w:t>
      </w:r>
      <w:r>
        <w:tab/>
      </w:r>
      <w:r>
        <w:tab/>
        <w:t>item_infos;</w:t>
      </w:r>
      <w:r>
        <w:br/>
        <w:t>}</w:t>
      </w:r>
    </w:p>
    <w:p w14:paraId="761A3E26" w14:textId="77777777" w:rsidR="00CF2242" w:rsidRDefault="00CF2242" w:rsidP="0078340B">
      <w:pPr>
        <w:pStyle w:val="BoxHeading4"/>
        <w:numPr>
          <w:ilvl w:val="3"/>
          <w:numId w:val="127"/>
        </w:numPr>
        <w:outlineLvl w:val="4"/>
      </w:pPr>
      <w:r>
        <w:t>Semantics</w:t>
      </w:r>
    </w:p>
    <w:p w14:paraId="67CF3622" w14:textId="77777777" w:rsidR="00CF2242" w:rsidRDefault="00CF2242">
      <w:pPr>
        <w:pStyle w:val="fields"/>
        <w:jc w:val="both"/>
      </w:pPr>
      <w:r w:rsidRPr="00A3770E">
        <w:rPr>
          <w:rStyle w:val="codeChar"/>
        </w:rPr>
        <w:t xml:space="preserve">item_ID </w:t>
      </w:r>
      <w:r>
        <w:t xml:space="preserve">contains either 0 for the primary resource (e.g.,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w:t>
      </w:r>
      <w:r w:rsidRPr="00B64B4B">
        <w:rPr>
          <w:rFonts w:cs="Cambria"/>
        </w:rPr>
        <w:lastRenderedPageBreak/>
        <w:t>values are “</w:t>
      </w:r>
      <w:proofErr w:type="spellStart"/>
      <w:r w:rsidRPr="00B64B4B">
        <w:rPr>
          <w:rFonts w:cs="Cambria"/>
        </w:rPr>
        <w:t>gzip</w:t>
      </w:r>
      <w:proofErr w:type="spellEnd"/>
      <w:r w:rsidRPr="00B64B4B">
        <w:rPr>
          <w:rFonts w:cs="Cambria"/>
        </w:rPr>
        <w:t xml:space="preserve">”,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 xml:space="preserve">is a </w:t>
      </w:r>
      <w:proofErr w:type="gramStart"/>
      <w:r>
        <w:t>four character</w:t>
      </w:r>
      <w:proofErr w:type="gramEnd"/>
      <w:r>
        <w:t xml:space="preserve"> code that identifies the extension fields of version 1 with respect to version 0 of the Item information entry.</w:t>
      </w:r>
    </w:p>
    <w:p w14:paraId="14517647" w14:textId="6C750CED"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B8357F" w:rsidRPr="00833DF4">
        <w:rPr>
          <w:vertAlign w:val="superscript"/>
        </w:rPr>
        <w:fldChar w:fldCharType="begin"/>
      </w:r>
      <w:r w:rsidR="00B8357F" w:rsidRPr="00833DF4">
        <w:rPr>
          <w:vertAlign w:val="superscript"/>
        </w:rPr>
        <w:instrText xml:space="preserve"> REF _Ref39069241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ED56F5">
        <w:rPr>
          <w:vertAlign w:val="superscript"/>
        </w:rPr>
        <w:t>[8]</w:t>
      </w:r>
      <w:r w:rsidR="00B8357F" w:rsidRPr="00833DF4">
        <w:rPr>
          <w:vertAlign w:val="superscript"/>
        </w:rPr>
        <w:fldChar w:fldCharType="end"/>
      </w:r>
      <w:r w:rsidRPr="00B64B4B">
        <w:t>).</w:t>
      </w:r>
    </w:p>
    <w:p w14:paraId="4CE5F645" w14:textId="1EAD5289"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B8357F" w:rsidRPr="005577A8">
        <w:rPr>
          <w:vertAlign w:val="superscript"/>
        </w:rPr>
        <w:fldChar w:fldCharType="begin"/>
      </w:r>
      <w:r w:rsidR="00B8357F" w:rsidRPr="005577A8">
        <w:rPr>
          <w:vertAlign w:val="superscript"/>
        </w:rPr>
        <w:instrText xml:space="preserve"> REF _Ref39069241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[8]</w:t>
      </w:r>
      <w:r w:rsidR="00B8357F" w:rsidRPr="005577A8">
        <w:rPr>
          <w:vertAlign w:val="superscript"/>
        </w:rPr>
        <w:fldChar w:fldCharType="end"/>
      </w:r>
      <w:r w:rsidRPr="00B64B4B">
        <w:t xml:space="preserve">) and </w:t>
      </w:r>
      <w:r w:rsidR="00B8357F">
        <w:t xml:space="preserve">IETF </w:t>
      </w:r>
      <w:r w:rsidR="00383CC8">
        <w:t>RFC </w:t>
      </w:r>
      <w:r w:rsidRPr="00B64B4B">
        <w:t>1864</w:t>
      </w:r>
      <w:r w:rsidR="00B8357F" w:rsidRPr="005577A8">
        <w:rPr>
          <w:vertAlign w:val="superscript"/>
        </w:rPr>
        <w:fldChar w:fldCharType="begin"/>
      </w:r>
      <w:r w:rsidR="00B8357F" w:rsidRPr="005577A8">
        <w:rPr>
          <w:vertAlign w:val="superscript"/>
        </w:rPr>
        <w:instrText xml:space="preserve"> REF _Ref39069252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[7]</w:t>
      </w:r>
      <w:r w:rsidR="00B8357F" w:rsidRPr="005577A8">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216CD253"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r w:rsidR="00ED56F5">
        <w:rPr>
          <w:vertAlign w:val="superscript"/>
        </w:rPr>
        <w:t>[2]</w:t>
      </w:r>
      <w:r w:rsidR="00EB1378" w:rsidRPr="005577A8">
        <w:rPr>
          <w:vertAlign w:val="superscript"/>
        </w:rPr>
        <w:fldChar w:fldCharType="end"/>
      </w:r>
      <w:r>
        <w:t xml:space="preserve"> for more details on file groups.</w:t>
      </w:r>
    </w:p>
    <w:p w14:paraId="1DB10428" w14:textId="663C5840" w:rsidR="00CF2242" w:rsidRPr="003176D3" w:rsidRDefault="00CF2242" w:rsidP="0078340B">
      <w:pPr>
        <w:pStyle w:val="Heading3"/>
        <w:numPr>
          <w:ilvl w:val="2"/>
          <w:numId w:val="127"/>
        </w:numPr>
        <w:rPr>
          <w:lang w:val="en-GB"/>
        </w:rPr>
      </w:pPr>
      <w:bookmarkStart w:id="827" w:name="_Ref60980273"/>
      <w:bookmarkStart w:id="828" w:name="_Toc71020352"/>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827"/>
      <w:r w:rsidR="001B6870">
        <w:rPr>
          <w:lang w:val="en-GB"/>
        </w:rPr>
        <w:t>box</w:t>
      </w:r>
      <w:bookmarkEnd w:id="828"/>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rsidP="0078340B">
      <w:pPr>
        <w:pStyle w:val="Heading3"/>
        <w:numPr>
          <w:ilvl w:val="2"/>
          <w:numId w:val="127"/>
        </w:numPr>
        <w:rPr>
          <w:lang w:val="en-GB"/>
        </w:rPr>
      </w:pPr>
      <w:bookmarkStart w:id="829" w:name="_Toc536543948"/>
      <w:bookmarkStart w:id="830" w:name="_Toc536545773"/>
      <w:bookmarkStart w:id="831" w:name="_Toc536547956"/>
      <w:bookmarkStart w:id="832" w:name="_Toc7593884"/>
      <w:bookmarkStart w:id="833" w:name="_Toc536543949"/>
      <w:bookmarkStart w:id="834" w:name="_Toc536545774"/>
      <w:bookmarkStart w:id="835" w:name="_Toc536547957"/>
      <w:bookmarkStart w:id="836" w:name="_Toc7593885"/>
      <w:bookmarkStart w:id="837" w:name="_Toc536543950"/>
      <w:bookmarkStart w:id="838" w:name="_Toc536545775"/>
      <w:bookmarkStart w:id="839" w:name="_Toc536547958"/>
      <w:bookmarkStart w:id="840" w:name="_Toc7593886"/>
      <w:bookmarkStart w:id="841" w:name="_Toc536543951"/>
      <w:bookmarkStart w:id="842" w:name="_Toc536545776"/>
      <w:bookmarkStart w:id="843" w:name="_Toc536547959"/>
      <w:bookmarkStart w:id="844" w:name="_Toc7593887"/>
      <w:bookmarkStart w:id="845" w:name="_Toc536543952"/>
      <w:bookmarkStart w:id="846" w:name="_Toc536545777"/>
      <w:bookmarkStart w:id="847" w:name="_Toc536547960"/>
      <w:bookmarkStart w:id="848" w:name="_Toc7593888"/>
      <w:bookmarkStart w:id="849" w:name="_Toc536543953"/>
      <w:bookmarkStart w:id="850" w:name="_Toc536545778"/>
      <w:bookmarkStart w:id="851" w:name="_Toc536547961"/>
      <w:bookmarkStart w:id="852" w:name="_Toc7593889"/>
      <w:bookmarkStart w:id="853" w:name="_Ref60980292"/>
      <w:bookmarkStart w:id="854" w:name="_Ref453159330"/>
      <w:bookmarkStart w:id="855" w:name="_Toc71020353"/>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roofErr w:type="spellStart"/>
      <w:r w:rsidRPr="003176D3">
        <w:rPr>
          <w:lang w:val="en-GB"/>
        </w:rPr>
        <w:t>Metabox</w:t>
      </w:r>
      <w:proofErr w:type="spellEnd"/>
      <w:r w:rsidRPr="003176D3">
        <w:rPr>
          <w:lang w:val="en-GB"/>
        </w:rPr>
        <w:t xml:space="preserve"> Relation </w:t>
      </w:r>
      <w:bookmarkEnd w:id="853"/>
      <w:bookmarkEnd w:id="854"/>
      <w:r w:rsidR="001B6870">
        <w:rPr>
          <w:lang w:val="en-GB"/>
        </w:rPr>
        <w:t>box</w:t>
      </w:r>
      <w:bookmarkEnd w:id="855"/>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rsidP="0078340B">
      <w:pPr>
        <w:pStyle w:val="Heading3"/>
        <w:numPr>
          <w:ilvl w:val="2"/>
          <w:numId w:val="127"/>
        </w:numPr>
        <w:rPr>
          <w:lang w:val="en-GB"/>
        </w:rPr>
      </w:pPr>
      <w:bookmarkStart w:id="856" w:name="_Toc536543955"/>
      <w:bookmarkStart w:id="857" w:name="_Toc536545780"/>
      <w:bookmarkStart w:id="858" w:name="_Toc536547963"/>
      <w:bookmarkStart w:id="859" w:name="_Toc7593891"/>
      <w:bookmarkStart w:id="860" w:name="_Toc536543956"/>
      <w:bookmarkStart w:id="861" w:name="_Toc536545781"/>
      <w:bookmarkStart w:id="862" w:name="_Toc536547964"/>
      <w:bookmarkStart w:id="863" w:name="_Toc7593892"/>
      <w:bookmarkStart w:id="864" w:name="_Toc536543957"/>
      <w:bookmarkStart w:id="865" w:name="_Toc536545782"/>
      <w:bookmarkStart w:id="866" w:name="_Toc536547965"/>
      <w:bookmarkStart w:id="867" w:name="_Toc7593893"/>
      <w:bookmarkStart w:id="868" w:name="_Toc536543958"/>
      <w:bookmarkStart w:id="869" w:name="_Toc536545783"/>
      <w:bookmarkStart w:id="870" w:name="_Toc536547966"/>
      <w:bookmarkStart w:id="871" w:name="_Toc7593894"/>
      <w:bookmarkStart w:id="872" w:name="_Toc536543959"/>
      <w:bookmarkStart w:id="873" w:name="_Toc536545784"/>
      <w:bookmarkStart w:id="874" w:name="_Toc536547967"/>
      <w:bookmarkStart w:id="875" w:name="_Toc7593895"/>
      <w:bookmarkStart w:id="876" w:name="_Toc536543960"/>
      <w:bookmarkStart w:id="877" w:name="_Toc536545785"/>
      <w:bookmarkStart w:id="878" w:name="_Toc536547968"/>
      <w:bookmarkStart w:id="879" w:name="_Toc7593896"/>
      <w:bookmarkStart w:id="880" w:name="_Toc536543961"/>
      <w:bookmarkStart w:id="881" w:name="_Toc536545786"/>
      <w:bookmarkStart w:id="882" w:name="_Toc536547969"/>
      <w:bookmarkStart w:id="883" w:name="_Toc7593897"/>
      <w:bookmarkStart w:id="884" w:name="_Toc536543962"/>
      <w:bookmarkStart w:id="885" w:name="_Toc536545787"/>
      <w:bookmarkStart w:id="886" w:name="_Toc536547970"/>
      <w:bookmarkStart w:id="887" w:name="_Toc7593898"/>
      <w:bookmarkStart w:id="888" w:name="_Toc536543963"/>
      <w:bookmarkStart w:id="889" w:name="_Toc536545788"/>
      <w:bookmarkStart w:id="890" w:name="_Toc536547971"/>
      <w:bookmarkStart w:id="891" w:name="_Toc7593899"/>
      <w:bookmarkStart w:id="892" w:name="_Toc536543964"/>
      <w:bookmarkStart w:id="893" w:name="_Toc536545789"/>
      <w:bookmarkStart w:id="894" w:name="_Toc536547972"/>
      <w:bookmarkStart w:id="895" w:name="_Toc7593900"/>
      <w:bookmarkStart w:id="896" w:name="_Toc536543965"/>
      <w:bookmarkStart w:id="897" w:name="_Toc536545790"/>
      <w:bookmarkStart w:id="898" w:name="_Toc536547973"/>
      <w:bookmarkStart w:id="899" w:name="_Toc7593901"/>
      <w:bookmarkStart w:id="900" w:name="_Toc536543966"/>
      <w:bookmarkStart w:id="901" w:name="_Toc536545791"/>
      <w:bookmarkStart w:id="902" w:name="_Toc536547974"/>
      <w:bookmarkStart w:id="903" w:name="_Toc7593902"/>
      <w:bookmarkStart w:id="904" w:name="_Toc536543967"/>
      <w:bookmarkStart w:id="905" w:name="_Toc536545792"/>
      <w:bookmarkStart w:id="906" w:name="_Toc536547975"/>
      <w:bookmarkStart w:id="907" w:name="_Toc7593903"/>
      <w:bookmarkStart w:id="908" w:name="_Toc536543968"/>
      <w:bookmarkStart w:id="909" w:name="_Toc536545793"/>
      <w:bookmarkStart w:id="910" w:name="_Toc536547976"/>
      <w:bookmarkStart w:id="911" w:name="_Toc7593904"/>
      <w:bookmarkStart w:id="912" w:name="_Toc536543969"/>
      <w:bookmarkStart w:id="913" w:name="_Toc536545794"/>
      <w:bookmarkStart w:id="914" w:name="_Toc536547977"/>
      <w:bookmarkStart w:id="915" w:name="_Toc7593905"/>
      <w:bookmarkStart w:id="916" w:name="_Toc71020354"/>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r w:rsidRPr="003176D3">
        <w:rPr>
          <w:lang w:val="en-GB"/>
        </w:rPr>
        <w:t xml:space="preserve">URL </w:t>
      </w:r>
      <w:r w:rsidR="001B6870">
        <w:rPr>
          <w:lang w:val="en-GB"/>
        </w:rPr>
        <w:t>f</w:t>
      </w:r>
      <w:r w:rsidR="001B6870" w:rsidRPr="003176D3">
        <w:rPr>
          <w:lang w:val="en-GB"/>
        </w:rPr>
        <w:t xml:space="preserve">orms </w:t>
      </w:r>
      <w:r w:rsidRPr="003176D3">
        <w:rPr>
          <w:lang w:val="en-GB"/>
        </w:rPr>
        <w:t xml:space="preserve">for </w:t>
      </w:r>
      <w:proofErr w:type="spellStart"/>
      <w:r w:rsidRPr="003176D3">
        <w:rPr>
          <w:lang w:val="en-GB"/>
        </w:rPr>
        <w:t>MetaBoxes</w:t>
      </w:r>
      <w:bookmarkEnd w:id="916"/>
      <w:proofErr w:type="spellEnd"/>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7426F1CF"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r w:rsidR="00ED56F5">
        <w:rPr>
          <w:lang w:val="en-GB"/>
        </w:rPr>
        <w:t>Annex C</w:t>
      </w:r>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xml:space="preserve">. If within that html, a file was referenced using a relative URL, </w:t>
      </w:r>
      <w:proofErr w:type="gramStart"/>
      <w:r w:rsidRPr="003176D3">
        <w:rPr>
          <w:lang w:val="en-GB"/>
        </w:rPr>
        <w:t>e.g.</w:t>
      </w:r>
      <w:proofErr w:type="gramEnd"/>
      <w:r w:rsidRPr="003176D3">
        <w:rPr>
          <w:lang w:val="en-GB"/>
        </w:rPr>
        <w:t xml:space="preserve"> “</w:t>
      </w:r>
      <w:r w:rsidRPr="00A3770E">
        <w:rPr>
          <w:rStyle w:val="codeChar"/>
        </w:rPr>
        <w:t>flower.gif</w:t>
      </w:r>
      <w:r w:rsidRPr="003176D3">
        <w:rPr>
          <w:lang w:val="en-GB"/>
        </w:rPr>
        <w:t xml:space="preserve">”, then the client converts this to an absolute URL using the normal rules: </w:t>
      </w:r>
      <w:r w:rsidRPr="00A3770E">
        <w:rPr>
          <w:rStyle w:val="codeChar"/>
        </w:rPr>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rsidP="0078340B">
      <w:pPr>
        <w:pStyle w:val="Heading3"/>
        <w:numPr>
          <w:ilvl w:val="2"/>
          <w:numId w:val="127"/>
        </w:numPr>
        <w:rPr>
          <w:lang w:val="en-GB"/>
        </w:rPr>
      </w:pPr>
      <w:bookmarkStart w:id="917" w:name="_Ref60982411"/>
      <w:bookmarkStart w:id="918" w:name="_Toc71020355"/>
      <w:r w:rsidRPr="003176D3">
        <w:rPr>
          <w:lang w:val="en-GB"/>
        </w:rPr>
        <w:lastRenderedPageBreak/>
        <w:t xml:space="preserve">Static </w:t>
      </w:r>
      <w:bookmarkEnd w:id="917"/>
      <w:r w:rsidR="001B6870">
        <w:rPr>
          <w:lang w:val="en-GB"/>
        </w:rPr>
        <w:t>m</w:t>
      </w:r>
      <w:r w:rsidR="001B6870" w:rsidRPr="003176D3">
        <w:rPr>
          <w:lang w:val="en-GB"/>
        </w:rPr>
        <w:t>etadata</w:t>
      </w:r>
      <w:bookmarkEnd w:id="918"/>
    </w:p>
    <w:p w14:paraId="5E3760DC" w14:textId="77777777" w:rsidR="00CF2242" w:rsidRPr="003176D3" w:rsidRDefault="00CF2242" w:rsidP="0078340B">
      <w:pPr>
        <w:pStyle w:val="Heading4"/>
        <w:numPr>
          <w:ilvl w:val="3"/>
          <w:numId w:val="127"/>
        </w:numPr>
        <w:rPr>
          <w:lang w:val="en-GB"/>
        </w:rPr>
      </w:pPr>
      <w:r w:rsidRPr="003176D3">
        <w:rPr>
          <w:lang w:val="en-GB"/>
        </w:rPr>
        <w:t>General</w:t>
      </w:r>
    </w:p>
    <w:p w14:paraId="0D8BB5CF" w14:textId="3B92F3BD"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defines the storage of static (un-timed) metadata in the ISO file format family.</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rsidP="0078340B">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rsidP="00D75219">
      <w:pPr>
        <w:numPr>
          <w:ilvl w:val="0"/>
          <w:numId w:val="231"/>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rsidP="00D75219">
      <w:pPr>
        <w:numPr>
          <w:ilvl w:val="0"/>
          <w:numId w:val="231"/>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rsidP="0078340B">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rsidP="0078340B">
      <w:pPr>
        <w:pStyle w:val="Heading4"/>
        <w:numPr>
          <w:ilvl w:val="3"/>
          <w:numId w:val="127"/>
        </w:numPr>
        <w:rPr>
          <w:lang w:val="en-GB"/>
        </w:rPr>
      </w:pPr>
      <w:r w:rsidRPr="003176D3">
        <w:rPr>
          <w:lang w:val="en-GB"/>
        </w:rPr>
        <w:t>MPEG-7 metadata</w:t>
      </w:r>
    </w:p>
    <w:p w14:paraId="2DDE0A90" w14:textId="270C529C"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00CF2242" w:rsidRPr="003176D3">
        <w:rPr>
          <w:lang w:val="en-GB"/>
        </w:rPr>
        <w:t xml:space="preserve"> is stored in </w:t>
      </w:r>
      <w:proofErr w:type="spellStart"/>
      <w:r w:rsidR="00CF2242" w:rsidRPr="00A3770E">
        <w:rPr>
          <w:rStyle w:val="codeChar"/>
        </w:rPr>
        <w:t>MetaBox</w:t>
      </w:r>
      <w:r w:rsidR="00CF2242" w:rsidRPr="003176D3">
        <w:rPr>
          <w:lang w:val="en-GB"/>
        </w:rPr>
        <w:t>es</w:t>
      </w:r>
      <w:proofErr w:type="spellEnd"/>
      <w:r w:rsidR="00CF2242" w:rsidRPr="003176D3">
        <w:rPr>
          <w:lang w:val="en-GB"/>
        </w:rPr>
        <w:t xml:space="preserve">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3BF85254" w:rsidR="00CF2242" w:rsidRPr="003176D3" w:rsidRDefault="00A01E8F" w:rsidP="00D75219">
      <w:pPr>
        <w:numPr>
          <w:ilvl w:val="1"/>
          <w:numId w:val="232"/>
        </w:numPr>
        <w:tabs>
          <w:tab w:val="left" w:pos="720"/>
        </w:tabs>
        <w:spacing w:line="276" w:lineRule="auto"/>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15938-1</w:t>
      </w:r>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5C68B5">
        <w:rPr>
          <w:lang w:val="en-GB"/>
        </w:rPr>
        <w:t>ISO/IEC 10646</w:t>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[28]</w:t>
      </w:r>
      <w:r w:rsidR="00847030" w:rsidRPr="005577A8">
        <w:rPr>
          <w:vertAlign w:val="superscript"/>
          <w:lang w:val="en-GB"/>
        </w:rPr>
        <w:fldChar w:fldCharType="end"/>
      </w:r>
      <w:r w:rsidR="002244D3">
        <w:rPr>
          <w:lang w:val="en-GB"/>
        </w:rPr>
        <w:t>)</w:t>
      </w:r>
      <w:r>
        <w:rPr>
          <w:lang w:val="en-GB"/>
        </w:rPr>
        <w:t>.</w:t>
      </w:r>
    </w:p>
    <w:p w14:paraId="7A1374AA" w14:textId="2897D6F4" w:rsidR="00CF2242" w:rsidRPr="003176D3" w:rsidRDefault="00A01E8F" w:rsidP="00D75219">
      <w:pPr>
        <w:numPr>
          <w:ilvl w:val="1"/>
          <w:numId w:val="232"/>
        </w:numPr>
        <w:tabs>
          <w:tab w:val="left" w:pos="720"/>
        </w:tabs>
        <w:spacing w:line="276" w:lineRule="auto"/>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r w:rsidR="00ED56F5">
        <w:rPr>
          <w:rFonts w:hint="eastAsia"/>
          <w:lang w:val="en-GB"/>
        </w:rPr>
        <w:t>ISO/IEC </w:t>
      </w:r>
      <w:r w:rsidR="00ED56F5" w:rsidRPr="003176D3">
        <w:rPr>
          <w:lang w:val="en-GB"/>
        </w:rPr>
        <w:t>23001-1</w:t>
      </w:r>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rsidP="00D75219">
      <w:pPr>
        <w:numPr>
          <w:ilvl w:val="1"/>
          <w:numId w:val="232"/>
        </w:numPr>
        <w:tabs>
          <w:tab w:val="left" w:pos="720"/>
        </w:tabs>
        <w:spacing w:line="276" w:lineRule="auto"/>
        <w:rPr>
          <w:lang w:val="en-GB"/>
        </w:rPr>
      </w:pPr>
      <w:r w:rsidRPr="003176D3">
        <w:rPr>
          <w:lang w:val="en-GB"/>
        </w:rPr>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rsidP="0078340B">
      <w:pPr>
        <w:pStyle w:val="Heading3"/>
        <w:numPr>
          <w:ilvl w:val="2"/>
          <w:numId w:val="127"/>
        </w:numPr>
        <w:rPr>
          <w:lang w:val="en-GB"/>
        </w:rPr>
      </w:pPr>
      <w:bookmarkStart w:id="919" w:name="_Ref85104600"/>
      <w:bookmarkStart w:id="920" w:name="_Toc87522559"/>
      <w:bookmarkStart w:id="921" w:name="_Toc71020356"/>
      <w:r w:rsidRPr="003176D3">
        <w:rPr>
          <w:lang w:val="en-GB"/>
        </w:rPr>
        <w:lastRenderedPageBreak/>
        <w:t xml:space="preserve">Item </w:t>
      </w:r>
      <w:r w:rsidR="001B6870">
        <w:rPr>
          <w:lang w:val="en-GB"/>
        </w:rPr>
        <w:t>d</w:t>
      </w:r>
      <w:r w:rsidR="001B6870" w:rsidRPr="003176D3">
        <w:rPr>
          <w:lang w:val="en-GB"/>
        </w:rPr>
        <w:t xml:space="preserve">ata </w:t>
      </w:r>
      <w:bookmarkEnd w:id="919"/>
      <w:bookmarkEnd w:id="920"/>
      <w:r w:rsidR="001B6870">
        <w:rPr>
          <w:lang w:val="en-GB"/>
        </w:rPr>
        <w:t>box</w:t>
      </w:r>
      <w:bookmarkEnd w:id="921"/>
    </w:p>
    <w:p w14:paraId="20C9A283" w14:textId="77777777" w:rsidR="00CF2242" w:rsidRPr="003176D3" w:rsidRDefault="00CF2242" w:rsidP="0078340B">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rsidP="0078340B">
      <w:pPr>
        <w:pStyle w:val="Heading4"/>
        <w:numPr>
          <w:ilvl w:val="3"/>
          <w:numId w:val="127"/>
        </w:numPr>
        <w:rPr>
          <w:lang w:val="en-GB"/>
        </w:rPr>
      </w:pPr>
      <w:r w:rsidRPr="003176D3">
        <w:rPr>
          <w:lang w:val="en-GB"/>
        </w:rPr>
        <w:t>Syntax</w:t>
      </w:r>
    </w:p>
    <w:p w14:paraId="15683C3E" w14:textId="77777777" w:rsidR="00CF2242" w:rsidRDefault="00CF2242">
      <w:pPr>
        <w:pStyle w:val="code"/>
        <w:keepLines w:val="0"/>
      </w:pPr>
      <w:r>
        <w:t>aligned(8) class ItemDataBox extends Box('idat') {</w:t>
      </w:r>
      <w:r>
        <w:br/>
      </w:r>
      <w:r>
        <w:tab/>
        <w:t>bit(8) data[];</w:t>
      </w:r>
      <w:r>
        <w:br/>
        <w:t>}</w:t>
      </w:r>
    </w:p>
    <w:p w14:paraId="5ADBE546" w14:textId="77777777" w:rsidR="00CF2242" w:rsidRPr="003176D3" w:rsidRDefault="00CF2242" w:rsidP="0078340B">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rsidP="0078340B">
      <w:pPr>
        <w:pStyle w:val="Heading3"/>
        <w:numPr>
          <w:ilvl w:val="2"/>
          <w:numId w:val="127"/>
        </w:numPr>
        <w:rPr>
          <w:lang w:val="en-GB"/>
        </w:rPr>
      </w:pPr>
      <w:bookmarkStart w:id="922" w:name="_Ref85104622"/>
      <w:bookmarkStart w:id="923" w:name="_Toc87522560"/>
      <w:bookmarkStart w:id="924" w:name="_Toc71020357"/>
      <w:r w:rsidRPr="003176D3">
        <w:rPr>
          <w:lang w:val="en-GB"/>
        </w:rPr>
        <w:t xml:space="preserve">Item </w:t>
      </w:r>
      <w:r w:rsidR="001B6870">
        <w:rPr>
          <w:lang w:val="en-GB"/>
        </w:rPr>
        <w:t>r</w:t>
      </w:r>
      <w:r w:rsidR="001B6870" w:rsidRPr="003176D3">
        <w:rPr>
          <w:lang w:val="en-GB"/>
        </w:rPr>
        <w:t xml:space="preserve">eference </w:t>
      </w:r>
      <w:bookmarkEnd w:id="922"/>
      <w:bookmarkEnd w:id="923"/>
      <w:r w:rsidR="001B6870">
        <w:rPr>
          <w:lang w:val="en-GB"/>
        </w:rPr>
        <w:t>box</w:t>
      </w:r>
      <w:bookmarkEnd w:id="924"/>
    </w:p>
    <w:p w14:paraId="00CA3769" w14:textId="77777777" w:rsidR="00CF2242" w:rsidRPr="003176D3" w:rsidRDefault="00CF2242" w:rsidP="0078340B">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proofErr w:type="spellStart"/>
      <w:r w:rsidRPr="00A3770E">
        <w:rPr>
          <w:rStyle w:val="codeChar"/>
        </w:rPr>
        <w:t>to_item_ID</w:t>
      </w:r>
      <w:r w:rsidRPr="003176D3">
        <w:rPr>
          <w:lang w:val="en-GB"/>
        </w:rPr>
        <w:t>s</w:t>
      </w:r>
      <w:proofErr w:type="spellEnd"/>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6F329FD5"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r w:rsidR="00ED56F5">
        <w:rPr>
          <w:lang w:val="en-GB"/>
        </w:rPr>
        <w:t>8.3.3</w:t>
      </w:r>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0DB77781" w:rsidR="00CF2242" w:rsidRPr="003176D3" w:rsidRDefault="007E7F45" w:rsidP="00D75219">
      <w:pPr>
        <w:pStyle w:val="Note"/>
        <w:ind w:left="0"/>
        <w:rPr>
          <w:lang w:val="en-GB"/>
        </w:rPr>
      </w:pPr>
      <w:r>
        <w:rPr>
          <w:lang w:val="en-GB"/>
        </w:rPr>
        <w:t>NOTE </w:t>
      </w:r>
      <w:r w:rsidR="00EF7ED7">
        <w:rPr>
          <w:lang w:val="en-GB"/>
        </w:rPr>
        <w:t>1</w:t>
      </w:r>
      <w:r w:rsidR="00F34604">
        <w:rPr>
          <w:lang w:val="en-GB"/>
        </w:rPr>
        <w:t xml:space="preserve">   </w:t>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2703D32" w:rsidR="00EF7ED7" w:rsidRPr="003176D3" w:rsidRDefault="007E7F45" w:rsidP="00D75219">
      <w:pPr>
        <w:pStyle w:val="Note"/>
        <w:ind w:left="0"/>
        <w:rPr>
          <w:lang w:val="en-GB"/>
        </w:rPr>
      </w:pPr>
      <w:r>
        <w:rPr>
          <w:lang w:val="en-GB"/>
        </w:rPr>
        <w:t>NOTE </w:t>
      </w:r>
      <w:r w:rsidR="00EF7ED7">
        <w:rPr>
          <w:lang w:val="en-GB"/>
        </w:rPr>
        <w:t>2</w:t>
      </w:r>
      <w:r w:rsidR="00F34604">
        <w:rPr>
          <w:lang w:val="en-GB"/>
        </w:rPr>
        <w:t xml:space="preserve">   </w:t>
      </w:r>
      <w:r w:rsidR="00EF7ED7">
        <w:rPr>
          <w:lang w:val="en-GB"/>
        </w:rPr>
        <w:t>Other structures index through the array of item references and hence position and order of them can be significant.</w:t>
      </w:r>
    </w:p>
    <w:p w14:paraId="4AE0D61B"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2E82A2C0" w14:textId="77777777" w:rsidR="00CF2242" w:rsidRDefault="00CF2242">
      <w:pPr>
        <w:pStyle w:val="code"/>
      </w:pPr>
      <w:r>
        <w:t>aligned(8) class SingleItemTypeReferenceBox(referenceType) extends Box(referenceType) {</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77777777" w:rsidR="00CF2242" w:rsidRDefault="00CF2242">
      <w:pPr>
        <w:pStyle w:val="code"/>
      </w:pPr>
      <w:r>
        <w:t>aligned(8) class SingleItemTypeReferenceBoxLarge(referenceType) extends Box(referenceType) {</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77777777" w:rsidR="00CF2242" w:rsidRDefault="00CF2242">
      <w:pPr>
        <w:pStyle w:val="code"/>
      </w:pPr>
      <w:r>
        <w:t>aligned(8) class ItemReferenceBox extends FullBox('iref', version, 0) {</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rsidP="0078340B">
      <w:pPr>
        <w:pStyle w:val="Heading4"/>
        <w:numPr>
          <w:ilvl w:val="3"/>
          <w:numId w:val="127"/>
        </w:numPr>
        <w:rPr>
          <w:lang w:val="en-GB"/>
        </w:rPr>
      </w:pPr>
      <w:r w:rsidRPr="003176D3">
        <w:rPr>
          <w:lang w:val="en-GB"/>
        </w:rPr>
        <w:t>Semantics</w:t>
      </w:r>
    </w:p>
    <w:p w14:paraId="31099ACB" w14:textId="77777777" w:rsidR="00CF2242" w:rsidRDefault="00CF2242">
      <w:pPr>
        <w:pStyle w:val="fields"/>
        <w:jc w:val="both"/>
      </w:pPr>
      <w:r w:rsidRPr="00A3770E">
        <w:rPr>
          <w:rStyle w:val="codeChar"/>
        </w:rPr>
        <w:t xml:space="preserve">reference_type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rsidP="0078340B">
      <w:pPr>
        <w:pStyle w:val="Heading3"/>
        <w:numPr>
          <w:ilvl w:val="2"/>
          <w:numId w:val="127"/>
        </w:numPr>
        <w:rPr>
          <w:lang w:val="en-GB"/>
        </w:rPr>
      </w:pPr>
      <w:bookmarkStart w:id="925" w:name="_Toc87522561"/>
      <w:bookmarkStart w:id="926" w:name="_Toc71020358"/>
      <w:r w:rsidRPr="003176D3">
        <w:rPr>
          <w:lang w:val="en-GB"/>
        </w:rPr>
        <w:t>Auxiliary video metadata</w:t>
      </w:r>
      <w:bookmarkEnd w:id="925"/>
      <w:bookmarkEnd w:id="926"/>
    </w:p>
    <w:p w14:paraId="01673708" w14:textId="1E3DA42A" w:rsidR="00CF2242" w:rsidRPr="003176D3" w:rsidRDefault="00CF2242">
      <w:pPr>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proofErr w:type="spellStart"/>
      <w:r w:rsidRPr="00EB20F2">
        <w:rPr>
          <w:rFonts w:ascii="Courier New" w:hAnsi="Courier New" w:cs="Courier New"/>
          <w:lang w:val="en-GB"/>
        </w:rPr>
        <w:t>si_</w:t>
      </w:r>
      <w:proofErr w:type="gramStart"/>
      <w:r w:rsidRPr="00EB20F2">
        <w:rPr>
          <w:rFonts w:ascii="Courier New" w:hAnsi="Courier New" w:cs="Courier New"/>
          <w:lang w:val="en-GB"/>
        </w:rPr>
        <w:t>rbsp</w:t>
      </w:r>
      <w:proofErr w:type="spellEnd"/>
      <w:r w:rsidRPr="00EB20F2">
        <w:rPr>
          <w:rFonts w:ascii="Courier New" w:hAnsi="Courier New" w:cs="Courier New"/>
          <w:lang w:val="en-GB"/>
        </w:rPr>
        <w:t>(</w:t>
      </w:r>
      <w:proofErr w:type="gramEnd"/>
      <w:r w:rsidRPr="00EB20F2">
        <w:rPr>
          <w:rFonts w:ascii="Courier New" w:hAnsi="Courier New" w:cs="Courier New"/>
          <w:lang w:val="en-GB"/>
        </w:rPr>
        <w:t>)</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r w:rsidR="00ED56F5">
        <w:rPr>
          <w:lang w:val="en-GB"/>
        </w:rPr>
        <w:t>ISO/IEC </w:t>
      </w:r>
      <w:r w:rsidR="00ED56F5" w:rsidRPr="003176D3">
        <w:rPr>
          <w:lang w:val="en-GB"/>
        </w:rPr>
        <w:t>23002-3</w:t>
      </w:r>
      <w:r w:rsidR="00D338C2">
        <w:rPr>
          <w:lang w:val="en-GB"/>
        </w:rPr>
        <w:fldChar w:fldCharType="end"/>
      </w:r>
      <w:r w:rsidRPr="003176D3">
        <w:rPr>
          <w:lang w:val="en-GB"/>
        </w:rPr>
        <w:t>. (</w:t>
      </w:r>
      <w:r w:rsidR="007E7F45">
        <w:rPr>
          <w:lang w:val="en-GB"/>
        </w:rPr>
        <w:t>Note </w:t>
      </w:r>
      <w:r w:rsidRPr="003176D3">
        <w:rPr>
          <w:lang w:val="en-GB"/>
        </w:rPr>
        <w:t xml:space="preserve">that </w:t>
      </w:r>
      <w:proofErr w:type="spellStart"/>
      <w:r w:rsidRPr="00EB20F2">
        <w:rPr>
          <w:rFonts w:ascii="Courier New" w:hAnsi="Courier New" w:cs="Courier New"/>
          <w:lang w:val="en-GB"/>
        </w:rPr>
        <w:t>si_</w:t>
      </w:r>
      <w:proofErr w:type="gramStart"/>
      <w:r w:rsidRPr="00EB20F2">
        <w:rPr>
          <w:rFonts w:ascii="Courier New" w:hAnsi="Courier New" w:cs="Courier New"/>
          <w:lang w:val="en-GB"/>
        </w:rPr>
        <w:t>rbsp</w:t>
      </w:r>
      <w:proofErr w:type="spellEnd"/>
      <w:r w:rsidRPr="00EB20F2">
        <w:rPr>
          <w:rFonts w:ascii="Courier New" w:hAnsi="Courier New" w:cs="Courier New"/>
          <w:lang w:val="en-GB"/>
        </w:rPr>
        <w:t>(</w:t>
      </w:r>
      <w:proofErr w:type="gramEnd"/>
      <w:r w:rsidRPr="00EB20F2">
        <w:rPr>
          <w:rFonts w:ascii="Courier New" w:hAnsi="Courier New" w:cs="Courier New"/>
          <w:lang w:val="en-GB"/>
        </w:rPr>
        <w:t>)</w:t>
      </w:r>
      <w:r w:rsidRPr="003176D3">
        <w:rPr>
          <w:lang w:val="en-GB"/>
        </w:rPr>
        <w:t xml:space="preserve"> is externally framed, and the length is supplied by the item location information in the file format). There may be more than one of these metadata items (</w:t>
      </w:r>
      <w:proofErr w:type="gramStart"/>
      <w:r w:rsidRPr="003176D3">
        <w:rPr>
          <w:lang w:val="en-GB"/>
        </w:rPr>
        <w:t>e.g.</w:t>
      </w:r>
      <w:proofErr w:type="gramEnd"/>
      <w:r w:rsidRPr="003176D3">
        <w:rPr>
          <w:lang w:val="en-GB"/>
        </w:rPr>
        <w:t xml:space="preserve"> one for parallax info and one for depth, in the case that the same stream serves).</w:t>
      </w:r>
      <w:bookmarkStart w:id="927" w:name="_Ref479232378"/>
    </w:p>
    <w:p w14:paraId="6FB6CFD9" w14:textId="21DA9B6D" w:rsidR="0005774B" w:rsidRDefault="0005774B" w:rsidP="0078340B">
      <w:pPr>
        <w:pStyle w:val="Heading3"/>
        <w:numPr>
          <w:ilvl w:val="2"/>
          <w:numId w:val="127"/>
        </w:numPr>
        <w:rPr>
          <w:lang w:val="en-GB"/>
        </w:rPr>
      </w:pPr>
      <w:bookmarkStart w:id="928" w:name="_Toc454199285"/>
      <w:bookmarkStart w:id="929" w:name="_Toc71020359"/>
      <w:bookmarkStart w:id="930" w:name="_Ref295399620"/>
      <w:r w:rsidRPr="00EC6C63">
        <w:rPr>
          <w:lang w:val="en-GB"/>
        </w:rPr>
        <w:t xml:space="preserve">Item </w:t>
      </w:r>
      <w:r w:rsidR="001B6870" w:rsidRPr="00EC6C63">
        <w:rPr>
          <w:lang w:val="en-GB"/>
        </w:rPr>
        <w:t xml:space="preserve">properties </w:t>
      </w:r>
      <w:bookmarkEnd w:id="928"/>
      <w:r w:rsidR="001B6870" w:rsidRPr="00EC6C63">
        <w:rPr>
          <w:lang w:val="en-GB"/>
        </w:rPr>
        <w:t>box</w:t>
      </w:r>
      <w:bookmarkEnd w:id="929"/>
    </w:p>
    <w:p w14:paraId="53509C89" w14:textId="77777777" w:rsidR="0005774B" w:rsidRDefault="0005774B" w:rsidP="0078340B">
      <w:pPr>
        <w:pStyle w:val="Heading4"/>
        <w:numPr>
          <w:ilvl w:val="3"/>
          <w:numId w:val="127"/>
        </w:numPr>
        <w:rPr>
          <w:lang w:val="en-GB"/>
        </w:rPr>
      </w:pPr>
      <w:r w:rsidRPr="00C54E3A">
        <w:rPr>
          <w:lang w:val="en-GB"/>
        </w:rPr>
        <w:t>Definition</w:t>
      </w:r>
    </w:p>
    <w:p w14:paraId="56921DF1" w14:textId="77777777"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 ('meta')</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lastRenderedPageBreak/>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62AF8044" w:rsidR="003A5861" w:rsidRPr="00EB20F2" w:rsidRDefault="003A5861" w:rsidP="00D75219">
      <w:pPr>
        <w:pStyle w:val="Note"/>
        <w:ind w:left="0"/>
      </w:pPr>
      <w:r>
        <w:t>NOTE</w:t>
      </w:r>
      <w:r w:rsidR="000A2D30">
        <w:t xml:space="preserve">   </w:t>
      </w:r>
      <w:r>
        <w:t xml:space="preserve">Item Properties are based on the box format documented in </w:t>
      </w:r>
      <w:r>
        <w:fldChar w:fldCharType="begin"/>
      </w:r>
      <w:r>
        <w:instrText xml:space="preserve"> REF _Ref536540584 \r \h </w:instrText>
      </w:r>
      <w:r>
        <w:fldChar w:fldCharType="separate"/>
      </w:r>
      <w:r w:rsidR="00ED56F5">
        <w:t>4.2</w:t>
      </w:r>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78340B">
      <w:pPr>
        <w:pStyle w:val="Heading4"/>
        <w:numPr>
          <w:ilvl w:val="3"/>
          <w:numId w:val="127"/>
        </w:numPr>
        <w:rPr>
          <w:lang w:val="en-GB"/>
        </w:rPr>
      </w:pPr>
      <w:r>
        <w:rPr>
          <w:lang w:val="en-GB"/>
        </w:rPr>
        <w:t>Syntax</w:t>
      </w:r>
    </w:p>
    <w:p w14:paraId="6A4C2E29" w14:textId="77777777" w:rsidR="00CB6667" w:rsidRDefault="00CB6667" w:rsidP="00CB6667">
      <w:pPr>
        <w:pStyle w:val="code"/>
        <w:spacing w:before="0"/>
      </w:pPr>
      <w:r>
        <w:t>aligned(8) class ItemProperty(property</w:t>
      </w:r>
      <w:r>
        <w:rPr>
          <w:rFonts w:hint="eastAsia"/>
        </w:rPr>
        <w:t>_type</w:t>
      </w:r>
      <w:r>
        <w:t>)</w:t>
      </w:r>
      <w:r>
        <w:br/>
      </w:r>
      <w:r>
        <w:tab/>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77777777" w:rsidR="00CB6667" w:rsidRDefault="00CB6667" w:rsidP="00CB6667">
      <w:pPr>
        <w:pStyle w:val="code"/>
        <w:spacing w:before="0"/>
      </w:pPr>
      <w:r>
        <w:t>aligned(8) class ItemPropertyContainerBox</w:t>
      </w:r>
      <w:r>
        <w:br/>
      </w:r>
      <w:r>
        <w:tab/>
        <w:t>extends Box('ipco')</w:t>
      </w:r>
      <w:r>
        <w:br/>
        <w:t>{</w:t>
      </w:r>
      <w:r>
        <w:br/>
      </w:r>
      <w:r>
        <w:tab/>
        <w:t>Box properties[];</w:t>
      </w:r>
      <w:r>
        <w:tab/>
        <w:t>// boxes derived from</w:t>
      </w:r>
      <w:r>
        <w:br/>
      </w:r>
      <w:r>
        <w:tab/>
      </w:r>
      <w:r>
        <w:tab/>
        <w:t>// ItemProperty or ItemFullProperty, or FreeSpaceBox(es)</w:t>
      </w:r>
      <w:r>
        <w:br/>
      </w:r>
      <w:r>
        <w:tab/>
      </w:r>
      <w:r>
        <w:tab/>
        <w:t>// to fill the box</w:t>
      </w:r>
      <w:r>
        <w:br/>
        <w:t>}</w:t>
      </w:r>
      <w:r>
        <w:br/>
      </w:r>
    </w:p>
    <w:p w14:paraId="0E8DE5B5" w14:textId="77777777" w:rsidR="00CB6667" w:rsidRDefault="00CB6667" w:rsidP="00CB6667">
      <w:pPr>
        <w:pStyle w:val="code"/>
        <w:spacing w:before="0"/>
      </w:pPr>
      <w:r>
        <w:lastRenderedPageBreak/>
        <w:t>aligned(8) class ItemPropertyAssociationBox</w:t>
      </w:r>
      <w:r>
        <w:br/>
      </w:r>
      <w:r>
        <w:tab/>
        <w:t>extends FullBox('ipma', version, flags)</w:t>
      </w:r>
      <w:r>
        <w:br/>
        <w:t>{</w:t>
      </w:r>
      <w:r>
        <w:br/>
      </w:r>
      <w:r>
        <w:tab/>
        <w:t>unsigned int(32) entry_count;</w:t>
      </w:r>
      <w:r>
        <w:br/>
      </w:r>
      <w:r>
        <w:tab/>
        <w:t>for(i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(i=0; i&lt;association_count; i++)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1697A5E7" w:rsidR="00CB6667" w:rsidRPr="00CB6667" w:rsidRDefault="00CB6667" w:rsidP="003176D3">
      <w:pPr>
        <w:pStyle w:val="code"/>
        <w:spacing w:before="0" w:after="160"/>
      </w:pPr>
      <w:r>
        <w:t>aligned(8) class ItemPropertiesBox</w:t>
      </w:r>
      <w:r>
        <w:br/>
      </w:r>
      <w:r>
        <w:tab/>
      </w:r>
      <w:r>
        <w:tab/>
        <w:t>extends Box('iprp') {</w:t>
      </w:r>
      <w:r>
        <w:br/>
      </w:r>
      <w:r>
        <w:tab/>
        <w:t>ItemPropertyContainerBox property_container;</w:t>
      </w:r>
      <w:r>
        <w:br/>
      </w:r>
      <w:r>
        <w:tab/>
        <w:t>ItemPropertyAssociationBox association[];</w:t>
      </w:r>
      <w:r w:rsidR="006F5BB6">
        <w:br/>
        <w:t xml:space="preserve"> </w:t>
      </w:r>
      <w:r>
        <w:t>}</w:t>
      </w:r>
    </w:p>
    <w:p w14:paraId="6E16A90F" w14:textId="77777777" w:rsidR="0005774B" w:rsidRPr="00C54E3A" w:rsidRDefault="0005774B" w:rsidP="0078340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2B76F7A6" w:rsidR="0005774B" w:rsidRPr="0005774B" w:rsidRDefault="00CB6667" w:rsidP="000D6775">
      <w:pPr>
        <w:pStyle w:val="fields"/>
      </w:pPr>
      <w:r w:rsidRPr="00A3770E">
        <w:rPr>
          <w:rStyle w:val="codeChar"/>
        </w:rPr>
        <w:t>property_index</w:t>
      </w:r>
      <w:r>
        <w:t xml:space="preserve"> is either 0 indicating that no property is associated (the essential indicator </w:t>
      </w:r>
      <w:r w:rsidR="00501CA0">
        <w:t>shall</w:t>
      </w:r>
      <w:r>
        <w:t xml:space="preserve"> also be 0), or is the 1-based index (counting all boxes, including </w:t>
      </w:r>
      <w:r w:rsidRPr="00A3770E">
        <w:rPr>
          <w:rStyle w:val="codeChar"/>
        </w:rPr>
        <w:t>FreeSpace</w:t>
      </w:r>
      <w:r>
        <w:t xml:space="preserve"> boxes) of the associated property box in the </w:t>
      </w:r>
      <w:r w:rsidRPr="00A3770E">
        <w:rPr>
          <w:rStyle w:val="codeChar"/>
        </w:rPr>
        <w:t>ItemPropertyContainerBox</w:t>
      </w:r>
      <w:r>
        <w:t xml:space="preserve"> contained in the same </w:t>
      </w:r>
      <w:r w:rsidRPr="00A3770E">
        <w:rPr>
          <w:rStyle w:val="codeChar"/>
        </w:rPr>
        <w:t>ItemPropertiesBox</w:t>
      </w:r>
      <w:r>
        <w:t>.</w:t>
      </w:r>
      <w:r w:rsidR="00C65511">
        <w:t xml:space="preserve"> </w:t>
      </w:r>
      <w:r w:rsidR="00C65511" w:rsidRPr="00A3770E">
        <w:rPr>
          <w:rStyle w:val="codeChar"/>
          <w:rFonts w:eastAsia="MS Mincho"/>
        </w:rPr>
        <w:t>property_index</w:t>
      </w:r>
      <w:r w:rsidR="00C65511">
        <w:t xml:space="preserve"> shall not be greater than the number of boxes contained in the associated </w:t>
      </w:r>
      <w:r w:rsidR="00C65511" w:rsidRPr="00A3770E">
        <w:rPr>
          <w:rStyle w:val="codeChar"/>
          <w:rFonts w:eastAsia="MS Mincho"/>
        </w:rPr>
        <w:t>ItemPropertyContainerBox</w:t>
      </w:r>
      <w:r w:rsidR="00C65511">
        <w:rPr>
          <w:rStyle w:val="codeChar"/>
          <w:rFonts w:eastAsia="MS Mincho"/>
        </w:rPr>
        <w:t>.</w:t>
      </w:r>
    </w:p>
    <w:p w14:paraId="745F39D6" w14:textId="50840BD2" w:rsidR="00C11600" w:rsidRDefault="00C11600" w:rsidP="0078340B">
      <w:pPr>
        <w:pStyle w:val="Heading3"/>
        <w:numPr>
          <w:ilvl w:val="2"/>
          <w:numId w:val="127"/>
        </w:numPr>
        <w:rPr>
          <w:lang w:val="en-GB"/>
        </w:rPr>
      </w:pPr>
      <w:bookmarkStart w:id="931" w:name="_Toc494362223"/>
      <w:r>
        <w:rPr>
          <w:lang w:val="en-GB"/>
        </w:rPr>
        <w:t>Brand item property</w:t>
      </w:r>
    </w:p>
    <w:p w14:paraId="043AC3F4" w14:textId="77777777" w:rsidR="00C11600" w:rsidRDefault="00C11600" w:rsidP="0078340B">
      <w:pPr>
        <w:pStyle w:val="Heading4"/>
        <w:numPr>
          <w:ilvl w:val="3"/>
          <w:numId w:val="127"/>
        </w:numPr>
        <w:rPr>
          <w:lang w:val="en-GB"/>
        </w:rPr>
      </w:pPr>
      <w:r w:rsidRPr="00C54E3A">
        <w:rPr>
          <w:lang w:val="en-GB"/>
        </w:rPr>
        <w:t>Definition</w:t>
      </w:r>
    </w:p>
    <w:bookmarkEnd w:id="931"/>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77777777" w:rsidR="005A319F" w:rsidRDefault="005A319F" w:rsidP="005A319F">
      <w:r w:rsidRPr="00590767">
        <w:t xml:space="preserve">The content of an instance of </w:t>
      </w:r>
      <w:r w:rsidRPr="00A3770E">
        <w:rPr>
          <w:rStyle w:val="codeChar"/>
        </w:rPr>
        <w:t>BrandProperty</w:t>
      </w:r>
      <w:r w:rsidRPr="00590767">
        <w:t xml:space="preserve"> shall be such that it would apply as the content of </w:t>
      </w:r>
      <w:r w:rsidRPr="00A3770E">
        <w:rPr>
          <w:rStyle w:val="codeChar"/>
        </w:rPr>
        <w:t>FileTypeBox</w:t>
      </w:r>
      <w:r w:rsidRPr="00590767">
        <w:t xml:space="preserve">, if </w:t>
      </w:r>
      <w:r>
        <w:t>the following modifications were 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lastRenderedPageBreak/>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xml:space="preserve">, referred to as </w:t>
      </w:r>
      <w:proofErr w:type="spellStart"/>
      <w:r>
        <w:rPr>
          <w:lang w:val="en-GB"/>
        </w:rPr>
        <w:t>currItem</w:t>
      </w:r>
      <w:proofErr w:type="spellEnd"/>
      <w:r>
        <w:rPr>
          <w:lang w:val="en-GB"/>
        </w:rPr>
        <w:t>.</w:t>
      </w:r>
    </w:p>
    <w:p w14:paraId="0A60C289" w14:textId="77777777" w:rsidR="005A319F" w:rsidRPr="006524B3" w:rsidRDefault="005A319F" w:rsidP="005A319F">
      <w:pPr>
        <w:numPr>
          <w:ilvl w:val="1"/>
          <w:numId w:val="145"/>
        </w:numPr>
      </w:pPr>
      <w:r>
        <w:rPr>
          <w:lang w:val="en-GB"/>
        </w:rPr>
        <w:t xml:space="preserve">The items, referred to as </w:t>
      </w:r>
      <w:proofErr w:type="spellStart"/>
      <w:r>
        <w:rPr>
          <w:lang w:val="en-GB"/>
        </w:rPr>
        <w:t>referencedItemsList</w:t>
      </w:r>
      <w:proofErr w:type="spellEnd"/>
      <w:r>
        <w:rPr>
          <w:lang w:val="en-GB"/>
        </w:rPr>
        <w:t xml:space="preserve">, that </w:t>
      </w:r>
      <w:proofErr w:type="spellStart"/>
      <w:r>
        <w:rPr>
          <w:lang w:val="en-GB"/>
        </w:rPr>
        <w:t>currItem</w:t>
      </w:r>
      <w:proofErr w:type="spellEnd"/>
      <w:r>
        <w:rPr>
          <w:lang w:val="en-GB"/>
        </w:rPr>
        <w:t xml:space="preserve">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w:t>
      </w:r>
      <w:proofErr w:type="spellStart"/>
      <w:r w:rsidRPr="00386B3F">
        <w:rPr>
          <w:lang w:val="en-GB"/>
        </w:rPr>
        <w:t>currItem</w:t>
      </w:r>
      <w:proofErr w:type="spellEnd"/>
      <w:r w:rsidRPr="00386B3F">
        <w:rPr>
          <w:lang w:val="en-GB"/>
        </w:rPr>
        <w:t xml:space="preserve"> and </w:t>
      </w:r>
      <w:proofErr w:type="spellStart"/>
      <w:r w:rsidRPr="00386B3F">
        <w:rPr>
          <w:lang w:val="en-GB"/>
        </w:rPr>
        <w:t>referencedItems</w:t>
      </w:r>
      <w:proofErr w:type="spellEnd"/>
      <w:r w:rsidRPr="00386B3F">
        <w:rPr>
          <w:lang w:val="en-GB"/>
        </w:rPr>
        <w:t xml:space="preserve">, </w:t>
      </w:r>
      <w:proofErr w:type="spellStart"/>
      <w:r w:rsidRPr="00386B3F">
        <w:rPr>
          <w:lang w:val="en-GB"/>
        </w:rPr>
        <w:t>currItem</w:t>
      </w:r>
      <w:proofErr w:type="spellEnd"/>
      <w:r w:rsidRPr="00386B3F">
        <w:rPr>
          <w:lang w:val="en-GB"/>
        </w:rPr>
        <w:t xml:space="preserve"> is set to be the primary item in the </w:t>
      </w:r>
      <w:r w:rsidRPr="00A3770E">
        <w:rPr>
          <w:rStyle w:val="codeChar"/>
        </w:rPr>
        <w:t>PrimaryItemBox</w:t>
      </w:r>
      <w:r w:rsidRPr="00386B3F">
        <w:rPr>
          <w:lang w:val="en-GB"/>
        </w:rPr>
        <w:t>.</w:t>
      </w:r>
    </w:p>
    <w:p w14:paraId="38E1EB92" w14:textId="1C6A2CB5" w:rsidR="00C11600" w:rsidRDefault="00C11600" w:rsidP="0078340B">
      <w:pPr>
        <w:pStyle w:val="Heading4"/>
        <w:numPr>
          <w:ilvl w:val="3"/>
          <w:numId w:val="127"/>
        </w:numPr>
        <w:rPr>
          <w:lang w:val="en-GB"/>
        </w:rPr>
      </w:pPr>
      <w:r>
        <w:rPr>
          <w:lang w:val="en-GB"/>
        </w:rPr>
        <w:t>Syntax</w:t>
      </w:r>
    </w:p>
    <w:p w14:paraId="624EC1DD" w14:textId="610AA469" w:rsidR="00FD14F5" w:rsidRDefault="00FD14F5" w:rsidP="006A7B3A">
      <w:pPr>
        <w:pStyle w:val="code"/>
      </w:pPr>
      <w:r w:rsidRPr="00FD14F5">
        <w:t xml:space="preserve">aligned(8) class BrandProperty extends GeneralTypeBox ('brnd') </w:t>
      </w:r>
      <w:r>
        <w:br/>
      </w:r>
      <w:r w:rsidRPr="00FD14F5">
        <w:t>{ }</w:t>
      </w:r>
    </w:p>
    <w:p w14:paraId="123EB75A" w14:textId="64FFD68A" w:rsidR="0001728A" w:rsidRPr="00A7512A" w:rsidRDefault="0001728A" w:rsidP="0001728A">
      <w:pPr>
        <w:keepNext/>
        <w:tabs>
          <w:tab w:val="left" w:pos="660"/>
          <w:tab w:val="left" w:pos="880"/>
        </w:tabs>
        <w:suppressAutoHyphens/>
        <w:spacing w:before="60" w:line="230" w:lineRule="exact"/>
        <w:jc w:val="left"/>
        <w:outlineLvl w:val="2"/>
        <w:rPr>
          <w:b/>
          <w:sz w:val="20"/>
          <w:lang w:val="en-US"/>
        </w:rPr>
      </w:pPr>
      <w:r>
        <w:rPr>
          <w:b/>
          <w:sz w:val="20"/>
          <w:lang w:val="en-US"/>
        </w:rPr>
        <w:t xml:space="preserve">8.11.16 </w:t>
      </w:r>
      <w:r w:rsidRPr="00A7512A">
        <w:rPr>
          <w:b/>
          <w:sz w:val="20"/>
          <w:lang w:val="en-US"/>
        </w:rPr>
        <w:t>Handler property</w:t>
      </w:r>
    </w:p>
    <w:p w14:paraId="0B0CB930"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8.11.16.1</w:t>
      </w:r>
      <w:r w:rsidRPr="00A7512A">
        <w:rPr>
          <w:b/>
          <w:sz w:val="20"/>
          <w:lang w:val="en-US"/>
        </w:rPr>
        <w:tab/>
        <w:t>Definition</w:t>
      </w:r>
    </w:p>
    <w:p w14:paraId="0229107A" w14:textId="77777777" w:rsidR="0001728A" w:rsidRPr="003E4535" w:rsidRDefault="0001728A" w:rsidP="0001728A">
      <w:pPr>
        <w:pStyle w:val="Atom"/>
      </w:pPr>
      <w:r w:rsidRPr="003E4535">
        <w:t>Box Type:</w:t>
      </w:r>
      <w:r w:rsidRPr="003E4535">
        <w:tab/>
      </w:r>
      <w:r>
        <w:rPr>
          <w:rFonts w:ascii="Courier New" w:hAnsi="Courier New"/>
          <w:noProof/>
        </w:rPr>
        <w:t>'</w:t>
      </w:r>
      <w:r w:rsidRPr="003E4535">
        <w:rPr>
          <w:rFonts w:ascii="Courier New" w:hAnsi="Courier New"/>
          <w:noProof/>
          <w:lang w:eastAsia="ja-JP"/>
        </w:rPr>
        <w:t>hdlp</w:t>
      </w:r>
      <w:r>
        <w:rPr>
          <w:rFonts w:ascii="Courier New" w:hAnsi="Courier New"/>
          <w:noProof/>
        </w:rPr>
        <w:t>'</w:t>
      </w:r>
      <w:r w:rsidRPr="003E4535">
        <w:br/>
        <w:t>Property Type:</w:t>
      </w:r>
      <w:r w:rsidRPr="003E4535">
        <w:tab/>
        <w:t xml:space="preserve"> Descriptive item property</w:t>
      </w:r>
      <w:r w:rsidRPr="003E4535">
        <w:br/>
        <w:t>Container:</w:t>
      </w:r>
      <w:r w:rsidRPr="003E4535">
        <w:tab/>
      </w:r>
      <w:r w:rsidRPr="003E4535">
        <w:rPr>
          <w:rFonts w:ascii="Courier New" w:hAnsi="Courier New"/>
          <w:noProof/>
          <w:lang w:eastAsia="ja-JP"/>
        </w:rPr>
        <w:t>ItemPropertyContainerBox</w:t>
      </w:r>
      <w:r w:rsidRPr="003E4535">
        <w:br/>
        <w:t>Mandatory:</w:t>
      </w:r>
      <w:r w:rsidRPr="003E4535">
        <w:tab/>
        <w:t>No</w:t>
      </w:r>
      <w:r w:rsidRPr="003E4535">
        <w:br/>
        <w:t>Quantity:</w:t>
      </w:r>
      <w:r w:rsidRPr="003E4535">
        <w:tab/>
        <w:t xml:space="preserve">zero or </w:t>
      </w:r>
      <w:r w:rsidRPr="003E4535" w:rsidDel="008E76A3">
        <w:t>more</w:t>
      </w:r>
    </w:p>
    <w:p w14:paraId="1E1901FE" w14:textId="48A6EC3C" w:rsidR="00315AA1" w:rsidRDefault="0001728A" w:rsidP="0001728A">
      <w:pPr>
        <w:rPr>
          <w:lang w:val="en-GB"/>
        </w:rPr>
      </w:pPr>
      <w:r w:rsidRPr="000E78B9">
        <w:rPr>
          <w:rFonts w:ascii="Courier New" w:eastAsia="Times New Roman" w:hAnsi="Courier New" w:cs="Courier New"/>
          <w:noProof/>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noProof/>
          <w:lang w:val="en-GB"/>
        </w:rPr>
        <w:t>MetaBox</w:t>
      </w:r>
      <w:r w:rsidRPr="000E78B9">
        <w:rPr>
          <w:lang w:val="en-GB"/>
        </w:rPr>
        <w:t>. Items that are alternatives of each other shall have the same handler property, or none.</w:t>
      </w:r>
    </w:p>
    <w:p w14:paraId="708E0C37" w14:textId="44730A21" w:rsidR="00315AA1" w:rsidRPr="00115D23" w:rsidRDefault="00315AA1" w:rsidP="00315AA1">
      <w:pPr>
        <w:rPr>
          <w:rStyle w:val="NoteChar"/>
          <w:sz w:val="18"/>
          <w:szCs w:val="18"/>
        </w:rPr>
      </w:pPr>
      <w:r w:rsidRPr="00115D23">
        <w:rPr>
          <w:rStyle w:val="NoteChar"/>
          <w:sz w:val="18"/>
          <w:szCs w:val="18"/>
        </w:rPr>
        <w:t>N</w:t>
      </w:r>
      <w:r>
        <w:rPr>
          <w:rStyle w:val="NoteChar"/>
          <w:sz w:val="18"/>
          <w:szCs w:val="18"/>
        </w:rPr>
        <w:t>OTE</w:t>
      </w:r>
      <w:r>
        <w:rPr>
          <w:rStyle w:val="NoteChar"/>
          <w:sz w:val="18"/>
          <w:szCs w:val="18"/>
        </w:rPr>
        <w:tab/>
      </w:r>
      <w:r w:rsidR="00A87E81">
        <w:rPr>
          <w:rStyle w:val="NoteChar"/>
          <w:sz w:val="18"/>
          <w:szCs w:val="18"/>
        </w:rPr>
        <w:t xml:space="preserve">Items that are alternatives of each other are included in the same </w:t>
      </w:r>
      <w:r w:rsidR="00A87E81" w:rsidRPr="00B94355">
        <w:rPr>
          <w:rStyle w:val="NoteChar"/>
          <w:rFonts w:ascii="Courier New" w:hAnsi="Courier New" w:cs="Courier New"/>
          <w:sz w:val="18"/>
          <w:szCs w:val="18"/>
        </w:rPr>
        <w:t>'</w:t>
      </w:r>
      <w:proofErr w:type="spellStart"/>
      <w:r w:rsidR="00A87E81" w:rsidRPr="00B94355">
        <w:rPr>
          <w:rStyle w:val="NoteChar"/>
          <w:rFonts w:ascii="Courier New" w:hAnsi="Courier New" w:cs="Courier New"/>
          <w:sz w:val="18"/>
          <w:szCs w:val="18"/>
        </w:rPr>
        <w:t>altr</w:t>
      </w:r>
      <w:proofErr w:type="spellEnd"/>
      <w:r w:rsidR="00A87E81" w:rsidRPr="00B94355">
        <w:rPr>
          <w:rStyle w:val="NoteChar"/>
          <w:rFonts w:ascii="Courier New" w:hAnsi="Courier New" w:cs="Courier New"/>
          <w:sz w:val="18"/>
          <w:szCs w:val="18"/>
        </w:rPr>
        <w:t>'</w:t>
      </w:r>
      <w:r w:rsidR="00A87E81">
        <w:rPr>
          <w:rStyle w:val="NoteChar"/>
          <w:sz w:val="18"/>
          <w:szCs w:val="18"/>
        </w:rPr>
        <w:t xml:space="preserve"> entity group. O</w:t>
      </w:r>
      <w:r w:rsidRPr="00315AA1">
        <w:rPr>
          <w:rFonts w:eastAsia="Calibri"/>
          <w:sz w:val="18"/>
          <w:szCs w:val="18"/>
        </w:rPr>
        <w:t xml:space="preserve">ne example of two items being alternatives of each other is two coded image items, as defined in ISO/IEC 23008-12, that represent the same original image but are coded with different codecs or have different spatial resolution. </w:t>
      </w:r>
      <w:r w:rsidR="00A87E81">
        <w:rPr>
          <w:rFonts w:eastAsia="Calibri"/>
          <w:sz w:val="18"/>
          <w:szCs w:val="18"/>
        </w:rPr>
        <w:t>When</w:t>
      </w:r>
      <w:r w:rsidR="00A87E81" w:rsidRPr="00315AA1">
        <w:rPr>
          <w:rFonts w:eastAsia="Calibri"/>
          <w:sz w:val="18"/>
          <w:szCs w:val="18"/>
        </w:rPr>
        <w:t xml:space="preserve"> the </w:t>
      </w:r>
      <w:r w:rsidR="00A87E81" w:rsidRPr="00B94355">
        <w:rPr>
          <w:rFonts w:ascii="Courier New" w:eastAsia="Calibri" w:hAnsi="Courier New" w:cs="Courier New"/>
          <w:sz w:val="18"/>
          <w:szCs w:val="18"/>
        </w:rPr>
        <w:t>HandlerBox</w:t>
      </w:r>
      <w:r w:rsidR="00A87E81">
        <w:rPr>
          <w:rFonts w:eastAsia="Calibri"/>
          <w:sz w:val="18"/>
          <w:szCs w:val="18"/>
        </w:rPr>
        <w:t xml:space="preserve"> of the </w:t>
      </w:r>
      <w:r w:rsidR="00A87E81" w:rsidRPr="00B94355">
        <w:rPr>
          <w:rFonts w:ascii="Courier New" w:eastAsia="Calibri" w:hAnsi="Courier New" w:cs="Courier New"/>
          <w:sz w:val="18"/>
          <w:szCs w:val="18"/>
        </w:rPr>
        <w:t>MetaBox</w:t>
      </w:r>
      <w:r w:rsidR="00A87E81">
        <w:rPr>
          <w:rFonts w:eastAsia="Calibri"/>
          <w:sz w:val="18"/>
          <w:szCs w:val="18"/>
        </w:rPr>
        <w:t xml:space="preserve"> </w:t>
      </w:r>
      <w:r w:rsidR="00A87E81" w:rsidRPr="00315AA1">
        <w:rPr>
          <w:rFonts w:eastAsia="Calibri"/>
          <w:sz w:val="18"/>
          <w:szCs w:val="18"/>
        </w:rPr>
        <w:t>contain</w:t>
      </w:r>
      <w:r w:rsidR="00A87E81">
        <w:rPr>
          <w:rFonts w:eastAsia="Calibri"/>
          <w:sz w:val="18"/>
          <w:szCs w:val="18"/>
        </w:rPr>
        <w:t>ing these two coded image items has</w:t>
      </w:r>
      <w:r w:rsidR="00A87E81" w:rsidRPr="00315AA1">
        <w:rPr>
          <w:rFonts w:eastAsia="Calibri"/>
          <w:sz w:val="18"/>
          <w:szCs w:val="18"/>
        </w:rPr>
        <w:t xml:space="preserve"> a handler type</w:t>
      </w:r>
      <w:r w:rsidR="00A87E81">
        <w:rPr>
          <w:rFonts w:eastAsia="Calibri"/>
          <w:sz w:val="18"/>
          <w:szCs w:val="18"/>
        </w:rPr>
        <w:t xml:space="preserve"> different from </w:t>
      </w:r>
      <w:r w:rsidR="00A87E81" w:rsidRPr="00B94355">
        <w:rPr>
          <w:rFonts w:ascii="Courier New" w:eastAsia="Calibri" w:hAnsi="Courier New" w:cs="Courier New"/>
          <w:sz w:val="18"/>
          <w:szCs w:val="18"/>
        </w:rPr>
        <w:t>'pict'</w:t>
      </w:r>
      <w:r w:rsidR="00A87E81">
        <w:rPr>
          <w:rFonts w:eastAsia="Calibri"/>
          <w:sz w:val="18"/>
          <w:szCs w:val="18"/>
        </w:rPr>
        <w:t xml:space="preserve"> </w:t>
      </w:r>
      <w:r w:rsidR="00A87E81" w:rsidRPr="00315AA1">
        <w:rPr>
          <w:rFonts w:eastAsia="Calibri"/>
          <w:sz w:val="18"/>
          <w:szCs w:val="18"/>
        </w:rPr>
        <w:t>defined in ISO/IEC 23008-12</w:t>
      </w:r>
      <w:r w:rsidR="00A87E81">
        <w:rPr>
          <w:rFonts w:eastAsia="Calibri"/>
          <w:sz w:val="18"/>
          <w:szCs w:val="18"/>
        </w:rPr>
        <w:t>, b</w:t>
      </w:r>
      <w:r w:rsidRPr="00315AA1">
        <w:rPr>
          <w:rFonts w:eastAsia="Calibri"/>
          <w:sz w:val="18"/>
          <w:szCs w:val="18"/>
        </w:rPr>
        <w:t xml:space="preserve">oth of these coded image items can be associated with </w:t>
      </w:r>
      <w:r w:rsidR="00A87E81">
        <w:rPr>
          <w:rFonts w:eastAsia="Calibri"/>
          <w:sz w:val="18"/>
          <w:szCs w:val="18"/>
        </w:rPr>
        <w:t xml:space="preserve">the same </w:t>
      </w:r>
      <w:r w:rsidR="00A87E81" w:rsidRPr="00B94355">
        <w:rPr>
          <w:rFonts w:ascii="Courier New" w:eastAsia="Calibri" w:hAnsi="Courier New" w:cs="Courier New"/>
          <w:sz w:val="18"/>
          <w:szCs w:val="18"/>
        </w:rPr>
        <w:t>HandlerProperty</w:t>
      </w:r>
      <w:r w:rsidR="00A87E81">
        <w:rPr>
          <w:rFonts w:eastAsia="Calibri"/>
          <w:sz w:val="18"/>
          <w:szCs w:val="18"/>
        </w:rPr>
        <w:t xml:space="preserve"> having </w:t>
      </w:r>
      <w:r w:rsidR="00A87E81" w:rsidRPr="00B94355">
        <w:rPr>
          <w:rFonts w:ascii="Courier New" w:eastAsia="Calibri" w:hAnsi="Courier New" w:cs="Courier New"/>
          <w:sz w:val="18"/>
          <w:szCs w:val="18"/>
        </w:rPr>
        <w:t>handler_type</w:t>
      </w:r>
      <w:r w:rsidR="00A87E81">
        <w:rPr>
          <w:rFonts w:eastAsia="Calibri"/>
          <w:sz w:val="18"/>
          <w:szCs w:val="18"/>
        </w:rPr>
        <w:t xml:space="preserve"> equal to</w:t>
      </w:r>
      <w:r w:rsidRPr="00315AA1">
        <w:rPr>
          <w:rFonts w:eastAsia="Calibri"/>
          <w:sz w:val="18"/>
          <w:szCs w:val="18"/>
        </w:rPr>
        <w:t xml:space="preserve"> </w:t>
      </w:r>
      <w:r w:rsidRPr="00B94355">
        <w:rPr>
          <w:rFonts w:ascii="Courier New" w:eastAsia="Calibri" w:hAnsi="Courier New" w:cs="Courier New"/>
          <w:sz w:val="18"/>
          <w:szCs w:val="18"/>
        </w:rPr>
        <w:t>'pict'</w:t>
      </w:r>
      <w:r w:rsidR="00A87E81">
        <w:rPr>
          <w:rFonts w:eastAsia="Calibri"/>
          <w:sz w:val="18"/>
          <w:szCs w:val="18"/>
        </w:rPr>
        <w:t>.</w:t>
      </w:r>
    </w:p>
    <w:p w14:paraId="01298962"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8.11.16.2</w:t>
      </w:r>
      <w:r w:rsidRPr="00A7512A">
        <w:rPr>
          <w:b/>
          <w:sz w:val="20"/>
          <w:lang w:val="en-US"/>
        </w:rPr>
        <w:tab/>
        <w:t>Syntax</w:t>
      </w:r>
    </w:p>
    <w:p w14:paraId="31882AA0" w14:textId="77777777" w:rsidR="0001728A" w:rsidRPr="003E4535" w:rsidRDefault="0001728A" w:rsidP="0001728A">
      <w:pPr>
        <w:pStyle w:val="code"/>
      </w:pPr>
      <w:r w:rsidRPr="003E4535">
        <w:t>aligned(8) class HandlerProperty extends ItemFullProperty('hdlp', version=0, flags=0) {</w:t>
      </w:r>
      <w:r w:rsidRPr="003E4535">
        <w:br/>
      </w:r>
      <w:r w:rsidRPr="003E4535">
        <w:tab/>
        <w:t>unsigned int(32) handler_type;</w:t>
      </w:r>
      <w:r w:rsidRPr="003E4535">
        <w:br/>
        <w:t>}</w:t>
      </w:r>
    </w:p>
    <w:p w14:paraId="4FD8148A"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8.11.16.3</w:t>
      </w:r>
      <w:r w:rsidRPr="00A7512A">
        <w:rPr>
          <w:b/>
          <w:sz w:val="20"/>
          <w:lang w:val="en-US"/>
        </w:rPr>
        <w:tab/>
        <w:t>Semantics</w:t>
      </w:r>
    </w:p>
    <w:p w14:paraId="2F98E45D" w14:textId="77777777" w:rsidR="0001728A" w:rsidRPr="002570FD" w:rsidRDefault="0001728A" w:rsidP="0001728A">
      <w:pPr>
        <w:pStyle w:val="fields"/>
        <w:rPr>
          <w:rFonts w:ascii="Courier New" w:hAnsi="Courier New"/>
          <w:b/>
          <w:noProof/>
        </w:rPr>
      </w:pPr>
      <w:r w:rsidRPr="003E4535">
        <w:rPr>
          <w:rFonts w:ascii="Courier New" w:hAnsi="Courier New"/>
          <w:noProof/>
        </w:rPr>
        <w:t xml:space="preserve">handler_type </w:t>
      </w:r>
      <w:r w:rsidRPr="003E4535">
        <w:t xml:space="preserve">is a four-character-code which corresponds to a media handler type. </w:t>
      </w:r>
      <w:r>
        <w:t xml:space="preserve">When the </w:t>
      </w:r>
      <w:proofErr w:type="spellStart"/>
      <w:r w:rsidRPr="008665EA">
        <w:rPr>
          <w:rFonts w:ascii="Courier" w:hAnsi="Courier"/>
        </w:rPr>
        <w:t>HandlerProperty</w:t>
      </w:r>
      <w:proofErr w:type="spellEnd"/>
      <w:r>
        <w:t xml:space="preserve"> is associated with the primary item, </w:t>
      </w:r>
      <w:proofErr w:type="spellStart"/>
      <w:r w:rsidRPr="008665EA">
        <w:rPr>
          <w:rFonts w:ascii="Courier" w:hAnsi="Courier"/>
        </w:rPr>
        <w:t>handler_type</w:t>
      </w:r>
      <w:proofErr w:type="spellEnd"/>
      <w:r>
        <w:t xml:space="preserve"> of the </w:t>
      </w:r>
      <w:proofErr w:type="spellStart"/>
      <w:r w:rsidRPr="008665EA">
        <w:rPr>
          <w:rFonts w:ascii="Courier" w:hAnsi="Courier"/>
        </w:rPr>
        <w:t>HandlerProperty</w:t>
      </w:r>
      <w:proofErr w:type="spellEnd"/>
      <w:r>
        <w:t xml:space="preserve"> shall be equal to t</w:t>
      </w:r>
      <w:r w:rsidRPr="003E4535">
        <w:t xml:space="preserve">he </w:t>
      </w:r>
      <w:r w:rsidRPr="003E4535">
        <w:rPr>
          <w:rFonts w:ascii="Courier" w:hAnsi="Courier"/>
          <w:noProof/>
        </w:rPr>
        <w:t>handler_type</w:t>
      </w:r>
      <w:r w:rsidRPr="003E4535">
        <w:t xml:space="preserve"> of the </w:t>
      </w:r>
      <w:r w:rsidRPr="003E4535">
        <w:rPr>
          <w:rFonts w:ascii="Courier" w:hAnsi="Courier"/>
          <w:noProof/>
        </w:rPr>
        <w:t>MetaBox</w:t>
      </w:r>
      <w:r w:rsidRPr="003E4535">
        <w:t xml:space="preserve">. </w:t>
      </w:r>
      <w:r>
        <w:t>W</w:t>
      </w:r>
      <w:r w:rsidRPr="008563DD">
        <w:t>hen no specific handler type needs to be signalled</w:t>
      </w:r>
      <w:r>
        <w:t xml:space="preserve"> for an item, the </w:t>
      </w:r>
      <w:proofErr w:type="spellStart"/>
      <w:r w:rsidRPr="008665EA">
        <w:rPr>
          <w:rFonts w:ascii="Courier" w:hAnsi="Courier"/>
        </w:rPr>
        <w:t>HandlerProperty</w:t>
      </w:r>
      <w:proofErr w:type="spellEnd"/>
      <w:r>
        <w:t xml:space="preserve"> for the item may be absent or the </w:t>
      </w:r>
      <w:proofErr w:type="spellStart"/>
      <w:r w:rsidRPr="008665EA">
        <w:rPr>
          <w:rFonts w:ascii="Courier" w:hAnsi="Courier"/>
        </w:rPr>
        <w:t>handler_type</w:t>
      </w:r>
      <w:proofErr w:type="spellEnd"/>
      <w:r w:rsidRPr="008563DD">
        <w:t xml:space="preserve"> </w:t>
      </w:r>
      <w:r>
        <w:t>m</w:t>
      </w:r>
      <w:r w:rsidRPr="008563DD">
        <w:t xml:space="preserve">ay be </w:t>
      </w:r>
      <w:r w:rsidRPr="008665EA">
        <w:rPr>
          <w:rFonts w:ascii="Courier" w:hAnsi="Courier"/>
        </w:rPr>
        <w:t>'null'</w:t>
      </w:r>
      <w:r>
        <w:t xml:space="preserve">. </w:t>
      </w:r>
    </w:p>
    <w:p w14:paraId="70522BC7" w14:textId="77777777" w:rsidR="0001728A" w:rsidRPr="001135EF" w:rsidRDefault="0001728A" w:rsidP="003E075D"/>
    <w:p w14:paraId="44E16E67" w14:textId="01CD7F0C" w:rsidR="00CF2242" w:rsidRPr="003176D3" w:rsidRDefault="00CF2242" w:rsidP="0078340B">
      <w:pPr>
        <w:pStyle w:val="Heading2"/>
        <w:numPr>
          <w:ilvl w:val="1"/>
          <w:numId w:val="127"/>
        </w:numPr>
        <w:rPr>
          <w:lang w:val="en-GB"/>
        </w:rPr>
      </w:pPr>
      <w:bookmarkStart w:id="932" w:name="_Ref536540878"/>
      <w:bookmarkStart w:id="933" w:name="_Toc71020360"/>
      <w:r w:rsidRPr="003176D3">
        <w:rPr>
          <w:lang w:val="en-GB"/>
        </w:rPr>
        <w:lastRenderedPageBreak/>
        <w:t xml:space="preserve">Support for </w:t>
      </w:r>
      <w:r w:rsidR="001B6870">
        <w:rPr>
          <w:lang w:val="en-GB"/>
        </w:rPr>
        <w:t>p</w:t>
      </w:r>
      <w:r w:rsidR="001B6870" w:rsidRPr="003176D3">
        <w:rPr>
          <w:lang w:val="en-GB"/>
        </w:rPr>
        <w:t xml:space="preserve">rotected </w:t>
      </w:r>
      <w:bookmarkEnd w:id="927"/>
      <w:bookmarkEnd w:id="930"/>
      <w:r w:rsidR="001B6870">
        <w:rPr>
          <w:lang w:val="en-GB"/>
        </w:rPr>
        <w:t>s</w:t>
      </w:r>
      <w:r w:rsidR="001B6870" w:rsidRPr="003176D3">
        <w:rPr>
          <w:lang w:val="en-GB"/>
        </w:rPr>
        <w:t>treams</w:t>
      </w:r>
      <w:bookmarkEnd w:id="932"/>
      <w:bookmarkEnd w:id="933"/>
    </w:p>
    <w:p w14:paraId="175539F1" w14:textId="77777777" w:rsidR="00CF2242" w:rsidRPr="003176D3" w:rsidRDefault="00CF2242" w:rsidP="0078340B">
      <w:pPr>
        <w:pStyle w:val="Heading3"/>
        <w:numPr>
          <w:ilvl w:val="2"/>
          <w:numId w:val="127"/>
        </w:numPr>
        <w:rPr>
          <w:lang w:val="en-GB"/>
        </w:rPr>
      </w:pPr>
      <w:bookmarkStart w:id="934" w:name="_Ref536547374"/>
      <w:bookmarkStart w:id="935" w:name="_Toc71020361"/>
      <w:bookmarkStart w:id="936" w:name="_Ref60982449"/>
      <w:r w:rsidRPr="003176D3">
        <w:rPr>
          <w:lang w:val="en-GB"/>
        </w:rPr>
        <w:t>Overview</w:t>
      </w:r>
      <w:bookmarkEnd w:id="934"/>
      <w:bookmarkEnd w:id="935"/>
    </w:p>
    <w:p w14:paraId="3B9C81D5" w14:textId="52C4441E"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documents the file-format transformations which are used for protected content. These transformations can be used under several circumstances:</w:t>
      </w:r>
      <w:bookmarkEnd w:id="936"/>
    </w:p>
    <w:p w14:paraId="7E2D9374" w14:textId="4E760B63" w:rsidR="00CF2242" w:rsidRPr="003176D3" w:rsidRDefault="00CF2242">
      <w:pPr>
        <w:numPr>
          <w:ilvl w:val="0"/>
          <w:numId w:val="65"/>
        </w:numPr>
        <w:spacing w:line="276" w:lineRule="auto"/>
        <w:rPr>
          <w:lang w:val="en-GB"/>
        </w:rPr>
      </w:pPr>
      <w:r w:rsidRPr="003176D3">
        <w:rPr>
          <w:lang w:val="en-GB"/>
        </w:rPr>
        <w:t xml:space="preserve">They </w:t>
      </w:r>
      <w:r w:rsidR="001C6036">
        <w:rPr>
          <w:lang w:val="en-GB"/>
        </w:rPr>
        <w:t>shall</w:t>
      </w:r>
      <w:r w:rsidR="001C6036" w:rsidRPr="003176D3">
        <w:rPr>
          <w:lang w:val="en-GB"/>
        </w:rPr>
        <w:t xml:space="preserve"> </w:t>
      </w:r>
      <w:r w:rsidRPr="003176D3">
        <w:rPr>
          <w:lang w:val="en-GB"/>
        </w:rPr>
        <w:t>be used when the content has been transformed (</w:t>
      </w:r>
      <w:proofErr w:type="gramStart"/>
      <w:r w:rsidRPr="003176D3">
        <w:rPr>
          <w:lang w:val="en-GB"/>
        </w:rPr>
        <w:t>e.g.</w:t>
      </w:r>
      <w:proofErr w:type="gramEnd"/>
      <w:r w:rsidRPr="003176D3">
        <w:rPr>
          <w:lang w:val="en-GB"/>
        </w:rPr>
        <w:t xml:space="preserve"> by encryption) in such a way that it can no longer be decoded by the normal decoder;</w:t>
      </w:r>
    </w:p>
    <w:p w14:paraId="357EC97E" w14:textId="77777777" w:rsidR="00CF2242" w:rsidRPr="003176D3" w:rsidRDefault="00CF2242">
      <w:pPr>
        <w:keepNext/>
        <w:keepLines/>
        <w:numPr>
          <w:ilvl w:val="0"/>
          <w:numId w:val="65"/>
        </w:numPr>
        <w:spacing w:line="276" w:lineRule="auto"/>
        <w:rPr>
          <w:lang w:val="en-GB"/>
        </w:rPr>
      </w:pPr>
      <w:r w:rsidRPr="003176D3">
        <w:rPr>
          <w:lang w:val="en-GB"/>
        </w:rPr>
        <w:t>They may be used when the content should only be decoded when the protection system is understood and implemented.</w:t>
      </w:r>
    </w:p>
    <w:p w14:paraId="5C04C675" w14:textId="77777777" w:rsidR="00CF2242" w:rsidRPr="003176D3" w:rsidRDefault="00CF224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3E3E4E9F" w14:textId="3E97B07F" w:rsidR="00CF2242" w:rsidRPr="003176D3" w:rsidRDefault="00CF2242">
      <w:pPr>
        <w:keepNext/>
        <w:rPr>
          <w:lang w:val="en-GB"/>
        </w:rPr>
      </w:pPr>
      <w:r w:rsidRPr="003176D3">
        <w:rPr>
          <w:lang w:val="en-GB"/>
        </w:rPr>
        <w:t>Because the format of a sample entry varies with media-type, a different encapsulating four character-code is used for each media type (audio, video, text etc.). They are</w:t>
      </w:r>
      <w:r w:rsidR="003126AE">
        <w:rPr>
          <w:lang w:val="en-GB"/>
        </w:rPr>
        <w:t xml:space="preserve"> shown in </w:t>
      </w:r>
      <w:r w:rsidR="003126AE">
        <w:rPr>
          <w:lang w:val="en-GB"/>
        </w:rPr>
        <w:fldChar w:fldCharType="begin"/>
      </w:r>
      <w:r w:rsidR="003126AE">
        <w:rPr>
          <w:lang w:val="en-GB"/>
        </w:rPr>
        <w:instrText xml:space="preserve"> REF _Ref11056265 \h </w:instrText>
      </w:r>
      <w:r w:rsidR="003126AE">
        <w:rPr>
          <w:lang w:val="en-GB"/>
        </w:rPr>
      </w:r>
      <w:r w:rsidR="003126AE">
        <w:rPr>
          <w:lang w:val="en-GB"/>
        </w:rPr>
        <w:fldChar w:fldCharType="separate"/>
      </w:r>
      <w:r w:rsidR="00ED56F5">
        <w:t xml:space="preserve">Table </w:t>
      </w:r>
      <w:r w:rsidR="00ED56F5">
        <w:rPr>
          <w:noProof/>
        </w:rPr>
        <w:t>7</w:t>
      </w:r>
      <w:r w:rsidR="003126AE">
        <w:rPr>
          <w:lang w:val="en-GB"/>
        </w:rPr>
        <w:fldChar w:fldCharType="end"/>
      </w:r>
      <w:r w:rsidR="003126AE">
        <w:rPr>
          <w:lang w:val="en-GB"/>
        </w:rPr>
        <w:t>.</w:t>
      </w:r>
    </w:p>
    <w:p w14:paraId="269BEF66" w14:textId="50B33068" w:rsidR="003126AE" w:rsidRDefault="003126AE" w:rsidP="00EB20F2">
      <w:pPr>
        <w:pStyle w:val="Caption"/>
        <w:jc w:val="center"/>
      </w:pPr>
      <w:bookmarkStart w:id="937" w:name="_Ref11056265"/>
      <w:r>
        <w:t xml:space="preserve">Table </w:t>
      </w:r>
      <w:r>
        <w:fldChar w:fldCharType="begin"/>
      </w:r>
      <w:r>
        <w:instrText xml:space="preserve"> SEQ Table \* ARABIC </w:instrText>
      </w:r>
      <w:r>
        <w:fldChar w:fldCharType="separate"/>
      </w:r>
      <w:r w:rsidR="00ED56F5">
        <w:rPr>
          <w:noProof/>
        </w:rPr>
        <w:t>7</w:t>
      </w:r>
      <w:r>
        <w:fldChar w:fldCharType="end"/>
      </w:r>
      <w:bookmarkEnd w:id="937"/>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DF09E4" w:rsidRPr="00B64B4B" w14:paraId="41813C63" w14:textId="77777777" w:rsidTr="00DE0704">
        <w:trPr>
          <w:jc w:val="center"/>
        </w:trPr>
        <w:tc>
          <w:tcPr>
            <w:tcW w:w="2082" w:type="dxa"/>
          </w:tcPr>
          <w:p w14:paraId="0119BC82" w14:textId="77777777" w:rsidR="00DF09E4" w:rsidRPr="00B64B4B" w:rsidRDefault="00DF09E4" w:rsidP="00DE0704">
            <w:pPr>
              <w:pStyle w:val="BodyText"/>
              <w:keepNext/>
              <w:keepLines/>
              <w:rPr>
                <w:b/>
                <w:lang w:val="en-US" w:bidi="x-none"/>
              </w:rPr>
            </w:pPr>
            <w:r w:rsidRPr="00B64B4B">
              <w:rPr>
                <w:b/>
                <w:lang w:val="en-US" w:bidi="x-none"/>
              </w:rPr>
              <w:t>Stream (Track) Type</w:t>
            </w:r>
          </w:p>
        </w:tc>
        <w:tc>
          <w:tcPr>
            <w:tcW w:w="1980" w:type="dxa"/>
          </w:tcPr>
          <w:p w14:paraId="53617CF3" w14:textId="77777777" w:rsidR="00DF09E4" w:rsidRPr="00B64B4B" w:rsidRDefault="00DF09E4" w:rsidP="00DE0704">
            <w:pPr>
              <w:pStyle w:val="BodyText"/>
              <w:keepNext/>
              <w:keepLines/>
              <w:rPr>
                <w:b/>
                <w:lang w:val="en-US" w:bidi="x-none"/>
              </w:rPr>
            </w:pPr>
            <w:r w:rsidRPr="00B64B4B">
              <w:rPr>
                <w:b/>
                <w:lang w:val="en-US" w:bidi="x-none"/>
              </w:rPr>
              <w:t>Sample-Entry Code</w:t>
            </w:r>
          </w:p>
        </w:tc>
        <w:tc>
          <w:tcPr>
            <w:tcW w:w="3774" w:type="dxa"/>
          </w:tcPr>
          <w:p w14:paraId="5E03592F" w14:textId="77777777" w:rsidR="00DF09E4" w:rsidRPr="00B64B4B" w:rsidRDefault="00DF09E4" w:rsidP="00DE0704">
            <w:pPr>
              <w:pStyle w:val="BodyText"/>
              <w:keepNext/>
              <w:keepLines/>
              <w:rPr>
                <w:b/>
                <w:lang w:val="en-US" w:bidi="x-none"/>
              </w:rPr>
            </w:pPr>
            <w:proofErr w:type="spellStart"/>
            <w:r w:rsidRPr="00B64B4B">
              <w:rPr>
                <w:b/>
                <w:lang w:val="en-US" w:bidi="x-none"/>
              </w:rPr>
              <w:t>SampleEntry</w:t>
            </w:r>
            <w:proofErr w:type="spellEnd"/>
            <w:r w:rsidRPr="00B64B4B">
              <w:rPr>
                <w:b/>
                <w:lang w:val="en-US" w:bidi="x-none"/>
              </w:rPr>
              <w:t xml:space="preserve"> Class</w:t>
            </w:r>
          </w:p>
        </w:tc>
      </w:tr>
      <w:tr w:rsidR="00DF09E4" w:rsidRPr="00B64B4B" w14:paraId="161D7FEB" w14:textId="77777777" w:rsidTr="00DE0704">
        <w:trPr>
          <w:jc w:val="center"/>
        </w:trPr>
        <w:tc>
          <w:tcPr>
            <w:tcW w:w="2082" w:type="dxa"/>
          </w:tcPr>
          <w:p w14:paraId="15F6736A" w14:textId="77777777" w:rsidR="00DF09E4" w:rsidRPr="00B64B4B" w:rsidRDefault="00DF09E4" w:rsidP="00DE0704">
            <w:pPr>
              <w:pStyle w:val="BodyText"/>
              <w:keepNext/>
              <w:keepLines/>
              <w:rPr>
                <w:lang w:val="en-US" w:bidi="x-none"/>
              </w:rPr>
            </w:pPr>
            <w:r w:rsidRPr="00B64B4B">
              <w:rPr>
                <w:lang w:val="en-US" w:bidi="x-none"/>
              </w:rPr>
              <w:t>Video</w:t>
            </w:r>
          </w:p>
        </w:tc>
        <w:tc>
          <w:tcPr>
            <w:tcW w:w="1980" w:type="dxa"/>
          </w:tcPr>
          <w:p w14:paraId="2AB66DFE" w14:textId="77777777" w:rsidR="00DF09E4" w:rsidRPr="00B64B4B" w:rsidRDefault="00DF09E4" w:rsidP="00DE0704">
            <w:pPr>
              <w:pStyle w:val="BodyText"/>
              <w:keepNext/>
              <w:keepLines/>
              <w:rPr>
                <w:noProof/>
                <w:lang w:val="en-US" w:bidi="x-none"/>
              </w:rPr>
            </w:pPr>
            <w:r w:rsidRPr="00A3770E">
              <w:rPr>
                <w:rStyle w:val="codeChar"/>
              </w:rPr>
              <w:t>encv</w:t>
            </w:r>
          </w:p>
        </w:tc>
        <w:tc>
          <w:tcPr>
            <w:tcW w:w="3774" w:type="dxa"/>
          </w:tcPr>
          <w:p w14:paraId="33A683DD" w14:textId="77777777" w:rsidR="00DF09E4" w:rsidRPr="00A3770E" w:rsidRDefault="00DF09E4" w:rsidP="00DE0704">
            <w:pPr>
              <w:pStyle w:val="BodyText"/>
              <w:keepNext/>
              <w:keepLines/>
              <w:rPr>
                <w:rStyle w:val="codeChar"/>
              </w:rPr>
            </w:pPr>
            <w:r w:rsidRPr="00A3770E">
              <w:rPr>
                <w:rStyle w:val="codeChar"/>
              </w:rPr>
              <w:t>VisualSampleEntry</w:t>
            </w:r>
          </w:p>
        </w:tc>
      </w:tr>
      <w:tr w:rsidR="00DF09E4" w:rsidRPr="00B64B4B" w14:paraId="45813FFE" w14:textId="77777777" w:rsidTr="00DE0704">
        <w:trPr>
          <w:jc w:val="center"/>
        </w:trPr>
        <w:tc>
          <w:tcPr>
            <w:tcW w:w="2082" w:type="dxa"/>
          </w:tcPr>
          <w:p w14:paraId="04C10A8E" w14:textId="77777777" w:rsidR="00DF09E4" w:rsidRPr="00B64B4B" w:rsidRDefault="00DF09E4" w:rsidP="00DE0704">
            <w:pPr>
              <w:pStyle w:val="BodyText"/>
              <w:keepNext/>
              <w:keepLines/>
              <w:rPr>
                <w:lang w:val="en-US" w:bidi="x-none"/>
              </w:rPr>
            </w:pPr>
            <w:r w:rsidRPr="00B64B4B">
              <w:rPr>
                <w:lang w:val="en-US" w:bidi="x-none"/>
              </w:rPr>
              <w:t>Audio</w:t>
            </w:r>
          </w:p>
        </w:tc>
        <w:tc>
          <w:tcPr>
            <w:tcW w:w="1980" w:type="dxa"/>
          </w:tcPr>
          <w:p w14:paraId="7CBE9531" w14:textId="77777777" w:rsidR="00DF09E4" w:rsidRPr="00B64B4B" w:rsidRDefault="00DF09E4" w:rsidP="00DE0704">
            <w:pPr>
              <w:pStyle w:val="BodyText"/>
              <w:keepNext/>
              <w:keepLines/>
              <w:rPr>
                <w:noProof/>
                <w:lang w:val="en-US" w:bidi="x-none"/>
              </w:rPr>
            </w:pPr>
            <w:r w:rsidRPr="00A3770E">
              <w:rPr>
                <w:rStyle w:val="codeChar"/>
              </w:rPr>
              <w:t>enca</w:t>
            </w:r>
          </w:p>
        </w:tc>
        <w:tc>
          <w:tcPr>
            <w:tcW w:w="3774" w:type="dxa"/>
          </w:tcPr>
          <w:p w14:paraId="366E6E11" w14:textId="77777777" w:rsidR="00DF09E4" w:rsidRPr="00A3770E" w:rsidRDefault="00DF09E4" w:rsidP="00EB20F2">
            <w:pPr>
              <w:pStyle w:val="BodyText"/>
              <w:keepNext/>
              <w:keepLines/>
              <w:jc w:val="left"/>
              <w:rPr>
                <w:rStyle w:val="codeChar"/>
              </w:rPr>
            </w:pPr>
            <w:r w:rsidRPr="00A3770E">
              <w:rPr>
                <w:rStyle w:val="codeChar"/>
              </w:rPr>
              <w:t>AudioSampleEntry or AudioSampleEntryV1</w:t>
            </w:r>
          </w:p>
        </w:tc>
      </w:tr>
      <w:tr w:rsidR="00DF09E4" w:rsidRPr="00B64B4B" w14:paraId="1E7B65F6" w14:textId="77777777" w:rsidTr="00DE0704">
        <w:trPr>
          <w:jc w:val="center"/>
        </w:trPr>
        <w:tc>
          <w:tcPr>
            <w:tcW w:w="2082" w:type="dxa"/>
          </w:tcPr>
          <w:p w14:paraId="0A80C77F" w14:textId="77777777" w:rsidR="00DF09E4" w:rsidRPr="00B64B4B" w:rsidRDefault="00DF09E4" w:rsidP="00DE0704">
            <w:pPr>
              <w:pStyle w:val="BodyText"/>
              <w:keepNext/>
              <w:rPr>
                <w:lang w:val="en-US" w:bidi="x-none"/>
              </w:rPr>
            </w:pPr>
            <w:r w:rsidRPr="00B64B4B">
              <w:rPr>
                <w:lang w:val="en-US" w:bidi="x-none"/>
              </w:rPr>
              <w:t>Metadata</w:t>
            </w:r>
          </w:p>
        </w:tc>
        <w:tc>
          <w:tcPr>
            <w:tcW w:w="1980" w:type="dxa"/>
          </w:tcPr>
          <w:p w14:paraId="09720CE9" w14:textId="77777777" w:rsidR="00DF09E4" w:rsidRPr="003A53D5" w:rsidRDefault="00DF09E4" w:rsidP="00DE0704">
            <w:pPr>
              <w:pStyle w:val="BodyText"/>
              <w:keepNext/>
              <w:rPr>
                <w:rFonts w:ascii="Courier New" w:hAnsi="Courier New"/>
                <w:noProof/>
                <w:lang w:val="en-US" w:bidi="x-none"/>
              </w:rPr>
            </w:pPr>
            <w:r w:rsidRPr="00A3770E">
              <w:rPr>
                <w:rStyle w:val="codeChar"/>
              </w:rPr>
              <w:t>encm</w:t>
            </w:r>
          </w:p>
        </w:tc>
        <w:tc>
          <w:tcPr>
            <w:tcW w:w="3774" w:type="dxa"/>
          </w:tcPr>
          <w:p w14:paraId="7765FBD7" w14:textId="77777777" w:rsidR="00DF09E4" w:rsidRPr="00A3770E" w:rsidRDefault="00DF09E4" w:rsidP="00DE0704">
            <w:pPr>
              <w:pStyle w:val="BodyText"/>
              <w:keepNext/>
              <w:rPr>
                <w:rStyle w:val="codeChar"/>
              </w:rPr>
            </w:pPr>
            <w:r w:rsidRPr="00A3770E">
              <w:rPr>
                <w:rStyle w:val="codeChar"/>
              </w:rPr>
              <w:t>MetaDataSampleEntry</w:t>
            </w:r>
          </w:p>
        </w:tc>
      </w:tr>
      <w:tr w:rsidR="00DF09E4" w:rsidRPr="00B64B4B" w14:paraId="2F019AC2" w14:textId="77777777" w:rsidTr="00DE0704">
        <w:trPr>
          <w:jc w:val="center"/>
        </w:trPr>
        <w:tc>
          <w:tcPr>
            <w:tcW w:w="2082" w:type="dxa"/>
          </w:tcPr>
          <w:p w14:paraId="7F0355C5" w14:textId="77777777" w:rsidR="00DF09E4" w:rsidRPr="00B64B4B" w:rsidRDefault="00DF09E4" w:rsidP="00DE0704">
            <w:pPr>
              <w:pStyle w:val="BodyText"/>
              <w:keepNext/>
              <w:rPr>
                <w:lang w:val="en-US" w:bidi="x-none"/>
              </w:rPr>
            </w:pPr>
            <w:r w:rsidRPr="00B64B4B">
              <w:rPr>
                <w:lang w:val="en-US" w:bidi="x-none"/>
              </w:rPr>
              <w:t>Text</w:t>
            </w:r>
          </w:p>
        </w:tc>
        <w:tc>
          <w:tcPr>
            <w:tcW w:w="1980" w:type="dxa"/>
          </w:tcPr>
          <w:p w14:paraId="3DFE6ABE" w14:textId="77777777" w:rsidR="00DF09E4" w:rsidRPr="00B64B4B" w:rsidRDefault="00DF09E4" w:rsidP="00DE0704">
            <w:pPr>
              <w:pStyle w:val="BodyText"/>
              <w:keepNext/>
              <w:rPr>
                <w:noProof/>
                <w:lang w:val="en-US" w:bidi="x-none"/>
              </w:rPr>
            </w:pPr>
            <w:r w:rsidRPr="00A3770E">
              <w:rPr>
                <w:rStyle w:val="codeChar"/>
              </w:rPr>
              <w:t>enct</w:t>
            </w:r>
          </w:p>
        </w:tc>
        <w:tc>
          <w:tcPr>
            <w:tcW w:w="3774" w:type="dxa"/>
          </w:tcPr>
          <w:p w14:paraId="6451BE62" w14:textId="77777777" w:rsidR="00DF09E4" w:rsidRPr="00A3770E" w:rsidRDefault="00DF09E4" w:rsidP="00DE0704">
            <w:pPr>
              <w:pStyle w:val="BodyText"/>
              <w:keepNext/>
              <w:rPr>
                <w:rStyle w:val="codeChar"/>
              </w:rPr>
            </w:pPr>
            <w:r w:rsidRPr="00A3770E">
              <w:rPr>
                <w:rStyle w:val="codeChar"/>
              </w:rPr>
              <w:t>SimpleTextSampleEntry</w:t>
            </w:r>
          </w:p>
        </w:tc>
      </w:tr>
      <w:tr w:rsidR="00DF09E4" w:rsidRPr="00B64B4B" w14:paraId="48CFE9AB" w14:textId="77777777" w:rsidTr="00DE0704">
        <w:trPr>
          <w:jc w:val="center"/>
        </w:trPr>
        <w:tc>
          <w:tcPr>
            <w:tcW w:w="2082" w:type="dxa"/>
          </w:tcPr>
          <w:p w14:paraId="6B9AC031" w14:textId="77777777" w:rsidR="00DF09E4" w:rsidRPr="00B64B4B" w:rsidRDefault="00DF09E4" w:rsidP="00DE0704">
            <w:pPr>
              <w:pStyle w:val="BodyText"/>
              <w:keepNext/>
              <w:rPr>
                <w:lang w:val="en-US" w:bidi="x-none"/>
              </w:rPr>
            </w:pPr>
            <w:r w:rsidRPr="00B64B4B">
              <w:rPr>
                <w:lang w:val="en-US" w:bidi="x-none"/>
              </w:rPr>
              <w:t>Subtitle</w:t>
            </w:r>
          </w:p>
        </w:tc>
        <w:tc>
          <w:tcPr>
            <w:tcW w:w="1980" w:type="dxa"/>
          </w:tcPr>
          <w:p w14:paraId="2ACC0F17" w14:textId="77777777" w:rsidR="00DF09E4" w:rsidRPr="003A53D5" w:rsidRDefault="00DF09E4" w:rsidP="00DE0704">
            <w:pPr>
              <w:pStyle w:val="BodyText"/>
              <w:keepNext/>
              <w:rPr>
                <w:rFonts w:ascii="Courier New" w:hAnsi="Courier New"/>
                <w:noProof/>
                <w:lang w:val="en-US" w:bidi="x-none"/>
              </w:rPr>
            </w:pPr>
            <w:r w:rsidRPr="00A3770E">
              <w:rPr>
                <w:rStyle w:val="codeChar"/>
              </w:rPr>
              <w:t>encu</w:t>
            </w:r>
          </w:p>
        </w:tc>
        <w:tc>
          <w:tcPr>
            <w:tcW w:w="3774" w:type="dxa"/>
          </w:tcPr>
          <w:p w14:paraId="716B9F6C" w14:textId="77777777" w:rsidR="00DF09E4" w:rsidRPr="00A3770E" w:rsidRDefault="00DF09E4" w:rsidP="00DE0704">
            <w:pPr>
              <w:pStyle w:val="BodyText"/>
              <w:keepNext/>
              <w:rPr>
                <w:rStyle w:val="codeChar"/>
              </w:rPr>
            </w:pPr>
            <w:r w:rsidRPr="00A3770E">
              <w:rPr>
                <w:rStyle w:val="codeChar"/>
              </w:rPr>
              <w:t>XMLSubtitleSampleEntry</w:t>
            </w:r>
          </w:p>
        </w:tc>
      </w:tr>
      <w:tr w:rsidR="00A53F0F" w:rsidRPr="00B64B4B" w14:paraId="6F6BB51C" w14:textId="77777777" w:rsidTr="00680AE7">
        <w:trPr>
          <w:jc w:val="center"/>
        </w:trPr>
        <w:tc>
          <w:tcPr>
            <w:tcW w:w="2082" w:type="dxa"/>
          </w:tcPr>
          <w:p w14:paraId="638E03A1" w14:textId="219FC2A9" w:rsidR="00A53F0F" w:rsidRPr="00B64B4B" w:rsidRDefault="00A53F0F" w:rsidP="00680AE7">
            <w:pPr>
              <w:pStyle w:val="BodyText"/>
              <w:keepNext/>
              <w:rPr>
                <w:lang w:val="en-US" w:bidi="x-none"/>
              </w:rPr>
            </w:pPr>
            <w:r>
              <w:rPr>
                <w:lang w:val="en-US" w:bidi="x-none"/>
              </w:rPr>
              <w:t>System</w:t>
            </w:r>
            <w:r w:rsidRPr="005577A8">
              <w:rPr>
                <w:vertAlign w:val="superscript"/>
                <w:lang w:val="en-US" w:bidi="x-none"/>
              </w:rPr>
              <w:t>a</w:t>
            </w:r>
          </w:p>
        </w:tc>
        <w:tc>
          <w:tcPr>
            <w:tcW w:w="1980" w:type="dxa"/>
          </w:tcPr>
          <w:p w14:paraId="5A2E18AB" w14:textId="77777777" w:rsidR="00A53F0F" w:rsidRPr="003A53D5" w:rsidRDefault="00A53F0F" w:rsidP="00680AE7">
            <w:pPr>
              <w:pStyle w:val="BodyText"/>
              <w:keepNext/>
              <w:rPr>
                <w:rFonts w:ascii="Courier New" w:hAnsi="Courier New"/>
                <w:noProof/>
                <w:lang w:val="en-US" w:bidi="x-none"/>
              </w:rPr>
            </w:pPr>
            <w:r w:rsidRPr="00A3770E">
              <w:rPr>
                <w:rStyle w:val="codeChar"/>
              </w:rPr>
              <w:t>encs</w:t>
            </w:r>
          </w:p>
        </w:tc>
        <w:tc>
          <w:tcPr>
            <w:tcW w:w="3774" w:type="dxa"/>
          </w:tcPr>
          <w:p w14:paraId="35754884" w14:textId="77777777" w:rsidR="00A53F0F" w:rsidRPr="00A3770E" w:rsidRDefault="00A53F0F" w:rsidP="00680AE7">
            <w:pPr>
              <w:pStyle w:val="BodyText"/>
              <w:keepNext/>
              <w:rPr>
                <w:rStyle w:val="codeChar"/>
              </w:rPr>
            </w:pPr>
          </w:p>
        </w:tc>
      </w:tr>
      <w:tr w:rsidR="00DF09E4" w:rsidRPr="00B64B4B" w14:paraId="0AC7962E" w14:textId="77777777" w:rsidTr="00DE0704">
        <w:trPr>
          <w:jc w:val="center"/>
        </w:trPr>
        <w:tc>
          <w:tcPr>
            <w:tcW w:w="2082" w:type="dxa"/>
          </w:tcPr>
          <w:p w14:paraId="071B9529" w14:textId="77777777" w:rsidR="00DF09E4" w:rsidRPr="00B64B4B" w:rsidRDefault="00DF09E4" w:rsidP="00D37704">
            <w:pPr>
              <w:pStyle w:val="BodyText"/>
              <w:keepNext/>
              <w:rPr>
                <w:lang w:val="en-US" w:bidi="x-none"/>
              </w:rPr>
            </w:pPr>
            <w:r w:rsidRPr="00B64B4B">
              <w:rPr>
                <w:lang w:val="en-US" w:bidi="x-none"/>
              </w:rPr>
              <w:t>Font</w:t>
            </w:r>
          </w:p>
        </w:tc>
        <w:tc>
          <w:tcPr>
            <w:tcW w:w="1980" w:type="dxa"/>
          </w:tcPr>
          <w:p w14:paraId="48360954" w14:textId="77777777" w:rsidR="00DF09E4" w:rsidRPr="003A53D5" w:rsidRDefault="00DF09E4" w:rsidP="00D37704">
            <w:pPr>
              <w:pStyle w:val="BodyText"/>
              <w:keepNext/>
              <w:rPr>
                <w:rFonts w:ascii="Courier New" w:hAnsi="Courier New"/>
                <w:noProof/>
                <w:lang w:val="en-US" w:bidi="x-none"/>
              </w:rPr>
            </w:pPr>
            <w:r w:rsidRPr="00A3770E">
              <w:rPr>
                <w:rStyle w:val="codeChar"/>
              </w:rPr>
              <w:t>encf</w:t>
            </w:r>
          </w:p>
        </w:tc>
        <w:tc>
          <w:tcPr>
            <w:tcW w:w="3774" w:type="dxa"/>
          </w:tcPr>
          <w:p w14:paraId="5C10C7A3" w14:textId="77777777" w:rsidR="00DF09E4" w:rsidRPr="00A3770E" w:rsidRDefault="00DF09E4" w:rsidP="00D37704">
            <w:pPr>
              <w:pStyle w:val="BodyText"/>
              <w:keepNext/>
              <w:rPr>
                <w:rStyle w:val="codeChar"/>
              </w:rPr>
            </w:pPr>
            <w:r w:rsidRPr="00A3770E">
              <w:rPr>
                <w:rStyle w:val="codeChar"/>
              </w:rPr>
              <w:t>FontSampleEntry</w:t>
            </w:r>
          </w:p>
        </w:tc>
      </w:tr>
      <w:tr w:rsidR="0026507C" w:rsidRPr="00B64B4B" w14:paraId="2067A2D9" w14:textId="77777777" w:rsidTr="004973F3">
        <w:trPr>
          <w:jc w:val="center"/>
        </w:trPr>
        <w:tc>
          <w:tcPr>
            <w:tcW w:w="2082" w:type="dxa"/>
          </w:tcPr>
          <w:p w14:paraId="38F49BA0" w14:textId="77777777" w:rsidR="0026507C" w:rsidRPr="00B64B4B" w:rsidRDefault="0026507C" w:rsidP="004973F3">
            <w:pPr>
              <w:pStyle w:val="BodyText"/>
              <w:keepNext/>
              <w:rPr>
                <w:lang w:val="en-US" w:bidi="x-none"/>
              </w:rPr>
            </w:pPr>
            <w:r>
              <w:rPr>
                <w:lang w:val="en-US" w:bidi="x-none"/>
              </w:rPr>
              <w:t>Haptics</w:t>
            </w:r>
          </w:p>
        </w:tc>
        <w:tc>
          <w:tcPr>
            <w:tcW w:w="1980" w:type="dxa"/>
          </w:tcPr>
          <w:p w14:paraId="1B0311CF" w14:textId="77777777" w:rsidR="0026507C" w:rsidRPr="003A53D5" w:rsidRDefault="0026507C" w:rsidP="004973F3">
            <w:pPr>
              <w:pStyle w:val="BodyText"/>
              <w:keepNext/>
              <w:rPr>
                <w:rFonts w:ascii="Courier New" w:hAnsi="Courier New"/>
                <w:noProof/>
                <w:lang w:val="en-US" w:bidi="x-none"/>
              </w:rPr>
            </w:pPr>
            <w:r w:rsidRPr="00A3770E">
              <w:rPr>
                <w:rStyle w:val="codeChar"/>
              </w:rPr>
              <w:t>enc</w:t>
            </w:r>
            <w:r>
              <w:rPr>
                <w:rStyle w:val="codeChar"/>
              </w:rPr>
              <w:t>p</w:t>
            </w:r>
          </w:p>
        </w:tc>
        <w:tc>
          <w:tcPr>
            <w:tcW w:w="3774" w:type="dxa"/>
          </w:tcPr>
          <w:p w14:paraId="5FCEED04" w14:textId="77777777" w:rsidR="0026507C" w:rsidRPr="00A3770E" w:rsidRDefault="0026507C" w:rsidP="004973F3">
            <w:pPr>
              <w:pStyle w:val="BodyText"/>
              <w:keepNext/>
              <w:rPr>
                <w:rStyle w:val="codeChar"/>
              </w:rPr>
            </w:pPr>
            <w:r>
              <w:rPr>
                <w:rStyle w:val="codeChar"/>
              </w:rPr>
              <w:t>Haptic</w:t>
            </w:r>
            <w:r w:rsidRPr="00A3770E">
              <w:rPr>
                <w:rStyle w:val="codeChar"/>
              </w:rPr>
              <w:t>SampleEntry</w:t>
            </w:r>
          </w:p>
        </w:tc>
      </w:tr>
      <w:tr w:rsidR="0026507C" w:rsidRPr="00B64B4B" w14:paraId="404D3EFF" w14:textId="77777777" w:rsidTr="004973F3">
        <w:trPr>
          <w:jc w:val="center"/>
        </w:trPr>
        <w:tc>
          <w:tcPr>
            <w:tcW w:w="2082" w:type="dxa"/>
          </w:tcPr>
          <w:p w14:paraId="42DF23FE" w14:textId="77777777" w:rsidR="0026507C" w:rsidRPr="00B64B4B" w:rsidRDefault="0026507C" w:rsidP="004973F3">
            <w:pPr>
              <w:pStyle w:val="BodyText"/>
              <w:keepNext/>
              <w:rPr>
                <w:lang w:val="en-US" w:bidi="x-none"/>
              </w:rPr>
            </w:pPr>
            <w:r>
              <w:rPr>
                <w:lang w:val="en-US" w:bidi="x-none"/>
              </w:rPr>
              <w:t>Volumetric visual</w:t>
            </w:r>
          </w:p>
        </w:tc>
        <w:tc>
          <w:tcPr>
            <w:tcW w:w="1980" w:type="dxa"/>
          </w:tcPr>
          <w:p w14:paraId="057493DB" w14:textId="77777777" w:rsidR="0026507C" w:rsidRPr="00B64B4B" w:rsidRDefault="0026507C" w:rsidP="004973F3">
            <w:pPr>
              <w:pStyle w:val="BodyText"/>
              <w:keepNext/>
              <w:rPr>
                <w:noProof/>
                <w:lang w:val="en-US" w:bidi="x-none"/>
              </w:rPr>
            </w:pPr>
            <w:r>
              <w:rPr>
                <w:rStyle w:val="codeChar"/>
              </w:rPr>
              <w:t>e</w:t>
            </w:r>
            <w:r w:rsidRPr="00A3770E">
              <w:rPr>
                <w:rStyle w:val="codeChar"/>
              </w:rPr>
              <w:t>nc</w:t>
            </w:r>
            <w:r>
              <w:rPr>
                <w:rStyle w:val="codeChar"/>
              </w:rPr>
              <w:t>3</w:t>
            </w:r>
          </w:p>
        </w:tc>
        <w:tc>
          <w:tcPr>
            <w:tcW w:w="3774" w:type="dxa"/>
          </w:tcPr>
          <w:p w14:paraId="6458DE19" w14:textId="77777777" w:rsidR="0026507C" w:rsidRPr="00A3770E" w:rsidRDefault="0026507C" w:rsidP="004973F3">
            <w:pPr>
              <w:pStyle w:val="BodyText"/>
              <w:keepNext/>
              <w:rPr>
                <w:rStyle w:val="codeChar"/>
              </w:rPr>
            </w:pPr>
            <w:r>
              <w:rPr>
                <w:rStyle w:val="codeChar"/>
              </w:rPr>
              <w:t>VolumetricVisual</w:t>
            </w:r>
            <w:r w:rsidRPr="00A3770E">
              <w:rPr>
                <w:rStyle w:val="codeChar"/>
              </w:rPr>
              <w:t>SampleEntry</w:t>
            </w:r>
          </w:p>
        </w:tc>
      </w:tr>
      <w:tr w:rsidR="00A53F0F" w:rsidRPr="00B64B4B" w14:paraId="6CFF30B6" w14:textId="77777777" w:rsidTr="00680AE7">
        <w:trPr>
          <w:jc w:val="center"/>
        </w:trPr>
        <w:tc>
          <w:tcPr>
            <w:tcW w:w="7836" w:type="dxa"/>
            <w:gridSpan w:val="3"/>
          </w:tcPr>
          <w:p w14:paraId="7C8748C2" w14:textId="6812F3AC" w:rsidR="00A53F0F" w:rsidRPr="00A3770E" w:rsidRDefault="00A53F0F" w:rsidP="00680AE7">
            <w:pPr>
              <w:pStyle w:val="BodyText"/>
              <w:rPr>
                <w:rStyle w:val="codeChar"/>
              </w:rPr>
            </w:pPr>
            <w:r w:rsidRPr="000E66C9">
              <w:rPr>
                <w:szCs w:val="24"/>
                <w:vertAlign w:val="superscript"/>
              </w:rPr>
              <w:t>a</w:t>
            </w:r>
            <w:r w:rsidRPr="000E66C9">
              <w:rPr>
                <w:szCs w:val="24"/>
              </w:rPr>
              <w:t xml:space="preserve">   System streams are defined in </w:t>
            </w:r>
            <w:r w:rsidRPr="00637FD3">
              <w:t>ISO/IEC</w:t>
            </w:r>
            <w:r w:rsidRPr="000E66C9">
              <w:rPr>
                <w:szCs w:val="24"/>
              </w:rPr>
              <w:t xml:space="preserve"> </w:t>
            </w:r>
            <w:r w:rsidRPr="00637FD3">
              <w:t>14496</w:t>
            </w:r>
            <w:r w:rsidRPr="000E66C9">
              <w:rPr>
                <w:szCs w:val="24"/>
              </w:rPr>
              <w:t>-</w:t>
            </w:r>
            <w:r w:rsidRPr="00637FD3">
              <w:t>14</w:t>
            </w:r>
            <w:r w:rsidR="00E86C90" w:rsidRPr="00A5716F">
              <w:rPr>
                <w:vertAlign w:val="superscript"/>
              </w:rPr>
              <w:fldChar w:fldCharType="begin"/>
            </w:r>
            <w:r w:rsidR="00E86C90" w:rsidRPr="00A5716F">
              <w:rPr>
                <w:vertAlign w:val="superscript"/>
              </w:rPr>
              <w:instrText xml:space="preserve"> REF _Ref39070303 \r \h  \* MERGEFORMAT </w:instrText>
            </w:r>
            <w:r w:rsidR="00E86C90" w:rsidRPr="00A5716F">
              <w:rPr>
                <w:vertAlign w:val="superscript"/>
              </w:rPr>
            </w:r>
            <w:r w:rsidR="00E86C90" w:rsidRPr="00A5716F">
              <w:rPr>
                <w:vertAlign w:val="superscript"/>
              </w:rPr>
              <w:fldChar w:fldCharType="separate"/>
            </w:r>
            <w:r w:rsidR="00ED56F5" w:rsidRPr="00A5716F">
              <w:rPr>
                <w:vertAlign w:val="superscript"/>
              </w:rPr>
              <w:t>[22]</w:t>
            </w:r>
            <w:r w:rsidR="00E86C90" w:rsidRPr="00A5716F">
              <w:rPr>
                <w:vertAlign w:val="superscript"/>
              </w:rPr>
              <w:fldChar w:fldCharType="end"/>
            </w:r>
            <w:r w:rsidRPr="000E66C9">
              <w:rPr>
                <w:szCs w:val="24"/>
              </w:rPr>
              <w:t>.</w:t>
            </w:r>
          </w:p>
        </w:tc>
      </w:tr>
    </w:tbl>
    <w:p w14:paraId="25D90DA6" w14:textId="77777777" w:rsidR="00CF2242" w:rsidRPr="003176D3" w:rsidRDefault="00CF2242">
      <w:pPr>
        <w:rPr>
          <w:lang w:val="en-GB"/>
        </w:rPr>
      </w:pPr>
    </w:p>
    <w:p w14:paraId="12ED4FDB" w14:textId="77777777" w:rsidR="00DF09E4" w:rsidRPr="00B64B4B" w:rsidRDefault="00DF09E4" w:rsidP="00DF09E4">
      <w:pPr>
        <w:rPr>
          <w:lang w:val="en-US"/>
        </w:rPr>
      </w:pPr>
      <w:r w:rsidRPr="00B64B4B">
        <w:rPr>
          <w:lang w:val="en-US"/>
        </w:rPr>
        <w:t>The transformed sample entry type shall only be used with the indicated sample entry classes, or classes derived from them that add only boxes (but not fields).</w:t>
      </w:r>
    </w:p>
    <w:p w14:paraId="351D4107" w14:textId="77777777" w:rsidR="00CF2242" w:rsidRPr="003176D3" w:rsidRDefault="0083109C">
      <w:pPr>
        <w:rPr>
          <w:lang w:val="en-GB"/>
        </w:rPr>
      </w:pPr>
      <w:r w:rsidRPr="00EC6C63">
        <w:rPr>
          <w:lang w:val="en-GB"/>
        </w:rPr>
        <w:t xml:space="preserve">A </w:t>
      </w:r>
      <w:r w:rsidR="00CB3E9E" w:rsidRPr="00EC6C63">
        <w:rPr>
          <w:lang w:val="en-GB"/>
        </w:rPr>
        <w:t xml:space="preserve">protected sample entry </w:t>
      </w:r>
      <w:r w:rsidRPr="00EC6C63">
        <w:rPr>
          <w:lang w:val="en-GB"/>
        </w:rPr>
        <w:t>is defined as using one of the preceding sample entry codes, and the following transformation procedure:</w:t>
      </w:r>
    </w:p>
    <w:p w14:paraId="3E54736C" w14:textId="0E0E3DC0" w:rsidR="00CF2242" w:rsidRPr="003176D3" w:rsidRDefault="00CF2242">
      <w:pPr>
        <w:numPr>
          <w:ilvl w:val="0"/>
          <w:numId w:val="66"/>
        </w:numPr>
        <w:spacing w:line="276" w:lineRule="auto"/>
        <w:rPr>
          <w:lang w:val="en-GB"/>
        </w:rPr>
      </w:pPr>
      <w:r w:rsidRPr="003176D3">
        <w:rPr>
          <w:lang w:val="en-GB"/>
        </w:rPr>
        <w:t xml:space="preserve">The </w:t>
      </w:r>
      <w:proofErr w:type="gramStart"/>
      <w:r w:rsidRPr="003176D3">
        <w:rPr>
          <w:lang w:val="en-GB"/>
        </w:rPr>
        <w:t>four character</w:t>
      </w:r>
      <w:proofErr w:type="gramEnd"/>
      <w:r w:rsidRPr="003176D3">
        <w:rPr>
          <w:lang w:val="en-GB"/>
        </w:rPr>
        <w:t xml:space="preserve"> code of the sample </w:t>
      </w:r>
      <w:r w:rsidR="00B02D6A">
        <w:rPr>
          <w:lang w:val="en-GB"/>
        </w:rPr>
        <w:t>entry</w:t>
      </w:r>
      <w:r w:rsidR="00B02D6A" w:rsidRPr="003176D3">
        <w:rPr>
          <w:lang w:val="en-GB"/>
        </w:rPr>
        <w:t xml:space="preserve"> </w:t>
      </w:r>
      <w:r w:rsidRPr="003176D3">
        <w:rPr>
          <w:lang w:val="en-GB"/>
        </w:rPr>
        <w:t xml:space="preserve">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p>
    <w:p w14:paraId="48DCD3D2" w14:textId="5363B2B6" w:rsidR="00CF2242" w:rsidRPr="003176D3" w:rsidRDefault="00CF2242">
      <w:pPr>
        <w:numPr>
          <w:ilvl w:val="0"/>
          <w:numId w:val="66"/>
        </w:numPr>
        <w:spacing w:line="276" w:lineRule="auto"/>
        <w:rPr>
          <w:lang w:val="en-GB"/>
        </w:rPr>
      </w:pPr>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sidR="00B02D6A">
        <w:rPr>
          <w:lang w:val="en-GB"/>
        </w:rPr>
        <w:t>entry</w:t>
      </w:r>
      <w:r w:rsidRPr="003176D3">
        <w:rPr>
          <w:lang w:val="en-GB"/>
        </w:rPr>
        <w:t>, leaving all other boxes unmodified.</w:t>
      </w:r>
    </w:p>
    <w:p w14:paraId="5AB6F41B" w14:textId="77777777" w:rsidR="00CF2242" w:rsidRPr="003176D3" w:rsidRDefault="00CF2242">
      <w:pPr>
        <w:numPr>
          <w:ilvl w:val="0"/>
          <w:numId w:val="66"/>
        </w:numPr>
        <w:spacing w:line="276" w:lineRule="auto"/>
        <w:rPr>
          <w:lang w:val="en-GB"/>
        </w:rPr>
      </w:pPr>
      <w:r w:rsidRPr="003176D3">
        <w:rPr>
          <w:lang w:val="en-GB"/>
        </w:rPr>
        <w:lastRenderedPageBreak/>
        <w:t>The original sample entry type (</w:t>
      </w:r>
      <w:proofErr w:type="gramStart"/>
      <w:r w:rsidRPr="003176D3">
        <w:rPr>
          <w:lang w:val="en-GB"/>
        </w:rPr>
        <w:t>four character</w:t>
      </w:r>
      <w:proofErr w:type="gramEnd"/>
      <w:r w:rsidRPr="003176D3">
        <w:rPr>
          <w:lang w:val="en-GB"/>
        </w:rPr>
        <w:t xml:space="preserve">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37BFA153" w14:textId="77777777" w:rsidR="00CF2242" w:rsidRPr="003176D3" w:rsidRDefault="00CF2242">
      <w:pPr>
        <w:rPr>
          <w:lang w:val="en-GB"/>
        </w:rPr>
      </w:pPr>
      <w:r w:rsidRPr="003176D3">
        <w:rPr>
          <w:lang w:val="en-GB"/>
        </w:rPr>
        <w:t>There are then three methods for signalling the nature of the protection, which may be used individually or in combination.</w:t>
      </w:r>
    </w:p>
    <w:p w14:paraId="4D9CCE1C" w14:textId="5C5410CB" w:rsidR="00CF2242" w:rsidRPr="003176D3" w:rsidRDefault="00CF2242">
      <w:pPr>
        <w:numPr>
          <w:ilvl w:val="0"/>
          <w:numId w:val="67"/>
        </w:numPr>
        <w:spacing w:line="276" w:lineRule="auto"/>
        <w:rPr>
          <w:lang w:val="en-GB"/>
        </w:rPr>
      </w:pPr>
      <w:r w:rsidRPr="003176D3">
        <w:rPr>
          <w:lang w:val="en-GB"/>
        </w:rPr>
        <w:t xml:space="preserve">When MPEG-4 systems </w:t>
      </w:r>
      <w:proofErr w:type="gramStart"/>
      <w:r w:rsidRPr="003176D3">
        <w:rPr>
          <w:lang w:val="en-GB"/>
        </w:rPr>
        <w:t>is</w:t>
      </w:r>
      <w:proofErr w:type="gramEnd"/>
      <w:r w:rsidRPr="003176D3">
        <w:rPr>
          <w:lang w:val="en-GB"/>
        </w:rPr>
        <w:t xml:space="preserve"> used, then IPMP</w:t>
      </w:r>
      <w:r w:rsidR="003C405D">
        <w:rPr>
          <w:i/>
          <w:lang w:val="en-GB"/>
        </w:rPr>
        <w:t xml:space="preserve"> </w:t>
      </w:r>
      <w:r w:rsidR="003C405D" w:rsidRPr="00EB20F2">
        <w:rPr>
          <w:iCs/>
          <w:lang w:val="en-GB"/>
        </w:rPr>
        <w:t>shall</w:t>
      </w:r>
      <w:r w:rsidRPr="003176D3">
        <w:rPr>
          <w:lang w:val="en-GB"/>
        </w:rPr>
        <w:t xml:space="preserve"> be used to signal that the streams are protected.</w:t>
      </w:r>
    </w:p>
    <w:p w14:paraId="139BE3AA" w14:textId="77777777" w:rsidR="00CF2242" w:rsidRPr="003176D3" w:rsidRDefault="00CF2242">
      <w:pPr>
        <w:numPr>
          <w:ilvl w:val="0"/>
          <w:numId w:val="67"/>
        </w:numPr>
        <w:spacing w:line="276" w:lineRule="auto"/>
        <w:rPr>
          <w:lang w:val="en-GB"/>
        </w:rPr>
      </w:pPr>
      <w:r w:rsidRPr="003176D3">
        <w:rPr>
          <w:lang w:val="en-GB"/>
        </w:rPr>
        <w:t>IPMP descriptors may also be used outside the MPEG-4 systems context using boxes containing IPMP descriptors.</w:t>
      </w:r>
    </w:p>
    <w:p w14:paraId="5E799BEA" w14:textId="77777777" w:rsidR="00CF2242" w:rsidRPr="003176D3" w:rsidRDefault="00CF2242">
      <w:pPr>
        <w:numPr>
          <w:ilvl w:val="0"/>
          <w:numId w:val="67"/>
        </w:numPr>
        <w:spacing w:line="276" w:lineRule="auto"/>
        <w:rPr>
          <w:lang w:val="en-GB"/>
        </w:rPr>
      </w:pPr>
      <w:r w:rsidRPr="003176D3">
        <w:rPr>
          <w:lang w:val="en-GB"/>
        </w:rPr>
        <w:t>The protection applied may also be described using the scheme type and information boxes.</w:t>
      </w:r>
    </w:p>
    <w:p w14:paraId="7A5F51D2" w14:textId="77777777" w:rsidR="00CF2242" w:rsidRPr="003176D3" w:rsidRDefault="00CF224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35D2E21F" w14:textId="100BBC27"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 xml:space="preserve">When MPEG-4 systems </w:t>
      </w:r>
      <w:proofErr w:type="gramStart"/>
      <w:r w:rsidR="00CF2242" w:rsidRPr="003176D3">
        <w:rPr>
          <w:lang w:val="en-GB"/>
        </w:rPr>
        <w:t>is</w:t>
      </w:r>
      <w:proofErr w:type="gramEnd"/>
      <w:r w:rsidR="00CF2242" w:rsidRPr="003176D3">
        <w:rPr>
          <w:lang w:val="en-GB"/>
        </w:rPr>
        <w:t xml:space="preserve"> used, an MPEG-4 systems terminal can effectively treat, for example, </w:t>
      </w:r>
      <w:r w:rsidR="00CF2242" w:rsidRPr="00A3770E">
        <w:rPr>
          <w:rStyle w:val="codeChar"/>
        </w:rPr>
        <w:t>'encv'</w:t>
      </w:r>
      <w:r w:rsidR="00CF2242" w:rsidRPr="003176D3">
        <w:rPr>
          <w:lang w:val="en-GB"/>
        </w:rPr>
        <w:t xml:space="preserve"> with an </w:t>
      </w:r>
      <w:r w:rsidR="007948E8" w:rsidRPr="003176D3">
        <w:rPr>
          <w:lang w:val="en-GB"/>
        </w:rPr>
        <w:t xml:space="preserve">original format </w:t>
      </w:r>
      <w:r w:rsidR="00CF2242" w:rsidRPr="003176D3">
        <w:rPr>
          <w:lang w:val="en-GB"/>
        </w:rPr>
        <w:t xml:space="preserve">of </w:t>
      </w:r>
      <w:r w:rsidR="00CF2242" w:rsidRPr="00A3770E">
        <w:rPr>
          <w:rStyle w:val="codeChar"/>
        </w:rPr>
        <w:t>'mp4v'</w:t>
      </w:r>
      <w:r w:rsidR="00CF2242" w:rsidRPr="003176D3">
        <w:rPr>
          <w:lang w:val="en-GB"/>
        </w:rPr>
        <w:t xml:space="preserve"> exactly the same as </w:t>
      </w:r>
      <w:r w:rsidR="00CF2242" w:rsidRPr="00A3770E">
        <w:rPr>
          <w:rStyle w:val="codeChar"/>
        </w:rPr>
        <w:t>'mp4v'</w:t>
      </w:r>
      <w:r w:rsidR="00CF2242" w:rsidRPr="003176D3">
        <w:rPr>
          <w:lang w:val="en-GB"/>
        </w:rPr>
        <w:t>, by using the IPMP descriptors.</w:t>
      </w:r>
    </w:p>
    <w:p w14:paraId="76398A69" w14:textId="7FF45ACF" w:rsidR="00CF2242" w:rsidRPr="003176D3" w:rsidRDefault="00CF2242" w:rsidP="0078340B">
      <w:pPr>
        <w:pStyle w:val="Heading3"/>
        <w:numPr>
          <w:ilvl w:val="2"/>
          <w:numId w:val="127"/>
        </w:numPr>
        <w:rPr>
          <w:lang w:val="en-GB"/>
        </w:rPr>
      </w:pPr>
      <w:bookmarkStart w:id="938" w:name="_Ref489522152"/>
      <w:bookmarkStart w:id="939" w:name="_Toc71020362"/>
      <w:r w:rsidRPr="003176D3">
        <w:rPr>
          <w:lang w:val="en-GB"/>
        </w:rPr>
        <w:t xml:space="preserve">Protection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bookmarkEnd w:id="938"/>
      <w:r w:rsidR="001B6870">
        <w:rPr>
          <w:lang w:val="en-GB"/>
        </w:rPr>
        <w:t>box</w:t>
      </w:r>
      <w:bookmarkEnd w:id="939"/>
    </w:p>
    <w:p w14:paraId="187FE578" w14:textId="77777777" w:rsidR="00CF2242" w:rsidRDefault="00CF2242" w:rsidP="0078340B">
      <w:pPr>
        <w:pStyle w:val="BoxHeading4"/>
        <w:numPr>
          <w:ilvl w:val="3"/>
          <w:numId w:val="127"/>
        </w:numPr>
        <w:outlineLvl w:val="4"/>
      </w:pPr>
      <w:r>
        <w:t>Definition</w:t>
      </w:r>
    </w:p>
    <w:p w14:paraId="7D92E1DD" w14:textId="77777777" w:rsidR="00CF2242" w:rsidRDefault="00CF224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06EFE11C" w14:textId="77777777"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w:t>
      </w:r>
      <w:proofErr w:type="gramStart"/>
      <w:r w:rsidRPr="003176D3">
        <w:rPr>
          <w:lang w:val="en-GB"/>
        </w:rPr>
        <w:t>Box</w:t>
      </w:r>
      <w:proofErr w:type="gramEnd"/>
      <w:r w:rsidRPr="003176D3">
        <w:rPr>
          <w:lang w:val="en-GB"/>
        </w:rPr>
        <w:t>. It is mandatory in a sample entry that uses a code indicating a protected stream.</w:t>
      </w:r>
    </w:p>
    <w:p w14:paraId="3B9BB288" w14:textId="41422F39" w:rsidR="00CF2242" w:rsidRPr="003176D3" w:rsidRDefault="00CF2242">
      <w:pPr>
        <w:keepNext/>
        <w:keepLines/>
        <w:rPr>
          <w:lang w:val="en-GB"/>
        </w:rPr>
      </w:pPr>
      <w:r w:rsidRPr="003176D3">
        <w:rPr>
          <w:lang w:val="en-GB"/>
        </w:rPr>
        <w:t xml:space="preserve">When used in a protected sample entry, this box </w:t>
      </w:r>
      <w:r w:rsidR="003C405D">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sidR="003C405D">
        <w:rPr>
          <w:lang w:val="en-GB"/>
        </w:rPr>
        <w:t xml:space="preserve"> shall</w:t>
      </w:r>
      <w:r w:rsidRPr="003176D3">
        <w:rPr>
          <w:lang w:val="en-GB"/>
        </w:rPr>
        <w:t xml:space="preserve"> be used to identify the protection applied:</w:t>
      </w:r>
    </w:p>
    <w:p w14:paraId="5F1CF08F" w14:textId="77777777" w:rsidR="00CF2242" w:rsidRPr="003176D3" w:rsidRDefault="00CF2242" w:rsidP="00D75219">
      <w:pPr>
        <w:keepNext/>
        <w:keepLines/>
        <w:numPr>
          <w:ilvl w:val="0"/>
          <w:numId w:val="233"/>
        </w:numPr>
        <w:spacing w:line="276" w:lineRule="auto"/>
        <w:rPr>
          <w:lang w:val="en-GB"/>
        </w:rPr>
      </w:pPr>
      <w:r w:rsidRPr="003176D3">
        <w:rPr>
          <w:lang w:val="en-GB"/>
        </w:rPr>
        <w:t>MPEG-4 systems with IPMP: no other boxes, when IPMP descriptors in MPEG-4 systems streams are used;</w:t>
      </w:r>
    </w:p>
    <w:p w14:paraId="74458007" w14:textId="4732C102" w:rsidR="00CF2242" w:rsidRPr="003176D3" w:rsidRDefault="00CF2242" w:rsidP="00D75219">
      <w:pPr>
        <w:numPr>
          <w:ilvl w:val="0"/>
          <w:numId w:val="233"/>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sidR="003C405D">
        <w:rPr>
          <w:lang w:val="en-GB"/>
        </w:rPr>
        <w:t>shall</w:t>
      </w:r>
      <w:r w:rsidRPr="003176D3">
        <w:rPr>
          <w:lang w:val="en-GB"/>
        </w:rPr>
        <w:t xml:space="preserve"> occur, or neither).</w:t>
      </w:r>
    </w:p>
    <w:p w14:paraId="294D83D5" w14:textId="41C13964" w:rsidR="00CF2242" w:rsidRPr="003176D3" w:rsidRDefault="00CF2242">
      <w:pPr>
        <w:rPr>
          <w:lang w:val="en-GB"/>
        </w:rPr>
      </w:pPr>
      <w:r w:rsidRPr="003176D3">
        <w:rPr>
          <w:lang w:val="en-GB"/>
        </w:rPr>
        <w:t xml:space="preserve">At least one </w:t>
      </w:r>
      <w:r w:rsidRPr="00A3770E">
        <w:rPr>
          <w:rStyle w:val="codeChar"/>
        </w:rPr>
        <w:t>ProtectionSchemeInfoBox</w:t>
      </w:r>
      <w:r w:rsidR="003C405D">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1DC73C73" w14:textId="77777777" w:rsidR="00CF2242" w:rsidRDefault="00CF2242" w:rsidP="0078340B">
      <w:pPr>
        <w:pStyle w:val="BoxHeading4"/>
        <w:numPr>
          <w:ilvl w:val="3"/>
          <w:numId w:val="127"/>
        </w:numPr>
        <w:outlineLvl w:val="4"/>
      </w:pPr>
      <w:r>
        <w:lastRenderedPageBreak/>
        <w:t>Syntax</w:t>
      </w:r>
    </w:p>
    <w:p w14:paraId="7F66D8D9" w14:textId="58242715" w:rsidR="00CF2242" w:rsidRDefault="00CF2242">
      <w:pPr>
        <w:pStyle w:val="code"/>
      </w:pPr>
      <w:r>
        <w:t>aligned(8) class ProtectionSchemeInfoBox(fmt) extends Box('sinf') {</w:t>
      </w:r>
      <w:r>
        <w:br/>
      </w:r>
      <w:r>
        <w:tab/>
        <w:t>OriginalFormatBox(fmt)</w:t>
      </w:r>
      <w:r>
        <w:tab/>
        <w:t>original_format;</w:t>
      </w:r>
      <w:r>
        <w:br/>
      </w:r>
      <w:r w:rsidR="00480080">
        <w:tab/>
      </w:r>
      <w:r w:rsidR="00480080">
        <w:tab/>
      </w:r>
      <w:r w:rsidR="00480080" w:rsidRPr="00847FFE">
        <w:t>//</w:t>
      </w:r>
      <w:r w:rsidR="00480080">
        <w:t xml:space="preserve"> </w:t>
      </w:r>
      <w:r w:rsidR="00480080" w:rsidRPr="00847FFE">
        <w:t xml:space="preserve">mandatory for sample protection, </w:t>
      </w:r>
      <w:r w:rsidR="00480080">
        <w:br/>
      </w:r>
      <w:r w:rsidR="00480080">
        <w:tab/>
      </w:r>
      <w:r w:rsidR="00480080">
        <w:tab/>
        <w:t xml:space="preserve">// </w:t>
      </w:r>
      <w:r w:rsidR="00566AAC">
        <w:t xml:space="preserve"> </w:t>
      </w:r>
      <w:r w:rsidR="00480080" w:rsidRPr="00847FFE">
        <w:t>shall not be present for item protection</w:t>
      </w:r>
      <w:r w:rsidR="00480080">
        <w:br/>
      </w:r>
      <w:r>
        <w:br/>
      </w:r>
      <w:r>
        <w:tab/>
        <w:t>SchemeTypeBox</w:t>
      </w:r>
      <w:r>
        <w:tab/>
      </w:r>
      <w:r>
        <w:tab/>
      </w:r>
      <w:r>
        <w:tab/>
        <w:t>scheme_type_box;</w:t>
      </w:r>
      <w:r>
        <w:tab/>
      </w:r>
      <w:r>
        <w:tab/>
        <w:t>// optional</w:t>
      </w:r>
      <w:r>
        <w:br/>
      </w:r>
      <w:r>
        <w:tab/>
        <w:t>SchemeInformationBox</w:t>
      </w:r>
      <w:r>
        <w:tab/>
        <w:t>info;</w:t>
      </w:r>
      <w:r>
        <w:tab/>
      </w:r>
      <w:r>
        <w:tab/>
      </w:r>
      <w:r>
        <w:tab/>
      </w:r>
      <w:r>
        <w:tab/>
      </w:r>
      <w:r>
        <w:tab/>
      </w:r>
      <w:r>
        <w:tab/>
        <w:t>// optional</w:t>
      </w:r>
      <w:r>
        <w:br/>
        <w:t>}</w:t>
      </w:r>
    </w:p>
    <w:p w14:paraId="2799EB34" w14:textId="631E0082" w:rsidR="00CF2242" w:rsidRPr="003176D3" w:rsidRDefault="00CF2242" w:rsidP="0078340B">
      <w:pPr>
        <w:pStyle w:val="Heading3"/>
        <w:numPr>
          <w:ilvl w:val="2"/>
          <w:numId w:val="127"/>
        </w:numPr>
        <w:rPr>
          <w:lang w:val="en-GB"/>
        </w:rPr>
      </w:pPr>
      <w:bookmarkStart w:id="940" w:name="_Ref489521403"/>
      <w:bookmarkStart w:id="941" w:name="_Toc71020363"/>
      <w:r w:rsidRPr="003176D3">
        <w:rPr>
          <w:lang w:val="en-GB"/>
        </w:rPr>
        <w:t xml:space="preserve">Original </w:t>
      </w:r>
      <w:r w:rsidR="001B6870">
        <w:rPr>
          <w:lang w:val="en-GB"/>
        </w:rPr>
        <w:t>f</w:t>
      </w:r>
      <w:r w:rsidR="001B6870" w:rsidRPr="003176D3">
        <w:rPr>
          <w:lang w:val="en-GB"/>
        </w:rPr>
        <w:t xml:space="preserve">ormat </w:t>
      </w:r>
      <w:bookmarkEnd w:id="940"/>
      <w:r w:rsidR="001B6870">
        <w:rPr>
          <w:lang w:val="en-GB"/>
        </w:rPr>
        <w:t>box</w:t>
      </w:r>
      <w:bookmarkEnd w:id="941"/>
    </w:p>
    <w:p w14:paraId="56E0F2CB" w14:textId="77777777" w:rsidR="00CF2242" w:rsidRDefault="00CF2242" w:rsidP="0078340B">
      <w:pPr>
        <w:pStyle w:val="BoxHeading4"/>
        <w:numPr>
          <w:ilvl w:val="3"/>
          <w:numId w:val="127"/>
        </w:numPr>
        <w:outlineLvl w:val="4"/>
      </w:pPr>
      <w:r>
        <w:t>Definition</w:t>
      </w:r>
    </w:p>
    <w:p w14:paraId="0ECF4BD6" w14:textId="77777777" w:rsidR="00CF2242" w:rsidRDefault="00CF224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r>
      <w:proofErr w:type="gramStart"/>
      <w:r>
        <w:t>Yes</w:t>
      </w:r>
      <w:proofErr w:type="gramEnd"/>
      <w:r>
        <w:t xml:space="preserve"> when used in a protected sample entry, in a restricted sample entry, or</w:t>
      </w:r>
      <w:r>
        <w:br/>
      </w:r>
      <w:r>
        <w:tab/>
      </w:r>
      <w:r>
        <w:tab/>
      </w:r>
      <w:r>
        <w:tab/>
        <w:t>in a sample entry for an incomplete track.</w:t>
      </w:r>
      <w:r>
        <w:br/>
        <w:t>Quantity:</w:t>
      </w:r>
      <w:r>
        <w:tab/>
        <w:t>Exactly one.</w:t>
      </w:r>
    </w:p>
    <w:p w14:paraId="419D0E69" w14:textId="32CBC04B" w:rsidR="00CF2242" w:rsidRPr="003176D3" w:rsidRDefault="00CF2242">
      <w:pPr>
        <w:rPr>
          <w:lang w:val="en-GB"/>
        </w:rPr>
      </w:pPr>
      <w:r w:rsidRPr="003176D3">
        <w:rPr>
          <w:lang w:val="en-GB"/>
        </w:rPr>
        <w:t xml:space="preserve">The </w:t>
      </w:r>
      <w:r w:rsidRPr="00A3770E">
        <w:rPr>
          <w:rStyle w:val="codeChar"/>
        </w:rPr>
        <w:t>OriginalFormatBox</w:t>
      </w:r>
      <w:r w:rsidRPr="003176D3">
        <w:rPr>
          <w:lang w:val="en-GB"/>
        </w:rPr>
        <w:t xml:space="preserve"> contains the </w:t>
      </w:r>
      <w:proofErr w:type="gramStart"/>
      <w:r w:rsidRPr="003176D3">
        <w:rPr>
          <w:lang w:val="en-GB"/>
        </w:rPr>
        <w:t>four character</w:t>
      </w:r>
      <w:proofErr w:type="gramEnd"/>
      <w:r w:rsidRPr="003176D3">
        <w:rPr>
          <w:lang w:val="en-GB"/>
        </w:rPr>
        <w:t xml:space="preserve"> code of the original un-transformed sample </w:t>
      </w:r>
      <w:r w:rsidR="00480080">
        <w:rPr>
          <w:lang w:val="en-GB"/>
        </w:rPr>
        <w:t>entry</w:t>
      </w:r>
      <w:r w:rsidRPr="003176D3">
        <w:rPr>
          <w:lang w:val="en-GB"/>
        </w:rPr>
        <w:t>.</w:t>
      </w:r>
    </w:p>
    <w:p w14:paraId="413E986D" w14:textId="77777777" w:rsidR="00CF2242" w:rsidRDefault="00CF2242" w:rsidP="0078340B">
      <w:pPr>
        <w:pStyle w:val="BoxHeading4"/>
        <w:numPr>
          <w:ilvl w:val="3"/>
          <w:numId w:val="127"/>
        </w:numPr>
        <w:outlineLvl w:val="4"/>
      </w:pPr>
      <w:r>
        <w:t>Syntax</w:t>
      </w:r>
    </w:p>
    <w:p w14:paraId="196A75FA" w14:textId="77777777" w:rsidR="00DF09E4" w:rsidRDefault="00DF09E4" w:rsidP="00DF09E4">
      <w:pPr>
        <w:pStyle w:val="code"/>
      </w:pPr>
      <w:r>
        <w:t>aligned(8) class OriginalFormatBox(codingname) extends Box ('frma') {</w:t>
      </w:r>
      <w:r>
        <w:br/>
      </w:r>
      <w:r>
        <w:tab/>
        <w:t>unsigned int(32)</w:t>
      </w:r>
      <w:r>
        <w:tab/>
        <w:t>data_format = codingname;</w:t>
      </w:r>
      <w:r>
        <w:br/>
      </w:r>
      <w:r>
        <w:tab/>
      </w:r>
      <w:r>
        <w:tab/>
      </w:r>
      <w:r>
        <w:tab/>
        <w:t>// format of decrypted, encoded data (in case of protection)</w:t>
      </w:r>
      <w:r>
        <w:br/>
      </w:r>
      <w:r>
        <w:tab/>
      </w:r>
      <w:r>
        <w:tab/>
      </w:r>
      <w:r>
        <w:tab/>
        <w:t>// or un-transformed sample entry (in case of restriction</w:t>
      </w:r>
      <w:r>
        <w:br/>
      </w:r>
      <w:r>
        <w:tab/>
      </w:r>
      <w:r>
        <w:tab/>
      </w:r>
      <w:r>
        <w:tab/>
        <w:t>// and complete track information)</w:t>
      </w:r>
      <w:r>
        <w:br/>
        <w:t>}</w:t>
      </w:r>
    </w:p>
    <w:p w14:paraId="46A9B29A" w14:textId="77777777" w:rsidR="00CF2242" w:rsidRDefault="00CF2242" w:rsidP="0078340B">
      <w:pPr>
        <w:pStyle w:val="BoxHeading4"/>
        <w:numPr>
          <w:ilvl w:val="3"/>
          <w:numId w:val="127"/>
        </w:numPr>
        <w:outlineLvl w:val="4"/>
      </w:pPr>
      <w:r>
        <w:t>Semantics</w:t>
      </w:r>
    </w:p>
    <w:p w14:paraId="7735881F" w14:textId="77777777" w:rsidR="00CF2242" w:rsidRDefault="00CF2242" w:rsidP="000D6775">
      <w:pPr>
        <w:pStyle w:val="fields"/>
      </w:pPr>
      <w:r w:rsidRPr="00A3770E">
        <w:rPr>
          <w:rStyle w:val="codeChar"/>
        </w:rPr>
        <w:t>data_format</w:t>
      </w:r>
      <w:r>
        <w:t xml:space="preserve"> is the </w:t>
      </w:r>
      <w:proofErr w:type="gramStart"/>
      <w:r>
        <w:t>four character</w:t>
      </w:r>
      <w:proofErr w:type="gramEnd"/>
      <w:r>
        <w:t xml:space="preserve"> code of the original un-transformed sample entry (e.g. </w:t>
      </w:r>
      <w:r w:rsidRPr="00A3770E">
        <w:rPr>
          <w:rStyle w:val="codeChar"/>
        </w:rPr>
        <w:t>'mp4v'</w:t>
      </w:r>
      <w:r>
        <w:t xml:space="preserve"> if the stream contains protected or restricted MPEG-4 visual material).</w:t>
      </w:r>
    </w:p>
    <w:p w14:paraId="5BB406B8" w14:textId="77777777" w:rsidR="00CF2242" w:rsidRPr="003176D3" w:rsidRDefault="00CF2242" w:rsidP="0078340B">
      <w:pPr>
        <w:pStyle w:val="Heading3"/>
        <w:numPr>
          <w:ilvl w:val="2"/>
          <w:numId w:val="127"/>
        </w:numPr>
        <w:rPr>
          <w:lang w:val="en-GB"/>
        </w:rPr>
      </w:pPr>
      <w:bookmarkStart w:id="942" w:name="_Ref489521434"/>
      <w:bookmarkStart w:id="943" w:name="_Toc71020364"/>
      <w:proofErr w:type="spellStart"/>
      <w:r w:rsidRPr="003176D3">
        <w:rPr>
          <w:lang w:val="en-GB"/>
        </w:rPr>
        <w:t>IPMPInfoBox</w:t>
      </w:r>
      <w:bookmarkEnd w:id="942"/>
      <w:bookmarkEnd w:id="943"/>
      <w:proofErr w:type="spellEnd"/>
    </w:p>
    <w:p w14:paraId="2472AB9E" w14:textId="13592C53"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5E2EA004" w14:textId="0BB2B5BD" w:rsidR="00CF2242" w:rsidRPr="003176D3" w:rsidRDefault="00CF2242" w:rsidP="0078340B">
      <w:pPr>
        <w:pStyle w:val="Heading3"/>
        <w:numPr>
          <w:ilvl w:val="2"/>
          <w:numId w:val="127"/>
        </w:numPr>
        <w:rPr>
          <w:lang w:val="en-GB"/>
        </w:rPr>
      </w:pPr>
      <w:bookmarkStart w:id="944" w:name="_Ref479226593"/>
      <w:bookmarkStart w:id="945" w:name="_Toc71020365"/>
      <w:r w:rsidRPr="003176D3">
        <w:rPr>
          <w:lang w:val="en-GB"/>
        </w:rPr>
        <w:t xml:space="preserve">IPMP </w:t>
      </w:r>
      <w:r w:rsidR="001B6870">
        <w:rPr>
          <w:lang w:val="en-GB"/>
        </w:rPr>
        <w:t>c</w:t>
      </w:r>
      <w:r w:rsidR="001B6870" w:rsidRPr="003176D3">
        <w:rPr>
          <w:lang w:val="en-GB"/>
        </w:rPr>
        <w:t xml:space="preserve">ontrol </w:t>
      </w:r>
      <w:bookmarkEnd w:id="944"/>
      <w:r w:rsidR="001B6870">
        <w:rPr>
          <w:lang w:val="en-GB"/>
        </w:rPr>
        <w:t>box</w:t>
      </w:r>
      <w:bookmarkEnd w:id="945"/>
    </w:p>
    <w:p w14:paraId="3DBDAE91" w14:textId="61F2C2B7" w:rsidR="00CF2242" w:rsidRPr="003176D3" w:rsidRDefault="00DC5C08">
      <w:pPr>
        <w:rPr>
          <w:lang w:val="en-GB"/>
        </w:rPr>
      </w:pPr>
      <w:r w:rsidRPr="00EC6C63">
        <w:rPr>
          <w:szCs w:val="22"/>
          <w:lang w:val="en-GB"/>
        </w:rPr>
        <w:t xml:space="preserve">This box has been deprecated and is no longer defined in this </w:t>
      </w:r>
      <w:r w:rsidR="006507FC">
        <w:rPr>
          <w:lang w:val="en-GB"/>
        </w:rPr>
        <w:t>document</w:t>
      </w:r>
      <w:r w:rsidRPr="00EC6C63">
        <w:rPr>
          <w:szCs w:val="22"/>
          <w:lang w:val="en-GB"/>
        </w:rPr>
        <w:t>.</w:t>
      </w:r>
    </w:p>
    <w:p w14:paraId="30DEC6D8" w14:textId="525A56CE" w:rsidR="00CF2242" w:rsidRPr="003176D3" w:rsidRDefault="00CF2242" w:rsidP="0078340B">
      <w:pPr>
        <w:pStyle w:val="Heading3"/>
        <w:numPr>
          <w:ilvl w:val="2"/>
          <w:numId w:val="127"/>
        </w:numPr>
        <w:rPr>
          <w:lang w:val="en-GB"/>
        </w:rPr>
      </w:pPr>
      <w:bookmarkStart w:id="946" w:name="_Ref489521494"/>
      <w:bookmarkStart w:id="947" w:name="_Toc71020366"/>
      <w:r w:rsidRPr="003176D3">
        <w:rPr>
          <w:lang w:val="en-GB"/>
        </w:rPr>
        <w:lastRenderedPageBreak/>
        <w:t xml:space="preserve">Scheme </w:t>
      </w:r>
      <w:r w:rsidR="001B6870">
        <w:rPr>
          <w:lang w:val="en-GB"/>
        </w:rPr>
        <w:t>t</w:t>
      </w:r>
      <w:r w:rsidR="001B6870" w:rsidRPr="003176D3">
        <w:rPr>
          <w:lang w:val="en-GB"/>
        </w:rPr>
        <w:t xml:space="preserve">ype </w:t>
      </w:r>
      <w:bookmarkEnd w:id="946"/>
      <w:r w:rsidR="001B6870">
        <w:rPr>
          <w:lang w:val="en-GB"/>
        </w:rPr>
        <w:t>box</w:t>
      </w:r>
      <w:bookmarkEnd w:id="947"/>
    </w:p>
    <w:p w14:paraId="6D7F21F6" w14:textId="77777777" w:rsidR="00CF2242" w:rsidRDefault="00CF2242" w:rsidP="0078340B">
      <w:pPr>
        <w:pStyle w:val="BoxHeading4"/>
        <w:numPr>
          <w:ilvl w:val="3"/>
          <w:numId w:val="127"/>
        </w:numPr>
        <w:outlineLvl w:val="4"/>
      </w:pPr>
      <w:r>
        <w:t>Definition</w:t>
      </w:r>
    </w:p>
    <w:p w14:paraId="4146BDDF" w14:textId="77777777" w:rsidR="00CF2242" w:rsidRDefault="00CF224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51EEF63E" w14:textId="77777777"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57698762" w14:textId="77777777" w:rsidR="00CF2242" w:rsidRDefault="00CF2242" w:rsidP="0078340B">
      <w:pPr>
        <w:pStyle w:val="BoxHeading4"/>
        <w:numPr>
          <w:ilvl w:val="3"/>
          <w:numId w:val="127"/>
        </w:numPr>
        <w:outlineLvl w:val="4"/>
      </w:pPr>
      <w:r>
        <w:t>Syntax</w:t>
      </w:r>
    </w:p>
    <w:p w14:paraId="067B92CC" w14:textId="28C7FD68" w:rsidR="00DF09E4" w:rsidRPr="00B64B4B" w:rsidRDefault="00DF09E4" w:rsidP="00DF09E4">
      <w:pPr>
        <w:pStyle w:val="code"/>
        <w:rPr>
          <w:lang w:val="en-US"/>
        </w:rPr>
      </w:pPr>
      <w:r w:rsidRPr="00B64B4B">
        <w:rPr>
          <w:lang w:val="en-US"/>
        </w:rPr>
        <w:t>aligned(8) class SchemeTypeBox extends FullBox('schm', 0, flags) {</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24B56D01" w14:textId="77777777" w:rsidR="00CF2242" w:rsidRDefault="00CF2242" w:rsidP="0078340B">
      <w:pPr>
        <w:pStyle w:val="BoxHeading4"/>
        <w:numPr>
          <w:ilvl w:val="3"/>
          <w:numId w:val="127"/>
        </w:numPr>
        <w:outlineLvl w:val="4"/>
      </w:pPr>
      <w:r>
        <w:t>Semantics</w:t>
      </w:r>
    </w:p>
    <w:p w14:paraId="5F238558" w14:textId="77777777" w:rsidR="00CF2242" w:rsidRDefault="00CF2242">
      <w:pPr>
        <w:pStyle w:val="fields"/>
      </w:pPr>
      <w:r w:rsidRPr="00A3770E">
        <w:rPr>
          <w:rStyle w:val="codeChar"/>
        </w:rPr>
        <w:t>scheme_type</w:t>
      </w:r>
      <w:r>
        <w:t xml:space="preserve"> is the code defining the protection or restriction scheme, normally expressed as a </w:t>
      </w:r>
      <w:proofErr w:type="gramStart"/>
      <w:r>
        <w:t>four character</w:t>
      </w:r>
      <w:proofErr w:type="gramEnd"/>
      <w:r>
        <w:t xml:space="preserve"> code;</w:t>
      </w:r>
    </w:p>
    <w:p w14:paraId="70BF73D5" w14:textId="77777777" w:rsidR="00CF2242" w:rsidRDefault="00CF2242">
      <w:pPr>
        <w:pStyle w:val="fields"/>
      </w:pPr>
      <w:r w:rsidRPr="00A3770E">
        <w:rPr>
          <w:rStyle w:val="codeChar"/>
        </w:rPr>
        <w:t>scheme_version</w:t>
      </w:r>
      <w:r>
        <w:t xml:space="preserve"> is the version of the scheme (used to create the content)</w:t>
      </w:r>
    </w:p>
    <w:p w14:paraId="7BCB9DAC" w14:textId="2C8E7385" w:rsidR="00CF2242" w:rsidRDefault="00DF09E4" w:rsidP="000D6775">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4D6CD3E2" w14:textId="42BC1922" w:rsidR="00CF2242" w:rsidRPr="003176D3" w:rsidRDefault="00CF2242" w:rsidP="0078340B">
      <w:pPr>
        <w:pStyle w:val="Heading3"/>
        <w:numPr>
          <w:ilvl w:val="2"/>
          <w:numId w:val="127"/>
        </w:numPr>
        <w:rPr>
          <w:lang w:val="en-GB"/>
        </w:rPr>
      </w:pPr>
      <w:bookmarkStart w:id="948" w:name="_Ref489521529"/>
      <w:bookmarkStart w:id="949" w:name="_Toc71020367"/>
      <w:r w:rsidRPr="003176D3">
        <w:rPr>
          <w:lang w:val="en-GB"/>
        </w:rPr>
        <w:t xml:space="preserve">Scheme </w:t>
      </w:r>
      <w:r w:rsidR="001B6870">
        <w:rPr>
          <w:lang w:val="en-GB"/>
        </w:rPr>
        <w:t>i</w:t>
      </w:r>
      <w:r w:rsidR="001B6870" w:rsidRPr="003176D3">
        <w:rPr>
          <w:lang w:val="en-GB"/>
        </w:rPr>
        <w:t xml:space="preserve">nformation </w:t>
      </w:r>
      <w:bookmarkEnd w:id="948"/>
      <w:r w:rsidR="001B6870">
        <w:rPr>
          <w:lang w:val="en-GB"/>
        </w:rPr>
        <w:t>box</w:t>
      </w:r>
      <w:bookmarkEnd w:id="949"/>
    </w:p>
    <w:p w14:paraId="63095D71" w14:textId="77777777" w:rsidR="00CF2242" w:rsidRDefault="00CF2242" w:rsidP="0078340B">
      <w:pPr>
        <w:pStyle w:val="BoxHeading4"/>
        <w:numPr>
          <w:ilvl w:val="3"/>
          <w:numId w:val="127"/>
        </w:numPr>
        <w:outlineLvl w:val="4"/>
      </w:pPr>
      <w:r>
        <w:t>Definition</w:t>
      </w:r>
    </w:p>
    <w:p w14:paraId="795297CE" w14:textId="77777777" w:rsidR="00CF2242" w:rsidRDefault="00CF224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7096BF48" w14:textId="77777777" w:rsidR="00CF2242" w:rsidRPr="003176D3" w:rsidRDefault="00CF2242">
      <w:pPr>
        <w:rPr>
          <w:lang w:val="en-GB"/>
        </w:rPr>
      </w:pPr>
      <w:r w:rsidRPr="003176D3">
        <w:rPr>
          <w:lang w:val="en-GB"/>
        </w:rPr>
        <w:t xml:space="preserve">The </w:t>
      </w:r>
      <w:r w:rsidRPr="00A3770E">
        <w:rPr>
          <w:rStyle w:val="codeChar"/>
        </w:rPr>
        <w:t>SchemeInformationBox</w:t>
      </w:r>
      <w:r w:rsidRPr="003176D3">
        <w:rPr>
          <w:lang w:val="en-GB"/>
        </w:rPr>
        <w:t xml:space="preserve"> is a container </w:t>
      </w:r>
      <w:proofErr w:type="gramStart"/>
      <w:r w:rsidRPr="003176D3">
        <w:rPr>
          <w:lang w:val="en-GB"/>
        </w:rPr>
        <w:t>Box</w:t>
      </w:r>
      <w:proofErr w:type="gramEnd"/>
      <w:r w:rsidRPr="003176D3">
        <w:rPr>
          <w:lang w:val="en-GB"/>
        </w:rPr>
        <w:t xml:space="preserve">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62351A53" w14:textId="77777777" w:rsidR="00CF2242" w:rsidRDefault="00CF2242" w:rsidP="0078340B">
      <w:pPr>
        <w:pStyle w:val="BoxHeading4"/>
        <w:numPr>
          <w:ilvl w:val="3"/>
          <w:numId w:val="127"/>
        </w:numPr>
        <w:outlineLvl w:val="4"/>
      </w:pPr>
      <w:r>
        <w:t>Syntax</w:t>
      </w:r>
    </w:p>
    <w:p w14:paraId="2A3FD505" w14:textId="77777777" w:rsidR="00CF2242" w:rsidRDefault="00CF2242">
      <w:pPr>
        <w:pStyle w:val="code"/>
      </w:pPr>
      <w:r>
        <w:t>aligned(8) class SchemeInformationBox extends Box('schi') {</w:t>
      </w:r>
      <w:r>
        <w:br/>
      </w:r>
      <w:r>
        <w:tab/>
        <w:t>Box</w:t>
      </w:r>
      <w:r>
        <w:tab/>
        <w:t>scheme_specific_data[];</w:t>
      </w:r>
      <w:r>
        <w:br/>
        <w:t>}</w:t>
      </w:r>
    </w:p>
    <w:p w14:paraId="1EBE41E0" w14:textId="2A7B94D0" w:rsidR="00095126" w:rsidRPr="003176D3" w:rsidRDefault="00095126" w:rsidP="0078340B">
      <w:pPr>
        <w:pStyle w:val="Heading3"/>
        <w:numPr>
          <w:ilvl w:val="2"/>
          <w:numId w:val="127"/>
        </w:numPr>
        <w:rPr>
          <w:lang w:val="en-GB"/>
        </w:rPr>
      </w:pPr>
      <w:bookmarkStart w:id="950" w:name="_Toc519779924"/>
      <w:bookmarkStart w:id="951" w:name="_Toc5116175"/>
      <w:bookmarkStart w:id="952" w:name="_Toc71020368"/>
      <w:bookmarkStart w:id="953" w:name="_Ref60979839"/>
      <w:bookmarkStart w:id="954" w:name="_Ref60979865"/>
      <w:bookmarkStart w:id="955" w:name="_Ref117154597"/>
      <w:bookmarkStart w:id="956" w:name="_Ref60913200"/>
      <w:bookmarkStart w:id="957" w:name="_Ref60914009"/>
      <w:r w:rsidRPr="00963066">
        <w:lastRenderedPageBreak/>
        <w:t>Scramble Scheme Information Box</w:t>
      </w:r>
      <w:bookmarkEnd w:id="950"/>
      <w:bookmarkEnd w:id="951"/>
      <w:bookmarkEnd w:id="952"/>
    </w:p>
    <w:p w14:paraId="03F1F257" w14:textId="77777777" w:rsidR="00095126" w:rsidRDefault="00095126" w:rsidP="0078340B">
      <w:pPr>
        <w:pStyle w:val="BoxHeading4"/>
        <w:numPr>
          <w:ilvl w:val="3"/>
          <w:numId w:val="127"/>
        </w:numPr>
        <w:outlineLvl w:val="4"/>
      </w:pPr>
      <w:r>
        <w:t>Definition</w:t>
      </w:r>
    </w:p>
    <w:p w14:paraId="60A9F74C" w14:textId="77777777" w:rsidR="00095126" w:rsidRPr="00CA1B53" w:rsidRDefault="00095126" w:rsidP="006A7B3A">
      <w:pPr>
        <w:pStyle w:val="Atom"/>
      </w:pPr>
      <w:r w:rsidRPr="00CA1B53">
        <w:t>Box Types:</w:t>
      </w:r>
      <w:r w:rsidRPr="00CA1B53">
        <w:tab/>
      </w:r>
      <w:r w:rsidRPr="003A53D5">
        <w:rPr>
          <w:rFonts w:ascii="Courier New" w:hAnsi="Courier New"/>
          <w:noProof/>
        </w:rPr>
        <w:t>'scrb'</w:t>
      </w:r>
      <w:r w:rsidRPr="00CA1B53">
        <w:rPr>
          <w:rFonts w:hint="eastAsia"/>
        </w:rPr>
        <w:br/>
      </w:r>
      <w:r w:rsidRPr="00CA1B53">
        <w:t>Container:</w:t>
      </w:r>
      <w:r w:rsidRPr="00CA1B53">
        <w:tab/>
      </w:r>
      <w:r>
        <w:t xml:space="preserve">Sample entry or </w:t>
      </w:r>
      <w:proofErr w:type="spellStart"/>
      <w:r w:rsidRPr="003A53D5">
        <w:rPr>
          <w:rFonts w:ascii="Courier New" w:hAnsi="Courier New"/>
        </w:rPr>
        <w:t>ItemPropertyContainerBox</w:t>
      </w:r>
      <w:proofErr w:type="spellEnd"/>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80FBBE" w14:textId="77777777" w:rsidR="00095126" w:rsidRDefault="00095126" w:rsidP="00095126">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36469FC3" w14:textId="77777777" w:rsidR="00095126" w:rsidRDefault="00095126" w:rsidP="00095126">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4E6BB981" w14:textId="77777777" w:rsidR="00095126" w:rsidRDefault="00095126" w:rsidP="00095126">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15B87683" w14:textId="77777777" w:rsidR="00095126" w:rsidRDefault="00095126" w:rsidP="00095126">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60A7419A" w14:textId="20E21149" w:rsidR="00095126" w:rsidRDefault="00095126" w:rsidP="00095126">
      <w:pPr>
        <w:spacing w:line="276" w:lineRule="auto"/>
        <w:rPr>
          <w:sz w:val="20"/>
        </w:rPr>
      </w:pPr>
      <w:r w:rsidRPr="00C92D48">
        <w:rPr>
          <w:sz w:val="20"/>
        </w:rPr>
        <w:t>NOTE</w:t>
      </w:r>
      <w:r w:rsidR="00191E99">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14F8875C" w14:textId="77777777" w:rsidR="00095126" w:rsidRDefault="00095126" w:rsidP="0078340B">
      <w:pPr>
        <w:pStyle w:val="BoxHeading4"/>
        <w:numPr>
          <w:ilvl w:val="3"/>
          <w:numId w:val="127"/>
        </w:numPr>
        <w:outlineLvl w:val="4"/>
      </w:pPr>
      <w:r>
        <w:t>Syntax</w:t>
      </w:r>
    </w:p>
    <w:p w14:paraId="69E0CB7B" w14:textId="77777777" w:rsidR="00095126" w:rsidRDefault="00095126" w:rsidP="00095126">
      <w:pPr>
        <w:pStyle w:val="code"/>
        <w:spacing w:after="0"/>
      </w:pPr>
      <w:r>
        <w:t>aligned(8) class ScrambleSchemeInfoBox extends Box('scrb') {</w:t>
      </w:r>
      <w:r>
        <w:br/>
      </w:r>
      <w:r>
        <w:tab/>
      </w:r>
      <w:r>
        <w:rPr>
          <w:lang w:val="de-DE"/>
        </w:rPr>
        <w:t>SchemeTypeBox scheme_type_box;</w:t>
      </w:r>
      <w:r>
        <w:br/>
      </w:r>
      <w:r>
        <w:tab/>
      </w:r>
      <w:r>
        <w:rPr>
          <w:lang w:val="de-DE"/>
        </w:rPr>
        <w:t>SchemeInformationBox info; // optional</w:t>
      </w:r>
      <w:r>
        <w:br/>
        <w:t>}</w:t>
      </w:r>
    </w:p>
    <w:p w14:paraId="6DDBE5BF" w14:textId="783BDF5F" w:rsidR="00CF2242" w:rsidRPr="003176D3" w:rsidRDefault="00CF2242" w:rsidP="0078340B">
      <w:pPr>
        <w:pStyle w:val="Heading2"/>
        <w:numPr>
          <w:ilvl w:val="1"/>
          <w:numId w:val="127"/>
        </w:numPr>
        <w:rPr>
          <w:lang w:val="en-GB"/>
        </w:rPr>
      </w:pPr>
      <w:bookmarkStart w:id="958" w:name="_Toc71020369"/>
      <w:r w:rsidRPr="003176D3">
        <w:rPr>
          <w:lang w:val="en-GB"/>
        </w:rPr>
        <w:t xml:space="preserve">File </w:t>
      </w:r>
      <w:r w:rsidR="001B6870">
        <w:rPr>
          <w:lang w:val="en-GB"/>
        </w:rPr>
        <w:t>d</w:t>
      </w:r>
      <w:r w:rsidR="001B6870" w:rsidRPr="003176D3">
        <w:rPr>
          <w:lang w:val="en-GB"/>
        </w:rPr>
        <w:t xml:space="preserve">elivery </w:t>
      </w:r>
      <w:bookmarkEnd w:id="953"/>
      <w:bookmarkEnd w:id="954"/>
      <w:r w:rsidR="001B6870">
        <w:rPr>
          <w:lang w:val="en-GB"/>
        </w:rPr>
        <w:t>f</w:t>
      </w:r>
      <w:r w:rsidR="001B6870" w:rsidRPr="003176D3">
        <w:rPr>
          <w:lang w:val="en-GB"/>
        </w:rPr>
        <w:t xml:space="preserve">ormat </w:t>
      </w:r>
      <w:bookmarkEnd w:id="955"/>
      <w:r w:rsidR="001B6870">
        <w:rPr>
          <w:lang w:val="en-GB"/>
        </w:rPr>
        <w:t>s</w:t>
      </w:r>
      <w:r w:rsidR="001B6870" w:rsidRPr="003176D3">
        <w:rPr>
          <w:lang w:val="en-GB"/>
        </w:rPr>
        <w:t>upport</w:t>
      </w:r>
      <w:bookmarkEnd w:id="958"/>
    </w:p>
    <w:p w14:paraId="2809D4C9" w14:textId="2BF53141" w:rsidR="00CF2242" w:rsidRPr="003176D3" w:rsidRDefault="006036B4" w:rsidP="0078340B">
      <w:pPr>
        <w:pStyle w:val="Heading3"/>
        <w:numPr>
          <w:ilvl w:val="2"/>
          <w:numId w:val="127"/>
        </w:numPr>
        <w:rPr>
          <w:lang w:val="en-GB"/>
        </w:rPr>
      </w:pPr>
      <w:bookmarkStart w:id="959" w:name="_Toc71020370"/>
      <w:r>
        <w:rPr>
          <w:lang w:val="en-GB"/>
        </w:rPr>
        <w:t>Overview</w:t>
      </w:r>
      <w:bookmarkEnd w:id="959"/>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w:t>
      </w:r>
      <w:r w:rsidRPr="003176D3">
        <w:rPr>
          <w:lang w:val="en-GB"/>
        </w:rPr>
        <w:lastRenderedPageBreak/>
        <w:t xml:space="preserve">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72CAA64F"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D56F5">
        <w:rPr>
          <w:lang w:val="en-GB"/>
        </w:rPr>
        <w:t>9.2</w:t>
      </w:r>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rsidP="0078340B">
      <w:pPr>
        <w:pStyle w:val="Heading3"/>
        <w:numPr>
          <w:ilvl w:val="2"/>
          <w:numId w:val="127"/>
        </w:numPr>
        <w:rPr>
          <w:lang w:val="en-GB"/>
        </w:rPr>
      </w:pPr>
      <w:bookmarkStart w:id="960" w:name="_Ref60980169"/>
      <w:bookmarkStart w:id="961" w:name="_Ref60980185"/>
      <w:bookmarkStart w:id="962" w:name="_Toc71020371"/>
      <w:r w:rsidRPr="003176D3">
        <w:rPr>
          <w:lang w:val="en-GB"/>
        </w:rPr>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960"/>
      <w:bookmarkEnd w:id="961"/>
      <w:r w:rsidR="001B6870">
        <w:rPr>
          <w:lang w:val="en-GB"/>
        </w:rPr>
        <w:t>box</w:t>
      </w:r>
      <w:bookmarkEnd w:id="962"/>
    </w:p>
    <w:p w14:paraId="75A6628B" w14:textId="77777777" w:rsidR="00CF2242" w:rsidRDefault="00CF2242" w:rsidP="0078340B">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by its </w:t>
      </w:r>
      <w:r w:rsidRPr="00A3770E">
        <w:rPr>
          <w:rStyle w:val="codeChar"/>
        </w:rPr>
        <w:t>item_ID</w:t>
      </w:r>
      <w:r w:rsidRPr="003176D3">
        <w:rPr>
          <w:lang w:val="en-GB"/>
        </w:rPr>
        <w:t xml:space="preserve">) if alternative FEC encoding schemes or </w:t>
      </w:r>
      <w:proofErr w:type="spellStart"/>
      <w:r w:rsidRPr="003176D3">
        <w:rPr>
          <w:lang w:val="en-GB"/>
        </w:rPr>
        <w:t>partitionings</w:t>
      </w:r>
      <w:proofErr w:type="spellEnd"/>
      <w:r w:rsidRPr="003176D3">
        <w:rPr>
          <w:lang w:val="en-GB"/>
        </w:rPr>
        <w:t xml:space="preserve"> are used in the file. All partition entries are implicitly numbered and the first entry has number 1.</w:t>
      </w:r>
    </w:p>
    <w:p w14:paraId="05F456B4" w14:textId="77777777" w:rsidR="00CF2242" w:rsidRDefault="00CF2242" w:rsidP="0078340B">
      <w:pPr>
        <w:pStyle w:val="BoxHeading4"/>
        <w:numPr>
          <w:ilvl w:val="3"/>
          <w:numId w:val="127"/>
        </w:numPr>
        <w:outlineLvl w:val="4"/>
      </w:pPr>
      <w:r>
        <w:t>Syntax</w:t>
      </w:r>
    </w:p>
    <w:p w14:paraId="09AEDC7C" w14:textId="6AA16805" w:rsidR="00CF2242" w:rsidRDefault="00CF2242">
      <w:pPr>
        <w:pStyle w:val="code"/>
      </w:pPr>
      <w:r>
        <w:t>aligned(8) class PartitionEntry</w:t>
      </w:r>
      <w:r w:rsidR="00A6647D">
        <w:t>()</w:t>
      </w:r>
      <w:r>
        <w:t xml:space="preserve"> extends Box('paen') {</w:t>
      </w:r>
      <w:r>
        <w:br/>
      </w:r>
      <w:r>
        <w:tab/>
        <w:t>FilePartitionBox</w:t>
      </w:r>
      <w:r>
        <w:tab/>
        <w:t>blocks_and_symbols;</w:t>
      </w:r>
      <w:r>
        <w:br/>
      </w:r>
      <w:r>
        <w:tab/>
        <w:t>FECReservoirBox</w:t>
      </w:r>
      <w:r>
        <w:tab/>
        <w:t>FEC_symbol_locations; //optional</w:t>
      </w:r>
      <w:r>
        <w:br/>
      </w:r>
      <w:r>
        <w:tab/>
        <w:t>FileReservoirBox</w:t>
      </w:r>
      <w:r>
        <w:tab/>
        <w:t>File_symbol_locations; //optional</w:t>
      </w:r>
      <w:r>
        <w:br/>
        <w:t>}</w:t>
      </w:r>
      <w:r>
        <w:br/>
      </w:r>
      <w:r>
        <w:br/>
        <w:t>aligned(8) class FDItemInformationBox</w:t>
      </w:r>
      <w:r>
        <w:br/>
      </w:r>
      <w:r>
        <w:tab/>
      </w:r>
      <w:r>
        <w:tab/>
        <w:t>extends FullBox('fiin', version = 0, 0) {</w:t>
      </w:r>
      <w:r>
        <w:br/>
      </w:r>
      <w:r>
        <w:tab/>
        <w:t>unsigned int(16)</w:t>
      </w:r>
      <w:r>
        <w:tab/>
        <w:t>entry_count;</w:t>
      </w:r>
      <w:r>
        <w:br/>
      </w:r>
      <w:r>
        <w:tab/>
        <w:t>PartitionEntry</w:t>
      </w:r>
      <w:r>
        <w:tab/>
      </w:r>
      <w:r>
        <w:tab/>
        <w:t>partition_entries[ entry_count ];</w:t>
      </w:r>
      <w:r>
        <w:br/>
      </w:r>
      <w:r>
        <w:tab/>
        <w:t>FDSessionGroupBox</w:t>
      </w:r>
      <w:r>
        <w:tab/>
        <w:t>session_info;</w:t>
      </w:r>
      <w:r>
        <w:tab/>
      </w:r>
      <w:r>
        <w:tab/>
      </w:r>
      <w:r>
        <w:tab/>
        <w:t>//optional</w:t>
      </w:r>
      <w:r>
        <w:br/>
      </w:r>
      <w:r>
        <w:tab/>
      </w:r>
      <w:r>
        <w:rPr>
          <w:rFonts w:cs="Courier New"/>
        </w:rPr>
        <w:t>GroupIdToNameBox</w:t>
      </w:r>
      <w:r>
        <w:rPr>
          <w:rFonts w:cs="Courier New"/>
        </w:rPr>
        <w:tab/>
        <w:t>group_id_to_name;</w:t>
      </w:r>
      <w:r>
        <w:rPr>
          <w:rFonts w:cs="Courier New"/>
        </w:rPr>
        <w:tab/>
        <w:t>//optional</w:t>
      </w:r>
      <w:r>
        <w:br/>
        <w:t>}</w:t>
      </w:r>
    </w:p>
    <w:p w14:paraId="144D3127" w14:textId="77777777" w:rsidR="00CF2242" w:rsidRDefault="00CF2242" w:rsidP="0078340B">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rsidP="0078340B">
      <w:pPr>
        <w:pStyle w:val="Heading3"/>
        <w:numPr>
          <w:ilvl w:val="2"/>
          <w:numId w:val="127"/>
        </w:numPr>
        <w:rPr>
          <w:lang w:val="en-GB"/>
        </w:rPr>
      </w:pPr>
      <w:bookmarkStart w:id="963" w:name="_Ref60980200"/>
      <w:bookmarkStart w:id="964" w:name="_Toc71020372"/>
      <w:r w:rsidRPr="003176D3">
        <w:rPr>
          <w:lang w:val="en-GB"/>
        </w:rPr>
        <w:lastRenderedPageBreak/>
        <w:t xml:space="preserve">File </w:t>
      </w:r>
      <w:r w:rsidR="001B6870">
        <w:rPr>
          <w:lang w:val="en-GB"/>
        </w:rPr>
        <w:t>p</w:t>
      </w:r>
      <w:r w:rsidR="001B6870" w:rsidRPr="003176D3">
        <w:rPr>
          <w:lang w:val="en-GB"/>
        </w:rPr>
        <w:t xml:space="preserve">artition </w:t>
      </w:r>
      <w:bookmarkEnd w:id="963"/>
      <w:r w:rsidR="001B6870">
        <w:rPr>
          <w:lang w:val="en-GB"/>
        </w:rPr>
        <w:t>box</w:t>
      </w:r>
      <w:bookmarkEnd w:id="964"/>
    </w:p>
    <w:p w14:paraId="7CF83E7D" w14:textId="77777777" w:rsidR="00CF2242" w:rsidRDefault="00CF2242" w:rsidP="0078340B">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77777777"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e.g.,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78340B">
      <w:pPr>
        <w:pStyle w:val="BoxHeading4"/>
        <w:numPr>
          <w:ilvl w:val="3"/>
          <w:numId w:val="127"/>
        </w:numPr>
        <w:outlineLvl w:val="4"/>
      </w:pPr>
      <w:r>
        <w:t>Syntax</w:t>
      </w:r>
    </w:p>
    <w:p w14:paraId="7971E1AF" w14:textId="704C6D60" w:rsidR="00CF2242" w:rsidRDefault="00CF2242" w:rsidP="00EB20F2">
      <w:pPr>
        <w:pStyle w:val="code"/>
        <w:widowControl w:val="0"/>
      </w:pPr>
      <w:r>
        <w:t>aligned(8) class FilePartitionBox</w:t>
      </w:r>
      <w:r>
        <w:br/>
      </w:r>
      <w:r>
        <w:tab/>
      </w:r>
      <w:r>
        <w:tab/>
        <w:t>extends FullBox('fpar', version, 0) {</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rsidP="0078340B">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16E4B821"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D56F5">
        <w:rPr>
          <w:vertAlign w:val="superscript"/>
        </w:rPr>
        <w:t>[6]</w:t>
      </w:r>
      <w:r w:rsidR="00B8357F" w:rsidRPr="005577A8">
        <w:rPr>
          <w:vertAlign w:val="superscript"/>
        </w:rPr>
        <w:fldChar w:fldCharType="end"/>
      </w:r>
      <w:r>
        <w:t xml:space="preserve">); </w:t>
      </w:r>
      <w:r>
        <w:lastRenderedPageBreak/>
        <w:t>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782988F8"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40802F32" w:rsidR="00CF2242" w:rsidRDefault="00CF2242">
      <w:pPr>
        <w:pStyle w:val="fields"/>
        <w:jc w:val="both"/>
      </w:pPr>
      <w:r w:rsidRPr="00A3770E">
        <w:rPr>
          <w:rStyle w:val="codeChar"/>
        </w:rPr>
        <w:t>max_number_of_encoding_symbols</w:t>
      </w:r>
      <w:r w:rsidRPr="00A3770E">
        <w:rPr>
          <w:rStyle w:val="codeChar"/>
          <w:rFonts w:eastAsia="Batang"/>
        </w:rPr>
        <w:t xml:space="preserve"> </w:t>
      </w:r>
      <w:proofErr w:type="gramStart"/>
      <w:r>
        <w:t>gives</w:t>
      </w:r>
      <w:proofErr w:type="gramEnd"/>
      <w:r>
        <w:t xml:space="preserve">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proofErr w:type="spellStart"/>
      <w:r w:rsidRPr="00A3770E">
        <w:rPr>
          <w:rStyle w:val="codeChar"/>
        </w:rPr>
        <w:t>block_count</w:t>
      </w:r>
      <w:proofErr w:type="spellEnd"/>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4D85A64C" w:rsidR="00CF2242" w:rsidRDefault="00CF2242" w:rsidP="000D6775">
      <w:pPr>
        <w:pStyle w:val="fields"/>
      </w:pPr>
      <w:r w:rsidRPr="00A3770E">
        <w:rPr>
          <w:rStyle w:val="codeChar"/>
        </w:rPr>
        <w:t xml:space="preserve">block_size </w:t>
      </w:r>
      <w:r>
        <w:t xml:space="preserve">indicates the size of a block (in bytes). A </w:t>
      </w:r>
      <w:proofErr w:type="spellStart"/>
      <w:r>
        <w:t>block_size</w:t>
      </w:r>
      <w:proofErr w:type="spellEnd"/>
      <w:r>
        <w:t xml:space="preserve"> that is not a multiple of the </w:t>
      </w:r>
      <w:proofErr w:type="spellStart"/>
      <w:r>
        <w:t>encoding_symbol_length</w:t>
      </w:r>
      <w:proofErr w:type="spellEnd"/>
      <w:r>
        <w:t xml:space="preserve"> symbol size indicates with Compact No-Code FEC that the last source symbols </w:t>
      </w:r>
      <w:proofErr w:type="gramStart"/>
      <w:r>
        <w:t>includes</w:t>
      </w:r>
      <w:proofErr w:type="gramEnd"/>
      <w:r>
        <w:t xml:space="preserve">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xml:space="preserve">) the padding may extend across multiple </w:t>
      </w:r>
      <w:proofErr w:type="gramStart"/>
      <w:r>
        <w:t>symbols</w:t>
      </w:r>
      <w:proofErr w:type="gramEnd"/>
      <w:r>
        <w:t xml:space="preserve"> but the size of padding should never be more than </w:t>
      </w:r>
      <w:proofErr w:type="spellStart"/>
      <w:r>
        <w:t>encoding_symbol_length</w:t>
      </w:r>
      <w:proofErr w:type="spellEnd"/>
      <w:r>
        <w:t>.</w:t>
      </w:r>
    </w:p>
    <w:p w14:paraId="3212362C" w14:textId="6FE1D317" w:rsidR="00CF2242" w:rsidRPr="003176D3" w:rsidRDefault="00CF2242" w:rsidP="0078340B">
      <w:pPr>
        <w:pStyle w:val="Heading3"/>
        <w:numPr>
          <w:ilvl w:val="2"/>
          <w:numId w:val="127"/>
        </w:numPr>
        <w:rPr>
          <w:lang w:val="en-GB"/>
        </w:rPr>
      </w:pPr>
      <w:bookmarkStart w:id="965" w:name="_Ref60980213"/>
      <w:bookmarkStart w:id="966" w:name="_Toc71020373"/>
      <w:r w:rsidRPr="003176D3">
        <w:rPr>
          <w:lang w:val="en-GB"/>
        </w:rPr>
        <w:t xml:space="preserve">FEC </w:t>
      </w:r>
      <w:r w:rsidR="001B6870">
        <w:rPr>
          <w:lang w:val="en-GB"/>
        </w:rPr>
        <w:t>r</w:t>
      </w:r>
      <w:r w:rsidR="001B6870" w:rsidRPr="003176D3">
        <w:rPr>
          <w:lang w:val="en-GB"/>
        </w:rPr>
        <w:t xml:space="preserve">eservoir </w:t>
      </w:r>
      <w:bookmarkEnd w:id="965"/>
      <w:r w:rsidR="001B6870">
        <w:rPr>
          <w:lang w:val="en-GB"/>
        </w:rPr>
        <w:t>box</w:t>
      </w:r>
      <w:bookmarkEnd w:id="966"/>
    </w:p>
    <w:p w14:paraId="7FB50E52" w14:textId="77777777" w:rsidR="00CF2242" w:rsidRDefault="00CF2242" w:rsidP="0078340B">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rsidP="0078340B">
      <w:pPr>
        <w:pStyle w:val="BoxHeading4"/>
        <w:numPr>
          <w:ilvl w:val="3"/>
          <w:numId w:val="127"/>
        </w:numPr>
        <w:outlineLvl w:val="4"/>
      </w:pPr>
      <w:r>
        <w:lastRenderedPageBreak/>
        <w:t>Syntax</w:t>
      </w:r>
    </w:p>
    <w:p w14:paraId="40601F5C" w14:textId="77777777" w:rsidR="00CF2242" w:rsidRDefault="00CF2242">
      <w:pPr>
        <w:pStyle w:val="code"/>
        <w:rPr>
          <w:rFonts w:eastAsia="MS Mincho"/>
        </w:rPr>
      </w:pPr>
      <w:r>
        <w:t>aligned(8) class FECReservoirBox</w:t>
      </w:r>
      <w:r>
        <w:br/>
      </w:r>
      <w:r>
        <w:tab/>
      </w:r>
      <w:r>
        <w:tab/>
        <w:t>extends FullBox('fecr', version, 0) {</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rsidP="0078340B">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rsidP="0078340B">
      <w:pPr>
        <w:pStyle w:val="Heading3"/>
        <w:numPr>
          <w:ilvl w:val="2"/>
          <w:numId w:val="127"/>
        </w:numPr>
        <w:rPr>
          <w:lang w:val="en-GB"/>
        </w:rPr>
      </w:pPr>
      <w:bookmarkStart w:id="967" w:name="_Ref60980227"/>
      <w:bookmarkStart w:id="968" w:name="_Toc71020374"/>
      <w:r w:rsidRPr="003176D3">
        <w:rPr>
          <w:lang w:val="en-GB"/>
        </w:rPr>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967"/>
      <w:r w:rsidR="001B6870">
        <w:rPr>
          <w:lang w:val="en-GB"/>
        </w:rPr>
        <w:t>box</w:t>
      </w:r>
      <w:bookmarkEnd w:id="968"/>
    </w:p>
    <w:p w14:paraId="3F512BC2" w14:textId="77777777" w:rsidR="00CF2242" w:rsidRDefault="00CF2242" w:rsidP="0078340B">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rsidP="0078340B">
      <w:pPr>
        <w:pStyle w:val="BoxHeading4"/>
        <w:numPr>
          <w:ilvl w:val="3"/>
          <w:numId w:val="127"/>
        </w:numPr>
        <w:outlineLvl w:val="4"/>
      </w:pPr>
      <w:r>
        <w:lastRenderedPageBreak/>
        <w:t>Syntax</w:t>
      </w:r>
    </w:p>
    <w:p w14:paraId="1FE6D475" w14:textId="77777777" w:rsidR="00CF2242" w:rsidRPr="00EC6C63" w:rsidRDefault="00CF2242">
      <w:pPr>
        <w:pStyle w:val="code"/>
        <w:rPr>
          <w:rFonts w:cs="Courier New"/>
        </w:rPr>
      </w:pPr>
      <w:r w:rsidRPr="00EC6C63">
        <w:rPr>
          <w:rFonts w:cs="Courier New"/>
        </w:rPr>
        <w:t>aligned(8) class FDSessionGroupBox extends Box('segr') {</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rsidP="0078340B">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proofErr w:type="gramStart"/>
      <w:r>
        <w:t>specifies</w:t>
      </w:r>
      <w:proofErr w:type="gramEnd"/>
      <w:r>
        <w:t xml:space="preserve">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proofErr w:type="gramStart"/>
      <w:r>
        <w:t>specifies</w:t>
      </w:r>
      <w:proofErr w:type="gramEnd"/>
      <w:r>
        <w:t xml:space="preserve">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rsidP="0078340B">
      <w:pPr>
        <w:pStyle w:val="Heading3"/>
        <w:numPr>
          <w:ilvl w:val="2"/>
          <w:numId w:val="127"/>
        </w:numPr>
        <w:rPr>
          <w:lang w:val="en-GB"/>
        </w:rPr>
      </w:pPr>
      <w:bookmarkStart w:id="969" w:name="_Ref60980239"/>
      <w:bookmarkStart w:id="970" w:name="_Toc71020375"/>
      <w:r w:rsidRPr="003176D3">
        <w:rPr>
          <w:lang w:val="en-GB"/>
        </w:rPr>
        <w:t xml:space="preserve">Group ID to </w:t>
      </w:r>
      <w:r w:rsidR="001B6870">
        <w:rPr>
          <w:lang w:val="en-GB"/>
        </w:rPr>
        <w:t>n</w:t>
      </w:r>
      <w:r w:rsidR="001B6870" w:rsidRPr="003176D3">
        <w:rPr>
          <w:lang w:val="en-GB"/>
        </w:rPr>
        <w:t xml:space="preserve">ame </w:t>
      </w:r>
      <w:bookmarkEnd w:id="969"/>
      <w:r w:rsidR="001B6870">
        <w:rPr>
          <w:lang w:val="en-GB"/>
        </w:rPr>
        <w:t>box</w:t>
      </w:r>
      <w:bookmarkEnd w:id="970"/>
    </w:p>
    <w:p w14:paraId="22111694" w14:textId="77777777" w:rsidR="00CF2242" w:rsidRDefault="00CF2242" w:rsidP="0078340B">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rsidP="0078340B">
      <w:pPr>
        <w:pStyle w:val="BoxHeading4"/>
        <w:numPr>
          <w:ilvl w:val="3"/>
          <w:numId w:val="127"/>
        </w:numPr>
        <w:outlineLvl w:val="4"/>
      </w:pPr>
      <w:r>
        <w:t>Syntax</w:t>
      </w:r>
    </w:p>
    <w:p w14:paraId="03AE2D3C" w14:textId="154A6678" w:rsidR="00CF2242" w:rsidRDefault="00CF2242">
      <w:pPr>
        <w:pStyle w:val="code"/>
      </w:pPr>
      <w:r>
        <w:t>aligned(8) class GroupIdToNameBox</w:t>
      </w:r>
      <w:r>
        <w:br/>
      </w:r>
      <w:r>
        <w:tab/>
      </w:r>
      <w:r>
        <w:tab/>
        <w:t>extends FullBox('gitn', version = 0, 0) {</w:t>
      </w:r>
      <w:r>
        <w:br/>
      </w:r>
      <w:r>
        <w:tab/>
        <w:t>unsigned int(16)</w:t>
      </w:r>
      <w:r>
        <w:tab/>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rsidP="0078340B">
      <w:pPr>
        <w:pStyle w:val="BoxHeading4"/>
        <w:numPr>
          <w:ilvl w:val="3"/>
          <w:numId w:val="127"/>
        </w:numPr>
        <w:outlineLvl w:val="4"/>
      </w:pPr>
      <w:r>
        <w:lastRenderedPageBreak/>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rsidP="0078340B">
      <w:pPr>
        <w:pStyle w:val="Heading3"/>
        <w:numPr>
          <w:ilvl w:val="2"/>
          <w:numId w:val="127"/>
        </w:numPr>
        <w:rPr>
          <w:lang w:val="en-GB"/>
        </w:rPr>
      </w:pPr>
      <w:bookmarkStart w:id="971" w:name="_Toc87522576"/>
      <w:bookmarkStart w:id="972" w:name="_Ref117157719"/>
      <w:bookmarkStart w:id="973" w:name="_Toc71020376"/>
      <w:r w:rsidRPr="003176D3">
        <w:rPr>
          <w:lang w:val="en-GB"/>
        </w:rPr>
        <w:t xml:space="preserve">File </w:t>
      </w:r>
      <w:r w:rsidR="001B6870">
        <w:rPr>
          <w:lang w:val="en-GB"/>
        </w:rPr>
        <w:t>r</w:t>
      </w:r>
      <w:r w:rsidR="001B6870" w:rsidRPr="003176D3">
        <w:rPr>
          <w:lang w:val="en-GB"/>
        </w:rPr>
        <w:t xml:space="preserve">eservoir </w:t>
      </w:r>
      <w:bookmarkEnd w:id="971"/>
      <w:bookmarkEnd w:id="972"/>
      <w:r w:rsidR="001B6870">
        <w:rPr>
          <w:lang w:val="en-GB"/>
        </w:rPr>
        <w:t>box</w:t>
      </w:r>
      <w:bookmarkEnd w:id="973"/>
    </w:p>
    <w:p w14:paraId="31A910B2" w14:textId="77777777" w:rsidR="00CF2242" w:rsidRPr="003176D3" w:rsidRDefault="00CF2242" w:rsidP="0078340B">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rsidP="0078340B">
      <w:pPr>
        <w:pStyle w:val="Heading4"/>
        <w:numPr>
          <w:ilvl w:val="3"/>
          <w:numId w:val="127"/>
        </w:numPr>
        <w:rPr>
          <w:lang w:val="en-GB"/>
        </w:rPr>
      </w:pPr>
      <w:r w:rsidRPr="003176D3">
        <w:rPr>
          <w:lang w:val="en-GB"/>
        </w:rPr>
        <w:t>Syntax</w:t>
      </w:r>
    </w:p>
    <w:p w14:paraId="1E39A312" w14:textId="77777777" w:rsidR="00CF2242" w:rsidRDefault="00CF2242">
      <w:pPr>
        <w:pStyle w:val="code"/>
        <w:rPr>
          <w:rFonts w:eastAsia="MS Mincho"/>
        </w:rPr>
      </w:pPr>
      <w:r>
        <w:t>aligned(8) class FileReservoirBox</w:t>
      </w:r>
      <w:r>
        <w:br/>
      </w:r>
      <w:r>
        <w:tab/>
      </w:r>
      <w:r>
        <w:tab/>
        <w:t>extends FullBox('fire', version, 0) {</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rsidP="0078340B">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rsidP="0078340B">
      <w:pPr>
        <w:pStyle w:val="Heading2"/>
        <w:numPr>
          <w:ilvl w:val="1"/>
          <w:numId w:val="127"/>
        </w:numPr>
        <w:rPr>
          <w:lang w:val="en-GB"/>
        </w:rPr>
      </w:pPr>
      <w:bookmarkStart w:id="974" w:name="_Toc71020377"/>
      <w:bookmarkStart w:id="975" w:name="_Ref244550908"/>
      <w:r w:rsidRPr="003176D3">
        <w:rPr>
          <w:lang w:val="en-GB"/>
        </w:rPr>
        <w:t>Sub tracks</w:t>
      </w:r>
      <w:bookmarkEnd w:id="974"/>
    </w:p>
    <w:p w14:paraId="4D29D80B" w14:textId="2DE71E79" w:rsidR="00CF2242" w:rsidRPr="003176D3" w:rsidRDefault="006036B4" w:rsidP="0078340B">
      <w:pPr>
        <w:pStyle w:val="Heading3"/>
        <w:numPr>
          <w:ilvl w:val="2"/>
          <w:numId w:val="127"/>
        </w:numPr>
        <w:rPr>
          <w:lang w:val="en-GB"/>
        </w:rPr>
      </w:pPr>
      <w:bookmarkStart w:id="976" w:name="_Toc71020378"/>
      <w:r>
        <w:rPr>
          <w:lang w:val="en-GB"/>
        </w:rPr>
        <w:t>Overview</w:t>
      </w:r>
      <w:bookmarkEnd w:id="976"/>
    </w:p>
    <w:p w14:paraId="5951F6A3" w14:textId="77777777" w:rsidR="00CF2242" w:rsidRPr="003176D3" w:rsidRDefault="00CF2242">
      <w:pPr>
        <w:rPr>
          <w:lang w:val="en-GB"/>
        </w:rPr>
      </w:pPr>
      <w:r w:rsidRPr="003176D3">
        <w:rPr>
          <w:lang w:val="en-GB"/>
        </w:rPr>
        <w:t xml:space="preserve">Sub tracks are used to assign parts of tracks to alternate and switch groups in the same way as (entire) tracks can be assigned to alternate and switch groups to indicate whether those tracks are alternatives </w:t>
      </w:r>
      <w:r w:rsidRPr="003176D3">
        <w:rPr>
          <w:lang w:val="en-GB"/>
        </w:rPr>
        <w:lastRenderedPageBreak/>
        <w:t>to each other and whether it makes sense to switch between them during a session. Sub tracks are suitable for layered media, e.g., SVC and MVC, where media alternatives often are incommensurate with track structures. By defining alternate and switch groups at sub-track level it is possible to use existing rules for media selection and switching for such layered codecs</w:t>
      </w:r>
      <w:bookmarkEnd w:id="975"/>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6D8922B1"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r w:rsidR="00ED56F5">
        <w:rPr>
          <w:szCs w:val="22"/>
          <w:lang w:val="en-GB"/>
        </w:rPr>
        <w:t>[</w:t>
      </w:r>
      <w:r w:rsidR="00ED56F5" w:rsidRPr="00ED56F5">
        <w:rPr>
          <w:szCs w:val="22"/>
          <w:vertAlign w:val="superscript"/>
          <w:lang w:val="en-GB"/>
        </w:rPr>
        <w:t>16]</w:t>
      </w:r>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 xml:space="preserve">a </w:t>
      </w:r>
      <w:proofErr w:type="spellStart"/>
      <w:r w:rsidR="00536266" w:rsidRPr="00EC6C63">
        <w:rPr>
          <w:lang w:val="en-GB"/>
        </w:rPr>
        <w:t>SubTrackBox</w:t>
      </w:r>
      <w:proofErr w:type="spellEnd"/>
      <w:r w:rsidR="00536266" w:rsidRPr="00EC6C63">
        <w:rPr>
          <w:lang w:val="en-GB"/>
        </w:rPr>
        <w:t xml:space="preserve"> shall be included in the </w:t>
      </w:r>
      <w:proofErr w:type="spellStart"/>
      <w:r w:rsidR="00536266" w:rsidRPr="00EC6C63">
        <w:rPr>
          <w:lang w:val="en-GB"/>
        </w:rPr>
        <w:t>UserDataBox</w:t>
      </w:r>
      <w:proofErr w:type="spellEnd"/>
      <w:r w:rsidR="00536266" w:rsidRPr="00EC6C63">
        <w:rPr>
          <w:lang w:val="en-GB"/>
        </w:rPr>
        <w:t xml:space="preserve"> of the corresponding track. The </w:t>
      </w:r>
      <w:proofErr w:type="spellStart"/>
      <w:r w:rsidR="00536266" w:rsidRPr="00EC6C63">
        <w:rPr>
          <w:lang w:val="en-GB"/>
        </w:rPr>
        <w:t>SubTrackBox</w:t>
      </w:r>
      <w:proofErr w:type="spellEnd"/>
      <w:r w:rsidR="00536266" w:rsidRPr="00EC6C63">
        <w:rPr>
          <w:lang w:val="en-GB"/>
        </w:rPr>
        <w:t xml:space="preserve">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rsidP="0078340B">
      <w:pPr>
        <w:pStyle w:val="Heading3"/>
        <w:numPr>
          <w:ilvl w:val="2"/>
          <w:numId w:val="127"/>
        </w:numPr>
        <w:rPr>
          <w:lang w:val="en-GB"/>
        </w:rPr>
      </w:pPr>
      <w:bookmarkStart w:id="977" w:name="_Toc71020379"/>
      <w:r w:rsidRPr="003176D3">
        <w:rPr>
          <w:lang w:val="en-GB"/>
        </w:rPr>
        <w:t>Backward compatibility</w:t>
      </w:r>
      <w:bookmarkEnd w:id="977"/>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are aware of sub-track definitions will be able to find sub-track information on alternate and switch 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7777777"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(which would otherwise indicate that sub track information can be skipped).</w:t>
      </w:r>
    </w:p>
    <w:p w14:paraId="171419AD" w14:textId="1AEF506F" w:rsidR="00CF2242" w:rsidRPr="003176D3" w:rsidRDefault="00CF2242" w:rsidP="0078340B">
      <w:pPr>
        <w:pStyle w:val="Heading3"/>
        <w:numPr>
          <w:ilvl w:val="2"/>
          <w:numId w:val="127"/>
        </w:numPr>
        <w:rPr>
          <w:lang w:val="en-GB"/>
        </w:rPr>
      </w:pPr>
      <w:bookmarkStart w:id="978" w:name="_Ref187377282"/>
      <w:bookmarkStart w:id="979" w:name="_Toc71020380"/>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978"/>
      <w:bookmarkEnd w:id="979"/>
    </w:p>
    <w:p w14:paraId="7929BD31" w14:textId="77777777" w:rsidR="00CF2242" w:rsidRPr="003176D3" w:rsidRDefault="00CF2242" w:rsidP="0078340B">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rsidP="0078340B">
      <w:pPr>
        <w:pStyle w:val="Heading4"/>
        <w:numPr>
          <w:ilvl w:val="3"/>
          <w:numId w:val="127"/>
        </w:numPr>
        <w:rPr>
          <w:lang w:val="en-GB"/>
        </w:rPr>
      </w:pPr>
      <w:r w:rsidRPr="003176D3">
        <w:rPr>
          <w:lang w:val="en-GB"/>
        </w:rPr>
        <w:t>Syntax</w:t>
      </w:r>
    </w:p>
    <w:p w14:paraId="783F143B" w14:textId="77777777" w:rsidR="00CF2242" w:rsidRDefault="00CF2242">
      <w:pPr>
        <w:pStyle w:val="code"/>
      </w:pPr>
      <w:r>
        <w:t>aligned(8) class SubTrack</w:t>
      </w:r>
      <w:r w:rsidR="00536266">
        <w:t>Box</w:t>
      </w:r>
      <w:r>
        <w:t xml:space="preserve"> extends Box('strk') {</w:t>
      </w:r>
      <w:r>
        <w:br/>
        <w:t>}</w:t>
      </w:r>
    </w:p>
    <w:p w14:paraId="26F81EB6" w14:textId="3667EE99" w:rsidR="00CF2242" w:rsidRPr="003176D3" w:rsidRDefault="00CF2242" w:rsidP="0078340B">
      <w:pPr>
        <w:pStyle w:val="Heading3"/>
        <w:numPr>
          <w:ilvl w:val="2"/>
          <w:numId w:val="127"/>
        </w:numPr>
        <w:rPr>
          <w:lang w:val="en-GB"/>
        </w:rPr>
      </w:pPr>
      <w:bookmarkStart w:id="980" w:name="_Ref187377316"/>
      <w:bookmarkStart w:id="981" w:name="_Toc71020381"/>
      <w:r w:rsidRPr="003176D3">
        <w:rPr>
          <w:lang w:val="en-GB"/>
        </w:rPr>
        <w:lastRenderedPageBreak/>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980"/>
      <w:bookmarkEnd w:id="981"/>
    </w:p>
    <w:p w14:paraId="17BEE896" w14:textId="77777777" w:rsidR="00CF2242" w:rsidRPr="003176D3" w:rsidRDefault="00CF2242" w:rsidP="0078340B">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rsidP="0078340B">
      <w:pPr>
        <w:pStyle w:val="Heading4"/>
        <w:numPr>
          <w:ilvl w:val="3"/>
          <w:numId w:val="127"/>
        </w:numPr>
        <w:rPr>
          <w:lang w:val="en-GB"/>
        </w:rPr>
      </w:pPr>
      <w:r w:rsidRPr="003176D3">
        <w:rPr>
          <w:lang w:val="en-GB"/>
        </w:rPr>
        <w:t>Syntax</w:t>
      </w:r>
    </w:p>
    <w:p w14:paraId="61A3F1E6" w14:textId="77777777" w:rsidR="00CF2242" w:rsidRDefault="00CF2242">
      <w:pPr>
        <w:pStyle w:val="code"/>
      </w:pPr>
      <w:r>
        <w:t>aligned(8) class SubTrackInformation</w:t>
      </w:r>
      <w:r w:rsidR="00536266">
        <w:t>Box</w:t>
      </w:r>
      <w:r>
        <w:br/>
      </w:r>
      <w:r>
        <w:tab/>
        <w:t>extends FullBox('stri', version = 0, 0){</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rsidP="0078340B">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sub tracks that can be used for switching between each other. Tracks that belong to the same 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lastRenderedPageBreak/>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982" w:name="_Ref187377339"/>
    </w:p>
    <w:p w14:paraId="5678EB5A" w14:textId="48D4027A" w:rsidR="00CF2242" w:rsidRPr="003176D3" w:rsidRDefault="00CF2242" w:rsidP="0078340B">
      <w:pPr>
        <w:pStyle w:val="Heading3"/>
        <w:numPr>
          <w:ilvl w:val="2"/>
          <w:numId w:val="127"/>
        </w:numPr>
        <w:rPr>
          <w:lang w:val="en-GB"/>
        </w:rPr>
      </w:pPr>
      <w:bookmarkStart w:id="983" w:name="_Ref287280238"/>
      <w:bookmarkStart w:id="984" w:name="_Toc71020382"/>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982"/>
      <w:bookmarkEnd w:id="983"/>
      <w:bookmarkEnd w:id="984"/>
    </w:p>
    <w:p w14:paraId="77E9B59B" w14:textId="77777777" w:rsidR="00CF2242" w:rsidRPr="003176D3" w:rsidRDefault="00CF2242" w:rsidP="0078340B">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rsidP="0078340B">
      <w:pPr>
        <w:pStyle w:val="Heading4"/>
        <w:keepLines/>
        <w:numPr>
          <w:ilvl w:val="3"/>
          <w:numId w:val="127"/>
        </w:numPr>
        <w:rPr>
          <w:lang w:val="en-GB"/>
        </w:rPr>
      </w:pPr>
      <w:r w:rsidRPr="003176D3">
        <w:rPr>
          <w:lang w:val="en-GB"/>
        </w:rPr>
        <w:lastRenderedPageBreak/>
        <w:t>Syntax</w:t>
      </w:r>
    </w:p>
    <w:p w14:paraId="50B2E3CE" w14:textId="77777777" w:rsidR="00CF2242" w:rsidRDefault="00CF2242">
      <w:pPr>
        <w:pStyle w:val="code"/>
        <w:keepNext/>
      </w:pPr>
      <w:r>
        <w:t>aligned(8) class SubTrackDefinition</w:t>
      </w:r>
      <w:r w:rsidR="00536266">
        <w:t>Box</w:t>
      </w:r>
      <w:r>
        <w:t xml:space="preserve"> extends Box('strd') {</w:t>
      </w:r>
      <w:r>
        <w:br/>
        <w:t>}</w:t>
      </w:r>
    </w:p>
    <w:p w14:paraId="79DA33F1" w14:textId="7AE60FC2" w:rsidR="00CF2242" w:rsidRPr="003176D3" w:rsidRDefault="00CF2242" w:rsidP="0078340B">
      <w:pPr>
        <w:pStyle w:val="Heading3"/>
        <w:numPr>
          <w:ilvl w:val="2"/>
          <w:numId w:val="127"/>
        </w:numPr>
        <w:rPr>
          <w:lang w:val="en-GB"/>
        </w:rPr>
      </w:pPr>
      <w:bookmarkStart w:id="985" w:name="_Toc71020383"/>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985"/>
    </w:p>
    <w:p w14:paraId="4307AA26" w14:textId="77777777" w:rsidR="00CF2242" w:rsidRPr="003176D3" w:rsidRDefault="00CF2242" w:rsidP="0078340B">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rsidP="0078340B">
      <w:pPr>
        <w:pStyle w:val="Heading4"/>
        <w:numPr>
          <w:ilvl w:val="3"/>
          <w:numId w:val="127"/>
        </w:numPr>
        <w:rPr>
          <w:lang w:val="en-GB"/>
        </w:rPr>
      </w:pPr>
      <w:r w:rsidRPr="003176D3">
        <w:rPr>
          <w:lang w:val="en-GB"/>
        </w:rPr>
        <w:t>Syntax</w:t>
      </w:r>
    </w:p>
    <w:p w14:paraId="5E045A08" w14:textId="77777777" w:rsidR="00CF2242" w:rsidRDefault="00CF2242">
      <w:pPr>
        <w:pStyle w:val="code"/>
        <w:spacing w:before="0"/>
      </w:pPr>
      <w:r>
        <w:t>aligned(8) class SubTrackSampleGroupBox</w:t>
      </w:r>
      <w:r>
        <w:br/>
      </w:r>
      <w:r>
        <w:tab/>
        <w:t>extends FullBox('stsg', 0, 0){</w:t>
      </w:r>
      <w:r>
        <w:br/>
      </w:r>
      <w:r>
        <w:tab/>
        <w:t>unsigned int(32) grouping_type;</w:t>
      </w:r>
      <w:r>
        <w:br/>
      </w:r>
      <w:r>
        <w:tab/>
        <w:t>unsigned int(16) item_count;</w:t>
      </w:r>
      <w:r>
        <w:br/>
      </w:r>
      <w:r>
        <w:tab/>
        <w:t>for(i = 0; i&lt; item_count; i++)</w:t>
      </w:r>
      <w:r>
        <w:br/>
      </w:r>
      <w:r>
        <w:tab/>
      </w:r>
      <w:r>
        <w:tab/>
        <w:t>unsigned int(32)</w:t>
      </w:r>
      <w:r>
        <w:tab/>
        <w:t>group_description_index;</w:t>
      </w:r>
      <w:r>
        <w:br/>
        <w:t>}</w:t>
      </w:r>
    </w:p>
    <w:p w14:paraId="67FEE050" w14:textId="77777777" w:rsidR="00CF2242" w:rsidRPr="003176D3" w:rsidRDefault="00CF2242" w:rsidP="0078340B">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77777777" w:rsidR="00CF2242" w:rsidRDefault="00CF2242" w:rsidP="000D6775">
      <w:pPr>
        <w:pStyle w:val="fields"/>
      </w:pPr>
      <w:r w:rsidRPr="00A3770E">
        <w:rPr>
          <w:rStyle w:val="codeChar"/>
        </w:rPr>
        <w:t xml:space="preserve">group_description_index </w:t>
      </w:r>
      <w:r>
        <w:t>is an integer that gives the index of the sample group entry which describes the samples in the group.</w:t>
      </w:r>
    </w:p>
    <w:p w14:paraId="3EE5C6F1" w14:textId="4D9CBE5C" w:rsidR="00CF2242" w:rsidRPr="003176D3" w:rsidRDefault="0072572E" w:rsidP="0078340B">
      <w:pPr>
        <w:pStyle w:val="Heading2"/>
        <w:numPr>
          <w:ilvl w:val="1"/>
          <w:numId w:val="127"/>
        </w:numPr>
        <w:rPr>
          <w:lang w:val="en-GB"/>
        </w:rPr>
      </w:pPr>
      <w:bookmarkStart w:id="986" w:name="_Ref267817446"/>
      <w:bookmarkStart w:id="987" w:name="_Toc71020384"/>
      <w:bookmarkStart w:id="988" w:name="_Ref112942329"/>
      <w:r>
        <w:rPr>
          <w:lang w:val="en-GB"/>
        </w:rPr>
        <w:t xml:space="preserve">Restricted </w:t>
      </w:r>
      <w:r w:rsidR="00CF2242" w:rsidRPr="003176D3">
        <w:rPr>
          <w:lang w:val="en-GB"/>
        </w:rPr>
        <w:t>media</w:t>
      </w:r>
      <w:bookmarkEnd w:id="986"/>
      <w:bookmarkEnd w:id="987"/>
      <w:r>
        <w:rPr>
          <w:lang w:val="en-GB"/>
        </w:rPr>
        <w:t xml:space="preserve"> tracks</w:t>
      </w:r>
      <w:bookmarkEnd w:id="988"/>
    </w:p>
    <w:p w14:paraId="100DE5EB" w14:textId="77777777" w:rsidR="00CF2242" w:rsidRPr="003176D3" w:rsidRDefault="00CF2242" w:rsidP="0078340B">
      <w:pPr>
        <w:pStyle w:val="Heading3"/>
        <w:numPr>
          <w:ilvl w:val="2"/>
          <w:numId w:val="127"/>
        </w:numPr>
        <w:rPr>
          <w:lang w:val="en-GB"/>
        </w:rPr>
      </w:pPr>
      <w:bookmarkStart w:id="989" w:name="_Toc71020385"/>
      <w:r w:rsidRPr="003176D3">
        <w:rPr>
          <w:lang w:val="en-GB"/>
        </w:rPr>
        <w:t>General</w:t>
      </w:r>
      <w:bookmarkEnd w:id="989"/>
    </w:p>
    <w:p w14:paraId="003A1E19" w14:textId="7011EA0B" w:rsidR="00CF2242" w:rsidRPr="003176D3" w:rsidRDefault="00CF2242">
      <w:pPr>
        <w:rPr>
          <w:lang w:val="en-GB"/>
        </w:rPr>
      </w:pPr>
      <w:r w:rsidRPr="003176D3">
        <w:rPr>
          <w:lang w:val="en-GB"/>
        </w:rPr>
        <w:t xml:space="preserve">In order to handle situations where the file author requires certain actions on the player or renderer, this </w:t>
      </w:r>
      <w:r w:rsidR="007073B8">
        <w:rPr>
          <w:lang w:val="en-GB"/>
        </w:rPr>
        <w:t>s</w:t>
      </w:r>
      <w:r w:rsidR="007073B8" w:rsidRPr="003176D3">
        <w:rPr>
          <w:rFonts w:hint="eastAsia"/>
          <w:lang w:val="en-GB"/>
        </w:rPr>
        <w:t>ubclause</w:t>
      </w:r>
      <w:r w:rsidR="007073B8" w:rsidRPr="003176D3">
        <w:rPr>
          <w:lang w:val="en-GB"/>
        </w:rPr>
        <w:t xml:space="preserve"> </w:t>
      </w:r>
      <w:r w:rsidRPr="003176D3">
        <w:rPr>
          <w:lang w:val="en-GB"/>
        </w:rPr>
        <w:t>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006467AC" w:rsidRPr="00833DF4">
        <w:rPr>
          <w:rFonts w:hint="eastAsia"/>
          <w:szCs w:val="22"/>
          <w:lang w:val="en-GB"/>
        </w:rPr>
        <w:t>ISO/IEC </w:t>
      </w:r>
      <w:r w:rsidR="006467AC" w:rsidRPr="00833DF4">
        <w:rPr>
          <w:szCs w:val="22"/>
          <w:lang w:val="en-GB"/>
        </w:rPr>
        <w:t>14496-15</w:t>
      </w:r>
      <w:r w:rsidR="006467AC" w:rsidRPr="00833DF4">
        <w:rPr>
          <w:szCs w:val="22"/>
          <w:lang w:val="en-GB"/>
        </w:rPr>
        <w:fldChar w:fldCharType="begin"/>
      </w:r>
      <w:r w:rsidR="006467AC" w:rsidRPr="00833DF4">
        <w:rPr>
          <w:szCs w:val="22"/>
          <w:lang w:val="en-GB"/>
        </w:rPr>
        <w:instrText xml:space="preserve"> REF _Ref39069825 \r \h  \* MERGEFORMAT </w:instrText>
      </w:r>
      <w:r w:rsidR="006467AC" w:rsidRPr="00833DF4">
        <w:rPr>
          <w:szCs w:val="22"/>
          <w:lang w:val="en-GB"/>
        </w:rPr>
      </w:r>
      <w:r w:rsidR="006467AC" w:rsidRPr="00833DF4">
        <w:rPr>
          <w:szCs w:val="22"/>
          <w:lang w:val="en-GB"/>
        </w:rPr>
        <w:fldChar w:fldCharType="separate"/>
      </w:r>
      <w:r w:rsidR="00ED56F5">
        <w:rPr>
          <w:szCs w:val="22"/>
          <w:lang w:val="en-GB"/>
        </w:rPr>
        <w:t>[</w:t>
      </w:r>
      <w:r w:rsidR="00ED56F5" w:rsidRPr="00ED56F5">
        <w:rPr>
          <w:szCs w:val="22"/>
          <w:vertAlign w:val="superscript"/>
          <w:lang w:val="en-GB"/>
        </w:rPr>
        <w:t>16]</w:t>
      </w:r>
      <w:r w:rsidR="006467AC"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50A161A0" w14:textId="77777777" w:rsidR="00CF2242" w:rsidRPr="003176D3" w:rsidRDefault="00CF224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5A2B07F9" w14:textId="0376F7C3" w:rsidR="00CF2242" w:rsidRPr="003176D3" w:rsidRDefault="00536266" w:rsidP="0078340B">
      <w:pPr>
        <w:pStyle w:val="Heading3"/>
        <w:numPr>
          <w:ilvl w:val="2"/>
          <w:numId w:val="127"/>
        </w:numPr>
        <w:rPr>
          <w:lang w:val="en-GB"/>
        </w:rPr>
      </w:pPr>
      <w:bookmarkStart w:id="990" w:name="_Toc71020386"/>
      <w:r w:rsidRPr="00EC6C63">
        <w:rPr>
          <w:lang w:val="en-GB"/>
        </w:rPr>
        <w:lastRenderedPageBreak/>
        <w:t xml:space="preserve">Restricted </w:t>
      </w:r>
      <w:r w:rsidR="001B6870" w:rsidRPr="00EC6C63">
        <w:rPr>
          <w:lang w:val="en-GB"/>
        </w:rPr>
        <w:t>sample entry transformation</w:t>
      </w:r>
      <w:bookmarkEnd w:id="990"/>
    </w:p>
    <w:p w14:paraId="7B6E35AC" w14:textId="77777777" w:rsidR="00480080" w:rsidRDefault="00536266" w:rsidP="00480080">
      <w:pPr>
        <w:tabs>
          <w:tab w:val="num" w:pos="993"/>
        </w:tabs>
        <w:spacing w:line="276" w:lineRule="auto"/>
        <w:rPr>
          <w:lang w:val="en-GB"/>
        </w:rPr>
      </w:pPr>
      <w:r w:rsidRPr="00EC6C63">
        <w:rPr>
          <w:lang w:val="en-GB"/>
        </w:rPr>
        <w:t xml:space="preserve">A </w:t>
      </w:r>
      <w:r w:rsidR="007948E8" w:rsidRPr="00EC6C63">
        <w:rPr>
          <w:lang w:val="en-GB"/>
        </w:rPr>
        <w:t xml:space="preserve">restricted sample entry </w:t>
      </w:r>
      <w:r w:rsidRPr="00EC6C63">
        <w:rPr>
          <w:lang w:val="en-GB"/>
        </w:rPr>
        <w:t>is defined as a sample entry on which the following transformation procedure has been applied:</w:t>
      </w:r>
    </w:p>
    <w:p w14:paraId="399A7E19" w14:textId="116CCBCF" w:rsidR="00CF2242" w:rsidRPr="003176D3" w:rsidRDefault="00CF2242" w:rsidP="003E075D">
      <w:pPr>
        <w:pStyle w:val="ListNumber2"/>
        <w:rPr>
          <w:lang w:val="en-GB"/>
        </w:rPr>
      </w:pPr>
      <w:r w:rsidRPr="003176D3">
        <w:rPr>
          <w:lang w:val="en-GB"/>
        </w:rPr>
        <w:t xml:space="preserve">The </w:t>
      </w:r>
      <w:proofErr w:type="gramStart"/>
      <w:r w:rsidRPr="003176D3">
        <w:rPr>
          <w:lang w:val="en-GB"/>
        </w:rPr>
        <w:t>four character</w:t>
      </w:r>
      <w:proofErr w:type="gramEnd"/>
      <w:r w:rsidRPr="003176D3">
        <w:rPr>
          <w:lang w:val="en-GB"/>
        </w:rPr>
        <w:t xml:space="preserve"> code of the sample entry is replaced by a sample entry code </w:t>
      </w:r>
      <w:r w:rsidR="001D273A">
        <w:rPr>
          <w:szCs w:val="22"/>
          <w:lang w:val="en-US"/>
        </w:rPr>
        <w:t>as defined in</w:t>
      </w:r>
      <w:r w:rsidR="00C84101">
        <w:rPr>
          <w:szCs w:val="22"/>
          <w:lang w:val="en-US"/>
        </w:rPr>
        <w:t xml:space="preserve"> </w:t>
      </w:r>
      <w:r w:rsidR="00C84101">
        <w:rPr>
          <w:szCs w:val="22"/>
          <w:lang w:val="en-US"/>
        </w:rPr>
        <w:fldChar w:fldCharType="begin"/>
      </w:r>
      <w:r w:rsidR="00C84101">
        <w:rPr>
          <w:szCs w:val="22"/>
          <w:lang w:val="en-US"/>
        </w:rPr>
        <w:instrText xml:space="preserve"> REF _Ref112171124 \h </w:instrText>
      </w:r>
      <w:r w:rsidR="00C84101">
        <w:rPr>
          <w:szCs w:val="22"/>
          <w:lang w:val="en-US"/>
        </w:rPr>
      </w:r>
      <w:r w:rsidR="00C84101">
        <w:rPr>
          <w:szCs w:val="22"/>
          <w:lang w:val="en-US"/>
        </w:rPr>
        <w:fldChar w:fldCharType="separate"/>
      </w:r>
      <w:r w:rsidR="00ED56F5">
        <w:t xml:space="preserve">Table </w:t>
      </w:r>
      <w:r w:rsidR="00ED56F5">
        <w:rPr>
          <w:noProof/>
        </w:rPr>
        <w:t>8</w:t>
      </w:r>
      <w:r w:rsidR="00C84101">
        <w:rPr>
          <w:szCs w:val="22"/>
          <w:lang w:val="en-US"/>
        </w:rPr>
        <w:fldChar w:fldCharType="end"/>
      </w:r>
      <w:r w:rsidR="001D273A">
        <w:rPr>
          <w:szCs w:val="22"/>
          <w:lang w:val="en-US"/>
        </w:rPr>
        <w:t xml:space="preserve"> below</w:t>
      </w:r>
      <w:r w:rsidR="00566AAC">
        <w:rPr>
          <w:szCs w:val="22"/>
          <w:lang w:val="en-US"/>
        </w:rPr>
        <w:t>.</w:t>
      </w:r>
    </w:p>
    <w:p w14:paraId="76E45B19" w14:textId="4C97164B" w:rsidR="00CF2242" w:rsidRPr="003176D3" w:rsidRDefault="00CF2242" w:rsidP="003E075D">
      <w:pPr>
        <w:pStyle w:val="ListNumber2"/>
        <w:rPr>
          <w:lang w:val="en-GB"/>
        </w:rPr>
      </w:pPr>
      <w:r w:rsidRPr="003176D3">
        <w:rPr>
          <w:lang w:val="en-GB"/>
        </w:rPr>
        <w:t xml:space="preserve">A </w:t>
      </w:r>
      <w:r w:rsidRPr="00A3770E">
        <w:rPr>
          <w:rStyle w:val="codeChar"/>
        </w:rPr>
        <w:t>RestrictedSchemeInfoBox</w:t>
      </w:r>
      <w:r w:rsidRPr="003176D3">
        <w:rPr>
          <w:lang w:val="en-GB"/>
        </w:rPr>
        <w:t xml:space="preserve"> is added to the sample </w:t>
      </w:r>
      <w:r w:rsidR="001D273A">
        <w:rPr>
          <w:lang w:val="en-GB"/>
        </w:rPr>
        <w:t>entry</w:t>
      </w:r>
      <w:r w:rsidRPr="003176D3">
        <w:rPr>
          <w:lang w:val="en-GB"/>
        </w:rPr>
        <w:t>, leaving all other boxes unmodified.</w:t>
      </w:r>
    </w:p>
    <w:p w14:paraId="3187BC01" w14:textId="77777777" w:rsidR="00CF2242" w:rsidRPr="003176D3" w:rsidRDefault="00CF2242" w:rsidP="003E075D">
      <w:pPr>
        <w:pStyle w:val="ListNumber2"/>
        <w:rPr>
          <w:lang w:val="en-GB"/>
        </w:rPr>
      </w:pPr>
      <w:r w:rsidRPr="003176D3">
        <w:rPr>
          <w:lang w:val="en-GB"/>
        </w:rPr>
        <w:t xml:space="preserve">The original sample entry type is stored within an </w:t>
      </w:r>
      <w:r w:rsidRPr="00A3770E">
        <w:rPr>
          <w:rStyle w:val="codeChar"/>
        </w:rPr>
        <w:t>OriginalFormatBox</w:t>
      </w:r>
      <w:r w:rsidRPr="003176D3">
        <w:rPr>
          <w:lang w:val="en-GB"/>
        </w:rPr>
        <w:t xml:space="preserve"> contained in the </w:t>
      </w:r>
      <w:r w:rsidRPr="00A3770E">
        <w:rPr>
          <w:rStyle w:val="codeChar"/>
        </w:rPr>
        <w:t>RestrictedSchemeInfoBox</w:t>
      </w:r>
      <w:r w:rsidRPr="003176D3">
        <w:rPr>
          <w:lang w:val="en-GB"/>
        </w:rPr>
        <w:t>.</w:t>
      </w:r>
    </w:p>
    <w:p w14:paraId="182B68A2" w14:textId="7525ACE6" w:rsidR="001D273A" w:rsidRPr="00A51F51" w:rsidRDefault="001D273A" w:rsidP="00C84101">
      <w:pPr>
        <w:spacing w:before="100" w:beforeAutospacing="1" w:after="100" w:afterAutospacing="1"/>
        <w:rPr>
          <w:rFonts w:ascii="Times New Roman" w:eastAsia="Times New Roman" w:hAnsi="Times New Roman"/>
          <w:lang w:val="en-US" w:eastAsia="fr-FR"/>
        </w:rPr>
      </w:pPr>
    </w:p>
    <w:p w14:paraId="5DB693ED" w14:textId="059CA34F" w:rsidR="00A51F51" w:rsidRDefault="00A51F51" w:rsidP="00C84101">
      <w:pPr>
        <w:pStyle w:val="Caption"/>
        <w:jc w:val="center"/>
      </w:pPr>
      <w:bookmarkStart w:id="991" w:name="_Ref112171124"/>
      <w:r>
        <w:t xml:space="preserve">Table </w:t>
      </w:r>
      <w:r>
        <w:fldChar w:fldCharType="begin"/>
      </w:r>
      <w:r>
        <w:instrText xml:space="preserve"> SEQ Table \* ARABIC </w:instrText>
      </w:r>
      <w:r>
        <w:fldChar w:fldCharType="separate"/>
      </w:r>
      <w:r w:rsidR="00ED56F5">
        <w:rPr>
          <w:noProof/>
        </w:rPr>
        <w:t>8</w:t>
      </w:r>
      <w:r>
        <w:fldChar w:fldCharType="end"/>
      </w:r>
      <w:bookmarkEnd w:id="991"/>
      <w:r>
        <w:t xml:space="preserve"> </w:t>
      </w:r>
      <w:r w:rsidRPr="001D273A">
        <w:rPr>
          <w:bCs/>
          <w:szCs w:val="22"/>
          <w:lang w:val="en-US"/>
        </w:rPr>
        <w:t>— Restricted sample-entry codes</w:t>
      </w:r>
    </w:p>
    <w:tbl>
      <w:tblPr>
        <w:tblStyle w:val="TableGrid"/>
        <w:tblW w:w="0" w:type="auto"/>
        <w:jc w:val="center"/>
        <w:tblLook w:val="04A0" w:firstRow="1" w:lastRow="0" w:firstColumn="1" w:lastColumn="0" w:noHBand="0" w:noVBand="1"/>
      </w:tblPr>
      <w:tblGrid>
        <w:gridCol w:w="1935"/>
        <w:gridCol w:w="1790"/>
        <w:gridCol w:w="4321"/>
      </w:tblGrid>
      <w:tr w:rsidR="00EB1EE0" w14:paraId="08020439" w14:textId="77777777" w:rsidTr="00700D48">
        <w:trPr>
          <w:trHeight w:val="233"/>
          <w:jc w:val="center"/>
        </w:trPr>
        <w:tc>
          <w:tcPr>
            <w:tcW w:w="0" w:type="auto"/>
            <w:tcBorders>
              <w:top w:val="single" w:sz="4" w:space="0" w:color="auto"/>
              <w:left w:val="single" w:sz="4" w:space="0" w:color="auto"/>
              <w:bottom w:val="single" w:sz="4" w:space="0" w:color="auto"/>
              <w:right w:val="single" w:sz="4" w:space="0" w:color="auto"/>
            </w:tcBorders>
            <w:hideMark/>
          </w:tcPr>
          <w:p w14:paraId="5459C938" w14:textId="77777777" w:rsidR="001D273A" w:rsidRDefault="001D273A" w:rsidP="00700D48">
            <w:pPr>
              <w:pStyle w:val="NormalWeb"/>
              <w:rPr>
                <w:lang w:val="fr-FR"/>
              </w:rPr>
            </w:pPr>
            <w:r>
              <w:rPr>
                <w:rFonts w:ascii="Cambria" w:hAnsi="Cambria"/>
                <w:b/>
                <w:bCs/>
                <w:sz w:val="18"/>
                <w:szCs w:val="18"/>
              </w:rPr>
              <w:t xml:space="preserve">Stream (Track) Type </w:t>
            </w:r>
          </w:p>
        </w:tc>
        <w:tc>
          <w:tcPr>
            <w:tcW w:w="0" w:type="auto"/>
            <w:tcBorders>
              <w:top w:val="single" w:sz="4" w:space="0" w:color="auto"/>
              <w:left w:val="single" w:sz="4" w:space="0" w:color="auto"/>
              <w:bottom w:val="single" w:sz="4" w:space="0" w:color="auto"/>
              <w:right w:val="single" w:sz="4" w:space="0" w:color="auto"/>
            </w:tcBorders>
            <w:hideMark/>
          </w:tcPr>
          <w:p w14:paraId="1389564B" w14:textId="77777777" w:rsidR="001D273A" w:rsidRDefault="001D273A" w:rsidP="00700D48">
            <w:pPr>
              <w:pStyle w:val="NormalWeb"/>
            </w:pPr>
            <w:r>
              <w:rPr>
                <w:rFonts w:ascii="Cambria" w:hAnsi="Cambria"/>
                <w:b/>
                <w:bCs/>
                <w:sz w:val="18"/>
                <w:szCs w:val="18"/>
              </w:rPr>
              <w:t xml:space="preserve">Sample-Entry Code </w:t>
            </w:r>
          </w:p>
        </w:tc>
        <w:tc>
          <w:tcPr>
            <w:tcW w:w="0" w:type="auto"/>
            <w:tcBorders>
              <w:top w:val="single" w:sz="4" w:space="0" w:color="auto"/>
              <w:left w:val="single" w:sz="4" w:space="0" w:color="auto"/>
              <w:bottom w:val="single" w:sz="4" w:space="0" w:color="auto"/>
              <w:right w:val="single" w:sz="4" w:space="0" w:color="auto"/>
            </w:tcBorders>
            <w:hideMark/>
          </w:tcPr>
          <w:p w14:paraId="16C032C5" w14:textId="77777777" w:rsidR="001D273A" w:rsidRDefault="001D273A" w:rsidP="00700D48">
            <w:pPr>
              <w:pStyle w:val="NormalWeb"/>
            </w:pPr>
            <w:proofErr w:type="spellStart"/>
            <w:r>
              <w:rPr>
                <w:rFonts w:ascii="Cambria" w:hAnsi="Cambria"/>
                <w:b/>
                <w:bCs/>
                <w:sz w:val="18"/>
                <w:szCs w:val="18"/>
              </w:rPr>
              <w:t>SampleEntry</w:t>
            </w:r>
            <w:proofErr w:type="spellEnd"/>
            <w:r>
              <w:rPr>
                <w:rFonts w:ascii="Cambria" w:hAnsi="Cambria"/>
                <w:b/>
                <w:bCs/>
                <w:sz w:val="18"/>
                <w:szCs w:val="18"/>
              </w:rPr>
              <w:t xml:space="preserve"> Class </w:t>
            </w:r>
          </w:p>
        </w:tc>
      </w:tr>
      <w:tr w:rsidR="00EB1EE0" w14:paraId="4701BF7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1192739" w14:textId="77777777" w:rsidR="001D273A" w:rsidRDefault="001D273A" w:rsidP="00700D48">
            <w:pPr>
              <w:pStyle w:val="NormalWeb"/>
            </w:pPr>
            <w:r>
              <w:rPr>
                <w:rFonts w:ascii="Cambria" w:hAnsi="Cambria"/>
                <w:sz w:val="18"/>
                <w:szCs w:val="18"/>
              </w:rPr>
              <w:t>Video</w:t>
            </w:r>
          </w:p>
        </w:tc>
        <w:tc>
          <w:tcPr>
            <w:tcW w:w="0" w:type="auto"/>
            <w:tcBorders>
              <w:top w:val="single" w:sz="4" w:space="0" w:color="auto"/>
              <w:left w:val="single" w:sz="4" w:space="0" w:color="auto"/>
              <w:bottom w:val="single" w:sz="4" w:space="0" w:color="auto"/>
              <w:right w:val="single" w:sz="4" w:space="0" w:color="auto"/>
            </w:tcBorders>
            <w:hideMark/>
          </w:tcPr>
          <w:p w14:paraId="4D02982A" w14:textId="77777777" w:rsidR="001D273A" w:rsidRDefault="001D273A" w:rsidP="00700D48">
            <w:pPr>
              <w:rPr>
                <w:lang w:val="en-US"/>
              </w:rPr>
            </w:pPr>
            <w:proofErr w:type="spellStart"/>
            <w:r>
              <w:rPr>
                <w:rFonts w:ascii="CourierNewPSMT" w:hAnsi="CourierNewPSMT" w:cs="CourierNewPSMT"/>
                <w:szCs w:val="22"/>
                <w:lang w:val="en-US"/>
              </w:rPr>
              <w:t>resv</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79450A8" w14:textId="77777777" w:rsidR="001D273A" w:rsidRDefault="001D273A" w:rsidP="00700D48">
            <w:pPr>
              <w:pStyle w:val="NormalWeb"/>
              <w:rPr>
                <w:lang w:val="fr-FR"/>
              </w:rPr>
            </w:pPr>
            <w:proofErr w:type="spellStart"/>
            <w:r>
              <w:rPr>
                <w:rFonts w:ascii="CourierNewPSMT" w:hAnsi="CourierNewPSMT" w:cs="CourierNewPSMT"/>
                <w:sz w:val="18"/>
                <w:szCs w:val="18"/>
              </w:rPr>
              <w:t>VisualSampleEntry</w:t>
            </w:r>
            <w:proofErr w:type="spellEnd"/>
            <w:r>
              <w:rPr>
                <w:rFonts w:ascii="CourierNewPSMT" w:hAnsi="CourierNewPSMT" w:cs="CourierNewPSMT"/>
                <w:sz w:val="18"/>
                <w:szCs w:val="18"/>
              </w:rPr>
              <w:t xml:space="preserve"> </w:t>
            </w:r>
          </w:p>
        </w:tc>
      </w:tr>
      <w:tr w:rsidR="00EB1EE0" w14:paraId="59CE961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330B70A7" w14:textId="77777777" w:rsidR="001D273A" w:rsidRDefault="001D273A" w:rsidP="00700D48">
            <w:pPr>
              <w:pStyle w:val="NormalWeb"/>
            </w:pPr>
            <w:r>
              <w:rPr>
                <w:rFonts w:ascii="Cambria" w:hAnsi="Cambria"/>
                <w:sz w:val="18"/>
                <w:szCs w:val="18"/>
              </w:rPr>
              <w:t>Audio</w:t>
            </w:r>
          </w:p>
        </w:tc>
        <w:tc>
          <w:tcPr>
            <w:tcW w:w="0" w:type="auto"/>
            <w:tcBorders>
              <w:top w:val="single" w:sz="4" w:space="0" w:color="auto"/>
              <w:left w:val="single" w:sz="4" w:space="0" w:color="auto"/>
              <w:bottom w:val="single" w:sz="4" w:space="0" w:color="auto"/>
              <w:right w:val="single" w:sz="4" w:space="0" w:color="auto"/>
            </w:tcBorders>
            <w:hideMark/>
          </w:tcPr>
          <w:p w14:paraId="58ED936E" w14:textId="77777777" w:rsidR="001D273A" w:rsidRDefault="001D273A" w:rsidP="00700D48">
            <w:pPr>
              <w:rPr>
                <w:lang w:val="en-US"/>
              </w:rPr>
            </w:pPr>
            <w:proofErr w:type="spellStart"/>
            <w:r>
              <w:rPr>
                <w:rFonts w:ascii="CourierNewPSMT" w:hAnsi="CourierNewPSMT" w:cs="CourierNewPSMT"/>
                <w:szCs w:val="22"/>
                <w:lang w:val="en-US"/>
              </w:rPr>
              <w:t>resa</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2D3DB7DB" w14:textId="77777777" w:rsidR="001D273A" w:rsidRDefault="001D273A" w:rsidP="00700D48">
            <w:pPr>
              <w:pStyle w:val="NormalWeb"/>
              <w:rPr>
                <w:lang w:val="fr-FR"/>
              </w:rPr>
            </w:pPr>
            <w:proofErr w:type="spellStart"/>
            <w:r>
              <w:rPr>
                <w:rFonts w:ascii="CourierNewPSMT" w:hAnsi="CourierNewPSMT" w:cs="CourierNewPSMT"/>
                <w:sz w:val="18"/>
                <w:szCs w:val="18"/>
              </w:rPr>
              <w:t>AudioSampleEntry</w:t>
            </w:r>
            <w:proofErr w:type="spellEnd"/>
            <w:r>
              <w:rPr>
                <w:rFonts w:ascii="CourierNewPSMT" w:hAnsi="CourierNewPSMT" w:cs="CourierNewPSMT"/>
                <w:sz w:val="18"/>
                <w:szCs w:val="18"/>
              </w:rPr>
              <w:t xml:space="preserve"> or AudioSampleEntryV1</w:t>
            </w:r>
          </w:p>
        </w:tc>
      </w:tr>
      <w:tr w:rsidR="00EB1EE0" w14:paraId="4E956F89"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F7CD60C" w14:textId="77777777" w:rsidR="001D273A" w:rsidRDefault="001D273A" w:rsidP="00700D48">
            <w:pPr>
              <w:pStyle w:val="NormalWeb"/>
            </w:pPr>
            <w:r>
              <w:rPr>
                <w:rFonts w:ascii="Cambria" w:hAnsi="Cambria"/>
                <w:sz w:val="18"/>
                <w:szCs w:val="18"/>
              </w:rPr>
              <w:t>Metadata</w:t>
            </w:r>
          </w:p>
        </w:tc>
        <w:tc>
          <w:tcPr>
            <w:tcW w:w="0" w:type="auto"/>
            <w:tcBorders>
              <w:top w:val="single" w:sz="4" w:space="0" w:color="auto"/>
              <w:left w:val="single" w:sz="4" w:space="0" w:color="auto"/>
              <w:bottom w:val="single" w:sz="4" w:space="0" w:color="auto"/>
              <w:right w:val="single" w:sz="4" w:space="0" w:color="auto"/>
            </w:tcBorders>
            <w:hideMark/>
          </w:tcPr>
          <w:p w14:paraId="532C6638" w14:textId="77777777" w:rsidR="001D273A" w:rsidRDefault="001D273A" w:rsidP="00700D48">
            <w:pPr>
              <w:rPr>
                <w:lang w:val="en-US"/>
              </w:rPr>
            </w:pPr>
            <w:proofErr w:type="spellStart"/>
            <w:r>
              <w:rPr>
                <w:rFonts w:ascii="CourierNewPSMT" w:hAnsi="CourierNewPSMT" w:cs="CourierNewPSMT"/>
                <w:szCs w:val="22"/>
                <w:lang w:val="en-US"/>
              </w:rPr>
              <w:t>resm</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95A66B5" w14:textId="77777777" w:rsidR="001D273A" w:rsidRDefault="001D273A" w:rsidP="00700D48">
            <w:pPr>
              <w:pStyle w:val="NormalWeb"/>
              <w:rPr>
                <w:lang w:val="fr-FR"/>
              </w:rPr>
            </w:pPr>
            <w:proofErr w:type="spellStart"/>
            <w:r>
              <w:rPr>
                <w:rFonts w:ascii="CourierNewPSMT" w:hAnsi="CourierNewPSMT" w:cs="CourierNewPSMT"/>
                <w:sz w:val="18"/>
                <w:szCs w:val="18"/>
              </w:rPr>
              <w:t>MetaDataSampleEntry</w:t>
            </w:r>
            <w:proofErr w:type="spellEnd"/>
          </w:p>
        </w:tc>
      </w:tr>
      <w:tr w:rsidR="00EB1EE0" w14:paraId="205E1DDB"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77687E11" w14:textId="77777777" w:rsidR="001D273A" w:rsidRDefault="001D273A" w:rsidP="00700D48">
            <w:pPr>
              <w:pStyle w:val="NormalWeb"/>
            </w:pPr>
            <w:r>
              <w:rPr>
                <w:rFonts w:ascii="Cambria" w:hAnsi="Cambria"/>
                <w:sz w:val="18"/>
                <w:szCs w:val="18"/>
              </w:rPr>
              <w:t>Text</w:t>
            </w:r>
          </w:p>
        </w:tc>
        <w:tc>
          <w:tcPr>
            <w:tcW w:w="0" w:type="auto"/>
            <w:tcBorders>
              <w:top w:val="single" w:sz="4" w:space="0" w:color="auto"/>
              <w:left w:val="single" w:sz="4" w:space="0" w:color="auto"/>
              <w:bottom w:val="single" w:sz="4" w:space="0" w:color="auto"/>
              <w:right w:val="single" w:sz="4" w:space="0" w:color="auto"/>
            </w:tcBorders>
            <w:hideMark/>
          </w:tcPr>
          <w:p w14:paraId="7EB9584B" w14:textId="77777777" w:rsidR="001D273A" w:rsidRDefault="001D273A" w:rsidP="00700D48">
            <w:pPr>
              <w:rPr>
                <w:lang w:val="en-US"/>
              </w:rPr>
            </w:pPr>
            <w:r>
              <w:rPr>
                <w:rFonts w:ascii="CourierNewPSMT" w:hAnsi="CourierNewPSMT" w:cs="CourierNewPSMT"/>
                <w:szCs w:val="22"/>
                <w:lang w:val="en-US"/>
              </w:rPr>
              <w:t>rest</w:t>
            </w:r>
          </w:p>
        </w:tc>
        <w:tc>
          <w:tcPr>
            <w:tcW w:w="0" w:type="auto"/>
            <w:tcBorders>
              <w:top w:val="single" w:sz="4" w:space="0" w:color="auto"/>
              <w:left w:val="single" w:sz="4" w:space="0" w:color="auto"/>
              <w:bottom w:val="single" w:sz="4" w:space="0" w:color="auto"/>
              <w:right w:val="single" w:sz="4" w:space="0" w:color="auto"/>
            </w:tcBorders>
            <w:hideMark/>
          </w:tcPr>
          <w:p w14:paraId="277D3AD8" w14:textId="77777777" w:rsidR="001D273A" w:rsidRDefault="001D273A" w:rsidP="00700D48">
            <w:pPr>
              <w:pStyle w:val="NormalWeb"/>
              <w:rPr>
                <w:lang w:val="fr-FR"/>
              </w:rPr>
            </w:pPr>
            <w:proofErr w:type="spellStart"/>
            <w:r>
              <w:rPr>
                <w:rFonts w:ascii="CourierNewPSMT" w:hAnsi="CourierNewPSMT" w:cs="CourierNewPSMT"/>
                <w:sz w:val="18"/>
                <w:szCs w:val="18"/>
              </w:rPr>
              <w:t>SimpleTextSampleEntry</w:t>
            </w:r>
            <w:proofErr w:type="spellEnd"/>
          </w:p>
        </w:tc>
      </w:tr>
      <w:tr w:rsidR="00EB1EE0" w14:paraId="61505FBF"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6B37132A" w14:textId="77777777" w:rsidR="001D273A" w:rsidRDefault="001D273A" w:rsidP="00700D48">
            <w:pPr>
              <w:pStyle w:val="NormalWeb"/>
            </w:pPr>
            <w:r>
              <w:rPr>
                <w:rFonts w:ascii="Cambria" w:hAnsi="Cambria"/>
                <w:sz w:val="18"/>
                <w:szCs w:val="18"/>
              </w:rPr>
              <w:t>Subtitle</w:t>
            </w:r>
          </w:p>
        </w:tc>
        <w:tc>
          <w:tcPr>
            <w:tcW w:w="0" w:type="auto"/>
            <w:tcBorders>
              <w:top w:val="single" w:sz="4" w:space="0" w:color="auto"/>
              <w:left w:val="single" w:sz="4" w:space="0" w:color="auto"/>
              <w:bottom w:val="single" w:sz="4" w:space="0" w:color="auto"/>
              <w:right w:val="single" w:sz="4" w:space="0" w:color="auto"/>
            </w:tcBorders>
            <w:hideMark/>
          </w:tcPr>
          <w:p w14:paraId="3AE71756" w14:textId="77777777" w:rsidR="001D273A" w:rsidRDefault="001D273A" w:rsidP="00700D48">
            <w:pPr>
              <w:rPr>
                <w:lang w:val="en-US"/>
              </w:rPr>
            </w:pPr>
            <w:proofErr w:type="spellStart"/>
            <w:r>
              <w:rPr>
                <w:rFonts w:ascii="CourierNewPSMT" w:hAnsi="CourierNewPSMT" w:cs="CourierNewPSMT"/>
                <w:szCs w:val="22"/>
                <w:lang w:val="en-US"/>
              </w:rPr>
              <w:t>resu</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E77196E" w14:textId="77777777" w:rsidR="001D273A" w:rsidRDefault="001D273A" w:rsidP="00700D48">
            <w:pPr>
              <w:pStyle w:val="NormalWeb"/>
              <w:rPr>
                <w:lang w:val="fr-FR"/>
              </w:rPr>
            </w:pPr>
            <w:proofErr w:type="spellStart"/>
            <w:r>
              <w:rPr>
                <w:rFonts w:ascii="CourierNewPSMT" w:hAnsi="CourierNewPSMT" w:cs="CourierNewPSMT"/>
                <w:sz w:val="18"/>
                <w:szCs w:val="18"/>
              </w:rPr>
              <w:t>XMLSubtitleSampleEntry</w:t>
            </w:r>
            <w:proofErr w:type="spellEnd"/>
          </w:p>
        </w:tc>
      </w:tr>
      <w:tr w:rsidR="00EB1EE0" w14:paraId="40D8828A"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7FBC6864" w14:textId="77777777" w:rsidR="001D273A" w:rsidRDefault="001D273A" w:rsidP="00700D48">
            <w:pPr>
              <w:pStyle w:val="NormalWeb"/>
            </w:pPr>
            <w:r>
              <w:rPr>
                <w:rFonts w:ascii="Cambria" w:hAnsi="Cambria"/>
                <w:sz w:val="18"/>
                <w:szCs w:val="18"/>
              </w:rPr>
              <w:t>System</w:t>
            </w:r>
            <w:r>
              <w:rPr>
                <w:rFonts w:ascii="Cambria" w:hAnsi="Cambria"/>
                <w:position w:val="4"/>
                <w:sz w:val="12"/>
                <w:szCs w:val="12"/>
              </w:rPr>
              <w:t>a</w:t>
            </w:r>
          </w:p>
        </w:tc>
        <w:tc>
          <w:tcPr>
            <w:tcW w:w="0" w:type="auto"/>
            <w:tcBorders>
              <w:top w:val="single" w:sz="4" w:space="0" w:color="auto"/>
              <w:left w:val="single" w:sz="4" w:space="0" w:color="auto"/>
              <w:bottom w:val="single" w:sz="4" w:space="0" w:color="auto"/>
              <w:right w:val="single" w:sz="4" w:space="0" w:color="auto"/>
            </w:tcBorders>
            <w:hideMark/>
          </w:tcPr>
          <w:p w14:paraId="79FDBFA8" w14:textId="77777777" w:rsidR="001D273A" w:rsidRDefault="001D273A" w:rsidP="00700D48">
            <w:pPr>
              <w:rPr>
                <w:lang w:val="en-US"/>
              </w:rPr>
            </w:pPr>
            <w:proofErr w:type="spellStart"/>
            <w:r>
              <w:rPr>
                <w:rFonts w:ascii="CourierNewPSMT" w:hAnsi="CourierNewPSMT" w:cs="CourierNewPSMT"/>
                <w:szCs w:val="22"/>
                <w:lang w:val="en-US"/>
              </w:rPr>
              <w:t>ress</w:t>
            </w:r>
            <w:proofErr w:type="spellEnd"/>
          </w:p>
        </w:tc>
        <w:tc>
          <w:tcPr>
            <w:tcW w:w="0" w:type="auto"/>
            <w:tcBorders>
              <w:top w:val="single" w:sz="4" w:space="0" w:color="auto"/>
              <w:left w:val="single" w:sz="4" w:space="0" w:color="auto"/>
              <w:bottom w:val="single" w:sz="4" w:space="0" w:color="auto"/>
              <w:right w:val="single" w:sz="4" w:space="0" w:color="auto"/>
            </w:tcBorders>
          </w:tcPr>
          <w:p w14:paraId="16AE8FA3" w14:textId="77777777" w:rsidR="001D273A" w:rsidRDefault="001D273A" w:rsidP="00700D48">
            <w:pPr>
              <w:rPr>
                <w:lang w:val="en-US"/>
              </w:rPr>
            </w:pPr>
          </w:p>
        </w:tc>
      </w:tr>
      <w:tr w:rsidR="00EB1EE0" w14:paraId="0CBDA42D"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BF3A8BA" w14:textId="77777777" w:rsidR="001D273A" w:rsidRDefault="001D273A" w:rsidP="00700D48">
            <w:pPr>
              <w:pStyle w:val="NormalWeb"/>
              <w:rPr>
                <w:lang w:val="fr-FR"/>
              </w:rPr>
            </w:pPr>
            <w:r>
              <w:rPr>
                <w:rFonts w:ascii="Cambria" w:hAnsi="Cambria"/>
                <w:sz w:val="18"/>
                <w:szCs w:val="18"/>
              </w:rPr>
              <w:t>Font</w:t>
            </w:r>
          </w:p>
        </w:tc>
        <w:tc>
          <w:tcPr>
            <w:tcW w:w="0" w:type="auto"/>
            <w:tcBorders>
              <w:top w:val="single" w:sz="4" w:space="0" w:color="auto"/>
              <w:left w:val="single" w:sz="4" w:space="0" w:color="auto"/>
              <w:bottom w:val="single" w:sz="4" w:space="0" w:color="auto"/>
              <w:right w:val="single" w:sz="4" w:space="0" w:color="auto"/>
            </w:tcBorders>
            <w:hideMark/>
          </w:tcPr>
          <w:p w14:paraId="2D9CD50B" w14:textId="77777777" w:rsidR="001D273A" w:rsidRDefault="001D273A" w:rsidP="00700D48">
            <w:pPr>
              <w:rPr>
                <w:lang w:val="en-US"/>
              </w:rPr>
            </w:pPr>
            <w:proofErr w:type="spellStart"/>
            <w:r>
              <w:rPr>
                <w:rFonts w:ascii="CourierNewPSMT" w:hAnsi="CourierNewPSMT" w:cs="CourierNewPSMT"/>
                <w:szCs w:val="22"/>
                <w:lang w:val="en-US"/>
              </w:rPr>
              <w:t>resf</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4A5C8EE" w14:textId="77777777" w:rsidR="001D273A" w:rsidRDefault="001D273A" w:rsidP="00700D48">
            <w:pPr>
              <w:pStyle w:val="NormalWeb"/>
              <w:rPr>
                <w:lang w:val="fr-FR"/>
              </w:rPr>
            </w:pPr>
            <w:proofErr w:type="spellStart"/>
            <w:r>
              <w:rPr>
                <w:rFonts w:ascii="CourierNewPSMT" w:hAnsi="CourierNewPSMT" w:cs="CourierNewPSMT"/>
                <w:sz w:val="18"/>
                <w:szCs w:val="18"/>
              </w:rPr>
              <w:t>FontSampleEntry</w:t>
            </w:r>
            <w:proofErr w:type="spellEnd"/>
          </w:p>
        </w:tc>
      </w:tr>
      <w:tr w:rsidR="00EB1EE0" w14:paraId="7982B076"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66FC1FD9" w14:textId="77777777" w:rsidR="001D273A" w:rsidRDefault="001D273A" w:rsidP="00700D48">
            <w:pPr>
              <w:pStyle w:val="NormalWeb"/>
            </w:pPr>
            <w:r>
              <w:rPr>
                <w:rFonts w:ascii="Cambria" w:hAnsi="Cambria"/>
                <w:sz w:val="18"/>
                <w:szCs w:val="18"/>
              </w:rPr>
              <w:t>Haptics</w:t>
            </w:r>
          </w:p>
        </w:tc>
        <w:tc>
          <w:tcPr>
            <w:tcW w:w="0" w:type="auto"/>
            <w:tcBorders>
              <w:top w:val="single" w:sz="4" w:space="0" w:color="auto"/>
              <w:left w:val="single" w:sz="4" w:space="0" w:color="auto"/>
              <w:bottom w:val="single" w:sz="4" w:space="0" w:color="auto"/>
              <w:right w:val="single" w:sz="4" w:space="0" w:color="auto"/>
            </w:tcBorders>
            <w:hideMark/>
          </w:tcPr>
          <w:p w14:paraId="715EBEF7" w14:textId="77777777" w:rsidR="001D273A" w:rsidRDefault="001D273A" w:rsidP="00700D48">
            <w:pPr>
              <w:rPr>
                <w:lang w:val="en-US"/>
              </w:rPr>
            </w:pPr>
            <w:r>
              <w:rPr>
                <w:rFonts w:ascii="CourierNewPSMT" w:hAnsi="CourierNewPSMT" w:cs="CourierNewPSMT"/>
                <w:szCs w:val="22"/>
                <w:lang w:val="en-US"/>
              </w:rPr>
              <w:t>resp</w:t>
            </w:r>
          </w:p>
        </w:tc>
        <w:tc>
          <w:tcPr>
            <w:tcW w:w="0" w:type="auto"/>
            <w:tcBorders>
              <w:top w:val="single" w:sz="4" w:space="0" w:color="auto"/>
              <w:left w:val="single" w:sz="4" w:space="0" w:color="auto"/>
              <w:bottom w:val="single" w:sz="4" w:space="0" w:color="auto"/>
              <w:right w:val="single" w:sz="4" w:space="0" w:color="auto"/>
            </w:tcBorders>
            <w:hideMark/>
          </w:tcPr>
          <w:p w14:paraId="5AD10297" w14:textId="77777777" w:rsidR="001D273A" w:rsidRDefault="001D273A" w:rsidP="00700D48">
            <w:pPr>
              <w:pStyle w:val="NormalWeb"/>
              <w:rPr>
                <w:lang w:val="fr-FR"/>
              </w:rPr>
            </w:pPr>
            <w:proofErr w:type="spellStart"/>
            <w:r>
              <w:rPr>
                <w:rFonts w:ascii="CourierNewPSMT" w:hAnsi="CourierNewPSMT" w:cs="CourierNewPSMT"/>
                <w:sz w:val="18"/>
                <w:szCs w:val="18"/>
              </w:rPr>
              <w:t>HapticSampleEntry</w:t>
            </w:r>
            <w:proofErr w:type="spellEnd"/>
          </w:p>
        </w:tc>
      </w:tr>
      <w:tr w:rsidR="00EB1EE0" w14:paraId="43B8ACF7" w14:textId="77777777" w:rsidTr="00700D48">
        <w:trPr>
          <w:jc w:val="center"/>
        </w:trPr>
        <w:tc>
          <w:tcPr>
            <w:tcW w:w="0" w:type="auto"/>
            <w:tcBorders>
              <w:top w:val="single" w:sz="4" w:space="0" w:color="auto"/>
              <w:left w:val="single" w:sz="4" w:space="0" w:color="auto"/>
              <w:bottom w:val="single" w:sz="4" w:space="0" w:color="auto"/>
              <w:right w:val="single" w:sz="4" w:space="0" w:color="auto"/>
            </w:tcBorders>
            <w:hideMark/>
          </w:tcPr>
          <w:p w14:paraId="55AA231C" w14:textId="77777777" w:rsidR="001D273A" w:rsidRDefault="001D273A" w:rsidP="00700D48">
            <w:pPr>
              <w:pStyle w:val="NormalWeb"/>
            </w:pPr>
            <w:r>
              <w:rPr>
                <w:rFonts w:ascii="Cambria" w:hAnsi="Cambria"/>
                <w:sz w:val="18"/>
                <w:szCs w:val="18"/>
              </w:rPr>
              <w:t>Volumetric visual</w:t>
            </w:r>
          </w:p>
        </w:tc>
        <w:tc>
          <w:tcPr>
            <w:tcW w:w="0" w:type="auto"/>
            <w:tcBorders>
              <w:top w:val="single" w:sz="4" w:space="0" w:color="auto"/>
              <w:left w:val="single" w:sz="4" w:space="0" w:color="auto"/>
              <w:bottom w:val="single" w:sz="4" w:space="0" w:color="auto"/>
              <w:right w:val="single" w:sz="4" w:space="0" w:color="auto"/>
            </w:tcBorders>
            <w:hideMark/>
          </w:tcPr>
          <w:p w14:paraId="7B11DB49" w14:textId="77777777" w:rsidR="001D273A" w:rsidRDefault="001D273A" w:rsidP="00700D48">
            <w:pPr>
              <w:rPr>
                <w:lang w:val="en-US"/>
              </w:rPr>
            </w:pPr>
            <w:r>
              <w:rPr>
                <w:rFonts w:ascii="CourierNewPSMT" w:hAnsi="CourierNewPSMT" w:cs="CourierNewPSMT"/>
                <w:szCs w:val="22"/>
                <w:lang w:val="en-US"/>
              </w:rPr>
              <w:t>res3</w:t>
            </w:r>
          </w:p>
        </w:tc>
        <w:tc>
          <w:tcPr>
            <w:tcW w:w="0" w:type="auto"/>
            <w:tcBorders>
              <w:top w:val="single" w:sz="4" w:space="0" w:color="auto"/>
              <w:left w:val="single" w:sz="4" w:space="0" w:color="auto"/>
              <w:bottom w:val="single" w:sz="4" w:space="0" w:color="auto"/>
              <w:right w:val="single" w:sz="4" w:space="0" w:color="auto"/>
            </w:tcBorders>
            <w:hideMark/>
          </w:tcPr>
          <w:p w14:paraId="771671DB" w14:textId="77777777" w:rsidR="001D273A" w:rsidRDefault="001D273A" w:rsidP="00700D48">
            <w:pPr>
              <w:pStyle w:val="NormalWeb"/>
              <w:rPr>
                <w:lang w:val="fr-FR"/>
              </w:rPr>
            </w:pPr>
            <w:proofErr w:type="spellStart"/>
            <w:r>
              <w:rPr>
                <w:rFonts w:ascii="CourierNewPSMT" w:hAnsi="CourierNewPSMT" w:cs="CourierNewPSMT"/>
                <w:sz w:val="18"/>
                <w:szCs w:val="18"/>
              </w:rPr>
              <w:t>VolumetricVisualSampleEntry</w:t>
            </w:r>
            <w:proofErr w:type="spellEnd"/>
          </w:p>
        </w:tc>
      </w:tr>
      <w:tr w:rsidR="001D273A" w:rsidRPr="00CA6AC2" w14:paraId="294B005B" w14:textId="77777777" w:rsidTr="00700D48">
        <w:trPr>
          <w:jc w:val="center"/>
        </w:trPr>
        <w:tc>
          <w:tcPr>
            <w:tcW w:w="0" w:type="auto"/>
            <w:gridSpan w:val="3"/>
            <w:tcBorders>
              <w:top w:val="single" w:sz="4" w:space="0" w:color="auto"/>
              <w:left w:val="single" w:sz="4" w:space="0" w:color="auto"/>
              <w:bottom w:val="single" w:sz="4" w:space="0" w:color="auto"/>
              <w:right w:val="single" w:sz="4" w:space="0" w:color="auto"/>
            </w:tcBorders>
            <w:hideMark/>
          </w:tcPr>
          <w:p w14:paraId="29F4A42C" w14:textId="6B47A876" w:rsidR="001D273A" w:rsidRDefault="001D273A" w:rsidP="00700D48">
            <w:pPr>
              <w:pStyle w:val="NormalWeb"/>
              <w:rPr>
                <w:lang w:val="en-US"/>
              </w:rPr>
            </w:pPr>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sidR="009D2002" w:rsidRPr="009D2002">
              <w:rPr>
                <w:rFonts w:ascii="Cambria" w:hAnsi="Cambria"/>
                <w:sz w:val="18"/>
                <w:szCs w:val="18"/>
                <w:lang w:val="de-DE"/>
              </w:rPr>
              <w:t>ISO/IEC 14496-14</w:t>
            </w:r>
            <w:r w:rsidR="009D2002" w:rsidRPr="009D2002">
              <w:rPr>
                <w:rFonts w:ascii="Cambria" w:hAnsi="Cambria"/>
                <w:sz w:val="18"/>
                <w:szCs w:val="18"/>
                <w:vertAlign w:val="superscript"/>
                <w:lang w:val="de-DE"/>
              </w:rPr>
              <w:fldChar w:fldCharType="begin"/>
            </w:r>
            <w:r w:rsidR="009D2002" w:rsidRPr="009D2002">
              <w:rPr>
                <w:rFonts w:ascii="Cambria" w:hAnsi="Cambria"/>
                <w:sz w:val="18"/>
                <w:szCs w:val="18"/>
                <w:vertAlign w:val="superscript"/>
                <w:lang w:val="de-DE"/>
              </w:rPr>
              <w:instrText xml:space="preserve"> REF _Ref39070303 \r \h  \* MERGEFORMAT </w:instrText>
            </w:r>
            <w:r w:rsidR="009D2002" w:rsidRPr="009D2002">
              <w:rPr>
                <w:rFonts w:ascii="Cambria" w:hAnsi="Cambria"/>
                <w:sz w:val="18"/>
                <w:szCs w:val="18"/>
                <w:vertAlign w:val="superscript"/>
                <w:lang w:val="de-DE"/>
              </w:rPr>
            </w:r>
            <w:r w:rsidR="009D2002" w:rsidRPr="009D2002">
              <w:rPr>
                <w:rFonts w:ascii="Cambria" w:hAnsi="Cambria"/>
                <w:sz w:val="18"/>
                <w:szCs w:val="18"/>
                <w:vertAlign w:val="superscript"/>
                <w:lang w:val="de-DE"/>
              </w:rPr>
              <w:fldChar w:fldCharType="separate"/>
            </w:r>
            <w:r w:rsidR="009D2002" w:rsidRPr="009D2002">
              <w:rPr>
                <w:rFonts w:ascii="Cambria" w:hAnsi="Cambria"/>
                <w:sz w:val="18"/>
                <w:szCs w:val="18"/>
                <w:vertAlign w:val="superscript"/>
                <w:lang w:val="de-DE"/>
              </w:rPr>
              <w:t>[22]</w:t>
            </w:r>
            <w:r w:rsidR="009D2002" w:rsidRPr="009D2002">
              <w:rPr>
                <w:rFonts w:ascii="Cambria" w:hAnsi="Cambria"/>
                <w:sz w:val="18"/>
                <w:szCs w:val="18"/>
                <w:lang w:val="en-US"/>
              </w:rPr>
              <w:fldChar w:fldCharType="end"/>
            </w:r>
            <w:r>
              <w:rPr>
                <w:rFonts w:ascii="Cambria" w:hAnsi="Cambria"/>
                <w:sz w:val="18"/>
                <w:szCs w:val="18"/>
                <w:lang w:val="en-US"/>
              </w:rPr>
              <w:t>.</w:t>
            </w:r>
          </w:p>
        </w:tc>
      </w:tr>
    </w:tbl>
    <w:p w14:paraId="0E973967" w14:textId="77777777" w:rsidR="001D273A" w:rsidRDefault="001D273A">
      <w:pPr>
        <w:spacing w:after="220"/>
        <w:rPr>
          <w:lang w:val="en-GB"/>
        </w:rPr>
      </w:pPr>
    </w:p>
    <w:p w14:paraId="3F4437D2" w14:textId="43C5994F" w:rsidR="00CF2242" w:rsidRPr="003176D3" w:rsidRDefault="00CF224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371E5BBD" w14:textId="77777777" w:rsidR="00CF2242" w:rsidRPr="003176D3" w:rsidRDefault="00CF224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2B24372" w14:textId="77777777" w:rsidR="00CF2242" w:rsidRPr="003176D3" w:rsidRDefault="00CF224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2BD22177" w14:textId="060BB016" w:rsidR="00CF2242" w:rsidRPr="003176D3" w:rsidRDefault="00BB5FA0">
      <w:pPr>
        <w:spacing w:after="220"/>
        <w:rPr>
          <w:lang w:val="en-GB"/>
        </w:rPr>
      </w:pPr>
      <w:r>
        <w:rPr>
          <w:lang w:val="en-GB"/>
        </w:rPr>
        <w:t>R</w:t>
      </w:r>
      <w:r w:rsidR="00CF2242" w:rsidRPr="003176D3">
        <w:rPr>
          <w:lang w:val="en-GB"/>
        </w:rPr>
        <w:t xml:space="preserve">estriction and protection can be applied at the same time. The order of the transformations follows from the four-character code of the sample entry. For instance, if the sample entry type is </w:t>
      </w:r>
      <w:r w:rsidR="00CF2242" w:rsidRPr="00A3770E">
        <w:rPr>
          <w:rStyle w:val="codeChar"/>
        </w:rPr>
        <w:t>'resv'</w:t>
      </w:r>
      <w:r w:rsidR="00CF2242" w:rsidRPr="003176D3">
        <w:rPr>
          <w:lang w:val="en-GB"/>
        </w:rPr>
        <w:t xml:space="preserve">, undoing </w:t>
      </w:r>
      <w:r w:rsidR="00CF2242" w:rsidRPr="003176D3">
        <w:rPr>
          <w:lang w:val="en-GB"/>
        </w:rPr>
        <w:lastRenderedPageBreak/>
        <w:t xml:space="preserve">the above transformation may result in a sample entry type </w:t>
      </w:r>
      <w:r w:rsidR="00CF2242" w:rsidRPr="00A3770E">
        <w:rPr>
          <w:rStyle w:val="codeChar"/>
        </w:rPr>
        <w:t>'encv'</w:t>
      </w:r>
      <w:r w:rsidR="00CF2242" w:rsidRPr="003176D3">
        <w:rPr>
          <w:lang w:val="en-GB"/>
        </w:rPr>
        <w:t>, indicating that the media is protected.</w:t>
      </w:r>
    </w:p>
    <w:p w14:paraId="375A9CC9" w14:textId="096EF0F8" w:rsidR="00CF2242" w:rsidRPr="003176D3" w:rsidRDefault="00BB5FA0">
      <w:pPr>
        <w:rPr>
          <w:lang w:val="en-GB"/>
        </w:rPr>
      </w:pPr>
      <w:r>
        <w:rPr>
          <w:lang w:val="en-GB"/>
        </w:rPr>
        <w:t>I</w:t>
      </w:r>
      <w:r w:rsidR="00CF2242" w:rsidRPr="003176D3">
        <w:rPr>
          <w:lang w:val="en-GB"/>
        </w:rPr>
        <w:t xml:space="preserve">f the file author only wants to provide advisory information without stopping legacy players from playing the file, the </w:t>
      </w:r>
      <w:r w:rsidR="00CF2242" w:rsidRPr="00A3770E">
        <w:rPr>
          <w:rStyle w:val="codeChar"/>
        </w:rPr>
        <w:t>RestrictedSchemeInfoBox</w:t>
      </w:r>
      <w:r w:rsidR="00CF2242" w:rsidRPr="003176D3">
        <w:rPr>
          <w:lang w:val="en-GB"/>
        </w:rPr>
        <w:t xml:space="preserve"> may be placed inside the sample entry without transforming the </w:t>
      </w:r>
      <w:proofErr w:type="gramStart"/>
      <w:r w:rsidR="00CF2242" w:rsidRPr="003176D3">
        <w:rPr>
          <w:lang w:val="en-GB"/>
        </w:rPr>
        <w:t>four character</w:t>
      </w:r>
      <w:proofErr w:type="gramEnd"/>
      <w:r w:rsidR="00CF2242" w:rsidRPr="003176D3">
        <w:rPr>
          <w:lang w:val="en-GB"/>
        </w:rPr>
        <w:t xml:space="preserve"> code. In this case it is not necessary to include an </w:t>
      </w:r>
      <w:r w:rsidR="00CF2242" w:rsidRPr="00A3770E">
        <w:rPr>
          <w:rStyle w:val="codeChar"/>
        </w:rPr>
        <w:t>OriginalFormatBox</w:t>
      </w:r>
      <w:r w:rsidR="00CF2242" w:rsidRPr="003176D3">
        <w:rPr>
          <w:lang w:val="en-GB"/>
        </w:rPr>
        <w:t>.</w:t>
      </w:r>
    </w:p>
    <w:p w14:paraId="2A3D9A98" w14:textId="44C26FE8" w:rsidR="00CF2242" w:rsidRPr="003176D3" w:rsidRDefault="00CF2242" w:rsidP="0078340B">
      <w:pPr>
        <w:pStyle w:val="Heading3"/>
        <w:numPr>
          <w:ilvl w:val="2"/>
          <w:numId w:val="127"/>
        </w:numPr>
        <w:rPr>
          <w:lang w:val="en-GB"/>
        </w:rPr>
      </w:pPr>
      <w:bookmarkStart w:id="992" w:name="_Toc71020387"/>
      <w:r w:rsidRPr="003176D3">
        <w:rPr>
          <w:lang w:val="en-GB"/>
        </w:rPr>
        <w:t xml:space="preserve">Restricted </w:t>
      </w:r>
      <w:r w:rsidR="001B6870">
        <w:rPr>
          <w:lang w:val="en-GB"/>
        </w:rPr>
        <w:t>s</w:t>
      </w:r>
      <w:r w:rsidR="001B6870" w:rsidRPr="003176D3">
        <w:rPr>
          <w:lang w:val="en-GB"/>
        </w:rPr>
        <w:t xml:space="preserve">cheme </w:t>
      </w:r>
      <w:r w:rsidR="001B6870">
        <w:rPr>
          <w:lang w:val="en-GB"/>
        </w:rPr>
        <w:t>i</w:t>
      </w:r>
      <w:r w:rsidR="001B6870" w:rsidRPr="003176D3">
        <w:rPr>
          <w:lang w:val="en-GB"/>
        </w:rPr>
        <w:t xml:space="preserve">nformation </w:t>
      </w:r>
      <w:r w:rsidRPr="003176D3">
        <w:rPr>
          <w:lang w:val="en-GB"/>
        </w:rPr>
        <w:t>box</w:t>
      </w:r>
      <w:bookmarkEnd w:id="992"/>
    </w:p>
    <w:p w14:paraId="18608F50" w14:textId="77777777" w:rsidR="00CF2242" w:rsidRPr="003176D3" w:rsidRDefault="00CF2242" w:rsidP="0078340B">
      <w:pPr>
        <w:pStyle w:val="Heading4"/>
        <w:numPr>
          <w:ilvl w:val="3"/>
          <w:numId w:val="127"/>
        </w:numPr>
        <w:rPr>
          <w:lang w:val="en-GB"/>
        </w:rPr>
      </w:pPr>
      <w:r w:rsidRPr="003176D3">
        <w:rPr>
          <w:lang w:val="en-GB"/>
        </w:rPr>
        <w:t>Definition</w:t>
      </w:r>
    </w:p>
    <w:p w14:paraId="4B66BE96" w14:textId="77777777" w:rsidR="00CF2242" w:rsidRDefault="00CF2242" w:rsidP="00283501">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r>
      <w:proofErr w:type="gramStart"/>
      <w:r>
        <w:t>Yes</w:t>
      </w:r>
      <w:proofErr w:type="gramEnd"/>
      <w:r w:rsidR="00283501">
        <w:t xml:space="preserve"> </w:t>
      </w:r>
      <w:r w:rsidR="00283501" w:rsidRPr="00EC6C63">
        <w:t>in Restricted Sample Entry, no otherwise</w:t>
      </w:r>
      <w:r>
        <w:br/>
        <w:t>Quantity:</w:t>
      </w:r>
      <w:r>
        <w:tab/>
      </w:r>
      <w:r w:rsidR="00283501" w:rsidRPr="00EC6C63">
        <w:t>Zero or</w:t>
      </w:r>
      <w:r w:rsidR="00283501" w:rsidRPr="00EC6C63" w:rsidDel="00283501">
        <w:t xml:space="preserve"> </w:t>
      </w:r>
      <w:r>
        <w:t>one</w:t>
      </w:r>
    </w:p>
    <w:p w14:paraId="3FAA681E" w14:textId="77777777" w:rsidR="00CF2242" w:rsidRPr="003176D3" w:rsidRDefault="00CF224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w:t>
      </w:r>
      <w:proofErr w:type="gramStart"/>
      <w:r w:rsidRPr="003176D3">
        <w:rPr>
          <w:lang w:val="en-GB"/>
        </w:rPr>
        <w:t>Box</w:t>
      </w:r>
      <w:proofErr w:type="gramEnd"/>
      <w:r w:rsidRPr="003176D3">
        <w:rPr>
          <w:lang w:val="en-GB"/>
        </w:rPr>
        <w:t xml:space="preserve">. It is mandatory in a sample entry that uses a code indicating a restricted stream, i.e., </w:t>
      </w:r>
      <w:r w:rsidRPr="00A3770E">
        <w:rPr>
          <w:rStyle w:val="codeChar"/>
        </w:rPr>
        <w:t>'resv'</w:t>
      </w:r>
      <w:r w:rsidRPr="003176D3">
        <w:rPr>
          <w:lang w:val="en-GB"/>
        </w:rPr>
        <w:t>.</w:t>
      </w:r>
    </w:p>
    <w:p w14:paraId="076928C2" w14:textId="65CFF96E" w:rsidR="00CF2242" w:rsidRPr="003176D3" w:rsidRDefault="00CF2242">
      <w:pPr>
        <w:keepNext/>
        <w:keepLines/>
        <w:rPr>
          <w:lang w:val="en-GB"/>
        </w:rPr>
      </w:pPr>
      <w:r w:rsidRPr="003176D3">
        <w:rPr>
          <w:lang w:val="en-GB"/>
        </w:rPr>
        <w:t>When used in a restricted sample entry, this box</w:t>
      </w:r>
      <w:r w:rsidR="003C405D">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84D567E" w14:textId="77777777" w:rsidR="00CF2242" w:rsidRPr="003176D3" w:rsidRDefault="00CF2242" w:rsidP="0078340B">
      <w:pPr>
        <w:pStyle w:val="Heading4"/>
        <w:numPr>
          <w:ilvl w:val="3"/>
          <w:numId w:val="127"/>
        </w:numPr>
        <w:rPr>
          <w:lang w:val="en-GB"/>
        </w:rPr>
      </w:pPr>
      <w:r w:rsidRPr="003176D3">
        <w:rPr>
          <w:lang w:val="en-GB"/>
        </w:rPr>
        <w:t>Syntax</w:t>
      </w:r>
    </w:p>
    <w:p w14:paraId="79FC0C91" w14:textId="77777777" w:rsidR="00CF2242" w:rsidRDefault="00CF2242">
      <w:pPr>
        <w:pStyle w:val="code"/>
        <w:spacing w:before="0"/>
      </w:pPr>
      <w:r>
        <w:t>aligned(8) class RestrictedSchemeInfoBox(fmt) extends Box('rinf') {</w:t>
      </w:r>
      <w:r>
        <w:br/>
      </w:r>
      <w:r>
        <w:tab/>
        <w:t>OriginalFormatBox(fmt)</w:t>
      </w:r>
      <w:r>
        <w:tab/>
        <w:t>original_format;</w:t>
      </w:r>
      <w:r>
        <w:br/>
      </w:r>
      <w:r>
        <w:tab/>
        <w:t>SchemeTypeBox</w:t>
      </w:r>
      <w:r>
        <w:tab/>
      </w:r>
      <w:r>
        <w:tab/>
      </w:r>
      <w:r>
        <w:tab/>
        <w:t>scheme_type_box;</w:t>
      </w:r>
      <w:r>
        <w:br/>
      </w:r>
      <w:r>
        <w:tab/>
        <w:t>SchemeInformationBox</w:t>
      </w:r>
      <w:r>
        <w:tab/>
        <w:t>info;</w:t>
      </w:r>
      <w:r>
        <w:tab/>
      </w:r>
      <w:r>
        <w:tab/>
      </w:r>
      <w:r>
        <w:tab/>
      </w:r>
      <w:r>
        <w:tab/>
        <w:t>// optional</w:t>
      </w:r>
      <w:r>
        <w:br/>
        <w:t>}</w:t>
      </w:r>
    </w:p>
    <w:p w14:paraId="557B0CFD" w14:textId="77777777" w:rsidR="00CF2242" w:rsidRPr="003176D3" w:rsidRDefault="00CF2242" w:rsidP="0078340B">
      <w:pPr>
        <w:pStyle w:val="Heading3"/>
        <w:numPr>
          <w:ilvl w:val="2"/>
          <w:numId w:val="127"/>
        </w:numPr>
        <w:rPr>
          <w:lang w:val="en-GB"/>
        </w:rPr>
      </w:pPr>
      <w:bookmarkStart w:id="993" w:name="_Toc71020388"/>
      <w:r w:rsidRPr="003176D3">
        <w:rPr>
          <w:lang w:val="en-GB"/>
        </w:rPr>
        <w:t>Scheme for stereoscopic video arrangements</w:t>
      </w:r>
      <w:bookmarkEnd w:id="993"/>
    </w:p>
    <w:p w14:paraId="6CAE188E" w14:textId="77777777" w:rsidR="00CF2242" w:rsidRPr="003176D3" w:rsidRDefault="00CF2242" w:rsidP="0078340B">
      <w:pPr>
        <w:pStyle w:val="Heading4"/>
        <w:numPr>
          <w:ilvl w:val="3"/>
          <w:numId w:val="127"/>
        </w:numPr>
        <w:rPr>
          <w:lang w:val="en-GB"/>
        </w:rPr>
      </w:pPr>
      <w:r w:rsidRPr="003176D3">
        <w:rPr>
          <w:lang w:val="en-GB"/>
        </w:rPr>
        <w:t>General</w:t>
      </w:r>
    </w:p>
    <w:p w14:paraId="6DF0E6D6" w14:textId="77777777" w:rsidR="00CF2242" w:rsidRPr="003176D3" w:rsidRDefault="00CF224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4DD48545" w14:textId="1E1FBA5F" w:rsidR="00CF2242" w:rsidRPr="003176D3" w:rsidRDefault="00CF2242">
      <w:pPr>
        <w:rPr>
          <w:lang w:val="en-GB"/>
        </w:rPr>
      </w:pPr>
      <w:del w:id="994" w:author="Miska Hannuksela 0" w:date="2022-11-16T13:09:00Z">
        <w:r w:rsidRPr="003176D3" w:rsidDel="00937BBF">
          <w:rPr>
            <w:lang w:val="en-GB"/>
          </w:rPr>
          <w:delText>The SchemeType</w:delText>
        </w:r>
      </w:del>
      <w:proofErr w:type="spellStart"/>
      <w:ins w:id="995" w:author="Miska Hannuksela 0" w:date="2022-11-16T13:09:00Z">
        <w:r w:rsidR="00937BBF" w:rsidRPr="00E631E7">
          <w:rPr>
            <w:rFonts w:ascii="Courier New" w:hAnsi="Courier New" w:cs="Courier New"/>
            <w:lang w:val="en-GB"/>
          </w:rPr>
          <w:t>scheme_type</w:t>
        </w:r>
        <w:proofErr w:type="spellEnd"/>
        <w:r w:rsidR="00937BBF">
          <w:rPr>
            <w:lang w:val="en-GB"/>
          </w:rPr>
          <w:t xml:space="preserve"> equal to</w:t>
        </w:r>
      </w:ins>
      <w:r w:rsidRPr="003176D3">
        <w:rPr>
          <w:lang w:val="en-GB"/>
        </w:rPr>
        <w:t xml:space="preserve"> </w:t>
      </w:r>
      <w:r w:rsidRPr="00A3770E">
        <w:rPr>
          <w:rStyle w:val="codeChar"/>
        </w:rPr>
        <w:t>'stvi'</w:t>
      </w:r>
      <w:r w:rsidRPr="003176D3">
        <w:rPr>
          <w:lang w:val="en-GB"/>
        </w:rPr>
        <w:t xml:space="preserve"> (stereoscopic video) is used.</w:t>
      </w:r>
    </w:p>
    <w:p w14:paraId="6D0986B3" w14:textId="77777777" w:rsidR="00CF2242" w:rsidRPr="003176D3" w:rsidRDefault="00CF2242" w:rsidP="0078340B">
      <w:pPr>
        <w:pStyle w:val="Heading4"/>
        <w:numPr>
          <w:ilvl w:val="3"/>
          <w:numId w:val="127"/>
        </w:numPr>
        <w:rPr>
          <w:lang w:val="en-GB"/>
        </w:rPr>
      </w:pPr>
      <w:r w:rsidRPr="003176D3">
        <w:rPr>
          <w:lang w:val="en-GB"/>
        </w:rPr>
        <w:lastRenderedPageBreak/>
        <w:t>Stereo video box</w:t>
      </w:r>
    </w:p>
    <w:p w14:paraId="21816AA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7CE64D2E" w14:textId="7DF3A9DE" w:rsidR="00CF2242" w:rsidRDefault="00CF224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w:t>
      </w:r>
      <w:proofErr w:type="spellStart"/>
      <w:ins w:id="996" w:author="Miska Hannuksela 0" w:date="2022-11-16T13:10:00Z">
        <w:r w:rsidR="00937BBF" w:rsidRPr="00E631E7">
          <w:rPr>
            <w:rFonts w:ascii="Courier New" w:hAnsi="Courier New" w:cs="Courier New"/>
          </w:rPr>
          <w:t>scheme_type</w:t>
        </w:r>
      </w:ins>
      <w:proofErr w:type="spellEnd"/>
      <w:del w:id="997" w:author="Miska Hannuksela 0" w:date="2022-11-16T13:10:00Z">
        <w:r w:rsidDel="00937BBF">
          <w:delText>the SchemeType</w:delText>
        </w:r>
      </w:del>
      <w:r>
        <w:t xml:space="preserve"> is </w:t>
      </w:r>
      <w:r w:rsidRPr="00A3770E">
        <w:rPr>
          <w:rStyle w:val="codeChar"/>
        </w:rPr>
        <w:t>'stvi'</w:t>
      </w:r>
      <w:r>
        <w:t>)</w:t>
      </w:r>
      <w:r>
        <w:br/>
        <w:t>Quantity:</w:t>
      </w:r>
      <w:r>
        <w:tab/>
        <w:t>One</w:t>
      </w:r>
    </w:p>
    <w:p w14:paraId="2A2BD1DA" w14:textId="0291DB93" w:rsidR="00CF2242" w:rsidRPr="003176D3" w:rsidRDefault="00CF224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w:t>
      </w:r>
      <w:proofErr w:type="spellStart"/>
      <w:ins w:id="998" w:author="Miska Hannuksela 0" w:date="2022-11-16T13:10:00Z">
        <w:r w:rsidR="00937BBF" w:rsidRPr="00E631E7">
          <w:rPr>
            <w:rFonts w:ascii="Courier New" w:hAnsi="Courier New" w:cs="Courier New"/>
            <w:lang w:val="en-GB"/>
          </w:rPr>
          <w:t>scheme_type</w:t>
        </w:r>
      </w:ins>
      <w:proofErr w:type="spellEnd"/>
      <w:del w:id="999" w:author="Miska Hannuksela 0" w:date="2022-11-16T13:10:00Z">
        <w:r w:rsidRPr="003176D3" w:rsidDel="00937BBF">
          <w:rPr>
            <w:lang w:val="en-GB"/>
          </w:rPr>
          <w:delText>the SchemeType</w:delText>
        </w:r>
      </w:del>
      <w:r w:rsidRPr="003176D3">
        <w:rPr>
          <w:lang w:val="en-GB"/>
        </w:rPr>
        <w:t xml:space="preserve"> is </w:t>
      </w:r>
      <w:r w:rsidRPr="00A3770E">
        <w:rPr>
          <w:rStyle w:val="codeChar"/>
        </w:rPr>
        <w:t>'stvi'</w:t>
      </w:r>
      <w:r w:rsidRPr="003176D3">
        <w:rPr>
          <w:lang w:val="en-GB"/>
        </w:rPr>
        <w:t>.</w:t>
      </w:r>
    </w:p>
    <w:p w14:paraId="6E1E60A6" w14:textId="366B755B" w:rsidR="00AC35CD" w:rsidRDefault="00AC35CD" w:rsidP="00AC35CD">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rsidR="000005F8">
        <w:t>stamp</w:t>
      </w:r>
      <w:r w:rsidRPr="006419AE">
        <w:t xml:space="preserve"> for constituent picture 0 to coincide with the composition time</w:t>
      </w:r>
      <w:r w:rsidR="000005F8">
        <w:t>stamp</w:t>
      </w:r>
      <w:r w:rsidRPr="006419AE">
        <w:t xml:space="preserve"> for constituent picture 1.</w:t>
      </w:r>
    </w:p>
    <w:p w14:paraId="1E6EB2F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17D3C476" w14:textId="246E98FD" w:rsidR="00CF2242" w:rsidRDefault="00CF224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w:t>
      </w:r>
      <w:r>
        <w:tab/>
        <w:t>stereo_indication_type</w:t>
      </w:r>
      <w:r w:rsidR="001D273A">
        <w:t>[length]</w:t>
      </w:r>
      <w:r>
        <w:t>;</w:t>
      </w:r>
      <w:r>
        <w:br/>
      </w:r>
      <w:r>
        <w:tab/>
        <w:t>Box any_box</w:t>
      </w:r>
      <w:r w:rsidR="001D273A">
        <w:t>[]</w:t>
      </w:r>
      <w:r>
        <w:t>; // optional</w:t>
      </w:r>
      <w:r>
        <w:br/>
        <w:t>}</w:t>
      </w:r>
    </w:p>
    <w:p w14:paraId="32248E7A"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3F7AAD38" w14:textId="77777777" w:rsidR="00CF2242" w:rsidRDefault="00CF2242">
      <w:pPr>
        <w:pStyle w:val="fields"/>
        <w:jc w:val="both"/>
      </w:pPr>
      <w:r w:rsidRPr="00A3770E">
        <w:rPr>
          <w:rStyle w:val="codeChar"/>
        </w:rPr>
        <w:t xml:space="preserve">single_view_allowed </w:t>
      </w:r>
      <w:r>
        <w:t>is an integer. A zero value indicates that the content may only be displayed on stereoscopic displays. When (</w:t>
      </w:r>
      <w:proofErr w:type="spellStart"/>
      <w:r w:rsidRPr="00A3770E">
        <w:rPr>
          <w:rStyle w:val="codeChar"/>
        </w:rPr>
        <w:t>single_view_allowed</w:t>
      </w:r>
      <w:proofErr w:type="spellEnd"/>
      <w:r>
        <w:t xml:space="preserve"> &amp; 1) is equal to 1, it is allowed to display the right view on a monoscopic single-view display. When (</w:t>
      </w:r>
      <w:proofErr w:type="spellStart"/>
      <w:r w:rsidRPr="00A3770E">
        <w:rPr>
          <w:rStyle w:val="codeChar"/>
        </w:rPr>
        <w:t>single_view_allowed</w:t>
      </w:r>
      <w:proofErr w:type="spellEnd"/>
      <w:r>
        <w:t xml:space="preserve"> &amp; 2) is equal to 2, it is allowed to display the left view on a monoscopic single-view display.</w:t>
      </w:r>
    </w:p>
    <w:p w14:paraId="60542172" w14:textId="77777777" w:rsidR="00CF2242" w:rsidRDefault="00CF224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proofErr w:type="gramStart"/>
      <w:r>
        <w:t>are</w:t>
      </w:r>
      <w:proofErr w:type="gramEnd"/>
      <w:r>
        <w:t xml:space="preserve"> specified:</w:t>
      </w:r>
    </w:p>
    <w:p w14:paraId="04685668" w14:textId="19EA77A9" w:rsidR="005D7D07" w:rsidRDefault="00CF2242">
      <w:pPr>
        <w:pStyle w:val="fields"/>
        <w:ind w:left="1080"/>
        <w:jc w:val="both"/>
      </w:pPr>
      <w:r>
        <w:t>1:</w:t>
      </w:r>
      <w:r>
        <w:tab/>
        <w:t xml:space="preserve">the frame packing scheme as specified by the Frame packing arrangement Supplemental Enhancement Information message of </w:t>
      </w:r>
      <w:r w:rsidR="00D338C2">
        <w:fldChar w:fldCharType="begin"/>
      </w:r>
      <w:r w:rsidR="00D338C2">
        <w:instrText xml:space="preserve"> REF AVC \h </w:instrText>
      </w:r>
      <w:r w:rsidR="00D338C2">
        <w:fldChar w:fldCharType="separate"/>
      </w:r>
      <w:r w:rsidR="00ED56F5">
        <w:t>ISO/IEC </w:t>
      </w:r>
      <w:r w:rsidR="00ED56F5" w:rsidRPr="003176D3">
        <w:t>14496-10</w:t>
      </w:r>
      <w:r w:rsidR="00ED56F5">
        <w:t>:2014</w:t>
      </w:r>
      <w:r w:rsidR="00D338C2">
        <w:fldChar w:fldCharType="end"/>
      </w:r>
      <w:r w:rsidR="00D338C2" w:rsidRPr="003176D3">
        <w:t>,</w:t>
      </w:r>
    </w:p>
    <w:p w14:paraId="4E8B816C" w14:textId="416A58A8" w:rsidR="005D7D07" w:rsidRDefault="00CF2242" w:rsidP="00D82673">
      <w:pPr>
        <w:pStyle w:val="RefNorm"/>
      </w:pPr>
      <w:r>
        <w:t>2:</w:t>
      </w:r>
      <w:r>
        <w:tab/>
        <w:t>the arrangement type scheme as specified in</w:t>
      </w:r>
      <w:r w:rsidR="00A57106">
        <w:t xml:space="preserve"> </w:t>
      </w:r>
      <w:r w:rsidR="00D82673">
        <w:t>ISO/IEC 10646</w:t>
      </w:r>
      <w:r w:rsidR="004E7AD0">
        <w:t>, Annex D</w:t>
      </w:r>
    </w:p>
    <w:p w14:paraId="7D82534B" w14:textId="5B335E65" w:rsidR="00CF2242" w:rsidRDefault="00CF2242">
      <w:pPr>
        <w:pStyle w:val="fields"/>
        <w:ind w:left="1080"/>
        <w:jc w:val="both"/>
      </w:pPr>
      <w:r>
        <w:t>3:</w:t>
      </w:r>
      <w:r>
        <w:tab/>
        <w:t xml:space="preserve">the stereo scheme as specified in </w:t>
      </w:r>
      <w:r w:rsidR="00A855C5">
        <w:t>ISO/IEC </w:t>
      </w:r>
      <w:r>
        <w:t>23000-11</w:t>
      </w:r>
      <w:r w:rsidR="00AB7921" w:rsidRPr="005577A8">
        <w:rPr>
          <w:vertAlign w:val="superscript"/>
        </w:rPr>
        <w:fldChar w:fldCharType="begin"/>
      </w:r>
      <w:r w:rsidR="00AB7921" w:rsidRPr="005577A8">
        <w:rPr>
          <w:vertAlign w:val="superscript"/>
        </w:rPr>
        <w:instrText xml:space="preserve"> REF _Ref39071400 \r \h </w:instrText>
      </w:r>
      <w:r w:rsidR="00AB7921">
        <w:rPr>
          <w:vertAlign w:val="superscript"/>
        </w:rPr>
        <w:instrText xml:space="preserve"> \* MERGEFORMAT </w:instrText>
      </w:r>
      <w:r w:rsidR="00AB7921" w:rsidRPr="005577A8">
        <w:rPr>
          <w:vertAlign w:val="superscript"/>
        </w:rPr>
      </w:r>
      <w:r w:rsidR="00AB7921" w:rsidRPr="005577A8">
        <w:rPr>
          <w:vertAlign w:val="superscript"/>
        </w:rPr>
        <w:fldChar w:fldCharType="separate"/>
      </w:r>
      <w:r w:rsidR="00ED56F5">
        <w:rPr>
          <w:vertAlign w:val="superscript"/>
        </w:rPr>
        <w:t>[30]</w:t>
      </w:r>
      <w:r w:rsidR="00AB7921" w:rsidRPr="005577A8">
        <w:rPr>
          <w:vertAlign w:val="superscript"/>
        </w:rPr>
        <w:fldChar w:fldCharType="end"/>
      </w:r>
      <w:r>
        <w:t xml:space="preserve"> for both frame/service compatible and 2D/3D mixed services.</w:t>
      </w:r>
    </w:p>
    <w:p w14:paraId="0BC266A0" w14:textId="3F0CD9B7" w:rsidR="00EC3885" w:rsidRPr="008A6B97" w:rsidRDefault="00EC3885" w:rsidP="00EC3885">
      <w:pPr>
        <w:pStyle w:val="fields"/>
        <w:ind w:left="1080"/>
      </w:pPr>
      <w:r w:rsidRPr="008A6B97">
        <w:t>4</w:t>
      </w:r>
      <w:r w:rsidR="001D273A">
        <w:t>,5</w:t>
      </w:r>
      <w:r w:rsidRPr="008A6B97">
        <w:t>:</w:t>
      </w:r>
      <w:r w:rsidRPr="008A6B97">
        <w:tab/>
        <w:t>value</w:t>
      </w:r>
      <w:r w:rsidR="001D273A">
        <w:t>s</w:t>
      </w:r>
      <w:r w:rsidRPr="008A6B97">
        <w:t xml:space="preserve"> of </w:t>
      </w:r>
      <w:proofErr w:type="spellStart"/>
      <w:r w:rsidR="00614ECE" w:rsidRPr="00910BB3">
        <w:rPr>
          <w:rFonts w:ascii="Courier New" w:hAnsi="Courier New" w:cs="Courier New"/>
          <w:lang w:val="en-US"/>
        </w:rPr>
        <w:t>VideoFramePackingType</w:t>
      </w:r>
      <w:proofErr w:type="spellEnd"/>
      <w:r w:rsidR="00614ECE">
        <w:rPr>
          <w:lang w:val="en-US"/>
        </w:rPr>
        <w:t xml:space="preserve">, </w:t>
      </w:r>
      <w:proofErr w:type="spellStart"/>
      <w:r w:rsidR="00614ECE" w:rsidRPr="00910BB3">
        <w:rPr>
          <w:rFonts w:ascii="Courier New" w:hAnsi="Courier New" w:cs="Courier New"/>
          <w:lang w:val="en-US"/>
        </w:rPr>
        <w:t>QuincunxSamplingFlag</w:t>
      </w:r>
      <w:proofErr w:type="spellEnd"/>
      <w:r w:rsidR="00614ECE">
        <w:rPr>
          <w:lang w:val="en-US"/>
        </w:rPr>
        <w:t xml:space="preserve">. </w:t>
      </w:r>
      <w:proofErr w:type="spellStart"/>
      <w:r w:rsidR="00614ECE" w:rsidRPr="00910BB3">
        <w:rPr>
          <w:rFonts w:ascii="Courier New" w:hAnsi="Courier New" w:cs="Courier New"/>
          <w:lang w:val="en-US"/>
        </w:rPr>
        <w:t>PackedContentInterpretationType</w:t>
      </w:r>
      <w:proofErr w:type="spellEnd"/>
      <w:r w:rsidR="00614ECE" w:rsidRPr="008A6B97" w:rsidDel="00614ECE">
        <w:rPr>
          <w:rFonts w:eastAsia="Cambria" w:cs="Cambria"/>
          <w:b/>
          <w:bCs/>
          <w:color w:val="231F20"/>
          <w:spacing w:val="2"/>
        </w:rPr>
        <w:t xml:space="preserve"> </w:t>
      </w:r>
      <w:r w:rsidRPr="008A6B97">
        <w:t xml:space="preserve">as defined in </w:t>
      </w:r>
      <w:r w:rsidR="00B12A8D">
        <w:fldChar w:fldCharType="begin"/>
      </w:r>
      <w:r w:rsidR="00B12A8D">
        <w:instrText xml:space="preserve"> REF CICP \h </w:instrText>
      </w:r>
      <w:r w:rsidR="00B12A8D">
        <w:fldChar w:fldCharType="separate"/>
      </w:r>
      <w:r w:rsidR="00ED56F5">
        <w:t>ISO/IEC </w:t>
      </w:r>
      <w:r w:rsidR="00ED56F5" w:rsidRPr="000E66C9">
        <w:rPr>
          <w:rStyle w:val="stddocNumber"/>
          <w:szCs w:val="24"/>
        </w:rPr>
        <w:t>23091</w:t>
      </w:r>
      <w:r w:rsidR="00B12A8D">
        <w:fldChar w:fldCharType="end"/>
      </w:r>
      <w:r w:rsidR="00B12A8D">
        <w:t>-2</w:t>
      </w:r>
      <w:r>
        <w:t>.</w:t>
      </w:r>
    </w:p>
    <w:p w14:paraId="3BE7BDB3" w14:textId="77777777" w:rsidR="00CF2242" w:rsidRDefault="00CF2242">
      <w:pPr>
        <w:pStyle w:val="fields"/>
        <w:ind w:left="1080"/>
        <w:jc w:val="both"/>
      </w:pPr>
      <w:r>
        <w:t xml:space="preserve">Other values of </w:t>
      </w:r>
      <w:r w:rsidRPr="00A3770E">
        <w:rPr>
          <w:rStyle w:val="codeChar"/>
        </w:rPr>
        <w:t>stereo_scheme</w:t>
      </w:r>
      <w:r>
        <w:t xml:space="preserve"> </w:t>
      </w:r>
      <w:proofErr w:type="gramStart"/>
      <w:r>
        <w:t>are</w:t>
      </w:r>
      <w:proofErr w:type="gramEnd"/>
      <w:r>
        <w:t xml:space="preserve"> reserved.</w:t>
      </w:r>
    </w:p>
    <w:p w14:paraId="446550FF" w14:textId="77777777" w:rsidR="00CF2242" w:rsidRDefault="00CF224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7DE11FB9" w14:textId="77777777" w:rsidR="00CF2242" w:rsidRDefault="00CF224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w:t>
      </w:r>
      <w:r>
        <w:lastRenderedPageBreak/>
        <w:t xml:space="preserve">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w:t>
      </w:r>
      <w:proofErr w:type="gramStart"/>
      <w:r>
        <w:t>are</w:t>
      </w:r>
      <w:proofErr w:type="gramEnd"/>
      <w:r>
        <w:t xml:space="preserve"> specified as follows:</w:t>
      </w:r>
    </w:p>
    <w:p w14:paraId="408AFB49" w14:textId="03E54EC0" w:rsidR="00CF2242" w:rsidRDefault="00CF224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w:t>
      </w:r>
      <w:proofErr w:type="spellStart"/>
      <w:r>
        <w:t>frame_packing_arrangement_type</w:t>
      </w:r>
      <w:proofErr w:type="spellEnd"/>
      <w:r>
        <w:t xml:space="preserve"> value from </w:t>
      </w:r>
      <w:r w:rsidR="00D338C2">
        <w:fldChar w:fldCharType="begin"/>
      </w:r>
      <w:r w:rsidR="00D338C2">
        <w:instrText xml:space="preserve"> REF AVC \h </w:instrText>
      </w:r>
      <w:r w:rsidR="00D338C2">
        <w:fldChar w:fldCharType="separate"/>
      </w:r>
      <w:r w:rsidR="00ED56F5">
        <w:t>ISO/IEC </w:t>
      </w:r>
      <w:r w:rsidR="00ED56F5" w:rsidRPr="003176D3">
        <w:t>14496-10</w:t>
      </w:r>
      <w:r w:rsidR="00ED56F5">
        <w:t>:2014</w:t>
      </w:r>
      <w:r w:rsidR="00D338C2">
        <w:fldChar w:fldCharType="end"/>
      </w:r>
      <w:r w:rsidR="00D338C2" w:rsidRPr="003176D3">
        <w:t>,</w:t>
      </w:r>
      <w:r w:rsidR="007D6951">
        <w:t>, Table D-8.</w:t>
      </w:r>
      <w:r>
        <w:t xml:space="preserve">  (‘Definition of </w:t>
      </w:r>
      <w:proofErr w:type="spellStart"/>
      <w:r>
        <w:t>frame_packing_arrangement_type</w:t>
      </w:r>
      <w:proofErr w:type="spellEnd"/>
      <w:r>
        <w:t>’).</w:t>
      </w:r>
    </w:p>
    <w:p w14:paraId="2ED6FBC2" w14:textId="3C5966D4" w:rsidR="00CF2242" w:rsidRDefault="00CF2242" w:rsidP="00D82673">
      <w:pPr>
        <w:pStyle w:val="RefNorm"/>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w:t>
      </w:r>
      <w:r w:rsidR="00D82673">
        <w:t>m ISO/IEC 10646</w:t>
      </w:r>
      <w:r w:rsidR="007D6951">
        <w:t>, Table D.1</w:t>
      </w:r>
      <w:r>
        <w:t xml:space="preserve"> (‘Definition of arrangement_type’).</w:t>
      </w:r>
    </w:p>
    <w:p w14:paraId="08850BF6" w14:textId="67695543" w:rsidR="00CF2242" w:rsidRDefault="00CF2242" w:rsidP="006A7B3A">
      <w:pPr>
        <w:pStyle w:val="fields"/>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xml:space="preserve">. The first syntax element shall contain the stereoscopic composition type from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r w:rsidR="00ED56F5">
        <w:rPr>
          <w:vertAlign w:val="superscript"/>
        </w:rPr>
        <w:t>[30]</w:t>
      </w:r>
      <w:r w:rsidR="00AB7921" w:rsidRPr="00833DF4">
        <w:rPr>
          <w:vertAlign w:val="superscript"/>
        </w:rPr>
        <w:fldChar w:fldCharType="end"/>
      </w:r>
      <w:r w:rsidR="007073B8">
        <w:rPr>
          <w:rFonts w:eastAsia="MS Mincho"/>
          <w:lang w:eastAsia="ja-JP"/>
        </w:rPr>
        <w:t>,</w:t>
      </w:r>
      <w:r w:rsidR="007073B8" w:rsidRPr="007073B8">
        <w:t xml:space="preserve"> </w:t>
      </w:r>
      <w:r w:rsidR="007073B8">
        <w:t>Table 4</w:t>
      </w:r>
      <w:r>
        <w:t xml:space="preserve">. The least significant bit of the second syntax element shall contain the value of </w:t>
      </w:r>
      <w:r w:rsidRPr="00A3770E">
        <w:rPr>
          <w:rStyle w:val="codeChar"/>
        </w:rPr>
        <w:t>is_left_first</w:t>
      </w:r>
      <w:r>
        <w:t xml:space="preserve"> as specified in </w:t>
      </w:r>
      <w:r w:rsidR="00AB7921">
        <w:t>ISO/IEC 23000-11:2009</w:t>
      </w:r>
      <w:r w:rsidR="00AB7921" w:rsidRPr="00833DF4">
        <w:rPr>
          <w:vertAlign w:val="superscript"/>
        </w:rPr>
        <w:fldChar w:fldCharType="begin"/>
      </w:r>
      <w:r w:rsidR="00AB7921" w:rsidRPr="00833DF4">
        <w:rPr>
          <w:vertAlign w:val="superscript"/>
        </w:rPr>
        <w:instrText xml:space="preserve"> REF _Ref39071400 \r \h </w:instrText>
      </w:r>
      <w:r w:rsidR="00AB7921">
        <w:rPr>
          <w:vertAlign w:val="superscript"/>
        </w:rPr>
        <w:instrText xml:space="preserve"> \* MERGEFORMAT </w:instrText>
      </w:r>
      <w:r w:rsidR="00AB7921" w:rsidRPr="00833DF4">
        <w:rPr>
          <w:vertAlign w:val="superscript"/>
        </w:rPr>
      </w:r>
      <w:r w:rsidR="00AB7921" w:rsidRPr="00833DF4">
        <w:rPr>
          <w:vertAlign w:val="superscript"/>
        </w:rPr>
        <w:fldChar w:fldCharType="separate"/>
      </w:r>
      <w:r w:rsidR="00ED56F5">
        <w:rPr>
          <w:vertAlign w:val="superscript"/>
        </w:rPr>
        <w:t>[30]</w:t>
      </w:r>
      <w:r w:rsidR="00AB7921" w:rsidRPr="00833DF4">
        <w:rPr>
          <w:vertAlign w:val="superscript"/>
        </w:rPr>
        <w:fldChar w:fldCharType="end"/>
      </w:r>
      <w:r w:rsidR="004E7AD0">
        <w:rPr>
          <w:rFonts w:eastAsia="MS Mincho"/>
          <w:lang w:eastAsia="ja-JP"/>
        </w:rPr>
        <w:t>, subclause 8.4.3</w:t>
      </w:r>
      <w:r>
        <w:t>, while the other bits are reserved and shall be set to 0.</w:t>
      </w:r>
    </w:p>
    <w:p w14:paraId="73287E9B" w14:textId="7E66DDDB" w:rsidR="00EA1EAD" w:rsidRPr="00C733BA" w:rsidRDefault="00EA1EAD" w:rsidP="00EB20F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proofErr w:type="spellStart"/>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e</w:t>
      </w:r>
      <w:proofErr w:type="spellEnd"/>
      <w:r w:rsidRPr="00C733BA">
        <w:rPr>
          <w:rFonts w:eastAsia="Cambria" w:cs="Cambria"/>
          <w:b/>
          <w:bCs/>
          <w:color w:val="231F20"/>
          <w:szCs w:val="22"/>
          <w:lang w:val="en-GB" w:eastAsia="ko-KR"/>
        </w:rPr>
        <w:t xml:space="preserve"> </w:t>
      </w:r>
      <w:r w:rsidRPr="00C733BA">
        <w:rPr>
          <w:rFonts w:eastAsia="Batang"/>
          <w:szCs w:val="22"/>
          <w:lang w:val="en-GB" w:eastAsia="ko-KR"/>
        </w:rPr>
        <w:t xml:space="preserve">from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7073B8">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proofErr w:type="spellStart"/>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proofErr w:type="spellEnd"/>
      <w:r w:rsidRPr="00C733BA">
        <w:rPr>
          <w:rFonts w:eastAsia="Batang"/>
          <w:szCs w:val="22"/>
          <w:lang w:val="en-GB" w:eastAsia="ko-KR"/>
        </w:rPr>
        <w:t xml:space="preserve"> as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while the other bits are reserved and shall be set to 0. </w:t>
      </w:r>
      <w:proofErr w:type="spellStart"/>
      <w:r w:rsidRPr="00C733BA">
        <w:rPr>
          <w:rFonts w:eastAsia="Batang"/>
          <w:b/>
          <w:szCs w:val="22"/>
          <w:lang w:val="en-GB" w:eastAsia="ko-KR"/>
        </w:rPr>
        <w:t>PackedContentInterpretationType</w:t>
      </w:r>
      <w:proofErr w:type="spellEnd"/>
      <w:r w:rsidRPr="00C733BA">
        <w:rPr>
          <w:rFonts w:eastAsia="Batang"/>
          <w:szCs w:val="22"/>
          <w:lang w:val="en-GB" w:eastAsia="ko-KR"/>
        </w:rPr>
        <w:t xml:space="preserve"> specified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szCs w:val="22"/>
          <w:lang w:val="en-GB" w:eastAsia="ko-KR"/>
        </w:rPr>
        <w:t>-2</w:t>
      </w:r>
      <w:r w:rsidRPr="00C733BA">
        <w:rPr>
          <w:rFonts w:eastAsia="Batang"/>
          <w:szCs w:val="22"/>
          <w:lang w:val="en-GB" w:eastAsia="ko-KR"/>
        </w:rPr>
        <w:t xml:space="preserve"> is inferred to be equal to 1.</w:t>
      </w:r>
    </w:p>
    <w:p w14:paraId="738E00E2" w14:textId="2C427E92" w:rsidR="00754BD1" w:rsidRPr="008A6B97" w:rsidRDefault="00EA1EAD" w:rsidP="00726025">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proofErr w:type="spellStart"/>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e</w:t>
      </w:r>
      <w:proofErr w:type="spellEnd"/>
      <w:r w:rsidRPr="00C733BA">
        <w:rPr>
          <w:rFonts w:eastAsia="Cambria" w:cs="Cambria"/>
          <w:b/>
          <w:bCs/>
          <w:color w:val="231F20"/>
        </w:rPr>
        <w:t xml:space="preserve"> </w:t>
      </w:r>
      <w:r w:rsidRPr="00C733BA">
        <w:rPr>
          <w:rFonts w:eastAsia="Cambria" w:cs="Cambria"/>
          <w:bCs/>
          <w:color w:val="231F20"/>
        </w:rPr>
        <w:t>from</w:t>
      </w:r>
      <w:r w:rsidRPr="00C733BA">
        <w:t xml:space="preserve">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 xml:space="preserve">. The least significant bit of the second syntax element shall contain the value of </w:t>
      </w:r>
      <w:proofErr w:type="spellStart"/>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proofErr w:type="spellEnd"/>
      <w:r w:rsidRPr="00C733BA">
        <w:t xml:space="preserve"> as specified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 xml:space="preserve">, while the other bits are reserved and shall be set to 0. The third syntax element shall contain the </w:t>
      </w:r>
      <w:proofErr w:type="spellStart"/>
      <w:r w:rsidRPr="00C733BA">
        <w:rPr>
          <w:b/>
        </w:rPr>
        <w:t>PackedContentInterpretationType</w:t>
      </w:r>
      <w:proofErr w:type="spellEnd"/>
      <w:r w:rsidRPr="00C733BA">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r w:rsidRPr="00C733BA">
        <w:t>.</w:t>
      </w:r>
    </w:p>
    <w:p w14:paraId="29C4D29E" w14:textId="77777777" w:rsidR="00CF2242" w:rsidRPr="003176D3" w:rsidRDefault="00CF2242">
      <w:pPr>
        <w:keepNext/>
        <w:keepLines/>
        <w:rPr>
          <w:lang w:val="en-GB"/>
        </w:rPr>
      </w:pPr>
      <w:r w:rsidRPr="003176D3">
        <w:rPr>
          <w:lang w:val="en-GB"/>
        </w:rPr>
        <w:t xml:space="preserve">The following applies when the </w:t>
      </w:r>
      <w:r w:rsidRPr="00A3770E">
        <w:rPr>
          <w:rStyle w:val="codeChar"/>
        </w:rPr>
        <w:t>StereoVideoBox</w:t>
      </w:r>
      <w:r w:rsidRPr="003176D3">
        <w:rPr>
          <w:lang w:val="en-GB"/>
        </w:rPr>
        <w:t xml:space="preserve"> is used:</w:t>
      </w:r>
    </w:p>
    <w:p w14:paraId="7ED0BC41" w14:textId="77777777" w:rsidR="00CF2242" w:rsidRPr="003176D3" w:rsidRDefault="00CF2242">
      <w:pPr>
        <w:pStyle w:val="ListContinue"/>
        <w:keepNext/>
        <w:keepLines/>
        <w:tabs>
          <w:tab w:val="clear" w:pos="400"/>
        </w:tabs>
        <w:spacing w:line="276" w:lineRule="auto"/>
        <w:rPr>
          <w:lang w:val="en-GB"/>
        </w:rPr>
      </w:pPr>
      <w:r w:rsidRPr="003176D3">
        <w:rPr>
          <w:lang w:val="en-GB"/>
        </w:rPr>
        <w:t xml:space="preserve">In the </w:t>
      </w:r>
      <w:r w:rsidRPr="00A3770E">
        <w:rPr>
          <w:rStyle w:val="codeChar"/>
        </w:rPr>
        <w:t>TrackHeaderBox</w:t>
      </w:r>
    </w:p>
    <w:p w14:paraId="28D3070C" w14:textId="3A8ED94B" w:rsidR="00CF2242" w:rsidRPr="003176D3" w:rsidRDefault="00CF2242">
      <w:pPr>
        <w:pStyle w:val="ListContinue2"/>
        <w:keepNext/>
        <w:keepLines/>
        <w:numPr>
          <w:ilvl w:val="1"/>
          <w:numId w:val="29"/>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w:t>
      </w:r>
      <w:r w:rsidR="009D13AD">
        <w:rPr>
          <w:lang w:val="en-GB"/>
        </w:rPr>
        <w:t xml:space="preserve">in the </w:t>
      </w:r>
      <w:r w:rsidR="009D13AD" w:rsidRPr="00A3770E">
        <w:rPr>
          <w:rStyle w:val="codeChar"/>
        </w:rPr>
        <w:t>TrackHeaderBox</w:t>
      </w:r>
      <w:r w:rsidR="009D13AD" w:rsidRPr="003176D3">
        <w:rPr>
          <w:lang w:val="en-GB"/>
        </w:rPr>
        <w:t xml:space="preserve"> </w:t>
      </w:r>
      <w:r w:rsidRPr="003176D3">
        <w:rPr>
          <w:lang w:val="en-GB"/>
        </w:rPr>
        <w:t>specify the visual presentation size of a single view after unpacking.</w:t>
      </w:r>
    </w:p>
    <w:p w14:paraId="42C20D88" w14:textId="0C7937FD" w:rsidR="00CF2242" w:rsidRPr="003176D3" w:rsidRDefault="009D13AD">
      <w:pPr>
        <w:pStyle w:val="ListContinue"/>
        <w:keepNext/>
        <w:keepLines/>
        <w:tabs>
          <w:tab w:val="clear" w:pos="400"/>
        </w:tabs>
        <w:spacing w:line="276" w:lineRule="auto"/>
        <w:rPr>
          <w:lang w:val="en-GB"/>
        </w:rPr>
      </w:pPr>
      <w:r>
        <w:rPr>
          <w:lang w:val="en-GB"/>
        </w:rPr>
        <w:t xml:space="preserve">The following specifications </w:t>
      </w:r>
      <w:r w:rsidR="00F92832">
        <w:rPr>
          <w:lang w:val="en-GB"/>
        </w:rPr>
        <w:t>apply for syntax elements and boxes i</w:t>
      </w:r>
      <w:r w:rsidR="00CF2242" w:rsidRPr="003176D3">
        <w:rPr>
          <w:lang w:val="en-GB"/>
        </w:rPr>
        <w:t xml:space="preserve">n </w:t>
      </w:r>
      <w:r w:rsidR="00614ECE">
        <w:rPr>
          <w:lang w:val="en-GB"/>
        </w:rPr>
        <w:t xml:space="preserve">a </w:t>
      </w:r>
      <w:proofErr w:type="spellStart"/>
      <w:r w:rsidR="00614ECE" w:rsidRPr="00F13331">
        <w:rPr>
          <w:rFonts w:ascii="Courier New" w:hAnsi="Courier New" w:cs="Courier New"/>
          <w:lang w:val="en-GB"/>
        </w:rPr>
        <w:t>SampleEntry</w:t>
      </w:r>
      <w:proofErr w:type="spellEnd"/>
      <w:r w:rsidR="00614ECE">
        <w:rPr>
          <w:lang w:val="en-GB"/>
        </w:rPr>
        <w:t xml:space="preserve"> in </w:t>
      </w:r>
      <w:r w:rsidR="00614ECE" w:rsidRPr="003176D3">
        <w:rPr>
          <w:lang w:val="en-GB"/>
        </w:rPr>
        <w:t xml:space="preserve">the </w:t>
      </w:r>
      <w:r w:rsidR="00CF2242" w:rsidRPr="00A3770E">
        <w:rPr>
          <w:rStyle w:val="codeChar"/>
        </w:rPr>
        <w:t>SampleDescriptionBox</w:t>
      </w:r>
    </w:p>
    <w:p w14:paraId="298E00C3" w14:textId="77777777" w:rsidR="00CF2242" w:rsidRPr="003176D3" w:rsidRDefault="00CF224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47BFF0F6" w14:textId="15934197" w:rsidR="00CF2242" w:rsidRPr="003176D3" w:rsidRDefault="00CF224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298BE915" w14:textId="77777777" w:rsidR="00CF2242" w:rsidRPr="003176D3" w:rsidRDefault="00CF2242">
      <w:pPr>
        <w:pStyle w:val="ListContinue2"/>
        <w:numPr>
          <w:ilvl w:val="1"/>
          <w:numId w:val="86"/>
        </w:numPr>
        <w:tabs>
          <w:tab w:val="clear" w:pos="800"/>
        </w:tabs>
        <w:spacing w:line="276" w:lineRule="auto"/>
        <w:rPr>
          <w:lang w:val="en-GB"/>
        </w:rPr>
      </w:pPr>
      <w:r w:rsidRPr="003176D3">
        <w:rPr>
          <w:lang w:val="en-GB"/>
        </w:rPr>
        <w:lastRenderedPageBreak/>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w:t>
      </w:r>
      <w:r w:rsidR="00CB3E9E" w:rsidRPr="003176D3">
        <w:rPr>
          <w:lang w:val="en-GB"/>
        </w:rPr>
        <w:t xml:space="preserve">pixel aspect ratio </w:t>
      </w:r>
      <w:r w:rsidRPr="003176D3">
        <w:rPr>
          <w:lang w:val="en-GB"/>
        </w:rPr>
        <w:t>box therefore indicates 2:1 or 1:</w:t>
      </w:r>
      <w:proofErr w:type="gramStart"/>
      <w:r w:rsidRPr="003176D3">
        <w:rPr>
          <w:lang w:val="en-GB"/>
        </w:rPr>
        <w:t>2 pixel</w:t>
      </w:r>
      <w:proofErr w:type="gramEnd"/>
      <w:r w:rsidRPr="003176D3">
        <w:rPr>
          <w:lang w:val="en-GB"/>
        </w:rPr>
        <w:t xml:space="preserve"> aspect ratio, as the spatial resolution of one view of frame-packed video is typically halved along one coordinate axis compared to that of the single-view video of the same format.</w:t>
      </w:r>
    </w:p>
    <w:p w14:paraId="77798AB1" w14:textId="77777777" w:rsidR="00AC35CD" w:rsidRPr="00762995" w:rsidRDefault="00AC35CD" w:rsidP="00AC35CD">
      <w:pPr>
        <w:pStyle w:val="Heading3"/>
        <w:numPr>
          <w:ilvl w:val="2"/>
          <w:numId w:val="146"/>
        </w:numPr>
        <w:rPr>
          <w:lang w:val="en-GB"/>
        </w:rPr>
      </w:pPr>
      <w:bookmarkStart w:id="1000" w:name="_Toc387132148"/>
      <w:bookmarkStart w:id="1001" w:name="_Toc71020389"/>
      <w:bookmarkStart w:id="1002" w:name="_Ref173837018"/>
      <w:r>
        <w:rPr>
          <w:lang w:val="en-GB"/>
        </w:rPr>
        <w:t xml:space="preserve">Compatible scheme type </w:t>
      </w:r>
      <w:bookmarkEnd w:id="1000"/>
      <w:r>
        <w:rPr>
          <w:lang w:val="en-GB"/>
        </w:rPr>
        <w:t>box</w:t>
      </w:r>
      <w:bookmarkEnd w:id="1001"/>
    </w:p>
    <w:p w14:paraId="0CCA8DC2" w14:textId="77777777" w:rsidR="00AC35CD" w:rsidRDefault="00AC35CD" w:rsidP="00AC35CD">
      <w:pPr>
        <w:pStyle w:val="Heading4"/>
        <w:numPr>
          <w:ilvl w:val="0"/>
          <w:numId w:val="0"/>
        </w:numPr>
        <w:ind w:left="864" w:hanging="864"/>
      </w:pPr>
      <w:r>
        <w:t>8.15.5.1</w:t>
      </w:r>
      <w:r>
        <w:tab/>
        <w:t>Definition</w:t>
      </w:r>
    </w:p>
    <w:p w14:paraId="51ACFCDB" w14:textId="77777777" w:rsidR="00AC35CD" w:rsidRDefault="00AC35CD" w:rsidP="00AC35CD">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46D2BEE" w14:textId="77777777" w:rsidR="00AC35CD" w:rsidRDefault="00AC35CD" w:rsidP="00AC35CD">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1B3B4984" w14:textId="77777777" w:rsidR="00AC35CD" w:rsidRDefault="00AC35CD" w:rsidP="00AC35CD">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C8010C3" w14:textId="77777777" w:rsidR="00AC35CD" w:rsidRDefault="00AC35CD" w:rsidP="00AC35CD">
      <w:pPr>
        <w:pStyle w:val="Heading4"/>
        <w:numPr>
          <w:ilvl w:val="0"/>
          <w:numId w:val="0"/>
        </w:numPr>
        <w:ind w:left="864" w:hanging="864"/>
      </w:pPr>
      <w:r>
        <w:t>8.15.5.2</w:t>
      </w:r>
      <w:r>
        <w:tab/>
        <w:t>Syntax</w:t>
      </w:r>
    </w:p>
    <w:p w14:paraId="680FF170" w14:textId="5302FCCC" w:rsidR="00AC35CD" w:rsidRDefault="00AC35CD" w:rsidP="00AC35CD">
      <w:pPr>
        <w:pStyle w:val="code"/>
      </w:pPr>
      <w:r w:rsidRPr="00E018AC">
        <w:t>aligned(8) class CompatibleSchemeTypeBox extends FullBox('csch', 0, flags) {</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007156F7"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46AE4568" w14:textId="77777777" w:rsidR="00AC35CD" w:rsidRDefault="00AC35CD" w:rsidP="00AC35CD">
      <w:pPr>
        <w:pStyle w:val="Heading4"/>
        <w:numPr>
          <w:ilvl w:val="0"/>
          <w:numId w:val="0"/>
        </w:numPr>
        <w:ind w:left="864" w:hanging="864"/>
      </w:pPr>
      <w:r>
        <w:t>8.15.5.3</w:t>
      </w:r>
      <w:r>
        <w:tab/>
        <w:t>Semantics</w:t>
      </w:r>
    </w:p>
    <w:p w14:paraId="26A979F4" w14:textId="28DE1D01" w:rsidR="00AC35CD" w:rsidRDefault="00AC35CD" w:rsidP="00AC35CD">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460E47D3" w14:textId="21658B33" w:rsidR="00B741D5" w:rsidRPr="003130E8" w:rsidRDefault="00326916" w:rsidP="00B741D5">
      <w:pPr>
        <w:pStyle w:val="Heading3"/>
        <w:numPr>
          <w:ilvl w:val="2"/>
          <w:numId w:val="146"/>
        </w:numPr>
        <w:rPr>
          <w:lang w:val="en-GB"/>
        </w:rPr>
      </w:pPr>
      <w:r>
        <w:rPr>
          <w:lang w:val="en-GB"/>
        </w:rPr>
        <w:t>S</w:t>
      </w:r>
      <w:r w:rsidR="00B741D5" w:rsidRPr="003130E8">
        <w:rPr>
          <w:lang w:val="en-GB"/>
        </w:rPr>
        <w:t>ample-packed tracks</w:t>
      </w:r>
    </w:p>
    <w:p w14:paraId="2CE63CE6" w14:textId="77777777" w:rsidR="00B741D5" w:rsidRPr="003130E8" w:rsidRDefault="00B741D5" w:rsidP="00B741D5">
      <w:pPr>
        <w:pStyle w:val="Heading3"/>
        <w:numPr>
          <w:ilvl w:val="3"/>
          <w:numId w:val="146"/>
        </w:numPr>
        <w:rPr>
          <w:lang w:val="en-GB"/>
        </w:rPr>
      </w:pPr>
      <w:r w:rsidRPr="003130E8">
        <w:rPr>
          <w:lang w:val="en-GB"/>
        </w:rPr>
        <w:t>Introduction</w:t>
      </w:r>
    </w:p>
    <w:p w14:paraId="17BB15D4" w14:textId="397EF4F5" w:rsidR="00B741D5" w:rsidRDefault="00B741D5" w:rsidP="00B741D5">
      <w:pPr>
        <w:rPr>
          <w:lang w:val="en-GB"/>
        </w:rPr>
      </w:pPr>
      <w:r>
        <w:rPr>
          <w:lang w:val="en-GB"/>
        </w:rPr>
        <w:t>When a</w:t>
      </w:r>
      <w:r w:rsidRPr="00EC6C63">
        <w:rPr>
          <w:lang w:val="en-GB"/>
        </w:rPr>
        <w:t xml:space="preserve"> restricted </w:t>
      </w:r>
      <w:r>
        <w:rPr>
          <w:lang w:val="en-GB"/>
        </w:rPr>
        <w:t>scheme with</w:t>
      </w:r>
      <w:ins w:id="1003" w:author="Miska Hannuksela 0" w:date="2022-11-16T13:11:00Z">
        <w:r w:rsidR="00937BBF">
          <w:rPr>
            <w:lang w:val="en-GB"/>
          </w:rPr>
          <w:t xml:space="preserve"> </w:t>
        </w:r>
        <w:proofErr w:type="spellStart"/>
        <w:r w:rsidR="00937BBF" w:rsidRPr="00E631E7">
          <w:rPr>
            <w:rFonts w:ascii="Courier New" w:hAnsi="Courier New" w:cs="Courier New"/>
            <w:lang w:val="en-GB"/>
          </w:rPr>
          <w:t>scheme_type</w:t>
        </w:r>
        <w:proofErr w:type="spellEnd"/>
        <w:r w:rsidR="00937BBF">
          <w:rPr>
            <w:lang w:val="en-GB"/>
          </w:rPr>
          <w:t xml:space="preserve"> equal to</w:t>
        </w:r>
      </w:ins>
      <w:r>
        <w:rPr>
          <w:lang w:val="en-GB"/>
        </w:rPr>
        <w:t xml:space="preserve"> </w:t>
      </w:r>
      <w:del w:id="1004" w:author="Miska Hannuksela 0" w:date="2022-11-16T13:11:00Z">
        <w:r w:rsidRPr="004377A5" w:rsidDel="00937BBF">
          <w:rPr>
            <w:rStyle w:val="codeChar"/>
          </w:rPr>
          <w:delText>SchemeType</w:delText>
        </w:r>
        <w:r w:rsidDel="00937BBF">
          <w:rPr>
            <w:lang w:val="en-GB"/>
          </w:rPr>
          <w:delText xml:space="preserve"> </w:delText>
        </w:r>
      </w:del>
      <w:r w:rsidRPr="00DF1508">
        <w:rPr>
          <w:rStyle w:val="codeChar"/>
        </w:rPr>
        <w:t>'</w:t>
      </w:r>
      <w:r>
        <w:rPr>
          <w:rStyle w:val="codeChar"/>
        </w:rPr>
        <w:t>sp</w:t>
      </w:r>
      <w:r w:rsidR="00326916">
        <w:rPr>
          <w:rStyle w:val="codeChar"/>
        </w:rPr>
        <w:t>k</w:t>
      </w:r>
      <w:r>
        <w:rPr>
          <w:rStyle w:val="codeChar"/>
        </w:rPr>
        <w:t>t</w:t>
      </w:r>
      <w:r w:rsidRPr="00DF1508">
        <w:rPr>
          <w:rStyle w:val="codeChar"/>
        </w:rPr>
        <w:t>'</w:t>
      </w:r>
      <w:r>
        <w:rPr>
          <w:lang w:val="en-GB"/>
        </w:rPr>
        <w:t xml:space="preserve"> i</w:t>
      </w:r>
      <w:r w:rsidRPr="00EC6C63">
        <w:rPr>
          <w:lang w:val="en-GB"/>
        </w:rPr>
        <w:t xml:space="preserve">s </w:t>
      </w:r>
      <w:r>
        <w:rPr>
          <w:lang w:val="en-GB"/>
        </w:rPr>
        <w:t xml:space="preserve">in use for a track, a sample associated with the </w:t>
      </w:r>
      <w:r w:rsidRPr="00EC6C63">
        <w:rPr>
          <w:lang w:val="en-GB"/>
        </w:rPr>
        <w:t xml:space="preserve">sample entry </w:t>
      </w:r>
      <w:r>
        <w:rPr>
          <w:lang w:val="en-GB"/>
        </w:rPr>
        <w:t xml:space="preserve">may </w:t>
      </w:r>
      <w:r w:rsidR="00326916">
        <w:rPr>
          <w:lang w:val="en-GB"/>
        </w:rPr>
        <w:t xml:space="preserve">be a packed sample, i.e., it may </w:t>
      </w:r>
      <w:r>
        <w:rPr>
          <w:lang w:val="en-GB"/>
        </w:rPr>
        <w:t>contain more than one sample of an original track. Such a current track is referred to as a sample-packed track.</w:t>
      </w:r>
    </w:p>
    <w:p w14:paraId="7F412A6C" w14:textId="6BBA3EBA" w:rsidR="00B741D5" w:rsidRPr="003130E8" w:rsidRDefault="00326916" w:rsidP="00B741D5">
      <w:pPr>
        <w:pStyle w:val="Heading3"/>
        <w:numPr>
          <w:ilvl w:val="3"/>
          <w:numId w:val="146"/>
        </w:numPr>
        <w:rPr>
          <w:lang w:val="en-GB"/>
        </w:rPr>
      </w:pPr>
      <w:r>
        <w:rPr>
          <w:lang w:val="en-GB"/>
        </w:rPr>
        <w:lastRenderedPageBreak/>
        <w:t>S</w:t>
      </w:r>
      <w:r w:rsidR="00B741D5" w:rsidRPr="003130E8">
        <w:rPr>
          <w:lang w:val="en-GB"/>
        </w:rPr>
        <w:t>ample packing information box</w:t>
      </w:r>
    </w:p>
    <w:p w14:paraId="02056B39" w14:textId="77777777" w:rsidR="00B741D5" w:rsidRPr="0027709B" w:rsidRDefault="00B741D5" w:rsidP="00B741D5">
      <w:pPr>
        <w:pStyle w:val="Heading3"/>
        <w:numPr>
          <w:ilvl w:val="4"/>
          <w:numId w:val="146"/>
        </w:numPr>
        <w:rPr>
          <w:lang w:val="en-GB"/>
        </w:rPr>
      </w:pPr>
      <w:r w:rsidRPr="0027709B">
        <w:rPr>
          <w:lang w:val="en-GB"/>
        </w:rPr>
        <w:t>Definition</w:t>
      </w:r>
    </w:p>
    <w:p w14:paraId="24EF1218" w14:textId="4DBDA7B7" w:rsidR="00B741D5" w:rsidRPr="007079FD" w:rsidRDefault="00B741D5" w:rsidP="00B741D5">
      <w:pPr>
        <w:pStyle w:val="Atom"/>
      </w:pPr>
      <w:r w:rsidRPr="007079FD">
        <w:t>Box Type:</w:t>
      </w:r>
      <w:r w:rsidRPr="007079FD">
        <w:tab/>
      </w:r>
      <w:r>
        <w:rPr>
          <w:rFonts w:ascii="Courier New" w:hAnsi="Courier New"/>
          <w:noProof/>
        </w:rPr>
        <w:t>'sp</w:t>
      </w:r>
      <w:r w:rsidR="00326916">
        <w:rPr>
          <w:rFonts w:ascii="Courier New" w:hAnsi="Courier New"/>
          <w:noProof/>
        </w:rPr>
        <w:t>k</w:t>
      </w:r>
      <w:r>
        <w:rPr>
          <w:rFonts w:ascii="Courier New" w:hAnsi="Courier New"/>
          <w:noProof/>
        </w:rPr>
        <w:t>i'</w:t>
      </w:r>
      <w:r w:rsidRPr="007079FD">
        <w:br/>
        <w:t>Container:</w:t>
      </w:r>
      <w:r w:rsidRPr="007079FD">
        <w:tab/>
      </w:r>
      <w:proofErr w:type="spellStart"/>
      <w:r w:rsidRPr="00DF1508">
        <w:rPr>
          <w:rFonts w:ascii="Courier New" w:hAnsi="Courier New" w:cs="Courier New"/>
        </w:rPr>
        <w:t>SchemeInformationBox</w:t>
      </w:r>
      <w:proofErr w:type="spellEnd"/>
      <w:r w:rsidRPr="007079FD">
        <w:br/>
        <w:t>Mandatory:</w:t>
      </w:r>
      <w:r w:rsidRPr="007079FD">
        <w:tab/>
      </w:r>
      <w:r>
        <w:t xml:space="preserve">Yes (when </w:t>
      </w:r>
      <w:proofErr w:type="spellStart"/>
      <w:ins w:id="1005" w:author="Miska Hannuksela 0" w:date="2022-11-16T13:12:00Z">
        <w:r w:rsidR="00937BBF" w:rsidRPr="00E631E7">
          <w:rPr>
            <w:rFonts w:ascii="Courier New" w:hAnsi="Courier New" w:cs="Courier New"/>
          </w:rPr>
          <w:t>scheme_type</w:t>
        </w:r>
      </w:ins>
      <w:proofErr w:type="spellEnd"/>
      <w:del w:id="1006" w:author="Miska Hannuksela 0" w:date="2022-11-16T13:12:00Z">
        <w:r w:rsidDel="00937BBF">
          <w:delText xml:space="preserve">the </w:delText>
        </w:r>
        <w:r w:rsidRPr="004377A5" w:rsidDel="00937BBF">
          <w:rPr>
            <w:rStyle w:val="codeChar"/>
          </w:rPr>
          <w:delText>SchemeType</w:delText>
        </w:r>
      </w:del>
      <w:r>
        <w:t xml:space="preserve"> is </w:t>
      </w:r>
      <w:r w:rsidRPr="00DF1508">
        <w:rPr>
          <w:rFonts w:ascii="Courier New" w:hAnsi="Courier New" w:cs="Courier New"/>
        </w:rPr>
        <w:t>'</w:t>
      </w:r>
      <w:proofErr w:type="spellStart"/>
      <w:r w:rsidRPr="00DF1508">
        <w:rPr>
          <w:rFonts w:ascii="Courier New" w:hAnsi="Courier New" w:cs="Courier New"/>
        </w:rPr>
        <w:t>sp</w:t>
      </w:r>
      <w:r w:rsidR="00326916">
        <w:rPr>
          <w:rFonts w:ascii="Courier New" w:hAnsi="Courier New" w:cs="Courier New"/>
        </w:rPr>
        <w:t>k</w:t>
      </w:r>
      <w:r w:rsidRPr="00DF1508">
        <w:rPr>
          <w:rFonts w:ascii="Courier New" w:hAnsi="Courier New" w:cs="Courier New"/>
        </w:rPr>
        <w:t>t</w:t>
      </w:r>
      <w:proofErr w:type="spellEnd"/>
      <w:r w:rsidRPr="00DF1508">
        <w:rPr>
          <w:rFonts w:ascii="Courier New" w:hAnsi="Courier New" w:cs="Courier New"/>
        </w:rPr>
        <w:t>'</w:t>
      </w:r>
      <w:r>
        <w:t>)</w:t>
      </w:r>
      <w:r w:rsidRPr="007079FD">
        <w:br/>
        <w:t>Quantity:</w:t>
      </w:r>
      <w:r w:rsidRPr="007079FD">
        <w:tab/>
      </w:r>
      <w:r>
        <w:t>One</w:t>
      </w:r>
    </w:p>
    <w:p w14:paraId="0295F8E5" w14:textId="77777777" w:rsidR="00B741D5" w:rsidRPr="0027709B" w:rsidRDefault="00B741D5" w:rsidP="00B741D5">
      <w:pPr>
        <w:pStyle w:val="Heading3"/>
        <w:numPr>
          <w:ilvl w:val="4"/>
          <w:numId w:val="146"/>
        </w:numPr>
        <w:rPr>
          <w:lang w:val="en-GB"/>
        </w:rPr>
      </w:pPr>
      <w:r w:rsidRPr="0027709B">
        <w:rPr>
          <w:lang w:val="en-GB"/>
        </w:rPr>
        <w:t>Syntax</w:t>
      </w:r>
    </w:p>
    <w:p w14:paraId="4E7A08F6" w14:textId="12751AD3" w:rsidR="00B741D5" w:rsidRPr="00DF1508" w:rsidRDefault="00B741D5" w:rsidP="00B741D5">
      <w:pPr>
        <w:pStyle w:val="code"/>
      </w:pPr>
      <w:r w:rsidRPr="00DF1508">
        <w:t>aligned(8) class SamplePackingInformationBox extends FullBox('sp</w:t>
      </w:r>
      <w:r w:rsidR="00326916">
        <w:t>k</w:t>
      </w:r>
      <w:r w:rsidRPr="00DF1508">
        <w:t>i', version =</w:t>
      </w:r>
      <w:r>
        <w:t xml:space="preserve"> </w:t>
      </w:r>
      <w:r w:rsidRPr="00DF1508">
        <w:t>0, flags = 0)</w:t>
      </w:r>
      <w:r>
        <w:br/>
      </w:r>
      <w:r w:rsidRPr="00DF1508">
        <w:t>{</w:t>
      </w:r>
      <w:r>
        <w:br/>
      </w:r>
      <w:r>
        <w:tab/>
      </w:r>
      <w:r w:rsidRPr="00DF1508">
        <w:t>unsigned int(8) mode;</w:t>
      </w:r>
      <w:r>
        <w:br/>
      </w:r>
      <w:r w:rsidRPr="00DF1508">
        <w:t>}</w:t>
      </w:r>
    </w:p>
    <w:p w14:paraId="3AB69FCF" w14:textId="77777777" w:rsidR="00B741D5" w:rsidRPr="0027709B" w:rsidRDefault="00B741D5" w:rsidP="00B741D5">
      <w:pPr>
        <w:pStyle w:val="Heading3"/>
        <w:numPr>
          <w:ilvl w:val="4"/>
          <w:numId w:val="146"/>
        </w:numPr>
        <w:rPr>
          <w:lang w:val="en-GB"/>
        </w:rPr>
      </w:pPr>
      <w:r w:rsidRPr="0027709B">
        <w:rPr>
          <w:lang w:val="en-GB"/>
        </w:rPr>
        <w:t>Semantics</w:t>
      </w:r>
    </w:p>
    <w:p w14:paraId="1FC501CE" w14:textId="66137C50" w:rsidR="00793DDB" w:rsidRDefault="00B741D5" w:rsidP="00B94355">
      <w:pPr>
        <w:pStyle w:val="fields"/>
        <w:jc w:val="both"/>
      </w:pPr>
      <w:r w:rsidRPr="00DF1508">
        <w:rPr>
          <w:rFonts w:ascii="Courier New" w:hAnsi="Courier New" w:cs="Courier New"/>
        </w:rPr>
        <w:t>mode</w:t>
      </w:r>
      <w:r>
        <w:t xml:space="preserve"> equal to</w:t>
      </w:r>
      <w:r w:rsidRPr="006B7D40">
        <w:t xml:space="preserve"> 0 </w:t>
      </w:r>
      <w:r>
        <w:t xml:space="preserve">specifies </w:t>
      </w:r>
      <w:r w:rsidRPr="006B7D40">
        <w:t xml:space="preserve">that all the samples of the original streams have been preserved. </w:t>
      </w:r>
      <w:r>
        <w:t xml:space="preserve">The </w:t>
      </w:r>
      <w:r w:rsidRPr="006B7D40">
        <w:t>value</w:t>
      </w:r>
      <w:r w:rsidR="00AA5821">
        <w:t> </w:t>
      </w:r>
      <w:r w:rsidRPr="006B7D40">
        <w:t xml:space="preserve">1 </w:t>
      </w:r>
      <w:r>
        <w:t xml:space="preserve">specifies </w:t>
      </w:r>
      <w:r w:rsidRPr="006B7D40">
        <w:t>that only some samples have been preserved. All other values are reserved for future use.</w:t>
      </w:r>
    </w:p>
    <w:p w14:paraId="4EB850F1" w14:textId="77777777" w:rsidR="00CF2242" w:rsidRPr="003176D3" w:rsidRDefault="00CF2242" w:rsidP="0078340B">
      <w:pPr>
        <w:pStyle w:val="Heading2"/>
        <w:numPr>
          <w:ilvl w:val="1"/>
          <w:numId w:val="127"/>
        </w:numPr>
        <w:rPr>
          <w:lang w:val="en-GB"/>
        </w:rPr>
      </w:pPr>
      <w:bookmarkStart w:id="1007" w:name="_Ref59029939"/>
      <w:bookmarkStart w:id="1008" w:name="_Toc71020390"/>
      <w:r w:rsidRPr="003176D3">
        <w:rPr>
          <w:lang w:val="en-GB"/>
        </w:rPr>
        <w:t>Segments</w:t>
      </w:r>
      <w:bookmarkEnd w:id="1002"/>
      <w:bookmarkEnd w:id="1007"/>
      <w:bookmarkEnd w:id="1008"/>
    </w:p>
    <w:p w14:paraId="10061C73" w14:textId="34A912EC" w:rsidR="00CF2242" w:rsidRPr="003176D3" w:rsidRDefault="006036B4" w:rsidP="0078340B">
      <w:pPr>
        <w:pStyle w:val="Heading3"/>
        <w:numPr>
          <w:ilvl w:val="2"/>
          <w:numId w:val="127"/>
        </w:numPr>
        <w:rPr>
          <w:lang w:val="en-GB"/>
        </w:rPr>
      </w:pPr>
      <w:bookmarkStart w:id="1009" w:name="_Toc71020391"/>
      <w:r>
        <w:rPr>
          <w:lang w:val="en-GB"/>
        </w:rPr>
        <w:t>Overview</w:t>
      </w:r>
      <w:bookmarkEnd w:id="1009"/>
    </w:p>
    <w:p w14:paraId="557E14A9" w14:textId="77777777" w:rsidR="00CF2242" w:rsidRPr="00EC6C63" w:rsidRDefault="00CF2242">
      <w:pPr>
        <w:rPr>
          <w:lang w:val="en-GB"/>
        </w:rPr>
      </w:pPr>
      <w:r w:rsidRPr="003176D3">
        <w:rPr>
          <w:lang w:val="en-GB"/>
        </w:rPr>
        <w:t xml:space="preserve">Media presentations may be divided into segments for delivery, for example, </w:t>
      </w:r>
      <w:r w:rsidRPr="00EC6C63">
        <w:rPr>
          <w:lang w:val="en-GB"/>
        </w:rPr>
        <w:t>it is possible (</w:t>
      </w:r>
      <w:proofErr w:type="gramStart"/>
      <w:r w:rsidRPr="00EC6C63">
        <w:rPr>
          <w:lang w:val="en-GB"/>
        </w:rPr>
        <w:t>e.g.</w:t>
      </w:r>
      <w:proofErr w:type="gramEnd"/>
      <w:r w:rsidRPr="00EC6C63">
        <w:rPr>
          <w:lang w:val="en-GB"/>
        </w:rPr>
        <w:t xml:space="preserve"> in HTTP streaming) to form files that contain a segment – or concatenated segments – which would not necessarily form ISO base media file format compliant files (e.g. they do not contain a movie box).</w:t>
      </w:r>
    </w:p>
    <w:p w14:paraId="60EB69AA" w14:textId="7801E524"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r w:rsidR="00ED56F5">
        <w:rPr>
          <w:lang w:val="en-GB"/>
        </w:rPr>
        <w:t>Annex F</w:t>
      </w:r>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rsidP="0078340B">
      <w:pPr>
        <w:pStyle w:val="Heading3"/>
        <w:numPr>
          <w:ilvl w:val="2"/>
          <w:numId w:val="127"/>
        </w:numPr>
        <w:rPr>
          <w:lang w:val="en-GB"/>
        </w:rPr>
      </w:pPr>
      <w:bookmarkStart w:id="1010" w:name="_Ref174180502"/>
      <w:bookmarkStart w:id="1011" w:name="_Toc71020392"/>
      <w:r w:rsidRPr="003176D3">
        <w:rPr>
          <w:lang w:val="en-GB"/>
        </w:rPr>
        <w:t xml:space="preserve">Segment </w:t>
      </w:r>
      <w:r w:rsidR="001B6870">
        <w:rPr>
          <w:lang w:val="en-GB"/>
        </w:rPr>
        <w:t>t</w:t>
      </w:r>
      <w:r w:rsidR="001B6870" w:rsidRPr="003176D3">
        <w:rPr>
          <w:lang w:val="en-GB"/>
        </w:rPr>
        <w:t xml:space="preserve">ype </w:t>
      </w:r>
      <w:bookmarkEnd w:id="1010"/>
      <w:r w:rsidR="001B6870">
        <w:rPr>
          <w:lang w:val="en-GB"/>
        </w:rPr>
        <w:t>box</w:t>
      </w:r>
      <w:bookmarkEnd w:id="1011"/>
    </w:p>
    <w:p w14:paraId="6745FA06" w14:textId="77777777" w:rsidR="00AC35CD" w:rsidRPr="003176D3" w:rsidRDefault="00AC35CD" w:rsidP="0078340B">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w:t>
      </w:r>
      <w:proofErr w:type="gramStart"/>
      <w:r w:rsidRPr="00EC6C63">
        <w:rPr>
          <w:lang w:val="en-GB"/>
        </w:rPr>
        <w:t>e.g.</w:t>
      </w:r>
      <w:proofErr w:type="gramEnd"/>
      <w:r w:rsidRPr="00EC6C63">
        <w:rPr>
          <w:lang w:val="en-GB"/>
        </w:rPr>
        <w:t xml:space="preserve">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231EDED7"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Pr="00EC6C63">
        <w:rPr>
          <w:lang w:val="en-GB"/>
        </w:rPr>
        <w:t>[</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r w:rsidR="00ED56F5">
        <w:rPr>
          <w:lang w:val="en-GB"/>
        </w:rPr>
        <w:t>4.2.3</w:t>
      </w:r>
      <w:r w:rsidR="00E52355">
        <w:rPr>
          <w:lang w:val="en-GB"/>
        </w:rPr>
        <w:fldChar w:fldCharType="end"/>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lastRenderedPageBreak/>
        <w:t>Valid segment type boxes shall be the first box in a segment. Segment type boxes may be removed if segments are concatenated (</w:t>
      </w:r>
      <w:proofErr w:type="gramStart"/>
      <w:r w:rsidRPr="00EC6C63">
        <w:rPr>
          <w:lang w:val="en-GB"/>
        </w:rPr>
        <w:t>e.g.</w:t>
      </w:r>
      <w:proofErr w:type="gramEnd"/>
      <w:r w:rsidRPr="00EC6C63">
        <w:rPr>
          <w:lang w:val="en-GB"/>
        </w:rPr>
        <w:t xml:space="preserve"> to form a full file), but this is not required. Segment type boxes that are not first in their files may be ignored.</w:t>
      </w:r>
    </w:p>
    <w:p w14:paraId="4D4DEE03" w14:textId="77777777" w:rsidR="00AC35CD" w:rsidRPr="003176D3" w:rsidRDefault="00AC35CD" w:rsidP="0078340B">
      <w:pPr>
        <w:pStyle w:val="Heading4"/>
        <w:numPr>
          <w:ilvl w:val="3"/>
          <w:numId w:val="127"/>
        </w:numPr>
        <w:rPr>
          <w:lang w:val="en-GB"/>
        </w:rPr>
      </w:pPr>
      <w:r>
        <w:rPr>
          <w:lang w:val="en-GB"/>
        </w:rPr>
        <w:t>Syntax</w:t>
      </w:r>
    </w:p>
    <w:p w14:paraId="41B0C135" w14:textId="77777777" w:rsidR="00AC35CD" w:rsidRPr="00EC6C63" w:rsidRDefault="00AC35CD" w:rsidP="00EB20F2">
      <w:pPr>
        <w:pStyle w:val="code"/>
      </w:pPr>
      <w:r>
        <w:t>aligned(8) class SegmentTypeBox extends GeneralTypeBox ('styp')</w:t>
      </w:r>
      <w:r>
        <w:br/>
        <w:t>{}</w:t>
      </w:r>
    </w:p>
    <w:p w14:paraId="34F0D91C" w14:textId="6758E826" w:rsidR="00CF2242" w:rsidRPr="003176D3" w:rsidRDefault="00CF2242" w:rsidP="0078340B">
      <w:pPr>
        <w:pStyle w:val="Heading3"/>
        <w:numPr>
          <w:ilvl w:val="2"/>
          <w:numId w:val="127"/>
        </w:numPr>
        <w:rPr>
          <w:lang w:val="en-GB"/>
        </w:rPr>
      </w:pPr>
      <w:bookmarkStart w:id="1012" w:name="_Ref174180514"/>
      <w:bookmarkStart w:id="1013" w:name="_Ref59030761"/>
      <w:bookmarkStart w:id="1014" w:name="_Toc71020393"/>
      <w:r w:rsidRPr="003176D3">
        <w:rPr>
          <w:lang w:val="en-GB"/>
        </w:rPr>
        <w:t xml:space="preserve">Segment </w:t>
      </w:r>
      <w:r w:rsidR="001B6870">
        <w:rPr>
          <w:lang w:val="en-GB"/>
        </w:rPr>
        <w:t>i</w:t>
      </w:r>
      <w:r w:rsidR="001B6870" w:rsidRPr="003176D3">
        <w:rPr>
          <w:lang w:val="en-GB"/>
        </w:rPr>
        <w:t xml:space="preserve">ndex </w:t>
      </w:r>
      <w:bookmarkEnd w:id="1012"/>
      <w:r w:rsidR="001B6870">
        <w:rPr>
          <w:lang w:val="en-GB"/>
        </w:rPr>
        <w:t>box</w:t>
      </w:r>
      <w:bookmarkEnd w:id="1013"/>
      <w:bookmarkEnd w:id="1014"/>
    </w:p>
    <w:p w14:paraId="16C5CC42" w14:textId="77777777" w:rsidR="00CF2242" w:rsidRPr="003176D3" w:rsidRDefault="00CF2242" w:rsidP="0078340B">
      <w:pPr>
        <w:pStyle w:val="Heading4"/>
        <w:numPr>
          <w:ilvl w:val="3"/>
          <w:numId w:val="127"/>
        </w:numPr>
        <w:rPr>
          <w:lang w:val="en-GB"/>
        </w:rPr>
      </w:pPr>
      <w:bookmarkStart w:id="1015" w:name="_Ref453162999"/>
      <w:r w:rsidRPr="003176D3">
        <w:rPr>
          <w:lang w:val="en-GB"/>
        </w:rPr>
        <w:t>Definition</w:t>
      </w:r>
      <w:bookmarkEnd w:id="1015"/>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244AD4DF"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r w:rsidR="00ED56F5">
        <w:rPr>
          <w:vertAlign w:val="superscript"/>
          <w:lang w:val="en-GB"/>
        </w:rPr>
        <w:t>[15]</w:t>
      </w:r>
      <w:r w:rsidR="004D7A6D" w:rsidRPr="005577A8">
        <w:rPr>
          <w:vertAlign w:val="superscript"/>
          <w:lang w:val="en-GB"/>
        </w:rPr>
        <w:fldChar w:fldCharType="end"/>
      </w:r>
      <w:r w:rsidRPr="003176D3">
        <w:rPr>
          <w:lang w:val="en-GB"/>
        </w:rPr>
        <w:t>). For this reason, the formal description of the box given here is deliberately generic</w:t>
      </w:r>
      <w:r w:rsidR="00427984">
        <w:rPr>
          <w:lang w:val="en-GB"/>
        </w:rPr>
        <w:t xml:space="preserve"> (</w:t>
      </w:r>
      <w:proofErr w:type="gramStart"/>
      <w:r w:rsidR="00427984">
        <w:rPr>
          <w:lang w:val="en-GB"/>
        </w:rPr>
        <w:t>e.g.</w:t>
      </w:r>
      <w:proofErr w:type="gramEnd"/>
      <w:r w:rsidR="00427984">
        <w:rPr>
          <w:lang w:val="en-GB"/>
        </w:rPr>
        <w:t xml:space="preserve"> it uses the term “access unit”)</w:t>
      </w:r>
      <w:r w:rsidRPr="003176D3">
        <w:rPr>
          <w:lang w:val="en-GB"/>
        </w:rPr>
        <w:t xml:space="preserve">,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proofErr w:type="spellStart"/>
      <w:r w:rsidRPr="00A3770E">
        <w:rPr>
          <w:rStyle w:val="codeChar"/>
        </w:rPr>
        <w:t>SegmentIndexBox</w:t>
      </w:r>
      <w:r w:rsidRPr="003176D3">
        <w:rPr>
          <w:lang w:val="en-GB"/>
        </w:rPr>
        <w:t>es</w:t>
      </w:r>
      <w:proofErr w:type="spellEnd"/>
      <w:r w:rsidRPr="003176D3">
        <w:rPr>
          <w:lang w:val="en-GB"/>
        </w:rPr>
        <w:t>).</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in a ‘hierarchical’ or ‘daisy-chain’ or other form by documenting time and byte offset information for other </w:t>
      </w:r>
      <w:proofErr w:type="spellStart"/>
      <w:r w:rsidRPr="00A3770E">
        <w:rPr>
          <w:rStyle w:val="codeChar"/>
        </w:rPr>
        <w:t>SegmentIndexBox</w:t>
      </w:r>
      <w:r w:rsidRPr="003176D3">
        <w:rPr>
          <w:lang w:val="en-GB"/>
        </w:rPr>
        <w:t>es</w:t>
      </w:r>
      <w:proofErr w:type="spellEnd"/>
      <w:r w:rsidRPr="003176D3">
        <w:rPr>
          <w:lang w:val="en-GB"/>
        </w:rPr>
        <w:t xml:space="preserve">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67E08A24"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4C1EC238" w:rsidR="00CF2242" w:rsidRPr="003176D3" w:rsidRDefault="007E7F45" w:rsidP="00D75219">
      <w:pPr>
        <w:pStyle w:val="Note"/>
        <w:ind w:left="0"/>
        <w:rPr>
          <w:lang w:val="en-GB"/>
        </w:rPr>
      </w:pPr>
      <w:r>
        <w:rPr>
          <w:lang w:val="en-GB"/>
        </w:rPr>
        <w:t>NOTE </w:t>
      </w:r>
      <w:r w:rsidR="000A60AB">
        <w:rPr>
          <w:lang w:val="en-GB"/>
        </w:rPr>
        <w:t>1</w:t>
      </w:r>
      <w:r w:rsidR="000E119D">
        <w:rPr>
          <w:lang w:val="en-GB"/>
        </w:rPr>
        <w:t xml:space="preserve">   </w:t>
      </w:r>
      <w:r w:rsidR="00CF2242" w:rsidRPr="003176D3">
        <w:rPr>
          <w:lang w:val="en-GB"/>
        </w:rPr>
        <w:t xml:space="preserve">Further </w:t>
      </w:r>
      <w:proofErr w:type="gramStart"/>
      <w:r w:rsidR="00CF2242" w:rsidRPr="003176D3">
        <w:rPr>
          <w:lang w:val="en-GB"/>
        </w:rPr>
        <w:t>restrictions</w:t>
      </w:r>
      <w:proofErr w:type="gramEnd"/>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lastRenderedPageBreak/>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530DBF13" w:rsidR="00CF2242" w:rsidRPr="003176D3" w:rsidRDefault="007E7F45" w:rsidP="00D75219">
      <w:pPr>
        <w:pStyle w:val="Note"/>
        <w:ind w:left="0"/>
        <w:rPr>
          <w:lang w:val="en-GB"/>
        </w:rPr>
      </w:pPr>
      <w:r>
        <w:rPr>
          <w:lang w:val="en-GB"/>
        </w:rPr>
        <w:t>NOTE </w:t>
      </w:r>
      <w:r w:rsidR="00CF2242" w:rsidRPr="003176D3">
        <w:rPr>
          <w:lang w:val="en-GB"/>
        </w:rPr>
        <w:t>2</w:t>
      </w:r>
      <w:r w:rsidR="000E119D">
        <w:rPr>
          <w:lang w:val="en-GB"/>
        </w:rPr>
        <w:t xml:space="preserve">   </w:t>
      </w:r>
      <w:r w:rsidR="00CF2242" w:rsidRPr="003176D3">
        <w:rPr>
          <w:lang w:val="en-GB"/>
        </w:rPr>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w:t>
      </w:r>
      <w:proofErr w:type="gramStart"/>
      <w:r w:rsidRPr="003176D3">
        <w:rPr>
          <w:lang w:val="en-GB"/>
        </w:rPr>
        <w:t>i.e.</w:t>
      </w:r>
      <w:proofErr w:type="gramEnd"/>
      <w:r w:rsidRPr="003176D3">
        <w:rPr>
          <w:lang w:val="en-GB"/>
        </w:rPr>
        <w:t xml:space="preserve"> the beginning of the segment file if each segment is stored in a separate file). The material in the file containing media (which may also be the file that contains the </w:t>
      </w:r>
      <w:proofErr w:type="spellStart"/>
      <w:r w:rsidRPr="00A3770E">
        <w:rPr>
          <w:rStyle w:val="codeChar"/>
        </w:rPr>
        <w:t>SegmentIndexBox</w:t>
      </w:r>
      <w:r w:rsidRPr="003176D3">
        <w:rPr>
          <w:lang w:val="en-GB"/>
        </w:rPr>
        <w:t>es</w:t>
      </w:r>
      <w:proofErr w:type="spellEnd"/>
      <w:r w:rsidRPr="003176D3">
        <w:rPr>
          <w:lang w:val="en-GB"/>
        </w:rPr>
        <w:t xml:space="preserve">) starts at the indicated offset from the anchor point. If there are two files, the material in the index file starts at the anchor point, </w:t>
      </w:r>
      <w:proofErr w:type="gramStart"/>
      <w:r w:rsidRPr="003176D3">
        <w:rPr>
          <w:lang w:val="en-GB"/>
        </w:rPr>
        <w:t>i.e.</w:t>
      </w:r>
      <w:proofErr w:type="gramEnd"/>
      <w:r w:rsidRPr="003176D3">
        <w:rPr>
          <w:lang w:val="en-GB"/>
        </w:rPr>
        <w:t xml:space="preserv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proofErr w:type="spellStart"/>
      <w:r w:rsidRPr="00A3770E">
        <w:rPr>
          <w:rStyle w:val="codeChar"/>
        </w:rPr>
        <w:t>SegmentIndexBox</w:t>
      </w:r>
      <w:r w:rsidRPr="003176D3">
        <w:rPr>
          <w:lang w:val="en-GB"/>
        </w:rPr>
        <w:t>es</w:t>
      </w:r>
      <w:proofErr w:type="spellEnd"/>
      <w:r w:rsidRPr="003176D3">
        <w:rPr>
          <w:lang w:val="en-GB"/>
        </w:rPr>
        <w:t xml:space="preserve">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proofErr w:type="spellStart"/>
      <w:r w:rsidRPr="00A3770E">
        <w:rPr>
          <w:rStyle w:val="codeChar"/>
        </w:rPr>
        <w:t>SegmentIndexBox</w:t>
      </w:r>
      <w:r w:rsidRPr="003176D3">
        <w:rPr>
          <w:lang w:val="en-GB"/>
        </w:rPr>
        <w:t>es</w:t>
      </w:r>
      <w:proofErr w:type="spellEnd"/>
      <w:r w:rsidRPr="003176D3">
        <w:rPr>
          <w:lang w:val="en-GB"/>
        </w:rPr>
        <w:t xml:space="preserve">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proofErr w:type="spellStart"/>
      <w:r w:rsidRPr="00A3770E">
        <w:rPr>
          <w:rStyle w:val="codeChar"/>
        </w:rPr>
        <w:t>SegmentIndexBox</w:t>
      </w:r>
      <w:r w:rsidRPr="003176D3">
        <w:rPr>
          <w:lang w:val="en-GB"/>
        </w:rPr>
        <w:t>es</w:t>
      </w:r>
      <w:proofErr w:type="spellEnd"/>
      <w:r w:rsidRPr="003176D3">
        <w:rPr>
          <w:lang w:val="en-GB"/>
        </w:rPr>
        <w:t xml:space="preserve">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proofErr w:type="spellStart"/>
      <w:r w:rsidRPr="00A3770E">
        <w:rPr>
          <w:rStyle w:val="codeChar"/>
        </w:rPr>
        <w:t>SegmentIndexBox</w:t>
      </w:r>
      <w:r w:rsidRPr="003176D3">
        <w:rPr>
          <w:lang w:val="en-GB"/>
        </w:rPr>
        <w:t>es</w:t>
      </w:r>
      <w:proofErr w:type="spellEnd"/>
      <w:r w:rsidRPr="003176D3">
        <w:rPr>
          <w:lang w:val="en-GB"/>
        </w:rPr>
        <w:t xml:space="preserve"> is used, it is possible for the loop entries to have different </w:t>
      </w:r>
      <w:r w:rsidRPr="00A3770E">
        <w:rPr>
          <w:rStyle w:val="codeChar"/>
        </w:rPr>
        <w:t>reference_type</w:t>
      </w:r>
      <w:r w:rsidRPr="003176D3">
        <w:rPr>
          <w:lang w:val="en-GB"/>
        </w:rPr>
        <w:t xml:space="preserve"> values, some to </w:t>
      </w:r>
      <w:proofErr w:type="spellStart"/>
      <w:r w:rsidRPr="00A3770E">
        <w:rPr>
          <w:rStyle w:val="codeChar"/>
        </w:rPr>
        <w:t>SegmentIndexBox</w:t>
      </w:r>
      <w:r w:rsidRPr="003176D3">
        <w:rPr>
          <w:lang w:val="en-GB"/>
        </w:rPr>
        <w:t>es</w:t>
      </w:r>
      <w:proofErr w:type="spellEnd"/>
      <w:r w:rsidRPr="003176D3">
        <w:rPr>
          <w:lang w:val="en-GB"/>
        </w:rPr>
        <w:t xml:space="preserve"> in the index segment, some to media subsegments in the media file.</w:t>
      </w:r>
    </w:p>
    <w:p w14:paraId="07551971" w14:textId="516828D9" w:rsidR="00CF2242" w:rsidRPr="003176D3" w:rsidRDefault="007E7F45" w:rsidP="00D75219">
      <w:pPr>
        <w:pStyle w:val="Note"/>
        <w:ind w:left="0"/>
        <w:rPr>
          <w:lang w:val="en-GB"/>
        </w:rPr>
      </w:pPr>
      <w:r>
        <w:rPr>
          <w:lang w:val="en-GB"/>
        </w:rPr>
        <w:t>NOTE </w:t>
      </w:r>
      <w:r w:rsidR="00CF2242" w:rsidRPr="003176D3">
        <w:rPr>
          <w:lang w:val="en-GB"/>
        </w:rPr>
        <w:t>3</w:t>
      </w:r>
      <w:r w:rsidR="000E119D">
        <w:rPr>
          <w:lang w:val="en-GB"/>
        </w:rPr>
        <w:t xml:space="preserve">   </w:t>
      </w:r>
      <w:r w:rsidR="00CF2242" w:rsidRPr="003176D3">
        <w:rPr>
          <w:lang w:val="en-GB"/>
        </w:rPr>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40AF3802"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r w:rsidR="00ED56F5">
        <w:rPr>
          <w:lang w:val="en-GB"/>
        </w:rPr>
        <w:t>Annex I</w:t>
      </w:r>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xml:space="preserve">, as well as SAP types, which are all used in the semantics below. A subsegment starts with </w:t>
      </w:r>
      <w:proofErr w:type="gramStart"/>
      <w:r w:rsidRPr="003176D3">
        <w:rPr>
          <w:lang w:val="en-GB"/>
        </w:rPr>
        <w:t>a</w:t>
      </w:r>
      <w:proofErr w:type="gramEnd"/>
      <w:r w:rsidRPr="003176D3">
        <w:rPr>
          <w:lang w:val="en-GB"/>
        </w:rPr>
        <w:t xml:space="preserve">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w:t>
      </w:r>
      <w:proofErr w:type="gramStart"/>
      <w:r w:rsidRPr="003176D3">
        <w:rPr>
          <w:lang w:val="en-GB"/>
        </w:rPr>
        <w:t>i.e.</w:t>
      </w:r>
      <w:proofErr w:type="gramEnd"/>
      <w:r w:rsidRPr="003176D3">
        <w:rPr>
          <w:lang w:val="en-GB"/>
        </w:rPr>
        <w:t xml:space="preserve"> based on movie sample tables or movie fragments):</w:t>
      </w:r>
    </w:p>
    <w:p w14:paraId="2F70AA6D" w14:textId="14DD7F26"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proofErr w:type="spellStart"/>
      <w:r w:rsidRPr="00A3770E">
        <w:rPr>
          <w:rStyle w:val="codeChar"/>
        </w:rPr>
        <w:t>MovieFragmentBox</w:t>
      </w:r>
      <w:r w:rsidRPr="003176D3">
        <w:rPr>
          <w:lang w:val="en-GB"/>
        </w:rPr>
        <w:t>es</w:t>
      </w:r>
      <w:proofErr w:type="spellEnd"/>
      <w:r w:rsidRPr="003176D3">
        <w:rPr>
          <w:lang w:val="en-GB"/>
        </w:rPr>
        <w:t xml:space="preserve">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lastRenderedPageBreak/>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proofErr w:type="spellStart"/>
      <w:r w:rsidRPr="00A3770E">
        <w:rPr>
          <w:rStyle w:val="codeChar"/>
        </w:rPr>
        <w:t>track_ID</w:t>
      </w:r>
      <w:r w:rsidRPr="003176D3">
        <w:rPr>
          <w:lang w:val="en-GB"/>
        </w:rPr>
        <w:t>s</w:t>
      </w:r>
      <w:proofErr w:type="spellEnd"/>
      <w:r w:rsidRPr="003176D3">
        <w:rPr>
          <w:lang w:val="en-GB"/>
        </w:rPr>
        <w:t>;</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proofErr w:type="gramStart"/>
      <w:r w:rsidRPr="003176D3">
        <w:rPr>
          <w:lang w:val="en-GB"/>
        </w:rPr>
        <w:t>a</w:t>
      </w:r>
      <w:proofErr w:type="gramEnd"/>
      <w:r w:rsidRPr="003176D3">
        <w:rPr>
          <w:lang w:val="en-GB"/>
        </w:rPr>
        <w:t xml:space="preserve">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proofErr w:type="gramStart"/>
      <w:r w:rsidRPr="003176D3">
        <w:rPr>
          <w:lang w:val="en-GB"/>
        </w:rPr>
        <w:t>a</w:t>
      </w:r>
      <w:proofErr w:type="gramEnd"/>
      <w:r w:rsidRPr="003176D3">
        <w:rPr>
          <w:lang w:val="en-GB"/>
        </w:rPr>
        <w:t xml:space="preserve">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proofErr w:type="gramStart"/>
      <w:r w:rsidRPr="003176D3">
        <w:rPr>
          <w:lang w:val="en-GB"/>
        </w:rPr>
        <w:t>a</w:t>
      </w:r>
      <w:proofErr w:type="gramEnd"/>
      <w:r w:rsidRPr="003176D3">
        <w:rPr>
          <w:lang w:val="en-GB"/>
        </w:rPr>
        <w:t xml:space="preserve">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23F3EAB8" w:rsidR="00CF2242" w:rsidRDefault="007E7F45" w:rsidP="00D75219">
      <w:pPr>
        <w:pStyle w:val="Note"/>
        <w:ind w:left="360"/>
        <w:rPr>
          <w:lang w:val="en-GB"/>
        </w:rPr>
      </w:pPr>
      <w:r>
        <w:rPr>
          <w:lang w:val="en-GB"/>
        </w:rPr>
        <w:t>NOTE </w:t>
      </w:r>
      <w:r w:rsidR="00CF2242" w:rsidRPr="003176D3">
        <w:rPr>
          <w:lang w:val="en-GB"/>
        </w:rPr>
        <w:t>4</w:t>
      </w:r>
      <w:r w:rsidR="00B17210">
        <w:rPr>
          <w:lang w:val="en-GB"/>
        </w:rPr>
        <w:t xml:space="preserve">   </w:t>
      </w:r>
      <w:r w:rsidR="00CF2242" w:rsidRPr="003176D3">
        <w:rPr>
          <w:lang w:val="en-GB"/>
        </w:rPr>
        <w:t>For SAPs of type 5 and 6, no specific signalling in the ISO base media file format is supported.</w:t>
      </w:r>
    </w:p>
    <w:p w14:paraId="2B418734" w14:textId="4FD199D9"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r w:rsidR="00ED56F5">
        <w:rPr>
          <w:lang w:val="en-GB"/>
        </w:rPr>
        <w:t>Annex J</w:t>
      </w:r>
      <w:r>
        <w:rPr>
          <w:lang w:val="en-GB"/>
        </w:rPr>
        <w:fldChar w:fldCharType="end"/>
      </w:r>
      <w:r>
        <w:rPr>
          <w:lang w:val="en-GB"/>
        </w:rPr>
        <w:t>.</w:t>
      </w:r>
    </w:p>
    <w:p w14:paraId="0BEC8D6A" w14:textId="77777777" w:rsidR="00CF2242" w:rsidRPr="003176D3" w:rsidRDefault="00CF2242" w:rsidP="0078340B">
      <w:pPr>
        <w:pStyle w:val="Heading4"/>
        <w:numPr>
          <w:ilvl w:val="3"/>
          <w:numId w:val="127"/>
        </w:numPr>
        <w:rPr>
          <w:lang w:val="en-GB"/>
        </w:rPr>
      </w:pPr>
      <w:r w:rsidRPr="003176D3">
        <w:rPr>
          <w:lang w:val="en-GB"/>
        </w:rPr>
        <w:t>Syntax</w:t>
      </w:r>
    </w:p>
    <w:p w14:paraId="0CF9E5D7" w14:textId="77777777" w:rsidR="00CF2242" w:rsidRDefault="00CF2242">
      <w:pPr>
        <w:pStyle w:val="code"/>
      </w:pPr>
      <w:r>
        <w:t>aligned(8) class SegmentIndexBox extends FullBox('sidx', version, 0) {</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rsidP="0078340B">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lastRenderedPageBreak/>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2130B049"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54B0E8EC"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xml:space="preserve">; </w:t>
      </w:r>
      <w:proofErr w:type="gramStart"/>
      <w:r>
        <w:t>otherwise</w:t>
      </w:r>
      <w:proofErr w:type="gramEnd"/>
      <w:r>
        <w:t xml:space="preserve"> the reference is to media content (e.g.,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4CCEB6E3"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the last subsegment of the stream) and the earliest presentation time of any access unit of the reference stream in the referenced subsegment; the duration is in the same units as </w:t>
      </w:r>
      <w:r w:rsidRPr="00A3770E">
        <w:rPr>
          <w:rStyle w:val="codeChar"/>
        </w:rPr>
        <w:t>earliest_presentation_time</w:t>
      </w:r>
      <w:r>
        <w:t>;</w:t>
      </w:r>
    </w:p>
    <w:p w14:paraId="0C5F6F13" w14:textId="01DCD35B" w:rsidR="00CF2242" w:rsidRDefault="00CF2242">
      <w:pPr>
        <w:pStyle w:val="fields"/>
        <w:jc w:val="both"/>
      </w:pPr>
      <w:r w:rsidRPr="00A3770E">
        <w:rPr>
          <w:rStyle w:val="codeChar"/>
        </w:rPr>
        <w:t>starts_with_SAP</w:t>
      </w:r>
      <w:r>
        <w:t xml:space="preserve"> indicates whether the referenced subsegments start with </w:t>
      </w:r>
      <w:proofErr w:type="gramStart"/>
      <w:r>
        <w:t>a</w:t>
      </w:r>
      <w:proofErr w:type="gramEnd"/>
      <w:r>
        <w:t xml:space="preserve"> SAP. For the detailed semantics of this field in combination with other fields, see </w:t>
      </w:r>
      <w:r w:rsidR="006933E0">
        <w:fldChar w:fldCharType="begin"/>
      </w:r>
      <w:r w:rsidR="006933E0">
        <w:instrText xml:space="preserve"> REF _Ref11054740 \h </w:instrText>
      </w:r>
      <w:r w:rsidR="006933E0">
        <w:fldChar w:fldCharType="separate"/>
      </w:r>
      <w:r w:rsidR="00ED56F5" w:rsidRPr="003176D3">
        <w:t>Table </w:t>
      </w:r>
      <w:r w:rsidR="00ED56F5">
        <w:rPr>
          <w:noProof/>
        </w:rPr>
        <w:t>9</w:t>
      </w:r>
      <w:r w:rsidR="006933E0">
        <w:fldChar w:fldCharType="end"/>
      </w:r>
      <w:r>
        <w:t>.</w:t>
      </w:r>
    </w:p>
    <w:p w14:paraId="4434D38A" w14:textId="49D2A918" w:rsidR="00CF2242" w:rsidRDefault="00CF2242">
      <w:pPr>
        <w:pStyle w:val="fields"/>
        <w:jc w:val="both"/>
      </w:pPr>
      <w:r w:rsidRPr="00A3770E">
        <w:rPr>
          <w:rStyle w:val="codeChar"/>
        </w:rPr>
        <w:t>SAP_type</w:t>
      </w:r>
      <w:r>
        <w:t xml:space="preserve"> indicates </w:t>
      </w:r>
      <w:proofErr w:type="gramStart"/>
      <w:r>
        <w:t>a</w:t>
      </w:r>
      <w:proofErr w:type="gramEnd"/>
      <w:r>
        <w:t xml:space="preserve"> SAP type as specified in </w:t>
      </w:r>
      <w:r>
        <w:fldChar w:fldCharType="begin"/>
      </w:r>
      <w:r>
        <w:instrText xml:space="preserve"> REF _Ref187378326 \r \h  \* MERGEFORMAT </w:instrText>
      </w:r>
      <w:r>
        <w:fldChar w:fldCharType="separate"/>
      </w:r>
      <w:r w:rsidR="00ED56F5">
        <w:t>Annex I</w:t>
      </w:r>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w:t>
      </w:r>
      <w:proofErr w:type="gramStart"/>
      <w:r>
        <w:t>a</w:t>
      </w:r>
      <w:proofErr w:type="gramEnd"/>
      <w:r>
        <w:t xml:space="preserve">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77DA74AB" w:rsidR="00CF2242" w:rsidRPr="003176D3" w:rsidRDefault="00CF2242">
      <w:pPr>
        <w:pStyle w:val="Caption"/>
        <w:jc w:val="center"/>
        <w:rPr>
          <w:lang w:val="en-GB"/>
        </w:rPr>
      </w:pPr>
      <w:bookmarkStart w:id="1016" w:name="_Ref11054740"/>
      <w:r w:rsidRPr="003176D3">
        <w:rPr>
          <w:lang w:val="en-GB"/>
        </w:rPr>
        <w:lastRenderedPageBreak/>
        <w:t>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9</w:t>
      </w:r>
      <w:r w:rsidR="003126AE">
        <w:rPr>
          <w:lang w:val="en-GB"/>
        </w:rPr>
        <w:fldChar w:fldCharType="end"/>
      </w:r>
      <w:bookmarkEnd w:id="1016"/>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w:t>
            </w:r>
            <w:proofErr w:type="gramStart"/>
            <w:r w:rsidRPr="00EC6C63">
              <w:rPr>
                <w:rFonts w:eastAsia="Times New Roman" w:cs="Arial"/>
                <w:lang w:val="en-GB" w:bidi="x-none"/>
              </w:rPr>
              <w:t>a</w:t>
            </w:r>
            <w:proofErr w:type="gramEnd"/>
            <w:r w:rsidRPr="00EC6C63">
              <w:rPr>
                <w:rFonts w:eastAsia="Times New Roman" w:cs="Arial"/>
                <w:lang w:val="en-GB" w:bidi="x-none"/>
              </w:rPr>
              <w:t xml:space="preserve">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w:t>
            </w:r>
            <w:proofErr w:type="gramStart"/>
            <w:r w:rsidRPr="00EC6C63">
              <w:rPr>
                <w:rFonts w:eastAsia="Times New Roman" w:cs="Arial"/>
                <w:lang w:val="en-GB" w:bidi="x-none"/>
              </w:rPr>
              <w:t>a</w:t>
            </w:r>
            <w:proofErr w:type="gramEnd"/>
            <w:r w:rsidRPr="00EC6C63">
              <w:rPr>
                <w:rFonts w:eastAsia="Times New Roman" w:cs="Arial"/>
                <w:lang w:val="en-GB" w:bidi="x-none"/>
              </w:rPr>
              <w:t xml:space="preserve">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starts with </w:t>
            </w:r>
            <w:proofErr w:type="gramStart"/>
            <w:r w:rsidRPr="00EC6C63">
              <w:rPr>
                <w:rFonts w:eastAsia="Times New Roman" w:cs="Arial"/>
                <w:lang w:val="en-GB" w:bidi="x-none"/>
              </w:rPr>
              <w:t>a</w:t>
            </w:r>
            <w:proofErr w:type="gramEnd"/>
            <w:r w:rsidRPr="00EC6C63">
              <w:rPr>
                <w:rFonts w:eastAsia="Times New Roman" w:cs="Arial"/>
                <w:lang w:val="en-GB" w:bidi="x-none"/>
              </w:rPr>
              <w:t xml:space="preserve">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start with </w:t>
            </w:r>
            <w:proofErr w:type="gramStart"/>
            <w:r w:rsidRPr="00EC6C63">
              <w:rPr>
                <w:rFonts w:eastAsia="Times New Roman" w:cs="Arial"/>
                <w:lang w:val="en-GB" w:bidi="x-none"/>
              </w:rPr>
              <w:t>a</w:t>
            </w:r>
            <w:proofErr w:type="gramEnd"/>
            <w:r w:rsidRPr="00EC6C63">
              <w:rPr>
                <w:rFonts w:eastAsia="Times New Roman" w:cs="Arial"/>
                <w:lang w:val="en-GB" w:bidi="x-none"/>
              </w:rPr>
              <w:t xml:space="preserve">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w:t>
            </w:r>
            <w:proofErr w:type="gramStart"/>
            <w:r w:rsidRPr="00EC6C63">
              <w:rPr>
                <w:rFonts w:eastAsia="Times New Roman" w:cs="Arial"/>
                <w:lang w:val="en-GB" w:bidi="x-none"/>
              </w:rPr>
              <w:t>a</w:t>
            </w:r>
            <w:proofErr w:type="gramEnd"/>
            <w:r w:rsidRPr="00EC6C63">
              <w:rPr>
                <w:rFonts w:eastAsia="Times New Roman" w:cs="Arial"/>
                <w:lang w:val="en-GB" w:bidi="x-none"/>
              </w:rPr>
              <w:t xml:space="preserve">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w:t>
            </w:r>
            <w:proofErr w:type="gramStart"/>
            <w:r w:rsidRPr="003176D3">
              <w:rPr>
                <w:rFonts w:eastAsia="Times New Roman" w:cs="Arial"/>
                <w:lang w:val="en-GB" w:bidi="x-none"/>
              </w:rPr>
              <w:t>a</w:t>
            </w:r>
            <w:proofErr w:type="gramEnd"/>
            <w:r w:rsidRPr="003176D3">
              <w:rPr>
                <w:rFonts w:eastAsia="Times New Roman" w:cs="Arial"/>
                <w:lang w:val="en-GB" w:bidi="x-none"/>
              </w:rPr>
              <w:t xml:space="preserve">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1017" w:name="_Ref173836951"/>
    </w:p>
    <w:p w14:paraId="3D3C7085" w14:textId="4A3235D3" w:rsidR="00CF2242" w:rsidRPr="003176D3" w:rsidRDefault="00CF2242" w:rsidP="0078340B">
      <w:pPr>
        <w:pStyle w:val="Heading3"/>
        <w:numPr>
          <w:ilvl w:val="2"/>
          <w:numId w:val="127"/>
        </w:numPr>
        <w:rPr>
          <w:rFonts w:cs="Arial"/>
          <w:lang w:val="en-GB"/>
        </w:rPr>
      </w:pPr>
      <w:bookmarkStart w:id="1018" w:name="_Ref264891962"/>
      <w:bookmarkStart w:id="1019" w:name="_Toc71020394"/>
      <w:r w:rsidRPr="003176D3">
        <w:rPr>
          <w:rFonts w:cs="Arial"/>
          <w:lang w:val="en-GB"/>
        </w:rPr>
        <w:t xml:space="preserve">Subsegment </w:t>
      </w:r>
      <w:r w:rsidR="001B6870">
        <w:rPr>
          <w:rFonts w:cs="Arial"/>
          <w:lang w:val="en-GB"/>
        </w:rPr>
        <w:t>i</w:t>
      </w:r>
      <w:r w:rsidR="001B6870" w:rsidRPr="003176D3">
        <w:rPr>
          <w:rFonts w:cs="Arial"/>
          <w:lang w:val="en-GB"/>
        </w:rPr>
        <w:t xml:space="preserve">ndex </w:t>
      </w:r>
      <w:bookmarkEnd w:id="1017"/>
      <w:bookmarkEnd w:id="1018"/>
      <w:r w:rsidR="001B6870">
        <w:rPr>
          <w:rFonts w:cs="Arial"/>
          <w:lang w:val="en-GB"/>
        </w:rPr>
        <w:t>box</w:t>
      </w:r>
      <w:bookmarkEnd w:id="1019"/>
    </w:p>
    <w:p w14:paraId="52B57F46"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proofErr w:type="spellStart"/>
      <w:r w:rsidRPr="00A3770E">
        <w:rPr>
          <w:rStyle w:val="codeChar"/>
        </w:rPr>
        <w:t>SubsegmentIndexBox</w:t>
      </w:r>
      <w:r w:rsidRPr="003176D3">
        <w:rPr>
          <w:rFonts w:cs="Arial"/>
          <w:lang w:val="en-GB"/>
        </w:rPr>
        <w:t>es</w:t>
      </w:r>
      <w:proofErr w:type="spellEnd"/>
      <w:r w:rsidRPr="003176D3">
        <w:rPr>
          <w:rFonts w:cs="Arial"/>
          <w:lang w:val="en-GB"/>
        </w:rPr>
        <w:t xml:space="preserve"> per each </w:t>
      </w:r>
      <w:r w:rsidRPr="00A3770E">
        <w:rPr>
          <w:rStyle w:val="codeChar"/>
        </w:rPr>
        <w:t>SegmentIndexBox</w:t>
      </w:r>
      <w:r w:rsidRPr="003176D3">
        <w:rPr>
          <w:rFonts w:cs="Arial"/>
          <w:lang w:val="en-GB"/>
        </w:rPr>
        <w:t xml:space="preserve"> that indexes only leaf subsegments, </w:t>
      </w:r>
      <w:proofErr w:type="gramStart"/>
      <w:r w:rsidRPr="003176D3">
        <w:rPr>
          <w:rFonts w:cs="Arial"/>
          <w:lang w:val="en-GB"/>
        </w:rPr>
        <w:t>i.e.</w:t>
      </w:r>
      <w:proofErr w:type="gramEnd"/>
      <w:r w:rsidRPr="003176D3">
        <w:rPr>
          <w:rFonts w:cs="Arial"/>
          <w:lang w:val="en-GB"/>
        </w:rPr>
        <w:t xml:space="preserv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lastRenderedPageBreak/>
        <w:t xml:space="preserve">In general, the media data constructed from the byte ranges is incomplete, </w:t>
      </w:r>
      <w:proofErr w:type="gramStart"/>
      <w:r w:rsidRPr="003176D3">
        <w:rPr>
          <w:rFonts w:cs="Arial"/>
          <w:lang w:val="en-GB"/>
        </w:rPr>
        <w:t>i.e.</w:t>
      </w:r>
      <w:proofErr w:type="gramEnd"/>
      <w:r w:rsidRPr="003176D3">
        <w:rPr>
          <w:rFonts w:cs="Arial"/>
          <w:lang w:val="en-GB"/>
        </w:rPr>
        <w:t xml:space="preserv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w:t>
      </w:r>
      <w:proofErr w:type="gramStart"/>
      <w:r w:rsidRPr="003176D3">
        <w:rPr>
          <w:lang w:val="en-GB"/>
        </w:rPr>
        <w:t>i.e.</w:t>
      </w:r>
      <w:proofErr w:type="gramEnd"/>
      <w:r w:rsidRPr="003176D3">
        <w:rPr>
          <w:lang w:val="en-GB"/>
        </w:rPr>
        <w:t xml:space="preserv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 xml:space="preserve">Each level shall be assigned to exactly one partial subsegment, </w:t>
      </w:r>
      <w:proofErr w:type="gramStart"/>
      <w:r w:rsidRPr="003176D3">
        <w:rPr>
          <w:lang w:val="en-GB"/>
        </w:rPr>
        <w:t>i.e.</w:t>
      </w:r>
      <w:proofErr w:type="gramEnd"/>
      <w:r w:rsidRPr="003176D3">
        <w:rPr>
          <w:lang w:val="en-GB"/>
        </w:rPr>
        <w:t xml:space="preserv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proofErr w:type="spellStart"/>
      <w:r w:rsidRPr="00A3770E">
        <w:rPr>
          <w:rStyle w:val="codeChar"/>
        </w:rPr>
        <w:t>MovieFragmentBox</w:t>
      </w:r>
      <w:r w:rsidRPr="003176D3">
        <w:rPr>
          <w:rFonts w:cs="Arial"/>
          <w:lang w:val="en-GB"/>
        </w:rPr>
        <w:t>es</w:t>
      </w:r>
      <w:proofErr w:type="spellEnd"/>
      <w:r w:rsidRPr="003176D3">
        <w:rPr>
          <w:rFonts w:cs="Arial"/>
          <w:lang w:val="en-GB"/>
        </w:rPr>
        <w:t xml:space="preserve"> and </w:t>
      </w:r>
      <w:proofErr w:type="spellStart"/>
      <w:r w:rsidRPr="00A3770E">
        <w:rPr>
          <w:rStyle w:val="codeChar"/>
        </w:rPr>
        <w:t>MediaDataBox</w:t>
      </w:r>
      <w:r w:rsidRPr="003176D3">
        <w:rPr>
          <w:rFonts w:cs="Arial"/>
          <w:lang w:val="en-GB"/>
        </w:rPr>
        <w:t>es</w:t>
      </w:r>
      <w:proofErr w:type="spellEnd"/>
      <w:r w:rsidRPr="003176D3">
        <w:rPr>
          <w:rFonts w:cs="Arial"/>
          <w:lang w:val="en-GB"/>
        </w:rPr>
        <w:t xml:space="preserve">. The first partial subsegment, </w:t>
      </w:r>
      <w:proofErr w:type="gramStart"/>
      <w:r w:rsidRPr="003176D3">
        <w:rPr>
          <w:rFonts w:cs="Arial"/>
          <w:lang w:val="en-GB"/>
        </w:rPr>
        <w:t>i.e.</w:t>
      </w:r>
      <w:proofErr w:type="gramEnd"/>
      <w:r w:rsidRPr="003176D3">
        <w:rPr>
          <w:rFonts w:cs="Arial"/>
          <w:lang w:val="en-GB"/>
        </w:rPr>
        <w:t xml:space="preserv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rsidP="00D75219">
      <w:pPr>
        <w:pStyle w:val="Note"/>
        <w:ind w:left="400"/>
        <w:rPr>
          <w:lang w:val="en-GB"/>
        </w:rPr>
      </w:pPr>
      <w:r>
        <w:rPr>
          <w:lang w:val="en-GB"/>
        </w:rPr>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proofErr w:type="spellStart"/>
      <w:r w:rsidR="00CF2242" w:rsidRPr="00A3770E">
        <w:rPr>
          <w:rStyle w:val="codeChar"/>
        </w:rPr>
        <w:t>MediaDataBox</w:t>
      </w:r>
      <w:r w:rsidR="00CF2242" w:rsidRPr="003176D3">
        <w:rPr>
          <w:lang w:val="en-GB"/>
        </w:rPr>
        <w:t>es</w:t>
      </w:r>
      <w:proofErr w:type="spellEnd"/>
      <w:r w:rsidR="00CF2242" w:rsidRPr="003176D3">
        <w:rPr>
          <w:lang w:val="en-GB"/>
        </w:rPr>
        <w:t xml:space="preserve">) are interleaved. The first level can be specified to contain the audio movie fragments (including the respective </w:t>
      </w:r>
      <w:proofErr w:type="spellStart"/>
      <w:r w:rsidR="00CF2242" w:rsidRPr="00A3770E">
        <w:rPr>
          <w:rStyle w:val="codeChar"/>
        </w:rPr>
        <w:t>MediaDataBox</w:t>
      </w:r>
      <w:r w:rsidR="00CF2242" w:rsidRPr="003176D3">
        <w:rPr>
          <w:lang w:val="en-GB"/>
        </w:rPr>
        <w:t>es</w:t>
      </w:r>
      <w:proofErr w:type="spellEnd"/>
      <w:r w:rsidR="00CF2242" w:rsidRPr="003176D3">
        <w:rPr>
          <w:lang w:val="en-GB"/>
        </w:rPr>
        <w:t xml:space="preserve">), whereas the second level can be specified to contain both audio and video movie fragments (including all </w:t>
      </w:r>
      <w:proofErr w:type="spellStart"/>
      <w:r w:rsidR="00CF2242" w:rsidRPr="00A3770E">
        <w:rPr>
          <w:rStyle w:val="codeChar"/>
        </w:rPr>
        <w:t>MediaDataBox</w:t>
      </w:r>
      <w:r w:rsidR="00CF2242" w:rsidRPr="003176D3">
        <w:rPr>
          <w:lang w:val="en-GB"/>
        </w:rPr>
        <w:t>es</w:t>
      </w:r>
      <w:proofErr w:type="spellEnd"/>
      <w:r w:rsidR="00CF2242" w:rsidRPr="003176D3">
        <w:rPr>
          <w:lang w:val="en-GB"/>
        </w:rPr>
        <w:t>).</w:t>
      </w:r>
    </w:p>
    <w:p w14:paraId="0FC0DBAA" w14:textId="77777777" w:rsidR="00CF2242" w:rsidRPr="003176D3" w:rsidRDefault="00CF2242" w:rsidP="0078340B">
      <w:pPr>
        <w:pStyle w:val="Heading4"/>
        <w:numPr>
          <w:ilvl w:val="3"/>
          <w:numId w:val="127"/>
        </w:numPr>
        <w:rPr>
          <w:bCs/>
          <w:lang w:val="en-GB"/>
        </w:rPr>
      </w:pPr>
      <w:r w:rsidRPr="003176D3">
        <w:rPr>
          <w:bCs/>
          <w:lang w:val="en-GB"/>
        </w:rPr>
        <w:t>Syntax</w:t>
      </w:r>
    </w:p>
    <w:p w14:paraId="74B7BF3A" w14:textId="77777777" w:rsidR="00CF2242" w:rsidRDefault="00CF2242">
      <w:pPr>
        <w:pStyle w:val="code"/>
      </w:pPr>
      <w:r>
        <w:t>aligned(8) class SubsegmentIndexBox extends FullBox('ssix', 0, 0) {</w:t>
      </w:r>
      <w:r>
        <w:br/>
      </w:r>
      <w:r w:rsidRPr="00EC6C63">
        <w:tab/>
        <w:t>unsigned int(32)</w:t>
      </w:r>
      <w:r w:rsidRPr="00EC6C63">
        <w:tab/>
        <w:t>subsegment_count;</w:t>
      </w:r>
      <w:r w:rsidRPr="00EC6C63">
        <w:br/>
      </w:r>
      <w:r w:rsidRPr="00EC6C63">
        <w:tab/>
        <w:t>for( 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rsidP="0078340B">
      <w:pPr>
        <w:pStyle w:val="Heading4"/>
        <w:numPr>
          <w:ilvl w:val="3"/>
          <w:numId w:val="127"/>
        </w:numPr>
        <w:rPr>
          <w:bCs/>
          <w:lang w:val="en-GB"/>
        </w:rPr>
      </w:pPr>
      <w:r w:rsidRPr="003176D3">
        <w:rPr>
          <w:bCs/>
          <w:lang w:val="en-GB"/>
        </w:rPr>
        <w:lastRenderedPageBreak/>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rsidP="0078340B">
      <w:pPr>
        <w:pStyle w:val="Heading3"/>
        <w:numPr>
          <w:ilvl w:val="2"/>
          <w:numId w:val="127"/>
        </w:numPr>
        <w:rPr>
          <w:rFonts w:cs="Arial"/>
          <w:lang w:val="en-GB"/>
        </w:rPr>
      </w:pPr>
      <w:bookmarkStart w:id="1020" w:name="_Ref174180549"/>
      <w:bookmarkStart w:id="1021" w:name="_Toc71020395"/>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1020"/>
      <w:r w:rsidR="001B6870">
        <w:rPr>
          <w:lang w:val="en-GB"/>
        </w:rPr>
        <w:t>box</w:t>
      </w:r>
      <w:bookmarkEnd w:id="1021"/>
    </w:p>
    <w:p w14:paraId="2BF1647A"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proofErr w:type="spellStart"/>
      <w:r w:rsidRPr="00E93E62">
        <w:rPr>
          <w:rFonts w:ascii="Courier New" w:hAnsi="Courier New" w:cs="Courier New"/>
          <w:lang w:val="en-GB"/>
        </w:rPr>
        <w:t>ProducerReferenceTimeBox</w:t>
      </w:r>
      <w:proofErr w:type="spellEnd"/>
      <w:r w:rsidRPr="00E93E62">
        <w:rPr>
          <w:rFonts w:ascii="Courier New" w:hAnsi="Courier New" w:cs="Courier New"/>
          <w:lang w:val="en-GB"/>
        </w:rPr>
        <w:t xml:space="preserve">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proofErr w:type="spellStart"/>
      <w:r w:rsidRPr="00E93E62">
        <w:rPr>
          <w:rFonts w:ascii="Courier New" w:hAnsi="Courier New" w:cs="Courier New"/>
          <w:lang w:val="en-GB"/>
        </w:rPr>
        <w:t>MovieFragmentBox</w:t>
      </w:r>
      <w:proofErr w:type="spellEnd"/>
      <w:r w:rsidRPr="00E93E62">
        <w:rPr>
          <w:rFonts w:ascii="Courier New" w:hAnsi="Courier New" w:cs="Courier New"/>
          <w:lang w:val="en-GB"/>
        </w:rPr>
        <w:t xml:space="preserve"> </w:t>
      </w:r>
      <w:r w:rsidRPr="00E93E62">
        <w:rPr>
          <w:lang w:val="en-GB"/>
        </w:rPr>
        <w:t xml:space="preserve">that follows it in bitstream order. It shall follow any </w:t>
      </w:r>
      <w:proofErr w:type="spellStart"/>
      <w:r w:rsidRPr="00E93E62">
        <w:rPr>
          <w:rFonts w:ascii="Courier New" w:hAnsi="Courier New" w:cs="Courier New"/>
          <w:lang w:val="en-GB"/>
        </w:rPr>
        <w:t>SegmentTypeBox</w:t>
      </w:r>
      <w:proofErr w:type="spellEnd"/>
      <w:r w:rsidRPr="00E93E62">
        <w:rPr>
          <w:lang w:val="en-GB"/>
        </w:rPr>
        <w:t xml:space="preserve"> or </w:t>
      </w:r>
      <w:proofErr w:type="spellStart"/>
      <w:r w:rsidRPr="00E93E62">
        <w:rPr>
          <w:rFonts w:ascii="Courier New" w:hAnsi="Courier New" w:cs="Courier New"/>
          <w:lang w:val="en-GB"/>
        </w:rPr>
        <w:t>SegmentIndexBox</w:t>
      </w:r>
      <w:proofErr w:type="spellEnd"/>
      <w:r w:rsidRPr="00E93E62">
        <w:rPr>
          <w:rFonts w:ascii="Courier New" w:hAnsi="Courier New" w:cs="Courier New"/>
          <w:lang w:val="en-GB"/>
        </w:rPr>
        <w:t xml:space="preserve"> </w:t>
      </w:r>
      <w:r w:rsidRPr="00E93E62">
        <w:rPr>
          <w:lang w:val="en-GB"/>
        </w:rPr>
        <w:t xml:space="preserve">(if any) in the segment, and occur before the following </w:t>
      </w:r>
      <w:proofErr w:type="spellStart"/>
      <w:r w:rsidRPr="00E93E62">
        <w:rPr>
          <w:rFonts w:ascii="Courier New" w:hAnsi="Courier New" w:cs="Courier New"/>
          <w:lang w:val="en-GB"/>
        </w:rPr>
        <w:t>MovieFragmentBox</w:t>
      </w:r>
      <w:proofErr w:type="spellEnd"/>
      <w:r w:rsidRPr="00E93E62">
        <w:rPr>
          <w:lang w:val="en-GB"/>
        </w:rPr>
        <w:t xml:space="preserve"> (to which it refers).</w:t>
      </w:r>
    </w:p>
    <w:p w14:paraId="4DE059FB" w14:textId="0238B0E7" w:rsidR="00C7386A" w:rsidRPr="00E93E62" w:rsidRDefault="00C7386A" w:rsidP="00C7386A">
      <w:pPr>
        <w:rPr>
          <w:lang w:val="en-GB"/>
        </w:rPr>
      </w:pPr>
      <w:r w:rsidRPr="00E93E62">
        <w:rPr>
          <w:lang w:val="en-GB"/>
        </w:rPr>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r w:rsidR="00ED56F5" w:rsidRPr="00EC6C63">
        <w:rPr>
          <w:lang w:val="en-GB"/>
        </w:rPr>
        <w:t>IETF </w:t>
      </w:r>
      <w:r w:rsidR="00ED56F5">
        <w:rPr>
          <w:lang w:val="en-GB"/>
        </w:rPr>
        <w:t>RFC </w:t>
      </w:r>
      <w:r w:rsidR="00ED56F5" w:rsidRPr="00EC6C63">
        <w:rPr>
          <w:lang w:val="en-GB"/>
        </w:rPr>
        <w:t>5905</w:t>
      </w:r>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proofErr w:type="spellStart"/>
      <w:r w:rsidRPr="00E93E62">
        <w:rPr>
          <w:rFonts w:ascii="Courier New" w:hAnsi="Courier New" w:cs="Courier New"/>
          <w:lang w:val="en-GB"/>
        </w:rPr>
        <w:t>ProducerReferenceTimeBox</w:t>
      </w:r>
      <w:r w:rsidRPr="00E93E62">
        <w:rPr>
          <w:lang w:val="en-GB"/>
        </w:rPr>
        <w:t>es</w:t>
      </w:r>
      <w:proofErr w:type="spellEnd"/>
      <w:r w:rsidRPr="00E93E62">
        <w:rPr>
          <w:lang w:val="en-GB"/>
        </w:rPr>
        <w:t xml:space="preserve">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57F2481C" w:rsidR="00C7386A" w:rsidRPr="00E93E62" w:rsidRDefault="00C7386A" w:rsidP="00C7386A">
      <w:pPr>
        <w:rPr>
          <w:lang w:val="en-GB"/>
        </w:rPr>
      </w:pPr>
      <w:r>
        <w:rPr>
          <w:lang w:val="en-GB"/>
        </w:rPr>
        <w:t>F</w:t>
      </w:r>
      <w:r w:rsidRPr="00B62B3E">
        <w:rPr>
          <w:lang w:val="en-GB"/>
        </w:rPr>
        <w:t>or live-captured media, flags may be set to 24 (</w:t>
      </w:r>
      <w:proofErr w:type="gramStart"/>
      <w:r w:rsidRPr="00B62B3E">
        <w:rPr>
          <w:lang w:val="en-GB"/>
        </w:rPr>
        <w:t>i.e.</w:t>
      </w:r>
      <w:proofErr w:type="gramEnd"/>
      <w:r w:rsidRPr="00B62B3E">
        <w:rPr>
          <w:lang w:val="en-GB"/>
        </w:rPr>
        <w:t xml:space="preserv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would also read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rsidP="0078340B">
      <w:pPr>
        <w:pStyle w:val="Heading4"/>
        <w:numPr>
          <w:ilvl w:val="3"/>
          <w:numId w:val="127"/>
        </w:numPr>
        <w:rPr>
          <w:rFonts w:cs="Arial"/>
          <w:bCs/>
          <w:lang w:val="en-GB"/>
        </w:rPr>
      </w:pPr>
      <w:r w:rsidRPr="003176D3">
        <w:rPr>
          <w:lang w:val="en-GB"/>
        </w:rPr>
        <w:lastRenderedPageBreak/>
        <w:t>Syntax</w:t>
      </w:r>
    </w:p>
    <w:p w14:paraId="477F52A1" w14:textId="4E4D36CD"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extends FullBox('prft', version, flags) {</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rsidP="0078340B">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proofErr w:type="spellStart"/>
      <w:r w:rsidRPr="00C64DB3">
        <w:rPr>
          <w:rFonts w:ascii="Courier New" w:hAnsi="Courier New"/>
        </w:rPr>
        <w:t>reference_track_ID</w:t>
      </w:r>
      <w:proofErr w:type="spellEnd"/>
      <w:r w:rsidRPr="00A01985">
        <w:t xml:space="preserve"> provides the </w:t>
      </w:r>
      <w:proofErr w:type="spellStart"/>
      <w:r w:rsidRPr="00C64DB3">
        <w:rPr>
          <w:rFonts w:ascii="Courier New" w:hAnsi="Courier New"/>
        </w:rPr>
        <w:t>track_ID</w:t>
      </w:r>
      <w:proofErr w:type="spellEnd"/>
      <w:r w:rsidRPr="00A01985">
        <w:t xml:space="preserve"> for the reference track.</w:t>
      </w:r>
    </w:p>
    <w:p w14:paraId="00AD2556" w14:textId="77777777" w:rsidR="00C7386A" w:rsidRPr="00A01985" w:rsidRDefault="00C7386A" w:rsidP="00C7386A">
      <w:pPr>
        <w:pStyle w:val="fields"/>
      </w:pPr>
      <w:proofErr w:type="spellStart"/>
      <w:r w:rsidRPr="00C64DB3">
        <w:rPr>
          <w:rFonts w:ascii="Courier New" w:hAnsi="Courier New" w:cs="Courier New"/>
        </w:rPr>
        <w:t>ntp_timestamp</w:t>
      </w:r>
      <w:proofErr w:type="spellEnd"/>
      <w:r w:rsidRPr="00C64DB3">
        <w:rPr>
          <w:rFonts w:ascii="Courier New" w:hAnsi="Courier New" w:cs="Courier New"/>
        </w:rPr>
        <w:t xml:space="preserve"> </w:t>
      </w:r>
      <w:r w:rsidRPr="00A01985">
        <w:t xml:space="preserve">indicates a UTC time in NTP format associated to </w:t>
      </w:r>
      <w:proofErr w:type="spellStart"/>
      <w:r w:rsidRPr="00C64DB3">
        <w:rPr>
          <w:rFonts w:ascii="Courier New" w:hAnsi="Courier New" w:cs="Courier New"/>
        </w:rPr>
        <w:t>media_time</w:t>
      </w:r>
      <w:proofErr w:type="spellEnd"/>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w:t>
      </w:r>
      <w:proofErr w:type="gramStart"/>
      <w:r w:rsidRPr="00E93E62">
        <w:rPr>
          <w:rFonts w:cs="Cambria"/>
          <w:color w:val="000000"/>
          <w:lang w:val="en-GB" w:eastAsia="fr-FR"/>
        </w:rPr>
        <w:t>is</w:t>
      </w:r>
      <w:proofErr w:type="gramEnd"/>
      <w:r w:rsidRPr="00E93E62">
        <w:rPr>
          <w:rFonts w:cs="Cambria"/>
          <w:color w:val="000000"/>
          <w:lang w:val="en-GB" w:eastAsia="fr-FR"/>
        </w:rPr>
        <w:t xml:space="preserve">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proofErr w:type="spellStart"/>
      <w:r w:rsidRPr="00E93E62">
        <w:rPr>
          <w:rFonts w:ascii="Courier New" w:hAnsi="Courier New"/>
          <w:lang w:val="en-GB"/>
        </w:rPr>
        <w:t>media_time</w:t>
      </w:r>
      <w:proofErr w:type="spellEnd"/>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w:t>
      </w:r>
      <w:proofErr w:type="gramStart"/>
      <w:r w:rsidRPr="00E93E62">
        <w:rPr>
          <w:color w:val="000000"/>
          <w:lang w:val="en-GB"/>
        </w:rPr>
        <w:t>is</w:t>
      </w:r>
      <w:proofErr w:type="gramEnd"/>
      <w:r w:rsidRPr="00E93E62">
        <w:rPr>
          <w:color w:val="000000"/>
          <w:lang w:val="en-GB"/>
        </w:rPr>
        <w:t xml:space="preserve">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proofErr w:type="spellStart"/>
      <w:r w:rsidRPr="00E93E62">
        <w:rPr>
          <w:rFonts w:ascii="Courier New" w:hAnsi="Courier New"/>
          <w:lang w:val="en-GB"/>
        </w:rPr>
        <w:t>media_time</w:t>
      </w:r>
      <w:proofErr w:type="spellEnd"/>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w:t>
      </w:r>
      <w:proofErr w:type="gramStart"/>
      <w:r w:rsidRPr="00E93E62">
        <w:rPr>
          <w:color w:val="000000"/>
          <w:lang w:val="en-GB"/>
        </w:rPr>
        <w:t>is</w:t>
      </w:r>
      <w:proofErr w:type="gramEnd"/>
      <w:r w:rsidRPr="00E93E62">
        <w:rPr>
          <w:color w:val="000000"/>
          <w:lang w:val="en-GB"/>
        </w:rPr>
        <w:t xml:space="preserve">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proofErr w:type="spellStart"/>
      <w:r w:rsidRPr="00E93E62">
        <w:rPr>
          <w:rFonts w:ascii="Courier New" w:hAnsi="Courier New" w:cs="Courier New"/>
          <w:lang w:val="en-GB"/>
        </w:rPr>
        <w:t>MovieFragmentBox</w:t>
      </w:r>
      <w:proofErr w:type="spellEnd"/>
      <w:r w:rsidRPr="00E93E62">
        <w:rPr>
          <w:lang w:val="en-GB"/>
        </w:rPr>
        <w:t xml:space="preserve"> was finalized. </w:t>
      </w:r>
      <w:proofErr w:type="spellStart"/>
      <w:r w:rsidRPr="00E93E62">
        <w:rPr>
          <w:rFonts w:ascii="Courier New" w:hAnsi="Courier New"/>
          <w:lang w:val="en-GB"/>
        </w:rPr>
        <w:t>media</w:t>
      </w:r>
      <w:r w:rsidRPr="00E93E62">
        <w:rPr>
          <w:rFonts w:ascii="Courier New" w:hAnsi="Courier New" w:cs="Courier New"/>
          <w:lang w:val="en-GB"/>
        </w:rPr>
        <w:t>_time</w:t>
      </w:r>
      <w:proofErr w:type="spellEnd"/>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w:t>
      </w:r>
      <w:proofErr w:type="gramStart"/>
      <w:r w:rsidRPr="00E93E62">
        <w:rPr>
          <w:rFonts w:cs="Cambria"/>
          <w:color w:val="000000"/>
          <w:lang w:val="en-GB" w:eastAsia="fr-FR"/>
        </w:rPr>
        <w:t>is</w:t>
      </w:r>
      <w:proofErr w:type="gramEnd"/>
      <w:r w:rsidRPr="00E93E62">
        <w:rPr>
          <w:rFonts w:cs="Cambria"/>
          <w:color w:val="000000"/>
          <w:lang w:val="en-GB" w:eastAsia="fr-FR"/>
        </w:rPr>
        <w:t xml:space="preserve">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proofErr w:type="spellStart"/>
      <w:r w:rsidRPr="00E93E62">
        <w:rPr>
          <w:rFonts w:ascii="Courier New" w:hAnsi="Courier New" w:cs="Courier New"/>
          <w:lang w:val="en-GB"/>
        </w:rPr>
        <w:t>MovieFragmentBox</w:t>
      </w:r>
      <w:proofErr w:type="spellEnd"/>
      <w:r w:rsidRPr="00E93E62">
        <w:rPr>
          <w:lang w:val="en-GB"/>
        </w:rPr>
        <w:t xml:space="preserve"> was written to file. </w:t>
      </w:r>
      <w:proofErr w:type="spellStart"/>
      <w:r w:rsidRPr="00E93E62">
        <w:rPr>
          <w:rFonts w:ascii="Courier New" w:hAnsi="Courier New"/>
          <w:lang w:val="en-GB"/>
        </w:rPr>
        <w:t>media</w:t>
      </w:r>
      <w:r w:rsidRPr="00E93E62">
        <w:rPr>
          <w:rFonts w:ascii="Courier New" w:hAnsi="Courier New" w:cs="Courier New"/>
          <w:lang w:val="en-GB"/>
        </w:rPr>
        <w:t>_time</w:t>
      </w:r>
      <w:proofErr w:type="spellEnd"/>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w:t>
      </w:r>
      <w:proofErr w:type="gramStart"/>
      <w:r w:rsidRPr="00E93E62">
        <w:rPr>
          <w:rFonts w:cs="Cambria"/>
          <w:color w:val="000000"/>
          <w:lang w:val="en-GB" w:eastAsia="fr-FR"/>
        </w:rPr>
        <w:t>is</w:t>
      </w:r>
      <w:proofErr w:type="gramEnd"/>
      <w:r w:rsidRPr="00E93E62">
        <w:rPr>
          <w:rFonts w:cs="Cambria"/>
          <w:color w:val="000000"/>
          <w:lang w:val="en-GB" w:eastAsia="fr-FR"/>
        </w:rPr>
        <w:t xml:space="preserve"> set to 8, </w:t>
      </w:r>
      <w:r w:rsidRPr="00E93E62">
        <w:rPr>
          <w:lang w:val="en-GB"/>
        </w:rPr>
        <w:t xml:space="preserve">the association between the </w:t>
      </w:r>
      <w:proofErr w:type="spellStart"/>
      <w:r w:rsidRPr="00E93E62">
        <w:rPr>
          <w:rFonts w:ascii="Courier New" w:hAnsi="Courier New" w:cs="Courier New"/>
          <w:lang w:val="en-GB"/>
        </w:rPr>
        <w:t>media_time</w:t>
      </w:r>
      <w:proofErr w:type="spellEnd"/>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w:t>
      </w:r>
      <w:proofErr w:type="gramStart"/>
      <w:r w:rsidRPr="00E93E62">
        <w:rPr>
          <w:rFonts w:cs="Cambria"/>
          <w:color w:val="000000"/>
          <w:lang w:val="en-GB" w:eastAsia="fr-FR"/>
        </w:rPr>
        <w:t>is</w:t>
      </w:r>
      <w:proofErr w:type="gramEnd"/>
      <w:r w:rsidRPr="00E93E62">
        <w:rPr>
          <w:rFonts w:cs="Cambria"/>
          <w:color w:val="000000"/>
          <w:lang w:val="en-GB" w:eastAsia="fr-FR"/>
        </w:rPr>
        <w:t xml:space="preserve">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proofErr w:type="spellStart"/>
      <w:r w:rsidRPr="00E93E62">
        <w:rPr>
          <w:rFonts w:ascii="Courier New" w:hAnsi="Courier New" w:cs="Courier New"/>
          <w:lang w:val="en-GB"/>
        </w:rPr>
        <w:t>media_time</w:t>
      </w:r>
      <w:proofErr w:type="spellEnd"/>
    </w:p>
    <w:p w14:paraId="47711748" w14:textId="77777777" w:rsidR="00C7386A" w:rsidRPr="00A01985" w:rsidRDefault="00C7386A" w:rsidP="00C7386A">
      <w:pPr>
        <w:pStyle w:val="fields"/>
        <w:rPr>
          <w:i/>
        </w:rPr>
      </w:pPr>
      <w:proofErr w:type="spellStart"/>
      <w:r w:rsidRPr="00C64DB3">
        <w:rPr>
          <w:rFonts w:ascii="Courier New" w:hAnsi="Courier New" w:cs="Courier New"/>
        </w:rPr>
        <w:t>media_time</w:t>
      </w:r>
      <w:proofErr w:type="spellEnd"/>
      <w:r w:rsidRPr="00C64DB3">
        <w:rPr>
          <w:rFonts w:ascii="Courier New" w:hAnsi="Courier New" w:cs="Courier New"/>
        </w:rPr>
        <w:t xml:space="preserv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55ABF5A0" w14:textId="6233EB02" w:rsidR="00CF2242" w:rsidRPr="003176D3" w:rsidRDefault="00CF2242" w:rsidP="0078340B">
      <w:pPr>
        <w:pStyle w:val="Heading2"/>
        <w:numPr>
          <w:ilvl w:val="1"/>
          <w:numId w:val="127"/>
        </w:numPr>
        <w:rPr>
          <w:lang w:val="en-GB"/>
        </w:rPr>
      </w:pPr>
      <w:bookmarkStart w:id="1022" w:name="_Ref267817291"/>
      <w:bookmarkStart w:id="1023" w:name="_Toc71020396"/>
      <w:bookmarkStart w:id="1024" w:name="_Toc441898444"/>
      <w:bookmarkStart w:id="1025" w:name="_Toc32120301"/>
      <w:bookmarkStart w:id="1026" w:name="_Ref479232420"/>
      <w:bookmarkStart w:id="1027" w:name="_Ref60913219"/>
      <w:bookmarkStart w:id="1028" w:name="_Ref60914024"/>
      <w:bookmarkStart w:id="1029" w:name="_Ref60982164"/>
      <w:bookmarkEnd w:id="761"/>
      <w:bookmarkEnd w:id="762"/>
      <w:bookmarkEnd w:id="956"/>
      <w:bookmarkEnd w:id="957"/>
      <w:r w:rsidRPr="003176D3">
        <w:rPr>
          <w:lang w:val="en-GB"/>
        </w:rPr>
        <w:t xml:space="preserve">Support for </w:t>
      </w:r>
      <w:r w:rsidR="001B6870">
        <w:rPr>
          <w:lang w:val="en-GB"/>
        </w:rPr>
        <w:t>i</w:t>
      </w:r>
      <w:r w:rsidR="001B6870" w:rsidRPr="003176D3">
        <w:rPr>
          <w:lang w:val="en-GB"/>
        </w:rPr>
        <w:t xml:space="preserve">ncomplete </w:t>
      </w:r>
      <w:bookmarkEnd w:id="1022"/>
      <w:r w:rsidR="001B6870">
        <w:rPr>
          <w:lang w:val="en-GB"/>
        </w:rPr>
        <w:t>t</w:t>
      </w:r>
      <w:r w:rsidR="001B6870" w:rsidRPr="003176D3">
        <w:rPr>
          <w:lang w:val="en-GB"/>
        </w:rPr>
        <w:t>racks</w:t>
      </w:r>
      <w:bookmarkEnd w:id="1023"/>
    </w:p>
    <w:p w14:paraId="40FAEBBE" w14:textId="77777777" w:rsidR="00CF2242" w:rsidRPr="003176D3" w:rsidRDefault="00CF2242" w:rsidP="0078340B">
      <w:pPr>
        <w:pStyle w:val="Heading3"/>
        <w:numPr>
          <w:ilvl w:val="2"/>
          <w:numId w:val="127"/>
        </w:numPr>
        <w:rPr>
          <w:lang w:val="en-GB"/>
        </w:rPr>
      </w:pPr>
      <w:bookmarkStart w:id="1030" w:name="_Toc71020397"/>
      <w:r w:rsidRPr="003176D3">
        <w:rPr>
          <w:lang w:val="en-GB"/>
        </w:rPr>
        <w:t>General</w:t>
      </w:r>
      <w:bookmarkEnd w:id="1030"/>
    </w:p>
    <w:p w14:paraId="7532B216" w14:textId="355CD7BE"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documents the sample entry formats for tracks that are incomplete. Incomplete tracks may contain samples that are marked empty or not received using the sample format.</w:t>
      </w:r>
    </w:p>
    <w:p w14:paraId="34E6DC92" w14:textId="77777777" w:rsidR="00CF2242" w:rsidRPr="003176D3" w:rsidRDefault="00CF224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w:t>
      </w:r>
      <w:r w:rsidRPr="003176D3">
        <w:rPr>
          <w:lang w:val="en-GB"/>
        </w:rPr>
        <w:lastRenderedPageBreak/>
        <w:t>However, in partially received subsegments some tracks might remain complete in content while other tracks might be incomplete and only contain data that is included by reference into the complete tracks.</w:t>
      </w:r>
    </w:p>
    <w:p w14:paraId="17A89A25" w14:textId="75E83E5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3A2E2D65" w14:textId="77777777" w:rsidR="00CF2242" w:rsidRPr="003176D3" w:rsidRDefault="00CF224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xml:space="preserve">. Because the format of a sample entry varies with media-type, a different encapsulating </w:t>
      </w:r>
      <w:proofErr w:type="gramStart"/>
      <w:r w:rsidRPr="003176D3">
        <w:rPr>
          <w:lang w:val="en-GB"/>
        </w:rPr>
        <w:t>four character</w:t>
      </w:r>
      <w:proofErr w:type="gramEnd"/>
      <w:r w:rsidRPr="003176D3">
        <w:rPr>
          <w:lang w:val="en-GB"/>
        </w:rPr>
        <w:t xml:space="preserve">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CF2242" w:rsidRPr="00EC6C63" w14:paraId="49FA0EA9" w14:textId="77777777">
        <w:trPr>
          <w:jc w:val="center"/>
        </w:trPr>
        <w:tc>
          <w:tcPr>
            <w:tcW w:w="2538" w:type="dxa"/>
          </w:tcPr>
          <w:p w14:paraId="18905F20" w14:textId="77777777" w:rsidR="00CF2242" w:rsidRPr="00EC6C63" w:rsidRDefault="00CF2242">
            <w:pPr>
              <w:pStyle w:val="BodyText"/>
              <w:keepNext/>
              <w:rPr>
                <w:b/>
                <w:lang w:val="en-GB" w:bidi="x-none"/>
              </w:rPr>
            </w:pPr>
            <w:r w:rsidRPr="00EC6C63">
              <w:rPr>
                <w:b/>
                <w:lang w:val="en-GB" w:bidi="x-none"/>
              </w:rPr>
              <w:t>Stream (Track) Type</w:t>
            </w:r>
          </w:p>
        </w:tc>
        <w:tc>
          <w:tcPr>
            <w:tcW w:w="2790" w:type="dxa"/>
          </w:tcPr>
          <w:p w14:paraId="759E0385" w14:textId="77777777" w:rsidR="00CF2242" w:rsidRPr="00EC6C63" w:rsidRDefault="00CF2242">
            <w:pPr>
              <w:pStyle w:val="BodyText"/>
              <w:keepNext/>
              <w:rPr>
                <w:b/>
                <w:lang w:val="en-GB" w:bidi="x-none"/>
              </w:rPr>
            </w:pPr>
            <w:r w:rsidRPr="00EC6C63">
              <w:rPr>
                <w:b/>
                <w:lang w:val="en-GB" w:bidi="x-none"/>
              </w:rPr>
              <w:t>Sample-Entry Code</w:t>
            </w:r>
          </w:p>
        </w:tc>
      </w:tr>
      <w:tr w:rsidR="00CF2242" w:rsidRPr="00EC6C63" w14:paraId="65A2E1D3" w14:textId="77777777">
        <w:trPr>
          <w:jc w:val="center"/>
        </w:trPr>
        <w:tc>
          <w:tcPr>
            <w:tcW w:w="2538" w:type="dxa"/>
          </w:tcPr>
          <w:p w14:paraId="1911414A" w14:textId="77777777" w:rsidR="00CF2242" w:rsidRPr="00EC6C63" w:rsidRDefault="00CF2242">
            <w:pPr>
              <w:pStyle w:val="BodyText"/>
              <w:keepNext/>
              <w:rPr>
                <w:lang w:val="en-GB" w:bidi="x-none"/>
              </w:rPr>
            </w:pPr>
            <w:r w:rsidRPr="00EC6C63">
              <w:rPr>
                <w:lang w:val="en-GB" w:bidi="x-none"/>
              </w:rPr>
              <w:t>Video</w:t>
            </w:r>
          </w:p>
        </w:tc>
        <w:tc>
          <w:tcPr>
            <w:tcW w:w="2790" w:type="dxa"/>
          </w:tcPr>
          <w:p w14:paraId="460269D5" w14:textId="77777777" w:rsidR="00CF2242" w:rsidRPr="00EC6C63" w:rsidRDefault="00CF2242">
            <w:pPr>
              <w:pStyle w:val="BodyText"/>
              <w:keepNext/>
              <w:rPr>
                <w:noProof/>
                <w:lang w:val="en-GB" w:bidi="x-none"/>
              </w:rPr>
            </w:pPr>
            <w:r w:rsidRPr="00A3770E">
              <w:rPr>
                <w:rStyle w:val="codeChar"/>
              </w:rPr>
              <w:t>icpv</w:t>
            </w:r>
          </w:p>
        </w:tc>
      </w:tr>
      <w:tr w:rsidR="00CF2242" w:rsidRPr="00EC6C63" w14:paraId="541C77FC" w14:textId="77777777">
        <w:trPr>
          <w:jc w:val="center"/>
        </w:trPr>
        <w:tc>
          <w:tcPr>
            <w:tcW w:w="2538" w:type="dxa"/>
          </w:tcPr>
          <w:p w14:paraId="34BE4680" w14:textId="77777777" w:rsidR="00CF2242" w:rsidRPr="00EC6C63" w:rsidRDefault="00CF2242">
            <w:pPr>
              <w:pStyle w:val="BodyText"/>
              <w:keepNext/>
              <w:rPr>
                <w:lang w:val="en-GB" w:bidi="x-none"/>
              </w:rPr>
            </w:pPr>
            <w:r w:rsidRPr="00EC6C63">
              <w:rPr>
                <w:lang w:val="en-GB" w:bidi="x-none"/>
              </w:rPr>
              <w:t>Audio</w:t>
            </w:r>
          </w:p>
        </w:tc>
        <w:tc>
          <w:tcPr>
            <w:tcW w:w="2790" w:type="dxa"/>
          </w:tcPr>
          <w:p w14:paraId="02A37718" w14:textId="77777777" w:rsidR="00CF2242" w:rsidRPr="00EC6C63" w:rsidRDefault="00CF2242">
            <w:pPr>
              <w:pStyle w:val="BodyText"/>
              <w:keepNext/>
              <w:rPr>
                <w:noProof/>
                <w:lang w:val="en-GB" w:bidi="x-none"/>
              </w:rPr>
            </w:pPr>
            <w:r w:rsidRPr="00A3770E">
              <w:rPr>
                <w:rStyle w:val="codeChar"/>
              </w:rPr>
              <w:t>icpa</w:t>
            </w:r>
          </w:p>
        </w:tc>
      </w:tr>
      <w:tr w:rsidR="00CF2242" w:rsidRPr="00EC6C63" w14:paraId="707FCEB6" w14:textId="77777777">
        <w:trPr>
          <w:jc w:val="center"/>
        </w:trPr>
        <w:tc>
          <w:tcPr>
            <w:tcW w:w="2538" w:type="dxa"/>
          </w:tcPr>
          <w:p w14:paraId="6333D517" w14:textId="77777777" w:rsidR="00CF2242" w:rsidRPr="00EC6C63" w:rsidRDefault="00CF2242">
            <w:pPr>
              <w:pStyle w:val="BodyText"/>
              <w:keepNext/>
              <w:rPr>
                <w:lang w:val="en-GB" w:bidi="x-none"/>
              </w:rPr>
            </w:pPr>
            <w:r w:rsidRPr="00EC6C63">
              <w:rPr>
                <w:lang w:val="en-GB" w:bidi="x-none"/>
              </w:rPr>
              <w:t>Text</w:t>
            </w:r>
          </w:p>
        </w:tc>
        <w:tc>
          <w:tcPr>
            <w:tcW w:w="2790" w:type="dxa"/>
          </w:tcPr>
          <w:p w14:paraId="5682BC54" w14:textId="77777777" w:rsidR="00CF2242" w:rsidRPr="00EC6C63" w:rsidRDefault="00CF2242">
            <w:pPr>
              <w:pStyle w:val="BodyText"/>
              <w:keepNext/>
              <w:rPr>
                <w:noProof/>
                <w:lang w:val="en-GB" w:bidi="x-none"/>
              </w:rPr>
            </w:pPr>
            <w:r w:rsidRPr="00A3770E">
              <w:rPr>
                <w:rStyle w:val="codeChar"/>
              </w:rPr>
              <w:t>icpt</w:t>
            </w:r>
          </w:p>
        </w:tc>
      </w:tr>
      <w:tr w:rsidR="00CF2242" w:rsidRPr="00EC6C63" w14:paraId="7EDFA2FF" w14:textId="77777777">
        <w:trPr>
          <w:jc w:val="center"/>
        </w:trPr>
        <w:tc>
          <w:tcPr>
            <w:tcW w:w="2538" w:type="dxa"/>
          </w:tcPr>
          <w:p w14:paraId="722A010B" w14:textId="77777777" w:rsidR="00CF2242" w:rsidRPr="00EC6C63" w:rsidRDefault="00CF2242">
            <w:pPr>
              <w:pStyle w:val="BodyText"/>
              <w:keepNext/>
              <w:rPr>
                <w:lang w:val="en-GB" w:bidi="x-none"/>
              </w:rPr>
            </w:pPr>
            <w:r w:rsidRPr="00EC6C63">
              <w:rPr>
                <w:lang w:val="en-GB" w:bidi="x-none"/>
              </w:rPr>
              <w:t>System</w:t>
            </w:r>
          </w:p>
        </w:tc>
        <w:tc>
          <w:tcPr>
            <w:tcW w:w="2790" w:type="dxa"/>
          </w:tcPr>
          <w:p w14:paraId="5076F69C" w14:textId="77777777" w:rsidR="00CF2242" w:rsidRPr="00EC6C63" w:rsidRDefault="00CF2242">
            <w:pPr>
              <w:pStyle w:val="BodyText"/>
              <w:keepNext/>
              <w:rPr>
                <w:noProof/>
                <w:lang w:val="en-GB" w:bidi="x-none"/>
              </w:rPr>
            </w:pPr>
            <w:r w:rsidRPr="00A3770E">
              <w:rPr>
                <w:rStyle w:val="codeChar"/>
              </w:rPr>
              <w:t>icps</w:t>
            </w:r>
          </w:p>
        </w:tc>
      </w:tr>
      <w:tr w:rsidR="00CF2242" w:rsidRPr="00EC6C63" w14:paraId="256C2A4A" w14:textId="77777777">
        <w:trPr>
          <w:jc w:val="center"/>
        </w:trPr>
        <w:tc>
          <w:tcPr>
            <w:tcW w:w="2538" w:type="dxa"/>
          </w:tcPr>
          <w:p w14:paraId="647D1927" w14:textId="77777777" w:rsidR="00CF2242" w:rsidRPr="00EC6C63" w:rsidRDefault="00CF2242">
            <w:pPr>
              <w:pStyle w:val="BodyText"/>
              <w:keepNext/>
              <w:rPr>
                <w:lang w:val="en-GB" w:bidi="x-none"/>
              </w:rPr>
            </w:pPr>
            <w:r w:rsidRPr="00EC6C63">
              <w:rPr>
                <w:lang w:val="en-GB" w:bidi="x-none"/>
              </w:rPr>
              <w:t>Hint</w:t>
            </w:r>
          </w:p>
        </w:tc>
        <w:tc>
          <w:tcPr>
            <w:tcW w:w="2790" w:type="dxa"/>
          </w:tcPr>
          <w:p w14:paraId="2E3AEB93" w14:textId="77777777" w:rsidR="00CF2242" w:rsidRPr="00A3770E" w:rsidRDefault="00CF2242">
            <w:pPr>
              <w:pStyle w:val="BodyText"/>
              <w:keepNext/>
              <w:rPr>
                <w:rStyle w:val="codeChar"/>
              </w:rPr>
            </w:pPr>
            <w:r w:rsidRPr="00A3770E">
              <w:rPr>
                <w:rStyle w:val="codeChar"/>
              </w:rPr>
              <w:t>icph</w:t>
            </w:r>
          </w:p>
        </w:tc>
      </w:tr>
      <w:tr w:rsidR="0026507C" w:rsidRPr="00EC6C63" w14:paraId="09529AEF" w14:textId="77777777" w:rsidTr="004973F3">
        <w:trPr>
          <w:jc w:val="center"/>
        </w:trPr>
        <w:tc>
          <w:tcPr>
            <w:tcW w:w="2538" w:type="dxa"/>
          </w:tcPr>
          <w:p w14:paraId="5666C037" w14:textId="77777777" w:rsidR="0026507C" w:rsidRPr="00EC6C63" w:rsidRDefault="0026507C" w:rsidP="004973F3">
            <w:pPr>
              <w:pStyle w:val="BodyText"/>
              <w:keepNext/>
              <w:rPr>
                <w:lang w:val="en-GB" w:bidi="x-none"/>
              </w:rPr>
            </w:pPr>
            <w:r>
              <w:rPr>
                <w:lang w:val="en-GB" w:bidi="x-none"/>
              </w:rPr>
              <w:t>Haptics</w:t>
            </w:r>
          </w:p>
        </w:tc>
        <w:tc>
          <w:tcPr>
            <w:tcW w:w="2790" w:type="dxa"/>
          </w:tcPr>
          <w:p w14:paraId="3EE8F02C" w14:textId="77777777" w:rsidR="0026507C" w:rsidRPr="00EC6C63" w:rsidRDefault="0026507C" w:rsidP="004973F3">
            <w:pPr>
              <w:pStyle w:val="BodyText"/>
              <w:keepNext/>
              <w:rPr>
                <w:noProof/>
                <w:lang w:val="en-GB" w:bidi="x-none"/>
              </w:rPr>
            </w:pPr>
            <w:r w:rsidRPr="00A3770E">
              <w:rPr>
                <w:rStyle w:val="codeChar"/>
              </w:rPr>
              <w:t>icp</w:t>
            </w:r>
            <w:r>
              <w:rPr>
                <w:rStyle w:val="codeChar"/>
              </w:rPr>
              <w:t>p</w:t>
            </w:r>
          </w:p>
        </w:tc>
      </w:tr>
      <w:tr w:rsidR="0026507C" w:rsidRPr="00EC6C63" w14:paraId="28B36A12" w14:textId="77777777" w:rsidTr="004973F3">
        <w:trPr>
          <w:jc w:val="center"/>
        </w:trPr>
        <w:tc>
          <w:tcPr>
            <w:tcW w:w="2538" w:type="dxa"/>
          </w:tcPr>
          <w:p w14:paraId="410E7939" w14:textId="77777777" w:rsidR="0026507C" w:rsidRPr="00EC6C63" w:rsidRDefault="0026507C" w:rsidP="004973F3">
            <w:pPr>
              <w:pStyle w:val="BodyText"/>
              <w:keepNext/>
              <w:rPr>
                <w:lang w:val="en-GB" w:bidi="x-none"/>
              </w:rPr>
            </w:pPr>
            <w:r>
              <w:rPr>
                <w:lang w:val="en-US" w:bidi="x-none"/>
              </w:rPr>
              <w:t>Volumetric visual</w:t>
            </w:r>
          </w:p>
        </w:tc>
        <w:tc>
          <w:tcPr>
            <w:tcW w:w="2790" w:type="dxa"/>
          </w:tcPr>
          <w:p w14:paraId="634D5499" w14:textId="77777777" w:rsidR="0026507C" w:rsidRPr="00A3770E" w:rsidRDefault="0026507C" w:rsidP="004973F3">
            <w:pPr>
              <w:pStyle w:val="BodyText"/>
              <w:keepNext/>
              <w:rPr>
                <w:rStyle w:val="codeChar"/>
              </w:rPr>
            </w:pPr>
            <w:r>
              <w:rPr>
                <w:rStyle w:val="codeChar"/>
              </w:rPr>
              <w:t>i</w:t>
            </w:r>
            <w:r w:rsidRPr="00A3770E">
              <w:rPr>
                <w:rStyle w:val="codeChar"/>
              </w:rPr>
              <w:t>cp</w:t>
            </w:r>
            <w:r>
              <w:rPr>
                <w:rStyle w:val="codeChar"/>
              </w:rPr>
              <w:t>3</w:t>
            </w:r>
          </w:p>
        </w:tc>
      </w:tr>
      <w:tr w:rsidR="00CF2242" w:rsidRPr="003176D3" w14:paraId="383D2167" w14:textId="77777777">
        <w:trPr>
          <w:jc w:val="center"/>
        </w:trPr>
        <w:tc>
          <w:tcPr>
            <w:tcW w:w="2538" w:type="dxa"/>
          </w:tcPr>
          <w:p w14:paraId="419F2217" w14:textId="77777777" w:rsidR="00CF2242" w:rsidRPr="00EC6C63" w:rsidRDefault="00CF2242">
            <w:pPr>
              <w:pStyle w:val="BodyText"/>
              <w:rPr>
                <w:lang w:val="en-GB" w:bidi="x-none"/>
              </w:rPr>
            </w:pPr>
            <w:r w:rsidRPr="003176D3">
              <w:rPr>
                <w:lang w:val="en-GB" w:bidi="x-none"/>
              </w:rPr>
              <w:t>Timed Metadata</w:t>
            </w:r>
          </w:p>
        </w:tc>
        <w:tc>
          <w:tcPr>
            <w:tcW w:w="2790" w:type="dxa"/>
          </w:tcPr>
          <w:p w14:paraId="10EB9198" w14:textId="77777777" w:rsidR="00CF2242" w:rsidRPr="00A3770E" w:rsidRDefault="00CF2242">
            <w:pPr>
              <w:pStyle w:val="BodyText"/>
              <w:rPr>
                <w:rStyle w:val="codeChar"/>
              </w:rPr>
            </w:pPr>
            <w:r w:rsidRPr="00A3770E">
              <w:rPr>
                <w:rStyle w:val="codeChar"/>
              </w:rPr>
              <w:t>icpm</w:t>
            </w:r>
          </w:p>
        </w:tc>
      </w:tr>
    </w:tbl>
    <w:p w14:paraId="1C373434" w14:textId="77777777" w:rsidR="00CF2242" w:rsidRPr="003176D3" w:rsidRDefault="00CF2242">
      <w:pPr>
        <w:rPr>
          <w:lang w:val="en-GB"/>
        </w:rPr>
      </w:pPr>
    </w:p>
    <w:p w14:paraId="0CDA62D2" w14:textId="77777777" w:rsidR="00CF2242" w:rsidRPr="003176D3" w:rsidRDefault="00CF224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34E2C69E" w14:textId="5F805F2C" w:rsidR="00E970FE" w:rsidRDefault="007E7F45" w:rsidP="00D75219">
      <w:pPr>
        <w:pStyle w:val="Note"/>
        <w:ind w:left="0" w:right="752"/>
        <w:rPr>
          <w:lang w:val="en-GB"/>
        </w:rPr>
      </w:pPr>
      <w:r>
        <w:rPr>
          <w:lang w:val="en-GB"/>
        </w:rPr>
        <w:t>NOTE </w:t>
      </w:r>
      <w:r w:rsidR="006D66D3">
        <w:rPr>
          <w:lang w:val="en-GB"/>
        </w:rPr>
        <w:t>1</w:t>
      </w:r>
      <w:r w:rsidR="00645A4F">
        <w:rPr>
          <w:lang w:val="en-GB"/>
        </w:rPr>
        <w:t xml:space="preserve">   </w:t>
      </w:r>
      <w:r w:rsidR="00CF2242" w:rsidRPr="003176D3">
        <w:rPr>
          <w:lang w:val="en-GB"/>
        </w:rPr>
        <w:t xml:space="preserve">The choice of level by the original recording client </w:t>
      </w:r>
      <w:r w:rsidR="00F06316">
        <w:rPr>
          <w:lang w:val="en-GB"/>
        </w:rPr>
        <w:t>can</w:t>
      </w:r>
      <w:r w:rsidR="00F06316" w:rsidRPr="003176D3">
        <w:rPr>
          <w:lang w:val="en-GB"/>
        </w:rPr>
        <w:t xml:space="preserve"> </w:t>
      </w:r>
      <w:r w:rsidR="00CF2242" w:rsidRPr="003176D3">
        <w:rPr>
          <w:lang w:val="en-GB"/>
        </w:rPr>
        <w:t>vary over time, and at times represent the complete track. The level is not indicated here, and it is not required that the sample entry change from ‘incomplete’ to ‘complete’ when all levels were, in fact, received, for a period.</w:t>
      </w:r>
    </w:p>
    <w:p w14:paraId="77B3AA05" w14:textId="5ACFFC04" w:rsidR="00CF2242" w:rsidRPr="003176D3" w:rsidRDefault="007E7F45" w:rsidP="00D75219">
      <w:pPr>
        <w:pStyle w:val="Note"/>
        <w:ind w:left="0" w:right="752"/>
        <w:rPr>
          <w:lang w:val="en-GB"/>
        </w:rPr>
      </w:pPr>
      <w:r>
        <w:rPr>
          <w:lang w:val="en-GB"/>
        </w:rPr>
        <w:t>NOTE </w:t>
      </w:r>
      <w:r w:rsidR="006D66D3">
        <w:rPr>
          <w:lang w:val="en-GB"/>
        </w:rPr>
        <w:t>2</w:t>
      </w:r>
      <w:r w:rsidR="00645A4F">
        <w:rPr>
          <w:lang w:val="en-GB"/>
        </w:rPr>
        <w:t xml:space="preserve">   </w:t>
      </w:r>
      <w:r w:rsidR="006D66D3">
        <w:rPr>
          <w:lang w:val="en-GB"/>
        </w:rPr>
        <w:t>T</w:t>
      </w:r>
      <w:r w:rsidR="00CF2242" w:rsidRPr="003176D3">
        <w:rPr>
          <w:lang w:val="en-GB"/>
        </w:rPr>
        <w:t xml:space="preserve">he ‘original format’ </w:t>
      </w:r>
      <w:r w:rsidR="00F06316">
        <w:rPr>
          <w:lang w:val="en-GB"/>
        </w:rPr>
        <w:t>might</w:t>
      </w:r>
      <w:r w:rsidR="00F06316" w:rsidRPr="003176D3">
        <w:rPr>
          <w:lang w:val="en-GB"/>
        </w:rPr>
        <w:t xml:space="preserve"> </w:t>
      </w:r>
      <w:r w:rsidR="00CF2242" w:rsidRPr="003176D3">
        <w:rPr>
          <w:lang w:val="en-GB"/>
        </w:rPr>
        <w:t>have indicated encryption, if partial reception and decryption works for that encryption format.</w:t>
      </w:r>
    </w:p>
    <w:p w14:paraId="428E78A7" w14:textId="77777777" w:rsidR="00CF2242" w:rsidRPr="003176D3" w:rsidRDefault="00CF2242" w:rsidP="0078340B">
      <w:pPr>
        <w:pStyle w:val="Heading3"/>
        <w:numPr>
          <w:ilvl w:val="2"/>
          <w:numId w:val="127"/>
        </w:numPr>
        <w:rPr>
          <w:lang w:val="en-GB"/>
        </w:rPr>
      </w:pPr>
      <w:bookmarkStart w:id="1031" w:name="_Toc71020398"/>
      <w:bookmarkStart w:id="1032" w:name="_Ref112931271"/>
      <w:r w:rsidRPr="003176D3">
        <w:rPr>
          <w:lang w:val="en-GB"/>
        </w:rPr>
        <w:t>Transformation</w:t>
      </w:r>
      <w:bookmarkEnd w:id="1031"/>
      <w:bookmarkEnd w:id="1032"/>
    </w:p>
    <w:p w14:paraId="6EB77BCD" w14:textId="77777777" w:rsidR="00CF2242" w:rsidRPr="003176D3" w:rsidRDefault="00CF2242">
      <w:pPr>
        <w:rPr>
          <w:lang w:val="en-GB"/>
        </w:rPr>
      </w:pPr>
      <w:r w:rsidRPr="003176D3">
        <w:rPr>
          <w:lang w:val="en-GB"/>
        </w:rPr>
        <w:t xml:space="preserve">The sample entry for a track that becomes incomplete </w:t>
      </w:r>
      <w:proofErr w:type="gramStart"/>
      <w:r w:rsidRPr="003176D3">
        <w:rPr>
          <w:lang w:val="en-GB"/>
        </w:rPr>
        <w:t>e.g.</w:t>
      </w:r>
      <w:proofErr w:type="gramEnd"/>
      <w:r w:rsidRPr="003176D3">
        <w:rPr>
          <w:lang w:val="en-GB"/>
        </w:rPr>
        <w:t xml:space="preserve"> through partial reception, should be modified as follows:</w:t>
      </w:r>
    </w:p>
    <w:p w14:paraId="10155F36"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w:t>
      </w:r>
      <w:proofErr w:type="gramStart"/>
      <w:r w:rsidRPr="003176D3">
        <w:rPr>
          <w:lang w:val="en-GB"/>
        </w:rPr>
        <w:t>four character</w:t>
      </w:r>
      <w:proofErr w:type="gramEnd"/>
      <w:r w:rsidRPr="003176D3">
        <w:rPr>
          <w:lang w:val="en-GB"/>
        </w:rPr>
        <w:t xml:space="preserve">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1EF25849" w14:textId="33BC90F2" w:rsidR="00CF2242" w:rsidRPr="003176D3" w:rsidRDefault="00CF224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r w:rsidR="00614ECE">
        <w:rPr>
          <w:lang w:val="en-GB"/>
        </w:rPr>
        <w:t>entry</w:t>
      </w:r>
      <w:r w:rsidRPr="003176D3">
        <w:rPr>
          <w:lang w:val="en-GB"/>
        </w:rPr>
        <w:t>, leaving all other boxes unmodified.</w:t>
      </w:r>
    </w:p>
    <w:p w14:paraId="5231AECD" w14:textId="77777777" w:rsidR="00CF2242" w:rsidRPr="003176D3" w:rsidRDefault="00CF2242">
      <w:pPr>
        <w:numPr>
          <w:ilvl w:val="0"/>
          <w:numId w:val="113"/>
        </w:numPr>
        <w:tabs>
          <w:tab w:val="left" w:pos="720"/>
        </w:tabs>
        <w:spacing w:line="276" w:lineRule="auto"/>
        <w:rPr>
          <w:lang w:val="en-GB"/>
        </w:rPr>
      </w:pPr>
      <w:r w:rsidRPr="003176D3">
        <w:rPr>
          <w:lang w:val="en-GB"/>
        </w:rPr>
        <w:t xml:space="preserve">The original sample entry type, </w:t>
      </w:r>
      <w:proofErr w:type="gramStart"/>
      <w:r w:rsidRPr="003176D3">
        <w:rPr>
          <w:lang w:val="en-GB"/>
        </w:rPr>
        <w:t>e.g.</w:t>
      </w:r>
      <w:proofErr w:type="gramEnd"/>
      <w:r w:rsidRPr="003176D3">
        <w:rPr>
          <w:lang w:val="en-GB"/>
        </w:rPr>
        <w:t xml:space="preserve">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570BD6D9" w14:textId="77777777" w:rsidR="00CF2242" w:rsidRPr="003176D3" w:rsidRDefault="00CF2242">
      <w:pPr>
        <w:rPr>
          <w:lang w:val="en-GB"/>
        </w:rPr>
      </w:pPr>
      <w:r w:rsidRPr="003176D3">
        <w:rPr>
          <w:lang w:val="en-GB"/>
        </w:rPr>
        <w:t>After transformation, an example AVC sample entry might look like:</w:t>
      </w:r>
    </w:p>
    <w:p w14:paraId="7C3E1DA4" w14:textId="77777777" w:rsidR="00CF2242" w:rsidRDefault="00CF2242">
      <w:pPr>
        <w:pStyle w:val="code"/>
      </w:pPr>
      <w:r>
        <w:lastRenderedPageBreak/>
        <w:t>class IncompleteAVCSampleEntry() extends VisualSampleEntry ('icpv'){</w:t>
      </w:r>
      <w:r>
        <w:br/>
      </w:r>
      <w:r>
        <w:tab/>
        <w:t>CompleteTrackInfoBox();</w:t>
      </w:r>
      <w:r>
        <w:br/>
      </w:r>
      <w:r>
        <w:tab/>
        <w:t>AVCConfigurationBox config;</w:t>
      </w:r>
      <w:r>
        <w:br/>
        <w:t>}</w:t>
      </w:r>
    </w:p>
    <w:p w14:paraId="76042279" w14:textId="6965B5A2" w:rsidR="00CF2242" w:rsidRPr="005577A8" w:rsidRDefault="000A60AB" w:rsidP="00D75219">
      <w:pPr>
        <w:pStyle w:val="Note"/>
        <w:ind w:left="0"/>
        <w:rPr>
          <w:szCs w:val="18"/>
          <w:lang w:val="en-GB"/>
        </w:rPr>
      </w:pPr>
      <w:r w:rsidRPr="005577A8">
        <w:rPr>
          <w:szCs w:val="18"/>
          <w:lang w:val="en-GB"/>
        </w:rPr>
        <w:t>NOTE</w:t>
      </w:r>
      <w:r w:rsidR="00E7384E">
        <w:rPr>
          <w:szCs w:val="18"/>
          <w:lang w:val="en-GB"/>
        </w:rPr>
        <w:t xml:space="preserve">   </w:t>
      </w:r>
      <w:r w:rsidR="00CF2242" w:rsidRPr="005577A8">
        <w:rPr>
          <w:szCs w:val="18"/>
          <w:lang w:val="en-GB"/>
        </w:rPr>
        <w:t xml:space="preserve">The sample entry type </w:t>
      </w:r>
      <w:r w:rsidR="00CF2242" w:rsidRPr="005577A8">
        <w:rPr>
          <w:rStyle w:val="codeChar"/>
          <w:szCs w:val="18"/>
        </w:rPr>
        <w:t>'avc1'</w:t>
      </w:r>
      <w:r w:rsidR="00CF2242" w:rsidRPr="005577A8">
        <w:rPr>
          <w:szCs w:val="18"/>
          <w:lang w:val="en-GB"/>
        </w:rPr>
        <w:t xml:space="preserve"> and the </w:t>
      </w:r>
      <w:r w:rsidR="00CF2242" w:rsidRPr="005577A8">
        <w:rPr>
          <w:rStyle w:val="codeChar"/>
          <w:szCs w:val="18"/>
        </w:rPr>
        <w:t>AVCConfigurationBox</w:t>
      </w:r>
      <w:r w:rsidR="00CF2242" w:rsidRPr="005577A8">
        <w:rPr>
          <w:szCs w:val="18"/>
          <w:lang w:val="en-GB"/>
        </w:rPr>
        <w:t xml:space="preserve"> are specified in </w:t>
      </w:r>
      <w:r w:rsidR="006467AC" w:rsidRPr="005577A8">
        <w:rPr>
          <w:szCs w:val="18"/>
          <w:lang w:val="en-GB"/>
        </w:rPr>
        <w:t>ISO/IEC 14496-15</w:t>
      </w:r>
      <w:r w:rsidR="006467AC" w:rsidRPr="005577A8">
        <w:rPr>
          <w:szCs w:val="18"/>
          <w:lang w:val="en-GB"/>
        </w:rPr>
        <w:fldChar w:fldCharType="begin"/>
      </w:r>
      <w:r w:rsidR="006467AC" w:rsidRPr="005577A8">
        <w:rPr>
          <w:szCs w:val="18"/>
          <w:lang w:val="en-GB"/>
        </w:rPr>
        <w:instrText xml:space="preserve"> REF _Ref39069825 \r \h  \* MERGEFORMAT </w:instrText>
      </w:r>
      <w:r w:rsidR="006467AC" w:rsidRPr="005577A8">
        <w:rPr>
          <w:szCs w:val="18"/>
          <w:lang w:val="en-GB"/>
        </w:rPr>
      </w:r>
      <w:r w:rsidR="006467AC" w:rsidRPr="005577A8">
        <w:rPr>
          <w:szCs w:val="18"/>
          <w:lang w:val="en-GB"/>
        </w:rPr>
        <w:fldChar w:fldCharType="separate"/>
      </w:r>
      <w:r w:rsidR="00ED56F5">
        <w:rPr>
          <w:szCs w:val="18"/>
          <w:lang w:val="en-GB"/>
        </w:rPr>
        <w:t>[</w:t>
      </w:r>
      <w:r w:rsidR="00ED56F5" w:rsidRPr="00ED56F5">
        <w:rPr>
          <w:szCs w:val="18"/>
          <w:vertAlign w:val="superscript"/>
          <w:lang w:val="en-GB"/>
        </w:rPr>
        <w:t>16]</w:t>
      </w:r>
      <w:r w:rsidR="006467AC" w:rsidRPr="005577A8">
        <w:rPr>
          <w:szCs w:val="18"/>
          <w:lang w:val="en-GB"/>
        </w:rPr>
        <w:fldChar w:fldCharType="end"/>
      </w:r>
      <w:r w:rsidR="00CF2242" w:rsidRPr="005577A8">
        <w:rPr>
          <w:szCs w:val="18"/>
          <w:lang w:val="en-GB"/>
        </w:rPr>
        <w:t>.</w:t>
      </w:r>
    </w:p>
    <w:p w14:paraId="17AB6C94" w14:textId="46D0B1D2" w:rsidR="00CF2242" w:rsidRPr="003176D3" w:rsidRDefault="00CF2242" w:rsidP="0078340B">
      <w:pPr>
        <w:pStyle w:val="Heading3"/>
        <w:numPr>
          <w:ilvl w:val="2"/>
          <w:numId w:val="127"/>
        </w:numPr>
        <w:rPr>
          <w:lang w:val="en-GB"/>
        </w:rPr>
      </w:pPr>
      <w:bookmarkStart w:id="1033" w:name="_Toc71020399"/>
      <w:r w:rsidRPr="003176D3">
        <w:rPr>
          <w:lang w:val="en-GB"/>
        </w:rPr>
        <w:t xml:space="preserve">Complete </w:t>
      </w:r>
      <w:r w:rsidR="00053C34">
        <w:rPr>
          <w:lang w:val="en-GB"/>
        </w:rPr>
        <w:t>t</w:t>
      </w:r>
      <w:r w:rsidR="00053C34" w:rsidRPr="003176D3">
        <w:rPr>
          <w:lang w:val="en-GB"/>
        </w:rPr>
        <w:t xml:space="preserve">rack </w:t>
      </w:r>
      <w:r w:rsidR="00053C34">
        <w:rPr>
          <w:lang w:val="en-GB"/>
        </w:rPr>
        <w:t>i</w:t>
      </w:r>
      <w:r w:rsidR="00053C34" w:rsidRPr="003176D3">
        <w:rPr>
          <w:lang w:val="en-GB"/>
        </w:rPr>
        <w:t xml:space="preserve">nformation </w:t>
      </w:r>
      <w:r w:rsidR="001B6870">
        <w:rPr>
          <w:lang w:val="en-GB"/>
        </w:rPr>
        <w:t>box</w:t>
      </w:r>
      <w:bookmarkEnd w:id="1033"/>
    </w:p>
    <w:p w14:paraId="26711D8B"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5C8724AD" w14:textId="77777777" w:rsidR="00CF2242" w:rsidRDefault="00CF224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4796F01E" w14:textId="77777777" w:rsidR="00CF2242" w:rsidRPr="003176D3" w:rsidRDefault="00CF224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04867EA0" w14:textId="77777777" w:rsidR="00CF2242" w:rsidRPr="003176D3" w:rsidRDefault="00CF2242" w:rsidP="0078340B">
      <w:pPr>
        <w:pStyle w:val="Heading4"/>
        <w:numPr>
          <w:ilvl w:val="3"/>
          <w:numId w:val="127"/>
        </w:numPr>
        <w:rPr>
          <w:bCs/>
          <w:lang w:val="en-GB"/>
        </w:rPr>
      </w:pPr>
      <w:r w:rsidRPr="003176D3">
        <w:rPr>
          <w:bCs/>
          <w:lang w:val="en-GB"/>
        </w:rPr>
        <w:t>Syntax</w:t>
      </w:r>
    </w:p>
    <w:p w14:paraId="36B47DCB" w14:textId="77777777" w:rsidR="00CF2242" w:rsidRDefault="00CF2242">
      <w:pPr>
        <w:pStyle w:val="code"/>
      </w:pPr>
      <w:r>
        <w:t>aligned(8) class CompleteTrackInfoBox(fmt) extends Box('cinf') {</w:t>
      </w:r>
      <w:r>
        <w:br/>
      </w:r>
      <w:r>
        <w:tab/>
        <w:t>OriginalFormatBox(fmt)</w:t>
      </w:r>
      <w:r>
        <w:tab/>
        <w:t>original_format;</w:t>
      </w:r>
      <w:r>
        <w:br/>
        <w:t>}</w:t>
      </w:r>
    </w:p>
    <w:p w14:paraId="454A9B07" w14:textId="77777777" w:rsidR="007E7F0D" w:rsidRPr="00C54E3A" w:rsidRDefault="007E7F0D" w:rsidP="0078340B">
      <w:pPr>
        <w:pStyle w:val="Heading2"/>
        <w:numPr>
          <w:ilvl w:val="1"/>
          <w:numId w:val="127"/>
        </w:numPr>
        <w:rPr>
          <w:lang w:val="en-GB"/>
        </w:rPr>
      </w:pPr>
      <w:bookmarkStart w:id="1034" w:name="_Toc454199287"/>
      <w:bookmarkStart w:id="1035" w:name="_Toc71020400"/>
      <w:r w:rsidRPr="00EC6C63">
        <w:rPr>
          <w:lang w:val="en-GB"/>
        </w:rPr>
        <w:t>Entity grouping</w:t>
      </w:r>
      <w:bookmarkEnd w:id="1034"/>
      <w:bookmarkEnd w:id="1035"/>
    </w:p>
    <w:p w14:paraId="5A2A43EB" w14:textId="77777777" w:rsidR="007E7F0D" w:rsidRDefault="007E7F0D" w:rsidP="0078340B">
      <w:pPr>
        <w:pStyle w:val="Heading3"/>
        <w:numPr>
          <w:ilvl w:val="2"/>
          <w:numId w:val="127"/>
        </w:numPr>
        <w:rPr>
          <w:lang w:val="en-GB"/>
        </w:rPr>
      </w:pPr>
      <w:bookmarkStart w:id="1036" w:name="_Toc71020401"/>
      <w:r w:rsidRPr="00C54E3A">
        <w:rPr>
          <w:lang w:val="en-GB"/>
        </w:rPr>
        <w:t>General</w:t>
      </w:r>
      <w:bookmarkEnd w:id="1036"/>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8340B">
      <w:pPr>
        <w:pStyle w:val="Heading3"/>
        <w:numPr>
          <w:ilvl w:val="2"/>
          <w:numId w:val="127"/>
        </w:numPr>
        <w:rPr>
          <w:lang w:val="en-GB"/>
        </w:rPr>
      </w:pPr>
      <w:bookmarkStart w:id="1037" w:name="_Toc454199289"/>
      <w:bookmarkStart w:id="1038" w:name="_Toc71020402"/>
      <w:r w:rsidRPr="00EC6C63">
        <w:rPr>
          <w:lang w:val="en-GB"/>
        </w:rPr>
        <w:t xml:space="preserve">Groups </w:t>
      </w:r>
      <w:r w:rsidR="00053C34" w:rsidRPr="00EC6C63">
        <w:rPr>
          <w:lang w:val="en-GB"/>
        </w:rPr>
        <w:t xml:space="preserve">list </w:t>
      </w:r>
      <w:r w:rsidRPr="00EC6C63">
        <w:rPr>
          <w:lang w:val="en-GB"/>
        </w:rPr>
        <w:t>box</w:t>
      </w:r>
      <w:bookmarkEnd w:id="1037"/>
      <w:bookmarkEnd w:id="1038"/>
    </w:p>
    <w:p w14:paraId="5DBE0C94" w14:textId="77777777" w:rsidR="007E7F0D" w:rsidRDefault="007E7F0D" w:rsidP="0078340B">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lastRenderedPageBreak/>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8340B">
      <w:pPr>
        <w:pStyle w:val="Heading4"/>
        <w:numPr>
          <w:ilvl w:val="3"/>
          <w:numId w:val="127"/>
        </w:numPr>
        <w:rPr>
          <w:rFonts w:cs="Arial"/>
          <w:bCs/>
          <w:lang w:val="en-GB"/>
        </w:rPr>
      </w:pPr>
      <w:r>
        <w:rPr>
          <w:rFonts w:cs="Arial"/>
          <w:bCs/>
          <w:lang w:val="en-GB"/>
        </w:rPr>
        <w:t>Syntax</w:t>
      </w:r>
    </w:p>
    <w:p w14:paraId="3CF1461C" w14:textId="249DD792" w:rsidR="00FD14F5" w:rsidRPr="006A7B3A" w:rsidRDefault="00FD14F5" w:rsidP="006A7B3A">
      <w:pPr>
        <w:pStyle w:val="code"/>
      </w:pPr>
      <w:r w:rsidRPr="00FD14F5">
        <w:t>aligned(8) class GroupsListBox extends Box('grpl') {</w:t>
      </w:r>
      <w:r>
        <w:br/>
      </w:r>
      <w:r w:rsidRPr="00FD14F5">
        <w:t>}</w:t>
      </w:r>
    </w:p>
    <w:p w14:paraId="217AE648" w14:textId="56D3FB3D" w:rsidR="002F12F0" w:rsidRPr="00C54E3A" w:rsidRDefault="002F12F0" w:rsidP="0078340B">
      <w:pPr>
        <w:pStyle w:val="Heading3"/>
        <w:numPr>
          <w:ilvl w:val="2"/>
          <w:numId w:val="127"/>
        </w:numPr>
        <w:rPr>
          <w:lang w:val="en-GB"/>
        </w:rPr>
      </w:pPr>
      <w:bookmarkStart w:id="1039" w:name="_Toc454199290"/>
      <w:bookmarkStart w:id="1040" w:name="_Toc71020403"/>
      <w:r w:rsidRPr="00EC6C63">
        <w:rPr>
          <w:lang w:val="en-GB"/>
        </w:rPr>
        <w:t xml:space="preserve">Entity to </w:t>
      </w:r>
      <w:r w:rsidR="00053C34" w:rsidRPr="00EC6C63">
        <w:rPr>
          <w:lang w:val="en-GB"/>
        </w:rPr>
        <w:t xml:space="preserve">group </w:t>
      </w:r>
      <w:r w:rsidRPr="00EC6C63">
        <w:rPr>
          <w:lang w:val="en-GB"/>
        </w:rPr>
        <w:t>box</w:t>
      </w:r>
      <w:bookmarkEnd w:id="1039"/>
      <w:bookmarkEnd w:id="1040"/>
    </w:p>
    <w:p w14:paraId="02E1244A" w14:textId="77777777" w:rsidR="002F12F0" w:rsidRDefault="002F12F0" w:rsidP="0078340B">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77777777" w:rsidR="002F12F0" w:rsidRPr="00EC6C63" w:rsidRDefault="002F12F0" w:rsidP="002F12F0">
      <w:pPr>
        <w:rPr>
          <w:lang w:val="en-GB"/>
        </w:rPr>
      </w:pPr>
      <w:r w:rsidRPr="00EC6C63">
        <w:rPr>
          <w:lang w:val="en-GB"/>
        </w:rPr>
        <w:t>The box type (</w:t>
      </w:r>
      <w:proofErr w:type="spellStart"/>
      <w:r w:rsidRPr="00A3770E">
        <w:rPr>
          <w:rStyle w:val="codeChar"/>
        </w:rPr>
        <w:t>grouping_type</w:t>
      </w:r>
      <w:proofErr w:type="spellEnd"/>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 is specified:</w:t>
      </w:r>
    </w:p>
    <w:p w14:paraId="03243CA8" w14:textId="77777777"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w:t>
      </w:r>
      <w:proofErr w:type="gramStart"/>
      <w:r>
        <w:t>presentation;</w:t>
      </w:r>
      <w:proofErr w:type="gramEnd"/>
      <w:r>
        <w:t xml:space="preserve">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w:t>
      </w:r>
      <w:proofErr w:type="gramStart"/>
      <w:r>
        <w:t>e.g.</w:t>
      </w:r>
      <w:proofErr w:type="gramEnd"/>
      <w:r>
        <w:t xml:space="preserve">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2037AAA3" w14:textId="5F72B8D8" w:rsidR="002F12F0" w:rsidRPr="00EC6C63" w:rsidRDefault="002F12F0" w:rsidP="00D37704">
      <w:pPr>
        <w:tabs>
          <w:tab w:val="left" w:pos="1710"/>
          <w:tab w:val="left" w:pos="2160"/>
        </w:tabs>
        <w:spacing w:line="210" w:lineRule="atLeast"/>
        <w:ind w:left="720" w:right="360"/>
        <w:rPr>
          <w:rFonts w:eastAsia="Calibri"/>
          <w:sz w:val="18"/>
          <w:lang w:val="en-GB" w:eastAsia="en-US"/>
        </w:rPr>
      </w:pPr>
      <w:r w:rsidRPr="00EC6C63">
        <w:rPr>
          <w:rFonts w:eastAsia="Calibri"/>
          <w:sz w:val="18"/>
          <w:szCs w:val="22"/>
          <w:lang w:val="en-GB" w:eastAsia="en-US"/>
        </w:rPr>
        <w:t>NOTE</w:t>
      </w:r>
      <w:r w:rsidR="00191E99">
        <w:rPr>
          <w:rFonts w:eastAsia="Calibri"/>
          <w:sz w:val="18"/>
          <w:szCs w:val="22"/>
          <w:lang w:val="en-GB" w:eastAsia="en-US"/>
        </w:rPr>
        <w:tab/>
      </w:r>
      <w:r w:rsidRPr="00A3770E">
        <w:rPr>
          <w:rStyle w:val="codeChar"/>
        </w:rPr>
        <w:t>EntityToGroupBox</w:t>
      </w:r>
      <w:r w:rsidRPr="00EC6C63">
        <w:rPr>
          <w:rFonts w:eastAsia="Calibri"/>
          <w:sz w:val="18"/>
          <w:szCs w:val="22"/>
          <w:lang w:val="en-GB" w:eastAsia="en-US"/>
        </w:rPr>
        <w:t xml:space="preserve"> </w:t>
      </w:r>
      <w:r w:rsidR="00F06316">
        <w:rPr>
          <w:rFonts w:eastAsia="Calibri"/>
          <w:sz w:val="18"/>
          <w:szCs w:val="22"/>
          <w:lang w:val="en-GB" w:eastAsia="en-US"/>
        </w:rPr>
        <w:t>can</w:t>
      </w:r>
      <w:r w:rsidR="00F06316" w:rsidRPr="00EC6C63">
        <w:rPr>
          <w:rFonts w:eastAsia="Calibri"/>
          <w:sz w:val="18"/>
          <w:szCs w:val="22"/>
          <w:lang w:val="en-GB" w:eastAsia="en-US"/>
        </w:rPr>
        <w:t xml:space="preserve"> </w:t>
      </w:r>
      <w:r w:rsidRPr="00EC6C63">
        <w:rPr>
          <w:rFonts w:eastAsia="Calibri"/>
          <w:sz w:val="18"/>
          <w:szCs w:val="22"/>
          <w:lang w:val="en-GB" w:eastAsia="en-US"/>
        </w:rPr>
        <w:t xml:space="preserve">have </w:t>
      </w:r>
      <w:r w:rsidRPr="00A3770E">
        <w:rPr>
          <w:rStyle w:val="codeChar"/>
        </w:rPr>
        <w:t>grouping_type</w:t>
      </w:r>
      <w:r w:rsidRPr="00EC6C63">
        <w:rPr>
          <w:rFonts w:eastAsia="Calibri"/>
          <w:sz w:val="18"/>
          <w:szCs w:val="22"/>
          <w:lang w:val="en-GB" w:eastAsia="en-US"/>
        </w:rPr>
        <w:t xml:space="preserve"> specific extensions.</w:t>
      </w:r>
    </w:p>
    <w:p w14:paraId="1299EC23" w14:textId="77777777" w:rsidR="002F12F0" w:rsidRDefault="002F12F0" w:rsidP="0078340B">
      <w:pPr>
        <w:pStyle w:val="Heading4"/>
        <w:numPr>
          <w:ilvl w:val="3"/>
          <w:numId w:val="127"/>
        </w:numPr>
        <w:rPr>
          <w:rFonts w:cs="Arial"/>
          <w:bCs/>
          <w:lang w:val="en-GB"/>
        </w:rPr>
      </w:pPr>
      <w:r>
        <w:rPr>
          <w:rFonts w:cs="Arial"/>
          <w:bCs/>
          <w:lang w:val="en-GB"/>
        </w:rPr>
        <w:t>Syntax</w:t>
      </w:r>
    </w:p>
    <w:p w14:paraId="7E43EF3F" w14:textId="690EA89C" w:rsidR="00FD14F5" w:rsidRDefault="00FD14F5" w:rsidP="006A7B3A">
      <w:pPr>
        <w:pStyle w:val="code"/>
      </w:pPr>
      <w:r w:rsidRPr="00FD14F5">
        <w:t>aligned(8) class EntityToGroupBox(grouping_type, version, flags)</w:t>
      </w:r>
      <w:r>
        <w:br/>
      </w:r>
      <w:r w:rsidRPr="00FD14F5">
        <w:t>extends FullBox(grouping_type, version, flags) {</w:t>
      </w:r>
      <w:r>
        <w:br/>
      </w:r>
      <w:r w:rsidRPr="00FD14F5">
        <w:tab/>
        <w:t>unsigned int(32) group_id;</w:t>
      </w:r>
      <w:r>
        <w:br/>
      </w:r>
      <w:r w:rsidRPr="00FD14F5">
        <w:tab/>
        <w:t>unsigned int(32) num_entities_in_group;</w:t>
      </w:r>
      <w:r>
        <w:br/>
      </w:r>
      <w:r w:rsidRPr="00FD14F5">
        <w:tab/>
        <w:t>for(i=0; i&lt;num_entities_in_group; i++)</w:t>
      </w:r>
      <w:r>
        <w:br/>
      </w:r>
      <w:r w:rsidRPr="00FD14F5">
        <w:tab/>
      </w:r>
      <w:r w:rsidRPr="00FD14F5">
        <w:tab/>
        <w:t>unsigned int(32) entity_id;</w:t>
      </w:r>
      <w:r>
        <w:br/>
      </w:r>
      <w:r w:rsidRPr="00FD14F5">
        <w:t>// the remaining data may be specified for a particular grouping_type</w:t>
      </w:r>
      <w:r>
        <w:br/>
      </w:r>
      <w:r w:rsidRPr="00FD14F5">
        <w:t>}</w:t>
      </w:r>
    </w:p>
    <w:p w14:paraId="6E2DCD5D" w14:textId="77777777" w:rsidR="002F12F0" w:rsidRDefault="002F12F0" w:rsidP="0078340B">
      <w:pPr>
        <w:pStyle w:val="Heading4"/>
        <w:numPr>
          <w:ilvl w:val="3"/>
          <w:numId w:val="127"/>
        </w:numPr>
        <w:rPr>
          <w:rFonts w:cs="Arial"/>
          <w:bCs/>
          <w:lang w:val="en-GB"/>
        </w:rPr>
      </w:pPr>
      <w:r>
        <w:rPr>
          <w:rFonts w:cs="Arial"/>
          <w:bCs/>
          <w:lang w:val="en-GB"/>
        </w:rPr>
        <w:t>Semantics</w:t>
      </w:r>
    </w:p>
    <w:p w14:paraId="678AB7F7" w14:textId="4841DD45" w:rsidR="00F92832" w:rsidRPr="00B94355" w:rsidRDefault="00F92832" w:rsidP="002F12F0">
      <w:pPr>
        <w:tabs>
          <w:tab w:val="left" w:pos="1440"/>
          <w:tab w:val="left" w:pos="8010"/>
        </w:tabs>
        <w:spacing w:after="0" w:line="240" w:lineRule="auto"/>
        <w:ind w:left="720" w:hanging="360"/>
        <w:rPr>
          <w:rStyle w:val="codeChar"/>
          <w:rFonts w:ascii="Cambria" w:hAnsi="Cambria"/>
        </w:rPr>
      </w:pPr>
      <w:r w:rsidRPr="00242D1F">
        <w:rPr>
          <w:rFonts w:ascii="Courier New" w:hAnsi="Courier New" w:cs="Courier New"/>
        </w:rPr>
        <w:t>version</w:t>
      </w:r>
      <w:r>
        <w:t xml:space="preserve"> and </w:t>
      </w:r>
      <w:r w:rsidRPr="00242D1F">
        <w:rPr>
          <w:rFonts w:ascii="Courier New" w:hAnsi="Courier New" w:cs="Courier New"/>
        </w:rPr>
        <w:t>flags</w:t>
      </w:r>
      <w:r>
        <w:t xml:space="preserve"> shall be 0 unless defined otherwise for the </w:t>
      </w:r>
      <w:r w:rsidRPr="00B94355">
        <w:rPr>
          <w:rFonts w:ascii="Courier New" w:hAnsi="Courier New" w:cs="Courier New"/>
        </w:rPr>
        <w:t>grouping_type</w:t>
      </w:r>
      <w:r>
        <w:t>.</w:t>
      </w:r>
    </w:p>
    <w:p w14:paraId="6E2C6709" w14:textId="07E1411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lastRenderedPageBreak/>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32D4E34F" w14:textId="7B9DFABA" w:rsidR="007E7F0D" w:rsidRDefault="002F12F0" w:rsidP="000D6775">
      <w:pPr>
        <w:pStyle w:val="fields"/>
      </w:pPr>
      <w:r w:rsidRPr="00A3770E">
        <w:rPr>
          <w:rStyle w:val="codeChar"/>
        </w:rPr>
        <w:t xml:space="preserve">entity_id </w:t>
      </w:r>
      <w:r>
        <w:t xml:space="preserve">is resolved to 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to 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p>
    <w:p w14:paraId="5E571A36" w14:textId="7B760D8A" w:rsidR="000D6775" w:rsidRPr="003176D3" w:rsidRDefault="000D6775" w:rsidP="0078340B">
      <w:pPr>
        <w:pStyle w:val="Heading2"/>
        <w:numPr>
          <w:ilvl w:val="1"/>
          <w:numId w:val="127"/>
        </w:numPr>
        <w:rPr>
          <w:lang w:val="en-GB"/>
        </w:rPr>
      </w:pPr>
      <w:bookmarkStart w:id="1041" w:name="_Ref39054785"/>
      <w:bookmarkStart w:id="1042" w:name="_Toc71020404"/>
      <w:r>
        <w:rPr>
          <w:lang w:val="en-GB"/>
        </w:rPr>
        <w:t>Compressed boxes</w:t>
      </w:r>
      <w:bookmarkEnd w:id="1041"/>
      <w:bookmarkEnd w:id="1042"/>
    </w:p>
    <w:p w14:paraId="4E95699A" w14:textId="76C15324" w:rsidR="000D6775" w:rsidRDefault="000D6775" w:rsidP="0078340B">
      <w:pPr>
        <w:pStyle w:val="Heading3"/>
        <w:numPr>
          <w:ilvl w:val="2"/>
          <w:numId w:val="127"/>
        </w:numPr>
        <w:rPr>
          <w:lang w:val="en-GB"/>
        </w:rPr>
      </w:pPr>
      <w:bookmarkStart w:id="1043" w:name="_Ref39053894"/>
      <w:bookmarkStart w:id="1044" w:name="_Toc71020405"/>
      <w:r>
        <w:rPr>
          <w:lang w:val="en-GB"/>
        </w:rPr>
        <w:t>Overview and processing</w:t>
      </w:r>
      <w:bookmarkEnd w:id="1043"/>
      <w:bookmarkEnd w:id="1044"/>
    </w:p>
    <w:p w14:paraId="38D7C6AF" w14:textId="157AF997"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proofErr w:type="spellStart"/>
      <w:r w:rsidR="000576E5" w:rsidRPr="005577A8">
        <w:rPr>
          <w:rFonts w:ascii="Courier New" w:hAnsi="Courier New" w:cs="Courier New"/>
          <w:lang w:val="en-GB"/>
        </w:rPr>
        <w:t>BoxP</w:t>
      </w:r>
      <w:r w:rsidRPr="005577A8">
        <w:rPr>
          <w:rFonts w:ascii="Courier New" w:hAnsi="Courier New" w:cs="Courier New"/>
          <w:lang w:val="en-GB"/>
        </w:rPr>
        <w:t>ayload</w:t>
      </w:r>
      <w:proofErr w:type="spellEnd"/>
      <w:r w:rsidRPr="00E93E62">
        <w:rPr>
          <w:lang w:val="en-GB"/>
        </w:rPr>
        <w:t xml:space="preserve"> of that original box, compressed with </w:t>
      </w:r>
      <w:proofErr w:type="gramStart"/>
      <w:r w:rsidRPr="00E93E62">
        <w:rPr>
          <w:lang w:val="en-GB"/>
        </w:rPr>
        <w:t>deflate(</w:t>
      </w:r>
      <w:proofErr w:type="gramEnd"/>
      <w:r w:rsidRPr="00E93E62">
        <w:rPr>
          <w:lang w:val="en-GB"/>
        </w:rPr>
        <w:t xml:space="preserv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ED56F5">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proofErr w:type="spellStart"/>
      <w:r w:rsidRPr="00E93E62">
        <w:rPr>
          <w:rFonts w:ascii="Courier New" w:hAnsi="Courier New"/>
          <w:lang w:val="en-GB"/>
        </w:rPr>
        <w:t>BoxHeader</w:t>
      </w:r>
      <w:proofErr w:type="spellEnd"/>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24CC47EA"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r w:rsidR="00ED56F5">
        <w:rPr>
          <w:lang w:val="en-GB"/>
        </w:rPr>
        <w:t>8.19.3</w:t>
      </w:r>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4237C482"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r w:rsidR="00ED56F5">
        <w:rPr>
          <w:lang w:val="en-GB"/>
        </w:rPr>
        <w:t>8.19.2.2</w:t>
      </w:r>
      <w:r>
        <w:rPr>
          <w:lang w:val="en-GB"/>
        </w:rPr>
        <w:fldChar w:fldCharType="end"/>
      </w:r>
      <w:r>
        <w:rPr>
          <w:lang w:val="en-GB"/>
        </w:rPr>
        <w:t>.</w:t>
      </w:r>
    </w:p>
    <w:p w14:paraId="307B3838" w14:textId="20B14C04" w:rsidR="000D6775" w:rsidRDefault="000D6775" w:rsidP="0078340B">
      <w:pPr>
        <w:pStyle w:val="Heading3"/>
        <w:numPr>
          <w:ilvl w:val="2"/>
          <w:numId w:val="127"/>
        </w:numPr>
        <w:rPr>
          <w:lang w:val="en-GB"/>
        </w:rPr>
      </w:pPr>
      <w:bookmarkStart w:id="1045" w:name="_Toc71020406"/>
      <w:r>
        <w:rPr>
          <w:lang w:val="en-GB"/>
        </w:rPr>
        <w:t>Processing model</w:t>
      </w:r>
      <w:bookmarkEnd w:id="1045"/>
    </w:p>
    <w:p w14:paraId="64FE3C09" w14:textId="050DF41C" w:rsidR="00A91D4C" w:rsidRPr="005577A8" w:rsidRDefault="00A91D4C" w:rsidP="0078340B">
      <w:pPr>
        <w:pStyle w:val="Heading4"/>
        <w:numPr>
          <w:ilvl w:val="3"/>
          <w:numId w:val="127"/>
        </w:numPr>
        <w:rPr>
          <w:lang w:val="en-GB"/>
        </w:rPr>
      </w:pPr>
      <w:bookmarkStart w:id="1046" w:name="_Ref39053831"/>
      <w:r>
        <w:rPr>
          <w:lang w:val="sv-SE"/>
        </w:rPr>
        <w:t>File parsing p</w:t>
      </w:r>
      <w:proofErr w:type="spellStart"/>
      <w:r>
        <w:rPr>
          <w:lang w:val="en-GB"/>
        </w:rPr>
        <w:t>rocessing</w:t>
      </w:r>
      <w:proofErr w:type="spellEnd"/>
      <w:r>
        <w:rPr>
          <w:lang w:val="en-GB"/>
        </w:rPr>
        <w:t xml:space="preserve"> model</w:t>
      </w:r>
      <w:bookmarkEnd w:id="1046"/>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proofErr w:type="spellStart"/>
      <w:r w:rsidR="007004B5" w:rsidRPr="005577A8">
        <w:rPr>
          <w:rFonts w:ascii="Courier New" w:hAnsi="Courier New" w:cs="Courier New"/>
          <w:lang w:val="en-GB"/>
        </w:rPr>
        <w:t>BoxPayload</w:t>
      </w:r>
      <w:proofErr w:type="spellEnd"/>
      <w:r w:rsidRPr="00A91D4C">
        <w:rPr>
          <w:lang w:val="en-GB"/>
        </w:rPr>
        <w:t xml:space="preserve"> of the compressed box (after the compressed box’s </w:t>
      </w:r>
      <w:proofErr w:type="spellStart"/>
      <w:r w:rsidRPr="005577A8">
        <w:rPr>
          <w:rFonts w:ascii="Courier New" w:hAnsi="Courier New" w:cs="Courier New"/>
          <w:lang w:val="en-GB"/>
        </w:rPr>
        <w:t>BoxHeader</w:t>
      </w:r>
      <w:proofErr w:type="spellEnd"/>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proofErr w:type="spellStart"/>
      <w:r w:rsidR="00233A4A" w:rsidRPr="005577A8">
        <w:rPr>
          <w:rFonts w:ascii="Courier New" w:hAnsi="Courier New" w:cs="Courier New"/>
          <w:lang w:val="en-GB"/>
        </w:rPr>
        <w:t>FullBox</w:t>
      </w:r>
      <w:proofErr w:type="spellEnd"/>
      <w:r w:rsidR="00233A4A">
        <w:rPr>
          <w:lang w:val="en-GB"/>
        </w:rPr>
        <w:t xml:space="preserve"> also has a </w:t>
      </w:r>
      <w:proofErr w:type="spellStart"/>
      <w:r w:rsidR="00233A4A" w:rsidRPr="005577A8">
        <w:rPr>
          <w:rFonts w:ascii="Courier New" w:hAnsi="Courier New" w:cs="Courier New"/>
          <w:lang w:val="en-GB"/>
        </w:rPr>
        <w:t>BoxPayload</w:t>
      </w:r>
      <w:proofErr w:type="spellEnd"/>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proofErr w:type="spellStart"/>
      <w:r w:rsidRPr="005577A8">
        <w:rPr>
          <w:rFonts w:ascii="Courier New" w:hAnsi="Courier New" w:cs="Courier New"/>
          <w:lang w:val="en-GB"/>
        </w:rPr>
        <w:t>BoxHeader</w:t>
      </w:r>
      <w:proofErr w:type="spellEnd"/>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proofErr w:type="spellStart"/>
      <w:r w:rsidRPr="005577A8">
        <w:rPr>
          <w:rFonts w:ascii="Courier New" w:hAnsi="Courier New" w:cs="Courier New"/>
          <w:lang w:val="en-GB"/>
        </w:rPr>
        <w:t>BoxHeader</w:t>
      </w:r>
      <w:proofErr w:type="spellEnd"/>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78340B">
      <w:pPr>
        <w:pStyle w:val="Heading4"/>
        <w:numPr>
          <w:ilvl w:val="3"/>
          <w:numId w:val="127"/>
        </w:numPr>
        <w:rPr>
          <w:lang w:val="en-GB"/>
        </w:rPr>
      </w:pPr>
      <w:bookmarkStart w:id="1047" w:name="_Ref40710498"/>
      <w:r>
        <w:rPr>
          <w:lang w:val="sv-SE"/>
        </w:rPr>
        <w:lastRenderedPageBreak/>
        <w:t>File decompression p</w:t>
      </w:r>
      <w:proofErr w:type="spellStart"/>
      <w:r>
        <w:rPr>
          <w:lang w:val="en-GB"/>
        </w:rPr>
        <w:t>rocessing</w:t>
      </w:r>
      <w:proofErr w:type="spellEnd"/>
      <w:r>
        <w:rPr>
          <w:lang w:val="en-GB"/>
        </w:rPr>
        <w:t xml:space="preserve"> model</w:t>
      </w:r>
      <w:bookmarkEnd w:id="1047"/>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D75219">
      <w:pPr>
        <w:pStyle w:val="ListParagraph"/>
        <w:numPr>
          <w:ilvl w:val="0"/>
          <w:numId w:val="165"/>
        </w:numPr>
        <w:spacing w:after="0"/>
        <w:ind w:left="360"/>
        <w:rPr>
          <w:lang w:val="en-US"/>
        </w:rPr>
      </w:pPr>
      <w:r w:rsidRPr="009A6B6E">
        <w:rPr>
          <w:lang w:val="en-US"/>
        </w:rPr>
        <w:t xml:space="preserve">if there is an </w:t>
      </w:r>
      <w:proofErr w:type="spellStart"/>
      <w:r w:rsidRPr="00833DF4">
        <w:rPr>
          <w:rFonts w:ascii="Courier New" w:hAnsi="Courier New"/>
          <w:lang w:val="en-GB"/>
        </w:rPr>
        <w:t>OriginalFileTypeBox</w:t>
      </w:r>
      <w:proofErr w:type="spellEnd"/>
      <w:r w:rsidRPr="009A6B6E">
        <w:rPr>
          <w:lang w:val="en-US"/>
        </w:rPr>
        <w:t xml:space="preserve">, </w:t>
      </w:r>
      <w:r>
        <w:rPr>
          <w:lang w:val="en-US"/>
        </w:rPr>
        <w:t xml:space="preserve">then </w:t>
      </w:r>
      <w:r w:rsidRPr="009A6B6E">
        <w:rPr>
          <w:lang w:val="en-US"/>
        </w:rPr>
        <w:t xml:space="preserve">the </w:t>
      </w:r>
      <w:proofErr w:type="spellStart"/>
      <w:r w:rsidRPr="00833DF4">
        <w:rPr>
          <w:rFonts w:ascii="Courier New" w:hAnsi="Courier New"/>
          <w:lang w:val="en-GB"/>
        </w:rPr>
        <w:t>FileTypeBox</w:t>
      </w:r>
      <w:proofErr w:type="spellEnd"/>
      <w:r w:rsidRPr="00E93E62">
        <w:rPr>
          <w:lang w:val="en-GB"/>
        </w:rPr>
        <w:t xml:space="preserve"> </w:t>
      </w:r>
      <w:r w:rsidRPr="009A6B6E">
        <w:rPr>
          <w:lang w:val="en-US"/>
        </w:rPr>
        <w:t xml:space="preserve">or </w:t>
      </w:r>
      <w:proofErr w:type="spellStart"/>
      <w:r w:rsidRPr="00833DF4">
        <w:rPr>
          <w:rFonts w:ascii="Courier New" w:hAnsi="Courier New"/>
          <w:lang w:val="en-GB"/>
        </w:rPr>
        <w:t>SegmentTypeBox</w:t>
      </w:r>
      <w:proofErr w:type="spellEnd"/>
      <w:r w:rsidRPr="009A6B6E">
        <w:rPr>
          <w:lang w:val="en-US"/>
        </w:rPr>
        <w:t xml:space="preserve">, and a following </w:t>
      </w:r>
      <w:proofErr w:type="spellStart"/>
      <w:r w:rsidRPr="005577A8">
        <w:rPr>
          <w:rFonts w:ascii="Courier New" w:hAnsi="Courier New" w:cs="Courier New"/>
          <w:lang w:val="en-US"/>
        </w:rPr>
        <w:t>ExtendedTypeBox</w:t>
      </w:r>
      <w:proofErr w:type="spellEnd"/>
      <w:r w:rsidRPr="009A6B6E">
        <w:rPr>
          <w:lang w:val="en-US"/>
        </w:rPr>
        <w:t xml:space="preserve"> (if any), </w:t>
      </w:r>
      <w:r>
        <w:rPr>
          <w:lang w:val="en-US"/>
        </w:rPr>
        <w:t>are</w:t>
      </w:r>
      <w:r w:rsidRPr="009A6B6E">
        <w:rPr>
          <w:lang w:val="en-US"/>
        </w:rPr>
        <w:t xml:space="preserve"> replaced by the contents of the </w:t>
      </w:r>
      <w:proofErr w:type="spellStart"/>
      <w:r w:rsidRPr="00833DF4">
        <w:rPr>
          <w:rFonts w:ascii="Courier New" w:hAnsi="Courier New"/>
          <w:lang w:val="en-GB"/>
        </w:rPr>
        <w:t>OriginalFileTypeBox</w:t>
      </w:r>
      <w:proofErr w:type="spellEnd"/>
      <w:r w:rsidRPr="009A6B6E">
        <w:rPr>
          <w:lang w:val="en-US"/>
        </w:rPr>
        <w:t>;</w:t>
      </w:r>
    </w:p>
    <w:p w14:paraId="1AD0EDAF" w14:textId="77777777" w:rsidR="00A91D4C" w:rsidRPr="00E93E62" w:rsidRDefault="00A91D4C" w:rsidP="00D75219">
      <w:pPr>
        <w:pStyle w:val="ListParagraph"/>
        <w:numPr>
          <w:ilvl w:val="0"/>
          <w:numId w:val="165"/>
        </w:numPr>
        <w:ind w:left="360"/>
        <w:rPr>
          <w:lang w:val="en-GB"/>
        </w:rPr>
      </w:pPr>
      <w:r w:rsidRPr="00E93E62">
        <w:rPr>
          <w:lang w:val="en-GB"/>
        </w:rPr>
        <w:t>otherwise, if the box is uncompressed, it is copied to the decompressed file.</w:t>
      </w:r>
    </w:p>
    <w:p w14:paraId="5C3B21FF" w14:textId="2A0B4A47" w:rsidR="00A91D4C" w:rsidRPr="00E93E62" w:rsidRDefault="00A91D4C" w:rsidP="00D75219">
      <w:pPr>
        <w:pStyle w:val="ListParagraph"/>
        <w:numPr>
          <w:ilvl w:val="0"/>
          <w:numId w:val="165"/>
        </w:numPr>
        <w:ind w:left="36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r w:rsidR="00ED56F5">
        <w:rPr>
          <w:lang w:val="en-GB"/>
        </w:rPr>
        <w:t>8.19.2.1</w:t>
      </w:r>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D75219">
      <w:pPr>
        <w:pStyle w:val="ListParagraph"/>
        <w:numPr>
          <w:ilvl w:val="1"/>
          <w:numId w:val="164"/>
        </w:numPr>
        <w:ind w:left="1080"/>
        <w:rPr>
          <w:lang w:val="en-GB"/>
        </w:rPr>
      </w:pPr>
      <w:r w:rsidRPr="00E93E62">
        <w:rPr>
          <w:lang w:val="en-GB"/>
        </w:rPr>
        <w:t>if the decompressed box is</w:t>
      </w:r>
      <w:r>
        <w:rPr>
          <w:lang w:val="en-GB"/>
        </w:rPr>
        <w:t xml:space="preserve"> a</w:t>
      </w:r>
      <w:r w:rsidRPr="00E93E62">
        <w:rPr>
          <w:lang w:val="en-GB"/>
        </w:rPr>
        <w:t xml:space="preserve"> </w:t>
      </w:r>
      <w:proofErr w:type="spellStart"/>
      <w:r>
        <w:rPr>
          <w:rFonts w:ascii="Courier New" w:hAnsi="Courier New"/>
          <w:lang w:val="en-GB"/>
        </w:rPr>
        <w:t>MovieBox</w:t>
      </w:r>
      <w:proofErr w:type="spellEnd"/>
      <w:r w:rsidRPr="00E93E62">
        <w:rPr>
          <w:lang w:val="en-GB"/>
        </w:rPr>
        <w:t xml:space="preserve"> or </w:t>
      </w:r>
      <w:proofErr w:type="spellStart"/>
      <w:r>
        <w:rPr>
          <w:rFonts w:ascii="Courier New" w:hAnsi="Courier New"/>
          <w:lang w:val="en-GB"/>
        </w:rPr>
        <w:t>MovieFragmentBox</w:t>
      </w:r>
      <w:proofErr w:type="spellEnd"/>
      <w:r w:rsidRPr="00E93E62">
        <w:rPr>
          <w:lang w:val="en-GB"/>
        </w:rPr>
        <w:t>, the decompressed box is copied without modifications to the decompressed file.</w:t>
      </w:r>
    </w:p>
    <w:p w14:paraId="44EF2F4C" w14:textId="77777777" w:rsidR="00A91D4C" w:rsidRPr="00833DF4" w:rsidRDefault="00A91D4C" w:rsidP="00D75219">
      <w:pPr>
        <w:pStyle w:val="ListParagraph"/>
        <w:numPr>
          <w:ilvl w:val="1"/>
          <w:numId w:val="164"/>
        </w:numPr>
        <w:ind w:left="1080"/>
        <w:rPr>
          <w:lang w:val="en-GB"/>
        </w:rPr>
      </w:pPr>
      <w:r w:rsidRPr="005E61B4">
        <w:rPr>
          <w:lang w:val="en-GB"/>
        </w:rPr>
        <w:t xml:space="preserve">if the decompressed box is </w:t>
      </w:r>
      <w:r>
        <w:rPr>
          <w:lang w:val="en-GB"/>
        </w:rPr>
        <w:t xml:space="preserve">a </w:t>
      </w:r>
      <w:proofErr w:type="spellStart"/>
      <w:r>
        <w:rPr>
          <w:rFonts w:ascii="Courier New" w:hAnsi="Courier New"/>
          <w:lang w:val="en-GB"/>
        </w:rPr>
        <w:t>SegmentIndexBox</w:t>
      </w:r>
      <w:proofErr w:type="spellEnd"/>
    </w:p>
    <w:p w14:paraId="26F65D7D" w14:textId="77777777" w:rsidR="00A91D4C" w:rsidRDefault="00A91D4C" w:rsidP="00D75219">
      <w:pPr>
        <w:pStyle w:val="ListParagraph"/>
        <w:numPr>
          <w:ilvl w:val="2"/>
          <w:numId w:val="164"/>
        </w:numPr>
        <w:ind w:left="1800"/>
        <w:rPr>
          <w:lang w:val="en-GB"/>
        </w:rPr>
      </w:pPr>
      <w:r w:rsidRPr="005E61B4">
        <w:rPr>
          <w:lang w:val="en-GB"/>
        </w:rPr>
        <w:t xml:space="preserve">the </w:t>
      </w:r>
      <w:proofErr w:type="spellStart"/>
      <w:r w:rsidRPr="005E61B4">
        <w:rPr>
          <w:lang w:val="en-GB"/>
        </w:rPr>
        <w:t>first_offset</w:t>
      </w:r>
      <w:proofErr w:type="spellEnd"/>
      <w:r w:rsidRPr="005E61B4">
        <w:rPr>
          <w:lang w:val="en-GB"/>
        </w:rPr>
        <w:t xml:space="preserve"> field is incremented by the number of extra bytes in the decompressed data between the beginning of the </w:t>
      </w:r>
      <w:proofErr w:type="spellStart"/>
      <w:r>
        <w:rPr>
          <w:rFonts w:ascii="Courier New" w:hAnsi="Courier New"/>
          <w:lang w:val="en-GB"/>
        </w:rPr>
        <w:t>SegmentIndexBox</w:t>
      </w:r>
      <w:proofErr w:type="spellEnd"/>
      <w:r w:rsidRPr="005E61B4">
        <w:rPr>
          <w:lang w:val="en-GB"/>
        </w:rPr>
        <w:t xml:space="preserve"> and the indicated </w:t>
      </w:r>
      <w:proofErr w:type="spellStart"/>
      <w:r w:rsidRPr="005E61B4">
        <w:rPr>
          <w:lang w:val="en-GB"/>
        </w:rPr>
        <w:t>first_offset</w:t>
      </w:r>
      <w:proofErr w:type="spellEnd"/>
      <w:r w:rsidRPr="005E61B4">
        <w:rPr>
          <w:lang w:val="en-GB"/>
        </w:rPr>
        <w:t xml:space="preserve"> in the compressed file, compared to the number of compressed bytes in that range; (this necessarily includes the expansion of the </w:t>
      </w:r>
      <w:proofErr w:type="spellStart"/>
      <w:r>
        <w:rPr>
          <w:rFonts w:ascii="Courier New" w:hAnsi="Courier New"/>
          <w:lang w:val="en-GB"/>
        </w:rPr>
        <w:t>SegmentIndexBox</w:t>
      </w:r>
      <w:proofErr w:type="spellEnd"/>
      <w:r w:rsidRPr="005E61B4">
        <w:rPr>
          <w:lang w:val="en-GB"/>
        </w:rPr>
        <w:t xml:space="preserve"> itself); this step is needed when </w:t>
      </w:r>
      <w:proofErr w:type="spellStart"/>
      <w:r>
        <w:rPr>
          <w:rFonts w:ascii="Courier New" w:hAnsi="Courier New"/>
          <w:lang w:val="en-GB"/>
        </w:rPr>
        <w:t>SegmentIndexBox</w:t>
      </w:r>
      <w:proofErr w:type="spellEnd"/>
      <w:r w:rsidRPr="005E61B4">
        <w:rPr>
          <w:lang w:val="en-GB"/>
        </w:rPr>
        <w:t xml:space="preserve">(es) and </w:t>
      </w:r>
      <w:proofErr w:type="spellStart"/>
      <w:r>
        <w:rPr>
          <w:rFonts w:ascii="Courier New" w:hAnsi="Courier New"/>
          <w:lang w:val="en-GB"/>
        </w:rPr>
        <w:t>SubSegmentIndexBox</w:t>
      </w:r>
      <w:proofErr w:type="spellEnd"/>
      <w:r w:rsidRPr="005E61B4">
        <w:rPr>
          <w:lang w:val="en-GB"/>
        </w:rPr>
        <w:t xml:space="preserve">(es) are present between the end of an </w:t>
      </w:r>
      <w:proofErr w:type="spellStart"/>
      <w:r>
        <w:rPr>
          <w:rFonts w:ascii="Courier New" w:hAnsi="Courier New"/>
          <w:lang w:val="en-GB"/>
        </w:rPr>
        <w:t>SegmentIndexBox</w:t>
      </w:r>
      <w:proofErr w:type="spellEnd"/>
      <w:r w:rsidRPr="005E61B4">
        <w:rPr>
          <w:lang w:val="en-GB"/>
        </w:rPr>
        <w:t xml:space="preserve"> and the first movie fragment following this </w:t>
      </w:r>
      <w:proofErr w:type="spellStart"/>
      <w:r>
        <w:rPr>
          <w:rFonts w:ascii="Courier New" w:hAnsi="Courier New"/>
          <w:lang w:val="en-GB"/>
        </w:rPr>
        <w:t>SegmentIndexBox</w:t>
      </w:r>
      <w:proofErr w:type="spellEnd"/>
      <w:r w:rsidRPr="005E61B4">
        <w:rPr>
          <w:lang w:val="en-GB"/>
        </w:rPr>
        <w:t>.</w:t>
      </w:r>
    </w:p>
    <w:p w14:paraId="546D46F2" w14:textId="549DC7B9" w:rsidR="00A91D4C" w:rsidRPr="005E61B4" w:rsidRDefault="00A91D4C" w:rsidP="00D75219">
      <w:pPr>
        <w:pStyle w:val="ListParagraph"/>
        <w:numPr>
          <w:ilvl w:val="2"/>
          <w:numId w:val="164"/>
        </w:numPr>
        <w:ind w:left="1800"/>
        <w:rPr>
          <w:lang w:val="en-GB"/>
        </w:rPr>
      </w:pPr>
      <w:r w:rsidRPr="005E61B4">
        <w:rPr>
          <w:lang w:val="en-GB"/>
        </w:rPr>
        <w:t xml:space="preserve">Each </w:t>
      </w:r>
      <w:proofErr w:type="spellStart"/>
      <w:r w:rsidRPr="005E61B4">
        <w:rPr>
          <w:lang w:val="en-GB"/>
        </w:rPr>
        <w:t>reference_size</w:t>
      </w:r>
      <w:proofErr w:type="spellEnd"/>
      <w:r w:rsidRPr="005E61B4">
        <w:rPr>
          <w:lang w:val="en-GB"/>
        </w:rPr>
        <w:t xml:space="preserve"> field in the decompressed </w:t>
      </w:r>
      <w:proofErr w:type="spellStart"/>
      <w:r>
        <w:rPr>
          <w:rFonts w:ascii="Courier New" w:hAnsi="Courier New"/>
          <w:lang w:val="en-GB"/>
        </w:rPr>
        <w:t>SegmentIndexBox</w:t>
      </w:r>
      <w:proofErr w:type="spellEnd"/>
      <w:r w:rsidRPr="005E61B4">
        <w:rPr>
          <w:lang w:val="en-GB"/>
        </w:rPr>
        <w:t xml:space="preserve"> is increased by the number of uncompressed bytes minus the number of compressed bytes of all top-level compressed boxes present in the corresponding range in the compressed file. (In </w:t>
      </w:r>
      <w:proofErr w:type="gramStart"/>
      <w:r w:rsidRPr="00833DF4">
        <w:rPr>
          <w:lang w:val="en-GB"/>
        </w:rPr>
        <w:t>general</w:t>
      </w:r>
      <w:proofErr w:type="gramEnd"/>
      <w:r w:rsidRPr="00833DF4">
        <w:rPr>
          <w:lang w:val="en-GB"/>
        </w:rPr>
        <w:t xml:space="preserve"> </w:t>
      </w:r>
      <w:r w:rsidR="00233A4A">
        <w:rPr>
          <w:lang w:val="en-GB"/>
        </w:rPr>
        <w:t xml:space="preserve">it is not possible to update </w:t>
      </w:r>
      <w:r w:rsidRPr="00833DF4">
        <w:rPr>
          <w:lang w:val="en-GB"/>
        </w:rPr>
        <w:t xml:space="preserve">a </w:t>
      </w:r>
      <w:proofErr w:type="spellStart"/>
      <w:r w:rsidRPr="00833DF4">
        <w:rPr>
          <w:rFonts w:ascii="Courier New" w:hAnsi="Courier New" w:cs="Courier New"/>
          <w:lang w:val="en-GB"/>
        </w:rPr>
        <w:t>SegmentIndexBox</w:t>
      </w:r>
      <w:proofErr w:type="spellEnd"/>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proofErr w:type="spellStart"/>
      <w:r w:rsidRPr="005E61B4">
        <w:rPr>
          <w:rFonts w:ascii="Courier New" w:hAnsi="Courier New"/>
          <w:lang w:val="en-GB"/>
        </w:rPr>
        <w:t>first_offset</w:t>
      </w:r>
      <w:proofErr w:type="spellEnd"/>
      <w:r w:rsidRPr="00833DF4">
        <w:rPr>
          <w:lang w:val="en-GB"/>
        </w:rPr>
        <w:t xml:space="preserve"> and </w:t>
      </w:r>
      <w:proofErr w:type="spellStart"/>
      <w:r w:rsidRPr="005E61B4">
        <w:rPr>
          <w:rFonts w:ascii="Courier New" w:hAnsi="Courier New"/>
          <w:lang w:val="en-GB"/>
        </w:rPr>
        <w:t>reference_size</w:t>
      </w:r>
      <w:proofErr w:type="spellEnd"/>
      <w:r w:rsidRPr="00833DF4">
        <w:rPr>
          <w:lang w:val="en-GB"/>
        </w:rPr>
        <w:t xml:space="preserve"> are updated based on decompression of boxes later in the file.)</w:t>
      </w:r>
    </w:p>
    <w:p w14:paraId="7F479723" w14:textId="77777777" w:rsidR="00A91D4C" w:rsidRDefault="00A91D4C" w:rsidP="00D75219">
      <w:pPr>
        <w:pStyle w:val="ListParagraph"/>
        <w:numPr>
          <w:ilvl w:val="2"/>
          <w:numId w:val="164"/>
        </w:numPr>
        <w:ind w:left="1800"/>
        <w:rPr>
          <w:lang w:val="en-GB"/>
        </w:rPr>
      </w:pPr>
      <w:r w:rsidRPr="005E61B4">
        <w:rPr>
          <w:lang w:val="en-GB"/>
        </w:rPr>
        <w:t>The modified uncompressed box is then copied to the decompressed file.</w:t>
      </w:r>
    </w:p>
    <w:p w14:paraId="787E2920" w14:textId="4403D428" w:rsidR="00A91D4C" w:rsidRPr="00E93E62" w:rsidRDefault="00A91D4C" w:rsidP="00D75219">
      <w:pPr>
        <w:pStyle w:val="ListParagraph"/>
        <w:numPr>
          <w:ilvl w:val="1"/>
          <w:numId w:val="164"/>
        </w:numPr>
        <w:ind w:left="1080"/>
        <w:rPr>
          <w:lang w:val="en-GB"/>
        </w:rPr>
      </w:pPr>
      <w:r w:rsidRPr="00E93E62">
        <w:rPr>
          <w:lang w:val="en-GB"/>
        </w:rPr>
        <w:t xml:space="preserve">if the decompressed box is </w:t>
      </w:r>
      <w:r>
        <w:rPr>
          <w:lang w:val="en-GB"/>
        </w:rPr>
        <w:t xml:space="preserve">a </w:t>
      </w:r>
      <w:proofErr w:type="spellStart"/>
      <w:r>
        <w:rPr>
          <w:rFonts w:ascii="Courier New" w:hAnsi="Courier New"/>
          <w:lang w:val="en-GB"/>
        </w:rPr>
        <w:t>S</w:t>
      </w:r>
      <w:r w:rsidR="00DF48A5">
        <w:rPr>
          <w:rFonts w:ascii="Courier New" w:hAnsi="Courier New"/>
          <w:lang w:val="en-GB"/>
        </w:rPr>
        <w:t>ubs</w:t>
      </w:r>
      <w:r>
        <w:rPr>
          <w:rFonts w:ascii="Courier New" w:hAnsi="Courier New"/>
          <w:lang w:val="en-GB"/>
        </w:rPr>
        <w:t>egmentIndexBox</w:t>
      </w:r>
      <w:proofErr w:type="spellEnd"/>
      <w:r w:rsidRPr="00E93E62">
        <w:rPr>
          <w:lang w:val="en-GB"/>
        </w:rPr>
        <w:t xml:space="preserve">, each </w:t>
      </w:r>
      <w:proofErr w:type="spellStart"/>
      <w:r w:rsidRPr="00833DF4">
        <w:rPr>
          <w:rFonts w:ascii="Courier New" w:hAnsi="Courier New"/>
          <w:lang w:val="en-GB"/>
        </w:rPr>
        <w:t>range_size</w:t>
      </w:r>
      <w:proofErr w:type="spellEnd"/>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5CC29ED8"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 xml:space="preserve">n this processing mode, a file decompressor might need to load top-level boxes following the box currently being decompressed (e.g., </w:t>
      </w:r>
      <w:proofErr w:type="spellStart"/>
      <w:r w:rsidR="00A91D4C">
        <w:rPr>
          <w:rFonts w:ascii="Courier New" w:hAnsi="Courier New" w:cs="Courier New"/>
          <w:lang w:val="en-GB"/>
        </w:rPr>
        <w:t>SegmentIndexBox</w:t>
      </w:r>
      <w:proofErr w:type="spellEnd"/>
      <w:r w:rsidR="00A91D4C" w:rsidRPr="00833DF4">
        <w:rPr>
          <w:lang w:val="en-GB"/>
        </w:rPr>
        <w:t xml:space="preserve"> or </w:t>
      </w:r>
      <w:proofErr w:type="spellStart"/>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proofErr w:type="spellEnd"/>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proofErr w:type="spellStart"/>
      <w:r w:rsidR="00A91D4C" w:rsidRPr="00833DF4">
        <w:rPr>
          <w:rFonts w:ascii="Courier New" w:hAnsi="Courier New" w:cs="Courier New"/>
          <w:lang w:val="en-GB"/>
        </w:rPr>
        <w:t>MovieBox</w:t>
      </w:r>
      <w:proofErr w:type="spellEnd"/>
      <w:r w:rsidR="00A91D4C">
        <w:rPr>
          <w:lang w:val="en-GB"/>
        </w:rPr>
        <w:t xml:space="preserve">, a </w:t>
      </w:r>
      <w:proofErr w:type="spellStart"/>
      <w:r w:rsidR="00A91D4C" w:rsidRPr="00833DF4">
        <w:rPr>
          <w:rFonts w:ascii="Courier New" w:hAnsi="Courier New" w:cs="Courier New"/>
          <w:lang w:val="en-GB"/>
        </w:rPr>
        <w:t>MovieFragmentBox</w:t>
      </w:r>
      <w:proofErr w:type="spellEnd"/>
      <w:r w:rsidR="00A91D4C">
        <w:rPr>
          <w:lang w:val="en-GB"/>
        </w:rPr>
        <w:t xml:space="preserve"> or a </w:t>
      </w:r>
      <w:proofErr w:type="spellStart"/>
      <w:r w:rsidR="00A91D4C" w:rsidRPr="00833DF4">
        <w:rPr>
          <w:rFonts w:ascii="Courier New" w:hAnsi="Courier New" w:cs="Courier New"/>
          <w:lang w:val="en-GB"/>
        </w:rPr>
        <w:t>MetaBox</w:t>
      </w:r>
      <w:proofErr w:type="spellEnd"/>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w:t>
      </w:r>
      <w:r w:rsidR="00A91D4C" w:rsidRPr="00142050">
        <w:rPr>
          <w:lang w:val="en-GB"/>
        </w:rPr>
        <w:lastRenderedPageBreak/>
        <w:t xml:space="preserve">decompression as suits their processing needs. In particular, if </w:t>
      </w:r>
      <w:proofErr w:type="spellStart"/>
      <w:r w:rsidR="00A91D4C">
        <w:rPr>
          <w:rFonts w:ascii="Courier New" w:hAnsi="Courier New"/>
          <w:lang w:val="en-GB"/>
        </w:rPr>
        <w:t>SegmentIndexBox</w:t>
      </w:r>
      <w:r w:rsidR="00A91D4C" w:rsidRPr="00142050">
        <w:rPr>
          <w:lang w:val="en-GB"/>
        </w:rPr>
        <w:t>es</w:t>
      </w:r>
      <w:proofErr w:type="spellEnd"/>
      <w:r w:rsidR="00A91D4C" w:rsidRPr="00142050">
        <w:rPr>
          <w:lang w:val="en-GB"/>
        </w:rPr>
        <w:t xml:space="preserve"> are used to guide what data to fetch and then not used further, it might not be necessary to recalculate the offsets and sizes that they contain.</w:t>
      </w:r>
    </w:p>
    <w:p w14:paraId="6BD138BF" w14:textId="0338B0F1" w:rsidR="00F32FD0" w:rsidRDefault="00F32FD0" w:rsidP="0078340B">
      <w:pPr>
        <w:pStyle w:val="Heading3"/>
        <w:numPr>
          <w:ilvl w:val="2"/>
          <w:numId w:val="127"/>
        </w:numPr>
        <w:rPr>
          <w:lang w:val="en-GB"/>
        </w:rPr>
      </w:pPr>
      <w:bookmarkStart w:id="1048" w:name="_Ref39210981"/>
      <w:bookmarkStart w:id="1049" w:name="_Toc71020407"/>
      <w:r>
        <w:rPr>
          <w:lang w:val="en-GB"/>
        </w:rPr>
        <w:t>General syntax</w:t>
      </w:r>
      <w:bookmarkEnd w:id="1048"/>
      <w:bookmarkEnd w:id="1049"/>
    </w:p>
    <w:p w14:paraId="4DD042BD" w14:textId="77777777"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w:t>
      </w:r>
      <w:r>
        <w:br/>
      </w:r>
      <w:r>
        <w:rPr>
          <w:lang w:val="en-US"/>
        </w:rPr>
        <w:tab/>
      </w:r>
      <w:r>
        <w:rPr>
          <w:lang w:val="en-US"/>
        </w:rPr>
        <w:tab/>
      </w:r>
      <w:r w:rsidRPr="009D3851">
        <w:rPr>
          <w:lang w:val="en-US"/>
        </w:rPr>
        <w:t>bit(8) compressed_data[];// to end of box</w:t>
      </w:r>
      <w:r>
        <w:br/>
      </w:r>
      <w:r w:rsidRPr="007413AD">
        <w:t>}</w:t>
      </w:r>
      <w:r>
        <w:br/>
      </w:r>
    </w:p>
    <w:p w14:paraId="03A04D4A" w14:textId="731816AB" w:rsidR="00F32FD0" w:rsidRDefault="00F32FD0" w:rsidP="0078340B">
      <w:pPr>
        <w:pStyle w:val="Heading3"/>
        <w:numPr>
          <w:ilvl w:val="2"/>
          <w:numId w:val="127"/>
        </w:numPr>
        <w:rPr>
          <w:lang w:val="en-GB"/>
        </w:rPr>
      </w:pPr>
      <w:bookmarkStart w:id="1050" w:name="_Toc71020408"/>
      <w:r>
        <w:rPr>
          <w:lang w:val="en-GB"/>
        </w:rPr>
        <w:t>General semantics</w:t>
      </w:r>
      <w:bookmarkEnd w:id="1050"/>
    </w:p>
    <w:p w14:paraId="20A7D36D" w14:textId="77777777" w:rsidR="000D6BBC" w:rsidRDefault="000D6BBC" w:rsidP="005577A8">
      <w:pPr>
        <w:pStyle w:val="fields"/>
      </w:pPr>
      <w:proofErr w:type="spellStart"/>
      <w:r w:rsidRPr="00795D3C">
        <w:rPr>
          <w:rFonts w:ascii="Courier New" w:hAnsi="Courier New"/>
        </w:rPr>
        <w:t>compressed_data</w:t>
      </w:r>
      <w:proofErr w:type="spellEnd"/>
      <w:r w:rsidRPr="00795D3C">
        <w:rPr>
          <w:rFonts w:ascii="Courier New" w:hAnsi="Courier New"/>
        </w:rPr>
        <w:t xml:space="preserve"> </w:t>
      </w:r>
      <w:r>
        <w:t xml:space="preserve">is the compressed payload of a box defined by the </w:t>
      </w:r>
      <w:proofErr w:type="spellStart"/>
      <w:r w:rsidRPr="00795D3C">
        <w:rPr>
          <w:rFonts w:ascii="Courier New" w:hAnsi="Courier New"/>
        </w:rPr>
        <w:t>replacement_type</w:t>
      </w:r>
      <w:proofErr w:type="spellEnd"/>
      <w:r>
        <w:t xml:space="preserve"> type. This data contains the compressed box payload excluding the </w:t>
      </w:r>
      <w:proofErr w:type="spellStart"/>
      <w:r w:rsidRPr="00795D3C">
        <w:rPr>
          <w:rFonts w:ascii="Courier New" w:hAnsi="Courier New"/>
        </w:rPr>
        <w:t>BoxHeader</w:t>
      </w:r>
      <w:proofErr w:type="spellEnd"/>
      <w:r>
        <w:t xml:space="preserve"> field of the uncompressed box.</w:t>
      </w:r>
    </w:p>
    <w:p w14:paraId="6166BA7D" w14:textId="77777777" w:rsidR="000D6BBC" w:rsidRDefault="000D6BBC" w:rsidP="005577A8">
      <w:pPr>
        <w:pStyle w:val="fields"/>
      </w:pPr>
      <w:proofErr w:type="spellStart"/>
      <w:r w:rsidRPr="00833DF4">
        <w:rPr>
          <w:rFonts w:ascii="Courier New" w:hAnsi="Courier New"/>
        </w:rPr>
        <w:t>replacement_type</w:t>
      </w:r>
      <w:proofErr w:type="spellEnd"/>
      <w:r>
        <w:t xml:space="preserve"> indicates the corresponding uncompressed box type.</w:t>
      </w:r>
    </w:p>
    <w:p w14:paraId="160F4770" w14:textId="5D5D605F" w:rsidR="000D6BBC" w:rsidRDefault="000D6BBC" w:rsidP="0078340B">
      <w:pPr>
        <w:pStyle w:val="Heading3"/>
        <w:numPr>
          <w:ilvl w:val="2"/>
          <w:numId w:val="127"/>
        </w:numPr>
        <w:rPr>
          <w:lang w:val="en-GB"/>
        </w:rPr>
      </w:pPr>
      <w:bookmarkStart w:id="1051" w:name="_Ref39063627"/>
      <w:bookmarkStart w:id="1052" w:name="_Toc71020409"/>
      <w:r>
        <w:rPr>
          <w:lang w:val="en-GB"/>
        </w:rPr>
        <w:t>Original file-type box</w:t>
      </w:r>
      <w:bookmarkEnd w:id="1051"/>
      <w:bookmarkEnd w:id="1052"/>
    </w:p>
    <w:p w14:paraId="603F206A" w14:textId="7A8238CC" w:rsidR="000D6BBC" w:rsidRDefault="000D6BBC" w:rsidP="0078340B">
      <w:pPr>
        <w:pStyle w:val="Heading4"/>
        <w:numPr>
          <w:ilvl w:val="3"/>
          <w:numId w:val="127"/>
        </w:numPr>
        <w:rPr>
          <w:lang w:val="sv-SE"/>
        </w:rPr>
      </w:pPr>
      <w:r>
        <w:rPr>
          <w:lang w:val="sv-SE"/>
        </w:rPr>
        <w:t>Definition</w:t>
      </w:r>
    </w:p>
    <w:p w14:paraId="0AFFDE14" w14:textId="282E74D1" w:rsidR="000D6BBC" w:rsidRPr="002D0251" w:rsidRDefault="000D6BBC" w:rsidP="000D6BBC">
      <w:pPr>
        <w:pStyle w:val="Atom"/>
        <w:tabs>
          <w:tab w:val="left" w:pos="1890"/>
        </w:tabs>
      </w:pPr>
      <w:r w:rsidRPr="002D0251">
        <w:t>Box Type:</w:t>
      </w:r>
      <w:r>
        <w:tab/>
      </w:r>
      <w:r w:rsidRPr="00795D3C">
        <w:rPr>
          <w:rFonts w:ascii="Courier New" w:hAnsi="Courier New"/>
        </w:rPr>
        <w:t>'</w:t>
      </w:r>
      <w:proofErr w:type="spellStart"/>
      <w:r w:rsidRPr="00795D3C">
        <w:rPr>
          <w:rFonts w:ascii="Courier New" w:hAnsi="Courier New"/>
        </w:rPr>
        <w:t>otyp</w:t>
      </w:r>
      <w:proofErr w:type="spellEnd"/>
      <w:r w:rsidRPr="00795D3C">
        <w:rPr>
          <w:rFonts w:ascii="Courier New" w:hAnsi="Courier New"/>
        </w:rPr>
        <w:t>'</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proofErr w:type="spellStart"/>
      <w:r w:rsidRPr="00833DF4">
        <w:rPr>
          <w:rFonts w:ascii="Courier New" w:hAnsi="Courier New" w:cs="Courier New"/>
        </w:rPr>
        <w:t>OriginalFileTypeBox</w:t>
      </w:r>
      <w:proofErr w:type="spellEnd"/>
      <w:r w:rsidRPr="00795D3C">
        <w:rPr>
          <w:rFonts w:ascii="Courier New" w:hAnsi="Courier New"/>
        </w:rPr>
        <w:br/>
      </w:r>
      <w:r w:rsidRPr="002D0251">
        <w:t>Mandatory:</w:t>
      </w:r>
      <w:r w:rsidRPr="002D0251">
        <w:tab/>
        <w:t>Yes (see below)</w:t>
      </w:r>
      <w:r w:rsidRPr="002D0251">
        <w:br/>
        <w:t>Quantity:</w:t>
      </w:r>
      <w:r w:rsidRPr="002D0251">
        <w:tab/>
        <w:t>Zero or More</w:t>
      </w:r>
    </w:p>
    <w:p w14:paraId="14F762A3" w14:textId="77777777" w:rsidR="000D6BBC" w:rsidRPr="00542400" w:rsidRDefault="000D6BBC" w:rsidP="000D6BBC">
      <w:pPr>
        <w:rPr>
          <w:lang w:val="en-GB"/>
        </w:rPr>
      </w:pPr>
      <w:r w:rsidRPr="00542400">
        <w:rPr>
          <w:lang w:val="en-GB"/>
        </w:rPr>
        <w:t xml:space="preserve">A file conformant to this specification 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proofErr w:type="spellStart"/>
      <w:r w:rsidRPr="00833DF4">
        <w:rPr>
          <w:rFonts w:ascii="Courier New" w:hAnsi="Courier New"/>
          <w:lang w:val="en-GB"/>
        </w:rPr>
        <w:t>MovieBox</w:t>
      </w:r>
      <w:proofErr w:type="spellEnd"/>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proofErr w:type="spellStart"/>
      <w:r w:rsidRPr="00542400">
        <w:rPr>
          <w:rFonts w:ascii="Courier New" w:hAnsi="Courier New"/>
          <w:lang w:val="en-GB"/>
        </w:rPr>
        <w:t>OriginalFileTypeBox</w:t>
      </w:r>
      <w:proofErr w:type="spellEnd"/>
      <w:r w:rsidRPr="00542400">
        <w:rPr>
          <w:lang w:val="en-GB"/>
        </w:rPr>
        <w:t xml:space="preserve"> is used to encapsulate brand information applying to the original file before transformation but not valid in the transformed domain. There shall be at most one </w:t>
      </w:r>
      <w:proofErr w:type="spellStart"/>
      <w:r w:rsidRPr="00542400">
        <w:rPr>
          <w:rFonts w:ascii="Courier New" w:hAnsi="Courier New"/>
          <w:lang w:val="en-GB"/>
        </w:rPr>
        <w:t>OriginalFileTypeBox</w:t>
      </w:r>
      <w:proofErr w:type="spellEnd"/>
      <w:r w:rsidRPr="00542400">
        <w:rPr>
          <w:lang w:val="en-GB"/>
        </w:rPr>
        <w:t xml:space="preserve"> after each </w:t>
      </w:r>
      <w:proofErr w:type="spellStart"/>
      <w:r w:rsidRPr="00542400">
        <w:rPr>
          <w:rFonts w:ascii="Courier New" w:hAnsi="Courier New"/>
          <w:lang w:val="en-GB"/>
        </w:rPr>
        <w:t>FileTypeBox</w:t>
      </w:r>
      <w:proofErr w:type="spellEnd"/>
      <w:r w:rsidRPr="00542400">
        <w:rPr>
          <w:lang w:val="en-GB"/>
        </w:rPr>
        <w:t xml:space="preserve"> or </w:t>
      </w:r>
      <w:proofErr w:type="spellStart"/>
      <w:r w:rsidRPr="00542400">
        <w:rPr>
          <w:rFonts w:ascii="Courier New" w:hAnsi="Courier New"/>
          <w:lang w:val="en-GB"/>
        </w:rPr>
        <w:t>SegmentTypeBox</w:t>
      </w:r>
      <w:proofErr w:type="spellEnd"/>
      <w:r w:rsidRPr="00542400">
        <w:rPr>
          <w:lang w:val="en-GB"/>
        </w:rPr>
        <w:t xml:space="preserve">. An </w:t>
      </w:r>
      <w:proofErr w:type="spellStart"/>
      <w:r w:rsidRPr="00542400">
        <w:rPr>
          <w:rFonts w:ascii="Courier New" w:hAnsi="Courier New"/>
          <w:lang w:val="en-GB"/>
        </w:rPr>
        <w:t>OriginalFileTypeBox</w:t>
      </w:r>
      <w:proofErr w:type="spellEnd"/>
      <w:r w:rsidRPr="00542400">
        <w:rPr>
          <w:rFonts w:ascii="Courier New" w:hAnsi="Courier New"/>
          <w:lang w:val="en-GB"/>
        </w:rPr>
        <w:t xml:space="preserve"> </w:t>
      </w:r>
      <w:r w:rsidRPr="00542400">
        <w:rPr>
          <w:lang w:val="en-GB"/>
        </w:rPr>
        <w:t xml:space="preserve">shall contain the </w:t>
      </w:r>
      <w:proofErr w:type="spellStart"/>
      <w:r w:rsidRPr="00542400">
        <w:rPr>
          <w:rFonts w:ascii="Courier New" w:hAnsi="Courier New"/>
          <w:lang w:val="en-GB"/>
        </w:rPr>
        <w:t>FileTypeBox</w:t>
      </w:r>
      <w:proofErr w:type="spellEnd"/>
      <w:r w:rsidRPr="00542400">
        <w:rPr>
          <w:lang w:val="en-GB"/>
        </w:rPr>
        <w:t xml:space="preserve"> and, when present, the </w:t>
      </w:r>
      <w:proofErr w:type="spellStart"/>
      <w:r w:rsidRPr="00833DF4">
        <w:rPr>
          <w:rFonts w:ascii="Courier New" w:hAnsi="Courier New" w:cs="Courier New"/>
          <w:lang w:val="en-GB"/>
        </w:rPr>
        <w:t>ExtendedTypeBox</w:t>
      </w:r>
      <w:proofErr w:type="spellEnd"/>
      <w:r w:rsidRPr="00542400">
        <w:rPr>
          <w:lang w:val="en-GB"/>
        </w:rPr>
        <w:t xml:space="preserve">, of the file before transformation. In cases where a file uses multiple transformations, nested </w:t>
      </w:r>
      <w:proofErr w:type="spellStart"/>
      <w:r w:rsidRPr="00542400">
        <w:rPr>
          <w:rFonts w:ascii="Courier New" w:hAnsi="Courier New"/>
          <w:lang w:val="en-GB"/>
        </w:rPr>
        <w:t>OriginalFileTypeBox</w:t>
      </w:r>
      <w:proofErr w:type="spellEnd"/>
      <w:r w:rsidRPr="00542400">
        <w:rPr>
          <w:lang w:val="en-GB"/>
        </w:rPr>
        <w:t xml:space="preserve"> shall be used, and there shall be at most one </w:t>
      </w:r>
      <w:proofErr w:type="spellStart"/>
      <w:r w:rsidRPr="00542400">
        <w:rPr>
          <w:rFonts w:ascii="Courier New" w:hAnsi="Courier New"/>
          <w:lang w:val="en-GB"/>
        </w:rPr>
        <w:t>OriginalFileTypeBox</w:t>
      </w:r>
      <w:proofErr w:type="spellEnd"/>
      <w:r w:rsidRPr="00542400">
        <w:rPr>
          <w:lang w:val="en-GB"/>
        </w:rPr>
        <w:t xml:space="preserve"> in each </w:t>
      </w:r>
      <w:proofErr w:type="spellStart"/>
      <w:r w:rsidRPr="00542400">
        <w:rPr>
          <w:rFonts w:ascii="Courier New" w:hAnsi="Courier New"/>
          <w:lang w:val="en-GB"/>
        </w:rPr>
        <w:t>OriginalFileTypeBox</w:t>
      </w:r>
      <w:proofErr w:type="spellEnd"/>
      <w:r w:rsidRPr="00542400">
        <w:rPr>
          <w:lang w:val="en-GB"/>
        </w:rPr>
        <w:t>.</w:t>
      </w:r>
    </w:p>
    <w:p w14:paraId="309E199F" w14:textId="720771C7" w:rsidR="000D6BBC" w:rsidRDefault="000D6BBC" w:rsidP="000D6BBC">
      <w:pPr>
        <w:rPr>
          <w:lang w:val="en-GB"/>
        </w:rPr>
      </w:pPr>
      <w:r w:rsidRPr="00542400">
        <w:rPr>
          <w:lang w:val="en-GB"/>
        </w:rPr>
        <w:t xml:space="preserve">When present, an </w:t>
      </w:r>
      <w:proofErr w:type="spellStart"/>
      <w:r w:rsidRPr="00542400">
        <w:rPr>
          <w:rFonts w:ascii="Courier New" w:hAnsi="Courier New"/>
          <w:lang w:val="en-GB"/>
        </w:rPr>
        <w:t>OriginalFileTypeBox</w:t>
      </w:r>
      <w:proofErr w:type="spellEnd"/>
      <w:r w:rsidRPr="00542400">
        <w:rPr>
          <w:lang w:val="en-GB"/>
        </w:rPr>
        <w:t xml:space="preserve"> shall </w:t>
      </w:r>
      <w:r w:rsidR="008A4227">
        <w:rPr>
          <w:lang w:val="en-GB"/>
        </w:rPr>
        <w:t>follow</w:t>
      </w:r>
      <w:r w:rsidR="0075218E">
        <w:rPr>
          <w:lang w:val="en-GB"/>
        </w:rPr>
        <w:t xml:space="preserve"> a </w:t>
      </w:r>
      <w:proofErr w:type="spellStart"/>
      <w:r w:rsidR="0075218E" w:rsidRPr="00542400">
        <w:rPr>
          <w:rFonts w:ascii="Courier New" w:hAnsi="Courier New"/>
          <w:lang w:val="en-GB"/>
        </w:rPr>
        <w:t>FileTypeBox</w:t>
      </w:r>
      <w:proofErr w:type="spellEnd"/>
      <w:r w:rsidR="0075218E">
        <w:rPr>
          <w:lang w:val="en-GB"/>
        </w:rPr>
        <w:t xml:space="preserve"> or </w:t>
      </w:r>
      <w:proofErr w:type="spellStart"/>
      <w:r w:rsidR="0075218E" w:rsidRPr="00542400">
        <w:rPr>
          <w:rFonts w:ascii="Courier New" w:hAnsi="Courier New"/>
          <w:lang w:val="en-GB"/>
        </w:rPr>
        <w:t>SegmentTypeBox</w:t>
      </w:r>
      <w:proofErr w:type="spellEnd"/>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proofErr w:type="spellStart"/>
      <w:r w:rsidR="0075218E" w:rsidRPr="005577A8">
        <w:rPr>
          <w:rFonts w:ascii="Courier New" w:hAnsi="Courier New" w:cs="Courier New"/>
          <w:lang w:val="en-GB"/>
        </w:rPr>
        <w:t>FreeSpaceBox</w:t>
      </w:r>
      <w:proofErr w:type="spellEnd"/>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proofErr w:type="spellStart"/>
      <w:r w:rsidRPr="00542400">
        <w:rPr>
          <w:rFonts w:ascii="Courier New" w:hAnsi="Courier New"/>
          <w:lang w:val="en-GB"/>
        </w:rPr>
        <w:t>FileTypeBox</w:t>
      </w:r>
      <w:proofErr w:type="spellEnd"/>
      <w:r w:rsidRPr="00542400">
        <w:rPr>
          <w:lang w:val="en-GB"/>
        </w:rPr>
        <w:t>/</w:t>
      </w:r>
      <w:proofErr w:type="spellStart"/>
      <w:r w:rsidRPr="00542400">
        <w:rPr>
          <w:rFonts w:ascii="Courier New" w:hAnsi="Courier New"/>
          <w:lang w:val="en-GB"/>
        </w:rPr>
        <w:t>SegmentTypeBox</w:t>
      </w:r>
      <w:proofErr w:type="spellEnd"/>
      <w:r w:rsidRPr="00542400">
        <w:rPr>
          <w:lang w:val="en-GB"/>
        </w:rPr>
        <w:t xml:space="preserve"> and </w:t>
      </w:r>
      <w:proofErr w:type="spellStart"/>
      <w:r w:rsidRPr="00542400">
        <w:rPr>
          <w:rFonts w:ascii="Courier New" w:hAnsi="Courier New"/>
          <w:lang w:val="en-GB"/>
        </w:rPr>
        <w:t>OriginalFileTypeBox</w:t>
      </w:r>
      <w:proofErr w:type="spellEnd"/>
      <w:r w:rsidRPr="00542400">
        <w:rPr>
          <w:lang w:val="en-GB"/>
        </w:rPr>
        <w:t xml:space="preserve">, and inserting in their place the child boxes of the </w:t>
      </w:r>
      <w:proofErr w:type="spellStart"/>
      <w:r w:rsidRPr="00542400">
        <w:rPr>
          <w:rFonts w:ascii="Courier New" w:hAnsi="Courier New"/>
          <w:lang w:val="en-GB"/>
        </w:rPr>
        <w:t>OriginalFileTypeBox</w:t>
      </w:r>
      <w:proofErr w:type="spellEnd"/>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78340B">
      <w:pPr>
        <w:pStyle w:val="Heading4"/>
        <w:numPr>
          <w:ilvl w:val="3"/>
          <w:numId w:val="127"/>
        </w:numPr>
        <w:rPr>
          <w:lang w:val="en-GB"/>
        </w:rPr>
      </w:pPr>
      <w:r>
        <w:rPr>
          <w:lang w:val="sv-SE"/>
        </w:rPr>
        <w:lastRenderedPageBreak/>
        <w:t>Syntax</w:t>
      </w:r>
    </w:p>
    <w:p w14:paraId="228F1C62" w14:textId="77777777"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w:t>
      </w:r>
      <w:r>
        <w:br/>
      </w:r>
      <w:r w:rsidRPr="007413AD">
        <w:t>}</w:t>
      </w:r>
    </w:p>
    <w:p w14:paraId="4D7B5A9F" w14:textId="5D3E3507" w:rsidR="000D6BBC" w:rsidRDefault="000D6BBC" w:rsidP="0078340B">
      <w:pPr>
        <w:pStyle w:val="Heading3"/>
        <w:numPr>
          <w:ilvl w:val="2"/>
          <w:numId w:val="127"/>
        </w:numPr>
        <w:rPr>
          <w:lang w:val="en-GB"/>
        </w:rPr>
      </w:pPr>
      <w:bookmarkStart w:id="1053" w:name="_Ref39063744"/>
      <w:bookmarkStart w:id="1054" w:name="_Toc71020410"/>
      <w:r>
        <w:rPr>
          <w:lang w:val="en-GB"/>
        </w:rPr>
        <w:t>Compressed movie box</w:t>
      </w:r>
      <w:bookmarkEnd w:id="1053"/>
      <w:bookmarkEnd w:id="1054"/>
    </w:p>
    <w:p w14:paraId="353231F6" w14:textId="77777777" w:rsidR="000D6BBC" w:rsidRDefault="000D6BBC" w:rsidP="0078340B">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proofErr w:type="gramStart"/>
      <w:r w:rsidRPr="00795D3C">
        <w:rPr>
          <w:rFonts w:ascii="Courier New" w:hAnsi="Courier New"/>
        </w:rPr>
        <w:t>'!mov</w:t>
      </w:r>
      <w:proofErr w:type="gramEnd"/>
      <w:r w:rsidRPr="00795D3C">
        <w:rPr>
          <w:rFonts w:ascii="Courier New" w:hAnsi="Courier New"/>
        </w:rPr>
        <w:t>'</w:t>
      </w:r>
      <w:r w:rsidRPr="00795D3C">
        <w:rPr>
          <w:rFonts w:ascii="Courier New" w:hAnsi="Courier New"/>
        </w:rPr>
        <w:br/>
      </w:r>
      <w:r w:rsidRPr="002D0251">
        <w:t>Replacement Type:</w:t>
      </w:r>
      <w:r>
        <w:tab/>
      </w:r>
      <w:r w:rsidRPr="00795D3C">
        <w:rPr>
          <w:rFonts w:ascii="Courier New" w:hAnsi="Courier New"/>
        </w:rPr>
        <w:t>'</w:t>
      </w:r>
      <w:proofErr w:type="spellStart"/>
      <w:r w:rsidRPr="00795D3C">
        <w:rPr>
          <w:rFonts w:ascii="Courier New" w:hAnsi="Courier New"/>
        </w:rPr>
        <w:t>moov</w:t>
      </w:r>
      <w:proofErr w:type="spellEnd"/>
      <w:r w:rsidRPr="00795D3C">
        <w:rPr>
          <w:rFonts w:ascii="Courier New" w:hAnsi="Courier New"/>
        </w:rPr>
        <w:t>'</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7B4DB774"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proofErr w:type="spellStart"/>
      <w:r w:rsidRPr="005577A8">
        <w:rPr>
          <w:rFonts w:ascii="Courier New" w:hAnsi="Courier New"/>
          <w:szCs w:val="22"/>
          <w:lang w:val="en-GB"/>
        </w:rPr>
        <w:t>CompressedMovieBox</w:t>
      </w:r>
      <w:proofErr w:type="spellEnd"/>
      <w:r w:rsidRPr="005577A8">
        <w:rPr>
          <w:rFonts w:eastAsia="SimSun"/>
          <w:iCs/>
          <w:szCs w:val="22"/>
          <w:lang w:val="en-GB" w:eastAsia="zh-CN"/>
        </w:rPr>
        <w:t xml:space="preserve"> contains a compressed version of a </w:t>
      </w:r>
      <w:proofErr w:type="spellStart"/>
      <w:r w:rsidRPr="005577A8">
        <w:rPr>
          <w:rFonts w:ascii="Courier New" w:hAnsi="Courier New"/>
          <w:szCs w:val="22"/>
          <w:lang w:val="en-GB"/>
        </w:rPr>
        <w:t>MovieBox</w:t>
      </w:r>
      <w:proofErr w:type="spellEnd"/>
      <w:r w:rsidRPr="005577A8">
        <w:rPr>
          <w:rFonts w:eastAsia="SimSun"/>
          <w:iCs/>
          <w:szCs w:val="22"/>
          <w:lang w:val="en-GB" w:eastAsia="zh-CN"/>
        </w:rPr>
        <w:t xml:space="preserve"> </w:t>
      </w:r>
      <w:proofErr w:type="spellStart"/>
      <w:r w:rsidR="007004B5" w:rsidRPr="005577A8">
        <w:rPr>
          <w:rFonts w:ascii="Courier New" w:hAnsi="Courier New" w:cs="Courier New"/>
          <w:szCs w:val="22"/>
          <w:lang w:val="en-GB" w:eastAsia="zh-CN"/>
        </w:rPr>
        <w:t>BoxPayload</w:t>
      </w:r>
      <w:proofErr w:type="spellEnd"/>
      <w:r w:rsidRPr="005577A8">
        <w:rPr>
          <w:rFonts w:eastAsia="SimSun"/>
          <w:iCs/>
          <w:szCs w:val="22"/>
          <w:lang w:val="en-GB" w:eastAsia="zh-CN"/>
        </w:rPr>
        <w:t xml:space="preserve">.  The replacement type of the </w:t>
      </w:r>
      <w:proofErr w:type="spellStart"/>
      <w:r w:rsidRPr="005577A8">
        <w:rPr>
          <w:rFonts w:ascii="Courier New" w:hAnsi="Courier New"/>
          <w:szCs w:val="22"/>
          <w:lang w:val="en-GB"/>
        </w:rPr>
        <w:t>CompressedMovieBox</w:t>
      </w:r>
      <w:proofErr w:type="spellEnd"/>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r w:rsidR="00ED56F5">
        <w:rPr>
          <w:rFonts w:eastAsia="SimSun"/>
          <w:iCs/>
          <w:szCs w:val="22"/>
          <w:lang w:val="en-GB" w:eastAsia="zh-CN"/>
        </w:rPr>
        <w:t>8.19.1</w:t>
      </w:r>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w:t>
      </w:r>
      <w:proofErr w:type="spellStart"/>
      <w:r w:rsidRPr="005577A8">
        <w:rPr>
          <w:rFonts w:ascii="Courier New" w:eastAsia="SimSun" w:hAnsi="Courier New"/>
          <w:iCs/>
          <w:szCs w:val="22"/>
          <w:lang w:val="en-GB" w:eastAsia="zh-CN"/>
        </w:rPr>
        <w:t>moov</w:t>
      </w:r>
      <w:proofErr w:type="spellEnd"/>
      <w:r w:rsidRPr="005577A8">
        <w:rPr>
          <w:rFonts w:ascii="Courier New" w:eastAsia="SimSun" w:hAnsi="Courier New"/>
          <w:iCs/>
          <w:szCs w:val="22"/>
          <w:lang w:val="en-GB" w:eastAsia="zh-CN"/>
        </w:rPr>
        <w:t>'</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proofErr w:type="spellStart"/>
      <w:r w:rsidRPr="005577A8">
        <w:rPr>
          <w:rFonts w:ascii="Courier New" w:hAnsi="Courier New"/>
          <w:szCs w:val="22"/>
          <w:lang w:val="en-GB"/>
        </w:rPr>
        <w:t>CompressedMovieBox</w:t>
      </w:r>
      <w:proofErr w:type="spellEnd"/>
      <w:r w:rsidRPr="005577A8">
        <w:rPr>
          <w:rFonts w:eastAsia="SimSun"/>
          <w:iCs/>
          <w:szCs w:val="22"/>
          <w:lang w:val="en-GB" w:eastAsia="zh-CN"/>
        </w:rPr>
        <w:t xml:space="preserve"> and a </w:t>
      </w:r>
      <w:proofErr w:type="spellStart"/>
      <w:r w:rsidRPr="005577A8">
        <w:rPr>
          <w:rFonts w:ascii="Courier New" w:hAnsi="Courier New"/>
          <w:szCs w:val="22"/>
          <w:lang w:val="en-GB"/>
        </w:rPr>
        <w:t>MovieBox</w:t>
      </w:r>
      <w:proofErr w:type="spellEnd"/>
      <w:r w:rsidRPr="005577A8">
        <w:rPr>
          <w:rFonts w:eastAsia="SimSun"/>
          <w:iCs/>
          <w:szCs w:val="22"/>
          <w:lang w:val="en-GB" w:eastAsia="zh-CN"/>
        </w:rPr>
        <w:t xml:space="preserve"> in a file.</w:t>
      </w:r>
    </w:p>
    <w:p w14:paraId="61B38554" w14:textId="77777777" w:rsidR="000D6BBC" w:rsidRDefault="000D6BBC" w:rsidP="0078340B">
      <w:pPr>
        <w:pStyle w:val="Heading4"/>
        <w:numPr>
          <w:ilvl w:val="3"/>
          <w:numId w:val="127"/>
        </w:numPr>
        <w:rPr>
          <w:lang w:val="sv-SE"/>
        </w:rPr>
      </w:pPr>
      <w:r>
        <w:rPr>
          <w:lang w:val="sv-SE"/>
        </w:rPr>
        <w:t>Syntax</w:t>
      </w:r>
    </w:p>
    <w:p w14:paraId="7D057807" w14:textId="77777777" w:rsidR="000D6BBC" w:rsidRPr="00E93E62" w:rsidRDefault="000D6BBC" w:rsidP="000D6BBC">
      <w:pPr>
        <w:pStyle w:val="code"/>
      </w:pPr>
      <w:r w:rsidRPr="00E93E62">
        <w:t>aligned(8) class CompressedMovieBox</w:t>
      </w:r>
      <w:r>
        <w:br/>
      </w:r>
      <w:r>
        <w:tab/>
      </w:r>
      <w:r w:rsidRPr="00E93E62">
        <w:t>extends CompressedBox('!mov', 'moov') {</w:t>
      </w:r>
      <w:r>
        <w:br/>
      </w:r>
      <w:r w:rsidRPr="00E93E62">
        <w:t>}</w:t>
      </w:r>
    </w:p>
    <w:p w14:paraId="760ABA7C" w14:textId="21AC20F7" w:rsidR="000D6BBC" w:rsidRDefault="000D6BBC" w:rsidP="0078340B">
      <w:pPr>
        <w:pStyle w:val="Heading3"/>
        <w:numPr>
          <w:ilvl w:val="2"/>
          <w:numId w:val="127"/>
        </w:numPr>
        <w:rPr>
          <w:lang w:val="en-GB"/>
        </w:rPr>
      </w:pPr>
      <w:bookmarkStart w:id="1055" w:name="_Ref39063754"/>
      <w:bookmarkStart w:id="1056" w:name="_Toc71020411"/>
      <w:r>
        <w:rPr>
          <w:lang w:val="en-GB"/>
        </w:rPr>
        <w:t>Compressed movie fragment box</w:t>
      </w:r>
      <w:bookmarkEnd w:id="1055"/>
      <w:bookmarkEnd w:id="1056"/>
    </w:p>
    <w:p w14:paraId="0900D25A" w14:textId="77777777" w:rsidR="000D6BBC" w:rsidRDefault="000D6BBC" w:rsidP="0078340B">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proofErr w:type="gramStart"/>
      <w:r w:rsidRPr="00795D3C">
        <w:rPr>
          <w:rFonts w:ascii="Courier New" w:hAnsi="Courier New"/>
        </w:rPr>
        <w:t>'!</w:t>
      </w:r>
      <w:proofErr w:type="spellStart"/>
      <w:r w:rsidRPr="00795D3C">
        <w:rPr>
          <w:rFonts w:ascii="Courier New" w:hAnsi="Courier New"/>
        </w:rPr>
        <w:t>mof</w:t>
      </w:r>
      <w:proofErr w:type="spellEnd"/>
      <w:proofErr w:type="gramEnd"/>
      <w:r w:rsidRPr="00795D3C">
        <w:rPr>
          <w:rFonts w:ascii="Courier New" w:hAnsi="Courier New"/>
        </w:rPr>
        <w:t>'</w:t>
      </w:r>
      <w:r w:rsidRPr="00795D3C">
        <w:rPr>
          <w:rFonts w:ascii="Courier New" w:hAnsi="Courier New"/>
        </w:rPr>
        <w:br/>
      </w:r>
      <w:r w:rsidRPr="002D0251">
        <w:t>Replacement Type:</w:t>
      </w:r>
      <w:r>
        <w:tab/>
      </w:r>
      <w:r w:rsidRPr="00795D3C">
        <w:rPr>
          <w:rFonts w:ascii="Courier New" w:hAnsi="Courier New"/>
        </w:rPr>
        <w:t>'</w:t>
      </w:r>
      <w:proofErr w:type="spellStart"/>
      <w:r w:rsidRPr="00795D3C">
        <w:rPr>
          <w:rFonts w:ascii="Courier New" w:hAnsi="Courier New"/>
        </w:rPr>
        <w:t>moof</w:t>
      </w:r>
      <w:proofErr w:type="spellEnd"/>
      <w:r w:rsidRPr="00795D3C">
        <w:rPr>
          <w:rFonts w:ascii="Courier New" w:hAnsi="Courier New"/>
        </w:rPr>
        <w:t>'</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31E8FE0B" w:rsidR="000D6BBC" w:rsidRPr="00B94355" w:rsidRDefault="000D6BBC" w:rsidP="000D6BBC">
      <w:pPr>
        <w:rPr>
          <w:rFonts w:eastAsia="SimSun"/>
          <w:iCs/>
          <w:szCs w:val="22"/>
          <w:lang w:val="en-GB" w:eastAsia="zh-CN"/>
        </w:rPr>
      </w:pPr>
      <w:r w:rsidRPr="00B94355">
        <w:rPr>
          <w:rFonts w:eastAsia="SimSun"/>
          <w:iCs/>
          <w:szCs w:val="22"/>
          <w:lang w:val="en-GB" w:eastAsia="zh-CN"/>
        </w:rPr>
        <w:t xml:space="preserve">A </w:t>
      </w:r>
      <w:proofErr w:type="spellStart"/>
      <w:r w:rsidRPr="002800CC">
        <w:rPr>
          <w:rFonts w:ascii="Courier New" w:hAnsi="Courier New"/>
          <w:szCs w:val="22"/>
          <w:lang w:val="en-GB"/>
        </w:rPr>
        <w:t>CompressedMovieFragmentBox</w:t>
      </w:r>
      <w:proofErr w:type="spellEnd"/>
      <w:r w:rsidRPr="00B94355">
        <w:rPr>
          <w:rFonts w:eastAsia="SimSun"/>
          <w:iCs/>
          <w:szCs w:val="22"/>
          <w:lang w:val="en-GB" w:eastAsia="zh-CN"/>
        </w:rPr>
        <w:t xml:space="preserve"> contains a compressed version of a </w:t>
      </w:r>
      <w:proofErr w:type="spellStart"/>
      <w:r w:rsidRPr="002800CC">
        <w:rPr>
          <w:rFonts w:ascii="Courier New" w:hAnsi="Courier New"/>
          <w:szCs w:val="22"/>
          <w:lang w:val="en-GB"/>
        </w:rPr>
        <w:t>MovieFragmentBox</w:t>
      </w:r>
      <w:proofErr w:type="spellEnd"/>
      <w:r w:rsidRPr="00B94355">
        <w:rPr>
          <w:rFonts w:eastAsia="SimSun"/>
          <w:iCs/>
          <w:szCs w:val="22"/>
          <w:lang w:val="en-GB" w:eastAsia="zh-CN"/>
        </w:rPr>
        <w:t xml:space="preserve"> </w:t>
      </w:r>
      <w:proofErr w:type="spellStart"/>
      <w:r w:rsidR="007004B5" w:rsidRPr="002800CC">
        <w:rPr>
          <w:rFonts w:ascii="Courier New" w:hAnsi="Courier New" w:cs="Courier New"/>
          <w:szCs w:val="22"/>
          <w:lang w:val="en-GB" w:eastAsia="zh-CN"/>
        </w:rPr>
        <w:t>BoxPayload</w:t>
      </w:r>
      <w:proofErr w:type="spellEnd"/>
      <w:r w:rsidRPr="00B94355">
        <w:rPr>
          <w:rFonts w:eastAsia="SimSun"/>
          <w:iCs/>
          <w:szCs w:val="22"/>
          <w:lang w:val="en-GB" w:eastAsia="zh-CN"/>
        </w:rPr>
        <w:t xml:space="preserve">. The replacement type of the </w:t>
      </w:r>
      <w:proofErr w:type="spellStart"/>
      <w:r w:rsidRPr="002800CC">
        <w:rPr>
          <w:rFonts w:ascii="Courier New" w:hAnsi="Courier New"/>
          <w:szCs w:val="22"/>
          <w:lang w:val="en-GB"/>
        </w:rPr>
        <w:t>CompressedMovieFragmentBox</w:t>
      </w:r>
      <w:proofErr w:type="spellEnd"/>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D56F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w:t>
      </w:r>
      <w:proofErr w:type="spellStart"/>
      <w:r w:rsidRPr="00B94355">
        <w:rPr>
          <w:rFonts w:ascii="Courier New" w:eastAsia="SimSun" w:hAnsi="Courier New"/>
          <w:iCs/>
          <w:szCs w:val="22"/>
          <w:lang w:val="en-GB" w:eastAsia="zh-CN"/>
        </w:rPr>
        <w:t>moof</w:t>
      </w:r>
      <w:proofErr w:type="spellEnd"/>
      <w:r w:rsidRPr="00B94355">
        <w:rPr>
          <w:rFonts w:ascii="Courier New" w:eastAsia="SimSun" w:hAnsi="Courier New"/>
          <w:iCs/>
          <w:szCs w:val="22"/>
          <w:lang w:val="en-GB" w:eastAsia="zh-CN"/>
        </w:rPr>
        <w:t>'</w:t>
      </w:r>
      <w:r w:rsidRPr="00B94355">
        <w:rPr>
          <w:rFonts w:eastAsia="SimSun"/>
          <w:iCs/>
          <w:szCs w:val="22"/>
          <w:lang w:val="en-GB" w:eastAsia="zh-CN"/>
        </w:rPr>
        <w:t>.</w:t>
      </w:r>
    </w:p>
    <w:p w14:paraId="7F928D33" w14:textId="77777777" w:rsidR="000D6BBC" w:rsidRDefault="000D6BBC" w:rsidP="0078340B">
      <w:pPr>
        <w:pStyle w:val="Heading4"/>
        <w:numPr>
          <w:ilvl w:val="3"/>
          <w:numId w:val="127"/>
        </w:numPr>
        <w:rPr>
          <w:lang w:val="sv-SE"/>
        </w:rPr>
      </w:pPr>
      <w:r>
        <w:rPr>
          <w:lang w:val="sv-SE"/>
        </w:rPr>
        <w:t>Syntax</w:t>
      </w:r>
    </w:p>
    <w:p w14:paraId="4BAA2F46" w14:textId="77777777" w:rsidR="000D6BBC" w:rsidRPr="000829AA" w:rsidRDefault="000D6BBC" w:rsidP="000D6BBC">
      <w:pPr>
        <w:pStyle w:val="code"/>
        <w:rPr>
          <w:rFonts w:ascii="Cambria" w:eastAsia="SimSun" w:hAnsi="Cambria"/>
          <w:iCs/>
          <w:sz w:val="24"/>
          <w:szCs w:val="24"/>
          <w:lang w:eastAsia="zh-CN"/>
        </w:rPr>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w:t>
      </w:r>
      <w:r>
        <w:br/>
      </w:r>
      <w:r w:rsidRPr="007413AD">
        <w:t>}</w:t>
      </w:r>
      <w:r>
        <w:br/>
      </w:r>
    </w:p>
    <w:p w14:paraId="4EDDFA13" w14:textId="4654A167" w:rsidR="000D6BBC" w:rsidRDefault="000D6BBC" w:rsidP="0078340B">
      <w:pPr>
        <w:pStyle w:val="Heading3"/>
        <w:numPr>
          <w:ilvl w:val="2"/>
          <w:numId w:val="127"/>
        </w:numPr>
        <w:rPr>
          <w:lang w:val="en-GB"/>
        </w:rPr>
      </w:pPr>
      <w:bookmarkStart w:id="1057" w:name="_Ref39063769"/>
      <w:bookmarkStart w:id="1058" w:name="_Toc71020412"/>
      <w:r>
        <w:rPr>
          <w:lang w:val="en-GB"/>
        </w:rPr>
        <w:lastRenderedPageBreak/>
        <w:t>Compressed segment index box</w:t>
      </w:r>
      <w:bookmarkEnd w:id="1057"/>
      <w:bookmarkEnd w:id="1058"/>
    </w:p>
    <w:p w14:paraId="4BD0C967" w14:textId="77777777" w:rsidR="000D6BBC" w:rsidRDefault="000D6BBC" w:rsidP="0078340B">
      <w:pPr>
        <w:pStyle w:val="Heading4"/>
        <w:numPr>
          <w:ilvl w:val="3"/>
          <w:numId w:val="127"/>
        </w:numPr>
        <w:rPr>
          <w:lang w:val="sv-SE"/>
        </w:rPr>
      </w:pPr>
      <w:r>
        <w:rPr>
          <w:lang w:val="sv-SE"/>
        </w:rPr>
        <w:t>Definition</w:t>
      </w:r>
    </w:p>
    <w:p w14:paraId="1E82473E" w14:textId="599F12B8" w:rsidR="008F6E9D" w:rsidRPr="002D0251" w:rsidRDefault="008F6E9D" w:rsidP="008F6E9D">
      <w:pPr>
        <w:pStyle w:val="Atom"/>
        <w:tabs>
          <w:tab w:val="left" w:pos="1890"/>
        </w:tabs>
      </w:pPr>
      <w:r w:rsidRPr="002D0251">
        <w:t>Box Type:</w:t>
      </w:r>
      <w:r>
        <w:tab/>
      </w:r>
      <w:proofErr w:type="gramStart"/>
      <w:r w:rsidRPr="00795D3C">
        <w:rPr>
          <w:rFonts w:ascii="Courier New" w:hAnsi="Courier New"/>
        </w:rPr>
        <w:t>'!six</w:t>
      </w:r>
      <w:proofErr w:type="gramEnd"/>
      <w:r w:rsidRPr="00795D3C">
        <w:rPr>
          <w:rFonts w:ascii="Courier New" w:hAnsi="Courier New"/>
        </w:rPr>
        <w:t>'</w:t>
      </w:r>
      <w:r w:rsidRPr="00795D3C">
        <w:rPr>
          <w:rFonts w:ascii="Courier New" w:hAnsi="Courier New"/>
        </w:rPr>
        <w:br/>
      </w:r>
      <w:r w:rsidRPr="002D0251">
        <w:t>Replacement Type:</w:t>
      </w:r>
      <w:r>
        <w:tab/>
      </w:r>
      <w:r w:rsidRPr="00795D3C">
        <w:rPr>
          <w:rFonts w:ascii="Courier New" w:hAnsi="Courier New"/>
        </w:rPr>
        <w:t>'</w:t>
      </w:r>
      <w:proofErr w:type="spellStart"/>
      <w:r w:rsidRPr="00795D3C">
        <w:rPr>
          <w:rFonts w:ascii="Courier New" w:hAnsi="Courier New"/>
        </w:rPr>
        <w:t>sidx</w:t>
      </w:r>
      <w:proofErr w:type="spellEnd"/>
      <w:r w:rsidRPr="00795D3C">
        <w:rPr>
          <w:rFonts w:ascii="Courier New" w:hAnsi="Courier New"/>
        </w:rPr>
        <w:t>'</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More</w:t>
      </w:r>
    </w:p>
    <w:p w14:paraId="06F3D8AA" w14:textId="49B54BF3" w:rsidR="008F6E9D" w:rsidRPr="00542400" w:rsidRDefault="008F6E9D" w:rsidP="008F6E9D">
      <w:pPr>
        <w:rPr>
          <w:lang w:val="en-GB" w:eastAsia="zh-CN"/>
        </w:rPr>
      </w:pPr>
      <w:r w:rsidRPr="00542400">
        <w:rPr>
          <w:lang w:val="en-GB" w:eastAsia="zh-CN"/>
        </w:rPr>
        <w:t xml:space="preserve">A </w:t>
      </w:r>
      <w:proofErr w:type="spellStart"/>
      <w:r w:rsidRPr="00542400">
        <w:rPr>
          <w:rFonts w:ascii="Courier New" w:hAnsi="Courier New"/>
          <w:lang w:val="en-GB"/>
        </w:rPr>
        <w:t>CompressedSegmentIndexBox</w:t>
      </w:r>
      <w:proofErr w:type="spellEnd"/>
      <w:r w:rsidRPr="00542400">
        <w:rPr>
          <w:lang w:val="en-GB" w:eastAsia="zh-CN"/>
        </w:rPr>
        <w:t xml:space="preserve"> contains a compressed version of a </w:t>
      </w:r>
      <w:proofErr w:type="spellStart"/>
      <w:r w:rsidRPr="00542400">
        <w:rPr>
          <w:rFonts w:ascii="Courier New" w:hAnsi="Courier New"/>
          <w:lang w:val="en-GB"/>
        </w:rPr>
        <w:t>SegmentIndexBox</w:t>
      </w:r>
      <w:proofErr w:type="spellEnd"/>
      <w:r w:rsidRPr="00542400">
        <w:rPr>
          <w:lang w:val="en-GB" w:eastAsia="zh-CN"/>
        </w:rPr>
        <w:t xml:space="preserve"> </w:t>
      </w:r>
      <w:proofErr w:type="spellStart"/>
      <w:r w:rsidR="007004B5" w:rsidRPr="005577A8">
        <w:rPr>
          <w:rFonts w:ascii="Courier New" w:hAnsi="Courier New" w:cs="Courier New"/>
          <w:lang w:val="en-GB" w:eastAsia="zh-CN"/>
        </w:rPr>
        <w:t>BoxPayload</w:t>
      </w:r>
      <w:proofErr w:type="spellEnd"/>
      <w:r w:rsidRPr="00542400">
        <w:rPr>
          <w:lang w:val="en-GB" w:eastAsia="zh-CN"/>
        </w:rPr>
        <w:t xml:space="preserve">. The replacement type of the </w:t>
      </w:r>
      <w:proofErr w:type="spellStart"/>
      <w:r w:rsidRPr="00542400">
        <w:rPr>
          <w:rFonts w:ascii="Courier New" w:hAnsi="Courier New"/>
          <w:lang w:val="en-GB"/>
        </w:rPr>
        <w:t>CompressedSegmentIndexBox</w:t>
      </w:r>
      <w:proofErr w:type="spellEnd"/>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r w:rsidR="00ED56F5">
        <w:rPr>
          <w:rFonts w:eastAsia="SimSun"/>
          <w:iCs/>
          <w:sz w:val="24"/>
          <w:szCs w:val="24"/>
          <w:lang w:val="en-GB" w:eastAsia="zh-CN"/>
        </w:rPr>
        <w:t>8.19.1</w:t>
      </w:r>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w:t>
      </w:r>
      <w:proofErr w:type="spellStart"/>
      <w:r w:rsidRPr="00542400">
        <w:rPr>
          <w:rFonts w:ascii="Courier New" w:hAnsi="Courier New"/>
          <w:lang w:val="en-GB" w:eastAsia="zh-CN"/>
        </w:rPr>
        <w:t>sidx</w:t>
      </w:r>
      <w:proofErr w:type="spellEnd"/>
      <w:r w:rsidRPr="00542400">
        <w:rPr>
          <w:rFonts w:ascii="Courier New" w:hAnsi="Courier New"/>
          <w:lang w:val="en-GB" w:eastAsia="zh-CN"/>
        </w:rPr>
        <w:t>'</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proofErr w:type="spellStart"/>
      <w:r w:rsidRPr="00542400">
        <w:rPr>
          <w:rFonts w:ascii="Courier New" w:hAnsi="Courier New"/>
          <w:lang w:val="en-GB"/>
        </w:rPr>
        <w:t>referenced_size</w:t>
      </w:r>
      <w:proofErr w:type="spellEnd"/>
      <w:r w:rsidRPr="00542400">
        <w:rPr>
          <w:rFonts w:ascii="Courier New" w:hAnsi="Courier New"/>
          <w:sz w:val="16"/>
          <w:szCs w:val="16"/>
          <w:lang w:val="en-GB" w:eastAsia="fr-FR"/>
        </w:rPr>
        <w:t xml:space="preserve"> </w:t>
      </w:r>
      <w:r w:rsidRPr="00542400">
        <w:rPr>
          <w:lang w:val="en-GB" w:eastAsia="zh-CN"/>
        </w:rPr>
        <w:t xml:space="preserve">and </w:t>
      </w:r>
      <w:proofErr w:type="spellStart"/>
      <w:r w:rsidRPr="00542400">
        <w:rPr>
          <w:rFonts w:ascii="Courier New" w:hAnsi="Courier New"/>
          <w:lang w:val="en-GB"/>
        </w:rPr>
        <w:t>first_offset</w:t>
      </w:r>
      <w:proofErr w:type="spellEnd"/>
      <w:r w:rsidRPr="00542400">
        <w:rPr>
          <w:rFonts w:ascii="Courier New" w:hAnsi="Courier New"/>
          <w:lang w:val="en-GB"/>
        </w:rPr>
        <w:t xml:space="preserve"> </w:t>
      </w:r>
      <w:r w:rsidRPr="00542400">
        <w:rPr>
          <w:lang w:val="en-GB" w:eastAsia="zh-CN"/>
        </w:rPr>
        <w:t xml:space="preserve">fields of the uncompressed </w:t>
      </w:r>
      <w:proofErr w:type="spellStart"/>
      <w:r w:rsidRPr="00542400">
        <w:rPr>
          <w:rFonts w:ascii="Courier New" w:hAnsi="Courier New"/>
          <w:lang w:val="en-GB"/>
        </w:rPr>
        <w:t>SegmentIndexBox</w:t>
      </w:r>
      <w:proofErr w:type="spellEnd"/>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proofErr w:type="spellStart"/>
      <w:r w:rsidRPr="00542400">
        <w:rPr>
          <w:rFonts w:ascii="Courier New" w:hAnsi="Courier New"/>
          <w:lang w:val="en-GB"/>
        </w:rPr>
        <w:t>referenced_size</w:t>
      </w:r>
      <w:proofErr w:type="spellEnd"/>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proofErr w:type="spellStart"/>
      <w:r w:rsidRPr="00542400">
        <w:rPr>
          <w:rFonts w:ascii="Courier New" w:hAnsi="Courier New"/>
          <w:lang w:val="en-GB"/>
        </w:rPr>
        <w:t>referenced_size</w:t>
      </w:r>
      <w:proofErr w:type="spellEnd"/>
      <w:r w:rsidRPr="00542400">
        <w:rPr>
          <w:rFonts w:ascii="Courier New" w:hAnsi="Courier New"/>
          <w:sz w:val="16"/>
          <w:szCs w:val="16"/>
          <w:lang w:val="en-GB" w:eastAsia="fr-FR"/>
        </w:rPr>
        <w:t xml:space="preserve"> </w:t>
      </w:r>
      <w:r w:rsidRPr="00542400">
        <w:rPr>
          <w:lang w:val="en-GB" w:eastAsia="zh-CN"/>
        </w:rPr>
        <w:t xml:space="preserve">and </w:t>
      </w:r>
      <w:proofErr w:type="spellStart"/>
      <w:r w:rsidRPr="00542400">
        <w:rPr>
          <w:rFonts w:ascii="Courier New" w:hAnsi="Courier New"/>
          <w:lang w:val="en-GB"/>
        </w:rPr>
        <w:t>first_offset</w:t>
      </w:r>
      <w:proofErr w:type="spellEnd"/>
      <w:r w:rsidRPr="00542400">
        <w:rPr>
          <w:rFonts w:ascii="Courier New" w:hAnsi="Courier New"/>
          <w:lang w:val="en-GB"/>
        </w:rPr>
        <w:t xml:space="preserve">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proofErr w:type="spellStart"/>
      <w:r w:rsidRPr="00833DF4">
        <w:rPr>
          <w:rFonts w:ascii="Courier New" w:hAnsi="Courier New"/>
          <w:lang w:val="en-GB" w:eastAsia="en-US"/>
        </w:rPr>
        <w:t>SegmentIndexBox</w:t>
      </w:r>
      <w:proofErr w:type="spellEnd"/>
      <w:r w:rsidRPr="00542400">
        <w:rPr>
          <w:lang w:val="en-GB" w:eastAsia="zh-CN"/>
        </w:rPr>
        <w:t xml:space="preserve"> references an external file using box compression the </w:t>
      </w:r>
      <w:proofErr w:type="spellStart"/>
      <w:r w:rsidRPr="00542400">
        <w:rPr>
          <w:rFonts w:ascii="Courier New" w:hAnsi="Courier New"/>
          <w:lang w:val="en-GB"/>
        </w:rPr>
        <w:t>referenced_size</w:t>
      </w:r>
      <w:proofErr w:type="spellEnd"/>
      <w:r w:rsidRPr="00542400">
        <w:rPr>
          <w:rFonts w:ascii="Courier New" w:hAnsi="Courier New"/>
          <w:sz w:val="16"/>
          <w:szCs w:val="16"/>
          <w:lang w:val="en-GB" w:eastAsia="fr-FR"/>
        </w:rPr>
        <w:t xml:space="preserve"> </w:t>
      </w:r>
      <w:r w:rsidRPr="00542400">
        <w:rPr>
          <w:lang w:val="en-GB" w:eastAsia="zh-CN"/>
        </w:rPr>
        <w:t xml:space="preserve">and </w:t>
      </w:r>
      <w:proofErr w:type="spellStart"/>
      <w:r w:rsidRPr="00542400">
        <w:rPr>
          <w:rFonts w:ascii="Courier New" w:hAnsi="Courier New"/>
          <w:lang w:val="en-GB"/>
        </w:rPr>
        <w:t>first_offset</w:t>
      </w:r>
      <w:proofErr w:type="spellEnd"/>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78340B">
      <w:pPr>
        <w:pStyle w:val="Heading4"/>
        <w:numPr>
          <w:ilvl w:val="3"/>
          <w:numId w:val="127"/>
        </w:numPr>
        <w:rPr>
          <w:lang w:val="sv-SE"/>
        </w:rPr>
      </w:pPr>
      <w:r>
        <w:rPr>
          <w:lang w:val="sv-SE"/>
        </w:rPr>
        <w:t>Syntax</w:t>
      </w:r>
    </w:p>
    <w:p w14:paraId="18AA508A" w14:textId="77777777" w:rsidR="008F6E9D" w:rsidRDefault="008F6E9D" w:rsidP="008F6E9D">
      <w:pPr>
        <w:pStyle w:val="code"/>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w:t>
      </w:r>
      <w:r>
        <w:br/>
      </w:r>
      <w:r w:rsidRPr="007413AD">
        <w:t>}</w:t>
      </w:r>
      <w:r>
        <w:br/>
      </w:r>
    </w:p>
    <w:p w14:paraId="640B1286" w14:textId="790CE861" w:rsidR="000D6BBC" w:rsidRDefault="000D6BBC" w:rsidP="0078340B">
      <w:pPr>
        <w:pStyle w:val="Heading3"/>
        <w:numPr>
          <w:ilvl w:val="2"/>
          <w:numId w:val="127"/>
        </w:numPr>
        <w:rPr>
          <w:lang w:val="en-GB"/>
        </w:rPr>
      </w:pPr>
      <w:bookmarkStart w:id="1059" w:name="_Ref39063803"/>
      <w:bookmarkStart w:id="1060" w:name="_Toc71020413"/>
      <w:r>
        <w:rPr>
          <w:lang w:val="en-GB"/>
        </w:rPr>
        <w:t>Compressed subsegment index box</w:t>
      </w:r>
      <w:bookmarkEnd w:id="1059"/>
      <w:bookmarkEnd w:id="1060"/>
    </w:p>
    <w:p w14:paraId="03D28156" w14:textId="77777777" w:rsidR="000D6BBC" w:rsidRDefault="000D6BBC" w:rsidP="0078340B">
      <w:pPr>
        <w:pStyle w:val="Heading4"/>
        <w:numPr>
          <w:ilvl w:val="3"/>
          <w:numId w:val="127"/>
        </w:numPr>
        <w:rPr>
          <w:lang w:val="sv-SE"/>
        </w:rPr>
      </w:pPr>
      <w:r>
        <w:rPr>
          <w:lang w:val="sv-SE"/>
        </w:rPr>
        <w:t>Definition</w:t>
      </w:r>
    </w:p>
    <w:p w14:paraId="2EC39C36" w14:textId="469E05E5" w:rsidR="008F6E9D" w:rsidRPr="002D0251" w:rsidRDefault="008F6E9D" w:rsidP="008F6E9D">
      <w:pPr>
        <w:pStyle w:val="Atom"/>
        <w:tabs>
          <w:tab w:val="left" w:pos="1890"/>
        </w:tabs>
      </w:pPr>
      <w:r w:rsidRPr="002D0251">
        <w:t>Box Type:</w:t>
      </w:r>
      <w:r>
        <w:tab/>
      </w:r>
      <w:proofErr w:type="gramStart"/>
      <w:r w:rsidRPr="00795D3C">
        <w:rPr>
          <w:rFonts w:ascii="Courier New" w:hAnsi="Courier New"/>
        </w:rPr>
        <w:t>'!</w:t>
      </w:r>
      <w:proofErr w:type="spellStart"/>
      <w:r w:rsidRPr="00795D3C">
        <w:rPr>
          <w:rFonts w:ascii="Courier New" w:hAnsi="Courier New"/>
        </w:rPr>
        <w:t>s</w:t>
      </w:r>
      <w:r w:rsidR="00A2757D">
        <w:rPr>
          <w:rFonts w:ascii="Courier New" w:hAnsi="Courier New"/>
        </w:rPr>
        <w:t>s</w:t>
      </w:r>
      <w:r w:rsidRPr="00795D3C">
        <w:rPr>
          <w:rFonts w:ascii="Courier New" w:hAnsi="Courier New"/>
        </w:rPr>
        <w:t>x</w:t>
      </w:r>
      <w:proofErr w:type="spellEnd"/>
      <w:proofErr w:type="gramEnd"/>
      <w:r w:rsidRPr="00795D3C">
        <w:rPr>
          <w:rFonts w:ascii="Courier New" w:hAnsi="Courier New"/>
        </w:rPr>
        <w:t>'</w:t>
      </w:r>
      <w:r w:rsidRPr="00795D3C">
        <w:rPr>
          <w:rFonts w:ascii="Courier New" w:hAnsi="Courier New"/>
        </w:rPr>
        <w:br/>
      </w:r>
      <w:r w:rsidRPr="002D0251">
        <w:t>Replacement Type:</w:t>
      </w:r>
      <w:r>
        <w:tab/>
      </w:r>
      <w:r w:rsidRPr="00795D3C">
        <w:rPr>
          <w:rFonts w:ascii="Courier New" w:hAnsi="Courier New"/>
        </w:rPr>
        <w:t>'</w:t>
      </w:r>
      <w:proofErr w:type="spellStart"/>
      <w:r w:rsidRPr="00795D3C">
        <w:rPr>
          <w:rFonts w:ascii="Courier New" w:hAnsi="Courier New"/>
        </w:rPr>
        <w:t>ssix</w:t>
      </w:r>
      <w:proofErr w:type="spellEnd"/>
      <w:r w:rsidRPr="00795D3C">
        <w:rPr>
          <w:rFonts w:ascii="Courier New" w:hAnsi="Courier New"/>
        </w:rPr>
        <w:t>'</w:t>
      </w:r>
      <w:r w:rsidRPr="00795D3C">
        <w:rPr>
          <w:rFonts w:ascii="Courier New" w:hAnsi="Courier New"/>
        </w:rPr>
        <w:br/>
      </w:r>
      <w:r w:rsidRPr="002D0251">
        <w:t>Mandatory:</w:t>
      </w:r>
      <w:r>
        <w:tab/>
      </w:r>
      <w:r w:rsidR="00274646">
        <w:t>N</w:t>
      </w:r>
      <w:r w:rsidRPr="002D0251">
        <w:t>o</w:t>
      </w:r>
      <w:r w:rsidRPr="002D0251">
        <w:br/>
        <w:t>Quantity:</w:t>
      </w:r>
      <w:r>
        <w:tab/>
      </w:r>
      <w:r w:rsidRPr="002D0251">
        <w:t>Zero or More</w:t>
      </w:r>
    </w:p>
    <w:p w14:paraId="214C89C1" w14:textId="7BDF43DF"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A </w:t>
      </w:r>
      <w:proofErr w:type="spellStart"/>
      <w:r w:rsidRPr="002800CC">
        <w:rPr>
          <w:rFonts w:ascii="Courier New" w:hAnsi="Courier New"/>
          <w:szCs w:val="22"/>
          <w:lang w:val="en-GB"/>
        </w:rPr>
        <w:t>CompressedSubsegmentIndexBox</w:t>
      </w:r>
      <w:proofErr w:type="spellEnd"/>
      <w:r w:rsidRPr="00B94355">
        <w:rPr>
          <w:rFonts w:eastAsia="SimSun"/>
          <w:iCs/>
          <w:szCs w:val="22"/>
          <w:lang w:val="en-GB" w:eastAsia="zh-CN"/>
        </w:rPr>
        <w:t xml:space="preserve"> contains a compressed version of a </w:t>
      </w:r>
      <w:proofErr w:type="spellStart"/>
      <w:r w:rsidRPr="002800CC">
        <w:rPr>
          <w:rFonts w:ascii="Courier New" w:hAnsi="Courier New"/>
          <w:szCs w:val="22"/>
          <w:lang w:val="en-GB"/>
        </w:rPr>
        <w:t>SubsegmentIndexBox</w:t>
      </w:r>
      <w:proofErr w:type="spellEnd"/>
      <w:r w:rsidRPr="00B94355">
        <w:rPr>
          <w:rFonts w:eastAsia="SimSun"/>
          <w:iCs/>
          <w:szCs w:val="22"/>
          <w:lang w:val="en-GB" w:eastAsia="zh-CN"/>
        </w:rPr>
        <w:t xml:space="preserve"> </w:t>
      </w:r>
      <w:proofErr w:type="spellStart"/>
      <w:r w:rsidR="007004B5" w:rsidRPr="002800CC">
        <w:rPr>
          <w:rFonts w:ascii="Courier New" w:hAnsi="Courier New" w:cs="Courier New"/>
          <w:szCs w:val="22"/>
          <w:lang w:val="en-GB" w:eastAsia="zh-CN"/>
        </w:rPr>
        <w:t>BoxPayload</w:t>
      </w:r>
      <w:proofErr w:type="spellEnd"/>
      <w:r w:rsidRPr="00B94355">
        <w:rPr>
          <w:rFonts w:eastAsia="SimSun"/>
          <w:iCs/>
          <w:szCs w:val="22"/>
          <w:lang w:val="en-GB" w:eastAsia="zh-CN"/>
        </w:rPr>
        <w:t xml:space="preserve">. The replacement type of the </w:t>
      </w:r>
      <w:proofErr w:type="spellStart"/>
      <w:r w:rsidRPr="002800CC">
        <w:rPr>
          <w:rFonts w:ascii="Courier New" w:hAnsi="Courier New"/>
          <w:szCs w:val="22"/>
          <w:lang w:val="en-GB"/>
        </w:rPr>
        <w:t>CompressedSubsegmentIndexBox</w:t>
      </w:r>
      <w:proofErr w:type="spellEnd"/>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D56F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w:t>
      </w:r>
      <w:proofErr w:type="spellStart"/>
      <w:r w:rsidRPr="00B94355">
        <w:rPr>
          <w:rFonts w:ascii="Courier New" w:eastAsia="SimSun" w:hAnsi="Courier New"/>
          <w:iCs/>
          <w:szCs w:val="22"/>
          <w:lang w:val="en-GB" w:eastAsia="zh-CN"/>
        </w:rPr>
        <w:t>ssix</w:t>
      </w:r>
      <w:proofErr w:type="spellEnd"/>
      <w:r w:rsidRPr="00B94355">
        <w:rPr>
          <w:rFonts w:ascii="Courier New" w:eastAsia="SimSun" w:hAnsi="Courier New"/>
          <w:iCs/>
          <w:szCs w:val="22"/>
          <w:lang w:val="en-GB" w:eastAsia="zh-CN"/>
        </w:rPr>
        <w:t>'</w:t>
      </w:r>
      <w:r w:rsidRPr="00B94355">
        <w:rPr>
          <w:rFonts w:eastAsia="SimSun"/>
          <w:iCs/>
          <w:szCs w:val="22"/>
          <w:lang w:val="en-GB" w:eastAsia="zh-CN"/>
        </w:rPr>
        <w:t>.</w:t>
      </w:r>
    </w:p>
    <w:p w14:paraId="104D6531" w14:textId="77777777"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The </w:t>
      </w:r>
      <w:proofErr w:type="spellStart"/>
      <w:r w:rsidRPr="002800CC">
        <w:rPr>
          <w:rFonts w:ascii="Courier New" w:hAnsi="Courier New"/>
          <w:szCs w:val="22"/>
          <w:lang w:val="en-GB"/>
        </w:rPr>
        <w:t>range_size</w:t>
      </w:r>
      <w:proofErr w:type="spellEnd"/>
      <w:r w:rsidRPr="002800CC">
        <w:rPr>
          <w:rFonts w:ascii="Courier New" w:hAnsi="Courier New"/>
          <w:szCs w:val="22"/>
          <w:lang w:val="en-GB"/>
        </w:rPr>
        <w:t xml:space="preserve"> </w:t>
      </w:r>
      <w:r w:rsidRPr="00B94355">
        <w:rPr>
          <w:rFonts w:eastAsia="SimSun"/>
          <w:iCs/>
          <w:szCs w:val="22"/>
          <w:lang w:val="en-GB" w:eastAsia="zh-CN"/>
        </w:rPr>
        <w:t xml:space="preserve">fields of the uncompressed </w:t>
      </w:r>
      <w:proofErr w:type="spellStart"/>
      <w:r w:rsidRPr="002800CC">
        <w:rPr>
          <w:rFonts w:ascii="Courier New" w:hAnsi="Courier New"/>
          <w:szCs w:val="22"/>
          <w:lang w:val="en-GB"/>
        </w:rPr>
        <w:t>SubsegmentIndexBox</w:t>
      </w:r>
      <w:proofErr w:type="spellEnd"/>
      <w:r w:rsidRPr="00B94355">
        <w:rPr>
          <w:rFonts w:eastAsia="SimSun"/>
          <w:iCs/>
          <w:szCs w:val="22"/>
          <w:lang w:val="en-GB" w:eastAsia="zh-CN"/>
        </w:rPr>
        <w:t xml:space="preserve"> payload shall be expressed in the compressed domain: it documents the size of the partial subsegment in the subsegment, potentially containing compressed top-level boxes. This ensures that byte-ranges computed from the </w:t>
      </w:r>
      <w:proofErr w:type="spellStart"/>
      <w:r w:rsidRPr="002800CC">
        <w:rPr>
          <w:rFonts w:ascii="Courier New" w:hAnsi="Courier New"/>
          <w:szCs w:val="22"/>
          <w:lang w:val="en-GB"/>
        </w:rPr>
        <w:t>range_size</w:t>
      </w:r>
      <w:proofErr w:type="spellEnd"/>
      <w:r w:rsidRPr="00B94355">
        <w:rPr>
          <w:rFonts w:ascii="Courier New" w:hAnsi="Courier New"/>
          <w:szCs w:val="22"/>
          <w:lang w:val="en-GB" w:eastAsia="fr-FR"/>
        </w:rPr>
        <w:t xml:space="preserve"> </w:t>
      </w:r>
      <w:r w:rsidRPr="00B94355">
        <w:rPr>
          <w:rFonts w:eastAsia="SimSun"/>
          <w:iCs/>
          <w:szCs w:val="22"/>
          <w:lang w:val="en-GB" w:eastAsia="zh-CN"/>
        </w:rPr>
        <w:t xml:space="preserve">fields always resolve in one or more top-level boxes of the file, potentially using box compression, or in a subset of a </w:t>
      </w:r>
      <w:proofErr w:type="spellStart"/>
      <w:r w:rsidRPr="002800CC">
        <w:rPr>
          <w:rFonts w:ascii="Courier New" w:hAnsi="Courier New"/>
          <w:szCs w:val="22"/>
          <w:lang w:val="en-GB"/>
        </w:rPr>
        <w:t>MediaDataBox</w:t>
      </w:r>
      <w:proofErr w:type="spellEnd"/>
      <w:r w:rsidRPr="00B94355">
        <w:rPr>
          <w:rFonts w:eastAsia="SimSun"/>
          <w:iCs/>
          <w:szCs w:val="22"/>
          <w:lang w:val="en-GB" w:eastAsia="zh-CN"/>
        </w:rPr>
        <w:t xml:space="preserve"> payload.</w:t>
      </w:r>
    </w:p>
    <w:p w14:paraId="3DB88015" w14:textId="77777777" w:rsidR="000D6BBC" w:rsidRDefault="000D6BBC" w:rsidP="0078340B">
      <w:pPr>
        <w:pStyle w:val="Heading4"/>
        <w:numPr>
          <w:ilvl w:val="3"/>
          <w:numId w:val="127"/>
        </w:numPr>
        <w:rPr>
          <w:lang w:val="sv-SE"/>
        </w:rPr>
      </w:pPr>
      <w:r>
        <w:rPr>
          <w:lang w:val="sv-SE"/>
        </w:rPr>
        <w:lastRenderedPageBreak/>
        <w:t>Syntax</w:t>
      </w:r>
    </w:p>
    <w:p w14:paraId="4826C050" w14:textId="081AD119" w:rsidR="008F6E9D" w:rsidRDefault="008F6E9D" w:rsidP="008F6E9D">
      <w:pPr>
        <w:pStyle w:val="code"/>
      </w:pPr>
      <w:bookmarkStart w:id="1061"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w:t>
      </w:r>
      <w:r>
        <w:br/>
      </w:r>
      <w:r w:rsidRPr="007413AD">
        <w:t>}</w:t>
      </w:r>
    </w:p>
    <w:p w14:paraId="2C211508" w14:textId="2B15014A" w:rsidR="00CF2242" w:rsidRPr="003176D3" w:rsidRDefault="00CF2242" w:rsidP="0078340B">
      <w:pPr>
        <w:pStyle w:val="Heading1"/>
        <w:keepLines/>
        <w:numPr>
          <w:ilvl w:val="0"/>
          <w:numId w:val="127"/>
        </w:numPr>
        <w:tabs>
          <w:tab w:val="clear" w:pos="400"/>
        </w:tabs>
        <w:rPr>
          <w:lang w:val="en-GB"/>
        </w:rPr>
      </w:pPr>
      <w:bookmarkStart w:id="1062" w:name="_Ref59028542"/>
      <w:bookmarkStart w:id="1063" w:name="_Ref59030433"/>
      <w:bookmarkStart w:id="1064" w:name="_Toc71020414"/>
      <w:bookmarkEnd w:id="1061"/>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1062"/>
      <w:bookmarkEnd w:id="1063"/>
      <w:bookmarkEnd w:id="1064"/>
    </w:p>
    <w:p w14:paraId="0C30AAC0" w14:textId="7F088CAB" w:rsidR="00CF2242" w:rsidRPr="003176D3" w:rsidRDefault="00CF2242" w:rsidP="0078340B">
      <w:pPr>
        <w:pStyle w:val="Heading2"/>
        <w:keepLines/>
        <w:numPr>
          <w:ilvl w:val="1"/>
          <w:numId w:val="127"/>
        </w:numPr>
        <w:rPr>
          <w:lang w:val="en-GB"/>
        </w:rPr>
      </w:pPr>
      <w:bookmarkStart w:id="1065" w:name="_Ref63496762"/>
      <w:bookmarkStart w:id="1066" w:name="_Ref63496789"/>
      <w:bookmarkStart w:id="1067" w:name="_Toc71020415"/>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024"/>
      <w:bookmarkEnd w:id="1025"/>
      <w:bookmarkEnd w:id="1026"/>
      <w:bookmarkEnd w:id="1027"/>
      <w:bookmarkEnd w:id="1028"/>
      <w:bookmarkEnd w:id="1029"/>
      <w:bookmarkEnd w:id="1065"/>
      <w:bookmarkEnd w:id="1066"/>
      <w:r w:rsidR="00053C34">
        <w:rPr>
          <w:lang w:val="en-GB"/>
        </w:rPr>
        <w:t>f</w:t>
      </w:r>
      <w:r w:rsidR="00053C34" w:rsidRPr="003176D3">
        <w:rPr>
          <w:lang w:val="en-GB"/>
        </w:rPr>
        <w:t>ormat</w:t>
      </w:r>
      <w:bookmarkEnd w:id="1067"/>
    </w:p>
    <w:p w14:paraId="42134F3B" w14:textId="25B07634" w:rsidR="00CF2242" w:rsidRPr="003176D3" w:rsidRDefault="006036B4" w:rsidP="0078340B">
      <w:pPr>
        <w:pStyle w:val="Heading3"/>
        <w:keepLines/>
        <w:numPr>
          <w:ilvl w:val="2"/>
          <w:numId w:val="127"/>
        </w:numPr>
        <w:rPr>
          <w:lang w:val="en-GB"/>
        </w:rPr>
      </w:pPr>
      <w:bookmarkStart w:id="1068" w:name="_Toc441898445"/>
      <w:bookmarkStart w:id="1069" w:name="_Toc32120302"/>
      <w:bookmarkStart w:id="1070" w:name="_Toc71020416"/>
      <w:r>
        <w:rPr>
          <w:lang w:val="en-GB"/>
        </w:rPr>
        <w:t>Overview</w:t>
      </w:r>
      <w:bookmarkEnd w:id="1068"/>
      <w:bookmarkEnd w:id="1069"/>
      <w:bookmarkEnd w:id="1070"/>
    </w:p>
    <w:p w14:paraId="79D36F35" w14:textId="004379D8"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D56F5">
        <w:rPr>
          <w:rFonts w:cs="Arial"/>
          <w:vertAlign w:val="superscript"/>
          <w:lang w:val="en-GB" w:eastAsia="fr-FR"/>
        </w:rPr>
        <w:t>[9]</w:t>
      </w:r>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D56F5">
        <w:rPr>
          <w:rFonts w:cs="Arial"/>
          <w:vertAlign w:val="superscript"/>
          <w:lang w:val="en-GB" w:eastAsia="fr-FR"/>
        </w:rPr>
        <w:t>[10]</w:t>
      </w:r>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w:t>
      </w:r>
      <w:proofErr w:type="gramStart"/>
      <w:r w:rsidRPr="003176D3">
        <w:rPr>
          <w:lang w:val="en-GB"/>
        </w:rPr>
        <w:t>e.g.</w:t>
      </w:r>
      <w:proofErr w:type="gramEnd"/>
      <w:r w:rsidRPr="003176D3">
        <w:rPr>
          <w:lang w:val="en-GB"/>
        </w:rPr>
        <w:t xml:space="preserve"> when using MPEG-2 transport in RTP, or </w:t>
      </w:r>
      <w:proofErr w:type="spellStart"/>
      <w:r w:rsidRPr="003176D3">
        <w:rPr>
          <w:lang w:val="en-GB"/>
        </w:rPr>
        <w:t>FlexMux</w:t>
      </w:r>
      <w:proofErr w:type="spellEnd"/>
      <w:r w:rsidRPr="003176D3">
        <w:rPr>
          <w:lang w:val="en-GB"/>
        </w:rPr>
        <w:t xml:space="preserve">).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w:t>
      </w:r>
      <w:proofErr w:type="gramStart"/>
      <w:r w:rsidRPr="003176D3">
        <w:rPr>
          <w:lang w:val="en-GB"/>
        </w:rPr>
        <w:t>Similarly</w:t>
      </w:r>
      <w:proofErr w:type="gramEnd"/>
      <w:r w:rsidRPr="003176D3">
        <w:rPr>
          <w:lang w:val="en-GB"/>
        </w:rPr>
        <w:t xml:space="preserve"> the time-scale for the RTP clock is provided. The timescale of the server hint track is usually chosen to match the timescale of the media tracks, or a suitable value is picked for the server. In some cases, the RTP timescale is different (</w:t>
      </w:r>
      <w:proofErr w:type="gramStart"/>
      <w:r w:rsidRPr="003176D3">
        <w:rPr>
          <w:lang w:val="en-GB"/>
        </w:rPr>
        <w:t>e.g.</w:t>
      </w:r>
      <w:proofErr w:type="gramEnd"/>
      <w:r w:rsidRPr="003176D3">
        <w:rPr>
          <w:lang w:val="en-GB"/>
        </w:rPr>
        <w:t xml:space="preserve"> 90 kHz for some MPEG payloads), and this permits that variation. Session description (SAP/SDP) information is stored in </w:t>
      </w:r>
      <w:proofErr w:type="spellStart"/>
      <w:r w:rsidRPr="00A3770E">
        <w:rPr>
          <w:rStyle w:val="codeChar"/>
        </w:rPr>
        <w:t>UserDataBox</w:t>
      </w:r>
      <w:r w:rsidRPr="003176D3">
        <w:rPr>
          <w:lang w:val="en-GB"/>
        </w:rPr>
        <w:t>es</w:t>
      </w:r>
      <w:proofErr w:type="spellEnd"/>
      <w:r w:rsidRPr="003176D3">
        <w:rPr>
          <w:lang w:val="en-GB"/>
        </w:rPr>
        <w:t xml:space="preserve">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6BAEB12E"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1042F4CA" w:rsidR="00CF2242" w:rsidRPr="003176D3" w:rsidRDefault="00CF2242" w:rsidP="0078340B">
      <w:pPr>
        <w:pStyle w:val="Heading3"/>
        <w:numPr>
          <w:ilvl w:val="2"/>
          <w:numId w:val="127"/>
        </w:numPr>
        <w:rPr>
          <w:lang w:val="en-GB"/>
        </w:rPr>
      </w:pPr>
      <w:bookmarkStart w:id="1071" w:name="_Toc441898446"/>
      <w:bookmarkStart w:id="1072" w:name="_Toc32120303"/>
      <w:bookmarkStart w:id="1073" w:name="_Ref60982718"/>
      <w:bookmarkStart w:id="1074" w:name="_Toc71020417"/>
      <w:r w:rsidRPr="003176D3">
        <w:rPr>
          <w:lang w:val="en-GB"/>
        </w:rPr>
        <w:t xml:space="preserve">Sample </w:t>
      </w:r>
      <w:bookmarkEnd w:id="1071"/>
      <w:bookmarkEnd w:id="1072"/>
      <w:bookmarkEnd w:id="1073"/>
      <w:r w:rsidR="003A137C">
        <w:rPr>
          <w:lang w:val="en-GB"/>
        </w:rPr>
        <w:t>entry</w:t>
      </w:r>
      <w:r w:rsidR="003A137C" w:rsidRPr="003176D3">
        <w:rPr>
          <w:lang w:val="en-GB"/>
        </w:rPr>
        <w:t xml:space="preserve"> </w:t>
      </w:r>
      <w:r w:rsidR="00053C34">
        <w:rPr>
          <w:lang w:val="en-GB"/>
        </w:rPr>
        <w:t>f</w:t>
      </w:r>
      <w:r w:rsidR="00053C34" w:rsidRPr="003176D3">
        <w:rPr>
          <w:lang w:val="en-GB"/>
        </w:rPr>
        <w:t>ormat</w:t>
      </w:r>
      <w:bookmarkEnd w:id="1074"/>
    </w:p>
    <w:p w14:paraId="23E8F2EF" w14:textId="77777777" w:rsidR="00CF2242" w:rsidRDefault="00CF2242" w:rsidP="0078340B">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7777777" w:rsidR="00CF2242" w:rsidRDefault="00CF2242">
      <w:pPr>
        <w:pStyle w:val="code"/>
      </w:pPr>
      <w:r>
        <w:lastRenderedPageBreak/>
        <w:t>class RtpHintSampleEntry() extends HintSampleEntry ('rtp ') {</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1DD234C8" w14:textId="77777777" w:rsidR="00CF2242" w:rsidRDefault="00CF2242">
      <w:pPr>
        <w:pStyle w:val="code"/>
        <w:spacing w:after="240"/>
      </w:pPr>
      <w:r>
        <w:t>class timescaleentry() extends Box('tims') {</w:t>
      </w:r>
      <w:r>
        <w:br/>
      </w:r>
      <w:r>
        <w:tab/>
        <w:t>uint(32)</w:t>
      </w:r>
      <w:r>
        <w:tab/>
        <w:t>timescale;</w:t>
      </w:r>
      <w:r>
        <w:br/>
        <w:t>}</w:t>
      </w:r>
      <w:r>
        <w:br/>
      </w:r>
      <w:r>
        <w:br/>
        <w:t>class timeoffset() extends Box('tsro') {</w:t>
      </w:r>
      <w:r>
        <w:br/>
      </w:r>
      <w:r>
        <w:tab/>
        <w:t>int(32)</w:t>
      </w:r>
      <w:r>
        <w:tab/>
      </w:r>
      <w:r>
        <w:tab/>
        <w:t>offset;</w:t>
      </w:r>
      <w:r>
        <w:br/>
        <w:t>}</w:t>
      </w:r>
      <w:r>
        <w:br/>
      </w:r>
      <w:r>
        <w:br/>
        <w:t>class sequenceoffset() extends Box('snro') {</w:t>
      </w:r>
      <w:r>
        <w:br/>
      </w:r>
      <w:r>
        <w:tab/>
        <w:t>int(32)</w:t>
      </w:r>
      <w:r>
        <w:tab/>
      </w:r>
      <w:r>
        <w:tab/>
        <w:t>offset;</w:t>
      </w:r>
      <w:r>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77777777" w:rsidR="00CF2242" w:rsidRDefault="00CF2242">
      <w:pPr>
        <w:pStyle w:val="code"/>
        <w:spacing w:after="240"/>
      </w:pPr>
      <w:r>
        <w:t>class SrtpHintSampleEntry() extends HintSampleEntry ('srtp') {</w:t>
      </w:r>
      <w:r>
        <w:br/>
      </w:r>
      <w:r>
        <w:tab/>
        <w:t>uint(16)</w:t>
      </w:r>
      <w:r>
        <w:tab/>
      </w:r>
      <w:r>
        <w:tab/>
        <w:t>hinttrackversion = 1;</w:t>
      </w:r>
      <w:r>
        <w:br/>
      </w:r>
      <w:r>
        <w:tab/>
        <w:t>uint(16)</w:t>
      </w:r>
      <w:r>
        <w:tab/>
      </w:r>
      <w:r>
        <w:tab/>
        <w:t>highestcompatibleversion = 1;</w:t>
      </w:r>
      <w:r>
        <w:br/>
      </w:r>
      <w:r>
        <w:tab/>
        <w:t>uint(32)</w:t>
      </w:r>
      <w:r>
        <w:tab/>
      </w:r>
      <w:r>
        <w:tab/>
        <w:t>maxpacketsize;</w:t>
      </w:r>
      <w:r>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w:t>
      </w:r>
      <w:proofErr w:type="spellStart"/>
      <w:r w:rsidRPr="00A3770E">
        <w:rPr>
          <w:rStyle w:val="codeChar"/>
        </w:rPr>
        <w:t>rtp</w:t>
      </w:r>
      <w:proofErr w:type="spellEnd"/>
      <w:r w:rsidRPr="00A3770E">
        <w:rPr>
          <w:rStyle w:val="codeChar"/>
        </w:rPr>
        <w:t xml:space="preserve">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rsidP="0078340B">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r>
      <w:proofErr w:type="spellStart"/>
      <w:r>
        <w:t>SrtpHintSampleEntry</w:t>
      </w:r>
      <w:proofErr w:type="spellEnd"/>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77777777" w:rsidR="00CF2242" w:rsidRDefault="00CF2242">
      <w:pPr>
        <w:pStyle w:val="code"/>
      </w:pPr>
      <w:r>
        <w:lastRenderedPageBreak/>
        <w:t>aligned(8) class SRTPProcessBox extends FullBox('srpp', version, 0) {</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691A6228"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noProof/>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noProof/>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6CC98BEA"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noProof/>
                <w:lang w:val="en-GB" w:bidi="x-none"/>
              </w:rPr>
            </w:pPr>
            <w:r w:rsidRPr="00A3770E">
              <w:rPr>
                <w:rStyle w:val="codeChar"/>
              </w:rPr>
              <w:t>AF81</w:t>
            </w:r>
          </w:p>
        </w:tc>
        <w:tc>
          <w:tcPr>
            <w:tcW w:w="6948" w:type="dxa"/>
          </w:tcPr>
          <w:p w14:paraId="36C3D1B3" w14:textId="5A3B4F06"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noProof/>
                <w:lang w:val="en-GB" w:bidi="x-none"/>
              </w:rPr>
            </w:pPr>
            <w:r w:rsidRPr="00A3770E">
              <w:rPr>
                <w:rStyle w:val="codeChar"/>
              </w:rPr>
              <w:t>ENUL</w:t>
            </w:r>
          </w:p>
        </w:tc>
        <w:tc>
          <w:tcPr>
            <w:tcW w:w="6948" w:type="dxa"/>
          </w:tcPr>
          <w:p w14:paraId="3DC455F9" w14:textId="6E3410E8"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noProof/>
                <w:lang w:val="en-GB" w:bidi="x-none"/>
              </w:rPr>
            </w:pPr>
            <w:r w:rsidRPr="00A3770E">
              <w:rPr>
                <w:rStyle w:val="codeChar"/>
              </w:rPr>
              <w:t>SHM2</w:t>
            </w:r>
          </w:p>
        </w:tc>
        <w:tc>
          <w:tcPr>
            <w:tcW w:w="6948" w:type="dxa"/>
          </w:tcPr>
          <w:p w14:paraId="0BB1957D" w14:textId="02798775"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noProof/>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noProof/>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noProof/>
                <w:lang w:val="en-GB" w:bidi="x-none"/>
              </w:rPr>
              <w:t>.</w:t>
            </w:r>
          </w:p>
        </w:tc>
      </w:tr>
    </w:tbl>
    <w:p w14:paraId="68EEB390" w14:textId="7F4F1E06" w:rsidR="00CF2242" w:rsidRPr="003176D3" w:rsidRDefault="00CF2242" w:rsidP="0078340B">
      <w:pPr>
        <w:pStyle w:val="Heading3"/>
        <w:numPr>
          <w:ilvl w:val="2"/>
          <w:numId w:val="127"/>
        </w:numPr>
        <w:spacing w:before="360"/>
        <w:rPr>
          <w:lang w:val="en-GB"/>
        </w:rPr>
      </w:pPr>
      <w:bookmarkStart w:id="1075" w:name="_Toc441898447"/>
      <w:bookmarkStart w:id="1076" w:name="_Toc32120304"/>
      <w:bookmarkStart w:id="1077" w:name="_Toc71020418"/>
      <w:r w:rsidRPr="003176D3">
        <w:rPr>
          <w:lang w:val="en-GB"/>
        </w:rPr>
        <w:t xml:space="preserve">Sample </w:t>
      </w:r>
      <w:bookmarkEnd w:id="1075"/>
      <w:bookmarkEnd w:id="1076"/>
      <w:r w:rsidR="00053C34">
        <w:rPr>
          <w:lang w:val="en-GB"/>
        </w:rPr>
        <w:t>f</w:t>
      </w:r>
      <w:r w:rsidR="00053C34" w:rsidRPr="003176D3">
        <w:rPr>
          <w:lang w:val="en-GB"/>
        </w:rPr>
        <w:t>ormat</w:t>
      </w:r>
      <w:bookmarkEnd w:id="1077"/>
    </w:p>
    <w:p w14:paraId="286B94A0" w14:textId="77777777" w:rsidR="00CF2242" w:rsidRPr="003176D3" w:rsidRDefault="00CF2242" w:rsidP="0078340B">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Each sample contains two areas: the instructions to compose the packets, and any extra data needed when sending those packets (</w:t>
      </w:r>
      <w:proofErr w:type="gramStart"/>
      <w:r w:rsidRPr="003176D3">
        <w:rPr>
          <w:lang w:val="en-GB"/>
        </w:rPr>
        <w:t>e.g.</w:t>
      </w:r>
      <w:proofErr w:type="gramEnd"/>
      <w:r w:rsidRPr="003176D3">
        <w:rPr>
          <w:lang w:val="en-GB"/>
        </w:rPr>
        <w:t xml:space="preserve"> an encrypted version of the media data). </w:t>
      </w:r>
      <w:r w:rsidR="00BB5FA0">
        <w:rPr>
          <w:lang w:val="en-GB"/>
        </w:rPr>
        <w:t>T</w:t>
      </w:r>
      <w:r w:rsidRPr="003176D3">
        <w:rPr>
          <w:lang w:val="en-GB"/>
        </w:rPr>
        <w:t>he size of the sample is known from the sample size table.</w:t>
      </w:r>
    </w:p>
    <w:p w14:paraId="1E968EF6" w14:textId="77777777" w:rsidR="00CF2242" w:rsidRDefault="00CF2242">
      <w:pPr>
        <w:pStyle w:val="code"/>
      </w:pPr>
      <w:r>
        <w:lastRenderedPageBreak/>
        <w:t>aligned(8) class RTPsample {</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rsidP="0078340B">
      <w:pPr>
        <w:pStyle w:val="Heading4"/>
        <w:keepLines/>
        <w:numPr>
          <w:ilvl w:val="3"/>
          <w:numId w:val="127"/>
        </w:numPr>
        <w:rPr>
          <w:lang w:val="en-GB"/>
        </w:rPr>
      </w:pPr>
      <w:bookmarkStart w:id="1078" w:name="_Toc441898448"/>
      <w:bookmarkStart w:id="1079" w:name="_Toc32120305"/>
      <w:bookmarkStart w:id="1080" w:name="_Ref117242598"/>
      <w:bookmarkStart w:id="1081"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1078"/>
      <w:bookmarkEnd w:id="1079"/>
      <w:bookmarkEnd w:id="1080"/>
      <w:bookmarkEnd w:id="1081"/>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7777777" w:rsidR="00CF2242" w:rsidRDefault="00CF2242">
      <w:pPr>
        <w:pStyle w:val="code"/>
      </w:pPr>
      <w:r>
        <w:t>aligned(8) class RTPpacket {</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5314A19A"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w:t>
      </w:r>
      <w:proofErr w:type="gramStart"/>
      <w:r w:rsidRPr="003176D3">
        <w:rPr>
          <w:lang w:val="en-GB"/>
        </w:rPr>
        <w:t>are</w:t>
      </w:r>
      <w:proofErr w:type="gramEnd"/>
      <w:r w:rsidRPr="003176D3">
        <w:rPr>
          <w:lang w:val="en-GB"/>
        </w:rPr>
        <w:t xml:space="preserve"> reserved in server (transmission) hint tracks and the server fills in these fields.</w:t>
      </w:r>
    </w:p>
    <w:p w14:paraId="07D525D9" w14:textId="77777777"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would be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subsequent boxes before the constructors, referred to as the TLV boxes, are aligned on 32-bit </w:t>
      </w:r>
      <w:r>
        <w:lastRenderedPageBreak/>
        <w:t xml:space="preserve">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rsidP="0078340B">
      <w:pPr>
        <w:pStyle w:val="Heading4"/>
        <w:keepLines/>
        <w:numPr>
          <w:ilvl w:val="3"/>
          <w:numId w:val="127"/>
        </w:numPr>
        <w:rPr>
          <w:lang w:val="en-GB"/>
        </w:rPr>
      </w:pPr>
      <w:bookmarkStart w:id="1082" w:name="_Toc441898449"/>
      <w:bookmarkStart w:id="1083" w:name="_Toc32120306"/>
      <w:r w:rsidRPr="003176D3">
        <w:rPr>
          <w:lang w:val="en-GB"/>
        </w:rPr>
        <w:t>Constructor format</w:t>
      </w:r>
      <w:bookmarkEnd w:id="1082"/>
      <w:bookmarkEnd w:id="1083"/>
    </w:p>
    <w:p w14:paraId="5E62E5E0" w14:textId="77777777" w:rsidR="00CF2242" w:rsidRPr="003176D3" w:rsidRDefault="00CF2242">
      <w:pPr>
        <w:keepNext/>
        <w:keepLines/>
        <w:suppressAutoHyphens/>
        <w:spacing w:before="60" w:line="230" w:lineRule="exact"/>
        <w:jc w:val="left"/>
        <w:outlineLvl w:val="3"/>
        <w:rPr>
          <w:lang w:val="en-GB"/>
        </w:rPr>
      </w:pPr>
      <w:r w:rsidRPr="003176D3">
        <w:rPr>
          <w:lang w:val="en-GB"/>
        </w:rPr>
        <w:t>There are various forms of the constructor. Each constructor is 16 bytes, to make iteration easier. The first byte is a union discriminator:</w:t>
      </w:r>
    </w:p>
    <w:p w14:paraId="1319B5D8" w14:textId="77777777" w:rsidR="00CF2242" w:rsidRDefault="00CF2242">
      <w:pPr>
        <w:pStyle w:val="code"/>
        <w:keepLines w:val="0"/>
        <w:suppressAutoHyphens/>
        <w:spacing w:after="240" w:line="230" w:lineRule="exact"/>
        <w:outlineLvl w:val="3"/>
      </w:pPr>
      <w:r>
        <w:t>aligned(8) class RTPconstructor(type) {</w:t>
      </w:r>
      <w:r>
        <w:br/>
      </w:r>
      <w:r>
        <w:tab/>
        <w:t>unsigned int(8)</w:t>
      </w:r>
      <w:r>
        <w:tab/>
        <w:t>constructor_type = type;</w:t>
      </w:r>
      <w:r>
        <w:br/>
        <w:t>}</w:t>
      </w:r>
      <w:r>
        <w:br/>
      </w:r>
      <w:r>
        <w:br/>
        <w:t>aligned(8) class RTPnoopconstructor</w:t>
      </w:r>
      <w:r>
        <w:br/>
      </w:r>
      <w:r>
        <w:tab/>
        <w:t>extends RTPconstructor(0)</w:t>
      </w:r>
      <w:r>
        <w:br/>
        <w:t>{</w:t>
      </w:r>
      <w:r>
        <w:br/>
      </w:r>
      <w:r>
        <w:tab/>
        <w:t>uint(8)</w:t>
      </w:r>
      <w:r>
        <w:tab/>
        <w:t>pad[15];</w:t>
      </w:r>
      <w:r>
        <w:br/>
        <w:t>}</w:t>
      </w:r>
      <w:r>
        <w:br/>
      </w:r>
      <w:r>
        <w:br/>
        <w:t>aligned(8) class RTPimmediateconstructor</w:t>
      </w:r>
      <w:r>
        <w:br/>
      </w:r>
      <w:r>
        <w:tab/>
        <w:t>extends RTPconstructor(1)</w:t>
      </w:r>
      <w:r>
        <w:br/>
        <w:t>{</w:t>
      </w:r>
      <w:r>
        <w:br/>
      </w:r>
      <w:r>
        <w:tab/>
        <w:t>unsigned int(8)</w:t>
      </w:r>
      <w:r>
        <w:tab/>
        <w:t>count;</w:t>
      </w:r>
      <w:r>
        <w:br/>
      </w:r>
      <w:r>
        <w:tab/>
        <w:t>unsigned int(8)</w:t>
      </w:r>
      <w:r>
        <w:tab/>
        <w:t>data[count];</w:t>
      </w:r>
      <w:r>
        <w:br/>
      </w:r>
      <w:r>
        <w:tab/>
        <w:t>unsigned int(8)</w:t>
      </w:r>
      <w:r>
        <w:tab/>
        <w:t>pad[14 - count];</w:t>
      </w:r>
      <w:r>
        <w:br/>
        <w:t>}</w:t>
      </w:r>
      <w:r>
        <w:br/>
      </w:r>
      <w:r>
        <w:br/>
        <w:t>aligned(8) class RTPsampleconstructor</w:t>
      </w:r>
      <w:r>
        <w:br/>
      </w:r>
      <w:r>
        <w:tab/>
        <w:t>extends RTPconstructor(2)</w:t>
      </w:r>
      <w:r>
        <w:br/>
        <w:t>{</w:t>
      </w:r>
      <w:r>
        <w:br/>
      </w:r>
      <w:r>
        <w:tab/>
        <w:t>signed int(8)</w:t>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RTPsampledescriptionconstructor</w:t>
      </w:r>
      <w:r>
        <w:br/>
      </w:r>
      <w:r>
        <w:tab/>
        <w:t>extends RTPconstructor(3)</w:t>
      </w:r>
      <w:r>
        <w:br/>
        <w:t>{</w:t>
      </w:r>
      <w:r>
        <w:br/>
      </w:r>
      <w:r>
        <w:tab/>
        <w:t>signed int(8)</w:t>
      </w:r>
      <w:r>
        <w:tab/>
        <w:t>trackrefindex;</w:t>
      </w:r>
      <w:r>
        <w:br/>
      </w:r>
      <w:r>
        <w:tab/>
        <w:t>unsigned int(16)</w:t>
      </w:r>
      <w:r>
        <w:tab/>
        <w:t>length;</w:t>
      </w:r>
      <w:r>
        <w:br/>
      </w:r>
      <w:r>
        <w:tab/>
        <w:t>unsigned int(32)</w:t>
      </w:r>
      <w:r>
        <w:tab/>
        <w:t>sampledescriptionindex;</w:t>
      </w:r>
      <w:r>
        <w:br/>
      </w:r>
      <w:r>
        <w:tab/>
        <w:t>unsigned int(32)</w:t>
      </w:r>
      <w:r>
        <w:tab/>
        <w:t>sampledescriptionoffset;</w:t>
      </w:r>
      <w:r>
        <w:br/>
      </w:r>
      <w:r>
        <w:tab/>
        <w:t>unsigned int(32)</w:t>
      </w:r>
      <w:r>
        <w:tab/>
        <w:t>reserved;</w:t>
      </w:r>
      <w:r>
        <w:br/>
        <w:t>}</w:t>
      </w:r>
    </w:p>
    <w:p w14:paraId="5C61CF6C" w14:textId="77777777" w:rsidR="00CF2242" w:rsidRPr="003176D3" w:rsidRDefault="00CF2242">
      <w:pPr>
        <w:rPr>
          <w:lang w:val="en-GB"/>
        </w:rPr>
      </w:pPr>
      <w:r w:rsidRPr="003176D3">
        <w:rPr>
          <w:lang w:val="en-GB"/>
        </w:rPr>
        <w:t>The immediate mode permits the insertion of payload-specific headers (</w:t>
      </w:r>
      <w:proofErr w:type="gramStart"/>
      <w:r w:rsidRPr="003176D3">
        <w:rPr>
          <w:lang w:val="en-GB"/>
        </w:rPr>
        <w:t>e.g.</w:t>
      </w:r>
      <w:proofErr w:type="gramEnd"/>
      <w:r w:rsidRPr="003176D3">
        <w:rPr>
          <w:lang w:val="en-GB"/>
        </w:rPr>
        <w:t xml:space="preserve"> the RTP H.261 header). For hint tracks where the media is sent ‘in the clear’, the </w:t>
      </w:r>
      <w:r w:rsidRPr="00A3770E">
        <w:rPr>
          <w:rStyle w:val="codeChar"/>
        </w:rPr>
        <w:t>sample</w:t>
      </w:r>
      <w:r w:rsidRPr="003176D3">
        <w:rPr>
          <w:lang w:val="en-GB"/>
        </w:rPr>
        <w:t xml:space="preserve"> entry then specifies the bytes to copy from </w:t>
      </w:r>
      <w:r w:rsidRPr="003176D3">
        <w:rPr>
          <w:lang w:val="en-GB"/>
        </w:rPr>
        <w:lastRenderedPageBreak/>
        <w:t>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75006604" w14:textId="10F1E65B" w:rsidR="00CF2242" w:rsidRPr="003176D3" w:rsidRDefault="00CF2242">
      <w:pPr>
        <w:rPr>
          <w:lang w:val="en-GB"/>
        </w:rPr>
      </w:pPr>
      <w:r w:rsidRPr="003176D3">
        <w:rPr>
          <w:lang w:val="en-GB"/>
        </w:rPr>
        <w:t xml:space="preserve">The </w:t>
      </w:r>
      <w:r w:rsidRPr="00A3770E">
        <w:rPr>
          <w:rStyle w:val="codeChar"/>
        </w:rPr>
        <w:t>sampledescription</w:t>
      </w:r>
      <w:r w:rsidRPr="003176D3">
        <w:rPr>
          <w:lang w:val="en-GB"/>
        </w:rPr>
        <w:t xml:space="preserve"> mode allows sending of sample </w:t>
      </w:r>
      <w:r w:rsidR="00461817">
        <w:rPr>
          <w:lang w:val="en-GB"/>
        </w:rPr>
        <w:t>entries</w:t>
      </w:r>
      <w:r w:rsidR="00461817" w:rsidRPr="003176D3">
        <w:rPr>
          <w:lang w:val="en-GB"/>
        </w:rPr>
        <w:t xml:space="preserve"> </w:t>
      </w:r>
      <w:r w:rsidRPr="003176D3">
        <w:rPr>
          <w:lang w:val="en-GB"/>
        </w:rPr>
        <w:t xml:space="preserve">(which would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p>
    <w:p w14:paraId="2B56B0CC" w14:textId="77777777" w:rsidR="00CF2242" w:rsidRPr="003176D3" w:rsidRDefault="00CF2242">
      <w:pPr>
        <w:rPr>
          <w:lang w:val="en-GB"/>
        </w:rPr>
      </w:pPr>
      <w:r w:rsidRPr="003176D3">
        <w:rPr>
          <w:lang w:val="en-GB"/>
        </w:rPr>
        <w:t>For complex cases (</w:t>
      </w:r>
      <w:proofErr w:type="gramStart"/>
      <w:r w:rsidRPr="003176D3">
        <w:rPr>
          <w:lang w:val="en-GB"/>
        </w:rPr>
        <w:t>e.g.</w:t>
      </w:r>
      <w:proofErr w:type="gramEnd"/>
      <w:r w:rsidRPr="003176D3">
        <w:rPr>
          <w:lang w:val="en-GB"/>
        </w:rPr>
        <w:t xml:space="preserve"> encryption or forward error correction), the transformed data would be placed into the hint samples, in the </w:t>
      </w:r>
      <w:r w:rsidRPr="00A3770E">
        <w:rPr>
          <w:rStyle w:val="codeChar"/>
        </w:rPr>
        <w:t>extradata</w:t>
      </w:r>
      <w:r w:rsidRPr="003176D3">
        <w:rPr>
          <w:lang w:val="en-GB"/>
        </w:rPr>
        <w:t xml:space="preserve"> field, and then sample mode referencing the hint track itself would be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rsidP="0078340B">
      <w:pPr>
        <w:pStyle w:val="Heading3"/>
        <w:numPr>
          <w:ilvl w:val="2"/>
          <w:numId w:val="127"/>
        </w:numPr>
        <w:rPr>
          <w:lang w:val="en-GB"/>
        </w:rPr>
      </w:pPr>
      <w:bookmarkStart w:id="1084" w:name="_Toc441898450"/>
      <w:bookmarkStart w:id="1085" w:name="_Toc32120307"/>
      <w:bookmarkStart w:id="1086" w:name="_Ref117243247"/>
      <w:bookmarkStart w:id="1087" w:name="_Toc71020419"/>
      <w:r w:rsidRPr="003176D3">
        <w:rPr>
          <w:lang w:val="en-GB"/>
        </w:rPr>
        <w:t xml:space="preserve">SDP </w:t>
      </w:r>
      <w:bookmarkEnd w:id="1084"/>
      <w:bookmarkEnd w:id="1085"/>
      <w:bookmarkEnd w:id="1086"/>
      <w:r w:rsidR="00053C34">
        <w:rPr>
          <w:lang w:val="en-GB"/>
        </w:rPr>
        <w:t>i</w:t>
      </w:r>
      <w:r w:rsidR="00053C34" w:rsidRPr="003176D3">
        <w:rPr>
          <w:lang w:val="en-GB"/>
        </w:rPr>
        <w:t>nformation</w:t>
      </w:r>
      <w:bookmarkEnd w:id="1087"/>
    </w:p>
    <w:p w14:paraId="71F66482" w14:textId="77777777" w:rsidR="00CF2242" w:rsidRPr="003176D3" w:rsidRDefault="00CF2242" w:rsidP="0078340B">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w:t>
      </w:r>
      <w:proofErr w:type="spellStart"/>
      <w:r w:rsidRPr="003176D3">
        <w:rPr>
          <w:lang w:val="en-GB"/>
        </w:rPr>
        <w:t>hinter</w:t>
      </w:r>
      <w:proofErr w:type="spellEnd"/>
      <w:r w:rsidRPr="003176D3">
        <w:rPr>
          <w:lang w:val="en-GB"/>
        </w:rPr>
        <w:t xml:space="preserve">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proofErr w:type="spellStart"/>
      <w:r w:rsidRPr="00A3770E">
        <w:rPr>
          <w:rStyle w:val="codeChar"/>
        </w:rPr>
        <w:t>UserDataBox</w:t>
      </w:r>
      <w:r w:rsidRPr="003176D3">
        <w:rPr>
          <w:lang w:val="en-GB"/>
        </w:rPr>
        <w:t>es</w:t>
      </w:r>
      <w:proofErr w:type="spellEnd"/>
      <w:r w:rsidRPr="003176D3">
        <w:rPr>
          <w:lang w:val="en-GB"/>
        </w:rPr>
        <w:t>, at both the movie and the track level. The text in the movie-level SDP box should be placed before any media-specific lines (before the first ‘m=’ in the SDP file).</w:t>
      </w:r>
    </w:p>
    <w:p w14:paraId="3A197D25" w14:textId="77777777" w:rsidR="00CF2242" w:rsidRPr="003176D3" w:rsidRDefault="00CF2242" w:rsidP="0078340B">
      <w:pPr>
        <w:pStyle w:val="Heading4"/>
        <w:numPr>
          <w:ilvl w:val="3"/>
          <w:numId w:val="127"/>
        </w:numPr>
        <w:rPr>
          <w:lang w:val="en-GB"/>
        </w:rPr>
      </w:pPr>
      <w:bookmarkStart w:id="1088" w:name="_Toc441898451"/>
      <w:bookmarkStart w:id="1089" w:name="_Toc32120308"/>
      <w:bookmarkStart w:id="1090" w:name="_Ref187378478"/>
      <w:r w:rsidRPr="003176D3">
        <w:rPr>
          <w:lang w:val="en-GB"/>
        </w:rPr>
        <w:t>Movie SDP information</w:t>
      </w:r>
      <w:bookmarkEnd w:id="1088"/>
      <w:bookmarkEnd w:id="1089"/>
      <w:bookmarkEnd w:id="1090"/>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5C55C5BE" w14:textId="77777777" w:rsidR="00CF2242" w:rsidRDefault="00CF2242">
      <w:pPr>
        <w:pStyle w:val="code"/>
        <w:spacing w:before="0" w:after="240"/>
      </w:pPr>
      <w:r>
        <w:t>aligned(8) class moviehintinformation extends Box('hnti') {</w:t>
      </w:r>
      <w:r>
        <w:br/>
        <w:t>}</w:t>
      </w:r>
      <w:r>
        <w:br/>
      </w:r>
      <w:r>
        <w:br/>
        <w:t>aligned(8) class rtpmoviehintinformation extends Box('rtp ') {</w:t>
      </w:r>
      <w:r>
        <w:br/>
      </w:r>
      <w:r>
        <w:tab/>
        <w:t>uint(32) descriptionformat = 'sdp ';</w:t>
      </w:r>
      <w:r>
        <w:br/>
      </w:r>
      <w:r>
        <w:tab/>
        <w:t>char  sdptext[];</w:t>
      </w:r>
      <w:r>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w:t>
      </w:r>
      <w:r w:rsidRPr="003176D3">
        <w:rPr>
          <w:noProof/>
          <w:lang w:val="en-GB"/>
        </w:rPr>
        <w:t>&lt;crlf&gt;</w:t>
      </w:r>
      <w:r w:rsidRPr="003176D3">
        <w:rPr>
          <w:lang w:val="en-GB"/>
        </w:rPr>
        <w:t>, as required by SDP.</w:t>
      </w:r>
    </w:p>
    <w:p w14:paraId="6B3343C7" w14:textId="71DFD927" w:rsidR="00CF2242" w:rsidRPr="003176D3" w:rsidRDefault="00CF2242" w:rsidP="0078340B">
      <w:pPr>
        <w:pStyle w:val="Heading4"/>
        <w:numPr>
          <w:ilvl w:val="3"/>
          <w:numId w:val="127"/>
        </w:numPr>
        <w:spacing w:before="0"/>
        <w:rPr>
          <w:lang w:val="en-GB"/>
        </w:rPr>
      </w:pPr>
      <w:bookmarkStart w:id="1091" w:name="_Toc441898452"/>
      <w:bookmarkStart w:id="1092" w:name="_Toc32120309"/>
      <w:r w:rsidRPr="003176D3">
        <w:rPr>
          <w:lang w:val="en-GB"/>
        </w:rPr>
        <w:lastRenderedPageBreak/>
        <w:t xml:space="preserve">Track SDP </w:t>
      </w:r>
      <w:bookmarkEnd w:id="1091"/>
      <w:bookmarkEnd w:id="1092"/>
      <w:r w:rsidR="00053C34">
        <w:rPr>
          <w:lang w:val="en-GB"/>
        </w:rPr>
        <w:t>i</w:t>
      </w:r>
      <w:r w:rsidR="00053C34" w:rsidRPr="003176D3">
        <w:rPr>
          <w:lang w:val="en-GB"/>
        </w:rPr>
        <w:t>nformation</w:t>
      </w:r>
    </w:p>
    <w:p w14:paraId="28BC20A8" w14:textId="5B5D4B80" w:rsidR="00CF2242" w:rsidRPr="003176D3" w:rsidRDefault="00CF2242">
      <w:pPr>
        <w:spacing w:after="200"/>
        <w:rPr>
          <w:lang w:val="en-GB"/>
        </w:rPr>
      </w:pPr>
      <w:r w:rsidRPr="003176D3">
        <w:rPr>
          <w:lang w:val="en-GB"/>
        </w:rPr>
        <w:t xml:space="preserve">At the track level, the structure is similar; however, we already know that this track is an RTP hint track, from the sample </w:t>
      </w:r>
      <w:r w:rsidR="00461817">
        <w:rPr>
          <w:lang w:val="en-GB"/>
        </w:rPr>
        <w:t>entry</w:t>
      </w:r>
      <w:r w:rsidRPr="003176D3">
        <w:rPr>
          <w:lang w:val="en-GB"/>
        </w:rPr>
        <w:t xml:space="preserve">. </w:t>
      </w:r>
      <w:proofErr w:type="gramStart"/>
      <w:r w:rsidRPr="003176D3">
        <w:rPr>
          <w:lang w:val="en-GB"/>
        </w:rPr>
        <w:t>Therefore</w:t>
      </w:r>
      <w:proofErr w:type="gramEnd"/>
      <w:r w:rsidRPr="003176D3">
        <w:rPr>
          <w:lang w:val="en-GB"/>
        </w:rPr>
        <w:t xml:space="preserve"> the child box merely specifies the format.</w:t>
      </w:r>
    </w:p>
    <w:p w14:paraId="543D8E25" w14:textId="77777777" w:rsidR="00CF2242" w:rsidRDefault="00CF2242">
      <w:pPr>
        <w:pStyle w:val="code"/>
        <w:spacing w:before="0" w:after="240"/>
      </w:pPr>
      <w:r>
        <w:t>aligned(8) class trackhintinformation extends Box('hnti') {</w:t>
      </w:r>
      <w:r>
        <w:br/>
        <w:t>}</w:t>
      </w:r>
      <w:r>
        <w:br/>
      </w:r>
      <w:r>
        <w:br/>
        <w:t>aligned(8) class rtptracksdphintinformation extends Box('sdp ') {</w:t>
      </w:r>
      <w:r>
        <w:br/>
      </w:r>
      <w:r>
        <w:tab/>
        <w:t>char</w:t>
      </w:r>
      <w:r>
        <w:tab/>
        <w:t>sdptext[];</w:t>
      </w:r>
      <w:r>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noProof/>
          <w:lang w:val="en-GB"/>
        </w:rPr>
        <w:t xml:space="preserve"> </w:t>
      </w:r>
      <w:r w:rsidRPr="003176D3">
        <w:rPr>
          <w:lang w:val="en-GB"/>
        </w:rPr>
        <w:t xml:space="preserve">is correctly formatted as a series of lines, each terminated by </w:t>
      </w:r>
      <w:r w:rsidRPr="003176D3">
        <w:rPr>
          <w:noProof/>
          <w:lang w:val="en-GB"/>
        </w:rPr>
        <w:t>&lt;crlf&gt;</w:t>
      </w:r>
      <w:r w:rsidRPr="003176D3">
        <w:rPr>
          <w:lang w:val="en-GB"/>
        </w:rPr>
        <w:t>, as required by SDP.</w:t>
      </w:r>
    </w:p>
    <w:p w14:paraId="330BB50C" w14:textId="1AC8EBC3" w:rsidR="00CF2242" w:rsidRPr="003176D3" w:rsidRDefault="00CF2242" w:rsidP="0078340B">
      <w:pPr>
        <w:pStyle w:val="Heading3"/>
        <w:numPr>
          <w:ilvl w:val="2"/>
          <w:numId w:val="127"/>
        </w:numPr>
        <w:spacing w:before="0"/>
        <w:rPr>
          <w:lang w:val="en-GB"/>
        </w:rPr>
      </w:pPr>
      <w:bookmarkStart w:id="1093" w:name="_Toc441898453"/>
      <w:bookmarkStart w:id="1094" w:name="_Toc32120310"/>
      <w:bookmarkStart w:id="1095" w:name="_Toc71020420"/>
      <w:r w:rsidRPr="003176D3">
        <w:rPr>
          <w:lang w:val="en-GB"/>
        </w:rPr>
        <w:t xml:space="preserve">Statistical </w:t>
      </w:r>
      <w:bookmarkEnd w:id="1093"/>
      <w:bookmarkEnd w:id="1094"/>
      <w:r w:rsidR="00053C34">
        <w:rPr>
          <w:lang w:val="en-GB"/>
        </w:rPr>
        <w:t>i</w:t>
      </w:r>
      <w:r w:rsidR="00053C34" w:rsidRPr="003176D3">
        <w:rPr>
          <w:lang w:val="en-GB"/>
        </w:rPr>
        <w:t>nformation</w:t>
      </w:r>
      <w:bookmarkEnd w:id="1095"/>
    </w:p>
    <w:p w14:paraId="632D530A" w14:textId="77777777" w:rsidR="00CF2242" w:rsidRPr="003176D3" w:rsidRDefault="00CF2242">
      <w:pPr>
        <w:spacing w:after="200"/>
        <w:rPr>
          <w:lang w:val="en-GB"/>
        </w:rPr>
      </w:pPr>
      <w:r w:rsidRPr="003176D3">
        <w:rPr>
          <w:lang w:val="en-GB"/>
        </w:rPr>
        <w:t xml:space="preserve">In addition to the statistics in the hint media header, the </w:t>
      </w:r>
      <w:proofErr w:type="spellStart"/>
      <w:r w:rsidRPr="003176D3">
        <w:rPr>
          <w:lang w:val="en-GB"/>
        </w:rPr>
        <w:t>hinter</w:t>
      </w:r>
      <w:proofErr w:type="spellEnd"/>
      <w:r w:rsidRPr="003176D3">
        <w:rPr>
          <w:lang w:val="en-GB"/>
        </w:rPr>
        <w:t xml:space="preserve">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77777777" w:rsidR="00CF2242" w:rsidRDefault="00CF2242">
      <w:pPr>
        <w:pStyle w:val="code"/>
      </w:pPr>
      <w:r>
        <w:t>aligned(8) class hintstatisticsbox extends Box('hinf') {</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lastRenderedPageBreak/>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6FD34A0" w:rsidR="00CF2242" w:rsidRPr="003176D3" w:rsidRDefault="000A60AB" w:rsidP="00D75219">
      <w:pPr>
        <w:pStyle w:val="Note"/>
        <w:ind w:left="0"/>
        <w:rPr>
          <w:lang w:val="en-GB"/>
        </w:rPr>
      </w:pPr>
      <w:r>
        <w:rPr>
          <w:lang w:val="en-GB"/>
        </w:rPr>
        <w:t>NOTE</w:t>
      </w:r>
      <w:r w:rsidR="00645A4F">
        <w:rPr>
          <w:lang w:val="en-GB"/>
        </w:rPr>
        <w:t xml:space="preserve">    </w:t>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rsidP="0078340B">
      <w:pPr>
        <w:pStyle w:val="Heading2"/>
        <w:numPr>
          <w:ilvl w:val="1"/>
          <w:numId w:val="127"/>
        </w:numPr>
        <w:rPr>
          <w:lang w:val="en-GB"/>
        </w:rPr>
      </w:pPr>
      <w:bookmarkStart w:id="1096" w:name="_Ref149626364"/>
      <w:bookmarkStart w:id="1097" w:name="_Toc71020421"/>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1096"/>
      <w:r w:rsidR="00053C34">
        <w:rPr>
          <w:lang w:val="en-GB"/>
        </w:rPr>
        <w:t>f</w:t>
      </w:r>
      <w:r w:rsidR="00053C34" w:rsidRPr="003176D3">
        <w:rPr>
          <w:lang w:val="en-GB"/>
        </w:rPr>
        <w:t>ormat</w:t>
      </w:r>
      <w:bookmarkEnd w:id="1097"/>
    </w:p>
    <w:p w14:paraId="5BE4A460" w14:textId="07BCEA51" w:rsidR="00CF2242" w:rsidRPr="003176D3" w:rsidRDefault="006036B4" w:rsidP="0078340B">
      <w:pPr>
        <w:pStyle w:val="Heading3"/>
        <w:numPr>
          <w:ilvl w:val="2"/>
          <w:numId w:val="127"/>
        </w:numPr>
        <w:rPr>
          <w:lang w:val="en-GB"/>
        </w:rPr>
      </w:pPr>
      <w:bookmarkStart w:id="1098" w:name="_Toc71020422"/>
      <w:r>
        <w:rPr>
          <w:lang w:val="en-GB"/>
        </w:rPr>
        <w:t>Overview</w:t>
      </w:r>
      <w:bookmarkEnd w:id="1098"/>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77777777"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(FDT), which carries metadata associated with the files delivered in the ALC/LCT session, and provides mechanisms for in-band delivery and updates of FDT. In contrast, ALC/LCT relies on other means for out-of-band delivery of file metadata, e.g., an electronic service guide that is normally delivered to clients well in advance of the ALC/LCT session combined with update fragments that can be sent during the ALC/LCT session.</w:t>
      </w:r>
    </w:p>
    <w:p w14:paraId="72570104" w14:textId="77777777" w:rsidR="00CF2242" w:rsidRPr="003176D3" w:rsidRDefault="00CF2242">
      <w:pPr>
        <w:rPr>
          <w:lang w:val="en-GB"/>
        </w:rPr>
      </w:pPr>
      <w:r w:rsidRPr="003176D3">
        <w:rPr>
          <w:lang w:val="en-GB"/>
        </w:rPr>
        <w:t xml:space="preserve">File </w:t>
      </w:r>
      <w:proofErr w:type="spellStart"/>
      <w:r w:rsidRPr="003176D3">
        <w:rPr>
          <w:lang w:val="en-GB"/>
        </w:rPr>
        <w:t>partitionings</w:t>
      </w:r>
      <w:proofErr w:type="spellEnd"/>
      <w:r w:rsidRPr="003176D3">
        <w:rPr>
          <w:lang w:val="en-GB"/>
        </w:rPr>
        <w:t xml:space="preserve"> and FEC reservoirs can be used independently of FD hint tracks and vice versa. The former aid the design of hint tracks and allow alternative hint tracks, e.g.,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39733F56" w:rsidR="00CF2242" w:rsidRPr="003176D3" w:rsidRDefault="00CF2242">
      <w:pPr>
        <w:rPr>
          <w:lang w:val="en-GB"/>
        </w:rPr>
      </w:pPr>
      <w:r w:rsidRPr="003176D3">
        <w:rPr>
          <w:lang w:val="en-GB"/>
        </w:rPr>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r w:rsidR="00ED56F5">
        <w:rPr>
          <w:lang w:val="en-GB"/>
        </w:rPr>
        <w:t>8.10.4</w:t>
      </w:r>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r w:rsidR="00ED56F5">
        <w:rPr>
          <w:lang w:val="en-GB"/>
        </w:rPr>
        <w:t>8.12.8</w:t>
      </w:r>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D56F5">
        <w:rPr>
          <w:lang w:val="en-GB"/>
        </w:rPr>
        <w:t>9.2</w:t>
      </w:r>
      <w:r w:rsidRPr="003176D3">
        <w:rPr>
          <w:lang w:val="en-GB"/>
        </w:rPr>
        <w:fldChar w:fldCharType="end"/>
      </w:r>
      <w:r w:rsidRPr="003176D3">
        <w:rPr>
          <w:lang w:val="en-GB"/>
        </w:rPr>
        <w:t>.</w:t>
      </w:r>
    </w:p>
    <w:p w14:paraId="76AC3153" w14:textId="77777777" w:rsidR="00CF2242" w:rsidRPr="003176D3" w:rsidRDefault="00CF2242" w:rsidP="0078340B">
      <w:pPr>
        <w:pStyle w:val="Heading3"/>
        <w:numPr>
          <w:ilvl w:val="2"/>
          <w:numId w:val="127"/>
        </w:numPr>
        <w:rPr>
          <w:lang w:val="en-GB"/>
        </w:rPr>
      </w:pPr>
      <w:bookmarkStart w:id="1099" w:name="_Toc71020423"/>
      <w:r w:rsidRPr="003176D3">
        <w:rPr>
          <w:lang w:val="en-GB"/>
        </w:rPr>
        <w:lastRenderedPageBreak/>
        <w:t>Design principles</w:t>
      </w:r>
      <w:bookmarkEnd w:id="1099"/>
    </w:p>
    <w:p w14:paraId="46ED454C" w14:textId="77777777" w:rsidR="00CF2242" w:rsidRPr="003176D3" w:rsidRDefault="00CF2242">
      <w:pPr>
        <w:rPr>
          <w:lang w:val="en-GB"/>
        </w:rPr>
      </w:pPr>
      <w:r w:rsidRPr="003176D3">
        <w:rPr>
          <w:lang w:val="en-GB"/>
        </w:rPr>
        <w:t xml:space="preserve">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w:t>
      </w:r>
      <w:proofErr w:type="spellStart"/>
      <w:r w:rsidRPr="003176D3">
        <w:rPr>
          <w:lang w:val="en-GB"/>
        </w:rPr>
        <w:t>partitionings</w:t>
      </w:r>
      <w:proofErr w:type="spellEnd"/>
      <w:r w:rsidRPr="003176D3">
        <w:rPr>
          <w:lang w:val="en-GB"/>
        </w:rPr>
        <w:t xml:space="preserve">, i.e., files may be partitioned into symbols which fit an intended packet size, and pre-computing a certain </w:t>
      </w:r>
      <w:proofErr w:type="gramStart"/>
      <w:r w:rsidRPr="003176D3">
        <w:rPr>
          <w:lang w:val="en-GB"/>
        </w:rPr>
        <w:t>amount</w:t>
      </w:r>
      <w:proofErr w:type="gramEnd"/>
      <w:r w:rsidRPr="003176D3">
        <w:rPr>
          <w:lang w:val="en-GB"/>
        </w:rPr>
        <w:t xml:space="preserve">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6D5B58C0"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Figure </w:t>
      </w:r>
      <w:r w:rsidR="00715AB5">
        <w:rPr>
          <w:rFonts w:cs="Arial"/>
          <w:lang w:val="en-GB"/>
        </w:rPr>
        <w:t>4</w:t>
      </w:r>
      <w:r w:rsidRPr="003176D3">
        <w:rPr>
          <w:rFonts w:cs="Arial"/>
          <w:lang w:val="en-GB"/>
        </w:rPr>
        <w:t>. In this example, each source block consists of only one sub-block.</w:t>
      </w:r>
    </w:p>
    <w:p w14:paraId="1E78804F" w14:textId="77777777" w:rsidR="00CF2242" w:rsidRPr="003176D3" w:rsidRDefault="007B6A0C">
      <w:pPr>
        <w:rPr>
          <w:lang w:val="en-GB"/>
        </w:rPr>
      </w:pPr>
      <w:r w:rsidRPr="00840592">
        <w:rPr>
          <w:noProof/>
          <w:lang w:val="en-GB"/>
        </w:rPr>
        <w:object w:dxaOrig="12546" w:dyaOrig="9145" w14:anchorId="05866D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2.5pt;height:334pt;mso-width-percent:0;mso-height-percent:0;mso-width-percent:0;mso-height-percent:0" o:ole="">
            <v:imagedata r:id="rId26" o:title=""/>
          </v:shape>
          <o:OLEObject Type="Embed" ProgID="Visio.Drawing.11" ShapeID="_x0000_i1025" DrawAspect="Content" ObjectID="_1731922704" r:id="rId27"/>
        </w:object>
      </w:r>
    </w:p>
    <w:p w14:paraId="0FDF21B5" w14:textId="50BDF994" w:rsidR="00CF2242" w:rsidRPr="003176D3" w:rsidRDefault="00CF2242">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1</w:t>
      </w:r>
      <w:r w:rsidRPr="003176D3">
        <w:rPr>
          <w:lang w:val="en-GB"/>
        </w:rPr>
        <w:fldChar w:fldCharType="end"/>
      </w:r>
      <w:r w:rsidRPr="003176D3">
        <w:rPr>
          <w:lang w:val="en-GB"/>
        </w:rPr>
        <w:t> — Different FEC overheads of a source file provided by alternative hint tracks</w:t>
      </w:r>
    </w:p>
    <w:p w14:paraId="7E1CC968" w14:textId="20ED2FBB" w:rsidR="00CF2242" w:rsidRPr="003176D3" w:rsidRDefault="00CF2242">
      <w:pPr>
        <w:rPr>
          <w:lang w:val="en-GB"/>
        </w:rPr>
      </w:pPr>
      <w:r w:rsidRPr="003176D3">
        <w:rPr>
          <w:lang w:val="en-GB"/>
        </w:rPr>
        <w:t xml:space="preserve">The source file in </w:t>
      </w:r>
      <w:r w:rsidR="00715AB5">
        <w:rPr>
          <w:lang w:val="en-GB"/>
        </w:rPr>
        <w:t>F</w:t>
      </w:r>
      <w:r w:rsidRPr="003176D3">
        <w:rPr>
          <w:lang w:val="en-GB"/>
        </w:rPr>
        <w:t>igure</w:t>
      </w:r>
      <w:r w:rsidR="00715AB5">
        <w:rPr>
          <w:lang w:val="en-GB"/>
        </w:rPr>
        <w:t xml:space="preserve"> 4</w:t>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4AB66D51" w:rsidR="00CF2242" w:rsidRPr="003176D3" w:rsidRDefault="00CF2242" w:rsidP="0078340B">
      <w:pPr>
        <w:pStyle w:val="Heading3"/>
        <w:numPr>
          <w:ilvl w:val="2"/>
          <w:numId w:val="127"/>
        </w:numPr>
        <w:rPr>
          <w:lang w:val="en-GB"/>
        </w:rPr>
      </w:pPr>
      <w:bookmarkStart w:id="1100" w:name="_Ref60981854"/>
      <w:bookmarkStart w:id="1101" w:name="_Toc71020424"/>
      <w:r w:rsidRPr="003176D3">
        <w:rPr>
          <w:lang w:val="en-GB"/>
        </w:rPr>
        <w:t xml:space="preserve">Sample </w:t>
      </w:r>
      <w:bookmarkEnd w:id="1100"/>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101"/>
    </w:p>
    <w:p w14:paraId="702CF638" w14:textId="77777777" w:rsidR="00CF2242" w:rsidRDefault="00CF2242" w:rsidP="0078340B">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rsidP="0078340B">
      <w:pPr>
        <w:pStyle w:val="BoxHeading4"/>
        <w:numPr>
          <w:ilvl w:val="3"/>
          <w:numId w:val="127"/>
        </w:numPr>
        <w:outlineLvl w:val="4"/>
      </w:pPr>
      <w:r>
        <w:t>Syntax</w:t>
      </w:r>
    </w:p>
    <w:p w14:paraId="11065716" w14:textId="77777777" w:rsidR="00CF2242" w:rsidRDefault="00CF2242">
      <w:pPr>
        <w:pStyle w:val="code"/>
      </w:pPr>
      <w:r>
        <w:t>class FDHintSampleEntry() extends HintSampleEntry ('fdp ') {</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rsidP="0078340B">
      <w:pPr>
        <w:pStyle w:val="BoxHeading4"/>
        <w:numPr>
          <w:ilvl w:val="3"/>
          <w:numId w:val="127"/>
        </w:numPr>
        <w:outlineLvl w:val="4"/>
      </w:pPr>
      <w:r>
        <w:lastRenderedPageBreak/>
        <w:t>Semantics</w:t>
      </w:r>
    </w:p>
    <w:p w14:paraId="4781A24C" w14:textId="77777777"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A zero value indicates that no partition entry is associated with this sample entry, e.g.,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1760B26C"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r w:rsidR="00ED56F5">
        <w:rPr>
          <w:lang w:val="en-GB"/>
        </w:rPr>
        <w:t>9.1.2</w:t>
      </w:r>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1102"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1102"/>
      <w:r w:rsidRPr="003176D3">
        <w:rPr>
          <w:lang w:val="en-GB"/>
        </w:rPr>
        <w:t xml:space="preserve"> No sample entries shall be included in the hint track if they are not referenced by any sample.</w:t>
      </w:r>
    </w:p>
    <w:p w14:paraId="2320A125" w14:textId="00274E1D" w:rsidR="00CF2242" w:rsidRPr="003176D3" w:rsidRDefault="00CF2242" w:rsidP="0078340B">
      <w:pPr>
        <w:pStyle w:val="Heading3"/>
        <w:numPr>
          <w:ilvl w:val="2"/>
          <w:numId w:val="127"/>
        </w:numPr>
        <w:rPr>
          <w:lang w:val="en-GB"/>
        </w:rPr>
      </w:pPr>
      <w:bookmarkStart w:id="1103" w:name="_Ref60981855"/>
      <w:bookmarkStart w:id="1104" w:name="_Toc71020425"/>
      <w:r w:rsidRPr="003176D3">
        <w:rPr>
          <w:lang w:val="en-GB"/>
        </w:rPr>
        <w:t xml:space="preserve">Sample </w:t>
      </w:r>
      <w:bookmarkEnd w:id="1103"/>
      <w:r w:rsidR="00EE1F94">
        <w:rPr>
          <w:lang w:val="en-GB"/>
        </w:rPr>
        <w:t>f</w:t>
      </w:r>
      <w:r w:rsidR="00EE1F94" w:rsidRPr="003176D3">
        <w:rPr>
          <w:lang w:val="en-GB"/>
        </w:rPr>
        <w:t>ormat</w:t>
      </w:r>
      <w:bookmarkEnd w:id="1104"/>
    </w:p>
    <w:p w14:paraId="35D2C0B7" w14:textId="497A31C8" w:rsidR="00CF2242" w:rsidRPr="003176D3" w:rsidRDefault="00CF2242" w:rsidP="0078340B">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6FD49680"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77777777" w:rsidR="00CF2242" w:rsidRDefault="00CF2242">
      <w:pPr>
        <w:pStyle w:val="code"/>
      </w:pPr>
      <w:r>
        <w:t>aligned(8) class FDsample extends Box('fdsa') {</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proofErr w:type="spellStart"/>
      <w:r w:rsidRPr="00A3770E">
        <w:rPr>
          <w:rStyle w:val="codeChar"/>
        </w:rPr>
        <w:t>FDpacketBox</w:t>
      </w:r>
      <w:r w:rsidRPr="003176D3">
        <w:rPr>
          <w:bCs/>
          <w:lang w:val="en-GB"/>
        </w:rPr>
        <w:t>es</w:t>
      </w:r>
      <w:proofErr w:type="spellEnd"/>
      <w:r w:rsidRPr="003176D3">
        <w:rPr>
          <w:bCs/>
          <w:lang w:val="en-GB"/>
        </w:rPr>
        <w:t xml:space="preserve">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45289718"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r w:rsidR="00ED56F5">
        <w:rPr>
          <w:lang w:val="en-GB"/>
        </w:rPr>
        <w:t>[</w:t>
      </w:r>
      <w:r w:rsidR="00ED56F5" w:rsidRPr="00ED56F5">
        <w:rPr>
          <w:vertAlign w:val="superscript"/>
          <w:lang w:val="en-GB"/>
        </w:rPr>
        <w:t>3]</w:t>
      </w:r>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r w:rsidR="00ED56F5">
        <w:rPr>
          <w:lang w:val="en-GB"/>
        </w:rPr>
        <w:t>[</w:t>
      </w:r>
      <w:r w:rsidR="00ED56F5" w:rsidRPr="00ED56F5">
        <w:rPr>
          <w:vertAlign w:val="superscript"/>
          <w:lang w:val="en-GB"/>
        </w:rPr>
        <w:t>4]</w:t>
      </w:r>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D56F5">
        <w:rPr>
          <w:vertAlign w:val="superscript"/>
          <w:lang w:val="en-GB"/>
        </w:rPr>
        <w:t>[5]</w:t>
      </w:r>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77777777" w:rsidR="00CF2242" w:rsidRDefault="00CF2242">
      <w:pPr>
        <w:pStyle w:val="code"/>
      </w:pPr>
      <w:r>
        <w:lastRenderedPageBreak/>
        <w:t>aligned(8) class FDpacketBox extends Box('fdpa') {</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rsidP="0078340B">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77777777" w:rsidR="00CF2242" w:rsidRDefault="00CF2242">
      <w:pPr>
        <w:pStyle w:val="code"/>
      </w:pPr>
      <w:r>
        <w:t>aligned(8) class LCTheaderTemplate {</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rsidP="0078340B">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7777777" w:rsidR="00CF2242" w:rsidRDefault="00CF2242">
      <w:pPr>
        <w:pStyle w:val="code"/>
      </w:pPr>
      <w:r>
        <w:t>aligned(8) class LCTheaderextension {</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 xml:space="preserve">A positive value of the length field specifies the length of the constructor content in multiples of </w:t>
      </w:r>
      <w:proofErr w:type="gramStart"/>
      <w:r w:rsidRPr="003176D3">
        <w:rPr>
          <w:lang w:val="en-GB"/>
        </w:rPr>
        <w:t>32 bit</w:t>
      </w:r>
      <w:proofErr w:type="gramEnd"/>
      <w:r w:rsidRPr="003176D3">
        <w:rPr>
          <w:lang w:val="en-GB"/>
        </w:rPr>
        <w:t xml:space="preserve"> words. A zero value means that the header is generated by the server.</w:t>
      </w:r>
    </w:p>
    <w:p w14:paraId="0A5443FD" w14:textId="4B843999"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D56F5">
        <w:rPr>
          <w:vertAlign w:val="superscript"/>
          <w:lang w:val="en-GB"/>
        </w:rPr>
        <w:t>[5]</w:t>
      </w:r>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38BC93B0" w:rsidR="00CF2242" w:rsidRPr="003176D3" w:rsidRDefault="00CF2242">
      <w:pPr>
        <w:rPr>
          <w:lang w:val="en-GB"/>
        </w:rPr>
      </w:pPr>
      <w:r w:rsidRPr="003176D3">
        <w:rPr>
          <w:lang w:val="en-GB"/>
        </w:rPr>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w:t>
      </w:r>
      <w:r w:rsidR="00715AB5" w:rsidRPr="003176D3">
        <w:rPr>
          <w:lang w:val="en-GB"/>
        </w:rPr>
        <w:lastRenderedPageBreak/>
        <w:t xml:space="preserve">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r w:rsidR="00ED56F5">
        <w:rPr>
          <w:vertAlign w:val="superscript"/>
          <w:lang w:val="en-GB"/>
        </w:rPr>
        <w:t>[5]</w:t>
      </w:r>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2861D7BD"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A server can identify packets including FDT by observing whether EXT_FDT (</w:t>
      </w:r>
      <w:proofErr w:type="spellStart"/>
      <w:r w:rsidR="00CF2242" w:rsidRPr="00A3770E">
        <w:rPr>
          <w:rStyle w:val="codeChar"/>
        </w:rPr>
        <w:t>header_extension_type</w:t>
      </w:r>
      <w:proofErr w:type="spellEnd"/>
      <w:r w:rsidR="00CF2242" w:rsidRPr="00A3770E">
        <w:rPr>
          <w:rStyle w:val="codeChar"/>
        </w:rPr>
        <w:t xml:space="preserve">  == 192</w:t>
      </w:r>
      <w:r w:rsidR="00CF2242" w:rsidRPr="003176D3">
        <w:rPr>
          <w:lang w:val="en-GB"/>
        </w:rPr>
        <w:t>) is present.</w:t>
      </w:r>
    </w:p>
    <w:p w14:paraId="4737E75B" w14:textId="08D6194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77777777" w:rsidR="00CF2242" w:rsidRDefault="00CF2242">
      <w:pPr>
        <w:pStyle w:val="code"/>
      </w:pPr>
      <w:r>
        <w:t>aligned(8) class FDconstructor(type) {</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lastRenderedPageBreak/>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rsidP="0078340B">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rsidP="0078340B">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3E12E39D" w14:textId="77777777" w:rsidR="00CF2242" w:rsidRDefault="00CF2242">
      <w:pPr>
        <w:pStyle w:val="code"/>
        <w:spacing w:before="0"/>
      </w:pPr>
      <w:r>
        <w:t>aligned(8) class FECInformationBox extends Box('feci') {</w:t>
      </w:r>
      <w:r>
        <w:br/>
      </w:r>
      <w:r>
        <w:tab/>
        <w:t>unsigned int(8)</w:t>
      </w:r>
      <w:r>
        <w:tab/>
        <w:t>FEC_encoding_ID;</w:t>
      </w:r>
      <w:r>
        <w:br/>
      </w:r>
      <w:r>
        <w:tab/>
        <w:t>unsigned int(16)</w:t>
      </w:r>
      <w:r>
        <w:tab/>
        <w:t>FEC_instance_ID;</w:t>
      </w:r>
      <w:r>
        <w:br/>
      </w:r>
      <w:r>
        <w:tab/>
        <w:t>unsigned int(16)</w:t>
      </w:r>
      <w:r>
        <w:tab/>
        <w:t>source_block_number;</w:t>
      </w:r>
      <w:r>
        <w:br/>
      </w:r>
      <w:r>
        <w:tab/>
        <w:t>unsigned int(16)</w:t>
      </w:r>
      <w:r>
        <w:tab/>
        <w:t>encoding_symbol_ID;</w:t>
      </w:r>
      <w:r>
        <w:br/>
        <w:t>}</w:t>
      </w:r>
    </w:p>
    <w:p w14:paraId="75B2CBBC"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673ED2FF" w14:textId="7F65F61D"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in which (</w:t>
      </w:r>
      <w:proofErr w:type="spellStart"/>
      <w:r>
        <w:t>i</w:t>
      </w:r>
      <w:proofErr w:type="spellEnd"/>
      <w:r>
        <w:t>)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ED56F5">
        <w:rPr>
          <w:vertAlign w:val="superscript"/>
        </w:rPr>
        <w:t>[6]</w:t>
      </w:r>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D56F5">
        <w:rPr>
          <w:vertAlign w:val="superscript"/>
        </w:rPr>
        <w:t>[2]</w:t>
      </w:r>
      <w:r w:rsidR="00287E27" w:rsidRPr="00833DF4">
        <w:rPr>
          <w:vertAlign w:val="superscript"/>
        </w:rPr>
        <w:fldChar w:fldCharType="end"/>
      </w:r>
      <w:r>
        <w:t>); (iii) for values in the range of 0 to 127, inclusive, the FEC scheme is Fully-</w:t>
      </w:r>
      <w:r>
        <w:lastRenderedPageBreak/>
        <w:t>Specified, whereas for values in the range of 128 to 255, inclusive, the FEC scheme is Under-Specified.</w:t>
      </w:r>
    </w:p>
    <w:p w14:paraId="70316975" w14:textId="5CA150C6"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w:t>
      </w:r>
      <w:proofErr w:type="spellStart"/>
      <w:r>
        <w:t>FEC_encoding_ID</w:t>
      </w:r>
      <w:proofErr w:type="spellEnd"/>
      <w:r>
        <w:t xml:space="preserve"> in the range of 0 to 127, inclusive. </w:t>
      </w:r>
      <w:proofErr w:type="spellStart"/>
      <w:r>
        <w:t>FEC_instance_ID</w:t>
      </w:r>
      <w:proofErr w:type="spellEnd"/>
      <w:r>
        <w:t xml:space="preserve"> is scoped by the </w:t>
      </w:r>
      <w:proofErr w:type="spellStart"/>
      <w:r>
        <w:t>FEC_encoding_ID</w:t>
      </w:r>
      <w:proofErr w:type="spellEnd"/>
      <w:r>
        <w:t xml:space="preserve">. See </w:t>
      </w:r>
      <w:r w:rsidR="00FD0884">
        <w:fldChar w:fldCharType="begin"/>
      </w:r>
      <w:r w:rsidR="00FD0884">
        <w:instrText xml:space="preserve"> REF FEC \h </w:instrText>
      </w:r>
      <w:r w:rsidR="00FD0884">
        <w:fldChar w:fldCharType="separate"/>
      </w:r>
      <w:r w:rsidR="00ED56F5" w:rsidRPr="003176D3">
        <w:t>IETF </w:t>
      </w:r>
      <w:r w:rsidR="00ED56F5">
        <w:t>RFC </w:t>
      </w:r>
      <w:r w:rsidR="00ED56F5" w:rsidRPr="003176D3">
        <w:t>5052</w:t>
      </w:r>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rsidP="0078340B">
      <w:pPr>
        <w:pStyle w:val="Heading2"/>
        <w:numPr>
          <w:ilvl w:val="1"/>
          <w:numId w:val="127"/>
        </w:numPr>
        <w:rPr>
          <w:lang w:val="en-GB"/>
        </w:rPr>
      </w:pPr>
      <w:bookmarkStart w:id="1105" w:name="_Toc87522589"/>
      <w:bookmarkStart w:id="1106" w:name="_Toc71020426"/>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1105"/>
      <w:r w:rsidR="00EE1F94">
        <w:rPr>
          <w:lang w:val="en-GB"/>
        </w:rPr>
        <w:t>f</w:t>
      </w:r>
      <w:r w:rsidR="00EE1F94" w:rsidRPr="003176D3">
        <w:rPr>
          <w:lang w:val="en-GB"/>
        </w:rPr>
        <w:t>ormat</w:t>
      </w:r>
      <w:bookmarkEnd w:id="1106"/>
    </w:p>
    <w:p w14:paraId="1A7B57E2" w14:textId="7CEBFB6D" w:rsidR="00CF2242" w:rsidRPr="003176D3" w:rsidRDefault="006036B4" w:rsidP="0078340B">
      <w:pPr>
        <w:pStyle w:val="Heading3"/>
        <w:numPr>
          <w:ilvl w:val="2"/>
          <w:numId w:val="127"/>
        </w:numPr>
        <w:rPr>
          <w:lang w:val="en-GB"/>
        </w:rPr>
      </w:pPr>
      <w:bookmarkStart w:id="1107" w:name="_Toc87522590"/>
      <w:bookmarkStart w:id="1108" w:name="_Toc71020427"/>
      <w:r>
        <w:rPr>
          <w:lang w:val="en-GB"/>
        </w:rPr>
        <w:t>Overview</w:t>
      </w:r>
      <w:bookmarkEnd w:id="1107"/>
      <w:bookmarkEnd w:id="1108"/>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7777777"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would allow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rsidP="0078340B">
      <w:pPr>
        <w:pStyle w:val="Heading3"/>
        <w:numPr>
          <w:ilvl w:val="2"/>
          <w:numId w:val="127"/>
        </w:numPr>
        <w:rPr>
          <w:lang w:val="en-GB"/>
        </w:rPr>
      </w:pPr>
      <w:bookmarkStart w:id="1109" w:name="_Toc87522591"/>
      <w:bookmarkStart w:id="1110" w:name="_Toc71020428"/>
      <w:r w:rsidRPr="003176D3">
        <w:rPr>
          <w:lang w:val="en-GB"/>
        </w:rPr>
        <w:t xml:space="preserve">Design </w:t>
      </w:r>
      <w:bookmarkEnd w:id="1109"/>
      <w:r w:rsidR="00EE1F94">
        <w:rPr>
          <w:lang w:val="en-GB"/>
        </w:rPr>
        <w:t>p</w:t>
      </w:r>
      <w:r w:rsidR="00EE1F94" w:rsidRPr="003176D3">
        <w:rPr>
          <w:lang w:val="en-GB"/>
        </w:rPr>
        <w:t>rinciples</w:t>
      </w:r>
      <w:bookmarkEnd w:id="1110"/>
    </w:p>
    <w:p w14:paraId="4D25E28B" w14:textId="125F0B51" w:rsidR="00CF2242" w:rsidRPr="003176D3" w:rsidRDefault="00CF2242" w:rsidP="0078340B">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1A8EEC31"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w:t>
      </w:r>
      <w:proofErr w:type="gramStart"/>
      <w:r w:rsidRPr="003176D3">
        <w:rPr>
          <w:lang w:val="en-GB"/>
        </w:rPr>
        <w:t>e.g.</w:t>
      </w:r>
      <w:proofErr w:type="gramEnd"/>
      <w:r w:rsidRPr="003176D3">
        <w:rPr>
          <w:lang w:val="en-GB"/>
        </w:rPr>
        <w:t xml:space="preserve">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rsidP="0078340B">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rsidP="0078340B">
      <w:pPr>
        <w:pStyle w:val="Heading4"/>
        <w:numPr>
          <w:ilvl w:val="3"/>
          <w:numId w:val="127"/>
        </w:numPr>
        <w:rPr>
          <w:lang w:val="en-GB"/>
        </w:rPr>
      </w:pPr>
      <w:r w:rsidRPr="003176D3">
        <w:rPr>
          <w:lang w:val="en-GB"/>
        </w:rPr>
        <w:lastRenderedPageBreak/>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77960487"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r w:rsidR="00461817">
        <w:rPr>
          <w:lang w:val="en-GB"/>
        </w:rPr>
        <w:t>entry</w:t>
      </w:r>
      <w:r w:rsidR="00461817" w:rsidRPr="003176D3">
        <w:rPr>
          <w:lang w:val="en-GB"/>
        </w:rPr>
        <w:t xml:space="preserve"> </w:t>
      </w:r>
      <w:r w:rsidRPr="003176D3">
        <w:rPr>
          <w:lang w:val="en-GB"/>
        </w:rPr>
        <w:t>can be used to signal whether reception timing with or without clock recovery was used when the hint track is a reception hint track. In the case of a server hint track PCR timing is assumed.</w:t>
      </w:r>
    </w:p>
    <w:p w14:paraId="2D80A714" w14:textId="4C9E246F" w:rsidR="00CF2242" w:rsidRPr="003176D3" w:rsidRDefault="000A60AB" w:rsidP="00D75219">
      <w:pPr>
        <w:pStyle w:val="Note"/>
        <w:ind w:left="0"/>
        <w:rPr>
          <w:lang w:val="en-GB" w:eastAsia="ko-KR"/>
        </w:rPr>
      </w:pPr>
      <w:r>
        <w:rPr>
          <w:lang w:val="en-GB"/>
        </w:rPr>
        <w:t>NOTE</w:t>
      </w:r>
      <w:r w:rsidR="00645A4F">
        <w:rPr>
          <w:lang w:val="en-GB"/>
        </w:rPr>
        <w:t xml:space="preserve">   </w:t>
      </w:r>
      <w:r w:rsidR="00CF2242" w:rsidRPr="003176D3">
        <w:rPr>
          <w:lang w:val="en-GB"/>
        </w:rPr>
        <w:t>When there are multiple packets in a sample, they cannot be given independent transmission time offsets.</w:t>
      </w:r>
    </w:p>
    <w:p w14:paraId="3B967CFD" w14:textId="507000D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 xml:space="preserve">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w:t>
      </w:r>
      <w:proofErr w:type="spellStart"/>
      <w:r w:rsidRPr="003176D3">
        <w:rPr>
          <w:lang w:val="en-GB"/>
        </w:rPr>
        <w:t>GoP</w:t>
      </w:r>
      <w:proofErr w:type="spellEnd"/>
      <w:r w:rsidRPr="003176D3">
        <w:rPr>
          <w:lang w:val="en-GB"/>
        </w:rPr>
        <w:t xml:space="preserve">. In this case every sample is a </w:t>
      </w:r>
      <w:proofErr w:type="gramStart"/>
      <w:r w:rsidRPr="003176D3">
        <w:rPr>
          <w:lang w:val="en-GB"/>
        </w:rPr>
        <w:t>random access</w:t>
      </w:r>
      <w:proofErr w:type="gramEnd"/>
      <w:r w:rsidRPr="003176D3">
        <w:rPr>
          <w:lang w:val="en-GB"/>
        </w:rPr>
        <w:t xml:space="preserve"> point.</w:t>
      </w:r>
    </w:p>
    <w:p w14:paraId="698DE975" w14:textId="69E887B2"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rsidP="0078340B">
      <w:pPr>
        <w:pStyle w:val="Heading4"/>
        <w:numPr>
          <w:ilvl w:val="3"/>
          <w:numId w:val="127"/>
        </w:numPr>
        <w:rPr>
          <w:lang w:val="en-GB"/>
        </w:rPr>
      </w:pPr>
      <w:r w:rsidRPr="003176D3">
        <w:rPr>
          <w:lang w:val="en-GB"/>
        </w:rPr>
        <w:t>Random-access points</w:t>
      </w:r>
    </w:p>
    <w:p w14:paraId="581F41E3" w14:textId="07544DE1"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w:t>
      </w:r>
      <w:proofErr w:type="gramStart"/>
      <w:r w:rsidRPr="003176D3">
        <w:rPr>
          <w:lang w:val="en-GB"/>
        </w:rPr>
        <w:t>random access</w:t>
      </w:r>
      <w:proofErr w:type="gramEnd"/>
      <w:r w:rsidRPr="003176D3">
        <w:rPr>
          <w:lang w:val="en-GB"/>
        </w:rPr>
        <w:t xml:space="preserve">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sync sample table would normally be present but empty, indicating that there is no point in the track at which processing of the entire track may begin without error. It is recommended that the PSI/SI be in the </w:t>
      </w:r>
      <w:r w:rsidR="0060351A">
        <w:rPr>
          <w:lang w:val="en-GB"/>
        </w:rPr>
        <w:t>s</w:t>
      </w:r>
      <w:r w:rsidRPr="003176D3">
        <w:rPr>
          <w:lang w:val="en-GB"/>
        </w:rPr>
        <w:t xml:space="preserve">ample </w:t>
      </w:r>
      <w:r w:rsidR="0060351A">
        <w:rPr>
          <w:lang w:val="en-GB"/>
        </w:rPr>
        <w:t>entry</w:t>
      </w:r>
      <w:r w:rsidR="0060351A" w:rsidRPr="003176D3">
        <w:rPr>
          <w:lang w:val="en-GB"/>
        </w:rPr>
        <w:t xml:space="preserve"> </w:t>
      </w:r>
      <w:r w:rsidRPr="003176D3">
        <w:rPr>
          <w:lang w:val="en-GB"/>
        </w:rPr>
        <w:t>so that true random-access with just the media data is possible.</w:t>
      </w:r>
    </w:p>
    <w:p w14:paraId="422F9049" w14:textId="18AA9B8C" w:rsidR="00CF2242" w:rsidRPr="003176D3" w:rsidRDefault="007E7F45" w:rsidP="00D75219">
      <w:pPr>
        <w:pStyle w:val="Note"/>
        <w:ind w:left="0"/>
        <w:rPr>
          <w:lang w:val="en-GB"/>
        </w:rPr>
      </w:pPr>
      <w:r>
        <w:rPr>
          <w:lang w:val="en-GB"/>
        </w:rPr>
        <w:t>NOTE </w:t>
      </w:r>
      <w:r w:rsidR="00224438">
        <w:rPr>
          <w:lang w:val="en-GB"/>
        </w:rPr>
        <w:t>1</w:t>
      </w:r>
      <w:r w:rsidR="00645A4F">
        <w:rPr>
          <w:lang w:val="en-GB"/>
        </w:rPr>
        <w:t xml:space="preserve">   </w:t>
      </w:r>
      <w:r w:rsidR="00CF2242" w:rsidRPr="003176D3">
        <w:rPr>
          <w:lang w:val="en-GB"/>
        </w:rPr>
        <w:t>in the case of an MPTS, the sync sample table is present but empty (which means essentially that no sample is a sync sample).</w:t>
      </w:r>
    </w:p>
    <w:p w14:paraId="35BF0CCC" w14:textId="3AF5099C" w:rsidR="00CF2242" w:rsidRPr="003176D3" w:rsidRDefault="007E7F45">
      <w:pPr>
        <w:rPr>
          <w:lang w:val="en-GB"/>
        </w:rPr>
      </w:pPr>
      <w:r>
        <w:rPr>
          <w:lang w:val="en-GB"/>
        </w:rPr>
        <w:t>Note </w:t>
      </w:r>
      <w:r w:rsidR="00CF2242" w:rsidRPr="003176D3">
        <w:rPr>
          <w:lang w:val="en-GB"/>
        </w:rPr>
        <w:t>also that in case of an SPTS, samples including multiple TS packets should have a sync point (</w:t>
      </w:r>
      <w:proofErr w:type="gramStart"/>
      <w:r w:rsidR="00CF2242" w:rsidRPr="003176D3">
        <w:rPr>
          <w:lang w:val="en-GB"/>
        </w:rPr>
        <w:t>e.g.</w:t>
      </w:r>
      <w:proofErr w:type="gramEnd"/>
      <w:r w:rsidR="00CF2242" w:rsidRPr="003176D3">
        <w:rPr>
          <w:lang w:val="en-GB"/>
        </w:rPr>
        <w:t xml:space="preserve"> </w:t>
      </w:r>
      <w:proofErr w:type="spellStart"/>
      <w:r w:rsidR="00CF2242" w:rsidRPr="003176D3">
        <w:rPr>
          <w:lang w:val="en-GB"/>
        </w:rPr>
        <w:t>GoP</w:t>
      </w:r>
      <w:proofErr w:type="spellEnd"/>
      <w:r w:rsidR="00CF2242" w:rsidRPr="003176D3">
        <w:rPr>
          <w:lang w:val="en-GB"/>
        </w:rPr>
        <w:t xml:space="preserve"> boundary) at the start of a sample. The sync sample table then marks the samples the sync points (</w:t>
      </w:r>
      <w:proofErr w:type="gramStart"/>
      <w:r w:rsidR="00CF2242" w:rsidRPr="003176D3">
        <w:rPr>
          <w:lang w:val="en-GB"/>
        </w:rPr>
        <w:t>e.g.</w:t>
      </w:r>
      <w:proofErr w:type="gramEnd"/>
      <w:r w:rsidR="00CF2242" w:rsidRPr="003176D3">
        <w:rPr>
          <w:lang w:val="en-GB"/>
        </w:rPr>
        <w:t xml:space="preserve"> the start of </w:t>
      </w:r>
      <w:proofErr w:type="spellStart"/>
      <w:r w:rsidR="00CF2242" w:rsidRPr="003176D3">
        <w:rPr>
          <w:lang w:val="en-GB"/>
        </w:rPr>
        <w:t>GoPs</w:t>
      </w:r>
      <w:proofErr w:type="spellEnd"/>
      <w:r w:rsidR="00CF2242" w:rsidRPr="003176D3">
        <w:rPr>
          <w:lang w:val="en-GB"/>
        </w:rPr>
        <w:t>); if the sync sample table is absent, all the samples are sync points. If the sync sample table is present but empty, the sync sample positions are unknown and may be not at the start of samples.</w:t>
      </w:r>
    </w:p>
    <w:p w14:paraId="7D5AC480" w14:textId="641E0234"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rsidP="0078340B">
      <w:pPr>
        <w:pStyle w:val="Heading4"/>
        <w:numPr>
          <w:ilvl w:val="3"/>
          <w:numId w:val="127"/>
        </w:numPr>
        <w:rPr>
          <w:lang w:val="en-GB"/>
        </w:rPr>
      </w:pPr>
      <w:r w:rsidRPr="003176D3">
        <w:rPr>
          <w:lang w:val="en-GB"/>
        </w:rPr>
        <w:lastRenderedPageBreak/>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6E477581" w:rsidR="00CF2242" w:rsidRPr="003176D3" w:rsidRDefault="007E7F45" w:rsidP="00D75219">
      <w:pPr>
        <w:pStyle w:val="Note"/>
        <w:ind w:left="0"/>
        <w:rPr>
          <w:lang w:val="en-GB"/>
        </w:rPr>
      </w:pPr>
      <w:r>
        <w:rPr>
          <w:lang w:val="en-GB"/>
        </w:rPr>
        <w:t>NOTE </w:t>
      </w:r>
      <w:r w:rsidR="00CF2242" w:rsidRPr="003176D3">
        <w:rPr>
          <w:lang w:val="en-GB"/>
        </w:rPr>
        <w:t>1</w:t>
      </w:r>
      <w:r w:rsidR="00645A4F">
        <w:rPr>
          <w:lang w:val="en-GB"/>
        </w:rPr>
        <w:t xml:space="preserve">   </w:t>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483C59A6" w:rsidR="00CF2242" w:rsidRPr="003176D3" w:rsidRDefault="00CF2242">
      <w:pPr>
        <w:rPr>
          <w:lang w:val="en-GB"/>
        </w:rPr>
      </w:pPr>
      <w:r w:rsidRPr="003176D3">
        <w:rPr>
          <w:lang w:val="en-GB"/>
        </w:rPr>
        <w:t xml:space="preserve">The format of the reception hint samples is indicated by the sample </w:t>
      </w:r>
      <w:r w:rsidR="0060351A">
        <w:rPr>
          <w:lang w:val="en-GB"/>
        </w:rPr>
        <w:t>entry</w:t>
      </w:r>
      <w:r w:rsidR="0060351A" w:rsidRPr="003176D3">
        <w:rPr>
          <w:lang w:val="en-GB"/>
        </w:rPr>
        <w:t xml:space="preserve"> </w:t>
      </w:r>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4673D64A"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F06316">
        <w:rPr>
          <w:lang w:val="en-GB"/>
        </w:rPr>
        <w:t>could</w:t>
      </w:r>
      <w:r w:rsidR="00F06316"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 xml:space="preserve">If received data is extracted to media tracks, the de-hinting process must ensure that the media streams are valid, </w:t>
      </w:r>
      <w:proofErr w:type="gramStart"/>
      <w:r w:rsidRPr="003176D3">
        <w:rPr>
          <w:lang w:val="en-GB"/>
        </w:rPr>
        <w:t>i.e.</w:t>
      </w:r>
      <w:proofErr w:type="gramEnd"/>
      <w:r w:rsidRPr="003176D3">
        <w:rPr>
          <w:lang w:val="en-GB"/>
        </w:rPr>
        <w:t xml:space="preserv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49F2FC16" w:rsidR="00CF2242" w:rsidRPr="003176D3" w:rsidRDefault="00CF2242" w:rsidP="0078340B">
      <w:pPr>
        <w:pStyle w:val="Heading3"/>
        <w:numPr>
          <w:ilvl w:val="2"/>
          <w:numId w:val="127"/>
        </w:numPr>
        <w:rPr>
          <w:lang w:val="en-GB"/>
        </w:rPr>
      </w:pPr>
      <w:bookmarkStart w:id="1111" w:name="_Toc87522592"/>
      <w:bookmarkStart w:id="1112" w:name="_Toc71020429"/>
      <w:r w:rsidRPr="003176D3">
        <w:rPr>
          <w:lang w:val="en-GB"/>
        </w:rPr>
        <w:t xml:space="preserve">Sample </w:t>
      </w:r>
      <w:bookmarkEnd w:id="1111"/>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112"/>
    </w:p>
    <w:p w14:paraId="571775E1" w14:textId="648C51E9" w:rsidR="00CF2242" w:rsidRPr="003176D3" w:rsidRDefault="006036B4" w:rsidP="0078340B">
      <w:pPr>
        <w:pStyle w:val="Heading4"/>
        <w:numPr>
          <w:ilvl w:val="3"/>
          <w:numId w:val="127"/>
        </w:numPr>
        <w:rPr>
          <w:lang w:val="en-GB"/>
        </w:rPr>
      </w:pPr>
      <w:r>
        <w:rPr>
          <w:lang w:val="en-GB"/>
        </w:rPr>
        <w:t>Definition</w:t>
      </w:r>
    </w:p>
    <w:p w14:paraId="3A120F82" w14:textId="636E5898" w:rsidR="00CF2242" w:rsidRPr="003176D3" w:rsidRDefault="00CF2242">
      <w:pPr>
        <w:rPr>
          <w:lang w:val="en-GB" w:eastAsia="ko-KR"/>
        </w:rPr>
      </w:pPr>
      <w:r w:rsidRPr="003176D3">
        <w:rPr>
          <w:lang w:val="en-GB"/>
        </w:rPr>
        <w:t xml:space="preserve">The sample </w:t>
      </w:r>
      <w:r w:rsidR="0060351A">
        <w:rPr>
          <w:lang w:val="en-GB"/>
        </w:rPr>
        <w:t>entry</w:t>
      </w:r>
      <w:r w:rsidR="0060351A" w:rsidRPr="003176D3">
        <w:rPr>
          <w:lang w:val="en-GB"/>
        </w:rPr>
        <w:t xml:space="preserve"> </w:t>
      </w:r>
      <w:r w:rsidRPr="003176D3">
        <w:rPr>
          <w:lang w:val="en-GB"/>
        </w:rPr>
        <w:t>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sidR="0060351A">
        <w:rPr>
          <w:lang w:val="en-GB"/>
        </w:rPr>
        <w:t>entry</w:t>
      </w:r>
      <w:r w:rsidR="0060351A" w:rsidRPr="003176D3">
        <w:rPr>
          <w:lang w:val="en-GB"/>
        </w:rPr>
        <w:t xml:space="preserve"> </w:t>
      </w:r>
      <w:r w:rsidRPr="003176D3">
        <w:rPr>
          <w:lang w:val="en-GB"/>
        </w:rPr>
        <w:t xml:space="preserve">of </w:t>
      </w:r>
      <w:r w:rsidRPr="00A3770E">
        <w:rPr>
          <w:rStyle w:val="codeChar"/>
        </w:rPr>
        <w:t>'rm2t'</w:t>
      </w:r>
      <w:r w:rsidRPr="003176D3">
        <w:rPr>
          <w:lang w:val="en-GB"/>
        </w:rPr>
        <w:t xml:space="preserve"> (which indicates </w:t>
      </w:r>
      <w:r w:rsidRPr="003176D3">
        <w:rPr>
          <w:i/>
          <w:lang w:val="en-GB"/>
        </w:rPr>
        <w:t xml:space="preserve">MPEG-2 </w:t>
      </w:r>
      <w:r w:rsidR="00715AB5" w:rsidRPr="003176D3">
        <w:rPr>
          <w:i/>
          <w:lang w:val="en-GB"/>
        </w:rPr>
        <w:t>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rsidP="0078340B">
      <w:pPr>
        <w:pStyle w:val="Heading4"/>
        <w:numPr>
          <w:ilvl w:val="3"/>
          <w:numId w:val="127"/>
        </w:numPr>
        <w:rPr>
          <w:lang w:val="en-GB"/>
        </w:rPr>
      </w:pPr>
      <w:r w:rsidRPr="003176D3">
        <w:rPr>
          <w:lang w:val="en-GB"/>
        </w:rPr>
        <w:t>Syntax</w:t>
      </w:r>
    </w:p>
    <w:p w14:paraId="4FCE602D" w14:textId="4B5E7197" w:rsidR="00CF2242" w:rsidRDefault="00CF2242">
      <w:pPr>
        <w:pStyle w:val="code"/>
      </w:pPr>
      <w:r>
        <w:t>class MPEG2</w:t>
      </w:r>
      <w:r>
        <w:rPr>
          <w:lang w:eastAsia="ko-KR"/>
        </w:rPr>
        <w:t>TSReception</w:t>
      </w:r>
      <w:r>
        <w:t>SampleEntry</w:t>
      </w:r>
      <w:r w:rsidR="00A6647D">
        <w:t>()</w:t>
      </w:r>
      <w:r>
        <w:t xml:space="preserve"> extends MPEG2TSSampleEntry(`rm2t´) {</w:t>
      </w:r>
      <w:r>
        <w:br/>
        <w:t>}</w:t>
      </w:r>
    </w:p>
    <w:p w14:paraId="3B4C8766" w14:textId="39DD2DB4" w:rsidR="00CF2242" w:rsidRDefault="00CF2242">
      <w:pPr>
        <w:pStyle w:val="code"/>
      </w:pPr>
      <w:r>
        <w:t>class MPEG2</w:t>
      </w:r>
      <w:r>
        <w:rPr>
          <w:lang w:eastAsia="ko-KR"/>
        </w:rPr>
        <w:t>TSServer</w:t>
      </w:r>
      <w:r>
        <w:t>SampleEntry</w:t>
      </w:r>
      <w:r w:rsidR="00A6647D">
        <w:t>()</w:t>
      </w:r>
      <w:r>
        <w:t xml:space="preserve"> extends MPEG2TSSampleEntry(`sm2t´) {</w:t>
      </w:r>
      <w:r>
        <w:br/>
        <w:t>}</w:t>
      </w:r>
    </w:p>
    <w:p w14:paraId="01F320DC" w14:textId="77777777" w:rsidR="00CF2242" w:rsidRDefault="00CF2242">
      <w:pPr>
        <w:pStyle w:val="code"/>
      </w:pPr>
      <w:r>
        <w:lastRenderedPageBreak/>
        <w:t>class MPEG2</w:t>
      </w:r>
      <w:r>
        <w:rPr>
          <w:lang w:eastAsia="ko-KR"/>
        </w:rPr>
        <w:t>TS</w:t>
      </w:r>
      <w:r>
        <w:t>SampleEntry(name) extends HintSampleEntry(name) {</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rsidP="0078340B">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w:t>
      </w:r>
      <w:proofErr w:type="gramStart"/>
      <w:r>
        <w:t>e.g.</w:t>
      </w:r>
      <w:proofErr w:type="gramEnd"/>
      <w:r>
        <w:t xml:space="preserve">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w:t>
      </w:r>
      <w:proofErr w:type="gramStart"/>
      <w:r>
        <w:t>e.g.</w:t>
      </w:r>
      <w:proofErr w:type="gramEnd"/>
      <w:r>
        <w:t xml:space="preserve">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w:t>
      </w:r>
      <w:proofErr w:type="gramStart"/>
      <w:r>
        <w:t>e.g.</w:t>
      </w:r>
      <w:proofErr w:type="gramEnd"/>
      <w:r>
        <w:t xml:space="preserve">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w:t>
      </w:r>
      <w:proofErr w:type="spellStart"/>
      <w:r>
        <w:t>additionaldata</w:t>
      </w:r>
      <w:proofErr w:type="spellEnd"/>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1B49BE00" w:rsidR="00CF2242" w:rsidRDefault="00CF2242">
      <w:pPr>
        <w:pStyle w:val="code"/>
      </w:pPr>
      <w:r>
        <w:rPr>
          <w:lang w:eastAsia="ko-KR"/>
        </w:rPr>
        <w:t xml:space="preserve">aligned(8) </w:t>
      </w:r>
      <w:r>
        <w:t>class PATBox extends Box('tPAT') {</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70AC65C" w:rsidR="00CF2242" w:rsidRDefault="00CF2242">
      <w:pPr>
        <w:pStyle w:val="code"/>
        <w:rPr>
          <w:lang w:eastAsia="ko-KR"/>
        </w:rPr>
      </w:pPr>
      <w:r>
        <w:rPr>
          <w:lang w:eastAsia="ko-KR"/>
        </w:rPr>
        <w:t xml:space="preserve">aligned(8) </w:t>
      </w:r>
      <w:r>
        <w:t>class PMTBox extends Box('tPMT') {</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7368B8BF" w:rsidR="00CF2242" w:rsidRDefault="00CF2242">
      <w:pPr>
        <w:pStyle w:val="code"/>
        <w:rPr>
          <w:lang w:eastAsia="ko-KR"/>
        </w:rPr>
      </w:pPr>
      <w:r>
        <w:rPr>
          <w:lang w:eastAsia="ko-KR"/>
        </w:rPr>
        <w:t>aligned(8) class ODBox extends Box ('tOD ') {</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13846503" w:rsidR="00CF2242" w:rsidRDefault="00CF2242">
      <w:pPr>
        <w:pStyle w:val="code"/>
      </w:pPr>
      <w:r>
        <w:rPr>
          <w:lang w:eastAsia="ko-KR"/>
        </w:rPr>
        <w:t xml:space="preserve">aligned(8) </w:t>
      </w:r>
      <w:r>
        <w:t>class TSTimingBox extends Box('tsti') {</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5923CDAD" w:rsidR="00CF2242" w:rsidRDefault="00CF2242">
      <w:pPr>
        <w:pStyle w:val="code"/>
        <w:rPr>
          <w:lang w:eastAsia="ko-KR"/>
        </w:rPr>
      </w:pPr>
      <w:r>
        <w:rPr>
          <w:lang w:eastAsia="ko-KR"/>
        </w:rPr>
        <w:lastRenderedPageBreak/>
        <w:t xml:space="preserve">aligned(8) </w:t>
      </w:r>
      <w:r>
        <w:t xml:space="preserve">class </w:t>
      </w:r>
      <w:r>
        <w:rPr>
          <w:lang w:eastAsia="ko-KR"/>
        </w:rPr>
        <w:t>InitialSampleTime</w:t>
      </w:r>
      <w:r>
        <w:t>Box extends Box('</w:t>
      </w:r>
      <w:r>
        <w:rPr>
          <w:lang w:eastAsia="ko-KR"/>
        </w:rPr>
        <w:t>istm</w:t>
      </w:r>
      <w:r>
        <w:t>') {</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w:t>
      </w:r>
      <w:proofErr w:type="spellStart"/>
      <w:r w:rsidRPr="003176D3">
        <w:rPr>
          <w:lang w:val="en-GB"/>
        </w:rPr>
        <w:t>PMTs.</w:t>
      </w:r>
      <w:proofErr w:type="spellEnd"/>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77777777"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e.g.,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rsidP="0078340B">
      <w:pPr>
        <w:pStyle w:val="Heading3"/>
        <w:numPr>
          <w:ilvl w:val="2"/>
          <w:numId w:val="127"/>
        </w:numPr>
        <w:rPr>
          <w:lang w:val="en-GB"/>
        </w:rPr>
      </w:pPr>
      <w:bookmarkStart w:id="1113" w:name="_Toc87522593"/>
      <w:bookmarkStart w:id="1114" w:name="_Toc71020430"/>
      <w:r w:rsidRPr="003176D3">
        <w:rPr>
          <w:lang w:val="en-GB"/>
        </w:rPr>
        <w:t xml:space="preserve">Sample </w:t>
      </w:r>
      <w:bookmarkEnd w:id="1113"/>
      <w:r w:rsidR="00EE1F94">
        <w:rPr>
          <w:lang w:val="en-GB"/>
        </w:rPr>
        <w:t>f</w:t>
      </w:r>
      <w:r w:rsidR="00EE1F94" w:rsidRPr="003176D3">
        <w:rPr>
          <w:lang w:val="en-GB"/>
        </w:rPr>
        <w:t>ormat</w:t>
      </w:r>
      <w:bookmarkEnd w:id="1114"/>
    </w:p>
    <w:p w14:paraId="57DD2B5D" w14:textId="77777777" w:rsidR="00CF2242" w:rsidRPr="003176D3" w:rsidRDefault="00CF2242" w:rsidP="0078340B">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rsidP="00D75219">
      <w:pPr>
        <w:spacing w:after="120" w:line="240" w:lineRule="auto"/>
        <w:ind w:left="36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rsidP="00D75219">
      <w:pPr>
        <w:spacing w:line="240" w:lineRule="auto"/>
        <w:ind w:left="357"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6A364BA0" w14:textId="59735EAA" w:rsidR="00CF2242" w:rsidRPr="001C2E1E" w:rsidRDefault="00224438">
      <w:pPr>
        <w:rPr>
          <w:szCs w:val="22"/>
          <w:lang w:val="en-GB"/>
        </w:rPr>
      </w:pPr>
      <w:r>
        <w:rPr>
          <w:szCs w:val="22"/>
          <w:lang w:val="en-GB" w:eastAsia="ko-KR"/>
        </w:rPr>
        <w:t>E</w:t>
      </w:r>
      <w:r w:rsidR="00CF2242" w:rsidRPr="00840592">
        <w:rPr>
          <w:szCs w:val="22"/>
          <w:lang w:val="en-GB"/>
        </w:rPr>
        <w:t>ach MPEG</w:t>
      </w:r>
      <w:r w:rsidR="00CF2242" w:rsidRPr="009A390E">
        <w:rPr>
          <w:szCs w:val="22"/>
          <w:lang w:val="en-GB" w:eastAsia="ko-KR"/>
        </w:rPr>
        <w:t>-</w:t>
      </w:r>
      <w:r w:rsidR="00CF2242" w:rsidRPr="001C2E1E">
        <w:rPr>
          <w:szCs w:val="22"/>
          <w:lang w:val="en-GB"/>
        </w:rPr>
        <w:t>2</w:t>
      </w:r>
      <w:r w:rsidR="00CF2242" w:rsidRPr="001C2E1E">
        <w:rPr>
          <w:szCs w:val="22"/>
          <w:lang w:val="en-GB" w:eastAsia="ko-KR"/>
        </w:rPr>
        <w:t xml:space="preserve"> </w:t>
      </w:r>
      <w:r w:rsidR="00CF2242" w:rsidRPr="00A3268D">
        <w:rPr>
          <w:szCs w:val="22"/>
          <w:lang w:val="en-GB"/>
        </w:rPr>
        <w:t>TS packet in the sample may be preceded with</w:t>
      </w:r>
      <w:r w:rsidR="00CF2242" w:rsidRPr="00ED4E4E">
        <w:rPr>
          <w:szCs w:val="22"/>
          <w:lang w:val="en-GB" w:eastAsia="ko-KR"/>
        </w:rPr>
        <w:t xml:space="preserve"> a preheader (</w:t>
      </w:r>
      <w:proofErr w:type="spellStart"/>
      <w:r w:rsidR="00CF2242" w:rsidRPr="00EB20F2">
        <w:rPr>
          <w:rStyle w:val="codeChar"/>
        </w:rPr>
        <w:t>precedingbytes</w:t>
      </w:r>
      <w:proofErr w:type="spellEnd"/>
      <w:r w:rsidR="00CF2242" w:rsidRPr="00840592">
        <w:rPr>
          <w:szCs w:val="22"/>
          <w:lang w:val="en-GB" w:eastAsia="ko-KR"/>
        </w:rPr>
        <w:t>)</w:t>
      </w:r>
      <w:r w:rsidR="00CF2242" w:rsidRPr="009A390E">
        <w:rPr>
          <w:szCs w:val="22"/>
          <w:lang w:val="en-GB"/>
        </w:rPr>
        <w:t>, or followed by</w:t>
      </w:r>
      <w:r w:rsidR="00CF2242" w:rsidRPr="001C2E1E">
        <w:rPr>
          <w:szCs w:val="22"/>
          <w:lang w:val="en-GB" w:eastAsia="ko-KR"/>
        </w:rPr>
        <w:t xml:space="preserve"> a </w:t>
      </w:r>
      <w:proofErr w:type="spellStart"/>
      <w:r w:rsidR="00CF2242" w:rsidRPr="001C2E1E">
        <w:rPr>
          <w:szCs w:val="22"/>
          <w:lang w:val="en-GB" w:eastAsia="ko-KR"/>
        </w:rPr>
        <w:t>posttrailer</w:t>
      </w:r>
      <w:proofErr w:type="spellEnd"/>
      <w:r w:rsidR="00CF2242" w:rsidRPr="001C2E1E">
        <w:rPr>
          <w:szCs w:val="22"/>
          <w:lang w:val="en-GB" w:eastAsia="ko-KR"/>
        </w:rPr>
        <w:t xml:space="preserve"> (</w:t>
      </w:r>
      <w:proofErr w:type="spellStart"/>
      <w:r w:rsidR="00CF2242" w:rsidRPr="00EB20F2">
        <w:rPr>
          <w:rStyle w:val="codeChar"/>
        </w:rPr>
        <w:t>trailingbytes</w:t>
      </w:r>
      <w:proofErr w:type="spellEnd"/>
      <w:r w:rsidR="00CF2242" w:rsidRPr="00840592">
        <w:rPr>
          <w:szCs w:val="22"/>
          <w:lang w:val="en-GB" w:eastAsia="ko-KR"/>
        </w:rPr>
        <w:t>)</w:t>
      </w:r>
      <w:r w:rsidR="00CF2242" w:rsidRPr="009A390E">
        <w:rPr>
          <w:szCs w:val="22"/>
          <w:lang w:val="en-GB"/>
        </w:rPr>
        <w:t xml:space="preserve">, as detailed in the </w:t>
      </w:r>
      <w:r w:rsidR="0060351A">
        <w:rPr>
          <w:szCs w:val="22"/>
          <w:lang w:val="en-GB"/>
        </w:rPr>
        <w:t>s</w:t>
      </w:r>
      <w:r w:rsidR="00CF2242" w:rsidRPr="009A390E">
        <w:rPr>
          <w:szCs w:val="22"/>
          <w:lang w:val="en-GB"/>
        </w:rPr>
        <w:t xml:space="preserve">ample </w:t>
      </w:r>
      <w:r w:rsidR="0060351A">
        <w:rPr>
          <w:szCs w:val="22"/>
          <w:lang w:val="en-GB"/>
        </w:rPr>
        <w:t>entry</w:t>
      </w:r>
      <w:r w:rsidR="0060351A" w:rsidRPr="009A390E">
        <w:rPr>
          <w:szCs w:val="22"/>
          <w:lang w:val="en-GB"/>
        </w:rPr>
        <w:t xml:space="preserve"> </w:t>
      </w:r>
      <w:r w:rsidR="00CF2242" w:rsidRPr="009A390E">
        <w:rPr>
          <w:szCs w:val="22"/>
          <w:lang w:val="en-GB"/>
        </w:rPr>
        <w:t xml:space="preserve">Format. </w:t>
      </w:r>
      <w:r w:rsidR="00CF2242" w:rsidRPr="001C2E1E">
        <w:rPr>
          <w:szCs w:val="22"/>
          <w:lang w:val="en-GB" w:eastAsia="ko-KR"/>
        </w:rPr>
        <w:t xml:space="preserve">The size of the preheader and the </w:t>
      </w:r>
      <w:proofErr w:type="spellStart"/>
      <w:r w:rsidR="00CF2242" w:rsidRPr="001C2E1E">
        <w:rPr>
          <w:szCs w:val="22"/>
          <w:lang w:val="en-GB" w:eastAsia="ko-KR"/>
        </w:rPr>
        <w:t>posttrailer</w:t>
      </w:r>
      <w:proofErr w:type="spellEnd"/>
      <w:r w:rsidR="00CF2242" w:rsidRPr="001C2E1E">
        <w:rPr>
          <w:szCs w:val="22"/>
          <w:lang w:val="en-GB" w:eastAsia="ko-KR"/>
        </w:rPr>
        <w:t xml:space="preserve"> are specified by </w:t>
      </w:r>
      <w:r w:rsidR="00CF2242" w:rsidRPr="00EB20F2">
        <w:rPr>
          <w:rStyle w:val="codeChar"/>
        </w:rPr>
        <w:t>precedingbyteslen</w:t>
      </w:r>
      <w:r w:rsidR="00CF2242" w:rsidRPr="00840592">
        <w:rPr>
          <w:szCs w:val="22"/>
          <w:lang w:val="en-GB"/>
        </w:rPr>
        <w:t xml:space="preserve"> and </w:t>
      </w:r>
      <w:r w:rsidR="00CF2242" w:rsidRPr="00EB20F2">
        <w:rPr>
          <w:rStyle w:val="codeChar"/>
        </w:rPr>
        <w:t>trailingbyteslen,</w:t>
      </w:r>
      <w:r w:rsidR="00CF2242" w:rsidRPr="00840592">
        <w:rPr>
          <w:szCs w:val="22"/>
          <w:lang w:val="en-GB"/>
        </w:rPr>
        <w:t xml:space="preserve"> </w:t>
      </w:r>
      <w:r w:rsidR="00CF2242" w:rsidRPr="009A390E">
        <w:rPr>
          <w:szCs w:val="22"/>
          <w:lang w:val="en-GB" w:eastAsia="ko-KR"/>
        </w:rPr>
        <w:t xml:space="preserve">respectively, </w:t>
      </w:r>
      <w:r w:rsidR="00CF2242" w:rsidRPr="001C2E1E">
        <w:rPr>
          <w:szCs w:val="22"/>
          <w:lang w:val="en-GB"/>
        </w:rPr>
        <w:t xml:space="preserve">in the sample </w:t>
      </w:r>
      <w:r w:rsidR="0060351A">
        <w:rPr>
          <w:szCs w:val="22"/>
          <w:lang w:val="en-GB"/>
        </w:rPr>
        <w:t>entry</w:t>
      </w:r>
      <w:r w:rsidR="0060351A" w:rsidRPr="001C2E1E">
        <w:rPr>
          <w:szCs w:val="22"/>
          <w:lang w:val="en-GB"/>
        </w:rPr>
        <w:t xml:space="preserve"> </w:t>
      </w:r>
      <w:r w:rsidR="00CF2242" w:rsidRPr="001C2E1E">
        <w:rPr>
          <w:szCs w:val="22"/>
          <w:lang w:val="en-GB"/>
        </w:rPr>
        <w:t>to allow compact sample tables with fewer chunks.</w:t>
      </w:r>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A03965F" w:rsidR="00CF2242" w:rsidRPr="003176D3" w:rsidRDefault="007E7F45" w:rsidP="00D75219">
      <w:pPr>
        <w:pStyle w:val="Note"/>
        <w:tabs>
          <w:tab w:val="left" w:pos="1530"/>
        </w:tabs>
        <w:ind w:left="0"/>
        <w:rPr>
          <w:lang w:val="en-GB"/>
        </w:rPr>
      </w:pPr>
      <w:r>
        <w:rPr>
          <w:lang w:val="en-GB"/>
        </w:rPr>
        <w:lastRenderedPageBreak/>
        <w:t>NOTE </w:t>
      </w:r>
      <w:r w:rsidR="00CF2242" w:rsidRPr="003176D3">
        <w:rPr>
          <w:lang w:val="en-GB"/>
        </w:rPr>
        <w:t>1</w:t>
      </w:r>
      <w:r w:rsidR="003E1EF7">
        <w:rPr>
          <w:lang w:val="en-GB"/>
        </w:rPr>
        <w:t xml:space="preserve">   </w:t>
      </w:r>
      <w:r w:rsidR="00CF2242" w:rsidRPr="003176D3">
        <w:rPr>
          <w:lang w:val="en-GB"/>
        </w:rPr>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w:t>
      </w:r>
      <w:proofErr w:type="gramStart"/>
      <w:r w:rsidR="00CF2242" w:rsidRPr="003176D3">
        <w:rPr>
          <w:lang w:val="en-GB"/>
        </w:rPr>
        <w:t>e.g.</w:t>
      </w:r>
      <w:proofErr w:type="gramEnd"/>
      <w:r w:rsidR="00CF2242" w:rsidRPr="003176D3">
        <w:rPr>
          <w:lang w:val="en-GB"/>
        </w:rPr>
        <w:t xml:space="preserve"> extensions of this </w:t>
      </w:r>
      <w:r w:rsidR="00BB4218">
        <w:rPr>
          <w:lang w:val="en-GB"/>
        </w:rPr>
        <w:t>document</w:t>
      </w:r>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025A2AA4" w:rsidR="00CF2242" w:rsidRPr="003176D3" w:rsidRDefault="007E7F45" w:rsidP="00D75219">
      <w:pPr>
        <w:pStyle w:val="Note"/>
        <w:tabs>
          <w:tab w:val="left" w:pos="1530"/>
        </w:tabs>
        <w:ind w:left="0"/>
        <w:rPr>
          <w:lang w:val="en-GB"/>
        </w:rPr>
      </w:pPr>
      <w:r>
        <w:rPr>
          <w:lang w:val="en-GB"/>
        </w:rPr>
        <w:t>NOTE </w:t>
      </w:r>
      <w:r w:rsidR="00CF2242" w:rsidRPr="003176D3">
        <w:rPr>
          <w:lang w:val="en-GB"/>
        </w:rPr>
        <w:t>2</w:t>
      </w:r>
      <w:r w:rsidR="003E1EF7">
        <w:rPr>
          <w:lang w:val="en-GB"/>
        </w:rPr>
        <w:t xml:space="preserve">   </w:t>
      </w:r>
      <w:r w:rsidR="00CF2242" w:rsidRPr="003176D3">
        <w:rPr>
          <w:lang w:val="en-GB"/>
        </w:rPr>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rsidP="0078340B">
      <w:pPr>
        <w:pStyle w:val="Heading4"/>
        <w:numPr>
          <w:ilvl w:val="3"/>
          <w:numId w:val="127"/>
        </w:numPr>
        <w:rPr>
          <w:lang w:val="en-GB"/>
        </w:rPr>
      </w:pPr>
      <w:r w:rsidRPr="003176D3">
        <w:rPr>
          <w:lang w:val="en-GB"/>
        </w:rPr>
        <w:t>Syntax</w:t>
      </w:r>
    </w:p>
    <w:p w14:paraId="3033F041" w14:textId="77777777" w:rsidR="00CF2242" w:rsidRDefault="00CF2242">
      <w:pPr>
        <w:pStyle w:val="code"/>
      </w:pPr>
      <w:r>
        <w:rPr>
          <w:lang w:eastAsia="ko-KR"/>
        </w:rPr>
        <w:t>// Constructor format</w:t>
      </w:r>
      <w:r>
        <w:rPr>
          <w:lang w:eastAsia="ko-KR"/>
        </w:rPr>
        <w:br/>
      </w:r>
      <w:r>
        <w:t>aligned(8) abstract class MPEG2</w:t>
      </w:r>
      <w:r>
        <w:rPr>
          <w:lang w:eastAsia="ko-KR"/>
        </w:rPr>
        <w:t>TS</w:t>
      </w:r>
      <w:r>
        <w:t>Constructor (uint(8) type) {</w:t>
      </w:r>
      <w:r>
        <w:br/>
      </w:r>
      <w:r>
        <w:tab/>
        <w:t>uint(8)</w:t>
      </w:r>
      <w:r>
        <w:tab/>
      </w:r>
      <w:r>
        <w:tab/>
      </w:r>
      <w:r>
        <w:tab/>
        <w:t>constructor</w:t>
      </w:r>
      <w:r>
        <w:rPr>
          <w:lang w:eastAsia="ko-KR"/>
        </w:rPr>
        <w:t>_</w:t>
      </w:r>
      <w:r>
        <w:t>type = type;</w:t>
      </w:r>
      <w:r>
        <w:br/>
        <w:t>}</w:t>
      </w:r>
    </w:p>
    <w:p w14:paraId="5394C966" w14:textId="77777777" w:rsidR="00CF2242" w:rsidRDefault="00CF2242">
      <w:pPr>
        <w:pStyle w:val="code"/>
      </w:pPr>
      <w:r>
        <w:t>aligned(8) class MPEG2</w:t>
      </w:r>
      <w:r>
        <w:rPr>
          <w:lang w:eastAsia="ko-KR"/>
        </w:rPr>
        <w:t>TS</w:t>
      </w:r>
      <w:r>
        <w:t>ImmediateConstructor</w:t>
      </w:r>
      <w:r>
        <w:br/>
      </w:r>
      <w:r>
        <w:tab/>
        <w:t>extends MPEG2</w:t>
      </w:r>
      <w:r>
        <w:rPr>
          <w:lang w:eastAsia="ko-KR"/>
        </w:rPr>
        <w:t>TS</w:t>
      </w:r>
      <w:r>
        <w:t>Constructor(1) {</w:t>
      </w:r>
      <w:r>
        <w:br/>
      </w:r>
      <w:r>
        <w:tab/>
        <w:t>uint(8)</w:t>
      </w:r>
      <w:r>
        <w:tab/>
      </w:r>
      <w:r>
        <w:tab/>
      </w:r>
      <w:r>
        <w:tab/>
        <w:t>immediatedatalen;</w:t>
      </w:r>
      <w:r>
        <w:br/>
      </w:r>
      <w:r>
        <w:tab/>
        <w:t>uint(8)</w:t>
      </w:r>
      <w:r>
        <w:tab/>
      </w:r>
      <w:r>
        <w:tab/>
      </w:r>
      <w:r>
        <w:tab/>
        <w:t>data[immediatedatalen];</w:t>
      </w:r>
      <w:r>
        <w:br/>
        <w:t>}</w:t>
      </w:r>
    </w:p>
    <w:p w14:paraId="0DFF3B74" w14:textId="77777777"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Constructor(2) {</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77777777" w:rsidR="00CF2242" w:rsidRDefault="00CF2242">
      <w:pPr>
        <w:pStyle w:val="code"/>
        <w:spacing w:before="0" w:after="0"/>
        <w:rPr>
          <w:lang w:eastAsia="ko-KR"/>
        </w:rPr>
      </w:pPr>
      <w:r>
        <w:rPr>
          <w:lang w:eastAsia="ko-KR"/>
        </w:rPr>
        <w:lastRenderedPageBreak/>
        <w:t>// Packet format</w:t>
      </w:r>
      <w:r>
        <w:rPr>
          <w:lang w:eastAsia="ko-KR"/>
        </w:rPr>
        <w:br/>
      </w:r>
      <w:r>
        <w:t>aligned(8) class MPEG2</w:t>
      </w:r>
      <w:r>
        <w:rPr>
          <w:lang w:eastAsia="ko-KR"/>
        </w:rPr>
        <w:t>TS</w:t>
      </w:r>
      <w:r>
        <w:t>PacketRepresentation {</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77777777" w:rsidR="00CF2242" w:rsidRDefault="00CF2242">
      <w:pPr>
        <w:pStyle w:val="code"/>
        <w:rPr>
          <w:lang w:eastAsia="ko-KR"/>
        </w:rPr>
      </w:pPr>
      <w:r>
        <w:rPr>
          <w:lang w:eastAsia="ko-KR"/>
        </w:rPr>
        <w:t>// Sample format</w:t>
      </w:r>
      <w:r>
        <w:rPr>
          <w:lang w:eastAsia="ko-KR"/>
        </w:rPr>
        <w:br/>
      </w:r>
      <w:r>
        <w:t>aligned(8) class MPEG2</w:t>
      </w:r>
      <w:r>
        <w:rPr>
          <w:lang w:eastAsia="ko-KR"/>
        </w:rPr>
        <w:t>TS</w:t>
      </w:r>
      <w:r>
        <w:t>Sample {</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rsidP="0078340B">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3ADAC807"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lastRenderedPageBreak/>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4E6B3D35"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r w:rsidR="00ED56F5">
        <w:rPr>
          <w:vertAlign w:val="superscript"/>
        </w:rPr>
        <w:t>[15]</w:t>
      </w:r>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4C128AD3" w:rsidR="00CF2242" w:rsidRPr="006D66D3" w:rsidRDefault="00CF2242">
      <w:pPr>
        <w:rPr>
          <w:szCs w:val="22"/>
          <w:lang w:val="en-GB"/>
        </w:rPr>
      </w:pPr>
      <w:r w:rsidRPr="006D66D3">
        <w:rPr>
          <w:szCs w:val="22"/>
          <w:lang w:val="en-GB"/>
        </w:rPr>
        <w:t>The remaining fields (</w:t>
      </w:r>
      <w:proofErr w:type="spellStart"/>
      <w:r w:rsidRPr="00A3770E">
        <w:rPr>
          <w:rStyle w:val="codeChar"/>
        </w:rPr>
        <w:t>transport_error_indicator</w:t>
      </w:r>
      <w:proofErr w:type="spellEnd"/>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r w:rsidR="00ED56F5">
        <w:rPr>
          <w:vertAlign w:val="superscript"/>
          <w:lang w:val="en-GB"/>
        </w:rPr>
        <w:t>[15]</w:t>
      </w:r>
      <w:r w:rsidR="004D7A6D" w:rsidRPr="00833DF4">
        <w:rPr>
          <w:vertAlign w:val="superscript"/>
          <w:lang w:val="en-GB"/>
        </w:rPr>
        <w:fldChar w:fldCharType="end"/>
      </w:r>
      <w:r w:rsidR="004D7A6D" w:rsidRPr="00833DF4">
        <w:t>.</w:t>
      </w:r>
    </w:p>
    <w:p w14:paraId="38A958E8" w14:textId="1CE8A173" w:rsidR="00CF2242" w:rsidRPr="003176D3" w:rsidRDefault="00CF2242" w:rsidP="0078340B">
      <w:pPr>
        <w:pStyle w:val="Heading3"/>
        <w:numPr>
          <w:ilvl w:val="2"/>
          <w:numId w:val="127"/>
        </w:numPr>
        <w:rPr>
          <w:lang w:val="en-GB"/>
        </w:rPr>
      </w:pPr>
      <w:bookmarkStart w:id="1115" w:name="_Toc87522594"/>
      <w:bookmarkStart w:id="1116" w:name="_Toc71020431"/>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1115"/>
      <w:r w:rsidR="00EE1F94">
        <w:rPr>
          <w:lang w:val="en-GB"/>
        </w:rPr>
        <w:t>t</w:t>
      </w:r>
      <w:r w:rsidR="00EE1F94" w:rsidRPr="003176D3">
        <w:rPr>
          <w:lang w:val="en-GB"/>
        </w:rPr>
        <w:t>rack</w:t>
      </w:r>
      <w:bookmarkEnd w:id="1116"/>
    </w:p>
    <w:p w14:paraId="53C494C5" w14:textId="51E12BEC" w:rsidR="00CF2242" w:rsidRPr="003176D3" w:rsidRDefault="006036B4" w:rsidP="0078340B">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w:t>
      </w:r>
      <w:proofErr w:type="gramStart"/>
      <w:r w:rsidRPr="003176D3">
        <w:rPr>
          <w:lang w:val="en-GB"/>
        </w:rPr>
        <w:t>four character</w:t>
      </w:r>
      <w:proofErr w:type="gramEnd"/>
      <w:r w:rsidRPr="003176D3">
        <w:rPr>
          <w:lang w:val="en-GB"/>
        </w:rPr>
        <w:t xml:space="preserve"> code of the </w:t>
      </w:r>
      <w:proofErr w:type="spellStart"/>
      <w:r w:rsidRPr="003176D3">
        <w:rPr>
          <w:lang w:val="en-GB"/>
        </w:rPr>
        <w:t>SampleEntry</w:t>
      </w:r>
      <w:proofErr w:type="spellEnd"/>
      <w:r w:rsidRPr="003176D3">
        <w:rPr>
          <w:lang w:val="en-GB"/>
        </w:rPr>
        <w:t xml:space="preserve">,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rsidP="0078340B">
      <w:pPr>
        <w:pStyle w:val="Heading4"/>
        <w:numPr>
          <w:ilvl w:val="3"/>
          <w:numId w:val="127"/>
        </w:numPr>
        <w:rPr>
          <w:lang w:val="en-GB"/>
        </w:rPr>
      </w:pPr>
      <w:r w:rsidRPr="003176D3">
        <w:rPr>
          <w:lang w:val="en-GB"/>
        </w:rPr>
        <w:t>Syntax</w:t>
      </w:r>
    </w:p>
    <w:p w14:paraId="027BBE8F" w14:textId="77777777" w:rsidR="00CF2242" w:rsidRDefault="00CF2242">
      <w:pPr>
        <w:pStyle w:val="code"/>
      </w:pPr>
      <w:r>
        <w:t>class ProtectedMPEG2TransportStreamSampleEntry</w:t>
      </w:r>
      <w:r>
        <w:br/>
      </w:r>
      <w:r>
        <w:tab/>
        <w:t>extends MPEG2</w:t>
      </w:r>
      <w:r>
        <w:rPr>
          <w:lang w:eastAsia="ko-KR"/>
        </w:rPr>
        <w:t>TS</w:t>
      </w:r>
      <w:r>
        <w:t>SampleEntry('pm2t') {</w:t>
      </w:r>
      <w:r>
        <w:br/>
      </w:r>
      <w:r>
        <w:tab/>
        <w:t>ProtectionSchemeInfoBox</w:t>
      </w:r>
      <w:r>
        <w:tab/>
      </w:r>
      <w:r>
        <w:tab/>
        <w:t>SchemeInformation;</w:t>
      </w:r>
      <w:r>
        <w:br/>
        <w:t>}</w:t>
      </w:r>
    </w:p>
    <w:p w14:paraId="604A325D" w14:textId="77777777" w:rsidR="00CF2242" w:rsidRPr="003176D3" w:rsidRDefault="00CF2242" w:rsidP="0078340B">
      <w:pPr>
        <w:pStyle w:val="Heading4"/>
        <w:numPr>
          <w:ilvl w:val="3"/>
          <w:numId w:val="127"/>
        </w:numPr>
        <w:rPr>
          <w:lang w:val="en-GB"/>
        </w:rPr>
      </w:pPr>
      <w:r w:rsidRPr="003176D3">
        <w:rPr>
          <w:lang w:val="en-GB"/>
        </w:rPr>
        <w:t>Semantics</w:t>
      </w:r>
    </w:p>
    <w:p w14:paraId="197AFF65" w14:textId="7719FED4"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r w:rsidR="00ED56F5">
        <w:rPr>
          <w:lang w:val="en-GB"/>
        </w:rPr>
        <w:t>8.12.2</w:t>
      </w:r>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rsidP="0078340B">
      <w:pPr>
        <w:pStyle w:val="Heading2"/>
        <w:numPr>
          <w:ilvl w:val="1"/>
          <w:numId w:val="127"/>
        </w:numPr>
        <w:rPr>
          <w:lang w:val="en-GB"/>
        </w:rPr>
      </w:pPr>
      <w:bookmarkStart w:id="1117" w:name="_Toc87522595"/>
      <w:bookmarkStart w:id="1118" w:name="_Toc71020432"/>
      <w:r w:rsidRPr="003176D3">
        <w:rPr>
          <w:lang w:val="en-GB"/>
        </w:rPr>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117"/>
      <w:r w:rsidR="00EE1F94">
        <w:rPr>
          <w:lang w:val="en-GB"/>
        </w:rPr>
        <w:t>t</w:t>
      </w:r>
      <w:r w:rsidR="00EE1F94" w:rsidRPr="003176D3">
        <w:rPr>
          <w:lang w:val="en-GB"/>
        </w:rPr>
        <w:t>racks</w:t>
      </w:r>
      <w:bookmarkEnd w:id="1118"/>
    </w:p>
    <w:p w14:paraId="263C5EA2" w14:textId="59AA657E" w:rsidR="00CF2242" w:rsidRPr="003176D3" w:rsidRDefault="00CF2242" w:rsidP="0078340B">
      <w:pPr>
        <w:pStyle w:val="Heading3"/>
        <w:numPr>
          <w:ilvl w:val="2"/>
          <w:numId w:val="127"/>
        </w:numPr>
        <w:rPr>
          <w:lang w:val="en-GB"/>
        </w:rPr>
      </w:pPr>
      <w:bookmarkStart w:id="1119" w:name="_Toc87522596"/>
      <w:bookmarkStart w:id="1120" w:name="_Toc71020433"/>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119"/>
      <w:r w:rsidR="00EE1F94">
        <w:rPr>
          <w:lang w:val="en-GB"/>
        </w:rPr>
        <w:t>t</w:t>
      </w:r>
      <w:r w:rsidR="00EE1F94" w:rsidRPr="003176D3">
        <w:rPr>
          <w:lang w:val="en-GB"/>
        </w:rPr>
        <w:t>rack</w:t>
      </w:r>
      <w:bookmarkEnd w:id="1120"/>
    </w:p>
    <w:p w14:paraId="750729FD" w14:textId="37846A59" w:rsidR="00CF2242" w:rsidRPr="003176D3" w:rsidRDefault="00EE1F94" w:rsidP="0078340B">
      <w:pPr>
        <w:pStyle w:val="Heading4"/>
        <w:numPr>
          <w:ilvl w:val="3"/>
          <w:numId w:val="127"/>
        </w:numPr>
        <w:rPr>
          <w:lang w:val="en-GB"/>
        </w:rPr>
      </w:pPr>
      <w:bookmarkStart w:id="1121" w:name="_Toc442872704"/>
      <w:r>
        <w:rPr>
          <w:lang w:val="en-GB"/>
        </w:rPr>
        <w:t>Overview</w:t>
      </w:r>
    </w:p>
    <w:p w14:paraId="2EE2D781" w14:textId="566B2ABE" w:rsidR="00CF2242" w:rsidRPr="003176D3" w:rsidRDefault="00CF2242">
      <w:pPr>
        <w:rPr>
          <w:lang w:val="en-GB"/>
        </w:rPr>
      </w:pPr>
      <w:bookmarkStart w:id="1122"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w:t>
      </w:r>
    </w:p>
    <w:bookmarkEnd w:id="1122"/>
    <w:p w14:paraId="4F724ECC" w14:textId="77777777" w:rsidR="00CF2242" w:rsidRPr="003176D3" w:rsidRDefault="00CF2242">
      <w:pPr>
        <w:rPr>
          <w:lang w:val="en-GB"/>
        </w:rPr>
      </w:pPr>
      <w:r w:rsidRPr="003176D3">
        <w:rPr>
          <w:lang w:val="en-GB"/>
        </w:rPr>
        <w:lastRenderedPageBreak/>
        <w:t xml:space="preserve">RTP is used for real-time media transport over the Internet Protocol. Each RTP stream carries one media type, and one RTP reception hint track carries one RTP stream. Hence, recording of an </w:t>
      </w:r>
      <w:proofErr w:type="gramStart"/>
      <w:r w:rsidRPr="003176D3">
        <w:rPr>
          <w:lang w:val="en-GB"/>
        </w:rPr>
        <w:t>audio-visual program results</w:t>
      </w:r>
      <w:proofErr w:type="gramEnd"/>
      <w:r w:rsidRPr="003176D3">
        <w:rPr>
          <w:lang w:val="en-GB"/>
        </w:rPr>
        <w:t xml:space="preserve">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49E46594" w:rsidR="00CF2242" w:rsidRPr="003176D3" w:rsidRDefault="00CF2242" w:rsidP="0078340B">
      <w:pPr>
        <w:pStyle w:val="Heading4"/>
        <w:numPr>
          <w:ilvl w:val="3"/>
          <w:numId w:val="127"/>
        </w:numPr>
        <w:rPr>
          <w:lang w:val="en-GB"/>
        </w:rPr>
      </w:pPr>
      <w:bookmarkStart w:id="1123" w:name="_Toc180557722"/>
      <w:bookmarkStart w:id="1124" w:name="_Ref87332403"/>
      <w:bookmarkStart w:id="1125" w:name="_Ref87521348"/>
      <w:bookmarkStart w:id="1126" w:name="_Ref117242714"/>
      <w:bookmarkStart w:id="1127" w:name="_Ref117242715"/>
      <w:bookmarkStart w:id="1128" w:name="_Ref117242830"/>
      <w:bookmarkStart w:id="1129" w:name="_Ref187378714"/>
      <w:r w:rsidRPr="003176D3">
        <w:rPr>
          <w:lang w:val="en-GB"/>
        </w:rPr>
        <w:t xml:space="preserve">Sample </w:t>
      </w:r>
      <w:bookmarkEnd w:id="1121"/>
      <w:bookmarkEnd w:id="1123"/>
      <w:bookmarkEnd w:id="1124"/>
      <w:bookmarkEnd w:id="1125"/>
      <w:bookmarkEnd w:id="1126"/>
      <w:bookmarkEnd w:id="1127"/>
      <w:bookmarkEnd w:id="1128"/>
      <w:bookmarkEnd w:id="1129"/>
      <w:r w:rsidR="003A137C">
        <w:rPr>
          <w:lang w:val="en-GB"/>
        </w:rPr>
        <w:t>entry</w:t>
      </w:r>
      <w:r w:rsidR="003A137C" w:rsidRPr="003176D3">
        <w:rPr>
          <w:lang w:val="en-GB"/>
        </w:rPr>
        <w:t xml:space="preserve"> </w:t>
      </w:r>
      <w:r w:rsidR="00EE1F94">
        <w:rPr>
          <w:lang w:val="en-GB"/>
        </w:rPr>
        <w:t>f</w:t>
      </w:r>
      <w:r w:rsidR="00EE1F94" w:rsidRPr="003176D3">
        <w:rPr>
          <w:lang w:val="en-GB"/>
        </w:rPr>
        <w:t>ormat</w:t>
      </w:r>
    </w:p>
    <w:p w14:paraId="2B85FB9D" w14:textId="41619901" w:rsidR="00CF2242" w:rsidRPr="003176D3" w:rsidRDefault="00CF2242">
      <w:pPr>
        <w:rPr>
          <w:lang w:val="en-GB"/>
        </w:rPr>
      </w:pPr>
      <w:r w:rsidRPr="003176D3">
        <w:rPr>
          <w:lang w:val="en-GB"/>
        </w:rPr>
        <w:t xml:space="preserve">The entry-format in the sample </w:t>
      </w:r>
      <w:r w:rsidR="0060351A">
        <w:rPr>
          <w:lang w:val="en-GB"/>
        </w:rPr>
        <w:t>entry</w:t>
      </w:r>
      <w:r w:rsidR="0060351A" w:rsidRPr="003176D3">
        <w:rPr>
          <w:lang w:val="en-GB"/>
        </w:rPr>
        <w:t xml:space="preserve"> </w:t>
      </w:r>
      <w:r w:rsidRPr="003176D3">
        <w:rPr>
          <w:lang w:val="en-GB"/>
        </w:rPr>
        <w:t xml:space="preserve">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p>
    <w:p w14:paraId="4E12902C" w14:textId="77777777" w:rsidR="00CF2242" w:rsidRDefault="00CF2242">
      <w:pPr>
        <w:pStyle w:val="code"/>
      </w:pPr>
      <w:r>
        <w:t>class ReceivedRtpHintSampleEntry() extends HintSampleEntry ('rrtp') {</w:t>
      </w:r>
      <w:r>
        <w:br/>
      </w:r>
      <w:r>
        <w:tab/>
        <w:t>uint(16)</w:t>
      </w:r>
      <w:r>
        <w:tab/>
      </w:r>
      <w:r>
        <w:tab/>
        <w:t>hinttrackversion = 1;</w:t>
      </w:r>
      <w:r>
        <w:br/>
      </w:r>
      <w:r>
        <w:tab/>
        <w:t>uint(16)</w:t>
      </w:r>
      <w:r>
        <w:tab/>
      </w:r>
      <w:r>
        <w:tab/>
        <w:t>highestcompatibleversion = 1;</w:t>
      </w:r>
      <w:r>
        <w:br/>
      </w:r>
      <w:r>
        <w:tab/>
        <w:t>uint(32)</w:t>
      </w:r>
      <w:r>
        <w:tab/>
      </w:r>
      <w:r>
        <w:tab/>
        <w:t>maxpacketsize;</w:t>
      </w:r>
      <w:r>
        <w:br/>
        <w:t>}</w:t>
      </w:r>
    </w:p>
    <w:p w14:paraId="3931D588" w14:textId="688EB01C" w:rsidR="00CF2242" w:rsidRPr="003176D3" w:rsidRDefault="00CF2242">
      <w:pPr>
        <w:rPr>
          <w:lang w:val="en-GB"/>
        </w:rPr>
      </w:pPr>
      <w:r w:rsidRPr="003176D3">
        <w:rPr>
          <w:lang w:val="en-GB"/>
        </w:rPr>
        <w:t xml:space="preserve">The entry-format identifier in the sample </w:t>
      </w:r>
      <w:r w:rsidR="00FB3C45">
        <w:rPr>
          <w:lang w:val="en-GB"/>
        </w:rPr>
        <w:t>entry</w:t>
      </w:r>
      <w:r w:rsidR="00FB3C45" w:rsidRPr="003176D3">
        <w:rPr>
          <w:lang w:val="en-GB"/>
        </w:rPr>
        <w:t xml:space="preserve"> </w:t>
      </w:r>
      <w:r w:rsidRPr="003176D3">
        <w:rPr>
          <w:lang w:val="en-GB"/>
        </w:rPr>
        <w:t xml:space="preserve">of the RTP reception hint track is different from the entry-format in the sample </w:t>
      </w:r>
      <w:r w:rsidR="00241C04">
        <w:rPr>
          <w:lang w:val="en-GB"/>
        </w:rPr>
        <w:t>entry</w:t>
      </w:r>
      <w:r w:rsidR="00241C04" w:rsidRPr="003176D3">
        <w:rPr>
          <w:lang w:val="en-GB"/>
        </w:rPr>
        <w:t xml:space="preserve"> </w:t>
      </w:r>
      <w:r w:rsidRPr="003176D3">
        <w:rPr>
          <w:lang w:val="en-GB"/>
        </w:rPr>
        <w:t>of the RTP server hint track, in order to avoid using an RTP reception hint track that contains errors as a valid server hint track.</w:t>
      </w:r>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3DC073BC"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77777777" w:rsidR="00CF2242" w:rsidRPr="00EC6C63" w:rsidRDefault="00CF2242">
      <w:pPr>
        <w:pStyle w:val="code"/>
      </w:pPr>
      <w:r w:rsidRPr="00EC6C63">
        <w:lastRenderedPageBreak/>
        <w:t>class timestampsynchrony() extends Box('tssy') {</w:t>
      </w:r>
      <w:r w:rsidRPr="00EC6C63">
        <w:br/>
      </w:r>
      <w:r w:rsidRPr="00EC6C63">
        <w:tab/>
        <w:t>unsigned int(6) reserved;</w:t>
      </w:r>
      <w:r w:rsidRPr="00EC6C63">
        <w:br/>
      </w:r>
      <w:r w:rsidRPr="00EC6C63">
        <w:tab/>
        <w:t>unsigned int(2) timestamp_sync;</w:t>
      </w:r>
      <w:r w:rsidRPr="00EC6C63">
        <w:br/>
        <w:t>}</w:t>
      </w:r>
    </w:p>
    <w:p w14:paraId="3ABC27B2" w14:textId="6C2F5CC8"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may or may not be synchronized with RTP timestamps of other RTP reception hint tracks.</w:t>
      </w:r>
    </w:p>
    <w:p w14:paraId="5F4B9E52" w14:textId="674A96F1"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reflect the received RTP timestamps exactly (without corrected synchronization to any other RTP reception hint track).</w:t>
      </w:r>
    </w:p>
    <w:p w14:paraId="730594A4" w14:textId="583BA833"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D56F5">
        <w:t>9.4.1.4</w:t>
      </w:r>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w:t>
      </w:r>
      <w:proofErr w:type="spellStart"/>
      <w:r w:rsidRPr="003176D3">
        <w:rPr>
          <w:lang w:val="en-GB"/>
        </w:rPr>
        <w:t>tsro</w:t>
      </w:r>
      <w:proofErr w:type="spellEnd"/>
      <w:r w:rsidRPr="003176D3">
        <w:rPr>
          <w:lang w:val="en-GB"/>
        </w:rPr>
        <w:t>') in the RTP track, and hence the time offset is mandatory if RTCP is stored in an RTCP hint track.</w:t>
      </w:r>
    </w:p>
    <w:p w14:paraId="6D015681" w14:textId="77777777" w:rsidR="00CF2242" w:rsidRPr="003176D3" w:rsidRDefault="00CF2242">
      <w:pPr>
        <w:rPr>
          <w:lang w:val="en-GB"/>
        </w:rPr>
      </w:pPr>
      <w:bookmarkStart w:id="1130"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77777777" w:rsidR="00CF2242" w:rsidRDefault="00CF2242">
      <w:pPr>
        <w:pStyle w:val="code"/>
      </w:pPr>
      <w:r>
        <w:t>class ReceivedSsrcBox extends Box('rssr') {</w:t>
      </w:r>
      <w:r>
        <w:br/>
      </w:r>
      <w:r>
        <w:tab/>
        <w:t>unsigned int(32)</w:t>
      </w:r>
      <w:r>
        <w:tab/>
        <w:t>SSRC</w:t>
      </w:r>
      <w:r>
        <w:br/>
        <w:t>}</w:t>
      </w:r>
    </w:p>
    <w:p w14:paraId="7AC3B54A" w14:textId="45071B55" w:rsidR="00CF2242" w:rsidRPr="003176D3" w:rsidRDefault="00CF2242">
      <w:pPr>
        <w:rPr>
          <w:lang w:val="en-GB"/>
        </w:rPr>
      </w:pPr>
      <w:r w:rsidRPr="003176D3">
        <w:rPr>
          <w:lang w:val="en-GB"/>
        </w:rPr>
        <w:t xml:space="preserve">The </w:t>
      </w:r>
      <w:r w:rsidRPr="00A3770E">
        <w:rPr>
          <w:rStyle w:val="codeChar"/>
        </w:rPr>
        <w:t>SSRC</w:t>
      </w:r>
      <w:r w:rsidRPr="003176D3">
        <w:rPr>
          <w:lang w:val="en-GB"/>
        </w:rPr>
        <w:t xml:space="preserve"> value</w:t>
      </w:r>
      <w:r w:rsidR="003C405D">
        <w:rPr>
          <w:lang w:val="en-GB"/>
        </w:rPr>
        <w:t xml:space="preserve"> shall</w:t>
      </w:r>
      <w:r w:rsidRPr="003176D3">
        <w:rPr>
          <w:lang w:val="en-GB"/>
        </w:rPr>
        <w:t xml:space="preserve"> equal the SSRC value in the header of all recorded SRTP packets described by the sample </w:t>
      </w:r>
      <w:r w:rsidR="00FB3C45">
        <w:rPr>
          <w:lang w:val="en-GB"/>
        </w:rPr>
        <w:t>entry</w:t>
      </w:r>
      <w:r w:rsidRPr="003176D3">
        <w:rPr>
          <w:lang w:val="en-GB"/>
        </w:rPr>
        <w:t>.</w:t>
      </w:r>
    </w:p>
    <w:p w14:paraId="410EBEFC" w14:textId="5FD478C0" w:rsidR="00CF2242" w:rsidRPr="003176D3" w:rsidRDefault="00CF2242" w:rsidP="0078340B">
      <w:pPr>
        <w:pStyle w:val="Heading4"/>
        <w:numPr>
          <w:ilvl w:val="3"/>
          <w:numId w:val="127"/>
        </w:numPr>
        <w:rPr>
          <w:lang w:val="en-GB"/>
        </w:rPr>
      </w:pPr>
      <w:bookmarkStart w:id="1131" w:name="_Ref87352733"/>
      <w:r w:rsidRPr="003176D3">
        <w:rPr>
          <w:lang w:val="en-GB"/>
        </w:rPr>
        <w:t xml:space="preserve">Sample </w:t>
      </w:r>
      <w:bookmarkEnd w:id="1130"/>
      <w:bookmarkEnd w:id="1131"/>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The sample format of RTP reception hint tracks is identical to the syntax of the sample format of the RTP server hint tracks. Each sample in the reception hint track represents one or more received RTP packets. 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lastRenderedPageBreak/>
        <w:t>A sample with a size of zero is permitted in reception hint tracks, and such samples may be ignored.</w:t>
      </w:r>
    </w:p>
    <w:p w14:paraId="12796F80" w14:textId="4F6D5E7C" w:rsidR="00CF2242" w:rsidRPr="003176D3" w:rsidRDefault="00CF2242" w:rsidP="0078340B">
      <w:pPr>
        <w:pStyle w:val="Heading4"/>
        <w:keepLines/>
        <w:numPr>
          <w:ilvl w:val="3"/>
          <w:numId w:val="127"/>
        </w:numPr>
        <w:rPr>
          <w:lang w:val="en-GB"/>
        </w:rPr>
      </w:pPr>
      <w:bookmarkStart w:id="1132" w:name="_Toc442872706"/>
      <w:bookmarkStart w:id="1133" w:name="_Ref168225021"/>
      <w:bookmarkStart w:id="1134" w:name="_Ref168225033"/>
      <w:bookmarkStart w:id="1135" w:name="_Toc180557724"/>
      <w:bookmarkStart w:id="1136" w:name="_Ref87332037"/>
      <w:bookmarkStart w:id="1137" w:name="_Ref87352748"/>
      <w:bookmarkStart w:id="1138" w:name="_Ref87515173"/>
      <w:bookmarkStart w:id="1139" w:name="_Ref117242769"/>
      <w:bookmarkStart w:id="1140" w:name="_Ref117243053"/>
      <w:bookmarkStart w:id="1141" w:name="_Ref117243125"/>
      <w:bookmarkStart w:id="1142" w:name="_Ref117243162"/>
      <w:bookmarkStart w:id="1143" w:name="_Ref187378762"/>
      <w:r w:rsidRPr="003176D3">
        <w:rPr>
          <w:lang w:val="en-GB"/>
        </w:rPr>
        <w:t xml:space="preserve">Packet </w:t>
      </w:r>
      <w:r w:rsidR="00EE1F94">
        <w:rPr>
          <w:lang w:val="en-GB"/>
        </w:rPr>
        <w:t>e</w:t>
      </w:r>
      <w:r w:rsidR="00EE1F94" w:rsidRPr="003176D3">
        <w:rPr>
          <w:lang w:val="en-GB"/>
        </w:rPr>
        <w:t xml:space="preserve">ntry </w:t>
      </w:r>
      <w:bookmarkEnd w:id="1132"/>
      <w:bookmarkEnd w:id="1133"/>
      <w:bookmarkEnd w:id="1134"/>
      <w:bookmarkEnd w:id="1135"/>
      <w:bookmarkEnd w:id="1136"/>
      <w:bookmarkEnd w:id="1137"/>
      <w:bookmarkEnd w:id="1138"/>
      <w:bookmarkEnd w:id="1139"/>
      <w:bookmarkEnd w:id="1140"/>
      <w:bookmarkEnd w:id="1141"/>
      <w:bookmarkEnd w:id="1142"/>
      <w:bookmarkEnd w:id="1143"/>
      <w:r w:rsidR="00EE1F94">
        <w:rPr>
          <w:lang w:val="en-GB"/>
        </w:rPr>
        <w:t>f</w:t>
      </w:r>
      <w:r w:rsidR="00EE1F94" w:rsidRPr="003176D3">
        <w:rPr>
          <w:lang w:val="en-GB"/>
        </w:rPr>
        <w:t>ormat</w:t>
      </w:r>
    </w:p>
    <w:p w14:paraId="57B72F0E" w14:textId="2A80A363"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D56F5">
        <w:rPr>
          <w:lang w:val="en-GB"/>
        </w:rPr>
        <w:t>9.1.3.2</w:t>
      </w:r>
      <w:r w:rsidRPr="003176D3">
        <w:rPr>
          <w:lang w:val="en-GB"/>
        </w:rPr>
        <w:fldChar w:fldCharType="end"/>
      </w:r>
      <w:r w:rsidRPr="003176D3">
        <w:rPr>
          <w:lang w:val="en-GB"/>
        </w:rPr>
        <w:t>.</w:t>
      </w:r>
    </w:p>
    <w:p w14:paraId="299516B6" w14:textId="7F557A83"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w:t>
      </w:r>
      <w:proofErr w:type="gramStart"/>
      <w:r w:rsidRPr="003176D3">
        <w:rPr>
          <w:lang w:val="en-GB"/>
        </w:rPr>
        <w:t>are</w:t>
      </w:r>
      <w:proofErr w:type="gramEnd"/>
      <w:r w:rsidRPr="003176D3">
        <w:rPr>
          <w:lang w:val="en-GB"/>
        </w:rPr>
        <w:t xml:space="preserv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w:t>
      </w:r>
      <w:proofErr w:type="gramStart"/>
      <w:r w:rsidRPr="003176D3">
        <w:rPr>
          <w:lang w:val="en-GB"/>
        </w:rPr>
        <w:t>are</w:t>
      </w:r>
      <w:proofErr w:type="gramEnd"/>
      <w:r w:rsidRPr="003176D3">
        <w:rPr>
          <w:lang w:val="en-GB"/>
        </w:rPr>
        <w:t xml:space="preserv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68234F9D"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D56F5">
        <w:rPr>
          <w:lang w:val="en-GB"/>
        </w:rPr>
        <w:t>9.1.3.2</w:t>
      </w:r>
      <w:r w:rsidRPr="003176D3">
        <w:rPr>
          <w:lang w:val="en-GB"/>
        </w:rPr>
        <w:fldChar w:fldCharType="end"/>
      </w:r>
      <w:r w:rsidRPr="003176D3">
        <w:rPr>
          <w:lang w:val="en-GB"/>
        </w:rPr>
        <w:t>.</w:t>
      </w:r>
    </w:p>
    <w:p w14:paraId="52B53E37" w14:textId="260A0F05"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for sample number i, </w:t>
      </w:r>
      <w:r w:rsidRPr="00A3770E">
        <w:rPr>
          <w:rStyle w:val="codeChar"/>
        </w:rPr>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1C4E8F68" w:rsidR="00CF2242" w:rsidRPr="003176D3" w:rsidRDefault="007E7F45" w:rsidP="00D75219">
      <w:pPr>
        <w:pStyle w:val="Note"/>
        <w:ind w:left="0"/>
        <w:rPr>
          <w:lang w:val="en-GB"/>
        </w:rPr>
      </w:pPr>
      <w:r>
        <w:rPr>
          <w:lang w:val="en-GB"/>
        </w:rPr>
        <w:t>N</w:t>
      </w:r>
      <w:r w:rsidR="00866373">
        <w:rPr>
          <w:lang w:val="en-GB"/>
        </w:rPr>
        <w:t>ot</w:t>
      </w:r>
      <w:r>
        <w:rPr>
          <w:lang w:val="en-GB"/>
        </w:rPr>
        <w:t> </w:t>
      </w:r>
      <w:r w:rsidR="00CF2242" w:rsidRPr="003176D3">
        <w:rPr>
          <w:lang w:val="en-GB"/>
        </w:rPr>
        <w:t>1</w:t>
      </w:r>
      <w:r w:rsidR="00645A4F">
        <w:rPr>
          <w:lang w:val="en-GB"/>
        </w:rPr>
        <w:t xml:space="preserve">   </w:t>
      </w:r>
      <w:r w:rsidR="00CF2242" w:rsidRPr="003176D3">
        <w:rPr>
          <w:lang w:val="en-GB"/>
        </w:rPr>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(assuming that the resulting value would be greater than or equal to 0). This is recommended.</w:t>
      </w:r>
    </w:p>
    <w:p w14:paraId="21B5F9DE" w14:textId="36345BBB" w:rsidR="00CF2242" w:rsidRPr="003176D3" w:rsidRDefault="007E7F45" w:rsidP="00B94355">
      <w:pPr>
        <w:pStyle w:val="Note"/>
        <w:tabs>
          <w:tab w:val="clear" w:pos="1685"/>
          <w:tab w:val="left" w:pos="810"/>
        </w:tabs>
        <w:ind w:left="0"/>
        <w:rPr>
          <w:lang w:val="en-GB"/>
        </w:rPr>
      </w:pPr>
      <w:r>
        <w:rPr>
          <w:lang w:val="en-GB"/>
        </w:rPr>
        <w:t>N</w:t>
      </w:r>
      <w:r w:rsidR="00A05293">
        <w:rPr>
          <w:lang w:val="en-GB"/>
        </w:rPr>
        <w:t>OTE</w:t>
      </w:r>
      <w:r>
        <w:rPr>
          <w:lang w:val="en-GB"/>
        </w:rPr>
        <w:t> </w:t>
      </w:r>
      <w:r w:rsidR="00CF2242" w:rsidRPr="003176D3">
        <w:rPr>
          <w:lang w:val="en-GB"/>
        </w:rPr>
        <w:t>2</w:t>
      </w:r>
      <w:r w:rsidR="00A05293">
        <w:rPr>
          <w:lang w:val="en-GB"/>
        </w:rPr>
        <w:tab/>
      </w:r>
      <w:r w:rsidR="00CF2242" w:rsidRPr="003176D3">
        <w:rPr>
          <w:lang w:val="en-GB"/>
        </w:rPr>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w:t>
      </w:r>
      <w:r w:rsidR="00CF2242" w:rsidRPr="003176D3">
        <w:rPr>
          <w:lang w:val="en-GB"/>
        </w:rPr>
        <w:lastRenderedPageBreak/>
        <w:t xml:space="preserve">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1144" w:name="_Toc442872709"/>
      <w:bookmarkStart w:id="1145" w:name="_Toc180557727"/>
      <w:r w:rsidRPr="003176D3">
        <w:rPr>
          <w:lang w:val="en-GB"/>
        </w:rPr>
        <w:t xml:space="preserve">For the purpose of edits in </w:t>
      </w:r>
      <w:proofErr w:type="spellStart"/>
      <w:r w:rsidRPr="00A3770E">
        <w:rPr>
          <w:rStyle w:val="codeChar"/>
        </w:rPr>
        <w:t>EditListBox</w:t>
      </w:r>
      <w:r w:rsidRPr="003176D3">
        <w:rPr>
          <w:lang w:val="en-GB"/>
        </w:rPr>
        <w:t>es</w:t>
      </w:r>
      <w:proofErr w:type="spellEnd"/>
      <w:r w:rsidRPr="003176D3">
        <w:rPr>
          <w:lang w:val="en-GB"/>
        </w:rPr>
        <w:t xml:space="preserve">,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20021B61"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r w:rsidR="003401F0" w:rsidRPr="003176D3">
        <w:rPr>
          <w:lang w:val="en-GB"/>
        </w:rPr>
        <w:t>.</w:t>
      </w:r>
    </w:p>
    <w:p w14:paraId="7CCB711B" w14:textId="77777777" w:rsidR="00CF2242" w:rsidRDefault="00CF2242">
      <w:pPr>
        <w:pStyle w:val="code"/>
      </w:pPr>
      <w:r>
        <w:t>aligned(8) class receivedCSRC extends Box('rcsr') {</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rsidP="0078340B">
      <w:pPr>
        <w:pStyle w:val="Heading4"/>
        <w:numPr>
          <w:ilvl w:val="3"/>
          <w:numId w:val="127"/>
        </w:numPr>
        <w:rPr>
          <w:lang w:val="en-GB"/>
        </w:rPr>
      </w:pPr>
      <w:r w:rsidRPr="003176D3">
        <w:rPr>
          <w:lang w:val="en-GB"/>
        </w:rPr>
        <w:t>SDP information</w:t>
      </w:r>
      <w:bookmarkEnd w:id="1144"/>
      <w:bookmarkEnd w:id="1145"/>
    </w:p>
    <w:p w14:paraId="48941898" w14:textId="6D1C195A"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r w:rsidR="00ED56F5">
        <w:rPr>
          <w:lang w:val="en-GB"/>
        </w:rPr>
        <w:t>9.1.4</w:t>
      </w:r>
      <w:r w:rsidRPr="003176D3">
        <w:rPr>
          <w:lang w:val="en-GB"/>
        </w:rPr>
        <w:fldChar w:fldCharType="end"/>
      </w:r>
      <w:r w:rsidRPr="003176D3">
        <w:rPr>
          <w:lang w:val="en-GB"/>
        </w:rPr>
        <w:t>.</w:t>
      </w:r>
    </w:p>
    <w:p w14:paraId="74805A41" w14:textId="4074901D" w:rsidR="00CF2242" w:rsidRPr="003176D3" w:rsidRDefault="00CF2242" w:rsidP="0078340B">
      <w:pPr>
        <w:pStyle w:val="Heading3"/>
        <w:numPr>
          <w:ilvl w:val="2"/>
          <w:numId w:val="127"/>
        </w:numPr>
        <w:rPr>
          <w:lang w:val="en-GB"/>
        </w:rPr>
      </w:pPr>
      <w:bookmarkStart w:id="1146" w:name="_Toc180557734"/>
      <w:bookmarkStart w:id="1147" w:name="_Ref204709207"/>
      <w:bookmarkStart w:id="1148" w:name="_Toc87522597"/>
      <w:bookmarkStart w:id="1149" w:name="_Ref117242804"/>
      <w:bookmarkStart w:id="1150" w:name="_Toc71020434"/>
      <w:bookmarkStart w:id="1151" w:name="_Toc180557729"/>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146"/>
      <w:bookmarkEnd w:id="1147"/>
      <w:bookmarkEnd w:id="1148"/>
      <w:bookmarkEnd w:id="1149"/>
      <w:r w:rsidR="00EE1F94">
        <w:rPr>
          <w:lang w:val="en-GB"/>
        </w:rPr>
        <w:t>t</w:t>
      </w:r>
      <w:r w:rsidR="00EE1F94" w:rsidRPr="003176D3">
        <w:rPr>
          <w:lang w:val="en-GB"/>
        </w:rPr>
        <w:t>rack</w:t>
      </w:r>
      <w:bookmarkEnd w:id="1150"/>
    </w:p>
    <w:p w14:paraId="7B13640C" w14:textId="52C97CC1" w:rsidR="00CF2242" w:rsidRPr="003176D3" w:rsidRDefault="00EE1F94" w:rsidP="0078340B">
      <w:pPr>
        <w:pStyle w:val="Heading4"/>
        <w:numPr>
          <w:ilvl w:val="3"/>
          <w:numId w:val="127"/>
        </w:numPr>
        <w:rPr>
          <w:lang w:val="en-GB"/>
        </w:rPr>
      </w:pPr>
      <w:r>
        <w:rPr>
          <w:lang w:val="en-GB"/>
        </w:rPr>
        <w:t>Overview</w:t>
      </w:r>
    </w:p>
    <w:p w14:paraId="31F22B0E" w14:textId="6F905AC5"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77777777"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170CD5CE"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makes it possible to correct clock drift and jitter before playing a file, and therefore recording of RTCP streams is optional when </w:t>
      </w:r>
      <w:proofErr w:type="spellStart"/>
      <w:r w:rsidRPr="003176D3">
        <w:rPr>
          <w:lang w:val="en-GB"/>
        </w:rPr>
        <w:t>timestamp_sync</w:t>
      </w:r>
      <w:proofErr w:type="spellEnd"/>
      <w:r w:rsidRPr="003176D3">
        <w:rPr>
          <w:lang w:val="en-GB"/>
        </w:rPr>
        <w:t xml:space="preserve">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rsidP="0078340B">
      <w:pPr>
        <w:pStyle w:val="Heading4"/>
        <w:numPr>
          <w:ilvl w:val="3"/>
          <w:numId w:val="127"/>
        </w:numPr>
        <w:rPr>
          <w:lang w:val="en-GB"/>
        </w:rPr>
      </w:pPr>
      <w:bookmarkStart w:id="1152" w:name="_Toc180557736"/>
      <w:r w:rsidRPr="003176D3">
        <w:rPr>
          <w:lang w:val="en-GB"/>
        </w:rPr>
        <w:t>General</w:t>
      </w:r>
      <w:bookmarkEnd w:id="1152"/>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proofErr w:type="spellStart"/>
      <w:r w:rsidRPr="00A3770E">
        <w:rPr>
          <w:rStyle w:val="codeChar"/>
        </w:rPr>
        <w:t>cdsc</w:t>
      </w:r>
      <w:proofErr w:type="spellEnd"/>
      <w:r w:rsidRPr="00A3770E">
        <w:rPr>
          <w:rStyle w:val="codeChar"/>
        </w:rPr>
        <w:t>'</w:t>
      </w:r>
      <w:r w:rsidRPr="003176D3">
        <w:rPr>
          <w:lang w:val="en-GB"/>
        </w:rPr>
        <w:t xml:space="preserve"> to the associated RTP reception hint track.</w:t>
      </w:r>
    </w:p>
    <w:p w14:paraId="02B8179C" w14:textId="71F812AF" w:rsidR="00CF2242" w:rsidRPr="003176D3" w:rsidRDefault="00CF2242">
      <w:pPr>
        <w:rPr>
          <w:lang w:val="en-GB"/>
        </w:rPr>
      </w:pPr>
      <w:r w:rsidRPr="003176D3">
        <w:rPr>
          <w:lang w:val="en-GB"/>
        </w:rPr>
        <w:lastRenderedPageBreak/>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5E4D1013" w:rsidR="00CF2242" w:rsidRPr="003176D3" w:rsidRDefault="00CF2242" w:rsidP="0078340B">
      <w:pPr>
        <w:pStyle w:val="Heading4"/>
        <w:numPr>
          <w:ilvl w:val="3"/>
          <w:numId w:val="127"/>
        </w:numPr>
        <w:rPr>
          <w:lang w:val="en-GB"/>
        </w:rPr>
      </w:pPr>
      <w:bookmarkStart w:id="1153" w:name="_Toc180557737"/>
      <w:r w:rsidRPr="003176D3">
        <w:rPr>
          <w:lang w:val="en-GB"/>
        </w:rPr>
        <w:t xml:space="preserve">Sample </w:t>
      </w:r>
      <w:bookmarkEnd w:id="1153"/>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074BCF3E" w14:textId="4D6E8BF5" w:rsidR="00CF2242" w:rsidRPr="003176D3" w:rsidRDefault="00CF2242">
      <w:pPr>
        <w:rPr>
          <w:lang w:val="en-GB"/>
        </w:rPr>
      </w:pPr>
      <w:r w:rsidRPr="003176D3">
        <w:rPr>
          <w:lang w:val="en-GB"/>
        </w:rPr>
        <w:t xml:space="preserve">The entry-format in the sample </w:t>
      </w:r>
      <w:r w:rsidR="00571922">
        <w:rPr>
          <w:lang w:val="en-GB"/>
        </w:rPr>
        <w:t>entry</w:t>
      </w:r>
      <w:r w:rsidR="00571922" w:rsidRPr="003176D3">
        <w:rPr>
          <w:lang w:val="en-GB"/>
        </w:rPr>
        <w:t xml:space="preserve"> </w:t>
      </w:r>
      <w:r w:rsidRPr="003176D3">
        <w:rPr>
          <w:lang w:val="en-GB"/>
        </w:rPr>
        <w:t xml:space="preserve">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p>
    <w:p w14:paraId="025A20AB" w14:textId="4E09727B" w:rsidR="00CF2242" w:rsidRPr="003176D3" w:rsidRDefault="00CF2242" w:rsidP="0078340B">
      <w:pPr>
        <w:pStyle w:val="Heading4"/>
        <w:numPr>
          <w:ilvl w:val="3"/>
          <w:numId w:val="127"/>
        </w:numPr>
        <w:rPr>
          <w:lang w:val="en-GB"/>
        </w:rPr>
      </w:pPr>
      <w:bookmarkStart w:id="1154" w:name="_Toc180557738"/>
      <w:bookmarkStart w:id="1155" w:name="_Ref204709586"/>
      <w:bookmarkStart w:id="1156" w:name="_Ref117242911"/>
      <w:r w:rsidRPr="003176D3">
        <w:rPr>
          <w:lang w:val="en-GB"/>
        </w:rPr>
        <w:t xml:space="preserve">Sample </w:t>
      </w:r>
      <w:bookmarkEnd w:id="1154"/>
      <w:bookmarkEnd w:id="1155"/>
      <w:bookmarkEnd w:id="1156"/>
      <w:r w:rsidR="00EE1F94">
        <w:rPr>
          <w:lang w:val="en-GB"/>
        </w:rPr>
        <w:t>f</w:t>
      </w:r>
      <w:r w:rsidR="00EE1F94" w:rsidRPr="003176D3">
        <w:rPr>
          <w:lang w:val="en-GB"/>
        </w:rPr>
        <w:t>ormat</w:t>
      </w:r>
    </w:p>
    <w:p w14:paraId="56A3FADD" w14:textId="5B79C0D5" w:rsidR="00CF2242" w:rsidRPr="003176D3" w:rsidRDefault="00EE1F94" w:rsidP="0078340B">
      <w:pPr>
        <w:pStyle w:val="Heading5"/>
        <w:numPr>
          <w:ilvl w:val="4"/>
          <w:numId w:val="127"/>
        </w:numPr>
        <w:tabs>
          <w:tab w:val="left" w:pos="936"/>
          <w:tab w:val="left" w:pos="1138"/>
          <w:tab w:val="left" w:pos="1354"/>
        </w:tabs>
        <w:rPr>
          <w:lang w:val="en-GB"/>
        </w:rPr>
      </w:pPr>
      <w:r>
        <w:rPr>
          <w:lang w:val="en-GB"/>
        </w:rPr>
        <w:t>Overview</w:t>
      </w:r>
    </w:p>
    <w:p w14:paraId="6BDBD9B6" w14:textId="593B631C"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42861A1" w14:textId="6A4D9FAE" w:rsidR="00CF2242" w:rsidRDefault="00CF2242">
      <w:pPr>
        <w:pStyle w:val="code"/>
      </w:pPr>
      <w:r>
        <w:t>aligned(8) class receivedRTCPpacket {</w:t>
      </w:r>
      <w:r>
        <w:br/>
      </w:r>
      <w:r>
        <w:tab/>
        <w:t>unsigned int(8</w:t>
      </w:r>
      <w:r w:rsidR="00B84656">
        <w:t>)</w:t>
      </w:r>
      <w:r w:rsidR="00B84656">
        <w:tab/>
      </w:r>
      <w:r>
        <w:t>data[];</w:t>
      </w:r>
      <w:r>
        <w:br/>
        <w:t>}</w:t>
      </w:r>
    </w:p>
    <w:p w14:paraId="2C3634C8" w14:textId="77777777" w:rsidR="00CF2242" w:rsidRDefault="00CF2242">
      <w:pPr>
        <w:pStyle w:val="code"/>
      </w:pPr>
      <w:r>
        <w:t>aligned(8) class receivedRTCPsample {</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w:t>
      </w:r>
      <w:proofErr w:type="gramStart"/>
      <w:r>
        <w:t>contains</w:t>
      </w:r>
      <w:proofErr w:type="gramEnd"/>
      <w:r>
        <w:t xml:space="preserve"> the received RTCP packets.</w:t>
      </w:r>
    </w:p>
    <w:p w14:paraId="6DB1FAF3" w14:textId="1C1A8E16" w:rsidR="00CF2242" w:rsidRPr="003176D3" w:rsidRDefault="00CF2242" w:rsidP="0078340B">
      <w:pPr>
        <w:pStyle w:val="Heading3"/>
        <w:numPr>
          <w:ilvl w:val="2"/>
          <w:numId w:val="127"/>
        </w:numPr>
        <w:rPr>
          <w:lang w:val="en-GB"/>
        </w:rPr>
      </w:pPr>
      <w:bookmarkStart w:id="1157" w:name="_Toc87522598"/>
      <w:bookmarkStart w:id="1158" w:name="_Toc71020435"/>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157"/>
      <w:r w:rsidR="00EE1F94">
        <w:rPr>
          <w:lang w:val="en-GB"/>
        </w:rPr>
        <w:t>t</w:t>
      </w:r>
      <w:r w:rsidR="00EE1F94" w:rsidRPr="003176D3">
        <w:rPr>
          <w:lang w:val="en-GB"/>
        </w:rPr>
        <w:t>rack</w:t>
      </w:r>
      <w:bookmarkEnd w:id="1158"/>
    </w:p>
    <w:p w14:paraId="5FF52A32" w14:textId="41C99EE9" w:rsidR="00CF2242" w:rsidRPr="003176D3" w:rsidRDefault="006036B4" w:rsidP="0078340B">
      <w:pPr>
        <w:pStyle w:val="Heading4"/>
        <w:numPr>
          <w:ilvl w:val="3"/>
          <w:numId w:val="127"/>
        </w:numPr>
        <w:rPr>
          <w:lang w:val="en-GB"/>
        </w:rPr>
      </w:pPr>
      <w:r>
        <w:rPr>
          <w:lang w:val="en-GB"/>
        </w:rPr>
        <w:t>Overview</w:t>
      </w:r>
    </w:p>
    <w:p w14:paraId="5B60ABFC" w14:textId="224534EB"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xml:space="preserve">. Each SRTP stream carries one media type, and one SRTP reception hint track carries one SRTP stream. Hence, recording of an </w:t>
      </w:r>
      <w:proofErr w:type="gramStart"/>
      <w:r w:rsidRPr="003176D3">
        <w:rPr>
          <w:lang w:val="en-GB"/>
        </w:rPr>
        <w:t>audio-visual program results</w:t>
      </w:r>
      <w:proofErr w:type="gramEnd"/>
      <w:r w:rsidRPr="003176D3">
        <w:rPr>
          <w:lang w:val="en-GB"/>
        </w:rPr>
        <w:t xml:space="preserve"> into at least two SRTP reception hint tracks.</w:t>
      </w:r>
    </w:p>
    <w:p w14:paraId="34227A6B" w14:textId="77777777" w:rsidR="00CF2242" w:rsidRPr="003176D3" w:rsidRDefault="00CF2242">
      <w:pPr>
        <w:rPr>
          <w:lang w:val="en-GB"/>
        </w:rPr>
      </w:pPr>
      <w:r w:rsidRPr="003176D3">
        <w:rPr>
          <w:lang w:val="en-GB"/>
        </w:rPr>
        <w:t xml:space="preserve">The design of the SRTP reception hint track format follows the design of RTP reception hint tracks and reuses most of the framework provided by RTP reception hint tracks. The major difference between RTP </w:t>
      </w:r>
      <w:r w:rsidRPr="003176D3">
        <w:rPr>
          <w:lang w:val="en-GB"/>
        </w:rPr>
        <w:lastRenderedPageBreak/>
        <w:t>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5B65A9A"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346FFD7A" w14:textId="042EF84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Sample </w:t>
      </w:r>
      <w:r w:rsidR="00EE1F94">
        <w:rPr>
          <w:lang w:val="en-GB"/>
        </w:rPr>
        <w:t>e</w:t>
      </w:r>
      <w:r w:rsidR="00EE1F94" w:rsidRPr="003176D3">
        <w:rPr>
          <w:lang w:val="en-GB"/>
        </w:rPr>
        <w:t>ntry</w:t>
      </w:r>
    </w:p>
    <w:p w14:paraId="475C076A" w14:textId="18F78C58" w:rsidR="00CF2242" w:rsidRPr="003176D3" w:rsidRDefault="00CF2242">
      <w:pPr>
        <w:rPr>
          <w:lang w:val="en-GB"/>
        </w:rPr>
      </w:pPr>
      <w:r w:rsidRPr="003176D3">
        <w:rPr>
          <w:lang w:val="en-GB"/>
        </w:rPr>
        <w:t xml:space="preserve">The sample </w:t>
      </w:r>
      <w:r w:rsidR="00571922">
        <w:rPr>
          <w:lang w:val="en-GB"/>
        </w:rPr>
        <w:t>entry</w:t>
      </w:r>
      <w:r w:rsidR="00571922" w:rsidRPr="003176D3">
        <w:rPr>
          <w:lang w:val="en-GB"/>
        </w:rPr>
        <w:t xml:space="preserve"> </w:t>
      </w:r>
      <w:r w:rsidRPr="003176D3">
        <w:rPr>
          <w:lang w:val="en-GB"/>
        </w:rPr>
        <w:t xml:space="preserve">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p>
    <w:p w14:paraId="30953C09" w14:textId="77777777" w:rsidR="00CF2242" w:rsidRDefault="00CF2242">
      <w:pPr>
        <w:pStyle w:val="code"/>
      </w:pPr>
      <w:r>
        <w:t>class ReceivedSrtpHintSampleEntry() extends HintSampleEntry ('rsrp') {</w:t>
      </w:r>
      <w:r>
        <w:br/>
      </w:r>
      <w:r>
        <w:tab/>
        <w:t>uint(16)</w:t>
      </w:r>
      <w:r>
        <w:tab/>
      </w:r>
      <w:r>
        <w:tab/>
        <w:t>hinttrackversion = 1;</w:t>
      </w:r>
      <w:r>
        <w:br/>
      </w:r>
      <w:r>
        <w:tab/>
        <w:t>uint(16)</w:t>
      </w:r>
      <w:r>
        <w:tab/>
      </w:r>
      <w:r>
        <w:tab/>
        <w:t>highestcompatibleversion = 1;</w:t>
      </w:r>
      <w:r>
        <w:br/>
      </w:r>
      <w:r>
        <w:tab/>
        <w:t>uint(32)</w:t>
      </w:r>
      <w:r>
        <w:tab/>
      </w:r>
      <w:r>
        <w:tab/>
        <w:t>maxpacketsize;</w:t>
      </w:r>
      <w:r>
        <w:br/>
        <w:t>}</w:t>
      </w:r>
    </w:p>
    <w:p w14:paraId="682CE688" w14:textId="6BCFC98F" w:rsidR="00CF2242" w:rsidRPr="003176D3" w:rsidRDefault="00CF2242">
      <w:pPr>
        <w:rPr>
          <w:lang w:val="en-GB"/>
        </w:rPr>
      </w:pPr>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w:t>
      </w:r>
      <w:proofErr w:type="spellStart"/>
      <w:r w:rsidRPr="00A3770E">
        <w:rPr>
          <w:rStyle w:val="codeChar"/>
        </w:rPr>
        <w:t>rrtp</w:t>
      </w:r>
      <w:proofErr w:type="spellEnd"/>
      <w:r w:rsidRPr="00A3770E">
        <w:rPr>
          <w:rStyle w:val="codeChar"/>
        </w:rPr>
        <w:t>'</w:t>
      </w:r>
      <w:r w:rsidRPr="003176D3">
        <w:rPr>
          <w:lang w:val="en-GB"/>
        </w:rPr>
        <w:t xml:space="preserve">). The </w:t>
      </w:r>
      <w:r w:rsidRPr="00A3770E">
        <w:rPr>
          <w:rStyle w:val="codeChar"/>
        </w:rPr>
        <w:t>addtionaldata[]</w:t>
      </w:r>
      <w:r w:rsidRPr="003176D3">
        <w:rPr>
          <w:lang w:val="en-GB"/>
        </w:rPr>
        <w:t xml:space="preserve"> of each sample entry of a SRTP </w:t>
      </w:r>
      <w:r w:rsidR="008F06F7" w:rsidRPr="003176D3">
        <w:rPr>
          <w:lang w:val="en-GB"/>
        </w:rPr>
        <w:t xml:space="preserve">reception hint track </w:t>
      </w:r>
      <w:r w:rsidRPr="003176D3">
        <w:rPr>
          <w:lang w:val="en-GB"/>
        </w:rPr>
        <w:t xml:space="preserve">shall contain exactly one </w:t>
      </w:r>
      <w:r w:rsidRPr="00A3770E">
        <w:rPr>
          <w:rStyle w:val="codeChar"/>
        </w:rPr>
        <w:t>ReceivedSsrcBox</w:t>
      </w:r>
      <w:r w:rsidRPr="003176D3">
        <w:rPr>
          <w:lang w:val="en-GB"/>
        </w:rPr>
        <w:t>.</w:t>
      </w:r>
    </w:p>
    <w:p w14:paraId="1D94D144" w14:textId="77777777" w:rsidR="00CF2242" w:rsidRPr="003176D3" w:rsidRDefault="00CF2242">
      <w:pPr>
        <w:rPr>
          <w:lang w:val="en-GB"/>
        </w:rPr>
      </w:pPr>
      <w:r w:rsidRPr="003176D3">
        <w:rPr>
          <w:lang w:val="en-GB"/>
        </w:rPr>
        <w:t xml:space="preserve">Additionally, the </w:t>
      </w:r>
      <w:proofErr w:type="spellStart"/>
      <w:proofErr w:type="gramStart"/>
      <w:r w:rsidRPr="003176D3">
        <w:rPr>
          <w:lang w:val="en-GB"/>
        </w:rPr>
        <w:t>additionaldata</w:t>
      </w:r>
      <w:proofErr w:type="spellEnd"/>
      <w:r w:rsidRPr="003176D3">
        <w:rPr>
          <w:lang w:val="en-GB"/>
        </w:rPr>
        <w:t>[</w:t>
      </w:r>
      <w:proofErr w:type="gramEnd"/>
      <w:r w:rsidRPr="003176D3">
        <w:rPr>
          <w:lang w:val="en-GB"/>
        </w:rPr>
        <w:t xml:space="preserve">]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77777777" w:rsidR="00CF2242" w:rsidRDefault="00CF2242">
      <w:pPr>
        <w:pStyle w:val="code"/>
      </w:pPr>
      <w:r>
        <w:t>aligned(8) class ReceivedCryptoContextIdBox extends Box ('ccid') {</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lastRenderedPageBreak/>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66C88CF2"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AB4A84" w:rsidRPr="005577A8">
        <w:rPr>
          <w:vertAlign w:val="superscript"/>
          <w:lang w:val="en-GB"/>
        </w:rPr>
        <w:fldChar w:fldCharType="begin"/>
      </w:r>
      <w:r w:rsidR="00AB4A84" w:rsidRPr="005577A8">
        <w:rPr>
          <w:vertAlign w:val="superscript"/>
          <w:lang w:val="en-GB"/>
        </w:rPr>
        <w:instrText xml:space="preserve"> REF _Ref39069526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r w:rsidR="00ED56F5">
        <w:rPr>
          <w:vertAlign w:val="superscript"/>
          <w:lang w:val="en-GB"/>
        </w:rPr>
        <w:t>[11]</w:t>
      </w:r>
      <w:r w:rsidR="00AB4A84" w:rsidRPr="005577A8">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rsidP="0078340B">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0A279513"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r w:rsidR="00ED56F5">
        <w:rPr>
          <w:lang w:val="en-GB"/>
        </w:rPr>
        <w:t>9.4.1.3</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rsidP="0078340B">
      <w:pPr>
        <w:pStyle w:val="Heading3"/>
        <w:numPr>
          <w:ilvl w:val="2"/>
          <w:numId w:val="127"/>
        </w:numPr>
        <w:rPr>
          <w:lang w:val="en-GB"/>
        </w:rPr>
      </w:pPr>
      <w:bookmarkStart w:id="1159" w:name="_Toc87522599"/>
      <w:bookmarkStart w:id="1160" w:name="_Toc71020436"/>
      <w:r w:rsidRPr="003176D3">
        <w:rPr>
          <w:lang w:val="en-GB"/>
        </w:rPr>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159"/>
      <w:r w:rsidR="007D34B2">
        <w:rPr>
          <w:lang w:val="en-GB"/>
        </w:rPr>
        <w:t>t</w:t>
      </w:r>
      <w:r w:rsidR="007D34B2" w:rsidRPr="003176D3">
        <w:rPr>
          <w:lang w:val="en-GB"/>
        </w:rPr>
        <w:t>racks</w:t>
      </w:r>
      <w:bookmarkEnd w:id="1160"/>
    </w:p>
    <w:p w14:paraId="2A390AF1" w14:textId="4A6958C6" w:rsidR="00CF2242" w:rsidRPr="003176D3" w:rsidRDefault="007D34B2" w:rsidP="0078340B">
      <w:pPr>
        <w:pStyle w:val="Heading4"/>
        <w:numPr>
          <w:ilvl w:val="3"/>
          <w:numId w:val="127"/>
        </w:numPr>
        <w:rPr>
          <w:lang w:val="en-GB"/>
        </w:rPr>
      </w:pPr>
      <w:r>
        <w:rPr>
          <w:lang w:val="en-GB"/>
        </w:rPr>
        <w:t>Overview</w:t>
      </w:r>
    </w:p>
    <w:p w14:paraId="69657C3E" w14:textId="3B2D4FDC"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D56F5" w:rsidRPr="003176D3">
        <w:rPr>
          <w:lang w:val="en-GB"/>
        </w:rPr>
        <w:t xml:space="preserve">IETF </w:t>
      </w:r>
      <w:r w:rsidR="00ED56F5">
        <w:rPr>
          <w:lang w:val="en-GB"/>
        </w:rPr>
        <w:t>RFC </w:t>
      </w:r>
      <w:r w:rsidR="00ED56F5" w:rsidRPr="003176D3">
        <w:rPr>
          <w:lang w:val="en-GB"/>
        </w:rPr>
        <w:t>3711</w:t>
      </w:r>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223104B9"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r w:rsidR="00ED56F5">
        <w:rPr>
          <w:lang w:val="en-GB"/>
        </w:rPr>
        <w:t>9.4.2</w:t>
      </w:r>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77777777"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77777777"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7E2321AC" w:rsidR="00CF2242" w:rsidRPr="003176D3" w:rsidRDefault="00CF2242">
      <w:pPr>
        <w:rPr>
          <w:lang w:val="en-GB"/>
        </w:rPr>
      </w:pPr>
      <w:r w:rsidRPr="003176D3">
        <w:rPr>
          <w:lang w:val="en-GB"/>
        </w:rPr>
        <w:lastRenderedPageBreak/>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rsidP="0078340B">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51CC8619"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D56F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1378DEB3"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7D34B2">
        <w:rPr>
          <w:lang w:val="en-GB"/>
        </w:rPr>
        <w:t>f</w:t>
      </w:r>
      <w:r w:rsidR="007D34B2" w:rsidRPr="003176D3">
        <w:rPr>
          <w:lang w:val="en-GB"/>
        </w:rPr>
        <w:t>ormat</w:t>
      </w:r>
    </w:p>
    <w:p w14:paraId="19E00750" w14:textId="1F043413" w:rsidR="00CF2242" w:rsidRPr="003176D3" w:rsidRDefault="00CF2242">
      <w:pPr>
        <w:rPr>
          <w:lang w:val="en-GB"/>
        </w:rPr>
      </w:pPr>
      <w:r w:rsidRPr="003176D3">
        <w:rPr>
          <w:lang w:val="en-GB"/>
        </w:rPr>
        <w:t xml:space="preserve">The entry-format in the sample </w:t>
      </w:r>
      <w:r w:rsidR="00573F99">
        <w:rPr>
          <w:lang w:val="en-GB"/>
        </w:rPr>
        <w:t>entry</w:t>
      </w:r>
      <w:r w:rsidR="00573F99" w:rsidRPr="003176D3">
        <w:rPr>
          <w:lang w:val="en-GB"/>
        </w:rPr>
        <w:t xml:space="preserve"> </w:t>
      </w:r>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039F20ED"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rsidP="0078340B">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196A3BFC"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r w:rsidR="00ED56F5">
        <w:rPr>
          <w:lang w:val="en-GB"/>
        </w:rPr>
        <w:t>9.4.2.4</w:t>
      </w:r>
      <w:r w:rsidRPr="003176D3">
        <w:rPr>
          <w:lang w:val="en-GB"/>
        </w:rPr>
        <w:fldChar w:fldCharType="end"/>
      </w:r>
      <w:r w:rsidRPr="003176D3">
        <w:rPr>
          <w:lang w:val="en-GB"/>
        </w:rPr>
        <w:t>.</w:t>
      </w:r>
    </w:p>
    <w:p w14:paraId="6F05DBE8" w14:textId="3655234C" w:rsidR="00CF2242" w:rsidRPr="003176D3" w:rsidRDefault="00CF2242" w:rsidP="0078340B">
      <w:pPr>
        <w:pStyle w:val="Heading3"/>
        <w:numPr>
          <w:ilvl w:val="2"/>
          <w:numId w:val="127"/>
        </w:numPr>
        <w:rPr>
          <w:lang w:val="en-GB"/>
        </w:rPr>
      </w:pPr>
      <w:bookmarkStart w:id="1161" w:name="_Toc87522600"/>
      <w:bookmarkStart w:id="1162" w:name="_Toc71020437"/>
      <w:r w:rsidRPr="003176D3">
        <w:rPr>
          <w:lang w:val="en-GB"/>
        </w:rPr>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161"/>
      <w:r w:rsidR="007D34B2">
        <w:rPr>
          <w:lang w:val="en-GB"/>
        </w:rPr>
        <w:t>t</w:t>
      </w:r>
      <w:r w:rsidR="007D34B2" w:rsidRPr="003176D3">
        <w:rPr>
          <w:lang w:val="en-GB"/>
        </w:rPr>
        <w:t>rack</w:t>
      </w:r>
      <w:bookmarkEnd w:id="1162"/>
    </w:p>
    <w:p w14:paraId="4ED246D2" w14:textId="7B37DD11" w:rsidR="00CF2242" w:rsidRPr="003176D3" w:rsidRDefault="007D34B2" w:rsidP="0078340B">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w:t>
      </w:r>
      <w:proofErr w:type="gramStart"/>
      <w:r w:rsidRPr="003176D3">
        <w:rPr>
          <w:lang w:val="en-GB"/>
        </w:rPr>
        <w:t>four character</w:t>
      </w:r>
      <w:proofErr w:type="gramEnd"/>
      <w:r w:rsidRPr="003176D3">
        <w:rPr>
          <w:lang w:val="en-GB"/>
        </w:rPr>
        <w:t xml:space="preserve"> code of the </w:t>
      </w:r>
      <w:proofErr w:type="spellStart"/>
      <w:r w:rsidRPr="003176D3">
        <w:rPr>
          <w:lang w:val="en-GB"/>
        </w:rPr>
        <w:t>SampleEntry</w:t>
      </w:r>
      <w:proofErr w:type="spellEnd"/>
      <w:r w:rsidRPr="003176D3">
        <w:rPr>
          <w:lang w:val="en-GB"/>
        </w:rPr>
        <w:t xml:space="preserve">,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rsidP="0078340B">
      <w:pPr>
        <w:pStyle w:val="Heading4"/>
        <w:numPr>
          <w:ilvl w:val="3"/>
          <w:numId w:val="127"/>
        </w:numPr>
        <w:rPr>
          <w:lang w:val="en-GB"/>
        </w:rPr>
      </w:pPr>
      <w:r w:rsidRPr="003176D3">
        <w:rPr>
          <w:lang w:val="en-GB"/>
        </w:rPr>
        <w:t>Syntax</w:t>
      </w:r>
    </w:p>
    <w:p w14:paraId="7FE19EAF" w14:textId="77777777" w:rsidR="00CF2242" w:rsidRDefault="00CF2242">
      <w:pPr>
        <w:pStyle w:val="code"/>
      </w:pPr>
      <w:r>
        <w:t>Class ProtectedRtpReceptionHintSampleEntry</w:t>
      </w:r>
      <w:r>
        <w:br/>
      </w:r>
      <w:r>
        <w:tab/>
        <w:t>extends RtpReceptionHintSampleEntry ('prtp') {</w:t>
      </w:r>
      <w:r>
        <w:br/>
      </w:r>
      <w:r>
        <w:tab/>
        <w:t>ProtectionSchemeInfoBox</w:t>
      </w:r>
      <w:r>
        <w:tab/>
      </w:r>
      <w:r>
        <w:tab/>
        <w:t>SchemeInformation;</w:t>
      </w:r>
      <w:r>
        <w:br/>
        <w:t>}</w:t>
      </w:r>
    </w:p>
    <w:p w14:paraId="0D918DB9"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w:t>
      </w:r>
      <w:proofErr w:type="gramStart"/>
      <w:r w:rsidRPr="003176D3">
        <w:rPr>
          <w:lang w:val="en-GB"/>
        </w:rPr>
        <w:t>four character</w:t>
      </w:r>
      <w:proofErr w:type="gramEnd"/>
      <w:r w:rsidRPr="003176D3">
        <w:rPr>
          <w:lang w:val="en-GB"/>
        </w:rPr>
        <w:t xml:space="preserve"> code </w:t>
      </w:r>
      <w:r w:rsidR="002B7CF5" w:rsidRPr="00EB20F2">
        <w:rPr>
          <w:rFonts w:ascii="Courier New" w:hAnsi="Courier New" w:cs="Courier New"/>
          <w:lang w:val="en-GB"/>
        </w:rPr>
        <w:t>'</w:t>
      </w:r>
      <w:proofErr w:type="spellStart"/>
      <w:r w:rsidR="002B7CF5" w:rsidRPr="00EB20F2">
        <w:rPr>
          <w:rFonts w:ascii="Courier New" w:hAnsi="Courier New" w:cs="Courier New"/>
          <w:lang w:val="en-GB"/>
        </w:rPr>
        <w:t>rrtp</w:t>
      </w:r>
      <w:proofErr w:type="spellEnd"/>
      <w:r w:rsidR="002B7CF5" w:rsidRPr="00EB20F2">
        <w:rPr>
          <w:rFonts w:ascii="Courier New" w:hAnsi="Courier New" w:cs="Courier New"/>
          <w:lang w:val="en-GB"/>
        </w:rPr>
        <w:t>'</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5A8671E8" w:rsidR="00CF2242" w:rsidRPr="003176D3" w:rsidRDefault="00CF2242" w:rsidP="0078340B">
      <w:pPr>
        <w:pStyle w:val="Heading3"/>
        <w:numPr>
          <w:ilvl w:val="2"/>
          <w:numId w:val="127"/>
        </w:numPr>
        <w:rPr>
          <w:lang w:val="en-GB"/>
        </w:rPr>
      </w:pPr>
      <w:bookmarkStart w:id="1163" w:name="_Toc87522601"/>
      <w:bookmarkStart w:id="1164" w:name="_Toc71020438"/>
      <w:r w:rsidRPr="003176D3">
        <w:rPr>
          <w:lang w:val="en-GB"/>
        </w:rPr>
        <w:t xml:space="preserve">Recording </w:t>
      </w:r>
      <w:bookmarkEnd w:id="1151"/>
      <w:bookmarkEnd w:id="1163"/>
      <w:r w:rsidR="007D34B2">
        <w:rPr>
          <w:lang w:val="en-GB"/>
        </w:rPr>
        <w:t>p</w:t>
      </w:r>
      <w:r w:rsidR="007D34B2" w:rsidRPr="003176D3">
        <w:rPr>
          <w:lang w:val="en-GB"/>
        </w:rPr>
        <w:t>rocedure</w:t>
      </w:r>
      <w:bookmarkEnd w:id="1164"/>
    </w:p>
    <w:p w14:paraId="25932567" w14:textId="79CCF251" w:rsidR="00CF2242" w:rsidRPr="003176D3" w:rsidRDefault="00CF2242">
      <w:pPr>
        <w:rPr>
          <w:lang w:val="en-GB"/>
        </w:rPr>
      </w:pPr>
      <w:bookmarkStart w:id="1165" w:name="_Toc180557733"/>
      <w:bookmarkStart w:id="1166"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D56F5">
        <w:rPr>
          <w:lang w:val="en-GB"/>
        </w:rPr>
        <w:t>Annex H</w:t>
      </w:r>
      <w:r w:rsidRPr="003176D3">
        <w:rPr>
          <w:lang w:val="en-GB"/>
        </w:rPr>
        <w:fldChar w:fldCharType="end"/>
      </w:r>
      <w:r w:rsidRPr="003176D3">
        <w:rPr>
          <w:lang w:val="en-GB"/>
        </w:rPr>
        <w:t>.</w:t>
      </w:r>
    </w:p>
    <w:p w14:paraId="190EB1A5" w14:textId="532BAFBD" w:rsidR="00CF2242" w:rsidRPr="003176D3" w:rsidRDefault="00CF2242" w:rsidP="0078340B">
      <w:pPr>
        <w:pStyle w:val="Heading3"/>
        <w:numPr>
          <w:ilvl w:val="2"/>
          <w:numId w:val="127"/>
        </w:numPr>
        <w:rPr>
          <w:lang w:val="en-GB"/>
        </w:rPr>
      </w:pPr>
      <w:bookmarkStart w:id="1167" w:name="_Toc71020439"/>
      <w:r w:rsidRPr="003176D3">
        <w:rPr>
          <w:lang w:val="en-GB"/>
        </w:rPr>
        <w:t xml:space="preserve">Parsing </w:t>
      </w:r>
      <w:bookmarkEnd w:id="1165"/>
      <w:bookmarkEnd w:id="1166"/>
      <w:r w:rsidR="007D34B2">
        <w:rPr>
          <w:lang w:val="en-GB"/>
        </w:rPr>
        <w:t>p</w:t>
      </w:r>
      <w:r w:rsidR="007D34B2" w:rsidRPr="003176D3">
        <w:rPr>
          <w:lang w:val="en-GB"/>
        </w:rPr>
        <w:t>rocedure</w:t>
      </w:r>
      <w:bookmarkEnd w:id="1167"/>
    </w:p>
    <w:p w14:paraId="63C1B685" w14:textId="1F865205"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D56F5">
        <w:rPr>
          <w:lang w:val="en-GB"/>
        </w:rPr>
        <w:t>Annex H</w:t>
      </w:r>
      <w:r w:rsidRPr="003176D3">
        <w:rPr>
          <w:lang w:val="en-GB"/>
        </w:rPr>
        <w:fldChar w:fldCharType="end"/>
      </w:r>
      <w:r w:rsidRPr="003176D3">
        <w:rPr>
          <w:lang w:val="en-GB"/>
        </w:rPr>
        <w:t>.</w:t>
      </w:r>
    </w:p>
    <w:p w14:paraId="1983F345" w14:textId="5F420629" w:rsidR="00CF2242" w:rsidRPr="003176D3" w:rsidRDefault="00CF2242" w:rsidP="0078340B">
      <w:pPr>
        <w:pStyle w:val="Heading1"/>
        <w:numPr>
          <w:ilvl w:val="0"/>
          <w:numId w:val="127"/>
        </w:numPr>
        <w:tabs>
          <w:tab w:val="clear" w:pos="400"/>
        </w:tabs>
        <w:rPr>
          <w:lang w:val="en-GB"/>
        </w:rPr>
      </w:pPr>
      <w:bookmarkStart w:id="1168" w:name="_Ref59030453"/>
      <w:bookmarkStart w:id="1169" w:name="_Toc71020440"/>
      <w:r w:rsidRPr="003176D3">
        <w:rPr>
          <w:lang w:val="en-GB"/>
        </w:rPr>
        <w:t xml:space="preserve">Sample </w:t>
      </w:r>
      <w:r w:rsidR="007D34B2">
        <w:rPr>
          <w:lang w:val="en-GB"/>
        </w:rPr>
        <w:t>g</w:t>
      </w:r>
      <w:r w:rsidR="007D34B2" w:rsidRPr="003176D3">
        <w:rPr>
          <w:lang w:val="en-GB"/>
        </w:rPr>
        <w:t>roups</w:t>
      </w:r>
      <w:bookmarkEnd w:id="1168"/>
      <w:bookmarkEnd w:id="1169"/>
    </w:p>
    <w:p w14:paraId="76186791" w14:textId="1553B85E" w:rsidR="00CF2242" w:rsidRDefault="00CF2242" w:rsidP="0078340B">
      <w:pPr>
        <w:pStyle w:val="Heading2"/>
        <w:numPr>
          <w:ilvl w:val="1"/>
          <w:numId w:val="127"/>
        </w:numPr>
        <w:rPr>
          <w:lang w:val="en-GB"/>
        </w:rPr>
      </w:pPr>
      <w:bookmarkStart w:id="1170" w:name="_Ref63496372"/>
      <w:bookmarkStart w:id="1171" w:name="_Ref63496385"/>
      <w:bookmarkStart w:id="1172" w:name="_Toc71020441"/>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1170"/>
      <w:bookmarkEnd w:id="1171"/>
      <w:r w:rsidR="007D34B2">
        <w:rPr>
          <w:lang w:val="en-GB"/>
        </w:rPr>
        <w:t>p</w:t>
      </w:r>
      <w:r w:rsidR="007D34B2" w:rsidRPr="003176D3">
        <w:rPr>
          <w:lang w:val="en-GB"/>
        </w:rPr>
        <w:t>oints</w:t>
      </w:r>
      <w:bookmarkEnd w:id="1172"/>
    </w:p>
    <w:p w14:paraId="5ECBF040" w14:textId="11004D9C" w:rsidR="00D826DD" w:rsidRDefault="00D826DD" w:rsidP="0078340B">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w:t>
      </w:r>
      <w:proofErr w:type="gramStart"/>
      <w:r w:rsidRPr="003176D3">
        <w:rPr>
          <w:lang w:val="en-GB"/>
        </w:rPr>
        <w:t>i.e.</w:t>
      </w:r>
      <w:proofErr w:type="gramEnd"/>
      <w:r w:rsidRPr="003176D3">
        <w:rPr>
          <w:lang w:val="en-GB"/>
        </w:rPr>
        <w:t xml:space="preserv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78340B">
      <w:pPr>
        <w:pStyle w:val="BoxHeading3"/>
        <w:numPr>
          <w:ilvl w:val="2"/>
          <w:numId w:val="127"/>
        </w:numPr>
      </w:pPr>
      <w:r>
        <w:lastRenderedPageBreak/>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78340B">
      <w:pPr>
        <w:pStyle w:val="BoxHeading3"/>
        <w:numPr>
          <w:ilvl w:val="2"/>
          <w:numId w:val="127"/>
        </w:numPr>
      </w:pPr>
      <w:r w:rsidRPr="00EC6C63">
        <w:t>Semantics</w:t>
      </w:r>
    </w:p>
    <w:p w14:paraId="72C60995" w14:textId="084010B2"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w:t>
      </w:r>
      <w:proofErr w:type="gramStart"/>
      <w:r>
        <w:t>these recovery</w:t>
      </w:r>
      <w:proofErr w:type="gramEnd"/>
      <w:r>
        <w:t xml:space="preserve"> is complete, i.e. the last sample is correct. A negative value indicates the number of samples before the sample that is a group member that need to be decoded in order for recovery to be complete at the marked sample. The value zero shall not be used; </w:t>
      </w:r>
      <w:r>
        <w:rPr>
          <w:lang w:val="en-US"/>
        </w:rPr>
        <w:t xml:space="preserve">those samples that would be covered by the value zero can be signalled by other signaling mechanisms such as the sync sample table,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rsidP="0078340B">
      <w:pPr>
        <w:pStyle w:val="Heading2"/>
        <w:numPr>
          <w:ilvl w:val="1"/>
          <w:numId w:val="127"/>
        </w:numPr>
        <w:rPr>
          <w:lang w:val="en-GB"/>
        </w:rPr>
      </w:pPr>
      <w:bookmarkStart w:id="1173" w:name="_Ref63496602"/>
      <w:bookmarkStart w:id="1174" w:name="_Ref63497094"/>
      <w:bookmarkStart w:id="1175" w:name="_Toc71020442"/>
      <w:r w:rsidRPr="003176D3">
        <w:rPr>
          <w:lang w:val="en-GB"/>
        </w:rPr>
        <w:t xml:space="preserve">Rate </w:t>
      </w:r>
      <w:r w:rsidR="007D34B2">
        <w:rPr>
          <w:lang w:val="en-GB"/>
        </w:rPr>
        <w:t>s</w:t>
      </w:r>
      <w:r w:rsidR="007D34B2" w:rsidRPr="003176D3">
        <w:rPr>
          <w:lang w:val="en-GB"/>
        </w:rPr>
        <w:t xml:space="preserve">hare </w:t>
      </w:r>
      <w:bookmarkEnd w:id="1173"/>
      <w:bookmarkEnd w:id="1174"/>
      <w:r w:rsidR="007D34B2">
        <w:rPr>
          <w:lang w:val="en-GB"/>
        </w:rPr>
        <w:t>g</w:t>
      </w:r>
      <w:r w:rsidR="007D34B2" w:rsidRPr="003176D3">
        <w:rPr>
          <w:lang w:val="en-GB"/>
        </w:rPr>
        <w:t>roups</w:t>
      </w:r>
      <w:bookmarkEnd w:id="1175"/>
    </w:p>
    <w:p w14:paraId="3A225652" w14:textId="054822EB" w:rsidR="00CF2242" w:rsidRPr="003176D3" w:rsidRDefault="006036B4" w:rsidP="0078340B">
      <w:pPr>
        <w:pStyle w:val="Heading3"/>
        <w:numPr>
          <w:ilvl w:val="2"/>
          <w:numId w:val="127"/>
        </w:numPr>
        <w:rPr>
          <w:lang w:val="en-GB"/>
        </w:rPr>
      </w:pPr>
      <w:bookmarkStart w:id="1176" w:name="_Toc71020443"/>
      <w:r>
        <w:rPr>
          <w:lang w:val="en-GB"/>
        </w:rPr>
        <w:t>Overview</w:t>
      </w:r>
      <w:bookmarkEnd w:id="1176"/>
    </w:p>
    <w:p w14:paraId="52566C58" w14:textId="1BFFC554"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entries and apply when scalable or alternative media streams at different bitrates are combined with other scalable or alternative tracks. The instructions are time-dependent as samples in a track may be associated with different sample group 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r w:rsidR="00ED56F5" w:rsidRPr="003176D3">
        <w:rPr>
          <w:lang w:val="en-GB"/>
        </w:rPr>
        <w:t>Figure </w:t>
      </w:r>
      <w:r w:rsidR="00ED56F5">
        <w:rPr>
          <w:noProof/>
          <w:lang w:val="en-GB"/>
        </w:rPr>
        <w:t>2</w:t>
      </w:r>
      <w:r w:rsidRPr="003176D3">
        <w:rPr>
          <w:lang w:val="en-GB"/>
        </w:rPr>
        <w:fldChar w:fldCharType="end"/>
      </w:r>
      <w:r w:rsidRPr="003176D3">
        <w:rPr>
          <w:lang w:val="en-GB"/>
        </w:rPr>
        <w:t>.</w:t>
      </w:r>
    </w:p>
    <w:p w14:paraId="58873CAA" w14:textId="77777777" w:rsidR="00CF2242" w:rsidRPr="003176D3" w:rsidRDefault="00F439AA">
      <w:pPr>
        <w:keepNext/>
        <w:spacing w:after="120"/>
        <w:jc w:val="center"/>
        <w:rPr>
          <w:lang w:val="en-GB"/>
        </w:rPr>
      </w:pPr>
      <w:r w:rsidRPr="00EC6C63">
        <w:rPr>
          <w:noProof/>
          <w:lang w:val="fr-FR" w:eastAsia="fr-FR"/>
        </w:rPr>
        <w:lastRenderedPageBreak/>
        <w:drawing>
          <wp:inline distT="0" distB="0" distL="0" distR="0" wp14:anchorId="7A72B6B2" wp14:editId="1DD7B969">
            <wp:extent cx="4802505"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572F37A6" w14:textId="56CFF3BE" w:rsidR="00CF2242" w:rsidRPr="003176D3" w:rsidRDefault="00CF2242">
      <w:pPr>
        <w:pStyle w:val="Caption"/>
        <w:spacing w:after="360"/>
        <w:jc w:val="center"/>
        <w:rPr>
          <w:lang w:val="en-GB"/>
        </w:rPr>
      </w:pPr>
      <w:bookmarkStart w:id="1177"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2</w:t>
      </w:r>
      <w:r w:rsidRPr="003176D3">
        <w:rPr>
          <w:lang w:val="en-GB"/>
        </w:rPr>
        <w:fldChar w:fldCharType="end"/>
      </w:r>
      <w:bookmarkEnd w:id="1177"/>
      <w:r w:rsidRPr="003176D3">
        <w:rPr>
          <w:lang w:val="en-GB"/>
        </w:rPr>
        <w:t> — Audio/Video rate share as function of time</w:t>
      </w:r>
    </w:p>
    <w:p w14:paraId="4976B8BD" w14:textId="5939E5C9"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r w:rsidR="00ED56F5" w:rsidRPr="003176D3">
        <w:rPr>
          <w:lang w:val="en-GB"/>
        </w:rPr>
        <w:t>Figure </w:t>
      </w:r>
      <w:r w:rsidR="00ED56F5">
        <w:rPr>
          <w:lang w:val="en-GB"/>
        </w:rPr>
        <w:t>3</w:t>
      </w:r>
      <w:r w:rsidRPr="003176D3">
        <w:rPr>
          <w:lang w:val="en-GB"/>
        </w:rPr>
        <w:fldChar w:fldCharType="end"/>
      </w:r>
      <w:r w:rsidRPr="003176D3">
        <w:rPr>
          <w:lang w:val="en-GB"/>
        </w:rPr>
        <w:t>.</w:t>
      </w:r>
    </w:p>
    <w:p w14:paraId="6A9A17E7" w14:textId="77777777" w:rsidR="00CF2242" w:rsidRPr="003176D3" w:rsidRDefault="00F439AA">
      <w:pPr>
        <w:keepNext/>
        <w:spacing w:after="120"/>
        <w:jc w:val="center"/>
        <w:rPr>
          <w:lang w:val="en-GB"/>
        </w:rPr>
      </w:pPr>
      <w:r w:rsidRPr="00EC6C63">
        <w:rPr>
          <w:noProof/>
          <w:lang w:val="fr-FR" w:eastAsia="fr-FR"/>
        </w:rPr>
        <w:drawing>
          <wp:inline distT="0" distB="0" distL="0" distR="0" wp14:anchorId="77F0B69A" wp14:editId="689A1A65">
            <wp:extent cx="4802505" cy="2759075"/>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02505" cy="2759075"/>
                    </a:xfrm>
                    <a:prstGeom prst="rect">
                      <a:avLst/>
                    </a:prstGeom>
                    <a:noFill/>
                    <a:ln>
                      <a:noFill/>
                    </a:ln>
                  </pic:spPr>
                </pic:pic>
              </a:graphicData>
            </a:graphic>
          </wp:inline>
        </w:drawing>
      </w:r>
    </w:p>
    <w:p w14:paraId="3493F2AD" w14:textId="3DFFA42B" w:rsidR="00CF2242" w:rsidRPr="003176D3" w:rsidRDefault="00CF2242">
      <w:pPr>
        <w:pStyle w:val="Caption"/>
        <w:spacing w:after="360"/>
        <w:jc w:val="center"/>
        <w:rPr>
          <w:lang w:val="en-GB"/>
        </w:rPr>
      </w:pPr>
      <w:bookmarkStart w:id="1178"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3</w:t>
      </w:r>
      <w:r w:rsidRPr="003176D3">
        <w:rPr>
          <w:lang w:val="en-GB"/>
        </w:rPr>
        <w:fldChar w:fldCharType="end"/>
      </w:r>
      <w:bookmarkEnd w:id="1178"/>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699DB94D" w:rsidR="00CF2242" w:rsidRPr="003176D3" w:rsidRDefault="00CF2242" w:rsidP="0078340B">
      <w:pPr>
        <w:pStyle w:val="Heading3"/>
        <w:numPr>
          <w:ilvl w:val="2"/>
          <w:numId w:val="127"/>
        </w:numPr>
        <w:rPr>
          <w:lang w:val="en-GB"/>
        </w:rPr>
      </w:pPr>
      <w:bookmarkStart w:id="1179" w:name="_Toc71020444"/>
      <w:r w:rsidRPr="003176D3">
        <w:rPr>
          <w:lang w:val="en-GB"/>
        </w:rPr>
        <w:lastRenderedPageBreak/>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7D34B2">
        <w:rPr>
          <w:lang w:val="en-GB"/>
        </w:rPr>
        <w:t>e</w:t>
      </w:r>
      <w:r w:rsidR="007D34B2" w:rsidRPr="003176D3">
        <w:rPr>
          <w:lang w:val="en-GB"/>
        </w:rPr>
        <w:t>ntry</w:t>
      </w:r>
      <w:bookmarkEnd w:id="1179"/>
    </w:p>
    <w:p w14:paraId="77B5D045" w14:textId="77777777" w:rsidR="00CF2242" w:rsidRDefault="00CF2242" w:rsidP="0078340B">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 xml:space="preserve">Each sample of a track may be associated to (zero or) one of a number of sample group descriptions, each of which defines a record of rate-share information. </w:t>
      </w:r>
      <w:proofErr w:type="gramStart"/>
      <w:r w:rsidRPr="003176D3">
        <w:rPr>
          <w:lang w:val="en-GB"/>
        </w:rPr>
        <w:t>Typically</w:t>
      </w:r>
      <w:proofErr w:type="gramEnd"/>
      <w:r w:rsidRPr="003176D3">
        <w:rPr>
          <w:lang w:val="en-GB"/>
        </w:rPr>
        <w:t xml:space="preserve"> the same rate-share information applies to many consecutive samples and it may therefore be enough to define two or three sample group descriptions that can be used at different time intervals.</w:t>
      </w:r>
    </w:p>
    <w:p w14:paraId="50D1FEFD" w14:textId="77777777"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(short for rate share) is defined as the grouping criterion for rate share information. Zero or one </w:t>
      </w:r>
      <w:proofErr w:type="spellStart"/>
      <w:r w:rsidRPr="00A3770E">
        <w:rPr>
          <w:rStyle w:val="codeChar"/>
        </w:rPr>
        <w:t>SampleToGroupBox</w:t>
      </w:r>
      <w:r w:rsidRPr="003176D3">
        <w:rPr>
          <w:lang w:val="en-GB"/>
        </w:rPr>
        <w:t>es</w:t>
      </w:r>
      <w:proofErr w:type="spellEnd"/>
      <w:r w:rsidRPr="003176D3">
        <w:rPr>
          <w:lang w:val="en-GB"/>
        </w:rPr>
        <w:t xml:space="preserve"> for the </w:t>
      </w:r>
      <w:r w:rsidRPr="00A3770E">
        <w:rPr>
          <w:rStyle w:val="codeChar"/>
        </w:rPr>
        <w:t>grouping_type</w:t>
      </w:r>
      <w:r w:rsidRPr="003176D3">
        <w:rPr>
          <w:lang w:val="en-GB"/>
        </w:rPr>
        <w:t xml:space="preserve"> </w:t>
      </w:r>
      <w:r w:rsidRPr="00A3770E">
        <w:rPr>
          <w:rStyle w:val="codeChar"/>
        </w:rPr>
        <w:t>'rash'</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target rate share between two operation points is specified to be in the range between the target rate shares of those operation points. One possibility is to estimate with linear interpolation.</w:t>
      </w:r>
    </w:p>
    <w:p w14:paraId="06DE6650" w14:textId="77777777" w:rsidR="00CF2242" w:rsidRDefault="00CF2242" w:rsidP="0078340B">
      <w:pPr>
        <w:pStyle w:val="BoxHeading4"/>
        <w:numPr>
          <w:ilvl w:val="3"/>
          <w:numId w:val="127"/>
        </w:numPr>
        <w:outlineLvl w:val="4"/>
      </w:pPr>
      <w:r>
        <w:t>Syntax</w:t>
      </w:r>
    </w:p>
    <w:p w14:paraId="1D07AFEE" w14:textId="77777777" w:rsidR="00CF2242" w:rsidRDefault="00CF2242">
      <w:pPr>
        <w:pStyle w:val="code"/>
      </w:pPr>
      <w:r>
        <w:t>class RateShareEntry() extends SampleGroupDescriptionEntry('rash') {</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rsidP="0078340B">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77777777" w:rsidR="00CF2242" w:rsidRDefault="00CF2242">
      <w:pPr>
        <w:pStyle w:val="fields"/>
        <w:jc w:val="both"/>
      </w:pPr>
      <w:r w:rsidRPr="00A3770E">
        <w:rPr>
          <w:rStyle w:val="codeChar"/>
        </w:rPr>
        <w:t>available_bitrate</w:t>
      </w:r>
      <w:r>
        <w:t xml:space="preserve"> is a positive integer that defines an operation point (in kilobits per second). It is the total available bitrate that can be allocated in shares to tracks. Each entry shall be greater than the previous entry.</w:t>
      </w:r>
    </w:p>
    <w:p w14:paraId="6B0C5668" w14:textId="77777777" w:rsidR="00CF2242" w:rsidRDefault="00CF2242">
      <w:pPr>
        <w:pStyle w:val="fields"/>
        <w:jc w:val="both"/>
      </w:pPr>
      <w:r w:rsidRPr="00A3770E">
        <w:rPr>
          <w:rStyle w:val="codeChar"/>
        </w:rPr>
        <w:t>target_rate_share</w:t>
      </w:r>
      <w:r>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77777777" w:rsidR="00CF2242" w:rsidRDefault="00CF2242">
      <w:pPr>
        <w:pStyle w:val="fields"/>
        <w:jc w:val="both"/>
      </w:pPr>
      <w:r w:rsidRPr="00A3770E">
        <w:rPr>
          <w:rStyle w:val="codeChar"/>
        </w:rPr>
        <w:lastRenderedPageBreak/>
        <w:t xml:space="preserve">maximum_bitrate </w:t>
      </w:r>
      <w:r>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77777777" w:rsidR="00CF2242" w:rsidRDefault="00CF2242">
      <w:pPr>
        <w:pStyle w:val="fields"/>
        <w:jc w:val="both"/>
      </w:pPr>
      <w:r w:rsidRPr="00A3770E">
        <w:rPr>
          <w:rStyle w:val="codeChar"/>
        </w:rPr>
        <w:t xml:space="preserve">minimum_bitrate </w:t>
      </w:r>
      <w:r>
        <w:t xml:space="preserve">is an integer. A nonzero value indicates (in kilobits per second) a lower threshold for which bandwidth should be allocated to the media. If the allocated bandwidth would correspond to a smaller value, then no bitrate should be allocated. </w:t>
      </w:r>
      <w:proofErr w:type="gramStart"/>
      <w:r>
        <w:t>Instead</w:t>
      </w:r>
      <w:proofErr w:type="gramEnd"/>
      <w:r>
        <w:t xml:space="preserve"> preference should be given to other media in the session or alternate encodings of the same media. Zero minimum bitrate indicates that no information on minimum bitrate is provided.</w:t>
      </w:r>
    </w:p>
    <w:p w14:paraId="51718C97" w14:textId="77777777" w:rsidR="00CF2242" w:rsidRDefault="00CF2242" w:rsidP="000D6775">
      <w:pPr>
        <w:pStyle w:val="fields"/>
      </w:pPr>
      <w:r w:rsidRPr="00A3770E">
        <w:rPr>
          <w:rStyle w:val="codeChar"/>
        </w:rPr>
        <w:t xml:space="preserve">discard_priority </w:t>
      </w:r>
      <w:r>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rsidP="0078340B">
      <w:pPr>
        <w:pStyle w:val="Heading3"/>
        <w:numPr>
          <w:ilvl w:val="2"/>
          <w:numId w:val="127"/>
        </w:numPr>
        <w:rPr>
          <w:lang w:val="en-GB"/>
        </w:rPr>
      </w:pPr>
      <w:bookmarkStart w:id="1180" w:name="_Toc71020445"/>
      <w:r w:rsidRPr="003176D3">
        <w:rPr>
          <w:lang w:val="en-GB"/>
        </w:rPr>
        <w:t>Relationship between tracks</w:t>
      </w:r>
      <w:bookmarkEnd w:id="1180"/>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that a server/player streams/plays tracks simultaneously if they 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rsidP="0078340B">
      <w:pPr>
        <w:pStyle w:val="Heading3"/>
        <w:numPr>
          <w:ilvl w:val="2"/>
          <w:numId w:val="127"/>
        </w:numPr>
        <w:rPr>
          <w:lang w:val="en-GB"/>
        </w:rPr>
      </w:pPr>
      <w:bookmarkStart w:id="1181" w:name="_Toc71020446"/>
      <w:r w:rsidRPr="003176D3">
        <w:rPr>
          <w:lang w:val="en-GB"/>
        </w:rPr>
        <w:t>Bitrate allocation</w:t>
      </w:r>
      <w:bookmarkEnd w:id="1181"/>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rsidP="00D75219">
      <w:pPr>
        <w:numPr>
          <w:ilvl w:val="0"/>
          <w:numId w:val="80"/>
        </w:numPr>
        <w:spacing w:line="240" w:lineRule="auto"/>
        <w:rPr>
          <w:lang w:val="en-GB"/>
        </w:rPr>
      </w:pPr>
      <w:r w:rsidRPr="00EC6C63">
        <w:rPr>
          <w:lang w:val="en-GB" w:eastAsia="zh-CN"/>
        </w:rPr>
        <w:lastRenderedPageBreak/>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rsidP="0078340B">
      <w:pPr>
        <w:pStyle w:val="Heading2"/>
        <w:numPr>
          <w:ilvl w:val="1"/>
          <w:numId w:val="127"/>
        </w:numPr>
        <w:rPr>
          <w:lang w:val="en-GB"/>
        </w:rPr>
      </w:pPr>
      <w:bookmarkStart w:id="1182" w:name="_Toc106164772"/>
      <w:bookmarkStart w:id="1183" w:name="_Toc71020447"/>
      <w:r w:rsidRPr="003176D3">
        <w:rPr>
          <w:lang w:val="en-GB"/>
        </w:rPr>
        <w:t xml:space="preserve">Alternative </w:t>
      </w:r>
      <w:proofErr w:type="spellStart"/>
      <w:r w:rsidR="007D34B2">
        <w:rPr>
          <w:lang w:val="en-GB"/>
        </w:rPr>
        <w:t>s</w:t>
      </w:r>
      <w:r w:rsidR="007D34B2" w:rsidRPr="003176D3">
        <w:rPr>
          <w:lang w:val="en-GB"/>
        </w:rPr>
        <w:t>tartup</w:t>
      </w:r>
      <w:proofErr w:type="spellEnd"/>
      <w:r w:rsidR="007D34B2" w:rsidRPr="003176D3">
        <w:rPr>
          <w:lang w:val="en-GB"/>
        </w:rPr>
        <w:t xml:space="preserve"> </w:t>
      </w:r>
      <w:bookmarkEnd w:id="1182"/>
      <w:r w:rsidR="007D34B2">
        <w:rPr>
          <w:lang w:val="en-GB"/>
        </w:rPr>
        <w:t>s</w:t>
      </w:r>
      <w:r w:rsidR="007D34B2" w:rsidRPr="003176D3">
        <w:rPr>
          <w:lang w:val="en-GB"/>
        </w:rPr>
        <w:t>equences</w:t>
      </w:r>
      <w:bookmarkEnd w:id="1183"/>
    </w:p>
    <w:p w14:paraId="4420E86F" w14:textId="20031BD7" w:rsidR="00CF2242" w:rsidRDefault="00CF2242" w:rsidP="0078340B">
      <w:pPr>
        <w:pStyle w:val="BoxHeading3"/>
        <w:numPr>
          <w:ilvl w:val="2"/>
          <w:numId w:val="127"/>
        </w:numPr>
      </w:pPr>
      <w:bookmarkStart w:id="1184" w:name="_Toc106164773"/>
      <w:r>
        <w:t>Definition</w:t>
      </w:r>
      <w:bookmarkEnd w:id="1184"/>
    </w:p>
    <w:p w14:paraId="3D81CCEE" w14:textId="77777777" w:rsidR="00CF2242" w:rsidRPr="003176D3" w:rsidRDefault="00CF2242">
      <w:pPr>
        <w:rPr>
          <w:lang w:val="en-GB"/>
        </w:rPr>
      </w:pPr>
      <w:bookmarkStart w:id="1185" w:name="_Toc106164774"/>
      <w:r w:rsidRPr="003176D3">
        <w:rPr>
          <w:lang w:val="en-GB"/>
        </w:rPr>
        <w:t xml:space="preserve">An alternative </w:t>
      </w:r>
      <w:proofErr w:type="spellStart"/>
      <w:r w:rsidRPr="003176D3">
        <w:rPr>
          <w:lang w:val="en-GB"/>
        </w:rPr>
        <w:t>startup</w:t>
      </w:r>
      <w:proofErr w:type="spellEnd"/>
      <w:r w:rsidRPr="003176D3">
        <w:rPr>
          <w:lang w:val="en-GB"/>
        </w:rPr>
        <w:t xml:space="preserve"> sequence contains a subset of samples of a track within a certain period starting from a sync sample or a sample marked by </w:t>
      </w:r>
      <w:r w:rsidRPr="00A3770E">
        <w:rPr>
          <w:rStyle w:val="codeChar"/>
        </w:rPr>
        <w:t>'rap '</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77777777" w:rsidR="00CF2242" w:rsidRPr="003176D3" w:rsidRDefault="00CF2242">
      <w:pPr>
        <w:rPr>
          <w:lang w:val="en-GB"/>
        </w:rPr>
      </w:pPr>
      <w:r w:rsidRPr="003176D3">
        <w:rPr>
          <w:lang w:val="en-GB"/>
        </w:rPr>
        <w:t xml:space="preserve">An </w:t>
      </w:r>
      <w:r w:rsidRPr="00A3770E">
        <w:rPr>
          <w:rStyle w:val="codeChar"/>
        </w:rPr>
        <w:t xml:space="preserve">'alst' </w:t>
      </w:r>
      <w:r w:rsidRPr="003176D3">
        <w:rPr>
          <w:lang w:val="en-GB"/>
        </w:rPr>
        <w:t xml:space="preserve">sample group description entry indicates the number of samples in any of the respective alternative </w:t>
      </w:r>
      <w:proofErr w:type="spellStart"/>
      <w:r w:rsidRPr="003176D3">
        <w:rPr>
          <w:lang w:val="en-GB"/>
        </w:rPr>
        <w:t>startup</w:t>
      </w:r>
      <w:proofErr w:type="spellEnd"/>
      <w:r w:rsidRPr="003176D3">
        <w:rPr>
          <w:lang w:val="en-GB"/>
        </w:rPr>
        <w:t xml:space="preserve">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w:t>
      </w:r>
      <w:proofErr w:type="spellStart"/>
      <w:r w:rsidRPr="003176D3">
        <w:rPr>
          <w:lang w:val="en-GB"/>
        </w:rPr>
        <w:t>startup</w:t>
      </w:r>
      <w:proofErr w:type="spellEnd"/>
      <w:r w:rsidRPr="003176D3">
        <w:rPr>
          <w:lang w:val="en-GB"/>
        </w:rPr>
        <w:t xml:space="preserve">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w:t>
      </w:r>
      <w:proofErr w:type="spellStart"/>
      <w:r w:rsidRPr="00EC6C63">
        <w:rPr>
          <w:lang w:val="en-GB"/>
        </w:rPr>
        <w:t>startup</w:t>
      </w:r>
      <w:proofErr w:type="spellEnd"/>
      <w:r w:rsidRPr="00EC6C63">
        <w:rPr>
          <w:lang w:val="en-GB"/>
        </w:rPr>
        <w:t xml:space="preserve"> sequences should be used consistently for a particular value of </w:t>
      </w:r>
      <w:r w:rsidRPr="00A3770E">
        <w:rPr>
          <w:rStyle w:val="codeChar"/>
        </w:rPr>
        <w:t>grouping_type_parameter</w:t>
      </w:r>
      <w:r w:rsidRPr="00EC6C63">
        <w:rPr>
          <w:lang w:val="en-GB"/>
        </w:rPr>
        <w:t>.</w:t>
      </w:r>
    </w:p>
    <w:p w14:paraId="13758826" w14:textId="77777777" w:rsidR="00CF2242" w:rsidRPr="003176D3" w:rsidRDefault="00CF2242">
      <w:pPr>
        <w:rPr>
          <w:lang w:val="en-GB"/>
        </w:rPr>
      </w:pPr>
      <w:r w:rsidRPr="003176D3">
        <w:rPr>
          <w:lang w:val="en-GB"/>
        </w:rPr>
        <w:t xml:space="preserve">A player utilizing alternative </w:t>
      </w:r>
      <w:proofErr w:type="spellStart"/>
      <w:r w:rsidRPr="003176D3">
        <w:rPr>
          <w:lang w:val="en-GB"/>
        </w:rPr>
        <w:t>startup</w:t>
      </w:r>
      <w:proofErr w:type="spellEnd"/>
      <w:r w:rsidRPr="003176D3">
        <w:rPr>
          <w:lang w:val="en-GB"/>
        </w:rPr>
        <w:t xml:space="preserve"> sequences could 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Pr="00A3770E">
        <w:rPr>
          <w:rStyle w:val="codeChar"/>
        </w:rPr>
        <w:t>'rap '</w:t>
      </w:r>
      <w:r w:rsidRPr="003176D3">
        <w:rPr>
          <w:lang w:val="en-GB"/>
        </w:rPr>
        <w:t xml:space="preserve"> sample grouping. Then, if the initial sync sample is associated to a sample group description entry of type </w:t>
      </w:r>
      <w:r w:rsidRPr="00A3770E">
        <w:rPr>
          <w:rStyle w:val="codeChar"/>
        </w:rPr>
        <w:t>'alst'</w:t>
      </w:r>
      <w:r w:rsidRPr="003176D3">
        <w:rPr>
          <w:lang w:val="en-GB"/>
        </w:rPr>
        <w:t xml:space="preserve"> where </w:t>
      </w:r>
      <w:r w:rsidRPr="00A3770E">
        <w:rPr>
          <w:rStyle w:val="codeChar"/>
        </w:rPr>
        <w:t>roll_count</w:t>
      </w:r>
      <w:r w:rsidRPr="003176D3">
        <w:rPr>
          <w:lang w:val="en-GB"/>
        </w:rPr>
        <w:t xml:space="preserve"> is greater than 0, the player can use the alternative </w:t>
      </w:r>
      <w:proofErr w:type="spellStart"/>
      <w:r w:rsidRPr="003176D3">
        <w:rPr>
          <w:lang w:val="en-GB"/>
        </w:rPr>
        <w:t>startup</w:t>
      </w:r>
      <w:proofErr w:type="spellEnd"/>
      <w:r w:rsidRPr="003176D3">
        <w:rPr>
          <w:lang w:val="en-GB"/>
        </w:rPr>
        <w:t xml:space="preserve"> sequence. The player then decodes only those samples that are mapped to the alternative </w:t>
      </w:r>
      <w:proofErr w:type="spellStart"/>
      <w:r w:rsidRPr="003176D3">
        <w:rPr>
          <w:lang w:val="en-GB"/>
        </w:rPr>
        <w:t>startup</w:t>
      </w:r>
      <w:proofErr w:type="spellEnd"/>
      <w:r w:rsidRPr="003176D3">
        <w:rPr>
          <w:lang w:val="en-GB"/>
        </w:rPr>
        <w:t xml:space="preserve"> sequence until the number of samples that have been decoded is equal to </w:t>
      </w:r>
      <w:r w:rsidRPr="00A3770E">
        <w:rPr>
          <w:rStyle w:val="codeChar"/>
        </w:rPr>
        <w:t>roll_count</w:t>
      </w:r>
      <w:r w:rsidRPr="003176D3">
        <w:rPr>
          <w:lang w:val="en-GB"/>
        </w:rPr>
        <w:t>. After that, all samples are decoded.</w:t>
      </w:r>
    </w:p>
    <w:p w14:paraId="1EF4C92A" w14:textId="0CE4CA36" w:rsidR="00CF2242" w:rsidRDefault="00CF2242" w:rsidP="0078340B">
      <w:pPr>
        <w:pStyle w:val="BoxHeading3"/>
        <w:numPr>
          <w:ilvl w:val="2"/>
          <w:numId w:val="127"/>
        </w:numPr>
      </w:pPr>
      <w:r>
        <w:t>Syntax</w:t>
      </w:r>
      <w:bookmarkEnd w:id="1185"/>
    </w:p>
    <w:p w14:paraId="2FD612F2" w14:textId="77777777" w:rsidR="00CF2242" w:rsidRDefault="00CF2242">
      <w:pPr>
        <w:pStyle w:val="code"/>
      </w:pPr>
      <w:r>
        <w:t>class AlternativeStartupEntry() extends Visual</w:t>
      </w:r>
      <w:r>
        <w:rPr>
          <w:rFonts w:hint="eastAsia"/>
        </w:rPr>
        <w:t>SampleGroupEntry</w:t>
      </w:r>
      <w:r>
        <w:t xml:space="preserve"> ('alst')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sample_offset[i];</w:t>
      </w:r>
      <w:r>
        <w:br/>
      </w:r>
      <w:r>
        <w:tab/>
        <w:t>j=1;</w:t>
      </w:r>
      <w:r>
        <w:br/>
      </w:r>
      <w:r>
        <w:tab/>
        <w:t>do { // optional, until the end of the structure</w:t>
      </w:r>
      <w:r>
        <w:br/>
      </w:r>
      <w:r>
        <w:tab/>
      </w:r>
      <w:r>
        <w:tab/>
        <w:t>unsigned int(16) num_output_samples[j];</w:t>
      </w:r>
      <w:r>
        <w:br/>
      </w:r>
      <w:r>
        <w:tab/>
      </w:r>
      <w:r>
        <w:tab/>
        <w:t>unsigned int(16) num_total_samples[j];</w:t>
      </w:r>
      <w:r>
        <w:br/>
      </w:r>
      <w:r>
        <w:tab/>
      </w:r>
      <w:r>
        <w:tab/>
        <w:t>j++;</w:t>
      </w:r>
      <w:r>
        <w:br/>
      </w:r>
      <w:r>
        <w:tab/>
        <w:t>}</w:t>
      </w:r>
      <w:r>
        <w:br/>
        <w:t>}</w:t>
      </w:r>
    </w:p>
    <w:p w14:paraId="42A19AB7" w14:textId="77777777" w:rsidR="00CF2242" w:rsidRDefault="00CF2242" w:rsidP="0078340B">
      <w:pPr>
        <w:pStyle w:val="BoxHeading3"/>
        <w:numPr>
          <w:ilvl w:val="2"/>
          <w:numId w:val="127"/>
        </w:numPr>
      </w:pPr>
      <w:bookmarkStart w:id="1186" w:name="_Toc106164775"/>
      <w:r>
        <w:t>Semantics</w:t>
      </w:r>
      <w:bookmarkEnd w:id="1186"/>
    </w:p>
    <w:p w14:paraId="4CB93F4A" w14:textId="77777777" w:rsidR="00CF2242" w:rsidRDefault="00CF2242">
      <w:pPr>
        <w:pStyle w:val="fields"/>
        <w:jc w:val="both"/>
      </w:pPr>
      <w:r w:rsidRPr="00A3770E">
        <w:rPr>
          <w:rStyle w:val="codeChar"/>
        </w:rPr>
        <w:t>roll_count</w:t>
      </w:r>
      <w:r>
        <w:t xml:space="preserve"> indicates the number of samples in the alternative </w:t>
      </w:r>
      <w:proofErr w:type="spellStart"/>
      <w:r>
        <w:t>startup</w:t>
      </w:r>
      <w:proofErr w:type="spellEnd"/>
      <w:r>
        <w:t xml:space="preserve"> sequence. If </w:t>
      </w:r>
      <w:r w:rsidRPr="00A3770E">
        <w:rPr>
          <w:rStyle w:val="codeChar"/>
        </w:rPr>
        <w:t>roll_count</w:t>
      </w:r>
      <w:r>
        <w:t xml:space="preserve"> is equal to 0, the associated sample does not belong to any alternative </w:t>
      </w:r>
      <w:proofErr w:type="spellStart"/>
      <w:r>
        <w:t>startup</w:t>
      </w:r>
      <w:proofErr w:type="spellEnd"/>
      <w:r>
        <w:t xml:space="preserve"> sequence and the semantics of </w:t>
      </w:r>
      <w:r w:rsidRPr="00A3770E">
        <w:rPr>
          <w:rStyle w:val="codeChar"/>
        </w:rPr>
        <w:t>first_output_sample</w:t>
      </w:r>
      <w:r>
        <w:t xml:space="preserve"> are unspecified. The number of samples mapped to this sample group entry per one alternative </w:t>
      </w:r>
      <w:proofErr w:type="spellStart"/>
      <w:r>
        <w:t>startup</w:t>
      </w:r>
      <w:proofErr w:type="spellEnd"/>
      <w:r>
        <w:t xml:space="preserve"> sequence shall be equal to</w:t>
      </w:r>
      <w:r w:rsidRPr="00A3770E">
        <w:rPr>
          <w:rStyle w:val="codeChar"/>
        </w:rPr>
        <w:t xml:space="preserve"> roll_count</w:t>
      </w:r>
      <w:r>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w:t>
      </w:r>
      <w:proofErr w:type="spellStart"/>
      <w:r>
        <w:t>startup</w:t>
      </w:r>
      <w:proofErr w:type="spellEnd"/>
      <w:r>
        <w:t xml:space="preserve"> sequence. The index of the sync initial sample starting the </w:t>
      </w:r>
      <w:r>
        <w:lastRenderedPageBreak/>
        <w:t xml:space="preserve">alternative </w:t>
      </w:r>
      <w:proofErr w:type="spellStart"/>
      <w:r>
        <w:t>startup</w:t>
      </w:r>
      <w:proofErr w:type="spellEnd"/>
      <w:r>
        <w:t xml:space="preserve"> sequence is 1, and the index is incremented by 1, in decoding order, per each sample in the alternative </w:t>
      </w:r>
      <w:proofErr w:type="spellStart"/>
      <w:r>
        <w:t>startup</w:t>
      </w:r>
      <w:proofErr w:type="spellEnd"/>
      <w:r>
        <w:t xml:space="preserve"> sequence.</w:t>
      </w:r>
    </w:p>
    <w:p w14:paraId="0098C718" w14:textId="77777777" w:rsidR="00CF2242" w:rsidRDefault="00CF2242">
      <w:pPr>
        <w:pStyle w:val="fields"/>
        <w:jc w:val="both"/>
      </w:pPr>
      <w:r w:rsidRPr="00A3770E">
        <w:rPr>
          <w:rStyle w:val="codeChar"/>
        </w:rPr>
        <w:t>sample_offset[i]</w:t>
      </w:r>
      <w:r>
        <w:t xml:space="preserve"> indicates the decoding time delta of the </w:t>
      </w:r>
      <w:proofErr w:type="spellStart"/>
      <w:r>
        <w:t>i-th</w:t>
      </w:r>
      <w:proofErr w:type="spellEnd"/>
      <w:r>
        <w:t xml:space="preserve"> sample in the alternative </w:t>
      </w:r>
      <w:proofErr w:type="spellStart"/>
      <w:r>
        <w:t>startup</w:t>
      </w:r>
      <w:proofErr w:type="spellEnd"/>
      <w:r>
        <w:t xml:space="preserve">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xml:space="preserve">. The sync initial sample starting the alternative </w:t>
      </w:r>
      <w:proofErr w:type="spellStart"/>
      <w:r>
        <w:t>startup</w:t>
      </w:r>
      <w:proofErr w:type="spellEnd"/>
      <w:r>
        <w:t xml:space="preserve">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w:t>
      </w:r>
      <w:proofErr w:type="spellStart"/>
      <w:r>
        <w:t>startup</w:t>
      </w:r>
      <w:proofErr w:type="spellEnd"/>
      <w:r>
        <w:t xml:space="preserve"> sequence. The alternative </w:t>
      </w:r>
      <w:proofErr w:type="spellStart"/>
      <w:r>
        <w:t>startup</w:t>
      </w:r>
      <w:proofErr w:type="spellEnd"/>
      <w:r>
        <w:t xml:space="preserve">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w:t>
      </w:r>
      <w:proofErr w:type="spellStart"/>
      <w:r>
        <w:t>th</w:t>
      </w:r>
      <w:proofErr w:type="spellEnd"/>
      <w:r>
        <w:t xml:space="preserve"> piece of the alternative </w:t>
      </w:r>
      <w:proofErr w:type="spellStart"/>
      <w:r>
        <w:t>startup</w:t>
      </w:r>
      <w:proofErr w:type="spellEnd"/>
      <w:r>
        <w:t xml:space="preserve"> sequence. </w:t>
      </w:r>
      <w:r w:rsidRPr="00A3770E">
        <w:rPr>
          <w:rStyle w:val="codeChar"/>
        </w:rPr>
        <w:t>num_total_samples[j]</w:t>
      </w:r>
      <w:r>
        <w:t xml:space="preserve"> indicates the total number of samples, including those that are not in the alternative </w:t>
      </w:r>
      <w:proofErr w:type="spellStart"/>
      <w:r>
        <w:t>startup</w:t>
      </w:r>
      <w:proofErr w:type="spellEnd"/>
      <w:r>
        <w:t xml:space="preserve"> sequence, from the first sample in the j-</w:t>
      </w:r>
      <w:proofErr w:type="spellStart"/>
      <w:r>
        <w:t>th</w:t>
      </w:r>
      <w:proofErr w:type="spellEnd"/>
      <w:r>
        <w:t xml:space="preserve"> piece that is output to the earlier one (in composition order) of the sample that ends the alternative </w:t>
      </w:r>
      <w:proofErr w:type="spellStart"/>
      <w:r>
        <w:t>startup</w:t>
      </w:r>
      <w:proofErr w:type="spellEnd"/>
      <w:r>
        <w:t xml:space="preserve"> sequence and the sample that immediately precedes the first output sample of the (j+</w:t>
      </w:r>
      <w:proofErr w:type="gramStart"/>
      <w:r>
        <w:t>1)</w:t>
      </w:r>
      <w:proofErr w:type="spellStart"/>
      <w:r>
        <w:t>th</w:t>
      </w:r>
      <w:proofErr w:type="spellEnd"/>
      <w:proofErr w:type="gramEnd"/>
      <w:r>
        <w:t xml:space="preserve"> piece.</w:t>
      </w:r>
    </w:p>
    <w:p w14:paraId="14E844B5" w14:textId="77777777" w:rsidR="00CF2242" w:rsidRDefault="00CF2242" w:rsidP="0078340B">
      <w:pPr>
        <w:pStyle w:val="BoxHeading3"/>
        <w:numPr>
          <w:ilvl w:val="2"/>
          <w:numId w:val="127"/>
        </w:numPr>
      </w:pPr>
      <w:bookmarkStart w:id="1187" w:name="_Toc106164776"/>
      <w:r>
        <w:t>Examples</w:t>
      </w:r>
      <w:bookmarkEnd w:id="1187"/>
    </w:p>
    <w:p w14:paraId="2DA07E80" w14:textId="77777777"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7DA35C18"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a shows the example sequence in composition order. Values enclosed in boxes indicate the </w:t>
      </w:r>
      <w:proofErr w:type="spellStart"/>
      <w:r w:rsidRPr="003176D3">
        <w:rPr>
          <w:lang w:val="en-GB"/>
        </w:rPr>
        <w:t>frame_num</w:t>
      </w:r>
      <w:proofErr w:type="spellEnd"/>
      <w:r w:rsidRPr="003176D3">
        <w:rPr>
          <w:lang w:val="en-GB"/>
        </w:rPr>
        <w:t xml:space="preserve">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c shows the example sequence in composition order when </w:t>
      </w:r>
      <w:proofErr w:type="gramStart"/>
      <w:r w:rsidRPr="003176D3">
        <w:rPr>
          <w:lang w:val="en-GB"/>
        </w:rPr>
        <w:t>assuming that</w:t>
      </w:r>
      <w:proofErr w:type="gramEnd"/>
      <w:r w:rsidRPr="003176D3">
        <w:rPr>
          <w:lang w:val="en-GB"/>
        </w:rPr>
        <w:t xml:space="preserve">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77777777" w:rsidR="00CF2242" w:rsidRPr="003176D3" w:rsidRDefault="00F439AA">
      <w:pPr>
        <w:keepNext/>
        <w:ind w:left="-113"/>
        <w:rPr>
          <w:lang w:val="en-GB"/>
        </w:rPr>
      </w:pPr>
      <w:r w:rsidRPr="00EC6C63">
        <w:rPr>
          <w:noProof/>
          <w:lang w:val="fr-FR" w:eastAsia="fr-FR"/>
        </w:rPr>
        <w:lastRenderedPageBreak/>
        <w:drawing>
          <wp:inline distT="0" distB="0" distL="0" distR="0" wp14:anchorId="7AF3769F" wp14:editId="691A9B1C">
            <wp:extent cx="6337300" cy="2409190"/>
            <wp:effectExtent l="0" t="0" r="0" b="0"/>
            <wp:docPr id="8"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37300" cy="2409190"/>
                    </a:xfrm>
                    <a:prstGeom prst="rect">
                      <a:avLst/>
                    </a:prstGeom>
                    <a:noFill/>
                    <a:ln>
                      <a:noFill/>
                    </a:ln>
                  </pic:spPr>
                </pic:pic>
              </a:graphicData>
            </a:graphic>
          </wp:inline>
        </w:drawing>
      </w:r>
    </w:p>
    <w:p w14:paraId="7482687C" w14:textId="71DE2D09" w:rsidR="00CF2242" w:rsidRPr="003176D3" w:rsidRDefault="00CF2242">
      <w:pPr>
        <w:pStyle w:val="Caption"/>
        <w:spacing w:after="480"/>
        <w:jc w:val="center"/>
        <w:rPr>
          <w:lang w:val="en-GB"/>
        </w:rPr>
      </w:pPr>
      <w:bookmarkStart w:id="1188"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4</w:t>
      </w:r>
      <w:r w:rsidRPr="003176D3">
        <w:rPr>
          <w:lang w:val="en-GB"/>
        </w:rPr>
        <w:fldChar w:fldCharType="end"/>
      </w:r>
      <w:bookmarkEnd w:id="1188"/>
      <w:r w:rsidRPr="003176D3">
        <w:rPr>
          <w:lang w:val="en-GB"/>
        </w:rPr>
        <w:t> — Decoded picture buffering delay of an example sequence with five temporal levels</w:t>
      </w:r>
    </w:p>
    <w:p w14:paraId="49EF5D6E" w14:textId="2C7E7521"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the beginning. In other words, a player can make a trade-off between the duration of the initial </w:t>
      </w:r>
      <w:proofErr w:type="spellStart"/>
      <w:r w:rsidRPr="003176D3">
        <w:rPr>
          <w:lang w:val="en-GB"/>
        </w:rPr>
        <w:t>startup</w:t>
      </w:r>
      <w:proofErr w:type="spellEnd"/>
      <w:r w:rsidRPr="003176D3">
        <w:rPr>
          <w:lang w:val="en-GB"/>
        </w:rPr>
        <w:t xml:space="preserve">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D56F5" w:rsidRPr="003176D3">
        <w:rPr>
          <w:lang w:val="en-GB"/>
        </w:rPr>
        <w:t>Figure </w:t>
      </w:r>
      <w:r w:rsidR="00ED56F5">
        <w:rPr>
          <w:noProof/>
          <w:lang w:val="en-GB"/>
        </w:rPr>
        <w:t>6</w:t>
      </w:r>
      <w:r w:rsidRPr="003176D3">
        <w:rPr>
          <w:lang w:val="en-GB"/>
        </w:rPr>
        <w:fldChar w:fldCharType="end"/>
      </w:r>
      <w:r w:rsidRPr="003176D3">
        <w:rPr>
          <w:lang w:val="en-GB"/>
        </w:rPr>
        <w:t xml:space="preserve"> show two examples of alternative </w:t>
      </w:r>
      <w:proofErr w:type="spellStart"/>
      <w:r w:rsidRPr="003176D3">
        <w:rPr>
          <w:lang w:val="en-GB"/>
        </w:rPr>
        <w:t>startup</w:t>
      </w:r>
      <w:proofErr w:type="spellEnd"/>
      <w:r w:rsidRPr="003176D3">
        <w:rPr>
          <w:lang w:val="en-GB"/>
        </w:rPr>
        <w:t xml:space="preserve">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 is decoded.</w:t>
      </w:r>
    </w:p>
    <w:p w14:paraId="7EE033A0" w14:textId="4D31ECF8"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proofErr w:type="gramStart"/>
      <w:r w:rsidRPr="003176D3">
        <w:rPr>
          <w:lang w:val="en-GB"/>
        </w:rPr>
        <w:t>a and</w:t>
      </w:r>
      <w:proofErr w:type="gramEnd"/>
      <w:r w:rsidRPr="003176D3">
        <w:rPr>
          <w:lang w:val="en-GB"/>
        </w:rPr>
        <w:t xml:space="preserv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D56F5" w:rsidRPr="003176D3">
        <w:rPr>
          <w:lang w:val="en-GB"/>
        </w:rPr>
        <w:t>Figure </w:t>
      </w:r>
      <w:r w:rsidR="00ED56F5">
        <w:rPr>
          <w:noProof/>
          <w:lang w:val="en-GB"/>
        </w:rPr>
        <w:t>5</w:t>
      </w:r>
      <w:r w:rsidRPr="003176D3">
        <w:rPr>
          <w:lang w:val="en-GB"/>
        </w:rPr>
        <w:fldChar w:fldCharType="end"/>
      </w:r>
      <w:r w:rsidRPr="003176D3">
        <w:rPr>
          <w:lang w:val="en-GB"/>
        </w:rPr>
        <w:t xml:space="preserve">b, respectively. The reference picture having </w:t>
      </w:r>
      <w:proofErr w:type="spellStart"/>
      <w:r w:rsidRPr="003176D3">
        <w:rPr>
          <w:lang w:val="en-GB"/>
        </w:rPr>
        <w:t>frame_num</w:t>
      </w:r>
      <w:proofErr w:type="spellEnd"/>
      <w:r w:rsidRPr="003176D3">
        <w:rPr>
          <w:lang w:val="en-GB"/>
        </w:rPr>
        <w:t xml:space="preserve"> equal to 4 and the non-reference pictures having </w:t>
      </w:r>
      <w:proofErr w:type="spellStart"/>
      <w:r w:rsidRPr="003176D3">
        <w:rPr>
          <w:lang w:val="en-GB"/>
        </w:rPr>
        <w:t>frame_num</w:t>
      </w:r>
      <w:proofErr w:type="spellEnd"/>
      <w:r w:rsidRPr="003176D3">
        <w:rPr>
          <w:lang w:val="en-GB"/>
        </w:rPr>
        <w:t xml:space="preserve">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 xml:space="preserve">. When the picture rate is 25 Hz, the saving in </w:t>
      </w:r>
      <w:proofErr w:type="spellStart"/>
      <w:r w:rsidRPr="003176D3">
        <w:rPr>
          <w:lang w:val="en-GB"/>
        </w:rPr>
        <w:t>startup</w:t>
      </w:r>
      <w:proofErr w:type="spellEnd"/>
      <w:r w:rsidRPr="003176D3">
        <w:rPr>
          <w:lang w:val="en-GB"/>
        </w:rPr>
        <w:t xml:space="preserve"> delay is 160 msec. The saving in the </w:t>
      </w:r>
      <w:proofErr w:type="spellStart"/>
      <w:r w:rsidRPr="003176D3">
        <w:rPr>
          <w:lang w:val="en-GB"/>
        </w:rPr>
        <w:t>startup</w:t>
      </w:r>
      <w:proofErr w:type="spellEnd"/>
      <w:r w:rsidRPr="003176D3">
        <w:rPr>
          <w:lang w:val="en-GB"/>
        </w:rPr>
        <w:t xml:space="preserve"> delay comes with the disadvantage of a lower displayed picture rate at the beginning of the bitstream.</w:t>
      </w:r>
    </w:p>
    <w:p w14:paraId="7A298C30" w14:textId="77777777" w:rsidR="00CF2242" w:rsidRPr="003176D3" w:rsidRDefault="00F439AA">
      <w:pPr>
        <w:spacing w:before="120"/>
        <w:jc w:val="center"/>
        <w:rPr>
          <w:lang w:val="en-GB"/>
        </w:rPr>
      </w:pPr>
      <w:r w:rsidRPr="00EC6C63">
        <w:rPr>
          <w:noProof/>
          <w:lang w:val="fr-FR" w:eastAsia="fr-FR"/>
        </w:rPr>
        <w:drawing>
          <wp:inline distT="0" distB="0" distL="0" distR="0" wp14:anchorId="3CBD69FF" wp14:editId="499839E5">
            <wp:extent cx="5144770" cy="1407160"/>
            <wp:effectExtent l="0" t="0" r="0" b="0"/>
            <wp:docPr id="9"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44770" cy="1407160"/>
                    </a:xfrm>
                    <a:prstGeom prst="rect">
                      <a:avLst/>
                    </a:prstGeom>
                    <a:noFill/>
                    <a:ln>
                      <a:noFill/>
                    </a:ln>
                  </pic:spPr>
                </pic:pic>
              </a:graphicData>
            </a:graphic>
          </wp:inline>
        </w:drawing>
      </w:r>
    </w:p>
    <w:p w14:paraId="26F41270" w14:textId="790A325E" w:rsidR="00CF2242" w:rsidRPr="003176D3" w:rsidRDefault="00CF2242">
      <w:pPr>
        <w:pStyle w:val="Caption"/>
        <w:spacing w:after="480"/>
        <w:jc w:val="center"/>
        <w:rPr>
          <w:lang w:val="en-GB"/>
        </w:rPr>
      </w:pPr>
      <w:bookmarkStart w:id="1189"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5</w:t>
      </w:r>
      <w:r w:rsidRPr="003176D3">
        <w:rPr>
          <w:lang w:val="en-GB"/>
        </w:rPr>
        <w:fldChar w:fldCharType="end"/>
      </w:r>
      <w:bookmarkEnd w:id="1189"/>
      <w:r w:rsidRPr="003176D3">
        <w:rPr>
          <w:lang w:val="en-GB"/>
        </w:rPr>
        <w:t xml:space="preserve"> — An example of an alternative </w:t>
      </w:r>
      <w:proofErr w:type="spellStart"/>
      <w:r w:rsidRPr="003176D3">
        <w:rPr>
          <w:lang w:val="en-GB"/>
        </w:rPr>
        <w:t>startup</w:t>
      </w:r>
      <w:proofErr w:type="spellEnd"/>
      <w:r w:rsidRPr="003176D3">
        <w:rPr>
          <w:lang w:val="en-GB"/>
        </w:rPr>
        <w:t xml:space="preserve"> sequence</w:t>
      </w:r>
    </w:p>
    <w:p w14:paraId="7C74160B" w14:textId="2CE49859"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D56F5" w:rsidRPr="003176D3">
        <w:rPr>
          <w:lang w:val="en-GB"/>
        </w:rPr>
        <w:t>Figure </w:t>
      </w:r>
      <w:r w:rsidR="00ED56F5">
        <w:rPr>
          <w:noProof/>
          <w:lang w:val="en-GB"/>
        </w:rPr>
        <w:t>6</w:t>
      </w:r>
      <w:r w:rsidRPr="003176D3">
        <w:rPr>
          <w:lang w:val="en-GB"/>
        </w:rPr>
        <w:fldChar w:fldCharType="end"/>
      </w:r>
      <w:r w:rsidRPr="003176D3">
        <w:rPr>
          <w:lang w:val="en-GB"/>
        </w:rPr>
        <w:t xml:space="preserve">, another way of selecting the pictures for decoding is presented. The decoding of the pictures that depend on the picture with </w:t>
      </w:r>
      <w:proofErr w:type="spellStart"/>
      <w:r w:rsidRPr="003176D3">
        <w:rPr>
          <w:lang w:val="en-GB"/>
        </w:rPr>
        <w:t>frame_num</w:t>
      </w:r>
      <w:proofErr w:type="spellEnd"/>
      <w:r w:rsidRPr="003176D3">
        <w:rPr>
          <w:lang w:val="en-GB"/>
        </w:rPr>
        <w:t xml:space="preserve"> equal to 3 is omitted and the decoding of non-reference pictures within the second half of the first group of pictures is omitted too. The decoded picture resulting from the sample with </w:t>
      </w:r>
      <w:proofErr w:type="spellStart"/>
      <w:r w:rsidRPr="003176D3">
        <w:rPr>
          <w:lang w:val="en-GB"/>
        </w:rPr>
        <w:t>frame_num</w:t>
      </w:r>
      <w:proofErr w:type="spellEnd"/>
      <w:r w:rsidRPr="003176D3">
        <w:rPr>
          <w:lang w:val="en-GB"/>
        </w:rPr>
        <w:t xml:space="preserve">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D56F5" w:rsidRPr="003176D3">
        <w:rPr>
          <w:lang w:val="en-GB"/>
        </w:rPr>
        <w:t>Figure </w:t>
      </w:r>
      <w:r w:rsidR="00ED56F5">
        <w:rPr>
          <w:noProof/>
          <w:lang w:val="en-GB"/>
        </w:rPr>
        <w:t>4</w:t>
      </w:r>
      <w:r w:rsidRPr="003176D3">
        <w:rPr>
          <w:lang w:val="en-GB"/>
        </w:rPr>
        <w:fldChar w:fldCharType="end"/>
      </w:r>
      <w:r w:rsidRPr="003176D3">
        <w:rPr>
          <w:lang w:val="en-GB"/>
        </w:rPr>
        <w:t>.</w:t>
      </w:r>
    </w:p>
    <w:p w14:paraId="0C7EAF84" w14:textId="77777777" w:rsidR="00CF2242" w:rsidRPr="003176D3" w:rsidRDefault="00F439AA">
      <w:pPr>
        <w:keepNext/>
        <w:jc w:val="center"/>
        <w:rPr>
          <w:lang w:val="en-GB"/>
        </w:rPr>
      </w:pPr>
      <w:r w:rsidRPr="00EC6C63">
        <w:rPr>
          <w:noProof/>
          <w:lang w:val="fr-FR" w:eastAsia="fr-FR"/>
        </w:rPr>
        <w:lastRenderedPageBreak/>
        <w:drawing>
          <wp:inline distT="0" distB="0" distL="0" distR="0" wp14:anchorId="6FF1F35C" wp14:editId="30120337">
            <wp:extent cx="4842510" cy="1590040"/>
            <wp:effectExtent l="0" t="0" r="0" b="0"/>
            <wp:docPr id="1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42510" cy="1590040"/>
                    </a:xfrm>
                    <a:prstGeom prst="rect">
                      <a:avLst/>
                    </a:prstGeom>
                    <a:noFill/>
                    <a:ln>
                      <a:noFill/>
                    </a:ln>
                  </pic:spPr>
                </pic:pic>
              </a:graphicData>
            </a:graphic>
          </wp:inline>
        </w:drawing>
      </w:r>
    </w:p>
    <w:p w14:paraId="732016D1" w14:textId="1F030DDB" w:rsidR="00CF2242" w:rsidRPr="003176D3" w:rsidRDefault="00CF2242">
      <w:pPr>
        <w:pStyle w:val="Caption"/>
        <w:spacing w:after="480"/>
        <w:jc w:val="center"/>
        <w:rPr>
          <w:lang w:val="en-GB"/>
        </w:rPr>
      </w:pPr>
      <w:bookmarkStart w:id="1190"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6</w:t>
      </w:r>
      <w:r w:rsidRPr="003176D3">
        <w:rPr>
          <w:lang w:val="en-GB"/>
        </w:rPr>
        <w:fldChar w:fldCharType="end"/>
      </w:r>
      <w:bookmarkEnd w:id="1190"/>
      <w:r w:rsidRPr="003176D3">
        <w:rPr>
          <w:lang w:val="en-GB"/>
        </w:rPr>
        <w:t xml:space="preserve"> — Another example of an alternative </w:t>
      </w:r>
      <w:proofErr w:type="spellStart"/>
      <w:r w:rsidRPr="003176D3">
        <w:rPr>
          <w:lang w:val="en-GB"/>
        </w:rPr>
        <w:t>startup</w:t>
      </w:r>
      <w:proofErr w:type="spellEnd"/>
      <w:r w:rsidRPr="003176D3">
        <w:rPr>
          <w:lang w:val="en-GB"/>
        </w:rPr>
        <w:t xml:space="preserve"> sequence</w:t>
      </w:r>
    </w:p>
    <w:p w14:paraId="31185526" w14:textId="2DB35749" w:rsidR="00CF2242" w:rsidRPr="003176D3" w:rsidRDefault="00CF2242" w:rsidP="0078340B">
      <w:pPr>
        <w:pStyle w:val="Heading2"/>
        <w:numPr>
          <w:ilvl w:val="1"/>
          <w:numId w:val="127"/>
        </w:numPr>
        <w:rPr>
          <w:lang w:val="en-GB"/>
        </w:rPr>
      </w:pPr>
      <w:bookmarkStart w:id="1191" w:name="_Toc71020448"/>
      <w:bookmarkStart w:id="1192" w:name="_Ref63496851"/>
      <w:bookmarkStart w:id="1193" w:name="_Ref63496866"/>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1191"/>
    </w:p>
    <w:p w14:paraId="0D876B26" w14:textId="77777777" w:rsidR="00CF2242" w:rsidRDefault="00CF2242" w:rsidP="0078340B">
      <w:pPr>
        <w:pStyle w:val="BoxHeading3"/>
        <w:numPr>
          <w:ilvl w:val="2"/>
          <w:numId w:val="127"/>
        </w:numPr>
      </w:pPr>
      <w:r>
        <w:t>Definition</w:t>
      </w:r>
    </w:p>
    <w:p w14:paraId="1F264A34" w14:textId="39220CED" w:rsidR="00CF2242" w:rsidRPr="003176D3" w:rsidRDefault="00CF2242">
      <w:pPr>
        <w:rPr>
          <w:lang w:val="en-GB"/>
        </w:rPr>
      </w:pPr>
      <w:r w:rsidRPr="003176D3">
        <w:rPr>
          <w:lang w:val="en-GB"/>
        </w:rPr>
        <w:t xml:space="preserve">Open random-access </w:t>
      </w:r>
      <w:r w:rsidR="00103420">
        <w:rPr>
          <w:lang w:val="en-GB"/>
        </w:rPr>
        <w:t>points</w:t>
      </w:r>
      <w:r w:rsidR="00103420" w:rsidRPr="003176D3">
        <w:rPr>
          <w:lang w:val="en-GB"/>
        </w:rPr>
        <w:t xml:space="preserve"> </w:t>
      </w:r>
      <w:r w:rsidRPr="003176D3">
        <w:rPr>
          <w:lang w:val="en-GB"/>
        </w:rPr>
        <w:t>can be marked by being a member of this group. Samples marked by this group</w:t>
      </w:r>
      <w:r w:rsidR="003C405D">
        <w:rPr>
          <w:lang w:val="en-GB"/>
        </w:rPr>
        <w:t xml:space="preserve"> shall</w:t>
      </w:r>
      <w:r w:rsidRPr="003176D3">
        <w:rPr>
          <w:lang w:val="en-GB"/>
        </w:rPr>
        <w:t xml:space="preserve"> be random access points, and may also be sync points (</w:t>
      </w:r>
      <w:proofErr w:type="gramStart"/>
      <w:r w:rsidRPr="003176D3">
        <w:rPr>
          <w:lang w:val="en-GB"/>
        </w:rPr>
        <w:t>i.e.</w:t>
      </w:r>
      <w:proofErr w:type="gramEnd"/>
      <w:r w:rsidRPr="003176D3">
        <w:rPr>
          <w:lang w:val="en-GB"/>
        </w:rPr>
        <w:t xml:space="preserve"> it is not required that samples marked by the sync sample table be excluded).</w:t>
      </w:r>
    </w:p>
    <w:p w14:paraId="1AF9659D" w14:textId="77777777" w:rsidR="00CF2242" w:rsidRDefault="00CF2242" w:rsidP="0078340B">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rsidP="0078340B">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 xml:space="preserve">equal to 1 indicates that the number of leading samples is known for each sample in this group, and the number is specified by </w:t>
      </w:r>
      <w:proofErr w:type="spellStart"/>
      <w:r>
        <w:rPr>
          <w:lang w:eastAsia="zh-CN"/>
        </w:rPr>
        <w:t>num_leading_samples</w:t>
      </w:r>
      <w:proofErr w:type="spellEnd"/>
      <w:r>
        <w:rPr>
          <w:lang w:eastAsia="zh-CN"/>
        </w:rPr>
        <w:t>.</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proofErr w:type="gramStart"/>
      <w:r>
        <w:t>specifies</w:t>
      </w:r>
      <w:proofErr w:type="gramEnd"/>
      <w:r>
        <w:t xml:space="preserve"> the number of leading samples for each sample in this group. When </w:t>
      </w:r>
      <w:proofErr w:type="spellStart"/>
      <w:r>
        <w:t>num_leading_samples_known</w:t>
      </w:r>
      <w:proofErr w:type="spellEnd"/>
      <w:r>
        <w:t xml:space="preserve"> is equal to 0, this field should be ignored.</w:t>
      </w:r>
    </w:p>
    <w:p w14:paraId="11200073" w14:textId="269A9E79" w:rsidR="00CF2242" w:rsidRPr="003176D3" w:rsidRDefault="00CF2242" w:rsidP="0078340B">
      <w:pPr>
        <w:pStyle w:val="Heading2"/>
        <w:numPr>
          <w:ilvl w:val="1"/>
          <w:numId w:val="127"/>
        </w:numPr>
        <w:rPr>
          <w:lang w:val="en-GB"/>
        </w:rPr>
      </w:pPr>
      <w:bookmarkStart w:id="1194" w:name="_Toc71020449"/>
      <w:r w:rsidRPr="003176D3">
        <w:rPr>
          <w:lang w:val="en-GB"/>
        </w:rPr>
        <w:t>Temporal level sample group</w:t>
      </w:r>
      <w:bookmarkEnd w:id="1194"/>
    </w:p>
    <w:p w14:paraId="13BE049C" w14:textId="77777777" w:rsidR="00CF2242" w:rsidRDefault="00CF2242" w:rsidP="0078340B">
      <w:pPr>
        <w:pStyle w:val="BoxHeading3"/>
        <w:numPr>
          <w:ilvl w:val="2"/>
          <w:numId w:val="127"/>
        </w:numPr>
      </w:pPr>
      <w:r>
        <w:t>Definition</w:t>
      </w:r>
    </w:p>
    <w:p w14:paraId="7BC39D6D" w14:textId="77777777" w:rsidR="00CF2242" w:rsidRPr="003176D3" w:rsidRDefault="00CF2242">
      <w:pPr>
        <w:rPr>
          <w:lang w:val="en-GB"/>
        </w:rPr>
      </w:pPr>
      <w:r w:rsidRPr="003176D3">
        <w:rPr>
          <w:lang w:val="en-GB"/>
        </w:rPr>
        <w:t xml:space="preserve">Many video codecs support temporal scalability where it is possible to extract one or more subsets of frames that can be independently decoded. A simple case is the extraction of I frames for a bitstream with a regular I-frame interval, </w:t>
      </w:r>
      <w:proofErr w:type="spellStart"/>
      <w:proofErr w:type="gramStart"/>
      <w:r w:rsidRPr="003176D3">
        <w:rPr>
          <w:lang w:val="en-GB"/>
        </w:rPr>
        <w:t>e.g</w:t>
      </w:r>
      <w:proofErr w:type="spellEnd"/>
      <w:r w:rsidRPr="003176D3">
        <w:rPr>
          <w:lang w:val="en-GB"/>
        </w:rPr>
        <w:t>,,</w:t>
      </w:r>
      <w:proofErr w:type="gramEnd"/>
      <w:r w:rsidRPr="003176D3">
        <w:rPr>
          <w:lang w:val="en-GB"/>
        </w:rPr>
        <w:t xml:space="preserve"> IPPPIPPP…, where every 4th picture is an I frame. </w:t>
      </w:r>
      <w:proofErr w:type="gramStart"/>
      <w:r w:rsidRPr="003176D3">
        <w:rPr>
          <w:lang w:val="en-GB"/>
        </w:rPr>
        <w:t>Also</w:t>
      </w:r>
      <w:proofErr w:type="gramEnd"/>
      <w:r w:rsidRPr="003176D3">
        <w:rPr>
          <w:lang w:val="en-GB"/>
        </w:rPr>
        <w:t xml:space="preserve"> subsets of these I frames can be extracted for even lower frame rates. More elaborate situations with several temporal levels can be constructed using hierarchical B or P frames.</w:t>
      </w:r>
    </w:p>
    <w:p w14:paraId="1A7B46C0" w14:textId="1922C0A7" w:rsidR="00CF2242" w:rsidRPr="00EC6C63" w:rsidRDefault="00CF2242">
      <w:pPr>
        <w:keepNext/>
        <w:keepLines/>
        <w:rPr>
          <w:lang w:val="en-GB"/>
        </w:rPr>
      </w:pPr>
      <w:r w:rsidRPr="003176D3">
        <w:rPr>
          <w:lang w:val="en-GB"/>
        </w:rPr>
        <w:lastRenderedPageBreak/>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 xml:space="preserve">The temporal level equals the sample group description index (taking values 1, 2, 3, etc). The bitstream containing only the </w:t>
      </w:r>
      <w:r w:rsidR="00BC2DEA">
        <w:rPr>
          <w:lang w:val="en-GB"/>
        </w:rPr>
        <w:t>sample</w:t>
      </w:r>
      <w:r w:rsidRPr="00EC6C63">
        <w:rPr>
          <w:lang w:val="en-GB"/>
        </w:rPr>
        <w:t>s from the first temporal level to a higher temporal level remains conforming to the coding standard.</w:t>
      </w:r>
    </w:p>
    <w:p w14:paraId="0655F9D0" w14:textId="3D5EFA8E"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w:t>
      </w:r>
      <w:proofErr w:type="spellStart"/>
      <w:r w:rsidRPr="003176D3">
        <w:rPr>
          <w:lang w:val="en-GB"/>
        </w:rPr>
        <w:t>subsequences</w:t>
      </w:r>
      <w:proofErr w:type="spellEnd"/>
      <w:r w:rsidRPr="003176D3">
        <w:rPr>
          <w:lang w:val="en-GB"/>
        </w:rPr>
        <w:t xml:space="preserve">,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r w:rsidR="00ED56F5">
        <w:rPr>
          <w:lang w:val="en-GB"/>
        </w:rPr>
        <w:t>8.16.4</w:t>
      </w:r>
      <w:r w:rsidRPr="003176D3">
        <w:rPr>
          <w:lang w:val="en-GB"/>
        </w:rPr>
        <w:fldChar w:fldCharType="end"/>
      </w:r>
      <w:r w:rsidRPr="003176D3">
        <w:rPr>
          <w:lang w:val="en-GB"/>
        </w:rPr>
        <w:t>.</w:t>
      </w:r>
    </w:p>
    <w:p w14:paraId="2B5D4DAC" w14:textId="77777777" w:rsidR="00CF2242" w:rsidRDefault="00CF2242" w:rsidP="0078340B">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rsidP="0078340B">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rsidP="0078340B">
      <w:pPr>
        <w:pStyle w:val="Heading2"/>
        <w:numPr>
          <w:ilvl w:val="1"/>
          <w:numId w:val="127"/>
        </w:numPr>
        <w:rPr>
          <w:lang w:val="en-GB"/>
        </w:rPr>
      </w:pPr>
      <w:bookmarkStart w:id="1195" w:name="_Toc71020450"/>
      <w:bookmarkStart w:id="1196" w:name="_Ref188519022"/>
      <w:bookmarkStart w:id="1197" w:name="_Ref188519036"/>
      <w:r w:rsidRPr="003176D3">
        <w:rPr>
          <w:lang w:val="en-GB"/>
        </w:rPr>
        <w:t>Stream access point sample group</w:t>
      </w:r>
      <w:bookmarkEnd w:id="1195"/>
    </w:p>
    <w:p w14:paraId="7F869017" w14:textId="77777777" w:rsidR="00CF2242" w:rsidRDefault="00CF2242" w:rsidP="0078340B">
      <w:pPr>
        <w:pStyle w:val="BoxHeading3"/>
        <w:numPr>
          <w:ilvl w:val="2"/>
          <w:numId w:val="127"/>
        </w:numPr>
      </w:pPr>
      <w:r>
        <w:t>Definition</w:t>
      </w:r>
    </w:p>
    <w:p w14:paraId="6852BDC3" w14:textId="3AE164F3"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D56F5">
        <w:rPr>
          <w:lang w:val="en-GB"/>
        </w:rPr>
        <w:t>Annex I</w:t>
      </w:r>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w:t>
      </w:r>
      <w:proofErr w:type="gramStart"/>
      <w:r w:rsidRPr="003176D3">
        <w:rPr>
          <w:lang w:val="en-GB"/>
        </w:rPr>
        <w:t>a</w:t>
      </w:r>
      <w:proofErr w:type="gramEnd"/>
      <w:r w:rsidRPr="003176D3">
        <w:rPr>
          <w:lang w:val="en-GB"/>
        </w:rPr>
        <w:t xml:space="preserve">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D56F5">
        <w:rPr>
          <w:lang w:val="en-GB"/>
        </w:rPr>
        <w:t>Annex I</w:t>
      </w:r>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w:t>
      </w:r>
      <w:proofErr w:type="gramStart"/>
      <w:r w:rsidRPr="003176D3">
        <w:rPr>
          <w:lang w:val="en-GB"/>
        </w:rPr>
        <w:t>are</w:t>
      </w:r>
      <w:proofErr w:type="gramEnd"/>
      <w:r w:rsidRPr="003176D3">
        <w:rPr>
          <w:lang w:val="en-GB"/>
        </w:rPr>
        <w:t xml:space="preserv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0A6A421C" w:rsidR="00CF2242" w:rsidRDefault="00CF2242">
      <w:pPr>
        <w:pStyle w:val="fields"/>
      </w:pPr>
      <w:r w:rsidRPr="00A3770E">
        <w:rPr>
          <w:rStyle w:val="codeChar"/>
        </w:rPr>
        <w:t>target_layers</w:t>
      </w:r>
      <w:r>
        <w:t xml:space="preserve"> </w:t>
      </w:r>
      <w:proofErr w:type="gramStart"/>
      <w:r>
        <w:t>specifies</w:t>
      </w:r>
      <w:proofErr w:type="gramEnd"/>
      <w:r>
        <w:t xml:space="preserve"> the target layers for the indicated SAPs according to </w:t>
      </w:r>
      <w:r w:rsidR="00C42F44">
        <w:fldChar w:fldCharType="begin"/>
      </w:r>
      <w:r w:rsidR="00C42F44">
        <w:instrText xml:space="preserve"> REF _Ref187378325 \r \h </w:instrText>
      </w:r>
      <w:r w:rsidR="00C42F44">
        <w:fldChar w:fldCharType="separate"/>
      </w:r>
      <w:r w:rsidR="00ED56F5">
        <w:t>Annex I</w:t>
      </w:r>
      <w:r w:rsidR="00C42F44">
        <w:fldChar w:fldCharType="end"/>
      </w:r>
      <w:r>
        <w:t xml:space="preserve">. The semantics of </w:t>
      </w:r>
      <w:r w:rsidRPr="00A3770E">
        <w:rPr>
          <w:rStyle w:val="codeChar"/>
        </w:rPr>
        <w:t>target_layers</w:t>
      </w:r>
      <w:r>
        <w:t xml:space="preserve"> </w:t>
      </w:r>
      <w:proofErr w:type="gramStart"/>
      <w:r>
        <w:t>depends</w:t>
      </w:r>
      <w:proofErr w:type="gramEnd"/>
      <w:r>
        <w:t xml:space="preserve">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rsidP="0078340B">
      <w:pPr>
        <w:pStyle w:val="BoxHeading3"/>
        <w:numPr>
          <w:ilvl w:val="2"/>
          <w:numId w:val="127"/>
        </w:numPr>
      </w:pPr>
      <w:r>
        <w:lastRenderedPageBreak/>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rsidP="0078340B">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4E3B4E53"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r w:rsidR="00ED56F5">
        <w:t>Annex I</w:t>
      </w:r>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78340B">
      <w:pPr>
        <w:pStyle w:val="Heading2"/>
        <w:numPr>
          <w:ilvl w:val="1"/>
          <w:numId w:val="127"/>
        </w:numPr>
        <w:rPr>
          <w:lang w:val="en-GB"/>
        </w:rPr>
      </w:pPr>
      <w:bookmarkStart w:id="1198" w:name="_Ref297280607"/>
      <w:bookmarkStart w:id="1199" w:name="_Toc301790547"/>
      <w:bookmarkStart w:id="1200" w:name="_Toc454199294"/>
      <w:bookmarkStart w:id="1201" w:name="_Toc71020451"/>
      <w:r w:rsidRPr="00EC6C63">
        <w:rPr>
          <w:lang w:val="en-GB"/>
        </w:rPr>
        <w:t>Sample-to-item sample group</w:t>
      </w:r>
      <w:bookmarkEnd w:id="1198"/>
      <w:bookmarkEnd w:id="1199"/>
      <w:bookmarkEnd w:id="1200"/>
      <w:bookmarkEnd w:id="1201"/>
    </w:p>
    <w:p w14:paraId="31AB6C4E" w14:textId="77777777" w:rsidR="00C15EBB" w:rsidRDefault="00C15EBB" w:rsidP="0078340B">
      <w:pPr>
        <w:pStyle w:val="BoxHeading3"/>
        <w:numPr>
          <w:ilvl w:val="2"/>
          <w:numId w:val="127"/>
        </w:numPr>
      </w:pPr>
      <w:r>
        <w:t>Definition</w:t>
      </w:r>
    </w:p>
    <w:p w14:paraId="1866C08F" w14:textId="77777777" w:rsidR="00C15EBB" w:rsidRPr="00EC6C63" w:rsidRDefault="00C15EBB" w:rsidP="00C15EBB">
      <w:pPr>
        <w:rPr>
          <w:lang w:val="en-GB"/>
        </w:rPr>
      </w:pPr>
      <w:r w:rsidRPr="00EC6C63">
        <w:rPr>
          <w:lang w:val="en-GB"/>
        </w:rPr>
        <w:t xml:space="preserve">Samples of a track can be linked to one more metadata </w:t>
      </w:r>
      <w:proofErr w:type="gramStart"/>
      <w:r w:rsidRPr="00EC6C63">
        <w:rPr>
          <w:lang w:val="en-GB"/>
        </w:rPr>
        <w:t>items</w:t>
      </w:r>
      <w:proofErr w:type="gramEnd"/>
      <w:r w:rsidRPr="00EC6C63">
        <w:rPr>
          <w:lang w:val="en-GB"/>
        </w:rPr>
        <w:t xml:space="preserve">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78340B">
      <w:pPr>
        <w:pStyle w:val="BoxHeading3"/>
        <w:numPr>
          <w:ilvl w:val="2"/>
          <w:numId w:val="127"/>
        </w:numPr>
      </w:pPr>
      <w:r>
        <w:t>Syntax</w:t>
      </w:r>
    </w:p>
    <w:p w14:paraId="08F91BC4" w14:textId="77777777" w:rsidR="00C15EBB" w:rsidRDefault="00C15EBB" w:rsidP="003176D3">
      <w:pPr>
        <w:pStyle w:val="code"/>
        <w:spacing w:after="160"/>
      </w:pPr>
      <w:r>
        <w:t xml:space="preserve">class SampleToMetadataItemEntry() </w:t>
      </w:r>
      <w:r>
        <w:br/>
        <w:t xml:space="preserve">extends </w:t>
      </w:r>
      <w:r>
        <w:rPr>
          <w:rFonts w:hint="eastAsia"/>
        </w:rPr>
        <w:t>SampleGroupDes</w:t>
      </w:r>
      <w:r>
        <w:t>c</w:t>
      </w:r>
      <w:r>
        <w:rPr>
          <w:rFonts w:hint="eastAsia"/>
        </w:rPr>
        <w:t>riptionEntry</w:t>
      </w:r>
      <w:r>
        <w:t>('stmi') {</w:t>
      </w:r>
      <w:r>
        <w:br/>
      </w:r>
      <w:r>
        <w:tab/>
        <w:t>unsigned int(32) meta_box_handler_type;</w:t>
      </w:r>
      <w:r>
        <w:br/>
      </w:r>
      <w:r>
        <w:tab/>
        <w:t>unsigned int(32) num_items;</w:t>
      </w:r>
      <w:r>
        <w:br/>
      </w:r>
      <w:r>
        <w:tab/>
        <w:t>for(i = 0; i &lt; num_items; i++) {</w:t>
      </w:r>
      <w:r>
        <w:br/>
      </w:r>
      <w:r>
        <w:tab/>
      </w:r>
      <w:r>
        <w:tab/>
        <w:t>unsigned int(32) item_id[i];</w:t>
      </w:r>
      <w:r>
        <w:br/>
      </w:r>
      <w:r>
        <w:tab/>
        <w:t>}</w:t>
      </w:r>
      <w:r>
        <w:br/>
        <w:t>}</w:t>
      </w:r>
    </w:p>
    <w:p w14:paraId="57AADEAE" w14:textId="77777777" w:rsidR="00C15EBB" w:rsidRDefault="00C15EBB" w:rsidP="0078340B">
      <w:pPr>
        <w:pStyle w:val="BoxHeading3"/>
        <w:numPr>
          <w:ilvl w:val="2"/>
          <w:numId w:val="127"/>
        </w:numPr>
      </w:pPr>
      <w:r>
        <w:t>Semantics</w:t>
      </w:r>
    </w:p>
    <w:p w14:paraId="512DA70E" w14:textId="77777777" w:rsidR="00C15EBB" w:rsidRDefault="00C15EBB" w:rsidP="00C15EBB">
      <w:pPr>
        <w:pStyle w:val="fields"/>
        <w:rPr>
          <w:rFonts w:eastAsia="Batang"/>
        </w:rPr>
      </w:pPr>
      <w:r w:rsidRPr="00A3770E">
        <w:rPr>
          <w:rStyle w:val="codeChar"/>
        </w:rPr>
        <w:t>meta_box_handler_type</w:t>
      </w:r>
      <w:r>
        <w:rPr>
          <w:rFonts w:eastAsia="Batang"/>
        </w:rPr>
        <w:t xml:space="preserve"> informs about the type of </w:t>
      </w:r>
      <w:r>
        <w:t>metadata</w:t>
      </w:r>
      <w:r>
        <w:rPr>
          <w:rFonts w:eastAsia="Batang"/>
        </w:rPr>
        <w:t xml:space="preserve"> schema used by the </w:t>
      </w:r>
      <w:r w:rsidRPr="00A3770E">
        <w:rPr>
          <w:rStyle w:val="codeChar"/>
          <w:rFonts w:eastAsia="Batang"/>
        </w:rPr>
        <w:t>MetaBox</w:t>
      </w:r>
      <w:r>
        <w:rPr>
          <w:rFonts w:eastAsia="Batang"/>
        </w:rPr>
        <w:t xml:space="preserve"> which is referenced by the items in this sample group. When there are multiple </w:t>
      </w:r>
      <w:r w:rsidRPr="00A3770E">
        <w:rPr>
          <w:rStyle w:val="codeChar"/>
          <w:rFonts w:eastAsia="Batang"/>
        </w:rPr>
        <w:t>MetaBoxes</w:t>
      </w:r>
      <w:r>
        <w:rPr>
          <w:rFonts w:eastAsia="Batang"/>
        </w:rPr>
        <w:t xml:space="preserve"> with the same handler types, the </w:t>
      </w:r>
      <w:r w:rsidRPr="00A3770E">
        <w:rPr>
          <w:rStyle w:val="codeChar"/>
          <w:rFonts w:eastAsia="Batang"/>
        </w:rPr>
        <w:t>MetaBox</w:t>
      </w:r>
      <w:r>
        <w:rPr>
          <w:rFonts w:eastAsia="Batang"/>
        </w:rPr>
        <w:t xml:space="preserve"> referred to in this sample group entry is the first </w:t>
      </w:r>
      <w:r w:rsidRPr="00A3770E">
        <w:rPr>
          <w:rStyle w:val="codeChar"/>
          <w:rFonts w:eastAsia="Batang"/>
        </w:rPr>
        <w:t>MetaBox</w:t>
      </w:r>
      <w:r>
        <w:rPr>
          <w:rFonts w:eastAsia="Batang"/>
        </w:rPr>
        <w:t xml:space="preserve"> fulfilling one of the following ordered constraints:</w:t>
      </w:r>
    </w:p>
    <w:p w14:paraId="5F6EA8DD"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the current track,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33510BE4"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t xml:space="preserve">A </w:t>
      </w:r>
      <w:r w:rsidRPr="00EB20F2">
        <w:rPr>
          <w:rStyle w:val="codeChar"/>
          <w:rFonts w:eastAsia="Batang"/>
        </w:rPr>
        <w:t>MetaBox</w:t>
      </w:r>
      <w:r w:rsidRPr="00EB20F2">
        <w:rPr>
          <w:rFonts w:eastAsia="Batang"/>
          <w:sz w:val="22"/>
          <w:szCs w:val="22"/>
        </w:rPr>
        <w:t xml:space="preserve"> included in </w:t>
      </w:r>
      <w:r w:rsidRPr="00EB20F2">
        <w:rPr>
          <w:rStyle w:val="codeChar"/>
          <w:rFonts w:eastAsia="Batang"/>
        </w:rPr>
        <w:t>MovieBox</w:t>
      </w:r>
      <w:r w:rsidRPr="00EB20F2">
        <w:rPr>
          <w:rFonts w:eastAsia="Batang"/>
          <w:sz w:val="22"/>
          <w:szCs w:val="22"/>
        </w:rPr>
        <w:t xml:space="preserv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4741E8FE" w14:textId="77777777" w:rsidR="00876328" w:rsidRPr="00EB20F2" w:rsidRDefault="00876328" w:rsidP="00EB20F2">
      <w:pPr>
        <w:pStyle w:val="ISOChange"/>
        <w:numPr>
          <w:ilvl w:val="0"/>
          <w:numId w:val="132"/>
        </w:numPr>
        <w:spacing w:before="60" w:after="60" w:line="240" w:lineRule="auto"/>
        <w:ind w:left="1080"/>
        <w:jc w:val="both"/>
        <w:rPr>
          <w:rFonts w:eastAsia="Batang"/>
          <w:sz w:val="22"/>
          <w:szCs w:val="22"/>
        </w:rPr>
      </w:pPr>
      <w:r w:rsidRPr="00EB20F2">
        <w:rPr>
          <w:rFonts w:eastAsia="Batang"/>
          <w:sz w:val="22"/>
          <w:szCs w:val="22"/>
        </w:rPr>
        <w:lastRenderedPageBreak/>
        <w:t xml:space="preserve">A </w:t>
      </w:r>
      <w:r w:rsidRPr="00EB20F2">
        <w:rPr>
          <w:rStyle w:val="codeChar"/>
          <w:rFonts w:eastAsia="Batang"/>
        </w:rPr>
        <w:t>MetaBox</w:t>
      </w:r>
      <w:r w:rsidRPr="00EB20F2">
        <w:rPr>
          <w:rFonts w:eastAsia="Batang"/>
          <w:sz w:val="22"/>
          <w:szCs w:val="22"/>
        </w:rPr>
        <w:t xml:space="preserve"> included in the root level of the file, with </w:t>
      </w:r>
      <w:r w:rsidRPr="00EB20F2">
        <w:rPr>
          <w:rStyle w:val="codeChar"/>
          <w:rFonts w:eastAsia="Batang"/>
        </w:rPr>
        <w:t>handler_type</w:t>
      </w:r>
      <w:r w:rsidRPr="00EB20F2">
        <w:rPr>
          <w:rFonts w:eastAsia="Batang"/>
          <w:sz w:val="22"/>
          <w:szCs w:val="22"/>
        </w:rPr>
        <w:t xml:space="preserve"> equal to </w:t>
      </w:r>
      <w:r w:rsidRPr="00EB20F2">
        <w:rPr>
          <w:rStyle w:val="codeChar"/>
          <w:rFonts w:eastAsia="Batang"/>
        </w:rPr>
        <w:t>meta_box_handler_type</w:t>
      </w:r>
      <w:r w:rsidRPr="00EB20F2">
        <w:rPr>
          <w:rFonts w:eastAsia="Batang"/>
          <w:sz w:val="22"/>
          <w:szCs w:val="22"/>
        </w:rPr>
        <w:t>.</w:t>
      </w:r>
    </w:p>
    <w:p w14:paraId="6835868C" w14:textId="77777777" w:rsidR="00C15EBB" w:rsidRDefault="00C15EBB" w:rsidP="00C15EBB">
      <w:pPr>
        <w:pStyle w:val="fields"/>
      </w:pPr>
      <w:r w:rsidRPr="00A3770E">
        <w:rPr>
          <w:rStyle w:val="codeChar"/>
        </w:rPr>
        <w:t>num_items</w:t>
      </w:r>
      <w:r>
        <w:t xml:space="preserve"> </w:t>
      </w:r>
      <w:proofErr w:type="gramStart"/>
      <w:r>
        <w:t>counts</w:t>
      </w:r>
      <w:proofErr w:type="gramEnd"/>
      <w:r>
        <w:t xml:space="preserve"> the number of items </w:t>
      </w:r>
      <w:r>
        <w:rPr>
          <w:rFonts w:eastAsia="Batang"/>
        </w:rPr>
        <w:t>referenced</w:t>
      </w:r>
      <w:r>
        <w:t xml:space="preserve"> by this sample group.</w:t>
      </w:r>
    </w:p>
    <w:p w14:paraId="68779EB8" w14:textId="77777777" w:rsidR="00C15EBB" w:rsidRDefault="00C15EBB" w:rsidP="000D6775">
      <w:pPr>
        <w:pStyle w:val="fields"/>
      </w:pPr>
      <w:r w:rsidRPr="00A3770E">
        <w:rPr>
          <w:rStyle w:val="codeChar"/>
        </w:rPr>
        <w:t>item_id[i]</w:t>
      </w:r>
      <w:r>
        <w:t xml:space="preserve"> specifies the </w:t>
      </w:r>
      <w:r w:rsidRPr="00A3770E">
        <w:rPr>
          <w:rStyle w:val="codeChar"/>
        </w:rPr>
        <w:t>item_ID</w:t>
      </w:r>
      <w:r>
        <w:t xml:space="preserve"> value of an item that applies to or is valid for the sample mapped to this sample group description entry.</w:t>
      </w:r>
    </w:p>
    <w:p w14:paraId="5010EE55" w14:textId="637577EA" w:rsidR="00811E18" w:rsidRPr="00C54E3A" w:rsidRDefault="00811E18" w:rsidP="0078340B">
      <w:pPr>
        <w:pStyle w:val="Heading2"/>
        <w:numPr>
          <w:ilvl w:val="1"/>
          <w:numId w:val="127"/>
        </w:numPr>
        <w:rPr>
          <w:lang w:val="en-GB"/>
        </w:rPr>
      </w:pPr>
      <w:bookmarkStart w:id="1202" w:name="_Toc454199298"/>
      <w:bookmarkStart w:id="1203" w:name="_Toc71020452"/>
      <w:bookmarkStart w:id="1204" w:name="_Ref114241916"/>
      <w:r w:rsidRPr="00EC6C63">
        <w:rPr>
          <w:lang w:val="en-GB"/>
        </w:rPr>
        <w:t xml:space="preserve">Dependent </w:t>
      </w:r>
      <w:proofErr w:type="gramStart"/>
      <w:r w:rsidR="00501CA0" w:rsidRPr="00EC6C63">
        <w:rPr>
          <w:lang w:val="en-GB"/>
        </w:rPr>
        <w:t>r</w:t>
      </w:r>
      <w:r w:rsidRPr="00EC6C63">
        <w:rPr>
          <w:lang w:val="en-GB"/>
        </w:rPr>
        <w:t xml:space="preserve">andom </w:t>
      </w:r>
      <w:r w:rsidR="00501CA0" w:rsidRPr="00EC6C63">
        <w:rPr>
          <w:lang w:val="en-GB"/>
        </w:rPr>
        <w:t>a</w:t>
      </w:r>
      <w:r w:rsidRPr="00EC6C63">
        <w:rPr>
          <w:lang w:val="en-GB"/>
        </w:rPr>
        <w:t>ccess</w:t>
      </w:r>
      <w:proofErr w:type="gramEnd"/>
      <w:r w:rsidRPr="00EC6C63">
        <w:rPr>
          <w:lang w:val="en-GB"/>
        </w:rPr>
        <w:t xml:space="preserve"> </w:t>
      </w:r>
      <w:r w:rsidR="00501CA0" w:rsidRPr="00EC6C63">
        <w:rPr>
          <w:lang w:val="en-GB"/>
        </w:rPr>
        <w:t>p</w:t>
      </w:r>
      <w:r w:rsidRPr="00EC6C63">
        <w:rPr>
          <w:lang w:val="en-GB"/>
        </w:rPr>
        <w:t>oint (DRAP) sample group</w:t>
      </w:r>
      <w:bookmarkEnd w:id="1202"/>
      <w:bookmarkEnd w:id="1203"/>
      <w:bookmarkEnd w:id="1204"/>
    </w:p>
    <w:p w14:paraId="34940587" w14:textId="77777777" w:rsidR="00811E18" w:rsidRDefault="00811E18" w:rsidP="0078340B">
      <w:pPr>
        <w:pStyle w:val="BoxHeading3"/>
        <w:numPr>
          <w:ilvl w:val="2"/>
          <w:numId w:val="127"/>
        </w:numPr>
      </w:pPr>
      <w:r>
        <w:t>Definition</w:t>
      </w:r>
    </w:p>
    <w:p w14:paraId="54FFF57E" w14:textId="1E3CBDE5" w:rsidR="00811E18" w:rsidRPr="00450EAB" w:rsidRDefault="005D6D32" w:rsidP="003E075D">
      <w:r>
        <w:rPr>
          <w:lang w:val="en-GB"/>
        </w:rPr>
        <w:t>The DRAP sample group documents some o</w:t>
      </w:r>
      <w:r w:rsidR="006259EB">
        <w:rPr>
          <w:lang w:val="en-GB"/>
        </w:rPr>
        <w:t>r</w:t>
      </w:r>
      <w:r>
        <w:rPr>
          <w:lang w:val="en-GB"/>
        </w:rPr>
        <w:t xml:space="preserve"> all of the DRAP samples in a track.</w:t>
      </w:r>
      <w:r w:rsidRPr="00EB20F2">
        <w:rPr>
          <w:lang w:val="en-GB"/>
        </w:rPr>
        <w:t xml:space="preserve"> </w:t>
      </w:r>
      <w:r w:rsidR="00811E18" w:rsidRPr="00EB20F2">
        <w:rPr>
          <w:lang w:val="en-GB"/>
        </w:rPr>
        <w:t xml:space="preserve">A </w:t>
      </w:r>
      <w:r w:rsidR="00501CA0" w:rsidRPr="00EB20F2">
        <w:rPr>
          <w:lang w:val="en-GB"/>
        </w:rPr>
        <w:t>d</w:t>
      </w:r>
      <w:r w:rsidR="00811E18" w:rsidRPr="00EB20F2">
        <w:rPr>
          <w:lang w:val="en-GB"/>
        </w:rPr>
        <w:t xml:space="preserve">ependent </w:t>
      </w:r>
      <w:r w:rsidR="00501CA0" w:rsidRPr="00EB20F2">
        <w:rPr>
          <w:lang w:val="en-GB"/>
        </w:rPr>
        <w:t>r</w:t>
      </w:r>
      <w:r w:rsidR="00811E18" w:rsidRPr="00EB20F2">
        <w:rPr>
          <w:lang w:val="en-GB"/>
        </w:rPr>
        <w:t xml:space="preserve">andom </w:t>
      </w:r>
      <w:r w:rsidR="00501CA0" w:rsidRPr="00EB20F2">
        <w:rPr>
          <w:lang w:val="en-GB"/>
        </w:rPr>
        <w:t>a</w:t>
      </w:r>
      <w:r w:rsidR="00811E18" w:rsidRPr="00EB20F2">
        <w:rPr>
          <w:lang w:val="en-GB"/>
        </w:rPr>
        <w:t xml:space="preserve">ccess </w:t>
      </w:r>
      <w:r w:rsidR="00501CA0" w:rsidRPr="00EB20F2">
        <w:rPr>
          <w:lang w:val="en-GB"/>
        </w:rPr>
        <w:t>p</w:t>
      </w:r>
      <w:r w:rsidR="00811E18" w:rsidRPr="00EB20F2">
        <w:rPr>
          <w:lang w:val="en-GB"/>
        </w:rPr>
        <w:t>oint (DRAP) sample is a sample after which all samples in decoding order</w:t>
      </w:r>
      <w:r w:rsidR="00573F99">
        <w:rPr>
          <w:lang w:val="en-GB"/>
        </w:rPr>
        <w:t xml:space="preserve"> and in output order</w:t>
      </w:r>
      <w:r w:rsidR="00811E18" w:rsidRPr="00EB20F2">
        <w:rPr>
          <w:lang w:val="en-GB"/>
        </w:rPr>
        <w:t xml:space="preserve"> can be correctly decoded if the closest </w:t>
      </w:r>
      <w:r w:rsidR="00573F99">
        <w:rPr>
          <w:lang w:val="en-GB"/>
        </w:rPr>
        <w:t xml:space="preserve">SAP sample of type 1, 2, or </w:t>
      </w:r>
      <w:proofErr w:type="gramStart"/>
      <w:r w:rsidR="00573F99">
        <w:rPr>
          <w:lang w:val="en-GB"/>
        </w:rPr>
        <w:t xml:space="preserve">3 </w:t>
      </w:r>
      <w:r w:rsidR="00573F99" w:rsidRPr="00EB20F2">
        <w:rPr>
          <w:lang w:val="en-GB"/>
        </w:rPr>
        <w:t xml:space="preserve"> </w:t>
      </w:r>
      <w:r w:rsidR="00811E18" w:rsidRPr="00EB20F2">
        <w:rPr>
          <w:lang w:val="en-GB"/>
        </w:rPr>
        <w:t>preceding</w:t>
      </w:r>
      <w:proofErr w:type="gramEnd"/>
      <w:r w:rsidR="00811E18" w:rsidRPr="00EB20F2">
        <w:rPr>
          <w:lang w:val="en-GB"/>
        </w:rPr>
        <w:t xml:space="preserve"> the DRAP sample is available for reference.</w:t>
      </w:r>
      <w:r w:rsidR="00811E18" w:rsidRPr="00450EAB">
        <w:t>.</w:t>
      </w:r>
    </w:p>
    <w:p w14:paraId="6C420F8E" w14:textId="09A81555" w:rsidR="00573F99" w:rsidRDefault="00573F99"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Pr>
          <w:rFonts w:eastAsia="Calibri"/>
          <w:sz w:val="18"/>
          <w:szCs w:val="22"/>
          <w:lang w:val="en-GB" w:eastAsia="en-US"/>
        </w:rPr>
        <w:t>1</w:t>
      </w:r>
      <w:r w:rsidR="00A05293">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w:t>
      </w:r>
      <w:r w:rsidR="003130E8">
        <w:rPr>
          <w:rFonts w:eastAsia="Calibri"/>
          <w:sz w:val="18"/>
          <w:szCs w:val="22"/>
          <w:lang w:val="en-GB" w:eastAsia="en-US"/>
        </w:rPr>
        <w:t>s</w:t>
      </w:r>
      <w:r w:rsidRPr="003F723E">
        <w:rPr>
          <w:rFonts w:eastAsia="Calibri"/>
          <w:sz w:val="18"/>
          <w:szCs w:val="22"/>
          <w:lang w:val="en-GB" w:eastAsia="en-US"/>
        </w:rPr>
        <w:t xml:space="preserve">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p>
    <w:p w14:paraId="7A79C454" w14:textId="44DE87EB" w:rsidR="00811E18" w:rsidRDefault="00811E18"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573F99">
        <w:rPr>
          <w:rFonts w:eastAsia="Calibri"/>
          <w:sz w:val="18"/>
          <w:szCs w:val="22"/>
          <w:lang w:val="en-GB" w:eastAsia="en-US"/>
        </w:rPr>
        <w:t>2</w:t>
      </w:r>
      <w:r w:rsidR="00A05293">
        <w:rPr>
          <w:rFonts w:eastAsia="Calibri"/>
          <w:sz w:val="18"/>
          <w:szCs w:val="22"/>
          <w:lang w:val="en-GB" w:eastAsia="en-US"/>
        </w:rPr>
        <w:tab/>
      </w:r>
      <w:r w:rsidRPr="00EB20F2">
        <w:rPr>
          <w:rFonts w:eastAsia="Calibri"/>
          <w:sz w:val="18"/>
          <w:szCs w:val="22"/>
          <w:lang w:val="en-GB" w:eastAsia="en-US"/>
        </w:rPr>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w:t>
      </w:r>
      <w:r w:rsidR="003B5E47">
        <w:rPr>
          <w:rFonts w:eastAsia="Calibri"/>
          <w:sz w:val="18"/>
          <w:szCs w:val="22"/>
          <w:lang w:val="en-GB" w:eastAsia="en-US"/>
        </w:rPr>
        <w:t>decoding</w:t>
      </w:r>
      <w:r w:rsidR="003B5E47" w:rsidRPr="00EB20F2">
        <w:rPr>
          <w:rFonts w:eastAsia="Calibri"/>
          <w:sz w:val="18"/>
          <w:szCs w:val="22"/>
          <w:lang w:val="en-GB" w:eastAsia="en-US"/>
        </w:rPr>
        <w:t xml:space="preserve"> order</w:t>
      </w:r>
      <w:r w:rsidR="003B5E47">
        <w:rPr>
          <w:rFonts w:eastAsia="Calibri"/>
          <w:sz w:val="18"/>
          <w:szCs w:val="22"/>
          <w:lang w:val="en-GB" w:eastAsia="en-US"/>
        </w:rPr>
        <w:t xml:space="preserve"> and</w:t>
      </w:r>
      <w:r w:rsidR="003B5E47" w:rsidRPr="00EB20F2">
        <w:rPr>
          <w:rFonts w:eastAsia="Calibri"/>
          <w:sz w:val="18"/>
          <w:szCs w:val="22"/>
          <w:lang w:val="en-GB" w:eastAsia="en-US"/>
        </w:rPr>
        <w:t xml:space="preserve"> </w:t>
      </w:r>
      <w:r w:rsidRPr="00EB20F2">
        <w:rPr>
          <w:rFonts w:eastAsia="Calibri"/>
          <w:sz w:val="18"/>
          <w:szCs w:val="22"/>
          <w:lang w:val="en-GB" w:eastAsia="en-US"/>
        </w:rPr>
        <w:t>in output order</w:t>
      </w:r>
    </w:p>
    <w:p w14:paraId="3A270B69" w14:textId="77777777" w:rsidR="00CD1C94" w:rsidRDefault="00CD1C94" w:rsidP="00CD1C94">
      <w:r w:rsidRPr="0027709B">
        <w:rPr>
          <w:lang w:val="en-GB"/>
        </w:rPr>
        <w:t>The</w:t>
      </w:r>
      <w:r>
        <w:t xml:space="preserve"> following applies for any DRAP sample </w:t>
      </w:r>
      <w:r w:rsidRPr="0027709B">
        <w:rPr>
          <w:rFonts w:ascii="Courier New" w:hAnsi="Courier New" w:cs="Courier New"/>
        </w:rPr>
        <w:t>sampleA</w:t>
      </w:r>
      <w:r>
        <w:t xml:space="preserve"> that is mapped to a DRAP sample group:</w:t>
      </w:r>
    </w:p>
    <w:p w14:paraId="291DC6D5"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listed below:</w:t>
      </w:r>
    </w:p>
    <w:p w14:paraId="76619398" w14:textId="77777777" w:rsidR="002348D9" w:rsidRDefault="002348D9" w:rsidP="002348D9">
      <w:pPr>
        <w:numPr>
          <w:ilvl w:val="1"/>
          <w:numId w:val="256"/>
        </w:numPr>
        <w:spacing w:line="276" w:lineRule="auto"/>
        <w:contextualSpacing/>
      </w:pPr>
      <w:r w:rsidRPr="0027709B">
        <w:rPr>
          <w:lang w:val="en-US"/>
        </w:rPr>
        <w:t>the</w:t>
      </w:r>
      <w:r>
        <w:t xml:space="preserve"> closest preceding SAP sample of type 1, 2, or 3,</w:t>
      </w:r>
    </w:p>
    <w:p w14:paraId="18683398" w14:textId="77777777" w:rsidR="002348D9" w:rsidRPr="0027709B" w:rsidRDefault="002348D9" w:rsidP="002348D9">
      <w:pPr>
        <w:numPr>
          <w:ilvl w:val="1"/>
          <w:numId w:val="256"/>
        </w:numPr>
        <w:spacing w:line="276" w:lineRule="auto"/>
        <w:contextualSpacing/>
        <w:rPr>
          <w:lang w:val="en-US"/>
        </w:rPr>
      </w:pPr>
      <w:proofErr w:type="spellStart"/>
      <w:r w:rsidRPr="0027709B">
        <w:rPr>
          <w:rFonts w:ascii="Courier New" w:hAnsi="Courier New" w:cs="Courier New"/>
          <w:lang w:val="en-US"/>
        </w:rPr>
        <w:t>sampleA</w:t>
      </w:r>
      <w:proofErr w:type="spellEnd"/>
      <w:r w:rsidRPr="0027709B">
        <w:rPr>
          <w:lang w:val="en-US"/>
        </w:rPr>
        <w:t>, and</w:t>
      </w:r>
    </w:p>
    <w:p w14:paraId="70900DFB"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1EA86367" w14:textId="77777777" w:rsidR="00CD1C94" w:rsidRDefault="00CD1C94" w:rsidP="00CD1C94">
      <w:pPr>
        <w:numPr>
          <w:ilvl w:val="0"/>
          <w:numId w:val="256"/>
        </w:numPr>
        <w:spacing w:line="276" w:lineRule="auto"/>
      </w:pPr>
      <w:r>
        <w:t xml:space="preserve">For each sample </w:t>
      </w:r>
      <w:r w:rsidRPr="0027709B">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Pr="0027709B">
        <w:rPr>
          <w:rFonts w:ascii="Courier New" w:hAnsi="Courier New" w:cs="Courier New"/>
        </w:rPr>
        <w:t>sampleB</w:t>
      </w:r>
      <w:r>
        <w:t xml:space="preserve"> shall be accessible in the referenced sample entry, in </w:t>
      </w:r>
      <w:r w:rsidRPr="0027709B">
        <w:rPr>
          <w:rFonts w:ascii="Courier New" w:hAnsi="Courier New" w:cs="Courier New"/>
        </w:rPr>
        <w:t>sampleB</w:t>
      </w:r>
      <w:r>
        <w:t xml:space="preserve"> itself, or in any sample that precedes </w:t>
      </w:r>
      <w:r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50ACE2F1" w14:textId="3493885C" w:rsidR="00CD1C94" w:rsidRPr="00EB20F2" w:rsidRDefault="00CD1C94" w:rsidP="00B94355">
      <w:pPr>
        <w:tabs>
          <w:tab w:val="left" w:pos="72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3</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proofErr w:type="spellStart"/>
      <w:r w:rsidRPr="0027709B">
        <w:rPr>
          <w:rFonts w:ascii="Courier New" w:eastAsia="Calibri" w:hAnsi="Courier New" w:cs="Courier New"/>
          <w:sz w:val="18"/>
          <w:szCs w:val="22"/>
          <w:lang w:val="en-GB" w:eastAsia="en-US"/>
        </w:rPr>
        <w:t>sampleB</w:t>
      </w:r>
      <w:proofErr w:type="spellEnd"/>
      <w:r w:rsidRPr="0027709B">
        <w:rPr>
          <w:rFonts w:eastAsia="Calibri"/>
          <w:sz w:val="18"/>
          <w:szCs w:val="22"/>
          <w:lang w:val="en-GB" w:eastAsia="en-US"/>
        </w:rPr>
        <w:t xml:space="preserve"> includes parameter sets needed for decoding </w:t>
      </w:r>
      <w:proofErr w:type="spellStart"/>
      <w:r w:rsidRPr="0027709B">
        <w:rPr>
          <w:rFonts w:ascii="Courier New" w:eastAsia="Calibri" w:hAnsi="Courier New" w:cs="Courier New"/>
          <w:sz w:val="18"/>
          <w:szCs w:val="22"/>
          <w:lang w:val="en-GB" w:eastAsia="en-US"/>
        </w:rPr>
        <w:t>sampleB</w:t>
      </w:r>
      <w:proofErr w:type="spellEnd"/>
      <w:r w:rsidRPr="0027709B">
        <w:rPr>
          <w:rFonts w:eastAsia="Calibri"/>
          <w:sz w:val="18"/>
          <w:szCs w:val="22"/>
          <w:lang w:val="en-GB" w:eastAsia="en-US"/>
        </w:rPr>
        <w:t>.</w:t>
      </w:r>
    </w:p>
    <w:p w14:paraId="2C6DB763" w14:textId="77777777" w:rsidR="00811E18" w:rsidRDefault="00811E18" w:rsidP="0078340B">
      <w:pPr>
        <w:pStyle w:val="BoxHeading3"/>
        <w:numPr>
          <w:ilvl w:val="2"/>
          <w:numId w:val="127"/>
        </w:numPr>
      </w:pPr>
      <w:r>
        <w:t>Syntax</w:t>
      </w:r>
    </w:p>
    <w:p w14:paraId="082127F6" w14:textId="1AE2EE57" w:rsidR="00450EAB" w:rsidRDefault="00450EAB" w:rsidP="003176D3">
      <w:pPr>
        <w:pStyle w:val="code"/>
        <w:spacing w:after="160"/>
      </w:pPr>
      <w:r>
        <w:t>class VisualDRAPEntry() extends Visual</w:t>
      </w:r>
      <w:r>
        <w:rPr>
          <w:rFonts w:hint="eastAsia"/>
        </w:rPr>
        <w:t>SampleGroupEntry</w:t>
      </w:r>
      <w:r>
        <w:t>('drap') {</w:t>
      </w:r>
      <w:r>
        <w:br/>
      </w:r>
      <w:r>
        <w:tab/>
        <w:t>unsigned int(3) DRAP_type;</w:t>
      </w:r>
      <w:r>
        <w:br/>
      </w:r>
      <w:r>
        <w:tab/>
        <w:t>unsigned int(29) reserved = 0;</w:t>
      </w:r>
      <w:r>
        <w:br/>
        <w:t>}</w:t>
      </w:r>
    </w:p>
    <w:p w14:paraId="7B06B76B" w14:textId="77777777" w:rsidR="00811E18" w:rsidRDefault="00811E18" w:rsidP="0078340B">
      <w:pPr>
        <w:pStyle w:val="BoxHeading3"/>
        <w:numPr>
          <w:ilvl w:val="2"/>
          <w:numId w:val="127"/>
        </w:numPr>
      </w:pPr>
      <w:r>
        <w:t>Semantics</w:t>
      </w:r>
    </w:p>
    <w:p w14:paraId="4BB786C5" w14:textId="1B9DE21A"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r w:rsidR="00ED56F5">
        <w:rPr>
          <w:rFonts w:eastAsia="Times New Roman"/>
          <w:lang w:val="en-GB"/>
        </w:rPr>
        <w:t>Annex I</w:t>
      </w:r>
      <w:r w:rsidR="00C42F44" w:rsidRPr="00EC6C63">
        <w:rPr>
          <w:rFonts w:eastAsia="Times New Roman"/>
          <w:lang w:val="en-GB"/>
        </w:rPr>
        <w:fldChar w:fldCharType="end"/>
      </w:r>
      <w:r w:rsidRPr="00EC6C63">
        <w:rPr>
          <w:rFonts w:eastAsia="Times New Roman"/>
          <w:lang w:val="en-GB"/>
        </w:rPr>
        <w:t>) that the DRAP sample would have corresponded to, had it not depended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78340B">
      <w:pPr>
        <w:pStyle w:val="Heading2"/>
        <w:numPr>
          <w:ilvl w:val="1"/>
          <w:numId w:val="127"/>
        </w:numPr>
        <w:rPr>
          <w:lang w:val="en-GB"/>
        </w:rPr>
      </w:pPr>
      <w:bookmarkStart w:id="1205" w:name="_Toc71020453"/>
      <w:r w:rsidRPr="0016293F">
        <w:rPr>
          <w:lang w:val="en-GB"/>
        </w:rPr>
        <w:lastRenderedPageBreak/>
        <w:t>Pixel Aspect Ratio Sample Grouping</w:t>
      </w:r>
      <w:bookmarkEnd w:id="1205"/>
    </w:p>
    <w:p w14:paraId="2137E2F2" w14:textId="77777777" w:rsidR="00534C38" w:rsidRDefault="00534C38" w:rsidP="0078340B">
      <w:pPr>
        <w:pStyle w:val="BoxHeading3"/>
        <w:numPr>
          <w:ilvl w:val="2"/>
          <w:numId w:val="127"/>
        </w:numPr>
      </w:pPr>
      <w:r>
        <w:t>Definition</w:t>
      </w:r>
    </w:p>
    <w:p w14:paraId="7EA8ADFC" w14:textId="472FB006"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w:t>
      </w:r>
      <w:proofErr w:type="spellStart"/>
      <w:r w:rsidRPr="006053CB">
        <w:rPr>
          <w:rFonts w:ascii="Courier New" w:hAnsi="Courier New" w:cs="Courier New"/>
          <w:iCs/>
          <w:lang w:val="en-GB"/>
        </w:rPr>
        <w:t>pasr</w:t>
      </w:r>
      <w:proofErr w:type="spellEnd"/>
      <w:r w:rsidRPr="006053CB">
        <w:rPr>
          <w:rFonts w:ascii="Courier New" w:hAnsi="Courier New" w:cs="Courier New"/>
          <w:iCs/>
          <w:lang w:val="en-GB"/>
        </w:rPr>
        <w:t>'</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r w:rsidR="00ED56F5">
        <w:rPr>
          <w:lang w:val="en-GB"/>
        </w:rPr>
        <w:t>12.1.4</w:t>
      </w:r>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proofErr w:type="spellStart"/>
      <w:r w:rsidRPr="006053CB">
        <w:rPr>
          <w:rFonts w:ascii="Courier New" w:hAnsi="Courier New" w:cs="Courier New"/>
          <w:iCs/>
          <w:lang w:val="en-GB"/>
        </w:rPr>
        <w:t>PixelAspectRatioBox</w:t>
      </w:r>
      <w:proofErr w:type="spellEnd"/>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78340B">
      <w:pPr>
        <w:pStyle w:val="BoxHeading3"/>
        <w:numPr>
          <w:ilvl w:val="2"/>
          <w:numId w:val="127"/>
        </w:numPr>
      </w:pPr>
      <w:r>
        <w:t>Syntax</w:t>
      </w:r>
    </w:p>
    <w:p w14:paraId="046C89CC" w14:textId="77777777" w:rsidR="00534C38" w:rsidRPr="0016293F" w:rsidRDefault="00534C38" w:rsidP="00534C38">
      <w:pPr>
        <w:pStyle w:val="code"/>
      </w:pPr>
      <w:r w:rsidRPr="0016293F">
        <w:t>class PixelAspectRatioEntry() extends VisualSampleGroupEntry (</w:t>
      </w:r>
      <w:r>
        <w:t>'</w:t>
      </w:r>
      <w:r w:rsidRPr="0016293F">
        <w:t>pasr</w:t>
      </w:r>
      <w:r>
        <w:t>'</w:t>
      </w:r>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78340B">
      <w:pPr>
        <w:pStyle w:val="BoxHeading3"/>
        <w:numPr>
          <w:ilvl w:val="2"/>
          <w:numId w:val="127"/>
        </w:numPr>
      </w:pPr>
      <w:r>
        <w:t>Semantics</w:t>
      </w:r>
    </w:p>
    <w:p w14:paraId="14E36D25" w14:textId="60B45B18" w:rsidR="00351856" w:rsidRPr="0016293F" w:rsidRDefault="00351856" w:rsidP="00351856">
      <w:pPr>
        <w:spacing w:after="160"/>
        <w:rPr>
          <w:iCs/>
          <w:lang w:val="en-GB"/>
        </w:rPr>
      </w:pPr>
      <w:proofErr w:type="spellStart"/>
      <w:r w:rsidRPr="006053CB">
        <w:rPr>
          <w:rFonts w:ascii="Courier New" w:hAnsi="Courier New" w:cs="Courier New"/>
          <w:iCs/>
          <w:lang w:val="en-GB"/>
        </w:rPr>
        <w:t>hSpacing</w:t>
      </w:r>
      <w:proofErr w:type="spellEnd"/>
      <w:r w:rsidRPr="0016293F">
        <w:rPr>
          <w:iCs/>
          <w:lang w:val="en-GB"/>
        </w:rPr>
        <w:t xml:space="preserve">, </w:t>
      </w:r>
      <w:proofErr w:type="spellStart"/>
      <w:r w:rsidRPr="006053CB">
        <w:rPr>
          <w:rFonts w:ascii="Courier New" w:hAnsi="Courier New" w:cs="Courier New"/>
          <w:iCs/>
          <w:lang w:val="en-GB"/>
        </w:rPr>
        <w:t>vSpacing</w:t>
      </w:r>
      <w:proofErr w:type="spellEnd"/>
      <w:r w:rsidRPr="0016293F">
        <w:rPr>
          <w:iCs/>
          <w:lang w:val="en-GB"/>
        </w:rPr>
        <w:t>: define the relative width and height of a pixel</w:t>
      </w:r>
      <w:r>
        <w:rPr>
          <w:iCs/>
          <w:lang w:val="en-GB"/>
        </w:rPr>
        <w:t xml:space="preserve"> as defined for the </w:t>
      </w:r>
      <w:proofErr w:type="spellStart"/>
      <w:r w:rsidRPr="006053CB">
        <w:rPr>
          <w:rFonts w:ascii="Courier New" w:hAnsi="Courier New" w:cs="Courier New"/>
          <w:iCs/>
          <w:lang w:val="en-GB"/>
        </w:rPr>
        <w:t>PixelAspectRatioBox</w:t>
      </w:r>
      <w:proofErr w:type="spellEnd"/>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r w:rsidR="00ED56F5">
        <w:rPr>
          <w:iCs/>
          <w:lang w:val="en-GB"/>
        </w:rPr>
        <w:t>12.1.4</w:t>
      </w:r>
      <w:r>
        <w:rPr>
          <w:iCs/>
          <w:lang w:val="en-GB"/>
        </w:rPr>
        <w:fldChar w:fldCharType="end"/>
      </w:r>
    </w:p>
    <w:p w14:paraId="79494052" w14:textId="32378163" w:rsidR="00534C38" w:rsidRPr="00C54E3A" w:rsidRDefault="00351856" w:rsidP="0078340B">
      <w:pPr>
        <w:pStyle w:val="Heading2"/>
        <w:numPr>
          <w:ilvl w:val="1"/>
          <w:numId w:val="127"/>
        </w:numPr>
        <w:rPr>
          <w:lang w:val="en-GB"/>
        </w:rPr>
      </w:pPr>
      <w:bookmarkStart w:id="1206" w:name="_Toc71020454"/>
      <w:r>
        <w:rPr>
          <w:lang w:val="en-GB"/>
        </w:rPr>
        <w:t>Clean Aperture</w:t>
      </w:r>
      <w:r w:rsidRPr="00E66A44">
        <w:rPr>
          <w:lang w:val="en-GB"/>
        </w:rPr>
        <w:t xml:space="preserve"> Sample Grouping</w:t>
      </w:r>
      <w:bookmarkEnd w:id="1206"/>
    </w:p>
    <w:p w14:paraId="0A358FC4" w14:textId="77777777" w:rsidR="00534C38" w:rsidRDefault="00534C38" w:rsidP="0078340B">
      <w:pPr>
        <w:pStyle w:val="BoxHeading3"/>
        <w:numPr>
          <w:ilvl w:val="2"/>
          <w:numId w:val="127"/>
        </w:numPr>
      </w:pPr>
      <w:r>
        <w:t>Definition</w:t>
      </w:r>
    </w:p>
    <w:p w14:paraId="6360C715" w14:textId="5C4D8B8C"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proofErr w:type="spellStart"/>
      <w:r>
        <w:rPr>
          <w:rFonts w:ascii="Courier New" w:hAnsi="Courier New" w:cs="Courier New"/>
          <w:iCs/>
          <w:lang w:val="en-GB"/>
        </w:rPr>
        <w:t>casg</w:t>
      </w:r>
      <w:proofErr w:type="spellEnd"/>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noProof/>
          <w:lang w:val="en-GB"/>
        </w:rPr>
        <w:t>CleanAperture</w:t>
      </w:r>
      <w:r w:rsidRPr="00E66A44">
        <w:rPr>
          <w:rFonts w:ascii="Courier New" w:hAnsi="Courier New"/>
          <w:noProof/>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r w:rsidR="00ED56F5">
        <w:rPr>
          <w:lang w:val="en-GB"/>
        </w:rPr>
        <w:t>12.1.4</w:t>
      </w:r>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proofErr w:type="spellStart"/>
      <w:r>
        <w:rPr>
          <w:rFonts w:ascii="Courier New" w:hAnsi="Courier New" w:cs="Courier New"/>
          <w:iCs/>
          <w:lang w:val="en-GB"/>
        </w:rPr>
        <w:t>CleanAperture</w:t>
      </w:r>
      <w:r w:rsidRPr="00E66A44">
        <w:rPr>
          <w:rFonts w:ascii="Courier New" w:hAnsi="Courier New" w:cs="Courier New"/>
          <w:iCs/>
          <w:lang w:val="en-GB"/>
        </w:rPr>
        <w:t>Box</w:t>
      </w:r>
      <w:proofErr w:type="spellEnd"/>
      <w:r w:rsidRPr="00E66A44">
        <w:rPr>
          <w:iCs/>
          <w:lang w:val="en-GB"/>
        </w:rPr>
        <w:t xml:space="preserve"> shall not be present in any sample entry of that track. </w:t>
      </w:r>
    </w:p>
    <w:p w14:paraId="42C4CD17" w14:textId="77777777" w:rsidR="00534C38" w:rsidRDefault="00534C38" w:rsidP="0078340B">
      <w:pPr>
        <w:pStyle w:val="BoxHeading3"/>
        <w:numPr>
          <w:ilvl w:val="2"/>
          <w:numId w:val="127"/>
        </w:numPr>
      </w:pPr>
      <w:r>
        <w:t>Syntax</w:t>
      </w:r>
    </w:p>
    <w:p w14:paraId="0F98FB96" w14:textId="77777777" w:rsidR="00351856" w:rsidRDefault="00351856" w:rsidP="00351856">
      <w:pPr>
        <w:pStyle w:val="code"/>
      </w:pPr>
      <w:r>
        <w:t>class CleanAperture</w:t>
      </w:r>
      <w:del w:id="1207" w:author="Miska Hannuksela 0" w:date="2022-11-16T13:12:00Z">
        <w:r w:rsidRPr="00900CC8" w:rsidDel="00937BBF">
          <w:rPr>
            <w:rFonts w:ascii="Cambria" w:eastAsia="MS Mincho" w:hAnsi="Cambria"/>
            <w:noProof w:val="0"/>
            <w:lang w:val="en-US" w:eastAsia="ja-JP"/>
          </w:rPr>
          <w:delText xml:space="preserve"> </w:delText>
        </w:r>
      </w:del>
      <w:r w:rsidRPr="00900CC8">
        <w:rPr>
          <w:lang w:val="en-US"/>
        </w:rPr>
        <w:t>Entry() extends VisualSampleGroupEntry ('casg'){</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r>
        <w:br/>
      </w:r>
      <w:r>
        <w:br/>
      </w:r>
      <w:r>
        <w:tab/>
      </w:r>
      <w:r>
        <w:rPr>
          <w:rFonts w:hint="eastAsia"/>
        </w:rPr>
        <w:t xml:space="preserve">unsigned int(32) </w:t>
      </w:r>
      <w:r>
        <w:t>horizOffN</w:t>
      </w:r>
      <w:r>
        <w:rPr>
          <w:rFonts w:hint="eastAsia"/>
        </w:rPr>
        <w:t>;</w:t>
      </w:r>
      <w:r>
        <w:br/>
      </w:r>
      <w:r>
        <w:tab/>
        <w:t>unsigned int(32) horizOffD;</w:t>
      </w:r>
      <w:r>
        <w:br/>
      </w:r>
      <w:r>
        <w:br/>
      </w:r>
      <w:r>
        <w:br/>
      </w:r>
      <w:r>
        <w:tab/>
      </w:r>
      <w:r>
        <w:rPr>
          <w:rFonts w:hint="eastAsia"/>
        </w:rPr>
        <w:t xml:space="preserve">unsigned int(32) </w:t>
      </w:r>
      <w:r>
        <w:t>vertOffN</w:t>
      </w:r>
      <w:r>
        <w:rPr>
          <w:rFonts w:hint="eastAsia"/>
        </w:rPr>
        <w:t>;</w:t>
      </w:r>
      <w:r>
        <w:br/>
      </w:r>
      <w:r>
        <w:tab/>
        <w:t>unsigned int(32) vertOffD;</w:t>
      </w:r>
      <w:r>
        <w:br/>
      </w:r>
      <w:r>
        <w:br/>
        <w:t>}</w:t>
      </w:r>
    </w:p>
    <w:p w14:paraId="54D6EA8A" w14:textId="77777777" w:rsidR="00534C38" w:rsidRDefault="00534C38" w:rsidP="0078340B">
      <w:pPr>
        <w:pStyle w:val="BoxHeading3"/>
        <w:numPr>
          <w:ilvl w:val="2"/>
          <w:numId w:val="127"/>
        </w:numPr>
      </w:pPr>
      <w:r>
        <w:lastRenderedPageBreak/>
        <w:t>Semantics</w:t>
      </w:r>
    </w:p>
    <w:p w14:paraId="43B28B53" w14:textId="6E10ED29" w:rsidR="00351856" w:rsidRDefault="00351856" w:rsidP="00351856">
      <w:pPr>
        <w:rPr>
          <w:iCs/>
          <w:lang w:val="en-GB"/>
        </w:rPr>
      </w:pPr>
      <w:proofErr w:type="spellStart"/>
      <w:r w:rsidRPr="00A13961">
        <w:rPr>
          <w:rFonts w:ascii="Courier New" w:hAnsi="Courier New" w:cs="Courier New"/>
          <w:iCs/>
          <w:lang w:val="en-GB"/>
        </w:rPr>
        <w:t>cleanApertureWidthN</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cleanApertureWidthD</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cleanApertureHeightN</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cleanApertureHeightD</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horizOffN</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horizOffD</w:t>
      </w:r>
      <w:proofErr w:type="spellEnd"/>
      <w:r w:rsidRPr="00A13961">
        <w:rPr>
          <w:rFonts w:ascii="Courier New" w:hAnsi="Courier New" w:cs="Courier New"/>
          <w:iCs/>
          <w:lang w:val="en-GB"/>
        </w:rPr>
        <w:t xml:space="preserve">, </w:t>
      </w:r>
      <w:proofErr w:type="spellStart"/>
      <w:r w:rsidRPr="00A13961">
        <w:rPr>
          <w:rFonts w:ascii="Courier New" w:hAnsi="Courier New" w:cs="Courier New"/>
          <w:iCs/>
          <w:lang w:val="en-GB"/>
        </w:rPr>
        <w:t>vertOffN</w:t>
      </w:r>
      <w:proofErr w:type="spellEnd"/>
      <w:r w:rsidRPr="00A13961">
        <w:rPr>
          <w:rFonts w:ascii="Courier New" w:hAnsi="Courier New" w:cs="Courier New"/>
          <w:iCs/>
          <w:lang w:val="en-GB"/>
        </w:rPr>
        <w:t xml:space="preserve"> </w:t>
      </w:r>
      <w:r w:rsidRPr="002A321F">
        <w:rPr>
          <w:iCs/>
          <w:lang w:val="en-GB"/>
        </w:rPr>
        <w:t>and</w:t>
      </w:r>
      <w:r>
        <w:rPr>
          <w:rFonts w:ascii="Courier New" w:hAnsi="Courier New" w:cs="Courier New"/>
          <w:iCs/>
          <w:lang w:val="en-GB"/>
        </w:rPr>
        <w:t xml:space="preserve"> </w:t>
      </w:r>
      <w:proofErr w:type="spellStart"/>
      <w:r>
        <w:rPr>
          <w:rFonts w:ascii="Courier New" w:hAnsi="Courier New" w:cs="Courier New"/>
          <w:iCs/>
          <w:lang w:val="en-GB"/>
        </w:rPr>
        <w:t>vert</w:t>
      </w:r>
      <w:r w:rsidRPr="00A13961">
        <w:rPr>
          <w:rFonts w:ascii="Courier New" w:hAnsi="Courier New" w:cs="Courier New"/>
          <w:iCs/>
          <w:lang w:val="en-GB"/>
        </w:rPr>
        <w:t>OffD</w:t>
      </w:r>
      <w:proofErr w:type="spellEnd"/>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w:t>
      </w:r>
      <w:proofErr w:type="spellStart"/>
      <w:r w:rsidRPr="007415FC">
        <w:rPr>
          <w:iCs/>
          <w:lang w:val="en-GB"/>
        </w:rPr>
        <w:t>center</w:t>
      </w:r>
      <w:proofErr w:type="spellEnd"/>
      <w:r w:rsidRPr="007415FC">
        <w:rPr>
          <w:iCs/>
          <w:lang w:val="en-GB"/>
        </w:rPr>
        <w:t xml:space="preserve"> as defined for the </w:t>
      </w:r>
      <w:proofErr w:type="spellStart"/>
      <w:r w:rsidRPr="007415FC">
        <w:rPr>
          <w:rFonts w:ascii="Courier New" w:hAnsi="Courier New" w:cs="Courier New"/>
          <w:iCs/>
          <w:lang w:val="en-GB"/>
        </w:rPr>
        <w:t>CleanApertureBox</w:t>
      </w:r>
      <w:proofErr w:type="spellEnd"/>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r w:rsidR="00ED56F5">
        <w:rPr>
          <w:iCs/>
          <w:lang w:val="en-GB"/>
        </w:rPr>
        <w:t>12.1.4</w:t>
      </w:r>
      <w:r>
        <w:rPr>
          <w:iCs/>
          <w:lang w:val="en-GB"/>
        </w:rPr>
        <w:fldChar w:fldCharType="end"/>
      </w:r>
    </w:p>
    <w:p w14:paraId="2B7AC887" w14:textId="4187852D" w:rsidR="000A7E22" w:rsidRPr="00101C5D" w:rsidRDefault="000A7E22" w:rsidP="003E075D">
      <w:pPr>
        <w:pStyle w:val="Heading2"/>
        <w:numPr>
          <w:ilvl w:val="0"/>
          <w:numId w:val="0"/>
        </w:numPr>
        <w:rPr>
          <w:lang w:val="en-GB"/>
        </w:rPr>
      </w:pPr>
      <w:r w:rsidRPr="00101C5D">
        <w:rPr>
          <w:lang w:val="en-GB"/>
        </w:rPr>
        <w:t xml:space="preserve">10.11 </w:t>
      </w:r>
      <w:del w:id="1208" w:author="Ye-Kui Wang (yk0)" w:date="2022-09-27T12:10:00Z">
        <w:r w:rsidRPr="00101C5D" w:rsidDel="00A714C8">
          <w:rPr>
            <w:lang w:val="en-GB"/>
          </w:rPr>
          <w:delText>Extended DRAP (</w:delText>
        </w:r>
      </w:del>
      <w:r w:rsidRPr="00101C5D">
        <w:rPr>
          <w:lang w:val="en-GB"/>
        </w:rPr>
        <w:t>EDRAP</w:t>
      </w:r>
      <w:del w:id="1209" w:author="Ye-Kui Wang (yk0)" w:date="2022-09-27T12:10:00Z">
        <w:r w:rsidRPr="00101C5D" w:rsidDel="00A714C8">
          <w:rPr>
            <w:lang w:val="en-GB"/>
          </w:rPr>
          <w:delText>)</w:delText>
        </w:r>
      </w:del>
      <w:r w:rsidRPr="00101C5D">
        <w:rPr>
          <w:lang w:val="en-GB"/>
        </w:rPr>
        <w:t xml:space="preserve"> sample group</w:t>
      </w:r>
    </w:p>
    <w:p w14:paraId="206BB0E5" w14:textId="77777777" w:rsidR="000A7E22" w:rsidRPr="00101C5D" w:rsidRDefault="000A7E22" w:rsidP="003E075D">
      <w:pPr>
        <w:pStyle w:val="Heading3"/>
        <w:numPr>
          <w:ilvl w:val="0"/>
          <w:numId w:val="0"/>
        </w:numPr>
        <w:rPr>
          <w:lang w:val="en-GB"/>
        </w:rPr>
      </w:pPr>
      <w:r w:rsidRPr="00101C5D">
        <w:rPr>
          <w:lang w:val="en-GB"/>
        </w:rPr>
        <w:t>10.11.1</w:t>
      </w:r>
      <w:r w:rsidRPr="00101C5D">
        <w:rPr>
          <w:lang w:val="en-GB"/>
        </w:rPr>
        <w:tab/>
        <w:t>Definition</w:t>
      </w:r>
    </w:p>
    <w:p w14:paraId="5E6E1077" w14:textId="0B5467C0" w:rsidR="000A7E22" w:rsidRPr="00064E9F" w:rsidRDefault="000A7E22" w:rsidP="000A7E22">
      <w:pPr>
        <w:spacing w:after="200"/>
        <w:rPr>
          <w:lang w:val="en-GB"/>
        </w:rPr>
      </w:pPr>
      <w:r>
        <w:rPr>
          <w:lang w:val="en-GB"/>
        </w:rPr>
        <w:t xml:space="preserve">The EDRAP sample group documents </w:t>
      </w:r>
      <w:r w:rsidR="005D6D32">
        <w:rPr>
          <w:lang w:val="en-GB"/>
        </w:rPr>
        <w:t xml:space="preserve">some </w:t>
      </w:r>
      <w:ins w:id="1210" w:author="Ye-Kui Wang (yk0)" w:date="2022-09-27T12:10:00Z">
        <w:r w:rsidR="00A714C8">
          <w:rPr>
            <w:lang w:val="en-GB"/>
          </w:rPr>
          <w:t>or</w:t>
        </w:r>
      </w:ins>
      <w:del w:id="1211" w:author="Ye-Kui Wang (yk0)" w:date="2022-09-27T12:10:00Z">
        <w:r w:rsidR="005D6D32" w:rsidDel="00A714C8">
          <w:rPr>
            <w:lang w:val="en-GB"/>
          </w:rPr>
          <w:delText>of</w:delText>
        </w:r>
      </w:del>
      <w:r w:rsidR="005D6D32">
        <w:rPr>
          <w:lang w:val="en-GB"/>
        </w:rPr>
        <w:t xml:space="preserve"> all of </w:t>
      </w:r>
      <w:r>
        <w:rPr>
          <w:lang w:val="en-GB"/>
        </w:rPr>
        <w:t xml:space="preserve">the EDRAP samples in a track. </w:t>
      </w:r>
      <w:r w:rsidRPr="00064E9F">
        <w:rPr>
          <w:lang w:val="en-GB"/>
        </w:rPr>
        <w:t xml:space="preserve">This sample group is </w:t>
      </w:r>
      <w:proofErr w:type="gramStart"/>
      <w:r w:rsidRPr="00064E9F">
        <w:rPr>
          <w:lang w:val="en-GB"/>
        </w:rPr>
        <w:t>similar to</w:t>
      </w:r>
      <w:proofErr w:type="gramEnd"/>
      <w:r w:rsidRPr="00064E9F">
        <w:rPr>
          <w:lang w:val="en-GB"/>
        </w:rPr>
        <w:t xml:space="preserve"> the DRAP sample group</w:t>
      </w:r>
      <w:r>
        <w:rPr>
          <w:lang w:val="en-GB"/>
        </w:rPr>
        <w:t xml:space="preserve"> as specified in subclause</w:t>
      </w:r>
      <w:r w:rsidR="00AD6470">
        <w:rPr>
          <w:lang w:val="en-GB"/>
        </w:rPr>
        <w:t xml:space="preserve"> </w:t>
      </w:r>
      <w:r w:rsidR="00AD6470">
        <w:rPr>
          <w:lang w:val="en-GB"/>
        </w:rPr>
        <w:fldChar w:fldCharType="begin"/>
      </w:r>
      <w:r w:rsidR="00AD6470">
        <w:rPr>
          <w:lang w:val="en-GB"/>
        </w:rPr>
        <w:instrText xml:space="preserve"> REF _Ref114241916 \r \h </w:instrText>
      </w:r>
      <w:r w:rsidR="00AD6470">
        <w:rPr>
          <w:lang w:val="en-GB"/>
        </w:rPr>
      </w:r>
      <w:r w:rsidR="00AD6470">
        <w:rPr>
          <w:lang w:val="en-GB"/>
        </w:rPr>
        <w:fldChar w:fldCharType="separate"/>
      </w:r>
      <w:r w:rsidR="00ED56F5">
        <w:rPr>
          <w:lang w:val="en-GB"/>
        </w:rPr>
        <w:t>10.8</w:t>
      </w:r>
      <w:r w:rsidR="00AD6470">
        <w:rPr>
          <w:lang w:val="en-GB"/>
        </w:rPr>
        <w:fldChar w:fldCharType="end"/>
      </w:r>
      <w:r w:rsidRPr="00064E9F">
        <w:rPr>
          <w:lang w:val="en-GB"/>
        </w:rPr>
        <w:t xml:space="preserve">; however, it enables </w:t>
      </w:r>
      <w:r>
        <w:rPr>
          <w:szCs w:val="18"/>
        </w:rPr>
        <w:t xml:space="preserve">signalling additional samples that can also be used for random access that have more </w:t>
      </w:r>
      <w:r w:rsidR="00025868">
        <w:rPr>
          <w:szCs w:val="18"/>
        </w:rPr>
        <w:t xml:space="preserve">flexible </w:t>
      </w:r>
      <w:r>
        <w:rPr>
          <w:szCs w:val="18"/>
        </w:rPr>
        <w:t>dependencies</w:t>
      </w:r>
      <w:r w:rsidRPr="00064E9F">
        <w:rPr>
          <w:lang w:val="en-GB"/>
        </w:rPr>
        <w:t>.</w:t>
      </w:r>
    </w:p>
    <w:p w14:paraId="3F7A85D0" w14:textId="6CD793FC" w:rsidR="000A7E22" w:rsidDel="00A714C8" w:rsidRDefault="000A7E22" w:rsidP="00B94355">
      <w:pPr>
        <w:tabs>
          <w:tab w:val="left" w:pos="810"/>
        </w:tabs>
        <w:spacing w:line="210" w:lineRule="atLeast"/>
        <w:ind w:right="360"/>
        <w:rPr>
          <w:del w:id="1212" w:author="Ye-Kui Wang (yk0)" w:date="2022-09-27T12:11:00Z"/>
          <w:rFonts w:eastAsia="Calibri"/>
          <w:sz w:val="18"/>
          <w:szCs w:val="22"/>
          <w:lang w:val="en-GB" w:eastAsia="en-US"/>
        </w:rPr>
      </w:pPr>
      <w:del w:id="1213" w:author="Ye-Kui Wang (yk0)" w:date="2022-09-27T12:11:00Z">
        <w:r w:rsidRPr="00101C5D" w:rsidDel="00A714C8">
          <w:rPr>
            <w:rFonts w:eastAsia="Calibri"/>
            <w:sz w:val="18"/>
            <w:szCs w:val="22"/>
            <w:lang w:val="en-GB" w:eastAsia="en-US"/>
          </w:rPr>
          <w:delText>N</w:delText>
        </w:r>
        <w:r w:rsidR="00A05293" w:rsidDel="00A714C8">
          <w:rPr>
            <w:rFonts w:eastAsia="Calibri"/>
            <w:sz w:val="18"/>
            <w:szCs w:val="22"/>
            <w:lang w:val="en-GB" w:eastAsia="en-US"/>
          </w:rPr>
          <w:delText>OTE</w:delText>
        </w:r>
        <w:r w:rsidR="0052235F" w:rsidDel="00A714C8">
          <w:rPr>
            <w:rFonts w:eastAsia="Calibri"/>
            <w:sz w:val="18"/>
            <w:szCs w:val="22"/>
            <w:lang w:val="en-GB" w:eastAsia="en-US"/>
          </w:rPr>
          <w:delText> </w:delText>
        </w:r>
        <w:r w:rsidR="005B0D72" w:rsidDel="00A714C8">
          <w:rPr>
            <w:rFonts w:eastAsia="Calibri"/>
            <w:sz w:val="18"/>
            <w:szCs w:val="22"/>
            <w:lang w:val="en-GB" w:eastAsia="en-US"/>
          </w:rPr>
          <w:delText>1</w:delText>
        </w:r>
        <w:r w:rsidR="00A05293" w:rsidDel="00A714C8">
          <w:rPr>
            <w:rFonts w:eastAsia="Calibri"/>
            <w:sz w:val="18"/>
            <w:szCs w:val="22"/>
            <w:lang w:val="en-GB" w:eastAsia="en-US"/>
          </w:rPr>
          <w:tab/>
        </w:r>
        <w:r w:rsidDel="00A714C8">
          <w:rPr>
            <w:rFonts w:eastAsia="Calibri"/>
            <w:sz w:val="18"/>
            <w:szCs w:val="22"/>
            <w:lang w:val="en-GB" w:eastAsia="en-US"/>
          </w:rPr>
          <w:delText xml:space="preserve">Similarly as for DRAP samples, </w:delText>
        </w:r>
        <w:r w:rsidRPr="00101C5D" w:rsidDel="00A714C8">
          <w:rPr>
            <w:rFonts w:eastAsia="Calibri"/>
            <w:sz w:val="18"/>
            <w:szCs w:val="22"/>
            <w:lang w:val="en-GB" w:eastAsia="en-US"/>
          </w:rPr>
          <w:delText>EDRAP samples can only be used in combination with SAP samples of type 1, 2 and 3.</w:delText>
        </w:r>
      </w:del>
    </w:p>
    <w:p w14:paraId="5A6C5B92" w14:textId="3E39E3D2" w:rsidR="000A7E22" w:rsidRPr="00101C5D" w:rsidRDefault="005B0D72"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ins w:id="1214" w:author="Ye-Kui Wang (yk0)" w:date="2022-09-27T12:11:00Z">
        <w:r w:rsidR="00A714C8">
          <w:rPr>
            <w:rFonts w:eastAsia="Calibri"/>
            <w:sz w:val="18"/>
            <w:szCs w:val="22"/>
            <w:lang w:val="en-GB" w:eastAsia="en-US"/>
          </w:rPr>
          <w:t>1</w:t>
        </w:r>
      </w:ins>
      <w:del w:id="1215" w:author="Ye-Kui Wang (yk0)" w:date="2022-09-27T12:11:00Z">
        <w:r w:rsidR="000A7E22" w:rsidDel="00A714C8">
          <w:rPr>
            <w:rFonts w:eastAsia="Calibri"/>
            <w:sz w:val="18"/>
            <w:szCs w:val="22"/>
            <w:lang w:val="en-GB" w:eastAsia="en-US"/>
          </w:rPr>
          <w:delText>2</w:delText>
        </w:r>
      </w:del>
      <w:r w:rsidR="00A05293">
        <w:rPr>
          <w:rFonts w:eastAsia="Calibri"/>
          <w:sz w:val="18"/>
          <w:szCs w:val="22"/>
          <w:lang w:val="en-GB" w:eastAsia="en-US"/>
        </w:rPr>
        <w:tab/>
      </w:r>
      <w:r w:rsidR="000A7E22">
        <w:rPr>
          <w:rFonts w:eastAsia="Calibri"/>
          <w:sz w:val="18"/>
          <w:szCs w:val="22"/>
          <w:lang w:val="en-GB" w:eastAsia="en-US"/>
        </w:rPr>
        <w:t xml:space="preserve">A DRAP sample is always an </w:t>
      </w:r>
      <w:r w:rsidR="000A7E22" w:rsidRPr="00101C5D">
        <w:rPr>
          <w:rFonts w:eastAsia="Calibri"/>
          <w:sz w:val="18"/>
          <w:szCs w:val="22"/>
          <w:lang w:val="en-GB" w:eastAsia="en-US"/>
        </w:rPr>
        <w:t>EDRAP sample</w:t>
      </w:r>
      <w:r w:rsidR="000A7E22">
        <w:rPr>
          <w:rFonts w:eastAsia="Calibri"/>
          <w:sz w:val="18"/>
          <w:szCs w:val="22"/>
          <w:lang w:val="en-GB" w:eastAsia="en-US"/>
        </w:rPr>
        <w:t>.</w:t>
      </w:r>
    </w:p>
    <w:p w14:paraId="07F99998" w14:textId="77777777" w:rsidR="0085299B" w:rsidRDefault="0085299B" w:rsidP="0085299B">
      <w:r w:rsidRPr="0027709B">
        <w:rPr>
          <w:lang w:val="en-GB"/>
        </w:rPr>
        <w:t>The</w:t>
      </w:r>
      <w:r>
        <w:t xml:space="preserve"> following applies for any EDRAP sample </w:t>
      </w:r>
      <w:r w:rsidRPr="00B94355">
        <w:rPr>
          <w:rFonts w:ascii="Courier New" w:hAnsi="Courier New" w:cs="Courier New"/>
        </w:rPr>
        <w:t>sampleA</w:t>
      </w:r>
      <w:r>
        <w:t xml:space="preserve"> that is mapped to an EDRAP sample group:</w:t>
      </w:r>
    </w:p>
    <w:p w14:paraId="05580A7D"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of the bullets below:</w:t>
      </w:r>
    </w:p>
    <w:p w14:paraId="1D970486" w14:textId="37F4B742" w:rsidR="002348D9" w:rsidDel="00D85C00" w:rsidRDefault="002348D9" w:rsidP="002348D9">
      <w:pPr>
        <w:numPr>
          <w:ilvl w:val="1"/>
          <w:numId w:val="256"/>
        </w:numPr>
        <w:spacing w:line="276" w:lineRule="auto"/>
        <w:contextualSpacing/>
        <w:rPr>
          <w:del w:id="1216" w:author="Ye-Kui Wang (yk0)" w:date="2022-09-27T12:47:00Z"/>
        </w:rPr>
      </w:pPr>
      <w:del w:id="1217" w:author="Ye-Kui Wang (yk0)" w:date="2022-09-27T12:47:00Z">
        <w:r w:rsidRPr="0027709B" w:rsidDel="00D85C00">
          <w:rPr>
            <w:lang w:val="en-US"/>
          </w:rPr>
          <w:delText>the</w:delText>
        </w:r>
        <w:r w:rsidDel="00D85C00">
          <w:delText xml:space="preserve"> closest preceding SAP sample of type 1, 2, or 3,</w:delText>
        </w:r>
      </w:del>
    </w:p>
    <w:p w14:paraId="45955B7A" w14:textId="2537C7C4" w:rsidR="002348D9" w:rsidRPr="0027709B" w:rsidRDefault="002348D9" w:rsidP="002348D9">
      <w:pPr>
        <w:numPr>
          <w:ilvl w:val="1"/>
          <w:numId w:val="256"/>
        </w:numPr>
        <w:spacing w:line="276" w:lineRule="auto"/>
        <w:contextualSpacing/>
        <w:rPr>
          <w:lang w:val="en-US"/>
        </w:rPr>
      </w:pPr>
      <w:r w:rsidRPr="0027709B">
        <w:rPr>
          <w:lang w:val="en-US"/>
        </w:rPr>
        <w:t xml:space="preserve">the </w:t>
      </w:r>
      <w:ins w:id="1218" w:author="Ye-Kui Wang (yk0)" w:date="2022-09-27T12:47:00Z">
        <w:r w:rsidR="00D85C00">
          <w:rPr>
            <w:lang w:val="en-US"/>
          </w:rPr>
          <w:t xml:space="preserve">SAP or </w:t>
        </w:r>
      </w:ins>
      <w:r w:rsidRPr="0027709B">
        <w:rPr>
          <w:lang w:val="en-US"/>
        </w:rPr>
        <w:t xml:space="preserve">EDRAP samples identified by </w:t>
      </w:r>
      <w:proofErr w:type="spellStart"/>
      <w:r w:rsidRPr="0027709B">
        <w:rPr>
          <w:rFonts w:ascii="Courier New" w:hAnsi="Courier New" w:cs="Courier New"/>
          <w:lang w:val="en-US"/>
        </w:rPr>
        <w:t>ref_</w:t>
      </w:r>
      <w:ins w:id="1219" w:author="Ye-Kui Wang (yk0)" w:date="2022-09-27T12:47:00Z">
        <w:r w:rsidR="00D85C00">
          <w:rPr>
            <w:rFonts w:ascii="Courier New" w:hAnsi="Courier New" w:cs="Courier New"/>
            <w:lang w:val="en-US"/>
          </w:rPr>
          <w:t>sap_or_</w:t>
        </w:r>
      </w:ins>
      <w:r w:rsidRPr="0027709B">
        <w:rPr>
          <w:rFonts w:ascii="Courier New" w:hAnsi="Courier New" w:cs="Courier New"/>
          <w:lang w:val="en-US"/>
        </w:rPr>
        <w:t>edrap_idx_delta</w:t>
      </w:r>
      <w:proofErr w:type="spellEnd"/>
      <w:r w:rsidRPr="0027709B">
        <w:rPr>
          <w:rFonts w:ascii="Courier New" w:hAnsi="Courier New" w:cs="Courier New"/>
          <w:lang w:val="en-US"/>
        </w:rPr>
        <w:t>[</w:t>
      </w:r>
      <w:proofErr w:type="spellStart"/>
      <w:r w:rsidRPr="0027709B">
        <w:rPr>
          <w:rFonts w:ascii="Courier New" w:hAnsi="Courier New" w:cs="Courier New"/>
          <w:lang w:val="en-US"/>
        </w:rPr>
        <w:t>i</w:t>
      </w:r>
      <w:proofErr w:type="spellEnd"/>
      <w:r w:rsidRPr="0027709B">
        <w:rPr>
          <w:rFonts w:ascii="Courier New" w:hAnsi="Courier New" w:cs="Courier New"/>
          <w:lang w:val="en-US"/>
        </w:rPr>
        <w:t>]</w:t>
      </w:r>
      <w:r w:rsidRPr="0027709B">
        <w:rPr>
          <w:lang w:val="en-US"/>
        </w:rPr>
        <w:t xml:space="preserve"> for </w:t>
      </w:r>
      <w:proofErr w:type="spellStart"/>
      <w:r w:rsidRPr="0027709B">
        <w:rPr>
          <w:lang w:val="en-US"/>
        </w:rPr>
        <w:t>i</w:t>
      </w:r>
      <w:proofErr w:type="spellEnd"/>
      <w:r w:rsidRPr="0027709B">
        <w:rPr>
          <w:lang w:val="en-US"/>
        </w:rPr>
        <w:t xml:space="preserve"> in the range of 0 to </w:t>
      </w:r>
      <w:r w:rsidRPr="0027709B">
        <w:rPr>
          <w:rFonts w:ascii="Courier New" w:hAnsi="Courier New" w:cs="Courier New"/>
          <w:lang w:val="en-US"/>
        </w:rPr>
        <w:t>num_ref_</w:t>
      </w:r>
      <w:ins w:id="1220" w:author="Ye-Kui Wang (yk0)" w:date="2022-09-27T12:48:00Z">
        <w:r w:rsidR="00D85C00">
          <w:rPr>
            <w:rFonts w:ascii="Courier New" w:hAnsi="Courier New" w:cs="Courier New"/>
            <w:lang w:val="en-US"/>
          </w:rPr>
          <w:t>sap_or_</w:t>
        </w:r>
      </w:ins>
      <w:r w:rsidRPr="0027709B">
        <w:rPr>
          <w:rFonts w:ascii="Courier New" w:hAnsi="Courier New" w:cs="Courier New"/>
          <w:lang w:val="en-US"/>
        </w:rPr>
        <w:t>edrap_samples</w:t>
      </w:r>
      <w:ins w:id="1221" w:author="Ye-Kui Wang (yk0)" w:date="2022-09-27T12:48:00Z">
        <w:r w:rsidR="00D85C00">
          <w:rPr>
            <w:rFonts w:ascii="Courier New" w:hAnsi="Courier New" w:cs="Courier New"/>
            <w:lang w:val="en-US"/>
          </w:rPr>
          <w:t>_minus1</w:t>
        </w:r>
      </w:ins>
      <w:del w:id="1222" w:author="Ye-Kui Wang (yk0)" w:date="2022-09-27T12:49:00Z">
        <w:r w:rsidRPr="0027709B" w:rsidDel="00D85C00">
          <w:rPr>
            <w:lang w:val="en-US"/>
          </w:rPr>
          <w:delText xml:space="preserve"> – 1</w:delText>
        </w:r>
      </w:del>
      <w:r w:rsidRPr="0027709B">
        <w:rPr>
          <w:lang w:val="en-US"/>
        </w:rPr>
        <w:t>, inclusive, in decoding order,</w:t>
      </w:r>
    </w:p>
    <w:p w14:paraId="0DE32626" w14:textId="77777777" w:rsidR="002348D9" w:rsidRPr="0027709B" w:rsidRDefault="002348D9" w:rsidP="002348D9">
      <w:pPr>
        <w:numPr>
          <w:ilvl w:val="1"/>
          <w:numId w:val="256"/>
        </w:numPr>
        <w:spacing w:line="276" w:lineRule="auto"/>
        <w:contextualSpacing/>
        <w:rPr>
          <w:lang w:val="en-US"/>
        </w:rPr>
      </w:pPr>
      <w:proofErr w:type="spellStart"/>
      <w:r w:rsidRPr="0027709B">
        <w:rPr>
          <w:rFonts w:ascii="Courier New" w:hAnsi="Courier New" w:cs="Courier New"/>
          <w:lang w:val="en-US"/>
        </w:rPr>
        <w:t>sampleA</w:t>
      </w:r>
      <w:proofErr w:type="spellEnd"/>
      <w:r w:rsidRPr="0027709B">
        <w:rPr>
          <w:lang w:val="en-US"/>
        </w:rPr>
        <w:t>, and</w:t>
      </w:r>
    </w:p>
    <w:p w14:paraId="5E3B3693"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5869CC4F" w14:textId="108A8793" w:rsidR="00BA1CFE" w:rsidRDefault="00BA1CFE" w:rsidP="00BA1CFE">
      <w:pPr>
        <w:numPr>
          <w:ilvl w:val="0"/>
          <w:numId w:val="256"/>
        </w:numPr>
        <w:spacing w:line="276" w:lineRule="auto"/>
      </w:pPr>
      <w:r>
        <w:t xml:space="preserve">For each sample </w:t>
      </w:r>
      <w:r w:rsidRPr="00B94355">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002348D9" w:rsidRPr="0027709B">
        <w:rPr>
          <w:rFonts w:ascii="Courier New" w:hAnsi="Courier New" w:cs="Courier New"/>
        </w:rPr>
        <w:t>sampleB</w:t>
      </w:r>
      <w:r>
        <w:t xml:space="preserve"> shall be accessible in the referenced sample entry, in </w:t>
      </w:r>
      <w:r w:rsidR="002348D9" w:rsidRPr="0027709B">
        <w:rPr>
          <w:rFonts w:ascii="Courier New" w:hAnsi="Courier New" w:cs="Courier New"/>
        </w:rPr>
        <w:t>sampleB</w:t>
      </w:r>
      <w:r>
        <w:t xml:space="preserve"> itself, or in any sample that precedes </w:t>
      </w:r>
      <w:r w:rsidR="002348D9"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29A95E8F" w14:textId="414BA619" w:rsidR="0085299B" w:rsidRPr="0027709B" w:rsidRDefault="0085299B"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w:t>
      </w:r>
      <w:ins w:id="1223" w:author="Ye-Kui Wang (yk0)" w:date="2022-09-29T10:49:00Z">
        <w:r w:rsidR="009050AF">
          <w:rPr>
            <w:rFonts w:eastAsia="Calibri"/>
            <w:sz w:val="18"/>
            <w:szCs w:val="22"/>
            <w:lang w:val="en-GB" w:eastAsia="en-US"/>
          </w:rPr>
          <w:t>2</w:t>
        </w:r>
      </w:ins>
      <w:del w:id="1224" w:author="Ye-Kui Wang (yk0)" w:date="2022-09-29T10:49:00Z">
        <w:r w:rsidDel="009050AF">
          <w:rPr>
            <w:rFonts w:eastAsia="Calibri"/>
            <w:sz w:val="18"/>
            <w:szCs w:val="22"/>
            <w:lang w:val="en-GB" w:eastAsia="en-US"/>
          </w:rPr>
          <w:delText>3</w:delText>
        </w:r>
      </w:del>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proofErr w:type="spellStart"/>
      <w:r w:rsidRPr="00B94355">
        <w:rPr>
          <w:rFonts w:ascii="Courier New" w:eastAsia="Calibri" w:hAnsi="Courier New" w:cs="Courier New"/>
          <w:sz w:val="18"/>
          <w:szCs w:val="22"/>
          <w:lang w:val="en-GB" w:eastAsia="en-US"/>
        </w:rPr>
        <w:t>sampleB</w:t>
      </w:r>
      <w:proofErr w:type="spellEnd"/>
      <w:r w:rsidRPr="0027709B">
        <w:rPr>
          <w:rFonts w:eastAsia="Calibri"/>
          <w:sz w:val="18"/>
          <w:szCs w:val="22"/>
          <w:lang w:val="en-GB" w:eastAsia="en-US"/>
        </w:rPr>
        <w:t xml:space="preserve"> includes parameter sets needed for decoding </w:t>
      </w:r>
      <w:proofErr w:type="spellStart"/>
      <w:r w:rsidR="002348D9" w:rsidRPr="0027709B">
        <w:rPr>
          <w:rFonts w:ascii="Courier New" w:eastAsia="Calibri" w:hAnsi="Courier New" w:cs="Courier New"/>
          <w:sz w:val="18"/>
          <w:szCs w:val="22"/>
          <w:lang w:val="en-GB" w:eastAsia="en-US"/>
        </w:rPr>
        <w:t>sampleB</w:t>
      </w:r>
      <w:proofErr w:type="spellEnd"/>
      <w:r w:rsidRPr="0027709B">
        <w:rPr>
          <w:rFonts w:eastAsia="Calibri"/>
          <w:sz w:val="18"/>
          <w:szCs w:val="22"/>
          <w:lang w:val="en-GB" w:eastAsia="en-US"/>
        </w:rPr>
        <w:t>.</w:t>
      </w:r>
    </w:p>
    <w:p w14:paraId="0A01D62C" w14:textId="77777777" w:rsidR="000A7E22" w:rsidRPr="00101C5D" w:rsidRDefault="000A7E22" w:rsidP="003E075D">
      <w:pPr>
        <w:pStyle w:val="Heading3"/>
        <w:numPr>
          <w:ilvl w:val="0"/>
          <w:numId w:val="0"/>
        </w:numPr>
        <w:rPr>
          <w:lang w:val="en-GB"/>
        </w:rPr>
      </w:pPr>
      <w:r w:rsidRPr="00101C5D">
        <w:rPr>
          <w:lang w:val="en-GB"/>
        </w:rPr>
        <w:t>10.11.2</w:t>
      </w:r>
      <w:r w:rsidRPr="00101C5D">
        <w:rPr>
          <w:lang w:val="en-GB"/>
        </w:rPr>
        <w:tab/>
        <w:t>Syntax</w:t>
      </w:r>
    </w:p>
    <w:p w14:paraId="0381F934" w14:textId="1952A9F7" w:rsidR="000A7E22" w:rsidRDefault="000A7E22" w:rsidP="000A7E22">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New" w:eastAsia="Times New Roman" w:hAnsi="Courier New"/>
          <w:noProof/>
          <w:lang w:val="en-GB" w:eastAsia="en-US"/>
        </w:rPr>
      </w:pPr>
      <w:r>
        <w:rPr>
          <w:rFonts w:ascii="Courier New" w:eastAsia="Times New Roman" w:hAnsi="Courier New"/>
          <w:noProof/>
          <w:lang w:val="en-GB"/>
        </w:rPr>
        <w:t>class VisualEdrapEntry()</w:t>
      </w:r>
      <w:r w:rsidR="00A74468">
        <w:rPr>
          <w:rFonts w:ascii="Courier New" w:eastAsia="Times New Roman" w:hAnsi="Courier New"/>
          <w:noProof/>
          <w:lang w:val="en-GB"/>
        </w:rPr>
        <w:t xml:space="preserve"> </w:t>
      </w:r>
      <w:r>
        <w:rPr>
          <w:rFonts w:ascii="Courier New" w:eastAsia="Times New Roman" w:hAnsi="Courier New"/>
          <w:noProof/>
          <w:lang w:val="en-GB"/>
        </w:rPr>
        <w:t>extends VisualSampleGroupEntry('edrp') {</w:t>
      </w:r>
      <w:r>
        <w:rPr>
          <w:rFonts w:ascii="Courier New" w:eastAsia="Times New Roman" w:hAnsi="Courier New"/>
          <w:noProof/>
          <w:lang w:val="en-GB"/>
        </w:rPr>
        <w:br/>
      </w:r>
      <w:r>
        <w:rPr>
          <w:rFonts w:ascii="Courier New" w:eastAsia="Times New Roman" w:hAnsi="Courier New"/>
          <w:noProof/>
          <w:lang w:val="en-GB"/>
        </w:rPr>
        <w:tab/>
        <w:t>unsigned int(3) edrap_type;</w:t>
      </w:r>
      <w:r>
        <w:rPr>
          <w:rFonts w:ascii="Courier New" w:eastAsia="Times New Roman" w:hAnsi="Courier New"/>
          <w:noProof/>
          <w:lang w:val="en-GB"/>
        </w:rPr>
        <w:br/>
      </w:r>
      <w:r>
        <w:rPr>
          <w:rFonts w:ascii="Courier New" w:eastAsia="Times New Roman" w:hAnsi="Courier New"/>
          <w:noProof/>
          <w:lang w:val="en-GB"/>
        </w:rPr>
        <w:tab/>
        <w:t>unsigned int(3) num_ref_</w:t>
      </w:r>
      <w:ins w:id="1225" w:author="Ye-Kui Wang (yk0)" w:date="2022-09-27T12:15:00Z">
        <w:r w:rsidR="009D5F3E">
          <w:rPr>
            <w:rFonts w:ascii="Courier New" w:eastAsia="Times New Roman" w:hAnsi="Courier New"/>
            <w:noProof/>
            <w:lang w:val="en-GB"/>
          </w:rPr>
          <w:t>sap_or_</w:t>
        </w:r>
      </w:ins>
      <w:r>
        <w:rPr>
          <w:rFonts w:ascii="Courier New" w:eastAsia="Times New Roman" w:hAnsi="Courier New"/>
          <w:noProof/>
          <w:lang w:val="en-GB"/>
        </w:rPr>
        <w:t>edrap_</w:t>
      </w:r>
      <w:r w:rsidR="00025868">
        <w:rPr>
          <w:rFonts w:ascii="Courier New" w:eastAsia="Times New Roman" w:hAnsi="Courier New"/>
          <w:noProof/>
          <w:lang w:val="en-GB"/>
        </w:rPr>
        <w:t>samples</w:t>
      </w:r>
      <w:ins w:id="1226" w:author="Ye-Kui Wang (yk0)" w:date="2022-09-27T12:13:00Z">
        <w:r w:rsidR="009D5F3E">
          <w:rPr>
            <w:rFonts w:ascii="Courier New" w:eastAsia="Times New Roman" w:hAnsi="Courier New"/>
            <w:noProof/>
            <w:lang w:val="en-GB"/>
          </w:rPr>
          <w:t>_minus1</w:t>
        </w:r>
      </w:ins>
      <w:r>
        <w:rPr>
          <w:rFonts w:ascii="Courier New" w:eastAsia="Times New Roman" w:hAnsi="Courier New"/>
          <w:noProof/>
          <w:lang w:val="en-GB"/>
        </w:rPr>
        <w:t>;</w:t>
      </w:r>
      <w:r>
        <w:rPr>
          <w:rFonts w:ascii="Courier New" w:eastAsia="Times New Roman" w:hAnsi="Courier New"/>
          <w:noProof/>
          <w:lang w:val="en-GB"/>
        </w:rPr>
        <w:br/>
      </w:r>
      <w:r>
        <w:rPr>
          <w:rFonts w:ascii="Courier New" w:eastAsia="Times New Roman" w:hAnsi="Courier New"/>
          <w:noProof/>
          <w:lang w:val="en-GB"/>
        </w:rPr>
        <w:tab/>
        <w:t>unsigned int(2) reserved = 0;</w:t>
      </w:r>
      <w:r>
        <w:rPr>
          <w:rFonts w:ascii="Courier New" w:eastAsia="Times New Roman" w:hAnsi="Courier New"/>
          <w:noProof/>
          <w:lang w:val="en-GB"/>
        </w:rPr>
        <w:br/>
      </w:r>
      <w:r>
        <w:rPr>
          <w:rFonts w:ascii="Courier New" w:eastAsia="Times New Roman" w:hAnsi="Courier New"/>
          <w:noProof/>
          <w:lang w:val="en-GB"/>
        </w:rPr>
        <w:tab/>
        <w:t>for(i=0; i&lt;</w:t>
      </w:r>
      <w:ins w:id="1227" w:author="Ye-Kui Wang (yk0)" w:date="2022-09-27T12:13:00Z">
        <w:r w:rsidR="009D5F3E">
          <w:rPr>
            <w:rFonts w:ascii="Courier New" w:eastAsia="Times New Roman" w:hAnsi="Courier New"/>
            <w:noProof/>
            <w:lang w:val="en-GB"/>
          </w:rPr>
          <w:t>=</w:t>
        </w:r>
      </w:ins>
      <w:r>
        <w:rPr>
          <w:rFonts w:ascii="Courier New" w:eastAsia="Times New Roman" w:hAnsi="Courier New"/>
          <w:noProof/>
          <w:lang w:val="en-GB"/>
        </w:rPr>
        <w:t>num_ref_</w:t>
      </w:r>
      <w:ins w:id="1228" w:author="Ye-Kui Wang (yk0)" w:date="2022-09-27T12:15:00Z">
        <w:r w:rsidR="009D5F3E">
          <w:rPr>
            <w:rFonts w:ascii="Courier New" w:eastAsia="Times New Roman" w:hAnsi="Courier New"/>
            <w:noProof/>
            <w:lang w:val="en-GB"/>
          </w:rPr>
          <w:t>sap</w:t>
        </w:r>
      </w:ins>
      <w:ins w:id="1229" w:author="Ye-Kui Wang (yk0)" w:date="2022-09-27T12:16:00Z">
        <w:r w:rsidR="009D5F3E">
          <w:rPr>
            <w:rFonts w:ascii="Courier New" w:eastAsia="Times New Roman" w:hAnsi="Courier New"/>
            <w:noProof/>
            <w:lang w:val="en-GB"/>
          </w:rPr>
          <w:t>_</w:t>
        </w:r>
      </w:ins>
      <w:ins w:id="1230" w:author="Ye-Kui Wang (yk0)" w:date="2022-09-27T12:15:00Z">
        <w:r w:rsidR="009D5F3E">
          <w:rPr>
            <w:rFonts w:ascii="Courier New" w:eastAsia="Times New Roman" w:hAnsi="Courier New"/>
            <w:noProof/>
            <w:lang w:val="en-GB"/>
          </w:rPr>
          <w:t>or</w:t>
        </w:r>
      </w:ins>
      <w:ins w:id="1231" w:author="Ye-Kui Wang (yk0)" w:date="2022-09-27T12:16:00Z">
        <w:r w:rsidR="009D5F3E">
          <w:rPr>
            <w:rFonts w:ascii="Courier New" w:eastAsia="Times New Roman" w:hAnsi="Courier New"/>
            <w:noProof/>
            <w:lang w:val="en-GB"/>
          </w:rPr>
          <w:t>_</w:t>
        </w:r>
      </w:ins>
      <w:r>
        <w:rPr>
          <w:rFonts w:ascii="Courier New" w:eastAsia="Times New Roman" w:hAnsi="Courier New"/>
          <w:noProof/>
          <w:lang w:val="en-GB"/>
        </w:rPr>
        <w:t>edrap_</w:t>
      </w:r>
      <w:r w:rsidR="00126E04">
        <w:rPr>
          <w:rFonts w:ascii="Courier New" w:eastAsia="Times New Roman" w:hAnsi="Courier New"/>
          <w:noProof/>
          <w:lang w:val="en-GB"/>
        </w:rPr>
        <w:t>samples</w:t>
      </w:r>
      <w:ins w:id="1232" w:author="Ye-Kui Wang (yk0)" w:date="2022-09-27T12:13:00Z">
        <w:r w:rsidR="009D5F3E">
          <w:rPr>
            <w:rFonts w:ascii="Courier New" w:eastAsia="Times New Roman" w:hAnsi="Courier New"/>
            <w:noProof/>
            <w:lang w:val="en-GB"/>
          </w:rPr>
          <w:t>_minus1</w:t>
        </w:r>
      </w:ins>
      <w:r>
        <w:rPr>
          <w:rFonts w:ascii="Courier New" w:eastAsia="Times New Roman" w:hAnsi="Courier New"/>
          <w:noProof/>
          <w:lang w:val="en-GB"/>
        </w:rPr>
        <w:t>; i++)</w:t>
      </w:r>
      <w:r>
        <w:rPr>
          <w:rFonts w:ascii="Courier New" w:eastAsia="Times New Roman" w:hAnsi="Courier New"/>
          <w:noProof/>
          <w:lang w:val="en-GB"/>
        </w:rPr>
        <w:br/>
      </w:r>
      <w:r>
        <w:rPr>
          <w:rFonts w:ascii="Courier New" w:eastAsia="Times New Roman" w:hAnsi="Courier New"/>
          <w:noProof/>
          <w:lang w:val="en-GB"/>
        </w:rPr>
        <w:tab/>
      </w:r>
      <w:r>
        <w:rPr>
          <w:rFonts w:ascii="Courier New" w:eastAsia="Times New Roman" w:hAnsi="Courier New"/>
          <w:noProof/>
          <w:lang w:val="en-GB"/>
        </w:rPr>
        <w:tab/>
        <w:t>unsigned int(16) ref_</w:t>
      </w:r>
      <w:ins w:id="1233" w:author="Ye-Kui Wang (yk0)" w:date="2022-09-27T12:16:00Z">
        <w:r w:rsidR="009D5F3E">
          <w:rPr>
            <w:rFonts w:ascii="Courier New" w:eastAsia="Times New Roman" w:hAnsi="Courier New"/>
            <w:noProof/>
            <w:lang w:val="en-GB"/>
          </w:rPr>
          <w:t>sap_or_</w:t>
        </w:r>
      </w:ins>
      <w:r>
        <w:rPr>
          <w:rFonts w:ascii="Courier New" w:eastAsia="Times New Roman" w:hAnsi="Courier New"/>
          <w:noProof/>
          <w:lang w:val="en-GB"/>
        </w:rPr>
        <w:t>edrap_idx_delta[i];</w:t>
      </w:r>
      <w:r>
        <w:rPr>
          <w:rFonts w:ascii="Courier New" w:eastAsia="Times New Roman" w:hAnsi="Courier New"/>
          <w:noProof/>
          <w:lang w:val="en-GB"/>
        </w:rPr>
        <w:br/>
        <w:t>}</w:t>
      </w:r>
    </w:p>
    <w:p w14:paraId="2C42019B" w14:textId="77777777" w:rsidR="000A7E22" w:rsidRPr="00101C5D" w:rsidRDefault="000A7E22" w:rsidP="003E075D">
      <w:pPr>
        <w:pStyle w:val="Heading3"/>
        <w:numPr>
          <w:ilvl w:val="0"/>
          <w:numId w:val="0"/>
        </w:numPr>
        <w:rPr>
          <w:lang w:val="en-GB"/>
        </w:rPr>
      </w:pPr>
      <w:r w:rsidRPr="00101C5D">
        <w:rPr>
          <w:lang w:val="en-GB"/>
        </w:rPr>
        <w:t>10.11.3</w:t>
      </w:r>
      <w:r w:rsidRPr="00101C5D">
        <w:rPr>
          <w:lang w:val="en-GB"/>
        </w:rPr>
        <w:tab/>
        <w:t>Semantics</w:t>
      </w:r>
    </w:p>
    <w:p w14:paraId="7B44563F" w14:textId="0ECECF96" w:rsidR="000A7E22" w:rsidRPr="00163DA9" w:rsidRDefault="000A7E22" w:rsidP="000A7E22">
      <w:pPr>
        <w:pStyle w:val="fields"/>
        <w:rPr>
          <w:rFonts w:ascii="Times New Roman" w:hAnsi="Times New Roman"/>
        </w:rPr>
      </w:pPr>
      <w:r w:rsidRPr="00163DA9">
        <w:rPr>
          <w:rFonts w:ascii="Courier New" w:eastAsia="DengXian" w:hAnsi="Courier New"/>
          <w:noProof/>
        </w:rPr>
        <w:t>edrap_type</w:t>
      </w:r>
      <w:r w:rsidRPr="00163DA9">
        <w:t xml:space="preserve"> is a non-negative integer. When </w:t>
      </w:r>
      <w:proofErr w:type="spellStart"/>
      <w:r w:rsidRPr="00163DA9">
        <w:rPr>
          <w:rFonts w:ascii="Courier New" w:hAnsi="Courier New" w:cs="Courier New"/>
        </w:rPr>
        <w:t>edrap</w:t>
      </w:r>
      <w:r w:rsidRPr="00163DA9">
        <w:rPr>
          <w:rFonts w:ascii="Courier New" w:eastAsia="DengXian" w:hAnsi="Courier New" w:cs="Courier New"/>
          <w:noProof/>
        </w:rPr>
        <w:t>_type</w:t>
      </w:r>
      <w:proofErr w:type="spellEnd"/>
      <w:r w:rsidRPr="00163DA9">
        <w:t xml:space="preserve"> is in the range of 1 to 3 it indicates the </w:t>
      </w:r>
      <w:r w:rsidRPr="00163DA9">
        <w:rPr>
          <w:rFonts w:ascii="Courier New" w:eastAsia="DengXian" w:hAnsi="Courier New"/>
          <w:noProof/>
        </w:rPr>
        <w:t>SAP_type</w:t>
      </w:r>
      <w:r w:rsidRPr="00163DA9">
        <w:t xml:space="preserve"> (as specified in Annex I) that the EDRAP sample would have corresponded to, had it not depended on the closest preceding SAP or other EDRAP samples. Other values </w:t>
      </w:r>
      <w:r w:rsidR="00535FDF">
        <w:t xml:space="preserve">of </w:t>
      </w:r>
      <w:r w:rsidR="00535FDF" w:rsidRPr="00163DA9">
        <w:rPr>
          <w:rFonts w:ascii="Courier New" w:eastAsia="DengXian" w:hAnsi="Courier New"/>
          <w:noProof/>
        </w:rPr>
        <w:t>edrap_type</w:t>
      </w:r>
      <w:r w:rsidR="00535FDF">
        <w:t xml:space="preserve"> </w:t>
      </w:r>
      <w:proofErr w:type="gramStart"/>
      <w:r w:rsidRPr="00163DA9">
        <w:t>are</w:t>
      </w:r>
      <w:proofErr w:type="gramEnd"/>
      <w:r w:rsidRPr="00163DA9">
        <w:t xml:space="preserve"> reserved.</w:t>
      </w:r>
    </w:p>
    <w:p w14:paraId="51BF0D2A" w14:textId="6F314365" w:rsidR="00C27F57" w:rsidRPr="0027709B" w:rsidRDefault="00C27F57" w:rsidP="00B94355">
      <w:pPr>
        <w:pStyle w:val="fields"/>
        <w:tabs>
          <w:tab w:val="clear" w:pos="1440"/>
          <w:tab w:val="left" w:pos="1530"/>
        </w:tabs>
        <w:spacing w:before="240" w:after="240"/>
        <w:ind w:left="800" w:firstLine="0"/>
        <w:contextualSpacing w:val="0"/>
        <w:rPr>
          <w:sz w:val="18"/>
          <w:szCs w:val="18"/>
        </w:rPr>
      </w:pPr>
      <w:r w:rsidRPr="0027709B">
        <w:rPr>
          <w:sz w:val="18"/>
          <w:szCs w:val="18"/>
        </w:rPr>
        <w:lastRenderedPageBreak/>
        <w:t>N</w:t>
      </w:r>
      <w:r w:rsidR="00A05293">
        <w:rPr>
          <w:sz w:val="18"/>
          <w:szCs w:val="18"/>
        </w:rPr>
        <w:t>OTE</w:t>
      </w:r>
      <w:r>
        <w:rPr>
          <w:sz w:val="18"/>
          <w:szCs w:val="18"/>
        </w:rPr>
        <w:t> 1</w:t>
      </w:r>
      <w:r w:rsidR="00A05293">
        <w:rPr>
          <w:sz w:val="18"/>
          <w:szCs w:val="18"/>
        </w:rPr>
        <w:tab/>
      </w:r>
      <w:r w:rsidRPr="0027709B">
        <w:rPr>
          <w:sz w:val="18"/>
          <w:szCs w:val="18"/>
          <w:lang w:val="de-DE"/>
        </w:rPr>
        <w:t>An EDRAP sample and all the subsequent samples in the same track may depend on the closest preceding SAP and/or some preceding EDRAP samples and does not depend on any other samples preceding the EDRAP sample. Therefore, if the encoder chooses to encode an EDRAP sample such that it does not depend on the closest preceding SAP or any preceding EDRAP sample, then the EDRAP sample becomes a SAP.</w:t>
      </w:r>
    </w:p>
    <w:p w14:paraId="07AD9EE9" w14:textId="7D75A7B8" w:rsidR="000A7E22" w:rsidRDefault="000A7E22" w:rsidP="000A7E22">
      <w:pPr>
        <w:pStyle w:val="fields"/>
      </w:pPr>
      <w:r w:rsidRPr="00163DA9">
        <w:rPr>
          <w:rFonts w:ascii="Courier New" w:eastAsia="DengXian" w:hAnsi="Courier New"/>
          <w:noProof/>
        </w:rPr>
        <w:t>num_ref</w:t>
      </w:r>
      <w:ins w:id="1234" w:author="Ye-Kui Wang (yk0)" w:date="2022-09-27T12:17:00Z">
        <w:r w:rsidR="009D5F3E">
          <w:rPr>
            <w:rFonts w:ascii="Courier New" w:eastAsia="DengXian" w:hAnsi="Courier New"/>
            <w:noProof/>
          </w:rPr>
          <w:t>_sap_or</w:t>
        </w:r>
      </w:ins>
      <w:r w:rsidRPr="00163DA9">
        <w:rPr>
          <w:rFonts w:ascii="Courier New" w:eastAsia="DengXian" w:hAnsi="Courier New"/>
          <w:noProof/>
        </w:rPr>
        <w:t>_edrap_</w:t>
      </w:r>
      <w:r w:rsidR="00535FDF">
        <w:rPr>
          <w:rFonts w:ascii="Courier New" w:eastAsia="DengXian" w:hAnsi="Courier New"/>
          <w:noProof/>
        </w:rPr>
        <w:t>samples</w:t>
      </w:r>
      <w:ins w:id="1235" w:author="Ye-Kui Wang (yk0)" w:date="2022-09-27T12:17:00Z">
        <w:r w:rsidR="009D5F3E">
          <w:rPr>
            <w:rFonts w:ascii="Courier New" w:eastAsia="DengXian" w:hAnsi="Courier New"/>
            <w:noProof/>
          </w:rPr>
          <w:t>_minus1</w:t>
        </w:r>
      </w:ins>
      <w:r w:rsidRPr="00163DA9">
        <w:rPr>
          <w:rFonts w:eastAsia="SimSun"/>
          <w:lang w:val="en-CA"/>
        </w:rPr>
        <w:t xml:space="preserve"> </w:t>
      </w:r>
      <w:ins w:id="1236" w:author="Ye-Kui Wang (yk0)" w:date="2022-09-27T12:17:00Z">
        <w:r w:rsidR="009D5F3E">
          <w:rPr>
            <w:rFonts w:eastAsia="SimSun"/>
            <w:lang w:val="en-CA"/>
          </w:rPr>
          <w:t xml:space="preserve">plus 1 </w:t>
        </w:r>
      </w:ins>
      <w:r w:rsidRPr="00163DA9">
        <w:rPr>
          <w:rFonts w:eastAsia="SimSun"/>
          <w:lang w:val="en-CA"/>
        </w:rPr>
        <w:t xml:space="preserve">indicates the number of </w:t>
      </w:r>
      <w:ins w:id="1237" w:author="Ye-Kui Wang (yk0)" w:date="2022-09-27T12:27:00Z">
        <w:r w:rsidR="00935BCF">
          <w:rPr>
            <w:rFonts w:eastAsia="SimSun"/>
            <w:lang w:val="en-CA"/>
          </w:rPr>
          <w:t xml:space="preserve">samples in the </w:t>
        </w:r>
      </w:ins>
      <w:ins w:id="1238" w:author="Ye-Kui Wang (yk0)" w:date="2022-09-27T12:26:00Z">
        <w:r w:rsidR="00935BCF">
          <w:rPr>
            <w:rFonts w:eastAsia="SimSun"/>
            <w:lang w:val="en-CA"/>
          </w:rPr>
          <w:t xml:space="preserve">required preceding </w:t>
        </w:r>
      </w:ins>
      <w:ins w:id="1239" w:author="Ye-Kui Wang (yk0)" w:date="2022-09-27T12:17:00Z">
        <w:r w:rsidR="009D5F3E">
          <w:rPr>
            <w:rFonts w:eastAsia="SimSun"/>
            <w:lang w:val="en-CA"/>
          </w:rPr>
          <w:t>SAP or</w:t>
        </w:r>
      </w:ins>
      <w:del w:id="1240" w:author="Ye-Kui Wang (yk0)" w:date="2022-09-27T12:17:00Z">
        <w:r w:rsidRPr="00163DA9" w:rsidDel="009D5F3E">
          <w:rPr>
            <w:rFonts w:eastAsia="SimSun"/>
            <w:lang w:val="en-CA"/>
          </w:rPr>
          <w:delText>other</w:delText>
        </w:r>
      </w:del>
      <w:r w:rsidRPr="00163DA9">
        <w:rPr>
          <w:rFonts w:eastAsia="SimSun"/>
          <w:lang w:val="en-CA"/>
        </w:rPr>
        <w:t xml:space="preserve"> EDRAP samples</w:t>
      </w:r>
      <w:ins w:id="1241" w:author="Ye-Kui Wang (yk0)" w:date="2022-09-27T12:26:00Z">
        <w:r w:rsidR="00935BCF">
          <w:rPr>
            <w:rFonts w:eastAsia="SimSun"/>
            <w:lang w:val="en-CA"/>
          </w:rPr>
          <w:t>, which</w:t>
        </w:r>
      </w:ins>
      <w:del w:id="1242" w:author="Ye-Kui Wang (yk0)" w:date="2022-09-27T12:26:00Z">
        <w:r w:rsidRPr="00163DA9" w:rsidDel="00935BCF">
          <w:rPr>
            <w:rFonts w:eastAsia="SimSun"/>
            <w:lang w:val="en-CA"/>
          </w:rPr>
          <w:delText xml:space="preserve"> that</w:delText>
        </w:r>
      </w:del>
      <w:r w:rsidRPr="00163DA9">
        <w:rPr>
          <w:rFonts w:eastAsia="SimSun"/>
          <w:lang w:val="en-CA"/>
        </w:rPr>
        <w:t xml:space="preserve"> are earlier in decoding order than the EDRAP sample and are needed for reference to be able to correctly decode the EDRAP sample and all samples following the EDRAP sample in both decoding and output order when starting decoding from the EDRAP sample</w:t>
      </w:r>
      <w:r w:rsidRPr="00163DA9">
        <w:t>.</w:t>
      </w:r>
    </w:p>
    <w:p w14:paraId="2AB5F30A" w14:textId="071B564F" w:rsidR="000A7E22" w:rsidRPr="00B94355" w:rsidRDefault="000A7E22" w:rsidP="00B94355">
      <w:pPr>
        <w:pStyle w:val="fields"/>
        <w:tabs>
          <w:tab w:val="clear" w:pos="1440"/>
          <w:tab w:val="left" w:pos="1530"/>
        </w:tabs>
        <w:spacing w:before="240" w:after="240"/>
        <w:ind w:left="800" w:firstLine="0"/>
        <w:contextualSpacing w:val="0"/>
        <w:rPr>
          <w:sz w:val="18"/>
          <w:szCs w:val="18"/>
        </w:rPr>
      </w:pPr>
      <w:r w:rsidRPr="00B94355">
        <w:rPr>
          <w:sz w:val="18"/>
          <w:szCs w:val="18"/>
        </w:rPr>
        <w:t>N</w:t>
      </w:r>
      <w:r w:rsidR="00A05293">
        <w:rPr>
          <w:sz w:val="18"/>
          <w:szCs w:val="18"/>
        </w:rPr>
        <w:t>OTE</w:t>
      </w:r>
      <w:r w:rsidR="00126E04" w:rsidRPr="00B94355">
        <w:rPr>
          <w:sz w:val="18"/>
          <w:szCs w:val="18"/>
        </w:rPr>
        <w:t> 2</w:t>
      </w:r>
      <w:r w:rsidR="00A05293">
        <w:rPr>
          <w:sz w:val="18"/>
          <w:szCs w:val="18"/>
        </w:rPr>
        <w:tab/>
      </w:r>
      <w:ins w:id="1243" w:author="Ye-Kui Wang (yk0)" w:date="2022-09-27T12:18:00Z">
        <w:r w:rsidR="000E70B2">
          <w:rPr>
            <w:sz w:val="18"/>
            <w:szCs w:val="18"/>
          </w:rPr>
          <w:t>For a</w:t>
        </w:r>
      </w:ins>
      <w:del w:id="1244" w:author="Ye-Kui Wang (yk0)" w:date="2022-09-27T12:18:00Z">
        <w:r w:rsidR="00126E04" w:rsidRPr="00B94355" w:rsidDel="000E70B2">
          <w:rPr>
            <w:sz w:val="18"/>
            <w:szCs w:val="18"/>
          </w:rPr>
          <w:delText>A</w:delText>
        </w:r>
      </w:del>
      <w:r w:rsidRPr="00B94355">
        <w:rPr>
          <w:sz w:val="18"/>
          <w:szCs w:val="18"/>
        </w:rPr>
        <w:t xml:space="preserve">n EDRAP sample </w:t>
      </w:r>
      <w:ins w:id="1245" w:author="Ye-Kui Wang (yk0)" w:date="2022-09-27T12:18:00Z">
        <w:r w:rsidR="000E70B2">
          <w:rPr>
            <w:sz w:val="18"/>
            <w:szCs w:val="18"/>
          </w:rPr>
          <w:t>that</w:t>
        </w:r>
      </w:ins>
      <w:del w:id="1246" w:author="Ye-Kui Wang (yk0)" w:date="2022-09-27T12:18:00Z">
        <w:r w:rsidRPr="00B94355" w:rsidDel="000E70B2">
          <w:rPr>
            <w:sz w:val="18"/>
            <w:szCs w:val="18"/>
          </w:rPr>
          <w:delText>which</w:delText>
        </w:r>
      </w:del>
      <w:r w:rsidRPr="00B94355">
        <w:rPr>
          <w:sz w:val="18"/>
          <w:szCs w:val="18"/>
        </w:rPr>
        <w:t xml:space="preserve"> is also a DRAP sample</w:t>
      </w:r>
      <w:ins w:id="1247" w:author="Ye-Kui Wang (yk0)" w:date="2022-09-27T12:18:00Z">
        <w:r w:rsidR="000E70B2">
          <w:rPr>
            <w:sz w:val="18"/>
            <w:szCs w:val="18"/>
          </w:rPr>
          <w:t>, the value of</w:t>
        </w:r>
      </w:ins>
      <w:del w:id="1248" w:author="Ye-Kui Wang (yk0)" w:date="2022-09-27T12:18:00Z">
        <w:r w:rsidRPr="00B94355" w:rsidDel="000E70B2">
          <w:rPr>
            <w:sz w:val="18"/>
            <w:szCs w:val="18"/>
          </w:rPr>
          <w:delText xml:space="preserve"> would have</w:delText>
        </w:r>
      </w:del>
      <w:r w:rsidRPr="00B94355">
        <w:rPr>
          <w:sz w:val="18"/>
          <w:szCs w:val="18"/>
        </w:rPr>
        <w:t xml:space="preserve"> </w:t>
      </w:r>
      <w:r w:rsidRPr="00B94355">
        <w:rPr>
          <w:rFonts w:ascii="Courier New" w:eastAsia="DengXian" w:hAnsi="Courier New"/>
          <w:noProof/>
          <w:sz w:val="18"/>
          <w:szCs w:val="18"/>
        </w:rPr>
        <w:t>num_ref_</w:t>
      </w:r>
      <w:ins w:id="1249" w:author="Ye-Kui Wang (yk0)" w:date="2022-09-27T12:18:00Z">
        <w:r w:rsidR="000E70B2">
          <w:rPr>
            <w:rFonts w:ascii="Courier New" w:eastAsia="DengXian" w:hAnsi="Courier New"/>
            <w:noProof/>
            <w:sz w:val="18"/>
            <w:szCs w:val="18"/>
          </w:rPr>
          <w:t>sap_or</w:t>
        </w:r>
      </w:ins>
      <w:ins w:id="1250" w:author="Ye-Kui Wang (yk0)" w:date="2022-09-27T12:19:00Z">
        <w:r w:rsidR="000E70B2">
          <w:rPr>
            <w:rFonts w:ascii="Courier New" w:eastAsia="DengXian" w:hAnsi="Courier New"/>
            <w:noProof/>
            <w:sz w:val="18"/>
            <w:szCs w:val="18"/>
          </w:rPr>
          <w:t>)</w:t>
        </w:r>
      </w:ins>
      <w:r w:rsidRPr="00B94355">
        <w:rPr>
          <w:rFonts w:ascii="Courier New" w:eastAsia="DengXian" w:hAnsi="Courier New"/>
          <w:noProof/>
          <w:sz w:val="18"/>
          <w:szCs w:val="18"/>
        </w:rPr>
        <w:t>edrap_</w:t>
      </w:r>
      <w:r w:rsidR="00C27F57">
        <w:rPr>
          <w:rFonts w:ascii="Courier New" w:eastAsia="DengXian" w:hAnsi="Courier New"/>
          <w:noProof/>
          <w:sz w:val="18"/>
          <w:szCs w:val="18"/>
        </w:rPr>
        <w:t>samples</w:t>
      </w:r>
      <w:ins w:id="1251" w:author="Ye-Kui Wang (yk0)" w:date="2022-09-27T12:18:00Z">
        <w:r w:rsidR="000E70B2">
          <w:rPr>
            <w:rFonts w:ascii="Courier New" w:eastAsia="DengXian" w:hAnsi="Courier New"/>
            <w:noProof/>
            <w:sz w:val="18"/>
            <w:szCs w:val="18"/>
          </w:rPr>
          <w:t>_minus1</w:t>
        </w:r>
      </w:ins>
      <w:r w:rsidRPr="00B94355">
        <w:rPr>
          <w:sz w:val="18"/>
          <w:szCs w:val="18"/>
        </w:rPr>
        <w:t xml:space="preserve"> </w:t>
      </w:r>
      <w:ins w:id="1252" w:author="Ye-Kui Wang (yk0)" w:date="2022-09-27T12:18:00Z">
        <w:r w:rsidR="000E70B2">
          <w:rPr>
            <w:sz w:val="18"/>
            <w:szCs w:val="18"/>
          </w:rPr>
          <w:t xml:space="preserve">is </w:t>
        </w:r>
      </w:ins>
      <w:r w:rsidR="00C27F57">
        <w:rPr>
          <w:sz w:val="18"/>
          <w:szCs w:val="18"/>
        </w:rPr>
        <w:t xml:space="preserve">equal </w:t>
      </w:r>
      <w:r w:rsidRPr="00B94355">
        <w:rPr>
          <w:sz w:val="18"/>
          <w:szCs w:val="18"/>
        </w:rPr>
        <w:t>to 0.</w:t>
      </w:r>
    </w:p>
    <w:p w14:paraId="2139886C" w14:textId="0F210778" w:rsidR="000A7E22" w:rsidRPr="00163DA9" w:rsidRDefault="000A7E22" w:rsidP="000A7E22">
      <w:pPr>
        <w:pStyle w:val="fields"/>
      </w:pPr>
      <w:r w:rsidRPr="00163DA9">
        <w:rPr>
          <w:rFonts w:ascii="Courier New" w:eastAsia="DengXian" w:hAnsi="Courier New"/>
          <w:noProof/>
        </w:rPr>
        <w:t>reserved</w:t>
      </w:r>
      <w:r w:rsidRPr="00163DA9">
        <w:rPr>
          <w:rFonts w:eastAsia="DengXian"/>
        </w:rPr>
        <w:t xml:space="preserve"> shall be equal to 0. The semantics of this subclause only apply to sample group description entries with </w:t>
      </w:r>
      <w:r w:rsidRPr="00163DA9">
        <w:rPr>
          <w:rFonts w:ascii="Courier New" w:eastAsia="DengXian" w:hAnsi="Courier New"/>
          <w:noProof/>
        </w:rPr>
        <w:t>reserved</w:t>
      </w:r>
      <w:r w:rsidRPr="00163DA9">
        <w:rPr>
          <w:rFonts w:eastAsia="DengXian"/>
        </w:rPr>
        <w:t xml:space="preserve"> equal to 0. Parsers shall ignore sample group description entries </w:t>
      </w:r>
      <w:r w:rsidR="00535FDF">
        <w:rPr>
          <w:rFonts w:eastAsia="DengXian"/>
        </w:rPr>
        <w:t>when</w:t>
      </w:r>
      <w:r w:rsidRPr="00163DA9">
        <w:rPr>
          <w:rFonts w:eastAsia="DengXian"/>
        </w:rPr>
        <w:t xml:space="preserve"> </w:t>
      </w:r>
      <w:r w:rsidRPr="00163DA9">
        <w:rPr>
          <w:rFonts w:ascii="Courier New" w:eastAsia="DengXian" w:hAnsi="Courier New"/>
          <w:noProof/>
        </w:rPr>
        <w:t>reserved</w:t>
      </w:r>
      <w:r w:rsidRPr="00163DA9">
        <w:rPr>
          <w:rFonts w:eastAsia="DengXian"/>
        </w:rPr>
        <w:t xml:space="preserve"> </w:t>
      </w:r>
      <w:r w:rsidR="00535FDF">
        <w:rPr>
          <w:rFonts w:eastAsia="DengXian"/>
        </w:rPr>
        <w:t xml:space="preserve">is </w:t>
      </w:r>
      <w:r w:rsidRPr="00163DA9">
        <w:rPr>
          <w:rFonts w:eastAsia="DengXian"/>
        </w:rPr>
        <w:t>greater than 0.</w:t>
      </w:r>
    </w:p>
    <w:p w14:paraId="37335D25" w14:textId="19442FCE" w:rsidR="000A7E22" w:rsidRPr="00163DA9" w:rsidRDefault="000A7E22" w:rsidP="000A7E22">
      <w:pPr>
        <w:pStyle w:val="fields"/>
        <w:rPr>
          <w:rFonts w:eastAsia="SimSun"/>
          <w:lang w:val="en-CA"/>
        </w:rPr>
      </w:pPr>
      <w:r w:rsidRPr="009E5FFF">
        <w:rPr>
          <w:rFonts w:ascii="Courier New" w:hAnsi="Courier New"/>
          <w:noProof/>
        </w:rPr>
        <w:t>ref_</w:t>
      </w:r>
      <w:ins w:id="1253" w:author="Ye-Kui Wang (yk0)" w:date="2022-09-27T12:19:00Z">
        <w:r w:rsidR="000E70B2">
          <w:rPr>
            <w:rFonts w:ascii="Courier New" w:hAnsi="Courier New"/>
            <w:noProof/>
          </w:rPr>
          <w:t>sap_or_</w:t>
        </w:r>
      </w:ins>
      <w:r w:rsidRPr="009E5FFF">
        <w:rPr>
          <w:rFonts w:ascii="Courier New" w:hAnsi="Courier New"/>
          <w:noProof/>
        </w:rPr>
        <w:t>edrap_idx_delta</w:t>
      </w:r>
      <w:r w:rsidRPr="00163DA9">
        <w:rPr>
          <w:rFonts w:ascii="Courier New" w:eastAsia="DengXian" w:hAnsi="Courier New"/>
          <w:noProof/>
        </w:rPr>
        <w:t>[i]</w:t>
      </w:r>
      <w:r w:rsidRPr="00163DA9">
        <w:rPr>
          <w:rFonts w:eastAsia="SimSun"/>
          <w:lang w:val="en-CA"/>
        </w:rPr>
        <w:t xml:space="preserve"> </w:t>
      </w:r>
      <w:r w:rsidRPr="00163DA9">
        <w:rPr>
          <w:rFonts w:eastAsia="DengXian"/>
        </w:rPr>
        <w:t>indicates</w:t>
      </w:r>
      <w:r w:rsidRPr="00163DA9">
        <w:rPr>
          <w:rFonts w:eastAsia="SimSun"/>
          <w:lang w:val="en-CA"/>
        </w:rPr>
        <w:t xml:space="preserve"> the</w:t>
      </w:r>
      <w:r>
        <w:rPr>
          <w:rFonts w:eastAsia="SimSun"/>
          <w:lang w:val="en-CA"/>
        </w:rPr>
        <w:t xml:space="preserve"> </w:t>
      </w:r>
      <w:proofErr w:type="spellStart"/>
      <w:r w:rsidRPr="00163DA9">
        <w:rPr>
          <w:rFonts w:eastAsia="SimSun"/>
          <w:lang w:val="en-CA"/>
        </w:rPr>
        <w:t>i-th</w:t>
      </w:r>
      <w:proofErr w:type="spellEnd"/>
      <w:r w:rsidRPr="00163DA9">
        <w:rPr>
          <w:rFonts w:eastAsia="SimSun"/>
          <w:lang w:val="en-CA"/>
        </w:rPr>
        <w:t xml:space="preserve"> </w:t>
      </w:r>
      <w:r>
        <w:rPr>
          <w:rFonts w:eastAsia="SimSun"/>
          <w:lang w:val="en-CA"/>
        </w:rPr>
        <w:t xml:space="preserve">required preceding </w:t>
      </w:r>
      <w:ins w:id="1254" w:author="Ye-Kui Wang (yk0)" w:date="2022-09-27T12:19:00Z">
        <w:r w:rsidR="000E70B2">
          <w:rPr>
            <w:rFonts w:eastAsia="SimSun"/>
            <w:lang w:val="en-CA"/>
          </w:rPr>
          <w:t xml:space="preserve">SAP or </w:t>
        </w:r>
      </w:ins>
      <w:r>
        <w:rPr>
          <w:rFonts w:eastAsia="SimSun"/>
          <w:lang w:val="en-CA"/>
        </w:rPr>
        <w:t>ED</w:t>
      </w:r>
      <w:r w:rsidRPr="00163DA9">
        <w:rPr>
          <w:rFonts w:eastAsia="SimSun"/>
          <w:lang w:val="en-CA"/>
        </w:rPr>
        <w:t xml:space="preserve">RAP sample </w:t>
      </w:r>
      <w:r>
        <w:rPr>
          <w:rFonts w:eastAsia="SimSun"/>
          <w:lang w:val="en-CA"/>
        </w:rPr>
        <w:t xml:space="preserve">of </w:t>
      </w:r>
      <w:r w:rsidRPr="00163DA9">
        <w:rPr>
          <w:rFonts w:eastAsia="SimSun"/>
          <w:lang w:val="en-CA"/>
        </w:rPr>
        <w:t>th</w:t>
      </w:r>
      <w:r>
        <w:rPr>
          <w:rFonts w:eastAsia="SimSun"/>
          <w:lang w:val="en-CA"/>
        </w:rPr>
        <w:t>e current</w:t>
      </w:r>
      <w:r w:rsidRPr="00163DA9">
        <w:rPr>
          <w:rFonts w:eastAsia="SimSun"/>
          <w:lang w:val="en-CA"/>
        </w:rPr>
        <w:t xml:space="preserve"> EDRAP sample. </w:t>
      </w:r>
      <w:r>
        <w:rPr>
          <w:rFonts w:eastAsia="SimSun"/>
          <w:lang w:val="en-CA"/>
        </w:rPr>
        <w:t xml:space="preserve">Let the list of </w:t>
      </w:r>
      <w:ins w:id="1255" w:author="Ye-Kui Wang (yk0)" w:date="2022-09-27T12:20:00Z">
        <w:r w:rsidR="000E70B2">
          <w:rPr>
            <w:rFonts w:eastAsia="SimSun"/>
            <w:lang w:val="en-CA"/>
          </w:rPr>
          <w:t xml:space="preserve">SAP or </w:t>
        </w:r>
      </w:ins>
      <w:r>
        <w:rPr>
          <w:rFonts w:eastAsia="SimSun"/>
          <w:lang w:val="en-CA"/>
        </w:rPr>
        <w:t xml:space="preserve">EDRAP samples associated with </w:t>
      </w:r>
      <w:proofErr w:type="gramStart"/>
      <w:r>
        <w:rPr>
          <w:rFonts w:eastAsia="SimSun"/>
          <w:lang w:val="en-CA"/>
        </w:rPr>
        <w:t>a</w:t>
      </w:r>
      <w:proofErr w:type="gramEnd"/>
      <w:r>
        <w:rPr>
          <w:rFonts w:eastAsia="SimSun"/>
          <w:lang w:val="en-CA"/>
        </w:rPr>
        <w:t xml:space="preserve"> SAP sample</w:t>
      </w:r>
      <w:r w:rsidRPr="00473719">
        <w:t xml:space="preserve"> </w:t>
      </w:r>
      <w:r w:rsidRPr="00473719">
        <w:rPr>
          <w:rFonts w:eastAsia="SimSun"/>
          <w:lang w:val="en-CA"/>
        </w:rPr>
        <w:t xml:space="preserve">of type 1, 2 </w:t>
      </w:r>
      <w:r>
        <w:rPr>
          <w:rFonts w:eastAsia="SimSun"/>
          <w:lang w:val="en-CA"/>
        </w:rPr>
        <w:t>or</w:t>
      </w:r>
      <w:r w:rsidRPr="00473719">
        <w:rPr>
          <w:rFonts w:eastAsia="SimSun"/>
          <w:lang w:val="en-CA"/>
        </w:rPr>
        <w:t xml:space="preserve"> 3</w:t>
      </w:r>
      <w:r>
        <w:rPr>
          <w:rFonts w:eastAsia="SimSun"/>
          <w:lang w:val="en-CA"/>
        </w:rPr>
        <w:t xml:space="preserve"> be </w:t>
      </w:r>
      <w:ins w:id="1256" w:author="Ye-Kui Wang (yk0)" w:date="2022-09-27T12:20:00Z">
        <w:r w:rsidR="000E70B2">
          <w:rPr>
            <w:rFonts w:eastAsia="SimSun"/>
            <w:lang w:val="en-CA"/>
          </w:rPr>
          <w:t xml:space="preserve">the SAP sample and </w:t>
        </w:r>
      </w:ins>
      <w:r>
        <w:rPr>
          <w:rFonts w:eastAsia="SimSun"/>
          <w:lang w:val="en-CA"/>
        </w:rPr>
        <w:t xml:space="preserve">all the EDRAP samples following the SAP sample and preceding the next SAP sample, when present. The </w:t>
      </w:r>
      <w:proofErr w:type="spellStart"/>
      <w:ins w:id="1257" w:author="Ye-Kui Wang (yk0)" w:date="2022-09-27T12:21:00Z">
        <w:r w:rsidR="000E70B2">
          <w:rPr>
            <w:rFonts w:eastAsia="SimSun"/>
            <w:lang w:val="en-CA"/>
          </w:rPr>
          <w:t>SAP</w:t>
        </w:r>
      </w:ins>
      <w:ins w:id="1258" w:author="Ye-Kui Wang (yk0)" w:date="2022-09-27T12:24:00Z">
        <w:r w:rsidR="00935BCF">
          <w:rPr>
            <w:rFonts w:eastAsia="SimSun"/>
            <w:lang w:val="en-CA"/>
          </w:rPr>
          <w:t>_</w:t>
        </w:r>
      </w:ins>
      <w:ins w:id="1259" w:author="Ye-Kui Wang (yk0)" w:date="2022-09-27T12:21:00Z">
        <w:r w:rsidR="000E70B2">
          <w:rPr>
            <w:rFonts w:eastAsia="SimSun"/>
            <w:lang w:val="en-CA"/>
          </w:rPr>
          <w:t>or</w:t>
        </w:r>
      </w:ins>
      <w:ins w:id="1260" w:author="Ye-Kui Wang (yk0)" w:date="2022-09-27T12:24:00Z">
        <w:r w:rsidR="00935BCF">
          <w:rPr>
            <w:rFonts w:eastAsia="SimSun"/>
            <w:lang w:val="en-CA"/>
          </w:rPr>
          <w:t>_</w:t>
        </w:r>
      </w:ins>
      <w:r>
        <w:rPr>
          <w:rFonts w:eastAsia="SimSun"/>
          <w:lang w:val="en-CA"/>
        </w:rPr>
        <w:t>EDRAP</w:t>
      </w:r>
      <w:proofErr w:type="spellEnd"/>
      <w:r>
        <w:rPr>
          <w:rFonts w:eastAsia="SimSun"/>
          <w:lang w:val="en-CA"/>
        </w:rPr>
        <w:t xml:space="preserve"> </w:t>
      </w:r>
      <w:r w:rsidRPr="00163DA9">
        <w:rPr>
          <w:rFonts w:eastAsia="SimSun"/>
          <w:lang w:val="en-CA"/>
        </w:rPr>
        <w:t xml:space="preserve">sample index </w:t>
      </w:r>
      <w:r>
        <w:rPr>
          <w:rFonts w:eastAsia="SimSun"/>
          <w:lang w:val="en-CA"/>
        </w:rPr>
        <w:t xml:space="preserve">is defined as </w:t>
      </w:r>
      <w:r w:rsidRPr="00163DA9">
        <w:rPr>
          <w:rFonts w:eastAsia="SimSun"/>
          <w:lang w:val="en-CA"/>
        </w:rPr>
        <w:t>the index to th</w:t>
      </w:r>
      <w:r>
        <w:rPr>
          <w:rFonts w:eastAsia="SimSun"/>
          <w:lang w:val="en-CA"/>
        </w:rPr>
        <w:t>is</w:t>
      </w:r>
      <w:r w:rsidRPr="00163DA9">
        <w:rPr>
          <w:rFonts w:eastAsia="SimSun"/>
          <w:lang w:val="en-CA"/>
        </w:rPr>
        <w:t xml:space="preserve"> list of </w:t>
      </w:r>
      <w:ins w:id="1261" w:author="Ye-Kui Wang (yk0)" w:date="2022-09-27T12:21:00Z">
        <w:r w:rsidR="000E70B2">
          <w:rPr>
            <w:rFonts w:eastAsia="SimSun"/>
            <w:lang w:val="en-CA"/>
          </w:rPr>
          <w:t xml:space="preserve">SAP or </w:t>
        </w:r>
      </w:ins>
      <w:r>
        <w:rPr>
          <w:rFonts w:eastAsia="SimSun"/>
          <w:lang w:val="en-CA"/>
        </w:rPr>
        <w:t xml:space="preserve">EDRAP </w:t>
      </w:r>
      <w:r w:rsidRPr="00163DA9">
        <w:rPr>
          <w:rFonts w:eastAsia="SimSun"/>
          <w:lang w:val="en-CA"/>
        </w:rPr>
        <w:t>samples</w:t>
      </w:r>
      <w:r>
        <w:rPr>
          <w:rFonts w:eastAsia="SimSun"/>
          <w:lang w:val="en-CA"/>
        </w:rPr>
        <w:t xml:space="preserve">. The value of </w:t>
      </w:r>
      <w:r w:rsidRPr="009E5FFF">
        <w:rPr>
          <w:rFonts w:ascii="Courier New" w:hAnsi="Courier New"/>
          <w:noProof/>
        </w:rPr>
        <w:t>ref_</w:t>
      </w:r>
      <w:ins w:id="1262" w:author="Ye-Kui Wang (yk0)" w:date="2022-09-27T12:21:00Z">
        <w:r w:rsidR="000E70B2">
          <w:rPr>
            <w:rFonts w:ascii="Courier New" w:hAnsi="Courier New"/>
            <w:noProof/>
          </w:rPr>
          <w:t>sap_or_</w:t>
        </w:r>
      </w:ins>
      <w:r w:rsidRPr="009E5FFF">
        <w:rPr>
          <w:rFonts w:ascii="Courier New" w:hAnsi="Courier New"/>
          <w:noProof/>
        </w:rPr>
        <w:t>edrap_idx_delta</w:t>
      </w:r>
      <w:r w:rsidRPr="00163DA9">
        <w:rPr>
          <w:rFonts w:ascii="Courier New" w:eastAsia="DengXian" w:hAnsi="Courier New"/>
          <w:noProof/>
        </w:rPr>
        <w:t>[i]</w:t>
      </w:r>
      <w:r w:rsidRPr="00163DA9">
        <w:rPr>
          <w:rFonts w:eastAsia="SimSun"/>
          <w:lang w:val="en-CA"/>
        </w:rPr>
        <w:t xml:space="preserve"> </w:t>
      </w:r>
      <w:r>
        <w:rPr>
          <w:rFonts w:eastAsia="SimSun"/>
          <w:lang w:val="en-CA"/>
        </w:rPr>
        <w:t>is equal to the</w:t>
      </w:r>
      <w:ins w:id="1263" w:author="Ye-Kui Wang (yk0)" w:date="2022-09-27T12:23:00Z">
        <w:r w:rsidR="00935BCF">
          <w:rPr>
            <w:rFonts w:eastAsia="SimSun"/>
            <w:lang w:val="en-CA"/>
          </w:rPr>
          <w:t xml:space="preserve"> difference between the</w:t>
        </w:r>
      </w:ins>
      <w:r>
        <w:rPr>
          <w:rFonts w:eastAsia="SimSun"/>
          <w:lang w:val="en-CA"/>
        </w:rPr>
        <w:t xml:space="preserve"> </w:t>
      </w:r>
      <w:proofErr w:type="spellStart"/>
      <w:ins w:id="1264" w:author="Ye-Kui Wang (yk0)" w:date="2022-09-27T12:21:00Z">
        <w:r w:rsidR="000E70B2">
          <w:rPr>
            <w:rFonts w:eastAsia="SimSun"/>
            <w:lang w:val="en-CA"/>
          </w:rPr>
          <w:t>SAP</w:t>
        </w:r>
      </w:ins>
      <w:ins w:id="1265" w:author="Ye-Kui Wang (yk0)" w:date="2022-09-27T12:25:00Z">
        <w:r w:rsidR="00935BCF">
          <w:rPr>
            <w:rFonts w:eastAsia="SimSun"/>
            <w:lang w:val="en-CA"/>
          </w:rPr>
          <w:t>_</w:t>
        </w:r>
      </w:ins>
      <w:ins w:id="1266" w:author="Ye-Kui Wang (yk0)" w:date="2022-09-27T12:21:00Z">
        <w:r w:rsidR="000E70B2">
          <w:rPr>
            <w:rFonts w:eastAsia="SimSun"/>
            <w:lang w:val="en-CA"/>
          </w:rPr>
          <w:t>or</w:t>
        </w:r>
      </w:ins>
      <w:ins w:id="1267" w:author="Ye-Kui Wang (yk0)" w:date="2022-09-27T12:25:00Z">
        <w:r w:rsidR="00935BCF">
          <w:rPr>
            <w:rFonts w:eastAsia="SimSun"/>
            <w:lang w:val="en-CA"/>
          </w:rPr>
          <w:t>_</w:t>
        </w:r>
      </w:ins>
      <w:r w:rsidRPr="00163DA9">
        <w:rPr>
          <w:rFonts w:eastAsia="SimSun"/>
          <w:lang w:val="en-CA"/>
        </w:rPr>
        <w:t>EDRAP</w:t>
      </w:r>
      <w:proofErr w:type="spellEnd"/>
      <w:r w:rsidRPr="00163DA9">
        <w:rPr>
          <w:rFonts w:eastAsia="SimSun"/>
          <w:lang w:val="en-CA"/>
        </w:rPr>
        <w:t xml:space="preserve"> sample </w:t>
      </w:r>
      <w:r>
        <w:rPr>
          <w:rFonts w:eastAsia="SimSun"/>
          <w:lang w:val="en-CA"/>
        </w:rPr>
        <w:t xml:space="preserve">index of the current EDRAP sample and </w:t>
      </w:r>
      <w:r w:rsidRPr="00163DA9">
        <w:rPr>
          <w:rFonts w:eastAsia="SimSun"/>
          <w:lang w:val="en-CA"/>
        </w:rPr>
        <w:t xml:space="preserve">the </w:t>
      </w:r>
      <w:proofErr w:type="spellStart"/>
      <w:ins w:id="1268" w:author="Ye-Kui Wang (yk0)" w:date="2022-09-27T12:22:00Z">
        <w:r w:rsidR="000E70B2">
          <w:rPr>
            <w:rFonts w:eastAsia="SimSun"/>
            <w:lang w:val="en-CA"/>
          </w:rPr>
          <w:t>SAP</w:t>
        </w:r>
      </w:ins>
      <w:ins w:id="1269" w:author="Ye-Kui Wang (yk0)" w:date="2022-09-27T12:25:00Z">
        <w:r w:rsidR="00935BCF">
          <w:rPr>
            <w:rFonts w:eastAsia="SimSun"/>
            <w:lang w:val="en-CA"/>
          </w:rPr>
          <w:t>_</w:t>
        </w:r>
      </w:ins>
      <w:ins w:id="1270" w:author="Ye-Kui Wang (yk0)" w:date="2022-09-27T12:22:00Z">
        <w:r w:rsidR="000E70B2">
          <w:rPr>
            <w:rFonts w:eastAsia="SimSun"/>
            <w:lang w:val="en-CA"/>
          </w:rPr>
          <w:t>or</w:t>
        </w:r>
      </w:ins>
      <w:ins w:id="1271" w:author="Ye-Kui Wang (yk0)" w:date="2022-09-27T12:25:00Z">
        <w:r w:rsidR="00935BCF">
          <w:rPr>
            <w:rFonts w:eastAsia="SimSun"/>
            <w:lang w:val="en-CA"/>
          </w:rPr>
          <w:t>_</w:t>
        </w:r>
      </w:ins>
      <w:r>
        <w:rPr>
          <w:rFonts w:eastAsia="SimSun"/>
          <w:lang w:val="en-CA"/>
        </w:rPr>
        <w:t>EDRAP</w:t>
      </w:r>
      <w:proofErr w:type="spellEnd"/>
      <w:r>
        <w:rPr>
          <w:rFonts w:eastAsia="SimSun"/>
          <w:lang w:val="en-CA"/>
        </w:rPr>
        <w:t xml:space="preserve"> </w:t>
      </w:r>
      <w:r w:rsidRPr="00163DA9">
        <w:rPr>
          <w:rFonts w:eastAsia="SimSun"/>
          <w:lang w:val="en-CA"/>
        </w:rPr>
        <w:t>sample index of the</w:t>
      </w:r>
      <w:r>
        <w:rPr>
          <w:rFonts w:eastAsia="SimSun"/>
          <w:lang w:val="en-CA"/>
        </w:rPr>
        <w:t xml:space="preserve"> </w:t>
      </w:r>
      <w:proofErr w:type="spellStart"/>
      <w:r>
        <w:rPr>
          <w:rFonts w:eastAsia="SimSun"/>
          <w:lang w:val="en-CA"/>
        </w:rPr>
        <w:t>i-th</w:t>
      </w:r>
      <w:proofErr w:type="spellEnd"/>
      <w:r>
        <w:rPr>
          <w:rFonts w:eastAsia="SimSun"/>
          <w:lang w:val="en-CA"/>
        </w:rPr>
        <w:t xml:space="preserve"> required preceding </w:t>
      </w:r>
      <w:ins w:id="1272" w:author="Ye-Kui Wang (yk0)" w:date="2022-09-27T12:22:00Z">
        <w:r w:rsidR="000E70B2">
          <w:rPr>
            <w:rFonts w:eastAsia="SimSun"/>
            <w:lang w:val="en-CA"/>
          </w:rPr>
          <w:t xml:space="preserve">SAP or </w:t>
        </w:r>
      </w:ins>
      <w:r>
        <w:rPr>
          <w:rFonts w:eastAsia="SimSun"/>
          <w:lang w:val="en-CA"/>
        </w:rPr>
        <w:t xml:space="preserve">EDRAP sample. </w:t>
      </w:r>
      <w:r w:rsidRPr="00163DA9">
        <w:rPr>
          <w:rFonts w:eastAsia="SimSun"/>
          <w:lang w:val="en-CA"/>
        </w:rPr>
        <w:t xml:space="preserve">The value 1 indicates that the </w:t>
      </w:r>
      <w:proofErr w:type="spellStart"/>
      <w:r w:rsidRPr="00163DA9">
        <w:rPr>
          <w:rFonts w:eastAsia="SimSun"/>
          <w:lang w:val="en-CA"/>
        </w:rPr>
        <w:t>i-th</w:t>
      </w:r>
      <w:proofErr w:type="spellEnd"/>
      <w:r w:rsidRPr="00163DA9">
        <w:rPr>
          <w:rFonts w:eastAsia="SimSun"/>
          <w:lang w:val="en-CA"/>
        </w:rPr>
        <w:t xml:space="preserve"> </w:t>
      </w:r>
      <w:ins w:id="1273" w:author="Ye-Kui Wang (yk0)" w:date="2022-09-27T12:25:00Z">
        <w:r w:rsidR="00935BCF">
          <w:rPr>
            <w:rFonts w:eastAsia="SimSun"/>
            <w:lang w:val="en-CA"/>
          </w:rPr>
          <w:t xml:space="preserve">required </w:t>
        </w:r>
      </w:ins>
      <w:ins w:id="1274"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is the </w:t>
      </w:r>
      <w:r>
        <w:rPr>
          <w:rFonts w:eastAsia="SimSun"/>
          <w:lang w:val="en-CA"/>
        </w:rPr>
        <w:t>last</w:t>
      </w:r>
      <w:r w:rsidRPr="00163DA9">
        <w:rPr>
          <w:rFonts w:eastAsia="SimSun"/>
          <w:lang w:val="en-CA"/>
        </w:rPr>
        <w:t xml:space="preserve"> </w:t>
      </w:r>
      <w:ins w:id="1275"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preceding this EDRAP sample in decoding order, the value 2 indicates that the </w:t>
      </w:r>
      <w:proofErr w:type="spellStart"/>
      <w:r w:rsidRPr="00163DA9">
        <w:rPr>
          <w:rFonts w:eastAsia="SimSun"/>
          <w:lang w:val="en-CA"/>
        </w:rPr>
        <w:t>i-th</w:t>
      </w:r>
      <w:proofErr w:type="spellEnd"/>
      <w:r w:rsidRPr="00163DA9">
        <w:rPr>
          <w:rFonts w:eastAsia="SimSun"/>
          <w:lang w:val="en-CA"/>
        </w:rPr>
        <w:t xml:space="preserve"> </w:t>
      </w:r>
      <w:ins w:id="1276" w:author="Ye-Kui Wang (yk0)" w:date="2022-09-27T12:25:00Z">
        <w:r w:rsidR="00935BCF">
          <w:rPr>
            <w:rFonts w:eastAsia="SimSun"/>
            <w:lang w:val="en-CA"/>
          </w:rPr>
          <w:t xml:space="preserve">required </w:t>
        </w:r>
      </w:ins>
      <w:ins w:id="1277" w:author="Ye-Kui Wang (yk0)" w:date="2022-09-27T12:22:00Z">
        <w:r w:rsidR="000E70B2">
          <w:rPr>
            <w:rFonts w:eastAsia="SimSun"/>
            <w:lang w:val="en-CA"/>
          </w:rPr>
          <w:t xml:space="preserve">SAP or </w:t>
        </w:r>
      </w:ins>
      <w:r>
        <w:rPr>
          <w:rFonts w:eastAsia="SimSun"/>
          <w:lang w:val="en-CA"/>
        </w:rPr>
        <w:t>ED</w:t>
      </w:r>
      <w:r w:rsidRPr="00163DA9">
        <w:rPr>
          <w:rFonts w:eastAsia="SimSun"/>
          <w:lang w:val="en-CA"/>
        </w:rPr>
        <w:t xml:space="preserve">RAP sample is the second </w:t>
      </w:r>
      <w:r>
        <w:rPr>
          <w:rFonts w:eastAsia="SimSun"/>
          <w:lang w:val="en-CA"/>
        </w:rPr>
        <w:t>last</w:t>
      </w:r>
      <w:r w:rsidRPr="00163DA9">
        <w:rPr>
          <w:rFonts w:eastAsia="SimSun"/>
          <w:lang w:val="en-CA"/>
        </w:rPr>
        <w:t xml:space="preserve"> </w:t>
      </w:r>
      <w:r>
        <w:rPr>
          <w:rFonts w:eastAsia="SimSun"/>
          <w:lang w:val="en-CA"/>
        </w:rPr>
        <w:t>ED</w:t>
      </w:r>
      <w:r w:rsidRPr="00163DA9">
        <w:rPr>
          <w:rFonts w:eastAsia="SimSun"/>
          <w:lang w:val="en-CA"/>
        </w:rPr>
        <w:t>RAP sample preceding this EDRAP sample in decoding order, and so on.</w:t>
      </w:r>
    </w:p>
    <w:p w14:paraId="4EB654E0" w14:textId="77777777" w:rsidR="000A7E22" w:rsidRDefault="000A7E22" w:rsidP="003E075D">
      <w:pPr>
        <w:pStyle w:val="Heading2"/>
        <w:numPr>
          <w:ilvl w:val="0"/>
          <w:numId w:val="0"/>
        </w:numPr>
        <w:rPr>
          <w:lang w:val="en-US"/>
        </w:rPr>
      </w:pPr>
      <w:r>
        <w:rPr>
          <w:lang w:val="en-US"/>
        </w:rPr>
        <w:t>10.12 Essential descriptions hierarchy sample grouping</w:t>
      </w:r>
    </w:p>
    <w:p w14:paraId="43E2F309" w14:textId="77777777" w:rsidR="000A7E22" w:rsidRPr="00E56DF8" w:rsidRDefault="000A7E22" w:rsidP="003E075D">
      <w:pPr>
        <w:pStyle w:val="Heading3"/>
        <w:numPr>
          <w:ilvl w:val="0"/>
          <w:numId w:val="0"/>
        </w:numPr>
        <w:rPr>
          <w:lang w:val="en-US"/>
        </w:rPr>
      </w:pPr>
      <w:r w:rsidRPr="00E56DF8">
        <w:rPr>
          <w:lang w:val="en-US"/>
        </w:rPr>
        <w:t>10.1</w:t>
      </w:r>
      <w:r>
        <w:rPr>
          <w:lang w:val="en-US"/>
        </w:rPr>
        <w:t>2</w:t>
      </w:r>
      <w:r w:rsidRPr="00E56DF8">
        <w:rPr>
          <w:lang w:val="en-US"/>
        </w:rPr>
        <w:t>.1 Definition</w:t>
      </w:r>
    </w:p>
    <w:p w14:paraId="56C1F2EC" w14:textId="01284FCE" w:rsidR="00454554" w:rsidRDefault="00454554" w:rsidP="00454554">
      <w:pPr>
        <w:rPr>
          <w:lang w:val="en-GB"/>
        </w:rPr>
      </w:pPr>
      <w:r>
        <w:rPr>
          <w:lang w:val="en-GB"/>
        </w:rPr>
        <w:t xml:space="preserve">When an essential sample group (i.e., a sample group for which the </w:t>
      </w:r>
      <w:r>
        <w:rPr>
          <w:rFonts w:ascii="CourierNewPSMT" w:hAnsi="CourierNewPSMT"/>
          <w:lang w:val="en-US"/>
        </w:rPr>
        <w:t>version</w:t>
      </w:r>
      <w:r>
        <w:rPr>
          <w:lang w:val="en-GB"/>
        </w:rPr>
        <w:t xml:space="preserve"> of the </w:t>
      </w:r>
      <w:r w:rsidRPr="00A3770E">
        <w:rPr>
          <w:rStyle w:val="codeChar"/>
        </w:rPr>
        <w:t>SampleGroupDescriptionBox</w:t>
      </w:r>
      <w:r>
        <w:rPr>
          <w:lang w:val="en-GB"/>
        </w:rPr>
        <w:t xml:space="preserve"> is equal to 3), which describes essential information for the associated samples, is used, parsers can only attempt to </w:t>
      </w:r>
      <w:r w:rsidR="0023645D">
        <w:rPr>
          <w:lang w:val="en-GB"/>
        </w:rPr>
        <w:t>process</w:t>
      </w:r>
      <w:r>
        <w:rPr>
          <w:lang w:val="en-GB"/>
        </w:rPr>
        <w:t xml:space="preserve"> tracks for which there are no unrecognized sample group descriptions marked as essential.</w:t>
      </w:r>
    </w:p>
    <w:p w14:paraId="74927C0E" w14:textId="09AC6B10" w:rsidR="000A7E22" w:rsidRPr="00E56DF8" w:rsidRDefault="000A7E22" w:rsidP="003E075D">
      <w:pPr>
        <w:rPr>
          <w:lang w:val="en-US"/>
        </w:rPr>
      </w:pPr>
      <w:r w:rsidRPr="00E56DF8">
        <w:rPr>
          <w:lang w:val="en-US"/>
        </w:rPr>
        <w:t>The essential descriptions hierarchy sample group (</w:t>
      </w:r>
      <w:r w:rsidRPr="00B94355">
        <w:rPr>
          <w:rFonts w:ascii="Courier New" w:eastAsia="Times New Roman" w:hAnsi="Courier New" w:cs="Courier New"/>
          <w:lang w:val="en-US"/>
        </w:rPr>
        <w:t>'</w:t>
      </w:r>
      <w:proofErr w:type="spellStart"/>
      <w:r w:rsidRPr="00B94355">
        <w:rPr>
          <w:rFonts w:ascii="Courier New" w:eastAsia="Times New Roman" w:hAnsi="Courier New" w:cs="Courier New"/>
          <w:lang w:val="en-US"/>
        </w:rPr>
        <w:t>esgh</w:t>
      </w:r>
      <w:proofErr w:type="spellEnd"/>
      <w:r w:rsidRPr="00B94355">
        <w:rPr>
          <w:rFonts w:ascii="Courier New" w:eastAsia="Times New Roman" w:hAnsi="Courier New" w:cs="Courier New"/>
          <w:lang w:val="en-US"/>
        </w:rPr>
        <w:t>'</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w:t>
      </w:r>
      <w:r w:rsidRPr="00B94355">
        <w:rPr>
          <w:rFonts w:ascii="Courier New" w:hAnsi="Courier New" w:cs="Courier New"/>
          <w:lang w:val="en-US"/>
        </w:rPr>
        <w:t>version</w:t>
      </w:r>
      <w:r w:rsidRPr="00E56DF8">
        <w:rPr>
          <w:lang w:val="en-US"/>
        </w:rPr>
        <w:t xml:space="preserve"> 3</w:t>
      </w:r>
      <w:r w:rsidR="007F3B98">
        <w:rPr>
          <w:lang w:val="en-US"/>
        </w:rPr>
        <w:t xml:space="preserve"> of the </w:t>
      </w:r>
      <w:r w:rsidR="007F3B98" w:rsidRPr="00A3770E">
        <w:rPr>
          <w:rStyle w:val="codeChar"/>
        </w:rPr>
        <w:t>SampleGroupDescriptionBox</w:t>
      </w:r>
      <w:r w:rsidRPr="00E56DF8">
        <w:rPr>
          <w:lang w:val="en-US"/>
        </w:rPr>
        <w:t xml:space="preserve">. It shall be present if at least one essential sample group description with </w:t>
      </w:r>
      <w:proofErr w:type="spellStart"/>
      <w:r w:rsidRPr="00B94355">
        <w:rPr>
          <w:rFonts w:ascii="Courier New" w:eastAsia="Times New Roman" w:hAnsi="Courier New" w:cs="Courier New"/>
          <w:lang w:val="en-US"/>
        </w:rPr>
        <w:t>grouping_type</w:t>
      </w:r>
      <w:proofErr w:type="spellEnd"/>
      <w:r w:rsidRPr="00E56DF8">
        <w:rPr>
          <w:lang w:val="en-US"/>
        </w:rPr>
        <w:t xml:space="preserve"> other than </w:t>
      </w:r>
      <w:r w:rsidRPr="00B94355">
        <w:rPr>
          <w:rFonts w:ascii="Courier New" w:eastAsia="Times New Roman" w:hAnsi="Courier New" w:cs="Courier New"/>
          <w:lang w:val="en-US"/>
        </w:rPr>
        <w:t>'</w:t>
      </w:r>
      <w:proofErr w:type="spellStart"/>
      <w:r w:rsidRPr="00B94355">
        <w:rPr>
          <w:rFonts w:ascii="Courier New" w:eastAsia="Times New Roman" w:hAnsi="Courier New" w:cs="Courier New"/>
          <w:lang w:val="en-US"/>
        </w:rPr>
        <w:t>esgh</w:t>
      </w:r>
      <w:proofErr w:type="spellEnd"/>
      <w:r w:rsidRPr="00B94355">
        <w:rPr>
          <w:rFonts w:ascii="Courier New" w:eastAsia="Times New Roman" w:hAnsi="Courier New" w:cs="Courier New"/>
          <w:lang w:val="en-US"/>
        </w:rPr>
        <w:t>'</w:t>
      </w:r>
      <w:r w:rsidRPr="00E56DF8">
        <w:rPr>
          <w:lang w:val="en-US"/>
        </w:rPr>
        <w:t xml:space="preserve"> is present.</w:t>
      </w:r>
    </w:p>
    <w:p w14:paraId="32AE127B" w14:textId="77777777" w:rsidR="000A7E22" w:rsidRDefault="000A7E22" w:rsidP="000A7E22">
      <w:pPr>
        <w:rPr>
          <w:lang w:val="en-US"/>
        </w:rPr>
      </w:pPr>
      <w:r>
        <w:rPr>
          <w:lang w:val="en-US"/>
        </w:rPr>
        <w:t xml:space="preserve">Each essential sample group description, except the essential </w:t>
      </w:r>
      <w:proofErr w:type="gramStart"/>
      <w:r>
        <w:rPr>
          <w:lang w:val="en-US"/>
        </w:rPr>
        <w:t>descriptions</w:t>
      </w:r>
      <w:proofErr w:type="gramEnd"/>
      <w:r>
        <w:rPr>
          <w:lang w:val="en-US"/>
        </w:rPr>
        <w:t xml:space="preserve"> hierarchy sample group itself, shall be listed in the </w:t>
      </w:r>
      <w:proofErr w:type="spellStart"/>
      <w:r>
        <w:rPr>
          <w:rStyle w:val="line"/>
          <w:rFonts w:ascii="Courier New" w:hAnsi="Courier New" w:cs="Courier New"/>
          <w:sz w:val="20"/>
          <w:lang w:val="en-US"/>
        </w:rPr>
        <w:t>EssentialDescriptionsHierarchyEntry</w:t>
      </w:r>
      <w:proofErr w:type="spellEnd"/>
      <w:r>
        <w:rPr>
          <w:lang w:val="en-US"/>
        </w:rPr>
        <w:t>.</w:t>
      </w:r>
    </w:p>
    <w:p w14:paraId="5B07DA04" w14:textId="77777777" w:rsidR="000A7E22" w:rsidRDefault="000A7E22" w:rsidP="000A7E22">
      <w:pPr>
        <w:rPr>
          <w:lang w:val="en-US"/>
        </w:rPr>
      </w:pPr>
      <w:r>
        <w:rPr>
          <w:lang w:val="en-US"/>
        </w:rPr>
        <w:t xml:space="preserve">The </w:t>
      </w:r>
      <w:proofErr w:type="spellStart"/>
      <w:r>
        <w:rPr>
          <w:rStyle w:val="line"/>
          <w:rFonts w:ascii="Courier New" w:hAnsi="Courier New" w:cs="Courier New"/>
          <w:sz w:val="20"/>
          <w:lang w:val="en-US"/>
        </w:rPr>
        <w:t>grouping_type_paramater</w:t>
      </w:r>
      <w:proofErr w:type="spellEnd"/>
      <w:r>
        <w:rPr>
          <w:lang w:val="en-US"/>
        </w:rPr>
        <w:t xml:space="preserve"> for an essential descriptions hierarchy</w:t>
      </w:r>
      <w:r w:rsidRPr="00B94355">
        <w:rPr>
          <w:rStyle w:val="line"/>
          <w:rFonts w:cs="Courier New"/>
          <w:sz w:val="20"/>
          <w:lang w:val="en-US"/>
        </w:rPr>
        <w:t xml:space="preserve"> </w:t>
      </w:r>
      <w:r>
        <w:rPr>
          <w:lang w:val="en-US"/>
        </w:rPr>
        <w:t>sample group description is not defined, and its value shall be set to 0.</w:t>
      </w:r>
    </w:p>
    <w:p w14:paraId="5743A36B" w14:textId="77777777" w:rsidR="000A7E22" w:rsidRDefault="000A7E22" w:rsidP="000A7E22">
      <w:pPr>
        <w:rPr>
          <w:lang w:val="en-US"/>
        </w:rPr>
      </w:pPr>
      <w:r>
        <w:rPr>
          <w:lang w:val="en-US"/>
        </w:rPr>
        <w:t xml:space="preserve">The syntax of </w:t>
      </w:r>
      <w:proofErr w:type="spellStart"/>
      <w:r>
        <w:rPr>
          <w:rStyle w:val="line"/>
          <w:rFonts w:ascii="Courier New" w:hAnsi="Courier New" w:cs="Courier New"/>
          <w:sz w:val="20"/>
          <w:lang w:val="en-US"/>
        </w:rPr>
        <w:t>EssentialDescriptionsHierarchyEntry</w:t>
      </w:r>
      <w:proofErr w:type="spellEnd"/>
      <w:r>
        <w:rPr>
          <w:lang w:val="en-US"/>
        </w:rPr>
        <w:t xml:space="preserve"> is the same for all media types.</w:t>
      </w:r>
    </w:p>
    <w:p w14:paraId="58E12326" w14:textId="4AD5F475" w:rsidR="000A7E22" w:rsidRDefault="000A7E22" w:rsidP="000A7E22">
      <w:pPr>
        <w:rPr>
          <w:lang w:val="en-US"/>
        </w:rPr>
      </w:pPr>
      <w:r>
        <w:rPr>
          <w:lang w:val="en-US"/>
        </w:rPr>
        <w:t>Samples associated with essential sample groups shall use a restricted sample entry indicating the original media type (</w:t>
      </w:r>
      <w:proofErr w:type="gramStart"/>
      <w:r>
        <w:rPr>
          <w:lang w:val="en-US"/>
        </w:rPr>
        <w:t>e.g.</w:t>
      </w:r>
      <w:proofErr w:type="gramEnd"/>
      <w:r>
        <w:rPr>
          <w:lang w:val="en-US"/>
        </w:rPr>
        <w:t xml:space="preserve"> </w:t>
      </w:r>
      <w:r>
        <w:rPr>
          <w:rFonts w:ascii="CourierNewPSMT" w:hAnsi="CourierNewPSMT" w:cs="CourierNewPSMT"/>
          <w:szCs w:val="22"/>
          <w:lang w:val="en-US"/>
        </w:rPr>
        <w:t>'</w:t>
      </w:r>
      <w:proofErr w:type="spellStart"/>
      <w:r>
        <w:rPr>
          <w:rFonts w:ascii="CourierNewPSMT" w:hAnsi="CourierNewPSMT" w:cs="CourierNewPSMT"/>
          <w:szCs w:val="22"/>
          <w:lang w:val="en-US"/>
        </w:rPr>
        <w:t>resv</w:t>
      </w:r>
      <w:proofErr w:type="spellEnd"/>
      <w:r>
        <w:rPr>
          <w:rFonts w:ascii="CourierNewPSMT" w:hAnsi="CourierNewPSMT" w:cs="CourierNewPSMT"/>
          <w:szCs w:val="22"/>
          <w:lang w:val="en-US"/>
        </w:rPr>
        <w:t>', '</w:t>
      </w:r>
      <w:proofErr w:type="spellStart"/>
      <w:r>
        <w:rPr>
          <w:rFonts w:ascii="CourierNewPSMT" w:hAnsi="CourierNewPSMT" w:cs="CourierNewPSMT"/>
          <w:szCs w:val="22"/>
          <w:lang w:val="en-US"/>
        </w:rPr>
        <w:t>resa</w:t>
      </w:r>
      <w:proofErr w:type="spellEnd"/>
      <w:r>
        <w:rPr>
          <w:rFonts w:ascii="CourierNewPSMT" w:hAnsi="CourierNewPSMT" w:cs="CourierNewPSMT"/>
          <w:szCs w:val="22"/>
          <w:lang w:val="en-US"/>
        </w:rPr>
        <w:t xml:space="preserve">') </w:t>
      </w:r>
      <w:r>
        <w:rPr>
          <w:lang w:val="en-US"/>
        </w:rPr>
        <w:t xml:space="preserve">with a </w:t>
      </w:r>
      <w:proofErr w:type="spellStart"/>
      <w:r>
        <w:rPr>
          <w:rFonts w:ascii="CourierNewPSMT" w:hAnsi="CourierNewPSMT" w:cs="CourierNewPSMT"/>
          <w:szCs w:val="22"/>
          <w:lang w:val="en-US"/>
        </w:rPr>
        <w:t>scheme_type</w:t>
      </w:r>
      <w:proofErr w:type="spellEnd"/>
      <w:r>
        <w:rPr>
          <w:lang w:val="en-US"/>
        </w:rPr>
        <w:t xml:space="preserve"> equal to </w:t>
      </w:r>
      <w:r>
        <w:rPr>
          <w:rFonts w:ascii="CourierNewPSMT" w:hAnsi="CourierNewPSMT" w:cs="CourierNewPSMT"/>
          <w:szCs w:val="22"/>
          <w:lang w:val="en-US"/>
        </w:rPr>
        <w:t>'</w:t>
      </w:r>
      <w:proofErr w:type="spellStart"/>
      <w:r>
        <w:rPr>
          <w:rFonts w:ascii="CourierNewPSMT" w:hAnsi="CourierNewPSMT" w:cs="CourierNewPSMT"/>
          <w:szCs w:val="22"/>
          <w:lang w:val="en-US"/>
        </w:rPr>
        <w:t>essg</w:t>
      </w:r>
      <w:proofErr w:type="spellEnd"/>
      <w:r>
        <w:rPr>
          <w:rFonts w:ascii="CourierNewPSMT" w:hAnsi="CourierNewPSMT" w:cs="CourierNewPSMT"/>
          <w:szCs w:val="22"/>
          <w:lang w:val="en-US"/>
        </w:rPr>
        <w:t>'</w:t>
      </w:r>
      <w:r>
        <w:rPr>
          <w:lang w:val="en-US"/>
        </w:rPr>
        <w:t xml:space="preserve">. In a sample entry, </w:t>
      </w:r>
      <w:r>
        <w:rPr>
          <w:lang w:val="en-US"/>
        </w:rPr>
        <w:lastRenderedPageBreak/>
        <w:t xml:space="preserve">there shall be at most one sample entry transformation with a </w:t>
      </w:r>
      <w:proofErr w:type="spellStart"/>
      <w:r>
        <w:rPr>
          <w:rFonts w:ascii="CourierNewPSMT" w:hAnsi="CourierNewPSMT" w:cs="CourierNewPSMT"/>
          <w:szCs w:val="22"/>
          <w:lang w:val="en-US"/>
        </w:rPr>
        <w:t>scheme_type</w:t>
      </w:r>
      <w:proofErr w:type="spellEnd"/>
      <w:r>
        <w:rPr>
          <w:lang w:val="en-US"/>
        </w:rPr>
        <w:t xml:space="preserve"> equal to </w:t>
      </w:r>
      <w:r>
        <w:rPr>
          <w:rFonts w:ascii="CourierNewPSMT" w:hAnsi="CourierNewPSMT" w:cs="CourierNewPSMT"/>
          <w:szCs w:val="22"/>
          <w:lang w:val="en-US"/>
        </w:rPr>
        <w:t>'</w:t>
      </w:r>
      <w:proofErr w:type="spellStart"/>
      <w:r>
        <w:rPr>
          <w:rFonts w:ascii="CourierNewPSMT" w:hAnsi="CourierNewPSMT" w:cs="CourierNewPSMT"/>
          <w:szCs w:val="22"/>
          <w:lang w:val="en-US"/>
        </w:rPr>
        <w:t>essg</w:t>
      </w:r>
      <w:proofErr w:type="spellEnd"/>
      <w:r>
        <w:rPr>
          <w:rFonts w:ascii="CourierNewPSMT" w:hAnsi="CourierNewPSMT" w:cs="CourierNewPSMT"/>
          <w:szCs w:val="22"/>
          <w:lang w:val="en-US"/>
        </w:rPr>
        <w:t>'</w:t>
      </w:r>
      <w:r>
        <w:rPr>
          <w:lang w:val="en-US"/>
        </w:rPr>
        <w:t>. If such a transformation is present</w:t>
      </w:r>
      <w:r w:rsidR="00703770">
        <w:rPr>
          <w:lang w:val="en-US"/>
        </w:rPr>
        <w:t>, the following applies</w:t>
      </w:r>
      <w:r>
        <w:rPr>
          <w:lang w:val="en-US"/>
        </w:rPr>
        <w:t>:</w:t>
      </w:r>
    </w:p>
    <w:p w14:paraId="500E5C7E" w14:textId="028A30B6" w:rsidR="000A7E22" w:rsidRPr="00B94355" w:rsidRDefault="000A7E22" w:rsidP="00B94355">
      <w:pPr>
        <w:pStyle w:val="ListParagraph"/>
        <w:numPr>
          <w:ilvl w:val="0"/>
          <w:numId w:val="132"/>
        </w:numPr>
      </w:pPr>
      <w:r w:rsidRPr="00B94355">
        <w:t>The transformation shall be the first sample entry transformation</w:t>
      </w:r>
      <w:r w:rsidR="00703770">
        <w:t>.</w:t>
      </w:r>
    </w:p>
    <w:p w14:paraId="2A9DA81F" w14:textId="621D4898" w:rsidR="00703770" w:rsidRPr="00B94355" w:rsidRDefault="000A7E22" w:rsidP="00703770">
      <w:pPr>
        <w:pStyle w:val="ListParagraph"/>
        <w:numPr>
          <w:ilvl w:val="0"/>
          <w:numId w:val="132"/>
        </w:numPr>
      </w:pPr>
      <w:r w:rsidRPr="00703770">
        <w:rPr>
          <w:lang w:val="en-US"/>
        </w:rPr>
        <w:t>There shall be no other sample entry transformations</w:t>
      </w:r>
      <w:r w:rsidR="00703770">
        <w:rPr>
          <w:lang w:val="en-US"/>
        </w:rPr>
        <w:t xml:space="preserve"> </w:t>
      </w:r>
      <w:r w:rsidR="00B75A9E" w:rsidRPr="00703770">
        <w:rPr>
          <w:lang w:val="en-US"/>
        </w:rPr>
        <w:t>than those specified</w:t>
      </w:r>
      <w:r w:rsidRPr="00703770">
        <w:rPr>
          <w:lang w:val="en-US"/>
        </w:rPr>
        <w:t xml:space="preserve"> in </w:t>
      </w:r>
      <w:r w:rsidR="00B75A9E" w:rsidRPr="00703770">
        <w:rPr>
          <w:lang w:val="en-US"/>
        </w:rPr>
        <w:t xml:space="preserve">subclause </w:t>
      </w:r>
      <w:r w:rsidR="00703770">
        <w:rPr>
          <w:lang w:val="en-US"/>
        </w:rPr>
        <w:fldChar w:fldCharType="begin"/>
      </w:r>
      <w:r w:rsidR="00703770">
        <w:rPr>
          <w:lang w:val="en-US"/>
        </w:rPr>
        <w:instrText xml:space="preserve"> REF _Ref536540878 \r \h </w:instrText>
      </w:r>
      <w:r w:rsidR="00703770">
        <w:rPr>
          <w:lang w:val="en-US"/>
        </w:rPr>
      </w:r>
      <w:r w:rsidR="00703770">
        <w:rPr>
          <w:lang w:val="en-US"/>
        </w:rPr>
        <w:fldChar w:fldCharType="separate"/>
      </w:r>
      <w:r w:rsidR="00ED56F5">
        <w:rPr>
          <w:lang w:val="en-US"/>
        </w:rPr>
        <w:t>8.12</w:t>
      </w:r>
      <w:r w:rsidR="00703770">
        <w:rPr>
          <w:lang w:val="en-US"/>
        </w:rPr>
        <w:fldChar w:fldCharType="end"/>
      </w:r>
      <w:r w:rsidRPr="00703770">
        <w:rPr>
          <w:lang w:val="en-US"/>
        </w:rPr>
        <w:t xml:space="preserve"> (e.g., </w:t>
      </w:r>
      <w:r w:rsidRPr="00B94355">
        <w:rPr>
          <w:rFonts w:ascii="Courier New" w:hAnsi="Courier New" w:cs="Courier New"/>
          <w:szCs w:val="22"/>
          <w:lang w:val="en-US"/>
        </w:rPr>
        <w:t>'</w:t>
      </w:r>
      <w:proofErr w:type="spellStart"/>
      <w:r w:rsidRPr="00B94355">
        <w:rPr>
          <w:rFonts w:ascii="Courier New" w:hAnsi="Courier New" w:cs="Courier New"/>
          <w:lang w:val="en-US"/>
        </w:rPr>
        <w:t>encv</w:t>
      </w:r>
      <w:proofErr w:type="spellEnd"/>
      <w:r w:rsidRPr="00B94355">
        <w:rPr>
          <w:rFonts w:ascii="Courier New" w:hAnsi="Courier New" w:cs="Courier New"/>
          <w:szCs w:val="22"/>
          <w:lang w:val="en-US"/>
        </w:rPr>
        <w:t>'</w:t>
      </w:r>
      <w:r w:rsidRPr="00703770">
        <w:rPr>
          <w:lang w:val="en-US"/>
        </w:rPr>
        <w:t>)</w:t>
      </w:r>
      <w:r w:rsidR="00B75A9E" w:rsidRPr="00703770">
        <w:rPr>
          <w:lang w:val="en-US"/>
        </w:rPr>
        <w:t xml:space="preserve"> and in subclause </w:t>
      </w:r>
      <w:r w:rsidR="00703770">
        <w:rPr>
          <w:lang w:val="en-US"/>
        </w:rPr>
        <w:fldChar w:fldCharType="begin"/>
      </w:r>
      <w:r w:rsidR="00703770">
        <w:rPr>
          <w:lang w:val="en-US"/>
        </w:rPr>
        <w:instrText xml:space="preserve"> REF _Ref112942329 \r \h </w:instrText>
      </w:r>
      <w:r w:rsidR="00703770">
        <w:rPr>
          <w:lang w:val="en-US"/>
        </w:rPr>
      </w:r>
      <w:r w:rsidR="00703770">
        <w:rPr>
          <w:lang w:val="en-US"/>
        </w:rPr>
        <w:fldChar w:fldCharType="separate"/>
      </w:r>
      <w:r w:rsidR="00ED56F5">
        <w:rPr>
          <w:lang w:val="en-US"/>
        </w:rPr>
        <w:t>8.15</w:t>
      </w:r>
      <w:r w:rsidR="00703770">
        <w:rPr>
          <w:lang w:val="en-US"/>
        </w:rPr>
        <w:fldChar w:fldCharType="end"/>
      </w:r>
      <w:r w:rsidR="00B75A9E" w:rsidRPr="00703770">
        <w:rPr>
          <w:lang w:val="en-US"/>
        </w:rPr>
        <w:t xml:space="preserve"> (e.g., </w:t>
      </w:r>
      <w:r w:rsidR="00B75A9E" w:rsidRPr="00703770">
        <w:rPr>
          <w:rFonts w:ascii="CourierNewPSMT" w:hAnsi="CourierNewPSMT" w:cs="CourierNewPSMT"/>
          <w:szCs w:val="22"/>
          <w:lang w:val="en-US"/>
        </w:rPr>
        <w:t>'</w:t>
      </w:r>
      <w:proofErr w:type="spellStart"/>
      <w:r w:rsidR="00B75A9E" w:rsidRPr="00703770">
        <w:rPr>
          <w:rFonts w:ascii="Courier New" w:hAnsi="Courier New" w:cs="Courier New"/>
          <w:lang w:val="en-US"/>
        </w:rPr>
        <w:t>resv</w:t>
      </w:r>
      <w:proofErr w:type="spellEnd"/>
      <w:r w:rsidR="00B75A9E" w:rsidRPr="00703770">
        <w:rPr>
          <w:rFonts w:asciiTheme="minorHAnsi" w:hAnsiTheme="minorHAnsi" w:cstheme="minorHAnsi"/>
          <w:szCs w:val="22"/>
          <w:lang w:val="en-US"/>
        </w:rPr>
        <w:t>’</w:t>
      </w:r>
      <w:r w:rsidR="00B75A9E" w:rsidRPr="00703770">
        <w:rPr>
          <w:rFonts w:cstheme="minorHAnsi"/>
          <w:szCs w:val="22"/>
          <w:lang w:val="en-US"/>
        </w:rPr>
        <w:t>).</w:t>
      </w:r>
    </w:p>
    <w:p w14:paraId="51FF38FF" w14:textId="24088836" w:rsidR="000A7E22" w:rsidRPr="00415B5A" w:rsidRDefault="00703770" w:rsidP="00B94355">
      <w:pPr>
        <w:pStyle w:val="ListParagraph"/>
        <w:numPr>
          <w:ilvl w:val="0"/>
          <w:numId w:val="132"/>
        </w:numPr>
      </w:pPr>
      <w:r>
        <w:rPr>
          <w:rFonts w:cstheme="minorHAnsi"/>
          <w:szCs w:val="22"/>
          <w:lang w:val="en-US"/>
        </w:rPr>
        <w:t>T</w:t>
      </w:r>
      <w:r w:rsidR="00415B5A" w:rsidRPr="00703770">
        <w:rPr>
          <w:rFonts w:cstheme="minorHAnsi"/>
          <w:szCs w:val="22"/>
          <w:lang w:val="en-US"/>
        </w:rPr>
        <w:t xml:space="preserve">here shall be at most one sample entry transformation of type protection, as defined in </w:t>
      </w:r>
      <w:r>
        <w:rPr>
          <w:rFonts w:cstheme="minorHAnsi"/>
          <w:szCs w:val="22"/>
          <w:lang w:val="en-US"/>
        </w:rPr>
        <w:fldChar w:fldCharType="begin"/>
      </w:r>
      <w:r>
        <w:rPr>
          <w:rFonts w:cstheme="minorHAnsi"/>
          <w:szCs w:val="22"/>
          <w:lang w:val="en-US"/>
        </w:rPr>
        <w:instrText xml:space="preserve"> REF _Ref536547374 \r \h </w:instrText>
      </w:r>
      <w:r>
        <w:rPr>
          <w:rFonts w:cstheme="minorHAnsi"/>
          <w:szCs w:val="22"/>
          <w:lang w:val="en-US"/>
        </w:rPr>
      </w:r>
      <w:r>
        <w:rPr>
          <w:rFonts w:cstheme="minorHAnsi"/>
          <w:szCs w:val="22"/>
          <w:lang w:val="en-US"/>
        </w:rPr>
        <w:fldChar w:fldCharType="separate"/>
      </w:r>
      <w:r w:rsidR="00ED56F5">
        <w:rPr>
          <w:rFonts w:cstheme="minorHAnsi"/>
          <w:szCs w:val="22"/>
          <w:lang w:val="en-US"/>
        </w:rPr>
        <w:t>8.12.1</w:t>
      </w:r>
      <w:r>
        <w:rPr>
          <w:rFonts w:cstheme="minorHAnsi"/>
          <w:szCs w:val="22"/>
          <w:lang w:val="en-US"/>
        </w:rPr>
        <w:fldChar w:fldCharType="end"/>
      </w:r>
      <w:r w:rsidR="00415B5A" w:rsidRPr="00703770">
        <w:rPr>
          <w:rFonts w:cstheme="minorHAnsi"/>
          <w:szCs w:val="22"/>
          <w:lang w:val="en-US"/>
        </w:rPr>
        <w:t xml:space="preserve"> (e.g., </w:t>
      </w:r>
      <w:r w:rsidR="00415B5A" w:rsidRPr="00B94355">
        <w:rPr>
          <w:rFonts w:ascii="Courier New" w:hAnsi="Courier New" w:cs="Courier New"/>
          <w:szCs w:val="22"/>
          <w:lang w:val="en-US"/>
        </w:rPr>
        <w:t>'</w:t>
      </w:r>
      <w:proofErr w:type="spellStart"/>
      <w:r w:rsidR="00415B5A" w:rsidRPr="00B94355">
        <w:rPr>
          <w:rFonts w:ascii="Courier New" w:hAnsi="Courier New" w:cs="Courier New"/>
          <w:lang w:val="en-US"/>
        </w:rPr>
        <w:t>encv</w:t>
      </w:r>
      <w:proofErr w:type="spellEnd"/>
      <w:r w:rsidR="00415B5A" w:rsidRPr="00B94355">
        <w:rPr>
          <w:rFonts w:ascii="Courier New" w:hAnsi="Courier New" w:cs="Courier New"/>
          <w:szCs w:val="22"/>
          <w:lang w:val="en-US"/>
        </w:rPr>
        <w:t>'</w:t>
      </w:r>
      <w:r w:rsidR="00415B5A" w:rsidRPr="00703770">
        <w:rPr>
          <w:rFonts w:cstheme="minorHAnsi"/>
          <w:szCs w:val="22"/>
          <w:lang w:val="en-US"/>
        </w:rPr>
        <w:t>).</w:t>
      </w:r>
    </w:p>
    <w:p w14:paraId="473A65B4" w14:textId="77777777" w:rsidR="000A7E22" w:rsidRDefault="000A7E22" w:rsidP="000A7E22">
      <w:pPr>
        <w:rPr>
          <w:lang w:val="en-US"/>
        </w:rPr>
      </w:pPr>
      <w:r>
        <w:rPr>
          <w:lang w:val="en-US"/>
        </w:rPr>
        <w:t xml:space="preserve">The transformations given in </w:t>
      </w:r>
      <w:proofErr w:type="spellStart"/>
      <w:r>
        <w:rPr>
          <w:rStyle w:val="line"/>
          <w:rFonts w:ascii="Courier New" w:hAnsi="Courier New" w:cs="Courier New"/>
          <w:sz w:val="20"/>
          <w:lang w:val="en-US"/>
        </w:rPr>
        <w:t>sample_group_description_type</w:t>
      </w:r>
      <w:proofErr w:type="spellEnd"/>
      <w:r>
        <w:rPr>
          <w:lang w:val="en-US"/>
        </w:rPr>
        <w:t xml:space="preserve"> </w:t>
      </w:r>
      <w:proofErr w:type="gramStart"/>
      <w:r>
        <w:rPr>
          <w:lang w:val="en-US"/>
        </w:rPr>
        <w:t>are</w:t>
      </w:r>
      <w:proofErr w:type="gramEnd"/>
      <w:r>
        <w:rPr>
          <w:lang w:val="en-US"/>
        </w:rPr>
        <w:t xml:space="preserve"> listed in the order in which a file reader shall apply each transformation: any sample processing described by a sample group of type </w:t>
      </w:r>
      <w:proofErr w:type="spellStart"/>
      <w:r>
        <w:rPr>
          <w:rStyle w:val="line"/>
          <w:rFonts w:ascii="Courier New" w:hAnsi="Courier New" w:cs="Courier New"/>
          <w:sz w:val="20"/>
          <w:lang w:val="en-US"/>
        </w:rPr>
        <w:t>sample_group_description_type</w:t>
      </w:r>
      <w:proofErr w:type="spellEnd"/>
      <w:r>
        <w:rPr>
          <w:rStyle w:val="line"/>
          <w:rFonts w:ascii="Courier New" w:hAnsi="Courier New" w:cs="Courier New"/>
          <w:sz w:val="20"/>
          <w:lang w:val="en-US"/>
        </w:rPr>
        <w:t>[</w:t>
      </w:r>
      <w:proofErr w:type="spellStart"/>
      <w:r>
        <w:rPr>
          <w:rStyle w:val="line"/>
          <w:rFonts w:ascii="Courier New" w:hAnsi="Courier New" w:cs="Courier New"/>
          <w:sz w:val="20"/>
          <w:lang w:val="en-US"/>
        </w:rPr>
        <w:t>i</w:t>
      </w:r>
      <w:proofErr w:type="spellEnd"/>
      <w:r>
        <w:rPr>
          <w:rStyle w:val="line"/>
          <w:rFonts w:ascii="Courier New" w:hAnsi="Courier New" w:cs="Courier New"/>
          <w:sz w:val="20"/>
          <w:lang w:val="en-US"/>
        </w:rPr>
        <w:t>]</w:t>
      </w:r>
      <w:r>
        <w:rPr>
          <w:lang w:val="en-US"/>
        </w:rPr>
        <w:t xml:space="preserve"> shall be applied before any sample processing described by a sample group of type </w:t>
      </w:r>
      <w:proofErr w:type="spellStart"/>
      <w:r>
        <w:rPr>
          <w:rStyle w:val="line"/>
          <w:rFonts w:ascii="Courier New" w:hAnsi="Courier New" w:cs="Courier New"/>
          <w:sz w:val="20"/>
          <w:lang w:val="en-US"/>
        </w:rPr>
        <w:t>sample_group_description_type</w:t>
      </w:r>
      <w:proofErr w:type="spellEnd"/>
      <w:r>
        <w:rPr>
          <w:rStyle w:val="line"/>
          <w:rFonts w:ascii="Courier New" w:hAnsi="Courier New" w:cs="Courier New"/>
          <w:sz w:val="20"/>
          <w:lang w:val="en-US"/>
        </w:rPr>
        <w:t>[i+1]</w:t>
      </w:r>
      <w:r>
        <w:rPr>
          <w:lang w:val="en-US"/>
        </w:rPr>
        <w:t>.</w:t>
      </w:r>
    </w:p>
    <w:p w14:paraId="265C86C7" w14:textId="05056CFD" w:rsidR="000A7E22" w:rsidRDefault="000A7E22" w:rsidP="000A7E22">
      <w:pPr>
        <w:rPr>
          <w:lang w:val="en-US"/>
        </w:rPr>
      </w:pPr>
      <w:r>
        <w:rPr>
          <w:lang w:val="en-US"/>
        </w:rPr>
        <w:t xml:space="preserve">In the </w:t>
      </w:r>
      <w:proofErr w:type="spellStart"/>
      <w:r>
        <w:rPr>
          <w:rStyle w:val="line"/>
          <w:rFonts w:ascii="Courier New" w:hAnsi="Courier New" w:cs="Courier New"/>
          <w:sz w:val="20"/>
          <w:lang w:val="en-US"/>
        </w:rPr>
        <w:t>sample_group_description_type</w:t>
      </w:r>
      <w:proofErr w:type="spellEnd"/>
      <w:r>
        <w:rPr>
          <w:lang w:val="en-US"/>
        </w:rPr>
        <w:t xml:space="preserve"> list, the following transformation values are </w:t>
      </w:r>
      <w:r w:rsidR="007F3B98">
        <w:rPr>
          <w:lang w:val="en-US"/>
        </w:rPr>
        <w:t>allowed</w:t>
      </w:r>
      <w:r>
        <w:rPr>
          <w:lang w:val="en-US"/>
        </w:rPr>
        <w:t>:</w:t>
      </w:r>
    </w:p>
    <w:p w14:paraId="46AB58B5" w14:textId="77777777" w:rsidR="000A7E22" w:rsidRDefault="000A7E22" w:rsidP="000A7E22">
      <w:pPr>
        <w:pStyle w:val="ListParagraph"/>
        <w:numPr>
          <w:ilvl w:val="0"/>
          <w:numId w:val="266"/>
        </w:numPr>
        <w:spacing w:after="0" w:line="240" w:lineRule="auto"/>
        <w:rPr>
          <w:lang w:val="en-US"/>
        </w:rPr>
      </w:pPr>
      <w:r>
        <w:rPr>
          <w:rFonts w:ascii="CourierNewPSMT" w:hAnsi="CourierNewPSMT" w:cs="CourierNewPSMT"/>
          <w:szCs w:val="22"/>
          <w:lang w:val="en-US"/>
        </w:rPr>
        <w:t>'</w:t>
      </w:r>
      <w:proofErr w:type="spellStart"/>
      <w:r>
        <w:rPr>
          <w:rFonts w:ascii="CourierNewPSMT" w:hAnsi="CourierNewPSMT" w:cs="CourierNewPSMT"/>
          <w:szCs w:val="22"/>
          <w:lang w:val="en-US"/>
        </w:rPr>
        <w:t>stsd</w:t>
      </w:r>
      <w:proofErr w:type="spellEnd"/>
      <w:proofErr w:type="gramStart"/>
      <w:r>
        <w:rPr>
          <w:rFonts w:ascii="CourierNewPSMT" w:hAnsi="CourierNewPSMT" w:cs="CourierNewPSMT"/>
          <w:szCs w:val="22"/>
          <w:lang w:val="en-US"/>
        </w:rPr>
        <w:t>'</w:t>
      </w:r>
      <w:r>
        <w:rPr>
          <w:lang w:val="en-US"/>
        </w:rPr>
        <w:t xml:space="preserve"> :</w:t>
      </w:r>
      <w:proofErr w:type="gramEnd"/>
      <w:r>
        <w:rPr>
          <w:lang w:val="en-US"/>
        </w:rPr>
        <w:t xml:space="preserve"> indicates the position of the decoding process in the transformation chain.</w:t>
      </w:r>
    </w:p>
    <w:p w14:paraId="3676FE7B" w14:textId="039FB59A" w:rsidR="000A7E22" w:rsidRPr="00B94355" w:rsidRDefault="000A7E22" w:rsidP="00703770">
      <w:pPr>
        <w:pStyle w:val="ListParagraph"/>
        <w:numPr>
          <w:ilvl w:val="0"/>
          <w:numId w:val="132"/>
        </w:numPr>
      </w:pPr>
      <w:r>
        <w:rPr>
          <w:rFonts w:ascii="CourierNewPSMT" w:hAnsi="CourierNewPSMT" w:cs="CourierNewPSMT"/>
          <w:szCs w:val="22"/>
          <w:lang w:val="en-US"/>
        </w:rPr>
        <w:t>'</w:t>
      </w:r>
      <w:proofErr w:type="spellStart"/>
      <w:r>
        <w:rPr>
          <w:rFonts w:ascii="CourierNewPSMT" w:hAnsi="CourierNewPSMT" w:cs="CourierNewPSMT"/>
          <w:szCs w:val="22"/>
          <w:lang w:val="en-US"/>
        </w:rPr>
        <w:t>cenc</w:t>
      </w:r>
      <w:proofErr w:type="spellEnd"/>
      <w:proofErr w:type="gramStart"/>
      <w:r>
        <w:rPr>
          <w:rFonts w:ascii="CourierNewPSMT" w:hAnsi="CourierNewPSMT" w:cs="CourierNewPSMT"/>
          <w:szCs w:val="22"/>
          <w:lang w:val="en-US"/>
        </w:rPr>
        <w:t>'</w:t>
      </w:r>
      <w:r>
        <w:rPr>
          <w:lang w:val="en-US"/>
        </w:rPr>
        <w:t xml:space="preserve"> :</w:t>
      </w:r>
      <w:proofErr w:type="gramEnd"/>
      <w:r>
        <w:rPr>
          <w:lang w:val="en-US"/>
        </w:rPr>
        <w:t xml:space="preserve"> indicates the position of the </w:t>
      </w:r>
      <w:r w:rsidR="00F63B19">
        <w:rPr>
          <w:lang w:val="en-US"/>
        </w:rPr>
        <w:t>decryption</w:t>
      </w:r>
      <w:r>
        <w:rPr>
          <w:lang w:val="en-US"/>
        </w:rPr>
        <w:t xml:space="preserve"> in the transformation chain.</w:t>
      </w:r>
    </w:p>
    <w:p w14:paraId="0AFB8EDA" w14:textId="5BCA7703" w:rsidR="007F3B98" w:rsidRPr="00B94355" w:rsidRDefault="003B05F4" w:rsidP="00B94355">
      <w:pPr>
        <w:pStyle w:val="ListParagraph"/>
        <w:numPr>
          <w:ilvl w:val="0"/>
          <w:numId w:val="132"/>
        </w:numPr>
      </w:pPr>
      <w:r>
        <w:rPr>
          <w:lang w:val="en-US"/>
        </w:rPr>
        <w:t>A</w:t>
      </w:r>
      <w:r w:rsidR="007F3B98">
        <w:rPr>
          <w:lang w:val="en-US"/>
        </w:rPr>
        <w:t xml:space="preserve">ny </w:t>
      </w:r>
      <w:proofErr w:type="spellStart"/>
      <w:r w:rsidR="007F3B98" w:rsidRPr="00B94355">
        <w:rPr>
          <w:rFonts w:ascii="Courier New" w:hAnsi="Courier New" w:cs="Courier New"/>
          <w:lang w:val="en-US"/>
        </w:rPr>
        <w:t>scheme_type</w:t>
      </w:r>
      <w:proofErr w:type="spellEnd"/>
      <w:r w:rsidR="007F3B98">
        <w:rPr>
          <w:lang w:val="en-US"/>
        </w:rPr>
        <w:t xml:space="preserve"> value contained in the </w:t>
      </w:r>
      <w:proofErr w:type="spellStart"/>
      <w:r w:rsidR="007F3B98" w:rsidRPr="00B94355">
        <w:rPr>
          <w:rFonts w:ascii="Courier New" w:hAnsi="Courier New" w:cs="Courier New"/>
          <w:lang w:val="en-US"/>
        </w:rPr>
        <w:t>SchemeTypeBox</w:t>
      </w:r>
      <w:proofErr w:type="spellEnd"/>
      <w:r w:rsidR="007F3B98">
        <w:rPr>
          <w:lang w:val="en-US"/>
        </w:rPr>
        <w:t xml:space="preserve"> of the </w:t>
      </w:r>
      <w:r w:rsidR="007F3B98" w:rsidRPr="00B94355">
        <w:rPr>
          <w:rFonts w:ascii="Courier New" w:hAnsi="Courier New" w:cs="Courier New"/>
        </w:rPr>
        <w:t>RestrictedSchemeInfoBox</w:t>
      </w:r>
      <w:r w:rsidR="007F3B98">
        <w:t xml:space="preserve"> of the track that contains this sample group</w:t>
      </w:r>
      <w:r>
        <w:t>; this indicates the position of the respective restricted media transformation in the transformation chain.</w:t>
      </w:r>
    </w:p>
    <w:p w14:paraId="394C9A6A" w14:textId="77777777" w:rsidR="000A7E22" w:rsidRDefault="000A7E22" w:rsidP="000A7E22">
      <w:pPr>
        <w:rPr>
          <w:lang w:val="en-US"/>
        </w:rPr>
      </w:pPr>
      <w:r>
        <w:rPr>
          <w:lang w:val="en-US"/>
        </w:rPr>
        <w:t xml:space="preserve">If </w:t>
      </w:r>
      <w:r>
        <w:rPr>
          <w:rFonts w:ascii="CourierNewPSMT" w:hAnsi="CourierNewPSMT" w:cs="CourierNewPSMT"/>
          <w:szCs w:val="22"/>
          <w:lang w:val="en-US"/>
        </w:rPr>
        <w:t>'</w:t>
      </w:r>
      <w:proofErr w:type="spellStart"/>
      <w:r>
        <w:rPr>
          <w:rFonts w:ascii="CourierNewPSMT" w:hAnsi="CourierNewPSMT" w:cs="CourierNewPSMT"/>
          <w:szCs w:val="22"/>
          <w:lang w:val="en-US"/>
        </w:rPr>
        <w:t>stsd</w:t>
      </w:r>
      <w:proofErr w:type="spellEnd"/>
      <w:r>
        <w:rPr>
          <w:rFonts w:ascii="CourierNewPSMT" w:hAnsi="CourierNewPSMT" w:cs="CourierNewPSMT"/>
          <w:szCs w:val="22"/>
          <w:lang w:val="en-US"/>
        </w:rPr>
        <w:t>'</w:t>
      </w:r>
      <w:r>
        <w:rPr>
          <w:lang w:val="en-US"/>
        </w:rPr>
        <w:t xml:space="preserve"> is absent from the list of </w:t>
      </w:r>
      <w:proofErr w:type="spellStart"/>
      <w:proofErr w:type="gramStart"/>
      <w:r>
        <w:rPr>
          <w:rStyle w:val="line"/>
          <w:rFonts w:ascii="Courier New" w:hAnsi="Courier New" w:cs="Courier New"/>
          <w:sz w:val="20"/>
          <w:lang w:val="en-US"/>
        </w:rPr>
        <w:t>sample</w:t>
      </w:r>
      <w:proofErr w:type="gramEnd"/>
      <w:r>
        <w:rPr>
          <w:rStyle w:val="line"/>
          <w:rFonts w:ascii="Courier New" w:hAnsi="Courier New" w:cs="Courier New"/>
          <w:sz w:val="20"/>
          <w:lang w:val="en-US"/>
        </w:rPr>
        <w:t>_group_description_type</w:t>
      </w:r>
      <w:proofErr w:type="spellEnd"/>
      <w:r>
        <w:rPr>
          <w:lang w:val="en-US"/>
        </w:rPr>
        <w:t xml:space="preserve">, all listed transformations shall apply to decoded samples. If </w:t>
      </w:r>
      <w:r>
        <w:rPr>
          <w:rFonts w:ascii="CourierNewPSMT" w:hAnsi="CourierNewPSMT" w:cs="CourierNewPSMT"/>
          <w:szCs w:val="22"/>
          <w:lang w:val="en-US"/>
        </w:rPr>
        <w:t>'</w:t>
      </w:r>
      <w:proofErr w:type="spellStart"/>
      <w:r>
        <w:rPr>
          <w:rFonts w:ascii="CourierNewPSMT" w:hAnsi="CourierNewPSMT" w:cs="CourierNewPSMT"/>
          <w:szCs w:val="22"/>
          <w:lang w:val="en-US"/>
        </w:rPr>
        <w:t>cenc</w:t>
      </w:r>
      <w:proofErr w:type="spellEnd"/>
      <w:r>
        <w:rPr>
          <w:rFonts w:ascii="CourierNewPSMT" w:hAnsi="CourierNewPSMT" w:cs="CourierNewPSMT"/>
          <w:szCs w:val="22"/>
          <w:lang w:val="en-US"/>
        </w:rPr>
        <w:t xml:space="preserve">' </w:t>
      </w:r>
      <w:r>
        <w:rPr>
          <w:lang w:val="en-US"/>
        </w:rPr>
        <w:t xml:space="preserve">is present in the list, </w:t>
      </w:r>
      <w:r>
        <w:rPr>
          <w:rFonts w:ascii="CourierNewPSMT" w:hAnsi="CourierNewPSMT" w:cs="CourierNewPSMT"/>
          <w:szCs w:val="22"/>
          <w:lang w:val="en-US"/>
        </w:rPr>
        <w:t>'</w:t>
      </w:r>
      <w:proofErr w:type="spellStart"/>
      <w:r>
        <w:rPr>
          <w:rFonts w:ascii="CourierNewPSMT" w:hAnsi="CourierNewPSMT" w:cs="CourierNewPSMT"/>
          <w:szCs w:val="22"/>
          <w:lang w:val="en-US"/>
        </w:rPr>
        <w:t>stsd</w:t>
      </w:r>
      <w:proofErr w:type="spellEnd"/>
      <w:r>
        <w:rPr>
          <w:rFonts w:ascii="CourierNewPSMT" w:hAnsi="CourierNewPSMT" w:cs="CourierNewPSMT"/>
          <w:szCs w:val="22"/>
          <w:lang w:val="en-US"/>
        </w:rPr>
        <w:t>'</w:t>
      </w:r>
      <w:r>
        <w:rPr>
          <w:lang w:val="en-US"/>
        </w:rPr>
        <w:t xml:space="preserve"> shall be present.</w:t>
      </w:r>
    </w:p>
    <w:p w14:paraId="4ACC9672" w14:textId="77777777" w:rsidR="000A7E22" w:rsidRDefault="000A7E22" w:rsidP="003E075D">
      <w:pPr>
        <w:pStyle w:val="Heading3"/>
        <w:numPr>
          <w:ilvl w:val="0"/>
          <w:numId w:val="0"/>
        </w:numPr>
        <w:rPr>
          <w:lang w:val="en-US"/>
        </w:rPr>
      </w:pPr>
      <w:r>
        <w:rPr>
          <w:lang w:val="en-US"/>
        </w:rPr>
        <w:t>10.12.2 Syntax</w:t>
      </w:r>
    </w:p>
    <w:p w14:paraId="25B46743" w14:textId="77777777" w:rsidR="000A7E22" w:rsidRPr="003B7DFB" w:rsidRDefault="000A7E22" w:rsidP="000A7E22">
      <w:pPr>
        <w:jc w:val="left"/>
        <w:rPr>
          <w:rStyle w:val="line"/>
          <w:rFonts w:ascii="Courier New" w:hAnsi="Courier New" w:cs="Courier New"/>
          <w:sz w:val="20"/>
          <w:lang w:val="en-US"/>
        </w:rPr>
      </w:pPr>
      <w:r>
        <w:rPr>
          <w:rStyle w:val="line"/>
          <w:rFonts w:ascii="Courier New" w:hAnsi="Courier New" w:cs="Courier New"/>
          <w:sz w:val="20"/>
          <w:lang w:val="en-US"/>
        </w:rPr>
        <w:t xml:space="preserve">class </w:t>
      </w:r>
      <w:proofErr w:type="spellStart"/>
      <w:r>
        <w:rPr>
          <w:rStyle w:val="line"/>
          <w:rFonts w:ascii="Courier New" w:hAnsi="Courier New" w:cs="Courier New"/>
          <w:sz w:val="20"/>
          <w:lang w:val="en-US"/>
        </w:rPr>
        <w:t>EssentialDescriptionsHierarchyEntry</w:t>
      </w:r>
      <w:proofErr w:type="spellEnd"/>
      <w:r>
        <w:rPr>
          <w:rStyle w:val="line"/>
          <w:rFonts w:ascii="Courier New" w:hAnsi="Courier New" w:cs="Courier New"/>
          <w:sz w:val="20"/>
          <w:lang w:val="en-US"/>
        </w:rPr>
        <w:t xml:space="preserve"> ()</w:t>
      </w:r>
      <w:r>
        <w:rPr>
          <w:rStyle w:val="line"/>
          <w:rFonts w:ascii="Courier New" w:hAnsi="Courier New" w:cs="Courier New"/>
          <w:sz w:val="20"/>
          <w:lang w:val="en-US"/>
        </w:rPr>
        <w:br/>
        <w:t xml:space="preserve">extends </w:t>
      </w:r>
      <w:proofErr w:type="spellStart"/>
      <w:r>
        <w:rPr>
          <w:rStyle w:val="line"/>
          <w:rFonts w:ascii="Courier New" w:hAnsi="Courier New" w:cs="Courier New"/>
          <w:sz w:val="20"/>
          <w:lang w:val="en-US"/>
        </w:rPr>
        <w:t>SampleGroupDescriptionEntry</w:t>
      </w:r>
      <w:proofErr w:type="spellEnd"/>
      <w:r>
        <w:rPr>
          <w:rStyle w:val="line"/>
          <w:rFonts w:ascii="Courier New" w:hAnsi="Courier New" w:cs="Courier New"/>
          <w:sz w:val="20"/>
          <w:lang w:val="en-US"/>
        </w:rPr>
        <w:t xml:space="preserve"> ('</w:t>
      </w:r>
      <w:proofErr w:type="spellStart"/>
      <w:r>
        <w:rPr>
          <w:rStyle w:val="line"/>
          <w:rFonts w:ascii="Courier New" w:hAnsi="Courier New" w:cs="Courier New"/>
          <w:sz w:val="20"/>
          <w:lang w:val="en-US"/>
        </w:rPr>
        <w:t>esgh</w:t>
      </w:r>
      <w:proofErr w:type="spellEnd"/>
      <w:r>
        <w:rPr>
          <w:rStyle w:val="line"/>
          <w:rFonts w:ascii="Courier New" w:hAnsi="Courier New" w:cs="Courier New"/>
          <w:sz w:val="20"/>
          <w:lang w:val="en-US"/>
        </w:rPr>
        <w:t>')</w:t>
      </w:r>
      <w:r>
        <w:rPr>
          <w:rStyle w:val="line"/>
          <w:rFonts w:ascii="Courier New" w:hAnsi="Courier New" w:cs="Courier New"/>
          <w:sz w:val="20"/>
          <w:lang w:val="en-US"/>
        </w:rPr>
        <w:br/>
      </w:r>
      <w:r>
        <w:rPr>
          <w:rStyle w:val="line"/>
          <w:rFonts w:ascii="Courier New" w:hAnsi="Courier New"/>
          <w:sz w:val="20"/>
          <w:lang w:val="en-US"/>
        </w:rPr>
        <w:t>{</w:t>
      </w:r>
      <w:r>
        <w:rPr>
          <w:rStyle w:val="line"/>
          <w:rFonts w:ascii="Courier New" w:hAnsi="Courier New"/>
          <w:sz w:val="20"/>
          <w:lang w:val="en-US"/>
        </w:rPr>
        <w:br/>
      </w:r>
      <w:r>
        <w:rPr>
          <w:rStyle w:val="line"/>
          <w:rFonts w:ascii="Courier New" w:hAnsi="Courier New"/>
          <w:sz w:val="20"/>
          <w:lang w:val="en-US"/>
        </w:rPr>
        <w:tab/>
      </w:r>
      <w:r>
        <w:rPr>
          <w:rStyle w:val="line"/>
          <w:rFonts w:ascii="Courier New" w:hAnsi="Courier New" w:cs="Courier New"/>
          <w:sz w:val="20"/>
          <w:lang w:val="en-US"/>
        </w:rPr>
        <w:t xml:space="preserve">unsigned </w:t>
      </w:r>
      <w:proofErr w:type="gramStart"/>
      <w:r>
        <w:rPr>
          <w:rStyle w:val="line"/>
          <w:rFonts w:ascii="Courier New" w:hAnsi="Courier New" w:cs="Courier New"/>
          <w:sz w:val="20"/>
          <w:lang w:val="en-US"/>
        </w:rPr>
        <w:t>int(</w:t>
      </w:r>
      <w:proofErr w:type="gramEnd"/>
      <w:r>
        <w:rPr>
          <w:rStyle w:val="line"/>
          <w:rFonts w:ascii="Courier New" w:hAnsi="Courier New" w:cs="Courier New"/>
          <w:sz w:val="20"/>
          <w:lang w:val="en-US"/>
        </w:rPr>
        <w:t>32)</w:t>
      </w:r>
      <w:r>
        <w:rPr>
          <w:rStyle w:val="line"/>
          <w:rFonts w:ascii="Courier New" w:hAnsi="Courier New"/>
          <w:sz w:val="20"/>
          <w:lang w:val="en-US"/>
        </w:rPr>
        <w:t xml:space="preserve"> </w:t>
      </w:r>
      <w:proofErr w:type="spellStart"/>
      <w:r>
        <w:rPr>
          <w:rStyle w:val="line"/>
          <w:rFonts w:ascii="Courier New" w:hAnsi="Courier New"/>
          <w:sz w:val="20"/>
          <w:lang w:val="en-US"/>
        </w:rPr>
        <w:t>num_groupings</w:t>
      </w:r>
      <w:proofErr w:type="spellEnd"/>
      <w:r>
        <w:rPr>
          <w:rStyle w:val="line"/>
          <w:rFonts w:ascii="Courier New" w:hAnsi="Courier New"/>
          <w:sz w:val="20"/>
          <w:lang w:val="en-US"/>
        </w:rPr>
        <w:t>;</w:t>
      </w:r>
      <w:r>
        <w:rPr>
          <w:rStyle w:val="line"/>
          <w:rFonts w:ascii="Courier New" w:hAnsi="Courier New"/>
          <w:sz w:val="20"/>
          <w:lang w:val="en-US"/>
        </w:rPr>
        <w:br/>
      </w:r>
      <w:r>
        <w:rPr>
          <w:rStyle w:val="line"/>
          <w:rFonts w:ascii="Courier New" w:hAnsi="Courier New"/>
          <w:sz w:val="20"/>
          <w:lang w:val="en-US"/>
        </w:rPr>
        <w:tab/>
      </w:r>
      <w:r>
        <w:rPr>
          <w:rStyle w:val="line"/>
          <w:rFonts w:ascii="Courier New" w:hAnsi="Courier New" w:cs="Courier New"/>
          <w:sz w:val="20"/>
          <w:lang w:val="en-US"/>
        </w:rPr>
        <w:t xml:space="preserve">unsigned int(32) </w:t>
      </w:r>
      <w:proofErr w:type="spellStart"/>
      <w:r>
        <w:rPr>
          <w:rStyle w:val="line"/>
          <w:rFonts w:ascii="Courier New" w:hAnsi="Courier New" w:cs="Courier New"/>
          <w:sz w:val="20"/>
          <w:lang w:val="en-US"/>
        </w:rPr>
        <w:t>sample_group_description_type</w:t>
      </w:r>
      <w:proofErr w:type="spellEnd"/>
      <w:r>
        <w:rPr>
          <w:rStyle w:val="line"/>
          <w:rFonts w:ascii="Courier New" w:hAnsi="Courier New" w:cs="Courier New"/>
          <w:sz w:val="20"/>
          <w:lang w:val="en-US"/>
        </w:rPr>
        <w:t>[</w:t>
      </w:r>
      <w:proofErr w:type="spellStart"/>
      <w:r>
        <w:rPr>
          <w:rStyle w:val="line"/>
          <w:rFonts w:ascii="Courier New" w:hAnsi="Courier New" w:cs="Courier New"/>
          <w:sz w:val="20"/>
          <w:lang w:val="en-US"/>
        </w:rPr>
        <w:t>num_groupings</w:t>
      </w:r>
      <w:proofErr w:type="spellEnd"/>
      <w:r>
        <w:rPr>
          <w:rStyle w:val="line"/>
          <w:rFonts w:ascii="Courier New" w:hAnsi="Courier New" w:cs="Courier New"/>
          <w:sz w:val="20"/>
          <w:lang w:val="en-US"/>
        </w:rPr>
        <w:t>];</w:t>
      </w:r>
      <w:r>
        <w:rPr>
          <w:rStyle w:val="line"/>
          <w:rFonts w:ascii="Courier New" w:hAnsi="Courier New"/>
          <w:sz w:val="20"/>
          <w:lang w:val="en-US"/>
        </w:rPr>
        <w:br/>
      </w:r>
      <w:r>
        <w:rPr>
          <w:rStyle w:val="line"/>
          <w:rFonts w:ascii="Courier New" w:hAnsi="Courier New" w:cs="Courier New"/>
          <w:sz w:val="20"/>
          <w:lang w:val="en-US"/>
        </w:rPr>
        <w:t xml:space="preserve">} </w:t>
      </w:r>
    </w:p>
    <w:p w14:paraId="14EA32A2" w14:textId="77777777" w:rsidR="000A7E22" w:rsidRDefault="000A7E22" w:rsidP="003E075D">
      <w:pPr>
        <w:pStyle w:val="Heading3"/>
        <w:numPr>
          <w:ilvl w:val="0"/>
          <w:numId w:val="0"/>
        </w:numPr>
        <w:rPr>
          <w:lang w:val="en-US"/>
        </w:rPr>
      </w:pPr>
      <w:r>
        <w:rPr>
          <w:lang w:val="en-US"/>
        </w:rPr>
        <w:t>10.12.3 Semantics</w:t>
      </w:r>
    </w:p>
    <w:p w14:paraId="77A53AA7" w14:textId="77777777" w:rsidR="000A7E22" w:rsidRDefault="000A7E22" w:rsidP="000A7E22">
      <w:pPr>
        <w:pStyle w:val="fields"/>
        <w:rPr>
          <w:rFonts w:ascii="Times New Roman" w:hAnsi="Times New Roman"/>
          <w:sz w:val="24"/>
          <w:szCs w:val="24"/>
        </w:rPr>
      </w:pPr>
      <w:proofErr w:type="spellStart"/>
      <w:r>
        <w:rPr>
          <w:rStyle w:val="line"/>
          <w:rFonts w:ascii="Courier New" w:hAnsi="Courier New"/>
          <w:sz w:val="20"/>
          <w:lang w:val="en-US"/>
        </w:rPr>
        <w:t>num_groupings</w:t>
      </w:r>
      <w:proofErr w:type="spellEnd"/>
      <w:r>
        <w:t xml:space="preserve"> </w:t>
      </w:r>
      <w:proofErr w:type="gramStart"/>
      <w:r>
        <w:t>indicates</w:t>
      </w:r>
      <w:proofErr w:type="gramEnd"/>
      <w:r>
        <w:t xml:space="preserve"> the number of essential sample group description types listed.</w:t>
      </w:r>
    </w:p>
    <w:p w14:paraId="166355D4" w14:textId="11115B67" w:rsidR="000A7E22" w:rsidRPr="000A7E22" w:rsidRDefault="000A7E22" w:rsidP="003E075D">
      <w:pPr>
        <w:pStyle w:val="fields"/>
      </w:pPr>
      <w:proofErr w:type="spellStart"/>
      <w:r>
        <w:rPr>
          <w:rStyle w:val="line"/>
          <w:rFonts w:ascii="Courier New" w:hAnsi="Courier New" w:cs="Courier New"/>
          <w:sz w:val="20"/>
          <w:lang w:val="en-US"/>
        </w:rPr>
        <w:t>sample_group_description_</w:t>
      </w:r>
      <w:proofErr w:type="gramStart"/>
      <w:r>
        <w:rPr>
          <w:rStyle w:val="line"/>
          <w:rFonts w:ascii="Courier New" w:hAnsi="Courier New" w:cs="Courier New"/>
          <w:sz w:val="20"/>
          <w:lang w:val="en-US"/>
        </w:rPr>
        <w:t>type</w:t>
      </w:r>
      <w:proofErr w:type="spellEnd"/>
      <w:r w:rsidR="00A74468">
        <w:rPr>
          <w:rStyle w:val="line"/>
          <w:rFonts w:ascii="Courier New" w:hAnsi="Courier New" w:cs="Courier New"/>
          <w:sz w:val="20"/>
          <w:lang w:val="en-US"/>
        </w:rPr>
        <w:t>[</w:t>
      </w:r>
      <w:proofErr w:type="gramEnd"/>
      <w:r w:rsidR="00A74468">
        <w:rPr>
          <w:rStyle w:val="line"/>
          <w:rFonts w:ascii="Courier New" w:hAnsi="Courier New" w:cs="Courier New"/>
          <w:sz w:val="20"/>
          <w:lang w:val="en-US"/>
        </w:rPr>
        <w:t>]</w:t>
      </w:r>
      <w:r>
        <w:t xml:space="preserve"> </w:t>
      </w:r>
      <w:r w:rsidR="00A74468">
        <w:t xml:space="preserve">provides a list of </w:t>
      </w:r>
      <w:r w:rsidR="00730F80">
        <w:t xml:space="preserve">the </w:t>
      </w:r>
      <w:r>
        <w:t>four-character code</w:t>
      </w:r>
      <w:r w:rsidR="00730F80">
        <w:t xml:space="preserve"> value</w:t>
      </w:r>
      <w:r w:rsidR="00A74468">
        <w:t>s</w:t>
      </w:r>
      <w:r w:rsidR="00730F80">
        <w:t xml:space="preserve"> of </w:t>
      </w:r>
      <w:proofErr w:type="spellStart"/>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proofErr w:type="spellEnd"/>
      <w:r w:rsidR="00730F80">
        <w:t xml:space="preserve"> </w:t>
      </w:r>
      <w:r>
        <w:t>of the essential sample group description</w:t>
      </w:r>
      <w:r w:rsidR="00730F80">
        <w:t>s</w:t>
      </w:r>
      <w:r>
        <w:t xml:space="preserve"> (i.e. with </w:t>
      </w:r>
      <w:r w:rsidR="00A74468">
        <w:t xml:space="preserve">the </w:t>
      </w:r>
      <w:r w:rsidRPr="00B94355">
        <w:rPr>
          <w:rStyle w:val="line"/>
          <w:rFonts w:ascii="Courier New" w:hAnsi="Courier New" w:cs="Courier New"/>
          <w:sz w:val="20"/>
          <w:lang w:val="en-US"/>
        </w:rPr>
        <w:t>version</w:t>
      </w:r>
      <w:r>
        <w:t xml:space="preserve"> </w:t>
      </w:r>
      <w:r w:rsidR="00A74468">
        <w:t>field equal to</w:t>
      </w:r>
      <w:r w:rsidR="00730F80">
        <w:t> </w:t>
      </w:r>
      <w:r>
        <w:t xml:space="preserve">3) or reserved transformation values applying to the associated samples. </w:t>
      </w:r>
      <w:r w:rsidR="00730F80">
        <w:t>F</w:t>
      </w:r>
      <w:r w:rsidR="00A74468">
        <w:t>our-character code</w:t>
      </w:r>
      <w:r w:rsidR="00730F80">
        <w:t xml:space="preserve"> values of </w:t>
      </w:r>
      <w:proofErr w:type="spellStart"/>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proofErr w:type="spellEnd"/>
      <w:r w:rsidR="00730F80">
        <w:t xml:space="preserve"> of </w:t>
      </w:r>
      <w:r w:rsidR="00A74468" w:rsidRPr="00A74468">
        <w:t>non-essential sample group descriptions shall not be present in this list</w:t>
      </w:r>
      <w:r w:rsidR="00730F80">
        <w:t>.</w:t>
      </w:r>
    </w:p>
    <w:p w14:paraId="30840ABA" w14:textId="3C6551B7" w:rsidR="00CF2242" w:rsidRPr="003176D3" w:rsidRDefault="003742F2" w:rsidP="0078340B">
      <w:pPr>
        <w:pStyle w:val="Heading1"/>
        <w:numPr>
          <w:ilvl w:val="0"/>
          <w:numId w:val="127"/>
        </w:numPr>
        <w:tabs>
          <w:tab w:val="clear" w:pos="400"/>
        </w:tabs>
        <w:rPr>
          <w:lang w:val="en-GB"/>
        </w:rPr>
      </w:pPr>
      <w:bookmarkStart w:id="1278" w:name="_Toc71020455"/>
      <w:bookmarkStart w:id="1279" w:name="_Ref59030494"/>
      <w:bookmarkEnd w:id="1192"/>
      <w:bookmarkEnd w:id="1193"/>
      <w:bookmarkEnd w:id="1196"/>
      <w:bookmarkEnd w:id="1197"/>
      <w:r>
        <w:rPr>
          <w:lang w:val="en-GB"/>
        </w:rPr>
        <w:t>Derived file formats</w:t>
      </w:r>
      <w:bookmarkEnd w:id="1278"/>
      <w:bookmarkEnd w:id="1279"/>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w:t>
      </w:r>
      <w:proofErr w:type="gramStart"/>
      <w:r w:rsidRPr="001C6036">
        <w:rPr>
          <w:lang w:val="en-GB"/>
        </w:rPr>
        <w:t>Generally</w:t>
      </w:r>
      <w:proofErr w:type="gramEnd"/>
      <w:r w:rsidRPr="001C6036">
        <w:rPr>
          <w:lang w:val="en-GB"/>
        </w:rPr>
        <w:t xml:space="preserve">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lastRenderedPageBreak/>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6D6E6D04"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points identify must also be defined. However, it may be preferable to fit the new coding systems into an existing framework (</w:t>
      </w:r>
      <w:proofErr w:type="gramStart"/>
      <w:r w:rsidRPr="001C6036">
        <w:rPr>
          <w:lang w:val="en-GB"/>
        </w:rPr>
        <w:t>e.g.</w:t>
      </w:r>
      <w:proofErr w:type="gramEnd"/>
      <w:r w:rsidRPr="001C6036">
        <w:rPr>
          <w:lang w:val="en-GB"/>
        </w:rPr>
        <w:t xml:space="preserve"> the MPEG-4 systems framework), than to define new coding points at this level. For example, a new audio format could use a new </w:t>
      </w:r>
      <w:r w:rsidRPr="00A3770E">
        <w:rPr>
          <w:rStyle w:val="codeChar"/>
        </w:rPr>
        <w:t>codingname</w:t>
      </w:r>
      <w:r w:rsidRPr="001C6036">
        <w:rPr>
          <w:lang w:val="en-GB"/>
        </w:rPr>
        <w:t xml:space="preserve">, or could 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7CB0358E" w:rsidR="00CF2242" w:rsidRPr="003176D3" w:rsidRDefault="00131AA7">
      <w:pPr>
        <w:rPr>
          <w:lang w:val="en-GB"/>
        </w:rPr>
      </w:pPr>
      <w:r>
        <w:rPr>
          <w:lang w:val="en-GB"/>
        </w:rPr>
        <w:t>T</w:t>
      </w:r>
      <w:r w:rsidR="00CF2242" w:rsidRPr="003176D3">
        <w:rPr>
          <w:lang w:val="en-GB"/>
        </w:rPr>
        <w:t xml:space="preserve">he </w:t>
      </w:r>
      <w:r w:rsidR="002A175F">
        <w:rPr>
          <w:lang w:val="en-GB"/>
        </w:rPr>
        <w:t>s</w:t>
      </w:r>
      <w:r w:rsidR="00CF2242" w:rsidRPr="003176D3">
        <w:rPr>
          <w:lang w:val="en-GB"/>
        </w:rPr>
        <w:t xml:space="preserve">ample </w:t>
      </w:r>
      <w:r w:rsidR="002A175F">
        <w:rPr>
          <w:lang w:val="en-GB"/>
        </w:rPr>
        <w:t>entry</w:t>
      </w:r>
      <w:r w:rsidR="002A175F" w:rsidRPr="003176D3">
        <w:rPr>
          <w:lang w:val="en-GB"/>
        </w:rPr>
        <w:t xml:space="preserve"> </w:t>
      </w:r>
      <w:r w:rsidR="00CF2242" w:rsidRPr="003176D3">
        <w:rPr>
          <w:lang w:val="en-GB"/>
        </w:rPr>
        <w:t xml:space="preserve">may be extended with optional or required boxes. The usual syntax for doing this would be to define a new box with a specific name, extending (for example) </w:t>
      </w:r>
      <w:proofErr w:type="spellStart"/>
      <w:r w:rsidR="006A4E4B" w:rsidRPr="00F94F22">
        <w:rPr>
          <w:rFonts w:ascii="Courier New" w:hAnsi="Courier New" w:cs="Courier New"/>
          <w:lang w:val="en-GB"/>
        </w:rPr>
        <w:t>VisualSampleEntry</w:t>
      </w:r>
      <w:proofErr w:type="spellEnd"/>
      <w:r w:rsidR="00CF2242" w:rsidRPr="003176D3">
        <w:rPr>
          <w:lang w:val="en-GB"/>
        </w:rPr>
        <w:t>, and containing new boxes.</w:t>
      </w:r>
    </w:p>
    <w:p w14:paraId="24FB2899" w14:textId="77777777" w:rsidR="00CF2242" w:rsidRPr="003176D3" w:rsidRDefault="00CF2242" w:rsidP="0078340B">
      <w:pPr>
        <w:pStyle w:val="Heading1"/>
        <w:numPr>
          <w:ilvl w:val="0"/>
          <w:numId w:val="127"/>
        </w:numPr>
        <w:tabs>
          <w:tab w:val="clear" w:pos="400"/>
        </w:tabs>
        <w:rPr>
          <w:lang w:val="en-GB"/>
        </w:rPr>
      </w:pPr>
      <w:bookmarkStart w:id="1280" w:name="_Ref264880284"/>
      <w:bookmarkStart w:id="1281" w:name="_Toc71020459"/>
      <w:r w:rsidRPr="003176D3">
        <w:rPr>
          <w:lang w:val="en-GB"/>
        </w:rPr>
        <w:t>Media-specific definitions</w:t>
      </w:r>
      <w:bookmarkEnd w:id="1280"/>
      <w:bookmarkEnd w:id="1281"/>
    </w:p>
    <w:p w14:paraId="5251368B" w14:textId="563674AE" w:rsidR="00CF2242" w:rsidRPr="003176D3" w:rsidRDefault="00CF2242" w:rsidP="0078340B">
      <w:pPr>
        <w:pStyle w:val="Heading2"/>
        <w:numPr>
          <w:ilvl w:val="1"/>
          <w:numId w:val="127"/>
        </w:numPr>
        <w:rPr>
          <w:lang w:val="en-GB"/>
        </w:rPr>
      </w:pPr>
      <w:bookmarkStart w:id="1282" w:name="_Toc71020460"/>
      <w:r w:rsidRPr="003176D3">
        <w:rPr>
          <w:lang w:val="en-GB"/>
        </w:rPr>
        <w:t>Video media</w:t>
      </w:r>
      <w:bookmarkEnd w:id="1282"/>
    </w:p>
    <w:p w14:paraId="10A65ED8" w14:textId="6AE6ED0E" w:rsidR="00CF2242" w:rsidRPr="003176D3" w:rsidRDefault="00CF2242" w:rsidP="0078340B">
      <w:pPr>
        <w:pStyle w:val="Heading3"/>
        <w:numPr>
          <w:ilvl w:val="2"/>
          <w:numId w:val="127"/>
        </w:numPr>
        <w:rPr>
          <w:lang w:val="en-GB"/>
        </w:rPr>
      </w:pPr>
      <w:bookmarkStart w:id="1283" w:name="_Toc71020461"/>
      <w:r w:rsidRPr="003176D3">
        <w:rPr>
          <w:lang w:val="en-GB"/>
        </w:rPr>
        <w:t>Media handler</w:t>
      </w:r>
      <w:bookmarkEnd w:id="1283"/>
    </w:p>
    <w:p w14:paraId="599150F8" w14:textId="64BCC3D4"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6DC2564" w14:textId="10640649"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t>An auxiliary video track is coded the same as a video track, but uses this different handler type, and is not intended to be visually displayed (</w:t>
      </w:r>
      <w:proofErr w:type="gramStart"/>
      <w:r w:rsidRPr="003176D3">
        <w:rPr>
          <w:lang w:val="en-GB"/>
        </w:rPr>
        <w:t>e.g.</w:t>
      </w:r>
      <w:proofErr w:type="gramEnd"/>
      <w:r w:rsidRPr="003176D3">
        <w:rPr>
          <w:lang w:val="en-GB"/>
        </w:rPr>
        <w:t xml:space="preserve"> it contains depth information, or other monochrome or </w:t>
      </w:r>
      <w:proofErr w:type="spellStart"/>
      <w:r w:rsidRPr="003176D3">
        <w:rPr>
          <w:lang w:val="en-GB"/>
        </w:rPr>
        <w:t>color</w:t>
      </w:r>
      <w:proofErr w:type="spellEnd"/>
      <w:r w:rsidRPr="003176D3">
        <w:rPr>
          <w:lang w:val="en-GB"/>
        </w:rPr>
        <w:t xml:space="preserve"> two-dimensional information). Auxiliary video tracks are usually linked to a video track by an appropriate track reference.</w:t>
      </w:r>
    </w:p>
    <w:p w14:paraId="4BBF070D" w14:textId="77777777" w:rsidR="00CF2242" w:rsidRPr="003176D3" w:rsidRDefault="00CF2242" w:rsidP="0078340B">
      <w:pPr>
        <w:pStyle w:val="Heading3"/>
        <w:numPr>
          <w:ilvl w:val="2"/>
          <w:numId w:val="127"/>
        </w:numPr>
        <w:rPr>
          <w:lang w:val="en-GB"/>
        </w:rPr>
      </w:pPr>
      <w:bookmarkStart w:id="1284" w:name="_Ref264891916"/>
      <w:bookmarkStart w:id="1285" w:name="_Toc71020462"/>
      <w:r w:rsidRPr="003176D3">
        <w:rPr>
          <w:lang w:val="en-GB"/>
        </w:rPr>
        <w:t>Video media header</w:t>
      </w:r>
      <w:bookmarkEnd w:id="1284"/>
      <w:bookmarkEnd w:id="1285"/>
    </w:p>
    <w:p w14:paraId="7A7E5682" w14:textId="77777777" w:rsidR="00CF2242" w:rsidRPr="003176D3" w:rsidRDefault="00CF2242" w:rsidP="0078340B">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2902B201"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53E8F418" w14:textId="77777777" w:rsidR="00CF2242" w:rsidRDefault="00CF2242">
      <w:pPr>
        <w:pStyle w:val="code"/>
      </w:pPr>
      <w:r>
        <w:t>aligned(8) class VideoMediaHeaderBox</w:t>
      </w:r>
      <w:r>
        <w:br/>
      </w:r>
      <w:r>
        <w:tab/>
        <w:t>extends FullBox('vmhd', version = 0, 1) {</w:t>
      </w:r>
      <w:r>
        <w:br/>
      </w:r>
      <w:r>
        <w:tab/>
        <w:t>template unsigned int(16)</w:t>
      </w:r>
      <w:r>
        <w:tab/>
      </w:r>
      <w:r>
        <w:tab/>
        <w:t>graphicsmode = 0;</w:t>
      </w:r>
      <w:r>
        <w:tab/>
        <w:t>// copy, see below</w:t>
      </w:r>
      <w:r>
        <w:br/>
      </w:r>
      <w:r>
        <w:tab/>
        <w:t>template unsigned int(16)[3]</w:t>
      </w:r>
      <w:r>
        <w:tab/>
        <w:t>opcolor = {0, 0, 0};</w:t>
      </w:r>
      <w:r>
        <w:br/>
        <w:t>}</w:t>
      </w:r>
    </w:p>
    <w:p w14:paraId="2AE91CA1" w14:textId="77777777" w:rsidR="00CF2242" w:rsidRPr="003176D3" w:rsidRDefault="00CF2242" w:rsidP="0078340B">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rsidP="0078340B">
      <w:pPr>
        <w:pStyle w:val="Heading3"/>
        <w:numPr>
          <w:ilvl w:val="2"/>
          <w:numId w:val="127"/>
        </w:numPr>
        <w:rPr>
          <w:lang w:val="en-GB"/>
        </w:rPr>
      </w:pPr>
      <w:bookmarkStart w:id="1286" w:name="_Toc71020463"/>
      <w:r w:rsidRPr="003176D3">
        <w:rPr>
          <w:lang w:val="en-GB"/>
        </w:rPr>
        <w:t>Sample entry</w:t>
      </w:r>
      <w:bookmarkEnd w:id="1286"/>
    </w:p>
    <w:p w14:paraId="5CC638B8" w14:textId="77777777" w:rsidR="00CF2242" w:rsidRPr="003176D3" w:rsidRDefault="00CF2242" w:rsidP="0078340B">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 xml:space="preserve">In video tracks, the </w:t>
      </w:r>
      <w:proofErr w:type="spellStart"/>
      <w:r w:rsidRPr="003176D3">
        <w:rPr>
          <w:lang w:val="en-GB"/>
        </w:rPr>
        <w:t>frame_count</w:t>
      </w:r>
      <w:proofErr w:type="spellEnd"/>
      <w:r w:rsidRPr="003176D3">
        <w:rPr>
          <w:lang w:val="en-GB"/>
        </w:rPr>
        <w:t xml:space="preserve">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 xml:space="preserve">The width and height in the video sample entry document the pixel counts that the codec will deliver; this enables the allocation of buffers. Since these are </w:t>
      </w:r>
      <w:proofErr w:type="gramStart"/>
      <w:r w:rsidRPr="003176D3">
        <w:rPr>
          <w:lang w:val="en-GB"/>
        </w:rPr>
        <w:t>counts</w:t>
      </w:r>
      <w:proofErr w:type="gramEnd"/>
      <w:r w:rsidRPr="003176D3">
        <w:rPr>
          <w:lang w:val="en-GB"/>
        </w:rPr>
        <w:t xml:space="preserve"> they do not take into account pixel aspect ratio.</w:t>
      </w:r>
    </w:p>
    <w:p w14:paraId="3BCE7210" w14:textId="77777777" w:rsidR="00CF2242" w:rsidRPr="003176D3" w:rsidRDefault="00CF2242" w:rsidP="0078340B">
      <w:pPr>
        <w:pStyle w:val="Heading4"/>
        <w:numPr>
          <w:ilvl w:val="3"/>
          <w:numId w:val="127"/>
        </w:numPr>
        <w:rPr>
          <w:lang w:val="en-GB"/>
        </w:rPr>
      </w:pPr>
      <w:r w:rsidRPr="003176D3">
        <w:rPr>
          <w:lang w:val="en-GB"/>
        </w:rPr>
        <w:t>Syntax</w:t>
      </w:r>
    </w:p>
    <w:p w14:paraId="79FA9D96" w14:textId="2215BB0D" w:rsidR="00CF2242" w:rsidRDefault="00CF2242">
      <w:pPr>
        <w:pStyle w:val="code"/>
        <w:keepLines w:val="0"/>
      </w:pPr>
      <w:r>
        <w:t>class VisualSampleEntry(codingname) extends SampleEntry (codingname){</w:t>
      </w:r>
      <w:r>
        <w:br/>
      </w:r>
      <w:r>
        <w:tab/>
        <w:t>unsigned int(16) pre_defined = 0;</w:t>
      </w:r>
      <w:r>
        <w:br/>
      </w:r>
      <w:r>
        <w:tab/>
        <w:t>const unsigned int(16) reserved = 0;</w:t>
      </w:r>
      <w:r>
        <w:br/>
      </w:r>
      <w:r>
        <w:tab/>
        <w:t>unsigned int(32)[3]</w:t>
      </w:r>
      <w:r>
        <w:tab/>
        <w:t>pre_defined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r w:rsidR="00876328" w:rsidRPr="00B64B4B">
        <w:rPr>
          <w:lang w:val="en-US"/>
        </w:rPr>
        <w:t>[32]</w:t>
      </w:r>
      <w:r>
        <w:tab/>
        <w:t>compressorname;</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rsidP="0078340B">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lastRenderedPageBreak/>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0F038785" w:rsidR="00CF2242" w:rsidRDefault="00CF2242" w:rsidP="000D6775">
      <w:pPr>
        <w:pStyle w:val="fields"/>
      </w:pPr>
      <w:r w:rsidRPr="00A3770E">
        <w:rPr>
          <w:rStyle w:val="codeChar"/>
        </w:rPr>
        <w:t xml:space="preserve">width </w:t>
      </w:r>
      <w:r w:rsidRPr="003E075D">
        <w:t>and</w:t>
      </w:r>
      <w:r w:rsidRPr="00A3770E">
        <w:rPr>
          <w:rStyle w:val="codeChar"/>
        </w:rPr>
        <w:t xml:space="preserve"> height</w:t>
      </w:r>
      <w:r>
        <w:t xml:space="preserve"> are the maximum visual width and height of the stream described by this sample </w:t>
      </w:r>
      <w:r w:rsidR="004B0445">
        <w:t>entry</w:t>
      </w:r>
      <w:r>
        <w:t>, in pixels</w:t>
      </w:r>
    </w:p>
    <w:p w14:paraId="008B9929" w14:textId="008CC544" w:rsidR="00CF2242" w:rsidRPr="003176D3" w:rsidRDefault="00CF2242" w:rsidP="0078340B">
      <w:pPr>
        <w:pStyle w:val="Heading3"/>
        <w:numPr>
          <w:ilvl w:val="2"/>
          <w:numId w:val="127"/>
        </w:numPr>
        <w:rPr>
          <w:lang w:val="en-GB"/>
        </w:rPr>
      </w:pPr>
      <w:bookmarkStart w:id="1287" w:name="_Ref71013323"/>
      <w:bookmarkStart w:id="1288" w:name="_Ref71013348"/>
      <w:bookmarkStart w:id="1289" w:name="_Ref71013398"/>
      <w:bookmarkStart w:id="1290" w:name="_Ref71013445"/>
      <w:bookmarkStart w:id="1291" w:name="_Toc71020464"/>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1287"/>
      <w:bookmarkEnd w:id="1288"/>
      <w:bookmarkEnd w:id="1289"/>
      <w:bookmarkEnd w:id="1290"/>
      <w:bookmarkEnd w:id="1291"/>
    </w:p>
    <w:p w14:paraId="067F679B" w14:textId="77777777" w:rsidR="00CF2242" w:rsidRPr="003176D3" w:rsidRDefault="00CF2242" w:rsidP="0078340B">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1A3644CB" w:rsidR="001E4470" w:rsidRPr="00C733BA" w:rsidRDefault="007E7F45" w:rsidP="00D75219">
      <w:pPr>
        <w:pStyle w:val="Note"/>
        <w:ind w:left="0"/>
        <w:rPr>
          <w:lang w:val="en-US"/>
        </w:rPr>
      </w:pPr>
      <w:r>
        <w:rPr>
          <w:lang w:val="en-US"/>
        </w:rPr>
        <w:t>NOTE </w:t>
      </w:r>
      <w:r w:rsidR="001E4470">
        <w:rPr>
          <w:lang w:val="en-US"/>
        </w:rPr>
        <w:t>1</w:t>
      </w:r>
      <w:r w:rsidR="00DC39E3">
        <w:rPr>
          <w:lang w:val="en-US"/>
        </w:rPr>
        <w:t xml:space="preserve">   </w:t>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w:t>
      </w:r>
      <w:proofErr w:type="gramStart"/>
      <w:r w:rsidR="001E4470" w:rsidRPr="00C733BA">
        <w:rPr>
          <w:lang w:val="en-US"/>
        </w:rPr>
        <w:t>e.g.</w:t>
      </w:r>
      <w:proofErr w:type="gramEnd"/>
      <w:r w:rsidR="001E4470" w:rsidRPr="00C733BA">
        <w:rPr>
          <w:lang w:val="en-US"/>
        </w:rPr>
        <w:t xml:space="preserve"> 16:9).</w:t>
      </w:r>
    </w:p>
    <w:p w14:paraId="18F92D5D" w14:textId="77777777" w:rsidR="00CF2242" w:rsidRPr="003176D3" w:rsidRDefault="00CF2242">
      <w:pPr>
        <w:rPr>
          <w:lang w:val="en-GB"/>
        </w:rPr>
      </w:pPr>
      <w:r w:rsidRPr="003176D3">
        <w:rPr>
          <w:lang w:val="en-GB"/>
        </w:rPr>
        <w:t xml:space="preserve">They are defined as the aspect ratio of a pixel, in arbitrary units. If a pixel appears H wide and V tall, then </w:t>
      </w:r>
      <w:proofErr w:type="spellStart"/>
      <w:r w:rsidRPr="003176D3">
        <w:rPr>
          <w:lang w:val="en-GB"/>
        </w:rPr>
        <w:t>hSpacing</w:t>
      </w:r>
      <w:proofErr w:type="spellEnd"/>
      <w:r w:rsidRPr="003176D3">
        <w:rPr>
          <w:lang w:val="en-GB"/>
        </w:rPr>
        <w:t>/</w:t>
      </w:r>
      <w:proofErr w:type="spellStart"/>
      <w:r w:rsidRPr="003176D3">
        <w:rPr>
          <w:lang w:val="en-GB"/>
        </w:rPr>
        <w:t>vSpacing</w:t>
      </w:r>
      <w:proofErr w:type="spellEnd"/>
      <w:r w:rsidRPr="003176D3">
        <w:rPr>
          <w:lang w:val="en-GB"/>
        </w:rPr>
        <w:t xml:space="preserve"> is equal to H/V. This means that a square on the display that is n pixels tall needs to be n*</w:t>
      </w:r>
      <w:proofErr w:type="spellStart"/>
      <w:r w:rsidRPr="003176D3">
        <w:rPr>
          <w:lang w:val="en-GB"/>
        </w:rPr>
        <w:t>vSpacing</w:t>
      </w:r>
      <w:proofErr w:type="spellEnd"/>
      <w:r w:rsidRPr="003176D3">
        <w:rPr>
          <w:lang w:val="en-GB"/>
        </w:rPr>
        <w:t>/</w:t>
      </w:r>
      <w:proofErr w:type="spellStart"/>
      <w:r w:rsidRPr="003176D3">
        <w:rPr>
          <w:lang w:val="en-GB"/>
        </w:rPr>
        <w:t>hSpacing</w:t>
      </w:r>
      <w:proofErr w:type="spellEnd"/>
      <w:r w:rsidRPr="003176D3">
        <w:rPr>
          <w:lang w:val="en-GB"/>
        </w:rPr>
        <w:t xml:space="preserve"> pixels wide to appear square.</w:t>
      </w:r>
    </w:p>
    <w:p w14:paraId="076C7759" w14:textId="57FAAFFB" w:rsidR="00CF2242" w:rsidRPr="003176D3" w:rsidRDefault="00CF2242" w:rsidP="00EB20F2">
      <w:pPr>
        <w:spacing w:line="240" w:lineRule="auto"/>
        <w:rPr>
          <w:lang w:val="en-GB"/>
        </w:rPr>
      </w:pPr>
      <w:r w:rsidRPr="003176D3">
        <w:rPr>
          <w:lang w:val="en-GB"/>
        </w:rPr>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EF9EAAD" w:rsidR="00CF2242" w:rsidRPr="003176D3" w:rsidRDefault="007E7F45" w:rsidP="00D75219">
      <w:pPr>
        <w:pStyle w:val="Note"/>
        <w:spacing w:line="240" w:lineRule="auto"/>
        <w:ind w:left="0"/>
        <w:rPr>
          <w:lang w:val="en-GB"/>
        </w:rPr>
      </w:pPr>
      <w:r>
        <w:rPr>
          <w:lang w:val="en-GB"/>
        </w:rPr>
        <w:t>NOTE </w:t>
      </w:r>
      <w:r w:rsidR="001E4470">
        <w:rPr>
          <w:lang w:val="en-GB"/>
        </w:rPr>
        <w:t>2</w:t>
      </w:r>
      <w:r w:rsidR="00DC39E3">
        <w:rPr>
          <w:lang w:val="en-GB"/>
        </w:rPr>
        <w:t xml:space="preserve">   </w:t>
      </w:r>
      <w:r w:rsidR="00CF2242" w:rsidRPr="003176D3">
        <w:rPr>
          <w:lang w:val="en-GB"/>
        </w:rPr>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7777777" w:rsidR="00CF2242" w:rsidRPr="003176D3" w:rsidRDefault="00CF2242" w:rsidP="00EB20F2">
      <w:pPr>
        <w:keepNext/>
        <w:rPr>
          <w:lang w:val="en-GB"/>
        </w:rPr>
      </w:pPr>
      <w:r w:rsidRPr="003176D3">
        <w:rPr>
          <w:lang w:val="en-GB"/>
        </w:rPr>
        <w:t xml:space="preserve">Considering the pixel dimensions as defined by the </w:t>
      </w:r>
      <w:proofErr w:type="spellStart"/>
      <w:r w:rsidRPr="003176D3">
        <w:rPr>
          <w:lang w:val="en-GB"/>
        </w:rPr>
        <w:t>VisualSampleEntry</w:t>
      </w:r>
      <w:proofErr w:type="spellEnd"/>
      <w:r w:rsidRPr="003176D3">
        <w:rPr>
          <w:lang w:val="en-GB"/>
        </w:rPr>
        <w:t xml:space="preserve"> width and height. If picture centre of the image is at </w:t>
      </w:r>
      <w:r w:rsidRPr="00A3770E">
        <w:rPr>
          <w:rStyle w:val="codeChar"/>
        </w:rPr>
        <w:t>pcX</w:t>
      </w:r>
      <w:r w:rsidRPr="003176D3">
        <w:rPr>
          <w:lang w:val="en-GB"/>
        </w:rPr>
        <w:t xml:space="preserve"> and </w:t>
      </w:r>
      <w:r w:rsidRPr="00A3770E">
        <w:rPr>
          <w:rStyle w:val="codeChar"/>
        </w:rPr>
        <w:t>pcY</w:t>
      </w:r>
      <w:r w:rsidRPr="003176D3">
        <w:rPr>
          <w:lang w:val="en-GB"/>
        </w:rPr>
        <w:t xml:space="preserve">, then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lastRenderedPageBreak/>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rsidP="0078340B">
      <w:pPr>
        <w:pStyle w:val="Heading4"/>
        <w:numPr>
          <w:ilvl w:val="3"/>
          <w:numId w:val="127"/>
        </w:numPr>
        <w:rPr>
          <w:lang w:val="en-GB"/>
        </w:rPr>
      </w:pPr>
      <w:r w:rsidRPr="003176D3">
        <w:rPr>
          <w:lang w:val="en-GB"/>
        </w:rPr>
        <w:t>Syntax</w:t>
      </w:r>
    </w:p>
    <w:p w14:paraId="1AC1688F" w14:textId="77777777" w:rsidR="00CF2242" w:rsidRDefault="00CF2242">
      <w:pPr>
        <w:pStyle w:val="code"/>
        <w:keepNext/>
      </w:pPr>
      <w:r>
        <w:t>class PixelAspectRatioBox extends Box('pasp'){</w:t>
      </w:r>
      <w:r>
        <w:br/>
      </w:r>
      <w:r>
        <w:tab/>
      </w:r>
      <w:r>
        <w:rPr>
          <w:rFonts w:hint="eastAsia"/>
        </w:rPr>
        <w:t xml:space="preserve">unsigned int(32) </w:t>
      </w:r>
      <w:r>
        <w:t>hSpacing</w:t>
      </w:r>
      <w:r>
        <w:rPr>
          <w:rFonts w:hint="eastAsia"/>
        </w:rPr>
        <w:t>;</w:t>
      </w:r>
      <w:r>
        <w:br/>
      </w:r>
      <w:r>
        <w:tab/>
        <w:t>unsigned int(32) vSpacing;</w:t>
      </w:r>
      <w:r>
        <w:br/>
        <w:t>}</w:t>
      </w:r>
    </w:p>
    <w:p w14:paraId="08D4F8A4" w14:textId="69A6CD13" w:rsidR="00CF2242" w:rsidRDefault="00CF2242">
      <w:pPr>
        <w:pStyle w:val="code"/>
      </w:pPr>
      <w:r>
        <w:t>class CleanApertureBox extends Box('clap'){</w:t>
      </w:r>
      <w:r>
        <w:br/>
      </w:r>
      <w:r>
        <w:tab/>
      </w:r>
      <w:r>
        <w:rPr>
          <w:rFonts w:hint="eastAsia"/>
        </w:rPr>
        <w:t xml:space="preserve">unsigned int(32) </w:t>
      </w:r>
      <w:r>
        <w:t>cleanApertureWidthN</w:t>
      </w:r>
      <w:r>
        <w:rPr>
          <w:rFonts w:hint="eastAsia"/>
        </w:rPr>
        <w:t>;</w:t>
      </w:r>
      <w:r>
        <w:br/>
      </w:r>
      <w:r>
        <w:tab/>
        <w:t>unsigned int(32) cleanApertureWidthD;</w:t>
      </w:r>
      <w:r>
        <w:br/>
      </w:r>
      <w:r>
        <w:br/>
      </w:r>
      <w:r>
        <w:tab/>
      </w:r>
      <w:r>
        <w:rPr>
          <w:rFonts w:hint="eastAsia"/>
        </w:rPr>
        <w:t xml:space="preserve">unsigned int(32) </w:t>
      </w:r>
      <w:r>
        <w:t>cleanApertureHeightN</w:t>
      </w:r>
      <w:r>
        <w:rPr>
          <w:rFonts w:hint="eastAsia"/>
        </w:rPr>
        <w:t>;</w:t>
      </w:r>
      <w:r>
        <w:br/>
      </w:r>
      <w:r>
        <w:tab/>
        <w:t>unsigned int(32) cleanApertureHeightD;</w:t>
      </w:r>
      <w:r>
        <w:br/>
      </w:r>
      <w:r>
        <w:br/>
      </w:r>
      <w:r>
        <w:br/>
      </w:r>
      <w:r>
        <w:tab/>
      </w:r>
      <w:r>
        <w:rPr>
          <w:rFonts w:hint="eastAsia"/>
        </w:rPr>
        <w:t xml:space="preserve">signed int(32) </w:t>
      </w:r>
      <w:r>
        <w:t>horizOffN</w:t>
      </w:r>
      <w:r>
        <w:rPr>
          <w:rFonts w:hint="eastAsia"/>
        </w:rPr>
        <w:t>;</w:t>
      </w:r>
      <w:r>
        <w:br/>
      </w:r>
      <w:r>
        <w:tab/>
        <w:t>unsigned int(32) horizOffD;</w:t>
      </w:r>
      <w:r>
        <w:br/>
      </w:r>
      <w:r>
        <w:br/>
      </w:r>
      <w:r>
        <w:br/>
      </w:r>
      <w:r>
        <w:tab/>
      </w:r>
      <w:r>
        <w:rPr>
          <w:rFonts w:hint="eastAsia"/>
        </w:rPr>
        <w:t xml:space="preserve">signed int(32) </w:t>
      </w:r>
      <w:r>
        <w:t>vertOffN</w:t>
      </w:r>
      <w:r>
        <w:rPr>
          <w:rFonts w:hint="eastAsia"/>
        </w:rPr>
        <w:t>;</w:t>
      </w:r>
      <w:r>
        <w:br/>
      </w:r>
      <w:r>
        <w:tab/>
        <w:t>unsigned int(32) vertOffD;</w:t>
      </w:r>
      <w:r>
        <w:br/>
      </w:r>
      <w:r>
        <w:br/>
        <w:t>}</w:t>
      </w:r>
    </w:p>
    <w:p w14:paraId="6D535204" w14:textId="77777777" w:rsidR="00CF2242" w:rsidRPr="003176D3" w:rsidRDefault="00CF2242" w:rsidP="0078340B">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xml:space="preserve">: a fractional number which defines the horizontal offset between the clean aperture image centre and the full aperture image centre. </w:t>
      </w:r>
      <w:proofErr w:type="gramStart"/>
      <w:r w:rsidRPr="00B64B4B">
        <w:t>Typically</w:t>
      </w:r>
      <w:proofErr w:type="gramEnd"/>
      <w:r w:rsidRPr="00B64B4B">
        <w:t xml:space="preserve">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xml:space="preserve">: a fractional number which defines the vertical offset between clean aperture image centre and the full aperture image centre. </w:t>
      </w:r>
      <w:proofErr w:type="gramStart"/>
      <w:r w:rsidRPr="00B64B4B">
        <w:t>Typically</w:t>
      </w:r>
      <w:proofErr w:type="gramEnd"/>
      <w:r w:rsidRPr="00B64B4B">
        <w:t xml:space="preserve"> 0.</w:t>
      </w:r>
    </w:p>
    <w:p w14:paraId="69E74F03" w14:textId="77777777" w:rsidR="00CF2242" w:rsidRPr="003176D3" w:rsidRDefault="00CF2242" w:rsidP="0078340B">
      <w:pPr>
        <w:pStyle w:val="Heading3"/>
        <w:numPr>
          <w:ilvl w:val="2"/>
          <w:numId w:val="127"/>
        </w:numPr>
        <w:rPr>
          <w:lang w:val="en-GB"/>
        </w:rPr>
      </w:pPr>
      <w:bookmarkStart w:id="1292" w:name="_Toc71020465"/>
      <w:r w:rsidRPr="003176D3">
        <w:rPr>
          <w:lang w:val="en-GB"/>
        </w:rPr>
        <w:t>Colour information</w:t>
      </w:r>
      <w:bookmarkEnd w:id="1292"/>
    </w:p>
    <w:p w14:paraId="69CF264A" w14:textId="77777777" w:rsidR="00CF2242" w:rsidRPr="003176D3" w:rsidRDefault="00CF2242" w:rsidP="0078340B">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proofErr w:type="spellStart"/>
      <w:r w:rsidRPr="00A3770E">
        <w:rPr>
          <w:rStyle w:val="codeChar"/>
        </w:rPr>
        <w:t>ColourInformationBox</w:t>
      </w:r>
      <w:r w:rsidRPr="003176D3">
        <w:rPr>
          <w:color w:val="000000"/>
          <w:lang w:val="en-GB"/>
        </w:rPr>
        <w:t>es</w:t>
      </w:r>
      <w:proofErr w:type="spellEnd"/>
      <w:r w:rsidRPr="003176D3">
        <w:rPr>
          <w:color w:val="000000"/>
          <w:lang w:val="en-GB"/>
        </w:rPr>
        <w:t xml:space="preserve"> placed in a </w:t>
      </w:r>
      <w:proofErr w:type="spellStart"/>
      <w:r w:rsidRPr="00B94355">
        <w:rPr>
          <w:rFonts w:ascii="Courier New" w:hAnsi="Courier New" w:cs="Courier New"/>
          <w:color w:val="000000"/>
          <w:lang w:val="en-GB"/>
        </w:rPr>
        <w:t>VisualSampleEntry</w:t>
      </w:r>
      <w:proofErr w:type="spellEnd"/>
      <w:r w:rsidRPr="003176D3">
        <w:rPr>
          <w:color w:val="000000"/>
          <w:lang w:val="en-GB"/>
        </w:rPr>
        <w:t xml:space="preserve">.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6F84049D" w:rsidR="00CF2242" w:rsidRPr="003176D3" w:rsidRDefault="00CF2242">
      <w:pPr>
        <w:rPr>
          <w:lang w:val="en-GB"/>
        </w:rPr>
      </w:pPr>
      <w:r w:rsidRPr="003176D3">
        <w:rPr>
          <w:color w:val="000000"/>
          <w:lang w:val="en-GB"/>
        </w:rPr>
        <w:lastRenderedPageBreak/>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r w:rsidR="00ED56F5" w:rsidRPr="00B860B5">
        <w:rPr>
          <w:rStyle w:val="stdpublisher"/>
          <w:szCs w:val="24"/>
        </w:rPr>
        <w:t>ISO</w:t>
      </w:r>
      <w:r w:rsidR="00ED56F5" w:rsidRPr="00B860B5">
        <w:rPr>
          <w:szCs w:val="24"/>
        </w:rPr>
        <w:t> </w:t>
      </w:r>
      <w:r w:rsidR="00ED56F5" w:rsidRPr="00B860B5">
        <w:rPr>
          <w:rStyle w:val="stddocNumber"/>
          <w:szCs w:val="24"/>
        </w:rPr>
        <w:t>15076</w:t>
      </w:r>
      <w:r w:rsidR="00ED56F5" w:rsidRPr="00B860B5">
        <w:rPr>
          <w:szCs w:val="24"/>
        </w:rPr>
        <w:noBreakHyphen/>
      </w:r>
      <w:r w:rsidR="00ED56F5" w:rsidRPr="00B860B5">
        <w:rPr>
          <w:rStyle w:val="stddocPartNumber"/>
          <w:szCs w:val="24"/>
        </w:rPr>
        <w:t>1</w:t>
      </w:r>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650BA463"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r w:rsidR="00ED56F5">
        <w:rPr>
          <w:vertAlign w:val="superscript"/>
          <w:lang w:val="en-GB"/>
        </w:rPr>
        <w:t>[14]</w:t>
      </w:r>
      <w:r w:rsidR="00BF4881" w:rsidRPr="005577A8">
        <w:rPr>
          <w:vertAlign w:val="superscript"/>
          <w:lang w:val="en-GB"/>
        </w:rPr>
        <w:fldChar w:fldCharType="end"/>
      </w:r>
      <w:r w:rsidR="00CF2242" w:rsidRPr="003176D3">
        <w:rPr>
          <w:lang w:val="en-GB"/>
        </w:rPr>
        <w:t xml:space="preserve"> </w:t>
      </w:r>
      <w:r w:rsidR="00FB5CC4">
        <w:rPr>
          <w:lang w:val="en-GB"/>
        </w:rPr>
        <w:t>could</w:t>
      </w:r>
      <w:r w:rsidR="00CF2242" w:rsidRPr="003176D3">
        <w:rPr>
          <w:lang w:val="en-GB"/>
        </w:rPr>
        <w:t xml:space="preserve"> be of assistance if there is a need to form the </w:t>
      </w:r>
      <w:proofErr w:type="spellStart"/>
      <w:r w:rsidR="00CF2242" w:rsidRPr="003176D3">
        <w:rPr>
          <w:lang w:val="en-GB"/>
        </w:rPr>
        <w:t>Y'CbCr</w:t>
      </w:r>
      <w:proofErr w:type="spellEnd"/>
      <w:r w:rsidR="00CF2242" w:rsidRPr="003176D3">
        <w:rPr>
          <w:lang w:val="en-GB"/>
        </w:rPr>
        <w:t xml:space="preserve">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rsidP="0078340B">
      <w:pPr>
        <w:pStyle w:val="Heading4"/>
        <w:numPr>
          <w:ilvl w:val="3"/>
          <w:numId w:val="127"/>
        </w:numPr>
        <w:rPr>
          <w:lang w:val="en-GB"/>
        </w:rPr>
      </w:pPr>
      <w:r w:rsidRPr="003176D3">
        <w:rPr>
          <w:lang w:val="en-GB"/>
        </w:rPr>
        <w:t>Syntax</w:t>
      </w:r>
    </w:p>
    <w:p w14:paraId="7921B591" w14:textId="77777777" w:rsidR="00CF2242" w:rsidRDefault="00CF2242">
      <w:pPr>
        <w:pStyle w:val="code"/>
      </w:pPr>
      <w:r>
        <w:t>class ColourInformationBox extends Box('colr'){</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rsidP="0078340B">
      <w:pPr>
        <w:pStyle w:val="Heading4"/>
        <w:numPr>
          <w:ilvl w:val="3"/>
          <w:numId w:val="127"/>
        </w:numPr>
        <w:rPr>
          <w:lang w:val="en-GB"/>
        </w:rPr>
      </w:pPr>
      <w:r w:rsidRPr="003176D3">
        <w:rPr>
          <w:lang w:val="en-GB"/>
        </w:rPr>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1D523B79" w:rsidR="00CF2242" w:rsidRDefault="00CF2242">
      <w:pPr>
        <w:pStyle w:val="fields"/>
      </w:pPr>
      <w:r w:rsidRPr="00A3770E">
        <w:rPr>
          <w:rStyle w:val="codeChar"/>
        </w:rPr>
        <w:t>colour_primaries</w:t>
      </w:r>
      <w:r>
        <w:t xml:space="preserve"> </w:t>
      </w:r>
      <w:proofErr w:type="gramStart"/>
      <w:r>
        <w:t>carries</w:t>
      </w:r>
      <w:proofErr w:type="gramEnd"/>
      <w:r>
        <w:t xml:space="preserve"> a </w:t>
      </w:r>
      <w:proofErr w:type="spellStart"/>
      <w:r w:rsidRPr="005577A8">
        <w:rPr>
          <w:b/>
          <w:bCs/>
        </w:rPr>
        <w:t>ColourPrimaries</w:t>
      </w:r>
      <w:proofErr w:type="spellEnd"/>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3D7B3099" w14:textId="06603109" w:rsidR="00CF2242" w:rsidRDefault="00CF2242">
      <w:pPr>
        <w:pStyle w:val="fields"/>
      </w:pPr>
      <w:r w:rsidRPr="00A3770E">
        <w:rPr>
          <w:rStyle w:val="codeChar"/>
        </w:rPr>
        <w:t>transfer_characteristics</w:t>
      </w:r>
      <w:r>
        <w:t xml:space="preserve"> carries a </w:t>
      </w:r>
      <w:proofErr w:type="spellStart"/>
      <w:r w:rsidRPr="005577A8">
        <w:rPr>
          <w:b/>
          <w:bCs/>
        </w:rPr>
        <w:t>TransferCharacteristics</w:t>
      </w:r>
      <w:proofErr w:type="spellEnd"/>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3A043D31" w14:textId="131E7047" w:rsidR="00CF2242" w:rsidRPr="00EC6C63" w:rsidRDefault="00CF2242">
      <w:pPr>
        <w:pStyle w:val="fields"/>
      </w:pPr>
      <w:r w:rsidRPr="00A3770E">
        <w:rPr>
          <w:rStyle w:val="codeChar"/>
        </w:rPr>
        <w:t>matrix_coefficients</w:t>
      </w:r>
      <w:r>
        <w:t xml:space="preserve"> </w:t>
      </w:r>
      <w:proofErr w:type="gramStart"/>
      <w:r>
        <w:t>carries</w:t>
      </w:r>
      <w:proofErr w:type="gramEnd"/>
      <w:r>
        <w:t xml:space="preserve"> a </w:t>
      </w:r>
      <w:proofErr w:type="spellStart"/>
      <w:r w:rsidRPr="005577A8">
        <w:rPr>
          <w:b/>
          <w:bCs/>
        </w:rPr>
        <w:t>MatrixCoefficients</w:t>
      </w:r>
      <w:proofErr w:type="spellEnd"/>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4FAC51F3" w14:textId="362378B0" w:rsidR="00CF2242" w:rsidRPr="00EC6C63" w:rsidRDefault="00CF2242">
      <w:pPr>
        <w:pStyle w:val="fields"/>
      </w:pPr>
      <w:r w:rsidRPr="00A3770E">
        <w:rPr>
          <w:rStyle w:val="codeChar"/>
        </w:rPr>
        <w:t>full_range_flag</w:t>
      </w:r>
      <w:r>
        <w:t xml:space="preserve"> carries a </w:t>
      </w:r>
      <w:proofErr w:type="spellStart"/>
      <w:r w:rsidRPr="005577A8">
        <w:rPr>
          <w:b/>
          <w:bCs/>
        </w:rPr>
        <w:t>VideoFullRangeFlag</w:t>
      </w:r>
      <w:proofErr w:type="spellEnd"/>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-2</w:t>
      </w:r>
    </w:p>
    <w:p w14:paraId="20D0A641" w14:textId="2D6EC3EC"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r w:rsidR="00ED56F5" w:rsidRPr="00B860B5">
        <w:rPr>
          <w:rStyle w:val="stdpublisher"/>
          <w:szCs w:val="24"/>
        </w:rPr>
        <w:t>ISO</w:t>
      </w:r>
      <w:r w:rsidR="00ED56F5" w:rsidRPr="00B860B5">
        <w:rPr>
          <w:szCs w:val="24"/>
        </w:rPr>
        <w:t> </w:t>
      </w:r>
      <w:r w:rsidR="00ED56F5" w:rsidRPr="00B860B5">
        <w:rPr>
          <w:rStyle w:val="stddocNumber"/>
          <w:szCs w:val="24"/>
        </w:rPr>
        <w:t>15076</w:t>
      </w:r>
      <w:r w:rsidR="00ED56F5" w:rsidRPr="00B860B5">
        <w:rPr>
          <w:szCs w:val="24"/>
        </w:rPr>
        <w:noBreakHyphen/>
      </w:r>
      <w:r w:rsidR="00ED56F5" w:rsidRPr="00B860B5">
        <w:rPr>
          <w:rStyle w:val="stddocPartNumber"/>
          <w:szCs w:val="24"/>
        </w:rPr>
        <w:t>1</w:t>
      </w:r>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r w:rsidR="00ED56F5">
        <w:rPr>
          <w:vertAlign w:val="superscript"/>
        </w:rPr>
        <w:t>[13]</w:t>
      </w:r>
      <w:r w:rsidR="00BF4881" w:rsidRPr="005577A8">
        <w:rPr>
          <w:vertAlign w:val="superscript"/>
        </w:rPr>
        <w:fldChar w:fldCharType="end"/>
      </w:r>
      <w:r>
        <w:t xml:space="preserve"> is supplied.</w:t>
      </w:r>
    </w:p>
    <w:p w14:paraId="307210D9" w14:textId="4A9B4FBC" w:rsidR="008F5DAD" w:rsidRPr="003176D3" w:rsidRDefault="008F5DAD" w:rsidP="0078340B">
      <w:pPr>
        <w:pStyle w:val="Heading3"/>
        <w:numPr>
          <w:ilvl w:val="2"/>
          <w:numId w:val="127"/>
        </w:numPr>
        <w:rPr>
          <w:lang w:val="en-GB"/>
        </w:rPr>
      </w:pPr>
      <w:bookmarkStart w:id="1293" w:name="_Toc71020466"/>
      <w:r>
        <w:rPr>
          <w:lang w:val="en-GB"/>
        </w:rPr>
        <w:t>Content light level</w:t>
      </w:r>
      <w:bookmarkEnd w:id="1293"/>
    </w:p>
    <w:p w14:paraId="22FD2F46" w14:textId="77777777" w:rsidR="008F5DAD" w:rsidRDefault="008F5DAD" w:rsidP="0078340B">
      <w:pPr>
        <w:pStyle w:val="Heading4"/>
        <w:numPr>
          <w:ilvl w:val="3"/>
          <w:numId w:val="127"/>
        </w:numPr>
        <w:rPr>
          <w:lang w:val="en-GB"/>
        </w:rPr>
      </w:pPr>
      <w:r w:rsidRPr="003176D3">
        <w:rPr>
          <w:lang w:val="en-GB"/>
        </w:rPr>
        <w:t>Definition</w:t>
      </w:r>
    </w:p>
    <w:p w14:paraId="48DE5517" w14:textId="2C360554"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proofErr w:type="spellStart"/>
      <w:r w:rsidRPr="00833DF4">
        <w:rPr>
          <w:rFonts w:ascii="Courier New" w:hAnsi="Courier New"/>
          <w:color w:val="000000"/>
          <w:lang w:val="en-GB"/>
        </w:rPr>
        <w:t>VisualSampleEntry</w:t>
      </w:r>
      <w:proofErr w:type="spellEnd"/>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Content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D56F5" w:rsidRPr="00ED5CCE">
        <w:t>ITU-T H.265 |</w:t>
      </w:r>
      <w:r w:rsidR="00ED56F5">
        <w:rPr>
          <w:rStyle w:val="stdpublisher"/>
        </w:rPr>
        <w:t> </w:t>
      </w:r>
      <w:r w:rsidR="00ED56F5">
        <w:t>ISO/IEC 23008-2</w:t>
      </w:r>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r w:rsidR="00ED56F5">
        <w:rPr>
          <w:color w:val="000000"/>
          <w:vertAlign w:val="superscript"/>
          <w:lang w:val="en-GB"/>
        </w:rPr>
        <w:t>[35]</w:t>
      </w:r>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318AF168"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proofErr w:type="spellStart"/>
      <w:r w:rsidRPr="00833DF4">
        <w:rPr>
          <w:rFonts w:ascii="Courier New" w:hAnsi="Courier New" w:cs="Courier New"/>
          <w:lang w:val="en-GB"/>
        </w:rPr>
        <w:t>FullBox</w:t>
      </w:r>
      <w:proofErr w:type="spellEnd"/>
      <w:r w:rsidRPr="00833DF4">
        <w:rPr>
          <w:lang w:val="en-GB"/>
        </w:rPr>
        <w:t xml:space="preserve"> (similar to </w:t>
      </w:r>
      <w:proofErr w:type="spellStart"/>
      <w:r w:rsidRPr="00833DF4">
        <w:rPr>
          <w:rFonts w:ascii="Courier New" w:hAnsi="Courier New" w:cs="Courier New"/>
          <w:lang w:val="en-GB"/>
        </w:rPr>
        <w:t>PixelAspectRatioBox</w:t>
      </w:r>
      <w:proofErr w:type="spellEnd"/>
      <w:r w:rsidRPr="00833DF4">
        <w:rPr>
          <w:lang w:val="en-GB"/>
        </w:rPr>
        <w:t>).</w:t>
      </w:r>
    </w:p>
    <w:p w14:paraId="0AF96FF9" w14:textId="3C167D39" w:rsidR="008F5DAD" w:rsidRDefault="008F5DAD" w:rsidP="0078340B">
      <w:pPr>
        <w:pStyle w:val="Heading4"/>
        <w:numPr>
          <w:ilvl w:val="3"/>
          <w:numId w:val="127"/>
        </w:numPr>
        <w:rPr>
          <w:lang w:val="en-GB"/>
        </w:rPr>
      </w:pPr>
      <w:r>
        <w:rPr>
          <w:lang w:val="en-GB"/>
        </w:rPr>
        <w:lastRenderedPageBreak/>
        <w:t>Syntax</w:t>
      </w:r>
    </w:p>
    <w:p w14:paraId="1FE8948D" w14:textId="77777777" w:rsidR="008F5DAD" w:rsidRPr="00251473" w:rsidRDefault="008F5DAD" w:rsidP="008F5DAD">
      <w:pPr>
        <w:pStyle w:val="code"/>
      </w:pPr>
      <w:r w:rsidRPr="00251473">
        <w:t>class ContentLightLevelBox extends Box('clli'){</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78340B">
      <w:pPr>
        <w:pStyle w:val="Heading3"/>
        <w:numPr>
          <w:ilvl w:val="2"/>
          <w:numId w:val="127"/>
        </w:numPr>
        <w:rPr>
          <w:lang w:val="en-GB"/>
        </w:rPr>
      </w:pPr>
      <w:bookmarkStart w:id="1294" w:name="_Toc71020467"/>
      <w:r w:rsidRPr="008F5DAD">
        <w:rPr>
          <w:lang w:val="en-GB"/>
        </w:rPr>
        <w:t>Mastering display colour volume</w:t>
      </w:r>
      <w:bookmarkEnd w:id="1294"/>
    </w:p>
    <w:p w14:paraId="0BAC7347" w14:textId="77777777" w:rsidR="008F5DAD" w:rsidRDefault="008F5DAD" w:rsidP="0078340B">
      <w:pPr>
        <w:pStyle w:val="Heading4"/>
        <w:numPr>
          <w:ilvl w:val="3"/>
          <w:numId w:val="127"/>
        </w:numPr>
        <w:rPr>
          <w:lang w:val="en-GB"/>
        </w:rPr>
      </w:pPr>
      <w:r w:rsidRPr="003176D3">
        <w:rPr>
          <w:lang w:val="en-GB"/>
        </w:rPr>
        <w:t>Definition</w:t>
      </w:r>
    </w:p>
    <w:p w14:paraId="36EA8342" w14:textId="436F912C"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proofErr w:type="spellStart"/>
      <w:r w:rsidRPr="00833DF4">
        <w:rPr>
          <w:rFonts w:ascii="Courier New" w:hAnsi="Courier New"/>
          <w:color w:val="000000"/>
          <w:lang w:val="en-GB"/>
        </w:rPr>
        <w:t>VisualSampleEntry</w:t>
      </w:r>
      <w:proofErr w:type="spellEnd"/>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D56F5" w:rsidRPr="00ED5CCE">
        <w:t>ITU-T H.265 |</w:t>
      </w:r>
      <w:r w:rsidR="00ED56F5">
        <w:rPr>
          <w:rStyle w:val="stdpublisher"/>
        </w:rPr>
        <w:t> </w:t>
      </w:r>
      <w:r w:rsidR="00ED56F5">
        <w:t>ISO/IEC 23008-2</w:t>
      </w:r>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r w:rsidR="00ED56F5">
        <w:rPr>
          <w:color w:val="000000"/>
          <w:vertAlign w:val="superscript"/>
          <w:lang w:val="en-GB"/>
        </w:rPr>
        <w:t>[35]</w:t>
      </w:r>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3A5BF32E"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proofErr w:type="spellStart"/>
      <w:r w:rsidRPr="00833DF4">
        <w:rPr>
          <w:rFonts w:ascii="Courier New" w:hAnsi="Courier New" w:cs="Courier New"/>
          <w:lang w:val="en-GB"/>
        </w:rPr>
        <w:t>FullBox</w:t>
      </w:r>
      <w:proofErr w:type="spellEnd"/>
      <w:r w:rsidRPr="00833DF4">
        <w:rPr>
          <w:lang w:val="en-GB"/>
        </w:rPr>
        <w:t xml:space="preserve"> (similar to </w:t>
      </w:r>
      <w:proofErr w:type="spellStart"/>
      <w:r w:rsidRPr="00833DF4">
        <w:rPr>
          <w:rFonts w:ascii="Courier New" w:hAnsi="Courier New" w:cs="Courier New"/>
          <w:lang w:val="en-GB"/>
        </w:rPr>
        <w:t>PixelAspectRatioBox</w:t>
      </w:r>
      <w:proofErr w:type="spellEnd"/>
      <w:r w:rsidRPr="00833DF4">
        <w:rPr>
          <w:lang w:val="en-GB"/>
        </w:rPr>
        <w:t>).</w:t>
      </w:r>
    </w:p>
    <w:p w14:paraId="71CF1919" w14:textId="77777777" w:rsidR="008F5DAD" w:rsidRDefault="008F5DAD" w:rsidP="0078340B">
      <w:pPr>
        <w:pStyle w:val="Heading4"/>
        <w:numPr>
          <w:ilvl w:val="3"/>
          <w:numId w:val="127"/>
        </w:numPr>
        <w:rPr>
          <w:lang w:val="en-GB"/>
        </w:rPr>
      </w:pPr>
      <w:r>
        <w:rPr>
          <w:lang w:val="en-GB"/>
        </w:rPr>
        <w:t>Syntax</w:t>
      </w:r>
    </w:p>
    <w:p w14:paraId="36375524" w14:textId="77777777" w:rsidR="008F5DAD" w:rsidRPr="00251473" w:rsidRDefault="008F5DAD" w:rsidP="008F5DAD">
      <w:pPr>
        <w:pStyle w:val="code"/>
      </w:pPr>
      <w:r w:rsidRPr="00251473">
        <w:t>class MasteringDisplayColourVolumeBox extends Box('mdcv'){</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78340B">
      <w:pPr>
        <w:pStyle w:val="Heading3"/>
        <w:numPr>
          <w:ilvl w:val="2"/>
          <w:numId w:val="127"/>
        </w:numPr>
        <w:rPr>
          <w:lang w:val="en-GB"/>
        </w:rPr>
      </w:pPr>
      <w:bookmarkStart w:id="1295" w:name="_Toc71020468"/>
      <w:r>
        <w:rPr>
          <w:lang w:val="en-GB"/>
        </w:rPr>
        <w:t>Content colour volume</w:t>
      </w:r>
      <w:bookmarkEnd w:id="1295"/>
    </w:p>
    <w:p w14:paraId="4C65CE08" w14:textId="77777777" w:rsidR="008F5DAD" w:rsidRDefault="008F5DAD" w:rsidP="0078340B">
      <w:pPr>
        <w:pStyle w:val="Heading4"/>
        <w:numPr>
          <w:ilvl w:val="3"/>
          <w:numId w:val="127"/>
        </w:numPr>
        <w:rPr>
          <w:lang w:val="en-GB"/>
        </w:rPr>
      </w:pPr>
      <w:r w:rsidRPr="003176D3">
        <w:rPr>
          <w:lang w:val="en-GB"/>
        </w:rPr>
        <w:t>Definition</w:t>
      </w:r>
    </w:p>
    <w:p w14:paraId="253A7B89" w14:textId="01BCA0C0"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r w:rsidR="00ED56F5" w:rsidRPr="00ED5CCE">
        <w:t>ITU-T H.265 |</w:t>
      </w:r>
      <w:r w:rsidR="00ED56F5">
        <w:rPr>
          <w:rStyle w:val="stdpublisher"/>
        </w:rPr>
        <w:t> </w:t>
      </w:r>
      <w:r w:rsidR="00ED56F5">
        <w:t>ISO/IEC 23008-2</w:t>
      </w:r>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proofErr w:type="spellStart"/>
      <w:r w:rsidRPr="00C64DB3">
        <w:rPr>
          <w:rFonts w:ascii="Courier New" w:hAnsi="Courier New"/>
          <w:lang w:val="en-GB"/>
        </w:rPr>
        <w:t>ccv_cancel_flag</w:t>
      </w:r>
      <w:proofErr w:type="spellEnd"/>
      <w:r w:rsidRPr="00AF2518">
        <w:rPr>
          <w:lang w:val="en-GB"/>
        </w:rPr>
        <w:t xml:space="preserve"> and </w:t>
      </w:r>
      <w:proofErr w:type="spellStart"/>
      <w:r w:rsidRPr="00C64DB3">
        <w:rPr>
          <w:rFonts w:ascii="Courier New" w:hAnsi="Courier New"/>
          <w:lang w:val="en-GB"/>
        </w:rPr>
        <w:t>ccv_persistence_flag</w:t>
      </w:r>
      <w:proofErr w:type="spellEnd"/>
      <w:r w:rsidRPr="00AF2518">
        <w:rPr>
          <w:lang w:val="en-GB"/>
        </w:rPr>
        <w:t>) take the value 0</w:t>
      </w:r>
      <w:r w:rsidRPr="00AF2518">
        <w:rPr>
          <w:color w:val="000000"/>
          <w:lang w:val="en-GB"/>
        </w:rPr>
        <w:t>.</w:t>
      </w:r>
    </w:p>
    <w:p w14:paraId="08196FD3" w14:textId="748D01BA" w:rsidR="008F5DAD" w:rsidRPr="00E93E62" w:rsidRDefault="008F5DAD" w:rsidP="00D75219">
      <w:pPr>
        <w:pStyle w:val="Note"/>
        <w:ind w:left="0"/>
        <w:rPr>
          <w:lang w:val="en-GB"/>
        </w:rPr>
      </w:pPr>
      <w:r w:rsidRPr="00E93E62">
        <w:rPr>
          <w:lang w:val="en-GB"/>
        </w:rPr>
        <w:t>NOTE</w:t>
      </w:r>
      <w:r w:rsidR="00DC39E3">
        <w:rPr>
          <w:lang w:val="en-GB"/>
        </w:rPr>
        <w:t xml:space="preserve">   </w:t>
      </w:r>
      <w:r w:rsidRPr="00E93E62">
        <w:rPr>
          <w:lang w:val="en-GB"/>
        </w:rPr>
        <w:t xml:space="preserve">This is a </w:t>
      </w:r>
      <w:r w:rsidRPr="00E93E62">
        <w:rPr>
          <w:rFonts w:ascii="Courier New" w:hAnsi="Courier New" w:cs="Courier New"/>
          <w:lang w:val="en-GB"/>
        </w:rPr>
        <w:t>Box</w:t>
      </w:r>
      <w:r w:rsidRPr="00E93E62">
        <w:rPr>
          <w:lang w:val="en-GB"/>
        </w:rPr>
        <w:t xml:space="preserve">, not a </w:t>
      </w:r>
      <w:proofErr w:type="spellStart"/>
      <w:r w:rsidRPr="00E93E62">
        <w:rPr>
          <w:rFonts w:ascii="Courier New" w:hAnsi="Courier New" w:cs="Courier New"/>
          <w:lang w:val="en-GB"/>
        </w:rPr>
        <w:t>FullBox</w:t>
      </w:r>
      <w:proofErr w:type="spellEnd"/>
      <w:r w:rsidRPr="00E93E62">
        <w:rPr>
          <w:lang w:val="en-GB"/>
        </w:rPr>
        <w:t xml:space="preserve"> (similar to </w:t>
      </w:r>
      <w:proofErr w:type="spellStart"/>
      <w:r w:rsidRPr="00E93E62">
        <w:rPr>
          <w:rFonts w:ascii="Courier New" w:hAnsi="Courier New" w:cs="Courier New"/>
          <w:lang w:val="en-GB"/>
        </w:rPr>
        <w:t>PixelAspectRatioBox</w:t>
      </w:r>
      <w:proofErr w:type="spellEnd"/>
      <w:r w:rsidRPr="00E93E62">
        <w:rPr>
          <w:lang w:val="en-GB"/>
        </w:rPr>
        <w:t>).</w:t>
      </w:r>
    </w:p>
    <w:p w14:paraId="789DED28" w14:textId="77777777" w:rsidR="008F5DAD" w:rsidRPr="003176D3" w:rsidRDefault="008F5DAD" w:rsidP="0078340B">
      <w:pPr>
        <w:pStyle w:val="Heading4"/>
        <w:numPr>
          <w:ilvl w:val="3"/>
          <w:numId w:val="127"/>
        </w:numPr>
        <w:rPr>
          <w:lang w:val="en-GB"/>
        </w:rPr>
      </w:pPr>
      <w:r>
        <w:rPr>
          <w:lang w:val="en-GB"/>
        </w:rPr>
        <w:lastRenderedPageBreak/>
        <w:t>Syntax</w:t>
      </w:r>
    </w:p>
    <w:p w14:paraId="171B0802" w14:textId="6FAD4728" w:rsidR="008F5DAD" w:rsidRPr="00251473" w:rsidRDefault="008F5DAD" w:rsidP="008F5DAD">
      <w:pPr>
        <w:pStyle w:val="code"/>
      </w:pPr>
      <w:r w:rsidRPr="00251473">
        <w:t>class ContentColourVolumeBox extends Box('cclv'){</w:t>
      </w:r>
      <w:r w:rsidRPr="00251473">
        <w:br/>
      </w:r>
      <w:r w:rsidRPr="00251473">
        <w:tab/>
        <w:t>unsigned int(1) reserved = 0;</w:t>
      </w:r>
      <w:r w:rsidRPr="00251473">
        <w:tab/>
        <w:t>// ccv_cancel_flag</w:t>
      </w:r>
      <w:r w:rsidRPr="00251473">
        <w:br/>
      </w:r>
      <w:r w:rsidRPr="00251473">
        <w:tab/>
        <w:t>unsigned int(1) reserved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reserved = 0;</w:t>
      </w:r>
      <w:r w:rsidRPr="00251473">
        <w:br/>
      </w:r>
      <w:r w:rsidRPr="00251473">
        <w:tab/>
        <w:t>if( ccv_primaries_present_flag ) {</w:t>
      </w:r>
      <w:r w:rsidRPr="00251473">
        <w:br/>
      </w:r>
      <w:r w:rsidRPr="00251473">
        <w:tab/>
      </w:r>
      <w:r w:rsidRPr="00251473">
        <w:tab/>
        <w:t>for( c = 0; c &lt; 3; c++ ) {</w:t>
      </w:r>
      <w:r w:rsidRPr="00251473">
        <w:br/>
      </w:r>
      <w:r w:rsidRPr="00251473">
        <w:tab/>
      </w:r>
      <w:r w:rsidRPr="00251473">
        <w:tab/>
      </w:r>
      <w:r w:rsidRPr="00251473">
        <w:tab/>
        <w:t>signed int(</w:t>
      </w:r>
      <w:r w:rsidR="00CD1EDB">
        <w:t>32</w:t>
      </w:r>
      <w:r w:rsidRPr="00251473">
        <w:t>) ccv_primaries_x[ c ];</w:t>
      </w:r>
      <w:r w:rsidRPr="00251473">
        <w:br/>
      </w:r>
      <w:r w:rsidRPr="00251473">
        <w:tab/>
      </w:r>
      <w:r w:rsidRPr="00251473">
        <w:tab/>
      </w:r>
      <w:r w:rsidRPr="00251473">
        <w:tab/>
        <w:t>signed int(</w:t>
      </w:r>
      <w:r w:rsidR="00CD1EDB">
        <w:t>32</w:t>
      </w:r>
      <w:r w:rsidRPr="00251473">
        <w:t>) ccv_primaries_y[ c ];</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78340B">
      <w:pPr>
        <w:pStyle w:val="Heading3"/>
        <w:numPr>
          <w:ilvl w:val="2"/>
          <w:numId w:val="127"/>
        </w:numPr>
        <w:rPr>
          <w:lang w:val="en-GB"/>
        </w:rPr>
      </w:pPr>
      <w:bookmarkStart w:id="1296" w:name="_Toc71020469"/>
      <w:r w:rsidRPr="005B5FFC">
        <w:t>Ambient viewing environment</w:t>
      </w:r>
      <w:bookmarkEnd w:id="1296"/>
    </w:p>
    <w:p w14:paraId="65362212" w14:textId="77777777" w:rsidR="00351856" w:rsidRDefault="00351856" w:rsidP="0078340B">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proofErr w:type="spellStart"/>
      <w:r w:rsidRPr="00E20374">
        <w:rPr>
          <w:rStyle w:val="ISOCode"/>
        </w:rPr>
        <w:t>VisualSampleEntry</w:t>
      </w:r>
      <w:proofErr w:type="spellEnd"/>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60882A7D" w:rsidR="008B1B4A" w:rsidRPr="00E20374" w:rsidRDefault="008B1B4A" w:rsidP="00D75219">
      <w:pPr>
        <w:pStyle w:val="Note"/>
        <w:ind w:left="0"/>
      </w:pPr>
      <w:r w:rsidRPr="00E20374">
        <w:t>NOTE</w:t>
      </w:r>
      <w:r w:rsidR="00DC39E3">
        <w:t xml:space="preserve">   </w:t>
      </w:r>
      <w:r w:rsidRPr="00E20374">
        <w:t xml:space="preserve">This is a </w:t>
      </w:r>
      <w:r w:rsidRPr="00E20374">
        <w:rPr>
          <w:rStyle w:val="ISOCode"/>
          <w:rFonts w:eastAsiaTheme="minorEastAsia"/>
        </w:rPr>
        <w:t>Box</w:t>
      </w:r>
      <w:r w:rsidRPr="00E20374">
        <w:t xml:space="preserve">, not a </w:t>
      </w:r>
      <w:proofErr w:type="spellStart"/>
      <w:r w:rsidRPr="00E20374">
        <w:rPr>
          <w:rStyle w:val="ISOCode"/>
          <w:rFonts w:eastAsiaTheme="minorEastAsia"/>
        </w:rPr>
        <w:t>FullBox</w:t>
      </w:r>
      <w:proofErr w:type="spellEnd"/>
      <w:r w:rsidRPr="00E20374">
        <w:t xml:space="preserve"> (similar to </w:t>
      </w:r>
      <w:proofErr w:type="spellStart"/>
      <w:r w:rsidRPr="00E20374">
        <w:rPr>
          <w:rStyle w:val="ISOCode"/>
          <w:rFonts w:eastAsiaTheme="minorEastAsia"/>
        </w:rPr>
        <w:t>PixelAspectRatioBox</w:t>
      </w:r>
      <w:proofErr w:type="spellEnd"/>
      <w:r w:rsidRPr="00E20374">
        <w:t>).</w:t>
      </w:r>
    </w:p>
    <w:p w14:paraId="1C2409D7" w14:textId="77777777" w:rsidR="00351856" w:rsidRPr="003176D3" w:rsidRDefault="00351856" w:rsidP="0078340B">
      <w:pPr>
        <w:pStyle w:val="Heading4"/>
        <w:numPr>
          <w:ilvl w:val="3"/>
          <w:numId w:val="127"/>
        </w:numPr>
        <w:rPr>
          <w:lang w:val="en-GB"/>
        </w:rPr>
      </w:pPr>
      <w:r>
        <w:rPr>
          <w:lang w:val="en-GB"/>
        </w:rPr>
        <w:t>Syntax</w:t>
      </w:r>
    </w:p>
    <w:p w14:paraId="75FE358C" w14:textId="77777777"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rsidP="0078340B">
      <w:pPr>
        <w:pStyle w:val="Heading2"/>
        <w:numPr>
          <w:ilvl w:val="1"/>
          <w:numId w:val="127"/>
        </w:numPr>
        <w:rPr>
          <w:lang w:val="en-GB"/>
        </w:rPr>
      </w:pPr>
      <w:bookmarkStart w:id="1297" w:name="_Toc71020470"/>
      <w:r w:rsidRPr="003176D3">
        <w:rPr>
          <w:lang w:val="en-GB"/>
        </w:rPr>
        <w:t>Audio media</w:t>
      </w:r>
      <w:bookmarkEnd w:id="1297"/>
    </w:p>
    <w:p w14:paraId="71F2C948" w14:textId="3927F576" w:rsidR="00CF2242" w:rsidRPr="003176D3" w:rsidRDefault="00CF2242" w:rsidP="0078340B">
      <w:pPr>
        <w:pStyle w:val="Heading3"/>
        <w:numPr>
          <w:ilvl w:val="2"/>
          <w:numId w:val="127"/>
        </w:numPr>
        <w:rPr>
          <w:lang w:val="en-GB"/>
        </w:rPr>
      </w:pPr>
      <w:bookmarkStart w:id="1298" w:name="_Toc71020471"/>
      <w:r w:rsidRPr="003176D3">
        <w:rPr>
          <w:lang w:val="en-GB"/>
        </w:rPr>
        <w:t>Media handler</w:t>
      </w:r>
      <w:bookmarkEnd w:id="1298"/>
    </w:p>
    <w:p w14:paraId="0A20B3CA" w14:textId="1D81B856"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239DFDC3" w14:textId="77777777" w:rsidR="00CF2242" w:rsidRPr="003176D3" w:rsidRDefault="00CF2242" w:rsidP="0078340B">
      <w:pPr>
        <w:pStyle w:val="Heading3"/>
        <w:numPr>
          <w:ilvl w:val="2"/>
          <w:numId w:val="127"/>
        </w:numPr>
        <w:rPr>
          <w:lang w:val="en-GB"/>
        </w:rPr>
      </w:pPr>
      <w:bookmarkStart w:id="1299" w:name="_Ref264891917"/>
      <w:bookmarkStart w:id="1300" w:name="_Toc71020472"/>
      <w:r w:rsidRPr="003176D3">
        <w:rPr>
          <w:lang w:val="en-GB"/>
        </w:rPr>
        <w:lastRenderedPageBreak/>
        <w:t>Sound media header</w:t>
      </w:r>
      <w:bookmarkEnd w:id="1299"/>
      <w:bookmarkEnd w:id="1300"/>
    </w:p>
    <w:p w14:paraId="7F1CF036" w14:textId="77777777" w:rsidR="00CF2242" w:rsidRPr="003176D3" w:rsidRDefault="00CF2242" w:rsidP="0078340B">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7B320EEE"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rsidP="0078340B">
      <w:pPr>
        <w:pStyle w:val="Heading4"/>
        <w:numPr>
          <w:ilvl w:val="3"/>
          <w:numId w:val="127"/>
        </w:numPr>
        <w:rPr>
          <w:lang w:val="en-GB"/>
        </w:rPr>
      </w:pPr>
      <w:r w:rsidRPr="003176D3">
        <w:rPr>
          <w:lang w:val="en-GB"/>
        </w:rPr>
        <w:t>Syntax</w:t>
      </w:r>
    </w:p>
    <w:p w14:paraId="25267C30" w14:textId="77777777" w:rsidR="00CF2242" w:rsidRDefault="00CF2242">
      <w:pPr>
        <w:pStyle w:val="code"/>
      </w:pPr>
      <w:r>
        <w:t>aligned(8) class SoundMediaHeaderBox</w:t>
      </w:r>
      <w:r>
        <w:br/>
      </w:r>
      <w:r>
        <w:tab/>
        <w:t>extends FullBox('smhd', version = 0, 0) {</w:t>
      </w:r>
      <w:r>
        <w:br/>
      </w:r>
      <w:r>
        <w:tab/>
        <w:t>template int(16) balance = 0;</w:t>
      </w:r>
      <w:r>
        <w:br/>
      </w:r>
      <w:r>
        <w:tab/>
        <w:t>const unsigned int(16)</w:t>
      </w:r>
      <w:r>
        <w:tab/>
        <w:t>reserved = 0;</w:t>
      </w:r>
      <w:r>
        <w:br/>
        <w:t>}</w:t>
      </w:r>
    </w:p>
    <w:p w14:paraId="5077109B" w14:textId="77777777" w:rsidR="00CF2242" w:rsidRPr="003176D3" w:rsidRDefault="00CF2242" w:rsidP="0078340B">
      <w:pPr>
        <w:pStyle w:val="Heading4"/>
        <w:numPr>
          <w:ilvl w:val="3"/>
          <w:numId w:val="127"/>
        </w:numPr>
        <w:rPr>
          <w:lang w:val="en-GB"/>
        </w:rPr>
      </w:pPr>
      <w:r w:rsidRPr="003176D3">
        <w:rPr>
          <w:lang w:val="en-GB"/>
        </w:rPr>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rsidP="0078340B">
      <w:pPr>
        <w:pStyle w:val="Heading3"/>
        <w:numPr>
          <w:ilvl w:val="2"/>
          <w:numId w:val="127"/>
        </w:numPr>
        <w:rPr>
          <w:lang w:val="en-GB"/>
        </w:rPr>
      </w:pPr>
      <w:bookmarkStart w:id="1301" w:name="_Toc71020473"/>
      <w:r w:rsidRPr="003176D3">
        <w:rPr>
          <w:lang w:val="en-GB"/>
        </w:rPr>
        <w:t>Sample entry</w:t>
      </w:r>
      <w:bookmarkEnd w:id="1301"/>
    </w:p>
    <w:p w14:paraId="226117D4" w14:textId="77777777" w:rsidR="00CF2242" w:rsidRPr="003176D3" w:rsidRDefault="00CF2242" w:rsidP="0078340B">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 xml:space="preserve">Audio tracks use </w:t>
      </w:r>
      <w:proofErr w:type="spellStart"/>
      <w:r w:rsidRPr="003176D3">
        <w:rPr>
          <w:lang w:val="en-GB"/>
        </w:rPr>
        <w:t>AudioSampleEntry</w:t>
      </w:r>
      <w:proofErr w:type="spellEnd"/>
      <w:r w:rsidRPr="003176D3">
        <w:rPr>
          <w:lang w:val="en-GB"/>
        </w:rPr>
        <w:t xml:space="preserve"> or AudioSampleEntryV1.</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proofErr w:type="spellStart"/>
      <w:r w:rsidRPr="00A3770E">
        <w:rPr>
          <w:rStyle w:val="codeChar"/>
        </w:rPr>
        <w:t>samplerate</w:t>
      </w:r>
      <w:proofErr w:type="spellEnd"/>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D75219">
      <w:pPr>
        <w:pStyle w:val="LightGrid-Accent31"/>
        <w:numPr>
          <w:ilvl w:val="0"/>
          <w:numId w:val="140"/>
        </w:numPr>
        <w:spacing w:before="160" w:after="0" w:line="240" w:lineRule="auto"/>
        <w:ind w:left="360"/>
        <w:jc w:val="left"/>
      </w:pPr>
      <w:r w:rsidRPr="008A4BDA">
        <w:t xml:space="preserve">If the system needs to rely on this signalling alone, </w:t>
      </w:r>
      <w:proofErr w:type="gramStart"/>
      <w:r w:rsidRPr="008A4BDA">
        <w:t>e.g.</w:t>
      </w:r>
      <w:proofErr w:type="gramEnd"/>
      <w:r w:rsidRPr="008A4BDA">
        <w:t xml:space="preserve"> because the codec does not itself provide the sample rate:</w:t>
      </w:r>
    </w:p>
    <w:p w14:paraId="3335B644"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lastRenderedPageBreak/>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D75219">
      <w:pPr>
        <w:pStyle w:val="LightGrid-Accent31"/>
        <w:numPr>
          <w:ilvl w:val="0"/>
          <w:numId w:val="140"/>
        </w:numPr>
        <w:spacing w:before="160" w:after="0" w:line="240" w:lineRule="auto"/>
        <w:ind w:left="360"/>
        <w:jc w:val="left"/>
      </w:pPr>
      <w:r>
        <w:t>Otherwise:</w:t>
      </w:r>
    </w:p>
    <w:p w14:paraId="2D4793B8" w14:textId="77777777" w:rsidR="008C05F8" w:rsidRPr="0040256C" w:rsidRDefault="008C05F8" w:rsidP="00D75219">
      <w:pPr>
        <w:numPr>
          <w:ilvl w:val="1"/>
          <w:numId w:val="115"/>
        </w:numPr>
        <w:spacing w:before="160" w:after="160" w:line="240" w:lineRule="auto"/>
        <w:ind w:left="1080"/>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B51B3D">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w:t>
      </w:r>
      <w:proofErr w:type="spellStart"/>
      <w:r>
        <w:rPr>
          <w:lang w:val="en-GB"/>
        </w:rPr>
        <w:t>DownMix</w:t>
      </w:r>
      <w:proofErr w:type="spellEnd"/>
      <w:r>
        <w:rPr>
          <w:lang w:val="en-GB"/>
        </w:rPr>
        <w:t xml:space="preserve"> and DRC</w:t>
      </w:r>
      <w:r w:rsidRPr="00B447EE">
        <w:rPr>
          <w:lang w:val="en-GB"/>
        </w:rPr>
        <w:t xml:space="preserve"> boxes should follow, not precede, any boxes defined in or required by derived specifications.</w:t>
      </w:r>
    </w:p>
    <w:p w14:paraId="68075AA3" w14:textId="77777777" w:rsidR="003615D9" w:rsidRPr="00EC6C63" w:rsidRDefault="003615D9" w:rsidP="003615D9">
      <w:pPr>
        <w:rPr>
          <w:lang w:val="en-GB"/>
        </w:rPr>
      </w:pPr>
      <w:r w:rsidRPr="00EC6C63">
        <w:rPr>
          <w:lang w:val="en-GB"/>
        </w:rPr>
        <w:t xml:space="preserve">Encoders should encode the DRC-related boxes in the </w:t>
      </w:r>
      <w:r w:rsidRPr="00A3770E">
        <w:rPr>
          <w:rStyle w:val="codeChar"/>
        </w:rPr>
        <w:t>AudioSampleEntry</w:t>
      </w:r>
      <w:r w:rsidRPr="00EC6C63">
        <w:rPr>
          <w:lang w:val="en-GB"/>
        </w:rPr>
        <w:t xml:space="preserve"> in the order given in 12.2.3.2.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w:t>
      </w:r>
      <w:proofErr w:type="gramStart"/>
      <w:r w:rsidRPr="00EC6C63">
        <w:rPr>
          <w:lang w:val="en-GB"/>
        </w:rPr>
        <w:t xml:space="preserve">if  </w:t>
      </w:r>
      <w:r w:rsidRPr="00A3770E">
        <w:rPr>
          <w:rStyle w:val="codeChar"/>
        </w:rPr>
        <w:t>version</w:t>
      </w:r>
      <w:proofErr w:type="gramEnd"/>
      <w:r w:rsidRPr="00EC6C63">
        <w:rPr>
          <w:lang w:val="en-GB"/>
        </w:rPr>
        <w:t>==0.</w:t>
      </w:r>
    </w:p>
    <w:p w14:paraId="7D2CFB26" w14:textId="77777777" w:rsidR="00CF2242" w:rsidRPr="003176D3" w:rsidRDefault="00CF2242" w:rsidP="0078340B">
      <w:pPr>
        <w:pStyle w:val="Heading4"/>
        <w:numPr>
          <w:ilvl w:val="3"/>
          <w:numId w:val="127"/>
        </w:numPr>
        <w:rPr>
          <w:lang w:val="en-GB"/>
        </w:rPr>
      </w:pPr>
      <w:r w:rsidRPr="003176D3">
        <w:rPr>
          <w:lang w:val="en-GB"/>
        </w:rPr>
        <w:t>Syntax</w:t>
      </w:r>
    </w:p>
    <w:p w14:paraId="41ABDC23" w14:textId="02C041DA" w:rsidR="00477669" w:rsidRPr="00DF7134" w:rsidRDefault="00477669" w:rsidP="00F21754">
      <w:pPr>
        <w:pStyle w:val="code"/>
      </w:pPr>
      <w:r w:rsidRPr="00DF7134">
        <w:t>class AudioSampleEntry(codingname) extends SampleEntry (codingname){</w:t>
      </w:r>
      <w:r w:rsidRPr="00DF7134">
        <w:br/>
      </w:r>
      <w:r w:rsidRPr="00DF7134">
        <w:tab/>
        <w:t>const unsigned int(32)[2] reserved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r>
      <w:r w:rsidRPr="00334F25">
        <w:t>// optional boxes follow</w:t>
      </w:r>
      <w:r w:rsidRPr="00334F25">
        <w:br/>
      </w:r>
      <w:r w:rsidRPr="00334F25">
        <w:tab/>
        <w:t>Box ();</w:t>
      </w:r>
      <w:r w:rsidRPr="00334F25">
        <w:tab/>
      </w:r>
      <w:r w:rsidRPr="00334F25">
        <w:tab/>
        <w:t>// further boxes as needed</w:t>
      </w:r>
      <w:r w:rsidRPr="00DF7134">
        <w:br/>
      </w:r>
      <w:r w:rsidRPr="00DF7134">
        <w:tab/>
        <w:t>ChannelLayout();</w:t>
      </w:r>
      <w:r w:rsidRPr="00DF7134">
        <w:br/>
      </w:r>
      <w:r w:rsidRPr="00DF7134">
        <w:tab/>
        <w:t>DownMixInstructions() [];</w:t>
      </w:r>
      <w:r w:rsidRPr="00DF7134">
        <w:br/>
      </w:r>
      <w:r w:rsidRPr="00DF7134">
        <w:tab/>
        <w:t>DRCCoefficientsBasic() [];</w:t>
      </w:r>
      <w:r w:rsidRPr="00DF7134">
        <w:br/>
      </w:r>
      <w:r w:rsidRPr="00DF7134">
        <w:tab/>
        <w:t>DRCInstructionsBasic() [];</w:t>
      </w:r>
      <w:r w:rsidRPr="00DF7134">
        <w:br/>
      </w:r>
      <w:r w:rsidRPr="00DF7134">
        <w:tab/>
        <w:t>DRCCoefficientsUniDRC() [];</w:t>
      </w:r>
      <w:r w:rsidRPr="00DF7134">
        <w:br/>
      </w:r>
      <w:r w:rsidRPr="00DF7134">
        <w:tab/>
        <w:t>DRCInstructionsUniDRC() [];</w:t>
      </w:r>
      <w:r w:rsidRPr="00A90100">
        <w:rPr>
          <w:highlight w:val="lightGray"/>
        </w:rPr>
        <w:br/>
      </w:r>
      <w:r>
        <w:tab/>
      </w:r>
      <w:r w:rsidRPr="00334F25">
        <w:t>// we permit only one DRC Extension box:</w:t>
      </w:r>
      <w:r w:rsidRPr="00334F25">
        <w:br/>
      </w:r>
      <w:r w:rsidRPr="00334F25">
        <w:tab/>
        <w:t>UniDrcConfigExtension();</w:t>
      </w:r>
      <w:r>
        <w:br/>
      </w:r>
      <w:r w:rsidRPr="00DF7134">
        <w:tab/>
      </w:r>
      <w:r w:rsidR="00F21754" w:rsidRPr="00784B65">
        <w:t>// optional boxes follow</w:t>
      </w:r>
      <w:r w:rsidR="00F21754" w:rsidRPr="00784B65">
        <w:br/>
      </w:r>
      <w:r w:rsidR="00F21754" w:rsidRPr="00784B65">
        <w:tab/>
        <w:t>SamplingRateBox();</w:t>
      </w:r>
      <w:r w:rsidR="00F21754" w:rsidRPr="00784B65">
        <w:br/>
      </w:r>
      <w:r w:rsidR="00F21754" w:rsidRPr="00784B65">
        <w:tab/>
        <w:t>ChannelLayout();</w:t>
      </w:r>
      <w:r w:rsidRPr="00DF7134">
        <w:br/>
        <w:t>}</w:t>
      </w:r>
    </w:p>
    <w:p w14:paraId="792903F4" w14:textId="47CE4CD7" w:rsidR="00477669" w:rsidRPr="00DF7134" w:rsidRDefault="00477669" w:rsidP="00477669">
      <w:pPr>
        <w:pStyle w:val="code"/>
      </w:pPr>
      <w:r w:rsidRPr="00DF7134">
        <w:lastRenderedPageBreak/>
        <w:t>aligned(8) class SamplingRateBox extends FullBox</w:t>
      </w:r>
      <w:r w:rsidR="002B7CF5" w:rsidRPr="00DF7134">
        <w:t>(</w:t>
      </w:r>
      <w:r w:rsidR="002B7CF5">
        <w:t>'</w:t>
      </w:r>
      <w:r w:rsidR="002B7CF5" w:rsidRPr="00DF7134">
        <w:t>srat</w:t>
      </w:r>
      <w:r w:rsidR="002B7CF5">
        <w:t>'</w:t>
      </w:r>
      <w:r w:rsidRPr="00DF7134">
        <w:t>) {</w:t>
      </w:r>
      <w:r w:rsidRPr="00DF7134">
        <w:br/>
      </w:r>
      <w:r w:rsidRPr="00DF7134">
        <w:tab/>
        <w:t>unsigned int(32) sampling_rate;</w:t>
      </w:r>
      <w:r w:rsidRPr="00DF7134">
        <w:br/>
        <w:t>}</w:t>
      </w:r>
    </w:p>
    <w:p w14:paraId="35898E4B" w14:textId="24216F7E" w:rsidR="00477669" w:rsidRPr="00EC6C63" w:rsidRDefault="00477669" w:rsidP="00F21754">
      <w:pPr>
        <w:jc w:val="left"/>
        <w:rPr>
          <w:rFonts w:cs="Arial"/>
          <w:i/>
          <w:lang w:val="en-GB"/>
        </w:rPr>
      </w:pPr>
      <w:r w:rsidRPr="00A3770E">
        <w:rPr>
          <w:rStyle w:val="codeChar"/>
        </w:rPr>
        <w:t>class AudioSampleEntryV1(codingname) extends SampleEntry (codingname){</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int(16)[3] reserved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 optional boxes follow</w:t>
      </w:r>
      <w:r w:rsidRPr="00A3770E">
        <w:rPr>
          <w:rStyle w:val="codeChar"/>
        </w:rPr>
        <w:br/>
      </w:r>
      <w:r w:rsidRPr="00A3770E">
        <w:rPr>
          <w:rStyle w:val="codeChar"/>
        </w:rPr>
        <w:tab/>
        <w:t>SamplingRateBox();</w:t>
      </w:r>
      <w:r w:rsidRPr="00A3770E">
        <w:rPr>
          <w:rStyle w:val="codeChar"/>
        </w:rPr>
        <w:br/>
      </w:r>
      <w:r w:rsidRPr="00A3770E">
        <w:rPr>
          <w:rStyle w:val="codeChar"/>
        </w:rPr>
        <w:tab/>
        <w:t>Box ();</w:t>
      </w:r>
      <w:r w:rsidRPr="00A3770E">
        <w:rPr>
          <w:rStyle w:val="codeChar"/>
        </w:rPr>
        <w:tab/>
      </w:r>
      <w:r w:rsidRPr="00A3770E">
        <w:rPr>
          <w:rStyle w:val="codeChar"/>
        </w:rPr>
        <w:tab/>
        <w:t>// further boxes as needed</w:t>
      </w:r>
      <w:r w:rsidRPr="00A3770E">
        <w:rPr>
          <w:rStyle w:val="codeChar"/>
        </w:rPr>
        <w:br/>
      </w:r>
      <w:r w:rsidRPr="00A3770E">
        <w:rPr>
          <w:rStyle w:val="codeChar"/>
        </w:rPr>
        <w:tab/>
        <w:t>ChannelLayout();</w:t>
      </w:r>
      <w:r w:rsidRPr="00A3770E">
        <w:rPr>
          <w:rStyle w:val="codeChar"/>
        </w:rPr>
        <w:br/>
      </w:r>
      <w:r w:rsidRPr="00A3770E">
        <w:rPr>
          <w:rStyle w:val="codeChar"/>
        </w:rPr>
        <w:tab/>
        <w:t>DownMixInstructions() [];</w:t>
      </w:r>
      <w:r w:rsidRPr="00A3770E">
        <w:rPr>
          <w:rStyle w:val="codeChar"/>
        </w:rPr>
        <w:br/>
      </w:r>
      <w:r w:rsidRPr="00A3770E">
        <w:rPr>
          <w:rStyle w:val="codeChar"/>
        </w:rPr>
        <w:tab/>
        <w:t>DRCCoefficientsBasic() [];</w:t>
      </w:r>
      <w:r w:rsidRPr="00A3770E">
        <w:rPr>
          <w:rStyle w:val="codeChar"/>
        </w:rPr>
        <w:br/>
      </w:r>
      <w:r w:rsidRPr="00A3770E">
        <w:rPr>
          <w:rStyle w:val="codeChar"/>
        </w:rPr>
        <w:tab/>
        <w:t>DRCInstructionsBasic() [];</w:t>
      </w:r>
      <w:r w:rsidRPr="00A3770E">
        <w:rPr>
          <w:rStyle w:val="codeChar"/>
        </w:rPr>
        <w:br/>
      </w:r>
      <w:r w:rsidRPr="00A3770E">
        <w:rPr>
          <w:rStyle w:val="codeChar"/>
        </w:rPr>
        <w:tab/>
        <w:t>DRCCoefficientsUniDRC() [];</w:t>
      </w:r>
      <w:r w:rsidRPr="00A3770E">
        <w:rPr>
          <w:rStyle w:val="codeChar"/>
        </w:rPr>
        <w:br/>
      </w:r>
      <w:r w:rsidRPr="00A3770E">
        <w:rPr>
          <w:rStyle w:val="codeChar"/>
        </w:rPr>
        <w:tab/>
        <w:t>DRCInstructionsUniDRC() [];</w:t>
      </w:r>
      <w:r w:rsidRPr="00A3770E">
        <w:rPr>
          <w:rStyle w:val="codeChar"/>
        </w:rPr>
        <w:br/>
      </w:r>
      <w:r w:rsidRPr="00A3770E">
        <w:rPr>
          <w:rStyle w:val="codeChar"/>
        </w:rPr>
        <w:tab/>
        <w:t>// we permit only one DRC Extension box:</w:t>
      </w:r>
      <w:r w:rsidRPr="00A3770E">
        <w:rPr>
          <w:rStyle w:val="codeChar"/>
        </w:rPr>
        <w:br/>
      </w:r>
      <w:r w:rsidRPr="00A3770E">
        <w:rPr>
          <w:rStyle w:val="codeChar"/>
        </w:rPr>
        <w:tab/>
        <w:t>UniDrcConfigExtension();</w:t>
      </w:r>
      <w:r w:rsidRPr="00A3770E">
        <w:rPr>
          <w:rStyle w:val="codeChar"/>
        </w:rPr>
        <w:br/>
      </w:r>
      <w:r w:rsidR="00F21754" w:rsidRPr="00EC6C63">
        <w:rPr>
          <w:lang w:val="en-GB"/>
        </w:rPr>
        <w:tab/>
      </w:r>
      <w:r w:rsidR="00F21754" w:rsidRPr="00A3770E">
        <w:rPr>
          <w:rStyle w:val="codeChar"/>
        </w:rPr>
        <w:t>// optional boxes follow</w:t>
      </w:r>
      <w:r w:rsidR="00F21754" w:rsidRPr="00A3770E">
        <w:rPr>
          <w:rStyle w:val="codeChar"/>
        </w:rPr>
        <w:br/>
      </w:r>
      <w:r w:rsidR="00F21754" w:rsidRPr="00A3770E">
        <w:rPr>
          <w:rStyle w:val="codeChar"/>
        </w:rPr>
        <w:tab/>
        <w:t>ChannelLayout();</w:t>
      </w:r>
      <w:r w:rsidRPr="00A3770E">
        <w:rPr>
          <w:rStyle w:val="codeChar"/>
        </w:rPr>
        <w:br/>
        <w:t>}</w:t>
      </w:r>
      <w:r w:rsidRPr="00A3770E">
        <w:rPr>
          <w:rStyle w:val="codeChar"/>
        </w:rPr>
        <w:br/>
      </w:r>
    </w:p>
    <w:p w14:paraId="7924A763" w14:textId="77777777" w:rsidR="00CF2242" w:rsidRPr="003176D3" w:rsidRDefault="00CF2242" w:rsidP="0078340B">
      <w:pPr>
        <w:pStyle w:val="Heading4"/>
        <w:numPr>
          <w:ilvl w:val="3"/>
          <w:numId w:val="127"/>
        </w:numPr>
        <w:rPr>
          <w:lang w:val="en-GB"/>
        </w:rPr>
      </w:pPr>
      <w:r w:rsidRPr="003176D3">
        <w:rPr>
          <w:lang w:val="en-GB"/>
        </w:rPr>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w:t>
      </w:r>
      <w:proofErr w:type="spellStart"/>
      <w:proofErr w:type="gramStart"/>
      <w:r>
        <w:t>hi.lo</w:t>
      </w:r>
      <w:proofErr w:type="spellEnd"/>
      <w:proofErr w:type="gramEnd"/>
      <w:r>
        <w:t>)</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rsidP="0078340B">
      <w:pPr>
        <w:pStyle w:val="Heading3"/>
        <w:numPr>
          <w:ilvl w:val="2"/>
          <w:numId w:val="127"/>
        </w:numPr>
        <w:rPr>
          <w:lang w:val="en-GB"/>
        </w:rPr>
      </w:pPr>
      <w:bookmarkStart w:id="1302" w:name="_Toc71020474"/>
      <w:bookmarkStart w:id="1303" w:name="_Ref112857100"/>
      <w:r w:rsidRPr="003176D3">
        <w:rPr>
          <w:lang w:val="en-GB"/>
        </w:rPr>
        <w:lastRenderedPageBreak/>
        <w:t>Channel layout</w:t>
      </w:r>
      <w:bookmarkEnd w:id="1302"/>
      <w:bookmarkEnd w:id="1303"/>
    </w:p>
    <w:p w14:paraId="44907265" w14:textId="77777777" w:rsidR="00CF2242" w:rsidRPr="003176D3" w:rsidRDefault="00CF2242" w:rsidP="0078340B">
      <w:pPr>
        <w:pStyle w:val="Heading4"/>
        <w:numPr>
          <w:ilvl w:val="3"/>
          <w:numId w:val="127"/>
        </w:numPr>
        <w:rPr>
          <w:lang w:val="en-GB"/>
        </w:rPr>
      </w:pPr>
      <w:r w:rsidRPr="003176D3">
        <w:rPr>
          <w:lang w:val="en-GB"/>
        </w:rPr>
        <w:t>Definition</w:t>
      </w:r>
    </w:p>
    <w:p w14:paraId="748159DD" w14:textId="7B65202E" w:rsidR="00CF2242" w:rsidRDefault="00CF2242">
      <w:pPr>
        <w:pStyle w:val="Atom"/>
      </w:pPr>
      <w:r>
        <w:t>Box Types:</w:t>
      </w:r>
      <w:r>
        <w:tab/>
      </w:r>
      <w:r w:rsidRPr="00A3770E">
        <w:rPr>
          <w:rStyle w:val="codeChar"/>
        </w:rPr>
        <w:t>'chnl'</w:t>
      </w:r>
      <w:r>
        <w:br/>
        <w:t>Container:</w:t>
      </w:r>
      <w:r>
        <w:tab/>
        <w:t>Audio sample entry</w:t>
      </w:r>
      <w:r w:rsidR="006610EC">
        <w:t xml:space="preserve">, </w:t>
      </w:r>
      <w:proofErr w:type="spellStart"/>
      <w:r w:rsidR="006610EC" w:rsidRPr="00163DA9">
        <w:rPr>
          <w:rFonts w:ascii="Courier New" w:hAnsi="Courier New" w:cs="Courier New"/>
        </w:rPr>
        <w:t>Audio</w:t>
      </w:r>
      <w:ins w:id="1304" w:author="Miska Hannuksela 0" w:date="2022-11-16T13:14:00Z">
        <w:r w:rsidR="006636C2">
          <w:rPr>
            <w:rFonts w:ascii="Courier New" w:hAnsi="Courier New" w:cs="Courier New"/>
          </w:rPr>
          <w:t>ElementSelection</w:t>
        </w:r>
      </w:ins>
      <w:del w:id="1305" w:author="Miska Hannuksela 0" w:date="2022-11-16T13:14:00Z">
        <w:r w:rsidR="006610EC" w:rsidRPr="00163DA9" w:rsidDel="006636C2">
          <w:rPr>
            <w:rFonts w:ascii="Courier New" w:hAnsi="Courier New" w:cs="Courier New"/>
          </w:rPr>
          <w:delText>Object</w:delText>
        </w:r>
      </w:del>
      <w:r w:rsidR="006610EC" w:rsidRPr="00163DA9">
        <w:rPr>
          <w:rFonts w:ascii="Courier New" w:hAnsi="Courier New" w:cs="Courier New"/>
        </w:rPr>
        <w:t>Box</w:t>
      </w:r>
      <w:proofErr w:type="spellEnd"/>
      <w:r w:rsidR="006610EC" w:rsidRPr="007079FD">
        <w:t xml:space="preserve"> </w:t>
      </w:r>
      <w:r w:rsidR="006610EC" w:rsidRPr="007079FD">
        <w:rPr>
          <w:highlight w:val="lightGray"/>
        </w:rPr>
        <w:t xml:space="preserve">or </w:t>
      </w:r>
      <w:proofErr w:type="spellStart"/>
      <w:r w:rsidR="006610EC" w:rsidRPr="00101C5D">
        <w:rPr>
          <w:rFonts w:ascii="Courier New" w:hAnsi="Courier New" w:cs="Courier New"/>
        </w:rPr>
        <w:t>PreselectionInformationBox</w:t>
      </w:r>
      <w:proofErr w:type="spellEnd"/>
      <w:r>
        <w:br/>
        <w:t>Mandatory:</w:t>
      </w:r>
      <w:r>
        <w:tab/>
        <w:t>No</w:t>
      </w:r>
      <w:r>
        <w:br/>
        <w:t>Quantity:</w:t>
      </w:r>
      <w:r>
        <w:tab/>
        <w:t>Zero or one</w:t>
      </w:r>
    </w:p>
    <w:p w14:paraId="1C2671CC" w14:textId="72217C99"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666B3C4A" w14:textId="7C5D4169" w:rsidR="00A904CF" w:rsidRPr="00000F3B" w:rsidRDefault="00A904CF" w:rsidP="00EB20F2">
      <w:pPr>
        <w:pStyle w:val="code"/>
      </w:pPr>
      <w:r w:rsidRPr="004D57B2">
        <w:lastRenderedPageBreak/>
        <w:t>aligned(8) class ChannelLayout extends FullBox(</w:t>
      </w:r>
      <w:r w:rsidR="00952137">
        <w:t>'</w:t>
      </w:r>
      <w:r w:rsidRPr="004D57B2">
        <w:t>chnl</w:t>
      </w:r>
      <w:r w:rsidR="00952137">
        <w:t>'</w:t>
      </w:r>
      <w:r w:rsidRPr="00EB58EE">
        <w:t>, version, flags=0</w:t>
      </w:r>
      <w:r w:rsidRPr="00FC315B">
        <w:t>) {</w:t>
      </w:r>
      <w:r w:rsidRPr="00FC315B">
        <w:ta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t xml:space="preserve"> </w:t>
      </w:r>
      <w:r w:rsidRPr="00000F3B">
        <w:tab/>
      </w:r>
      <w:r w:rsidRPr="00000F3B">
        <w:tab/>
      </w:r>
      <w:r w:rsidRPr="00000F3B">
        <w:tab/>
        <w:t>if (definedLayout==0) {</w:t>
      </w:r>
      <w:r w:rsidRPr="00000F3B">
        <w:br/>
      </w:r>
      <w:r w:rsidRPr="00000F3B">
        <w:tab/>
      </w:r>
      <w:r w:rsidRPr="00000F3B">
        <w:tab/>
      </w:r>
      <w:r w:rsidRPr="00000F3B">
        <w:tab/>
      </w:r>
      <w:r w:rsidRPr="00000F3B">
        <w:tab/>
        <w:t xml:space="preserve">for (i = 1 ; i &lt;= </w:t>
      </w:r>
      <w:r w:rsidRPr="00EB58EE">
        <w:t>layout_channel_count</w:t>
      </w:r>
      <w:r w:rsidRPr="00FC315B">
        <w:t xml:space="preserve"> ; i++) {</w:t>
      </w:r>
      <w:r w:rsidRPr="00FC315B">
        <w:br/>
      </w:r>
      <w:r w:rsidRPr="00FC315B">
        <w:tab/>
      </w:r>
      <w:r w:rsidRPr="00FC315B">
        <w:tab/>
      </w:r>
      <w:r w:rsidRPr="00FC315B">
        <w:tab/>
      </w:r>
      <w:r w:rsidRPr="00FC315B">
        <w:tab/>
      </w:r>
      <w:r w:rsidRPr="00FC315B">
        <w:tab/>
        <w:t xml:space="preserve">//  </w:t>
      </w:r>
      <w:r w:rsidRPr="00EB58EE">
        <w:t>layout_channel_count</w:t>
      </w:r>
      <w:r w:rsidRPr="00FC315B">
        <w:t xml:space="preserve"> comes from the sample entry</w:t>
      </w:r>
      <w:r w:rsidRPr="00FC315B">
        <w:br/>
      </w:r>
      <w:r w:rsidRPr="00FC315B">
        <w:tab/>
      </w:r>
      <w:r w:rsidRPr="00FC315B">
        <w:tab/>
      </w:r>
      <w:r w:rsidRPr="00FC315B">
        <w:tab/>
      </w:r>
      <w:r w:rsidRPr="00FC315B">
        <w:tab/>
      </w:r>
      <w:r w:rsidRPr="00FC315B">
        <w:tab/>
        <w:t>unsigned int(8) speaker_position;</w:t>
      </w:r>
      <w:r w:rsidRPr="00FC315B">
        <w:br/>
      </w:r>
      <w:r w:rsidRPr="00FC315B">
        <w:tab/>
      </w:r>
      <w:r w:rsidRPr="00FC315B">
        <w:tab/>
      </w:r>
      <w:r w:rsidRPr="00FC315B">
        <w:tab/>
      </w:r>
      <w:r w:rsidRPr="00FC315B">
        <w:tab/>
      </w:r>
      <w:r w:rsidRPr="00FC315B">
        <w:tab/>
        <w:t>if (speaker_position == 126) {</w:t>
      </w:r>
      <w:r w:rsidRPr="00FC315B">
        <w:tab/>
        <w:t>// explicit position</w:t>
      </w:r>
      <w:r w:rsidRPr="00FC315B">
        <w:br/>
      </w:r>
      <w:r w:rsidRPr="00FC315B">
        <w:tab/>
      </w:r>
      <w:r w:rsidRPr="00FC315B">
        <w:tab/>
      </w:r>
      <w:r w:rsidRPr="00FC315B">
        <w:tab/>
      </w:r>
      <w:r w:rsidRPr="00FC315B">
        <w:tab/>
      </w:r>
      <w:r w:rsidRPr="00FC315B">
        <w:tab/>
      </w:r>
      <w:r w:rsidRPr="00FC315B">
        <w:tab/>
        <w:t>signed int (16) azimuth;</w:t>
      </w:r>
      <w:r w:rsidRPr="00FC315B">
        <w:br/>
      </w:r>
      <w:r w:rsidRPr="00FC315B">
        <w:tab/>
      </w:r>
      <w:r w:rsidRPr="00FC315B">
        <w:tab/>
      </w:r>
      <w:r w:rsidRPr="00FC315B">
        <w:tab/>
      </w:r>
      <w:r w:rsidRPr="00FC315B">
        <w:tab/>
      </w:r>
      <w:r w:rsidRPr="00FC315B">
        <w:tab/>
      </w:r>
      <w:r w:rsidRPr="00FC315B">
        <w:tab/>
        <w:t>signed int (8)  elevation;</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Pr="00EB58EE">
        <w:br/>
      </w:r>
      <w:r w:rsidRPr="00EB58EE">
        <w:tab/>
      </w:r>
      <w:r w:rsidRPr="00EB58EE">
        <w:tab/>
      </w:r>
      <w:r w:rsidRPr="00EB58EE">
        <w:tab/>
      </w:r>
      <w:r w:rsidRPr="00EB58EE">
        <w:tab/>
        <w:t>unsigned int(8) layout_channel_count;</w:t>
      </w:r>
      <w:r w:rsidRPr="00EB58EE">
        <w:br/>
      </w:r>
      <w:r w:rsidRPr="00EB58EE">
        <w:tab/>
      </w:r>
      <w:r w:rsidRPr="00EB58EE">
        <w:tab/>
      </w:r>
      <w:r w:rsidRPr="00EB58EE">
        <w:tab/>
      </w:r>
      <w:r w:rsidRPr="00EB58EE">
        <w:tab/>
        <w:t>for (i = 1 ; i &lt;= layout_channel_count ; i++) {</w:t>
      </w:r>
      <w:r w:rsidRPr="00EB58EE">
        <w:br/>
      </w:r>
      <w:r w:rsidRPr="00EB58EE">
        <w:tab/>
      </w:r>
      <w:r w:rsidRPr="00EB58EE">
        <w:tab/>
      </w:r>
      <w:r w:rsidRPr="00EB58EE">
        <w:tab/>
      </w:r>
      <w:r w:rsidRPr="00EB58EE">
        <w:tab/>
      </w:r>
      <w:r w:rsidRPr="00EB58EE">
        <w:tab/>
        <w:t>unsigned int(8) speaker_position;</w:t>
      </w:r>
      <w:r w:rsidRPr="00EB58EE">
        <w:br/>
      </w:r>
      <w:r w:rsidRPr="00EB58EE">
        <w:tab/>
      </w:r>
      <w:r w:rsidRPr="00EB58EE">
        <w:tab/>
      </w:r>
      <w:r w:rsidRPr="00EB58EE">
        <w:tab/>
      </w:r>
      <w:r w:rsidRPr="00EB58EE">
        <w:tab/>
      </w:r>
      <w:r w:rsidRPr="00EB58EE">
        <w:tab/>
        <w:t>if (speaker_position == 126) {</w:t>
      </w:r>
      <w:r w:rsidRPr="00EB58EE">
        <w:tab/>
        <w:t>// explicit position</w:t>
      </w:r>
      <w:r w:rsidRPr="00EB58EE">
        <w:br/>
      </w:r>
      <w:r w:rsidRPr="00EB58EE">
        <w:tab/>
      </w:r>
      <w:r w:rsidRPr="00EB58EE">
        <w:tab/>
      </w:r>
      <w:r w:rsidRPr="00EB58EE">
        <w:tab/>
      </w:r>
      <w:r w:rsidRPr="00EB58EE">
        <w:tab/>
      </w:r>
      <w:r w:rsidRPr="00EB58EE">
        <w:tab/>
      </w:r>
      <w:r w:rsidRPr="00EB58EE">
        <w:tab/>
        <w:t>signed int (16) azimuth;</w:t>
      </w:r>
      <w:r w:rsidRPr="00EB58EE">
        <w:br/>
      </w:r>
      <w:r w:rsidRPr="00EB58EE">
        <w:tab/>
      </w:r>
      <w:r w:rsidRPr="00EB58EE">
        <w:tab/>
      </w:r>
      <w:r w:rsidRPr="00EB58EE">
        <w:tab/>
      </w:r>
      <w:r w:rsidRPr="00EB58EE">
        <w:tab/>
      </w:r>
      <w:r w:rsidRPr="00EB58EE">
        <w:tab/>
      </w:r>
      <w:r w:rsidRPr="00EB58EE">
        <w:tab/>
        <w:t>signed int (8)  elevation;</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r w:rsidRPr="00000F3B">
        <w:br/>
      </w:r>
    </w:p>
    <w:p w14:paraId="1A5A88CC"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568F94E1" w14:textId="77777777" w:rsidR="00A904CF" w:rsidRPr="00FC315B" w:rsidRDefault="00A904CF" w:rsidP="00A904CF">
      <w:pPr>
        <w:pStyle w:val="fields"/>
      </w:pPr>
      <w:proofErr w:type="spellStart"/>
      <w:r w:rsidRPr="006F5BB6">
        <w:rPr>
          <w:rFonts w:ascii="Courier New" w:hAnsi="Courier New"/>
        </w:rPr>
        <w:t>stream_structure</w:t>
      </w:r>
      <w:proofErr w:type="spellEnd"/>
      <w:r w:rsidRPr="00FC315B">
        <w:t xml:space="preserve"> is a field of flags that define whether the stream has channel or object structure (or both, or neither); the following flags are defined, all other values are reserved:</w:t>
      </w:r>
    </w:p>
    <w:p w14:paraId="5D4F53C7" w14:textId="77777777" w:rsidR="00A904CF" w:rsidRPr="004D57B2" w:rsidRDefault="00A904CF" w:rsidP="00A904CF">
      <w:pPr>
        <w:ind w:left="1440"/>
        <w:jc w:val="left"/>
        <w:rPr>
          <w:sz w:val="20"/>
        </w:rPr>
      </w:pPr>
      <w:r w:rsidRPr="00000F3B">
        <w:rPr>
          <w:sz w:val="20"/>
        </w:rPr>
        <w:t>1</w:t>
      </w:r>
      <w:r w:rsidRPr="00000F3B">
        <w:rPr>
          <w:sz w:val="20"/>
        </w:rPr>
        <w:tab/>
        <w:t>the stream carries channels</w:t>
      </w:r>
      <w:r w:rsidRPr="00000F3B">
        <w:rPr>
          <w:sz w:val="20"/>
        </w:rPr>
        <w:br/>
      </w:r>
      <w:r w:rsidRPr="004D57B2">
        <w:rPr>
          <w:sz w:val="20"/>
        </w:rPr>
        <w:t>2</w:t>
      </w:r>
      <w:r w:rsidRPr="004D57B2">
        <w:rPr>
          <w:sz w:val="20"/>
        </w:rPr>
        <w:tab/>
        <w:t>the stream carries objects</w:t>
      </w:r>
    </w:p>
    <w:p w14:paraId="474DE38B" w14:textId="77777777" w:rsidR="00A904CF" w:rsidRPr="00EB58EE" w:rsidRDefault="00A904CF" w:rsidP="00A904CF">
      <w:pPr>
        <w:pStyle w:val="fields"/>
      </w:pPr>
      <w:proofErr w:type="spellStart"/>
      <w:r w:rsidRPr="006F5BB6">
        <w:rPr>
          <w:rFonts w:ascii="Courier New" w:hAnsi="Courier New"/>
        </w:rPr>
        <w:t>format_ordering</w:t>
      </w:r>
      <w:proofErr w:type="spellEnd"/>
      <w:r w:rsidRPr="006F5BB6">
        <w:rPr>
          <w:rFonts w:ascii="Courier New" w:hAnsi="Courier New"/>
        </w:rPr>
        <w:t xml:space="preserve">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proofErr w:type="spellStart"/>
            <w:r w:rsidRPr="00EB58EE">
              <w:rPr>
                <w:b/>
              </w:rPr>
              <w:t>format_ordering</w:t>
            </w:r>
            <w:proofErr w:type="spellEnd"/>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3D60510B" w:rsidR="00A904CF" w:rsidRPr="00FC315B" w:rsidRDefault="00A904CF" w:rsidP="00A904CF">
      <w:pPr>
        <w:pStyle w:val="fields"/>
      </w:pPr>
      <w:proofErr w:type="spellStart"/>
      <w:r w:rsidRPr="006F5BB6">
        <w:rPr>
          <w:rFonts w:ascii="Courier New" w:hAnsi="Courier New"/>
        </w:rPr>
        <w:t>definedLayout</w:t>
      </w:r>
      <w:proofErr w:type="spellEnd"/>
      <w:r w:rsidRPr="00FC315B">
        <w:t xml:space="preserve"> is a </w:t>
      </w:r>
      <w:proofErr w:type="spellStart"/>
      <w:r w:rsidRPr="005577A8">
        <w:rPr>
          <w:b/>
          <w:bCs/>
        </w:rPr>
        <w:t>ChannelConfiguration</w:t>
      </w:r>
      <w:proofErr w:type="spellEnd"/>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FC315B">
        <w:t>.</w:t>
      </w:r>
    </w:p>
    <w:p w14:paraId="2686FE34" w14:textId="5100F1E1" w:rsidR="00A904CF" w:rsidRPr="00FC315B" w:rsidRDefault="00A904CF" w:rsidP="00A904CF">
      <w:pPr>
        <w:pStyle w:val="fields"/>
      </w:pPr>
      <w:proofErr w:type="spellStart"/>
      <w:r w:rsidRPr="006F5BB6">
        <w:rPr>
          <w:rFonts w:ascii="Courier New" w:hAnsi="Courier New"/>
        </w:rPr>
        <w:t>speaker_position</w:t>
      </w:r>
      <w:proofErr w:type="spellEnd"/>
      <w:r w:rsidRPr="00000F3B">
        <w:t xml:space="preserve"> is an </w:t>
      </w:r>
      <w:proofErr w:type="spellStart"/>
      <w:r w:rsidRPr="005577A8">
        <w:rPr>
          <w:b/>
          <w:bCs/>
        </w:rPr>
        <w:t>OutputChannelPosition</w:t>
      </w:r>
      <w:proofErr w:type="spellEnd"/>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4D7D941B" w:rsidR="00A904CF" w:rsidRPr="004D57B2" w:rsidRDefault="00A904CF" w:rsidP="00A904CF">
      <w:pPr>
        <w:pStyle w:val="fields"/>
      </w:pPr>
      <w:r w:rsidRPr="006F5BB6">
        <w:rPr>
          <w:rFonts w:ascii="Courier New" w:hAnsi="Courier New"/>
        </w:rPr>
        <w:t>azimuth</w:t>
      </w:r>
      <w:r w:rsidRPr="00000F3B">
        <w:t xml:space="preserve"> is a signed value in degrees, as defined for </w:t>
      </w:r>
      <w:proofErr w:type="spellStart"/>
      <w:r w:rsidRPr="005577A8">
        <w:rPr>
          <w:b/>
          <w:bCs/>
        </w:rPr>
        <w:t>LoudspeakerAzimuth</w:t>
      </w:r>
      <w:proofErr w:type="spellEnd"/>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4D57B2">
        <w:t>.</w:t>
      </w:r>
    </w:p>
    <w:p w14:paraId="69A70617" w14:textId="049185B6"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proofErr w:type="spellStart"/>
      <w:r w:rsidRPr="005577A8">
        <w:rPr>
          <w:b/>
          <w:bCs/>
        </w:rPr>
        <w:t>LoudspeakerElevation</w:t>
      </w:r>
      <w:proofErr w:type="spellEnd"/>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proofErr w:type="spellStart"/>
      <w:r w:rsidRPr="006F5BB6">
        <w:rPr>
          <w:rFonts w:ascii="Courier New" w:hAnsi="Courier New"/>
        </w:rPr>
        <w:t>channel_order_definition</w:t>
      </w:r>
      <w:proofErr w:type="spellEnd"/>
      <w:r w:rsidRPr="006F5BB6">
        <w:rPr>
          <w:rFonts w:ascii="Courier New" w:hAnsi="Courier New"/>
        </w:rPr>
        <w:t xml:space="preserve"> </w:t>
      </w:r>
      <w:r w:rsidRPr="00EB58EE">
        <w:t xml:space="preserve">indicates where the ordering of the audio channels for the </w:t>
      </w:r>
      <w:proofErr w:type="spellStart"/>
      <w:r w:rsidRPr="006F5BB6">
        <w:rPr>
          <w:rFonts w:ascii="Courier New" w:hAnsi="Courier New"/>
        </w:rPr>
        <w:t>definedLayout</w:t>
      </w:r>
      <w:proofErr w:type="spellEnd"/>
      <w:r w:rsidRPr="006F5BB6">
        <w:rPr>
          <w:rFonts w:ascii="Courier New" w:hAnsi="Courier New"/>
        </w:rPr>
        <w:t xml:space="preserve">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proofErr w:type="spellStart"/>
            <w:r w:rsidRPr="00EB58EE">
              <w:rPr>
                <w:b/>
              </w:rPr>
              <w:t>channel_order_definition</w:t>
            </w:r>
            <w:proofErr w:type="spellEnd"/>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4D671025" w:rsidR="00A904CF" w:rsidRPr="00EB58EE" w:rsidRDefault="00A904CF" w:rsidP="00A377F0">
            <w:pPr>
              <w:pStyle w:val="fields"/>
              <w:ind w:left="0" w:firstLine="0"/>
            </w:pPr>
            <w:r w:rsidRPr="00EB58EE">
              <w:t xml:space="preserve">as listed for the </w:t>
            </w:r>
            <w:proofErr w:type="spellStart"/>
            <w:r w:rsidRPr="005577A8">
              <w:rPr>
                <w:b/>
                <w:bCs/>
              </w:rPr>
              <w:t>ChannelConfigurations</w:t>
            </w:r>
            <w:proofErr w:type="spellEnd"/>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proofErr w:type="spellStart"/>
      <w:r w:rsidRPr="006F5BB6">
        <w:rPr>
          <w:rFonts w:ascii="Courier New" w:hAnsi="Courier New"/>
          <w:lang w:val="en-US"/>
        </w:rPr>
        <w:t>omitted_channels_present</w:t>
      </w:r>
      <w:proofErr w:type="spellEnd"/>
      <w:r w:rsidRPr="00EB58EE">
        <w:t xml:space="preserve"> is a flag that indicates if it is set to 1 that the </w:t>
      </w:r>
      <w:proofErr w:type="spellStart"/>
      <w:r w:rsidRPr="006F5BB6">
        <w:rPr>
          <w:rFonts w:ascii="Courier New" w:hAnsi="Courier New"/>
        </w:rPr>
        <w:t>omittedChannelsMap</w:t>
      </w:r>
      <w:proofErr w:type="spellEnd"/>
      <w:r w:rsidRPr="00EB58EE">
        <w:t xml:space="preserve"> is present.</w:t>
      </w:r>
    </w:p>
    <w:p w14:paraId="6738F5B5" w14:textId="33047D1B" w:rsidR="00A904CF" w:rsidRPr="00FC315B" w:rsidRDefault="00A904CF" w:rsidP="00EB20F2">
      <w:pPr>
        <w:pStyle w:val="fields"/>
      </w:pPr>
      <w:proofErr w:type="spellStart"/>
      <w:r w:rsidRPr="006F5BB6">
        <w:rPr>
          <w:rFonts w:ascii="Courier New" w:hAnsi="Courier New"/>
        </w:rPr>
        <w:t>omittedChannelsMap</w:t>
      </w:r>
      <w:proofErr w:type="spellEnd"/>
      <w:r w:rsidRPr="00FC315B">
        <w:t xml:space="preserve"> is a </w:t>
      </w:r>
      <w:proofErr w:type="gramStart"/>
      <w:r w:rsidRPr="00FC315B">
        <w:t>bit-map</w:t>
      </w:r>
      <w:proofErr w:type="gramEnd"/>
      <w:r w:rsidRPr="00FC315B">
        <w:t xml:space="preserve"> of omitted channels; the bits in the channel map are </w:t>
      </w:r>
      <w:r w:rsidRPr="00EB58EE">
        <w:t>numbered</w:t>
      </w:r>
      <w:r w:rsidRPr="00FC315B">
        <w:t xml:space="preserve"> from least-significant to most-significant, and correspond in that ordering with the </w:t>
      </w:r>
      <w:r w:rsidRPr="00FC315B">
        <w:lastRenderedPageBreak/>
        <w:t xml:space="preserve">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rsidRPr="00FC315B">
        <w:t xml:space="preserve"> </w:t>
      </w:r>
      <w:proofErr w:type="spellStart"/>
      <w:r w:rsidRPr="00FC315B">
        <w:t>ChannelConfiguration</w:t>
      </w:r>
      <w:proofErr w:type="spellEnd"/>
      <w:r w:rsidRPr="00FC315B">
        <w:t xml:space="preserve">.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proofErr w:type="spellStart"/>
      <w:r w:rsidRPr="006F5BB6">
        <w:rPr>
          <w:rFonts w:ascii="Courier New" w:hAnsi="Courier New"/>
          <w:lang w:val="en-US"/>
        </w:rPr>
        <w:t>layout_channel_count</w:t>
      </w:r>
      <w:proofErr w:type="spellEnd"/>
      <w:r w:rsidRPr="00EB58EE">
        <w:t xml:space="preserve"> is the count of channels </w:t>
      </w:r>
      <w:r w:rsidRPr="00EB58EE">
        <w:rPr>
          <w:lang w:val="en-US"/>
        </w:rPr>
        <w:t>for the channel layout</w:t>
      </w:r>
      <w:r w:rsidRPr="00EB58EE">
        <w:t xml:space="preserve">. The default value is 0 if </w:t>
      </w:r>
      <w:proofErr w:type="spellStart"/>
      <w:r w:rsidRPr="006F5BB6">
        <w:rPr>
          <w:rFonts w:ascii="Courier New" w:hAnsi="Courier New"/>
        </w:rPr>
        <w:t>stream_structure</w:t>
      </w:r>
      <w:proofErr w:type="spellEnd"/>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proofErr w:type="spellStart"/>
      <w:r w:rsidRPr="006F5BB6">
        <w:rPr>
          <w:rFonts w:ascii="Courier New" w:hAnsi="Courier New"/>
        </w:rPr>
        <w:t>object_count</w:t>
      </w:r>
      <w:proofErr w:type="spellEnd"/>
      <w:r w:rsidRPr="00EB58EE">
        <w:t xml:space="preserve"> is the count of channels that contain audio objects. The default value is 0.</w:t>
      </w:r>
      <w:r w:rsidRPr="00FC315B">
        <w:t xml:space="preserve"> For version 1 and if the </w:t>
      </w:r>
      <w:proofErr w:type="spellStart"/>
      <w:r w:rsidRPr="006F5BB6">
        <w:rPr>
          <w:rFonts w:ascii="Courier New" w:hAnsi="Courier New"/>
        </w:rPr>
        <w:t>objectStructured</w:t>
      </w:r>
      <w:proofErr w:type="spellEnd"/>
      <w:r w:rsidRPr="00EB58EE">
        <w:t xml:space="preserve"> flag is set, the value is computed as </w:t>
      </w:r>
      <w:proofErr w:type="spellStart"/>
      <w:r w:rsidRPr="006F5BB6">
        <w:rPr>
          <w:rFonts w:ascii="Courier New" w:hAnsi="Courier New"/>
        </w:rPr>
        <w:t>baseChannelCount</w:t>
      </w:r>
      <w:proofErr w:type="spellEnd"/>
      <w:r w:rsidRPr="00EB58EE">
        <w:t xml:space="preserve"> </w:t>
      </w:r>
      <w:r w:rsidRPr="00957A91">
        <w:rPr>
          <w:rFonts w:cs="Arial"/>
          <w:szCs w:val="18"/>
        </w:rPr>
        <w:t>minus the channel count of the channel structure.</w:t>
      </w:r>
    </w:p>
    <w:p w14:paraId="3FE226B4" w14:textId="6575B8D2" w:rsidR="00A904CF" w:rsidRPr="00EB58EE" w:rsidRDefault="00A904CF" w:rsidP="000D6775">
      <w:pPr>
        <w:pStyle w:val="fields"/>
      </w:pPr>
      <w:proofErr w:type="spellStart"/>
      <w:r w:rsidRPr="006F5BB6">
        <w:rPr>
          <w:rFonts w:ascii="Courier New" w:hAnsi="Courier New"/>
        </w:rPr>
        <w:t>baseChannelCount</w:t>
      </w:r>
      <w:proofErr w:type="spellEnd"/>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Pr="00EB58EE">
        <w:t>).</w:t>
      </w:r>
    </w:p>
    <w:p w14:paraId="1D1D20E2" w14:textId="3DBDCDC1" w:rsidR="00CF2242" w:rsidRPr="003176D3" w:rsidRDefault="00CF2242" w:rsidP="0078340B">
      <w:pPr>
        <w:pStyle w:val="Heading3"/>
        <w:numPr>
          <w:ilvl w:val="2"/>
          <w:numId w:val="127"/>
        </w:numPr>
        <w:rPr>
          <w:lang w:val="en-GB"/>
        </w:rPr>
      </w:pPr>
      <w:bookmarkStart w:id="1306" w:name="_Toc71020475"/>
      <w:r w:rsidRPr="003176D3">
        <w:rPr>
          <w:lang w:val="en-GB"/>
        </w:rPr>
        <w:t xml:space="preserve">Downmix </w:t>
      </w:r>
      <w:r w:rsidR="007D34B2">
        <w:rPr>
          <w:lang w:val="en-GB"/>
        </w:rPr>
        <w:t>i</w:t>
      </w:r>
      <w:r w:rsidR="007D34B2" w:rsidRPr="003176D3">
        <w:rPr>
          <w:lang w:val="en-GB"/>
        </w:rPr>
        <w:t>nstructions</w:t>
      </w:r>
      <w:bookmarkEnd w:id="1306"/>
    </w:p>
    <w:p w14:paraId="018338C6" w14:textId="77777777" w:rsidR="00CF2242" w:rsidRPr="003176D3" w:rsidRDefault="00CF2242" w:rsidP="0078340B">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w:t>
      </w:r>
      <w:proofErr w:type="gramStart"/>
      <w:r w:rsidRPr="003176D3">
        <w:rPr>
          <w:lang w:val="en-GB"/>
        </w:rPr>
        <w:t>e.g.</w:t>
      </w:r>
      <w:proofErr w:type="gramEnd"/>
      <w:r w:rsidRPr="003176D3">
        <w:rPr>
          <w:lang w:val="en-GB"/>
        </w:rPr>
        <w:t xml:space="preserve">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 xml:space="preserve">If </w:t>
      </w:r>
      <w:proofErr w:type="spellStart"/>
      <w:r w:rsidRPr="003176D3">
        <w:rPr>
          <w:lang w:val="en-GB"/>
        </w:rPr>
        <w:t>targetChannelCount</w:t>
      </w:r>
      <w:proofErr w:type="spellEnd"/>
      <w:r w:rsidRPr="003176D3">
        <w:rPr>
          <w:lang w:val="en-GB"/>
        </w:rPr>
        <w:t>*</w:t>
      </w:r>
      <w:proofErr w:type="spellStart"/>
      <w:r w:rsidRPr="003176D3">
        <w:rPr>
          <w:lang w:val="en-GB"/>
        </w:rPr>
        <w:t>baseChannelCount</w:t>
      </w:r>
      <w:proofErr w:type="spellEnd"/>
      <w:r w:rsidRPr="003176D3">
        <w:rPr>
          <w:lang w:val="en-GB"/>
        </w:rPr>
        <w:t xml:space="preserve"> is odd, the box is padded with 4 bits set to 0xF. The </w:t>
      </w:r>
      <w:proofErr w:type="spellStart"/>
      <w:r w:rsidRPr="003176D3">
        <w:rPr>
          <w:lang w:val="en-GB"/>
        </w:rPr>
        <w:t>targetChannelCount</w:t>
      </w:r>
      <w:proofErr w:type="spellEnd"/>
      <w:r w:rsidR="003C405D">
        <w:rPr>
          <w:lang w:val="en-GB"/>
        </w:rPr>
        <w:t xml:space="preserve"> shall</w:t>
      </w:r>
      <w:r w:rsidRPr="003176D3">
        <w:rPr>
          <w:lang w:val="en-GB"/>
        </w:rPr>
        <w:t xml:space="preserve"> be consistent with the </w:t>
      </w:r>
      <w:proofErr w:type="spellStart"/>
      <w:r w:rsidRPr="003176D3">
        <w:rPr>
          <w:lang w:val="en-GB"/>
        </w:rPr>
        <w:t>targetLayout</w:t>
      </w:r>
      <w:proofErr w:type="spellEnd"/>
      <w:r w:rsidRPr="003176D3">
        <w:rPr>
          <w:lang w:val="en-GB"/>
        </w:rPr>
        <w:t xml:space="preserve">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w:t>
      </w:r>
      <w:proofErr w:type="gramStart"/>
      <w:r w:rsidRPr="00EB20F2">
        <w:rPr>
          <w:rFonts w:ascii="Courier New" w:hAnsi="Courier New" w:cs="Courier New"/>
        </w:rPr>
        <w:t>ceil(</w:t>
      </w:r>
      <w:proofErr w:type="gramEnd"/>
      <w:r w:rsidRPr="00EB20F2">
        <w:rPr>
          <w:rFonts w:ascii="Courier New" w:hAnsi="Courier New" w:cs="Courier New"/>
        </w:rPr>
        <w:t xml:space="preserve">) </w:t>
      </w:r>
      <w:r w:rsidRPr="00000F3B">
        <w:t>is the ceiling function.</w:t>
      </w:r>
    </w:p>
    <w:p w14:paraId="4A751B40"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2B497EA5" w14:textId="71327B86" w:rsidR="00A904CF" w:rsidRPr="00000F3B" w:rsidRDefault="00A904CF" w:rsidP="00EB20F2">
      <w:pPr>
        <w:pStyle w:val="code"/>
      </w:pPr>
      <w:r w:rsidRPr="00EB58EE">
        <w:t>aligned(8) class DownMixInstructions extends FullBox(</w:t>
      </w:r>
      <w:r w:rsidR="00952137">
        <w:t>'</w:t>
      </w:r>
      <w:r w:rsidRPr="00EB58EE">
        <w:t>dmix</w:t>
      </w:r>
      <w:r w:rsidR="00952137">
        <w:t>'</w:t>
      </w:r>
      <w:r w:rsidRPr="00EB58EE">
        <w:t>, version, flags=0) {</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rsidP="0078340B">
      <w:pPr>
        <w:pStyle w:val="Heading4"/>
        <w:numPr>
          <w:ilvl w:val="3"/>
          <w:numId w:val="127"/>
        </w:numPr>
        <w:rPr>
          <w:lang w:val="en-GB"/>
        </w:rPr>
      </w:pPr>
      <w:r w:rsidRPr="003176D3">
        <w:rPr>
          <w:lang w:val="en-GB"/>
        </w:rPr>
        <w:t>Semantics</w:t>
      </w:r>
    </w:p>
    <w:p w14:paraId="3549A210" w14:textId="3C61A99A" w:rsidR="00CF2242" w:rsidRDefault="00CF2242">
      <w:pPr>
        <w:pStyle w:val="fields"/>
      </w:pPr>
      <w:r w:rsidRPr="00A3770E">
        <w:rPr>
          <w:rStyle w:val="codeChar"/>
        </w:rPr>
        <w:t>targetLayout</w:t>
      </w:r>
      <w:r>
        <w:t xml:space="preserve"> is a </w:t>
      </w:r>
      <w:proofErr w:type="spellStart"/>
      <w:r w:rsidRPr="005577A8">
        <w:rPr>
          <w:b/>
          <w:bCs/>
        </w:rPr>
        <w:t>ChannelConfiguration</w:t>
      </w:r>
      <w:proofErr w:type="spellEnd"/>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D56F5">
        <w:t>ISO/IEC </w:t>
      </w:r>
      <w:r w:rsidR="00ED56F5" w:rsidRPr="000E66C9">
        <w:rPr>
          <w:rStyle w:val="stddocNumber"/>
          <w:szCs w:val="24"/>
        </w:rPr>
        <w:t>23091</w:t>
      </w:r>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w:t>
      </w:r>
      <w:proofErr w:type="spellStart"/>
      <w:r>
        <w:t>DownMixInstructions</w:t>
      </w:r>
      <w:proofErr w:type="spellEnd"/>
      <w:r>
        <w:t xml:space="preserve">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0EB2B6F9" w:rsidR="0036185D" w:rsidRPr="009F1676" w:rsidRDefault="0036185D" w:rsidP="00EB20F2">
      <w:pPr>
        <w:pStyle w:val="fields"/>
        <w:keepNext/>
      </w:pPr>
      <w:r w:rsidRPr="00A3770E">
        <w:rPr>
          <w:rStyle w:val="codeChar"/>
        </w:rPr>
        <w:lastRenderedPageBreak/>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r w:rsidR="00ED56F5" w:rsidRPr="00EC6C63">
        <w:t xml:space="preserve">Table </w:t>
      </w:r>
      <w:r w:rsidR="00ED56F5">
        <w:rPr>
          <w:noProof/>
        </w:rPr>
        <w:t>10</w:t>
      </w:r>
      <w:r w:rsidR="00DA1B05">
        <w:fldChar w:fldCharType="end"/>
      </w:r>
      <w:r w:rsidR="00DA1B05">
        <w:t xml:space="preserve"> </w:t>
      </w:r>
      <w:r w:rsidRPr="009F1676">
        <w:t>using the following expression for:</w:t>
      </w:r>
    </w:p>
    <w:p w14:paraId="26EBFC48" w14:textId="1A5B7A9E" w:rsidR="00532282" w:rsidRPr="00EC6C63" w:rsidRDefault="00532282" w:rsidP="00C85118">
      <w:pPr>
        <w:pStyle w:val="Caption"/>
        <w:spacing w:line="240" w:lineRule="auto"/>
        <w:jc w:val="center"/>
        <w:rPr>
          <w:lang w:val="en-GB"/>
        </w:rPr>
      </w:pPr>
      <w:bookmarkStart w:id="1307"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10</w:t>
      </w:r>
      <w:r w:rsidR="003126AE">
        <w:rPr>
          <w:lang w:val="en-GB"/>
        </w:rPr>
        <w:fldChar w:fldCharType="end"/>
      </w:r>
      <w:bookmarkEnd w:id="1307"/>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5EEEFC27" w:rsidR="00A904CF" w:rsidRPr="00FC315B" w:rsidRDefault="00A904CF" w:rsidP="00A904CF">
      <w:pPr>
        <w:pStyle w:val="fields"/>
      </w:pPr>
      <w:proofErr w:type="spellStart"/>
      <w:r w:rsidRPr="006F5BB6">
        <w:rPr>
          <w:rFonts w:ascii="Courier New" w:hAnsi="Courier New"/>
        </w:rPr>
        <w:t>baseChannelCount</w:t>
      </w:r>
      <w:proofErr w:type="spellEnd"/>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lang w:val="en-US"/>
        </w:rPr>
        <w:fldChar w:fldCharType="end"/>
      </w:r>
      <w:r w:rsidRPr="00EB58EE">
        <w:t xml:space="preserve">. It should be derived from the </w:t>
      </w:r>
      <w:proofErr w:type="spellStart"/>
      <w:r w:rsidR="00E44245" w:rsidRPr="00EB20F2">
        <w:rPr>
          <w:rFonts w:ascii="Courier New" w:hAnsi="Courier New" w:cs="Courier New"/>
        </w:rPr>
        <w:t>C</w:t>
      </w:r>
      <w:r w:rsidRPr="00EB20F2">
        <w:rPr>
          <w:rFonts w:ascii="Courier New" w:hAnsi="Courier New" w:cs="Courier New"/>
        </w:rPr>
        <w:t>hannelLayout</w:t>
      </w:r>
      <w:proofErr w:type="spellEnd"/>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7763F131"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r w:rsidR="00ED56F5" w:rsidRPr="00ED56F5">
        <w:t xml:space="preserve">Table </w:t>
      </w:r>
      <w:r w:rsidR="00ED56F5" w:rsidRPr="00ED56F5">
        <w:rPr>
          <w:noProof/>
        </w:rPr>
        <w:t>11</w:t>
      </w:r>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r w:rsidR="00ED56F5" w:rsidRPr="003176D3">
        <w:t xml:space="preserve">Table </w:t>
      </w:r>
      <w:r w:rsidR="00ED56F5">
        <w:rPr>
          <w:noProof/>
        </w:rPr>
        <w:t>12</w:t>
      </w:r>
      <w:r w:rsidR="00DA1B05">
        <w:fldChar w:fldCharType="end"/>
      </w:r>
      <w:r>
        <w:t>:</w:t>
      </w:r>
    </w:p>
    <w:p w14:paraId="176F0EC9" w14:textId="51074F6D" w:rsidR="00532282" w:rsidRPr="00EB20F2" w:rsidRDefault="00532282" w:rsidP="00EB20F2">
      <w:pPr>
        <w:pStyle w:val="fields"/>
        <w:keepNext/>
        <w:jc w:val="center"/>
        <w:rPr>
          <w:b/>
        </w:rPr>
      </w:pPr>
      <w:bookmarkStart w:id="1308"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r w:rsidR="00ED56F5">
        <w:rPr>
          <w:b/>
          <w:noProof/>
        </w:rPr>
        <w:t>11</w:t>
      </w:r>
      <w:r w:rsidR="003126AE">
        <w:rPr>
          <w:b/>
        </w:rPr>
        <w:fldChar w:fldCharType="end"/>
      </w:r>
      <w:bookmarkEnd w:id="1308"/>
      <w:r>
        <w:rPr>
          <w:b/>
        </w:rPr>
        <w:t xml:space="preserve"> </w:t>
      </w:r>
      <w:r w:rsidR="00536B21">
        <w:rPr>
          <w:b/>
        </w:rPr>
        <w:t>—</w:t>
      </w:r>
      <w:r>
        <w:rPr>
          <w:b/>
        </w:rPr>
        <w:t xml:space="preserve"> </w:t>
      </w:r>
      <w:r w:rsidRPr="00EB20F2">
        <w:rPr>
          <w:b/>
        </w:rPr>
        <w:t>Downmix coefficient encoding for non-LFE channel and version==0 (</w:t>
      </w:r>
      <w:proofErr w:type="spellStart"/>
      <w:r w:rsidRPr="00EB20F2">
        <w:rPr>
          <w:b/>
        </w:rPr>
        <w:t>bs_downmix_coefficient</w:t>
      </w:r>
      <w:proofErr w:type="spellEnd"/>
      <w:r w:rsidRPr="00EB20F2">
        <w:rPr>
          <w:b/>
        </w:rPr>
        <w: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2B9AE4B1" w:rsidR="00532282" w:rsidRPr="00EC6C63" w:rsidRDefault="00532282" w:rsidP="00C85118">
      <w:pPr>
        <w:pStyle w:val="Caption"/>
        <w:spacing w:before="160"/>
        <w:jc w:val="center"/>
        <w:rPr>
          <w:szCs w:val="22"/>
          <w:lang w:val="en-GB"/>
        </w:rPr>
      </w:pPr>
      <w:bookmarkStart w:id="1309"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12</w:t>
      </w:r>
      <w:r w:rsidR="003126AE">
        <w:rPr>
          <w:lang w:val="en-GB"/>
        </w:rPr>
        <w:fldChar w:fldCharType="end"/>
      </w:r>
      <w:bookmarkEnd w:id="1309"/>
      <w:r w:rsidR="00DA1B05">
        <w:rPr>
          <w:lang w:val="en-GB"/>
        </w:rPr>
        <w:t xml:space="preserve"> </w:t>
      </w:r>
      <w:r w:rsidR="00536B21">
        <w:rPr>
          <w:lang w:val="en-GB"/>
        </w:rPr>
        <w:t xml:space="preserve">— </w:t>
      </w:r>
      <w:r w:rsidRPr="00EC6C63">
        <w:rPr>
          <w:szCs w:val="22"/>
          <w:lang w:val="en-GB"/>
        </w:rPr>
        <w:t>Downmix coefficient encoding for LFE channel and version==0 (</w:t>
      </w:r>
      <w:proofErr w:type="spellStart"/>
      <w:r w:rsidRPr="00EC6C63">
        <w:rPr>
          <w:szCs w:val="22"/>
          <w:lang w:val="en-GB"/>
        </w:rPr>
        <w:t>bs_downmix_coefficient</w:t>
      </w:r>
      <w:proofErr w:type="spellEnd"/>
      <w:r w:rsidRPr="00EC6C63">
        <w:rPr>
          <w:szCs w:val="22"/>
          <w:lang w:val="en-GB"/>
        </w:rPr>
        <w: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6C761F51"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r w:rsidR="00ED56F5" w:rsidRPr="00EC6C63">
        <w:t xml:space="preserve">Table </w:t>
      </w:r>
      <w:r w:rsidR="00ED56F5">
        <w:rPr>
          <w:noProof/>
        </w:rPr>
        <w:t>13</w:t>
      </w:r>
      <w:r w:rsidR="00536B21">
        <w:fldChar w:fldCharType="end"/>
      </w:r>
      <w:r w:rsidRPr="00F4058C">
        <w:t>:</w:t>
      </w:r>
    </w:p>
    <w:p w14:paraId="4C2F2098" w14:textId="651A7E92" w:rsidR="00532282" w:rsidRPr="00EC6C63" w:rsidRDefault="00532282" w:rsidP="00C85118">
      <w:pPr>
        <w:pStyle w:val="Caption"/>
        <w:spacing w:line="240" w:lineRule="auto"/>
        <w:jc w:val="center"/>
        <w:rPr>
          <w:lang w:val="en-GB"/>
        </w:rPr>
      </w:pPr>
      <w:bookmarkStart w:id="1310"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D56F5">
        <w:rPr>
          <w:noProof/>
          <w:lang w:val="en-GB"/>
        </w:rPr>
        <w:t>13</w:t>
      </w:r>
      <w:r w:rsidR="003126AE">
        <w:rPr>
          <w:lang w:val="en-GB"/>
        </w:rPr>
        <w:fldChar w:fldCharType="end"/>
      </w:r>
      <w:bookmarkEnd w:id="1310"/>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lastRenderedPageBreak/>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78340B">
      <w:pPr>
        <w:pStyle w:val="Heading3"/>
        <w:numPr>
          <w:ilvl w:val="2"/>
          <w:numId w:val="127"/>
        </w:numPr>
        <w:spacing w:before="240"/>
        <w:rPr>
          <w:lang w:val="en-GB"/>
        </w:rPr>
      </w:pPr>
      <w:bookmarkStart w:id="1311" w:name="_Toc531081147"/>
      <w:bookmarkStart w:id="1312" w:name="_Toc536544078"/>
      <w:bookmarkStart w:id="1313" w:name="_Toc536545903"/>
      <w:bookmarkStart w:id="1314" w:name="_Toc536548086"/>
      <w:bookmarkStart w:id="1315" w:name="_Toc7594015"/>
      <w:bookmarkStart w:id="1316" w:name="_Toc487189692"/>
      <w:bookmarkStart w:id="1317" w:name="_Toc494362325"/>
      <w:bookmarkStart w:id="1318" w:name="_Toc71020476"/>
      <w:bookmarkEnd w:id="1311"/>
      <w:bookmarkEnd w:id="1312"/>
      <w:bookmarkEnd w:id="1313"/>
      <w:bookmarkEnd w:id="1314"/>
      <w:bookmarkEnd w:id="1315"/>
      <w:bookmarkEnd w:id="1316"/>
      <w:bookmarkEnd w:id="1317"/>
      <w:r w:rsidRPr="003176D3">
        <w:rPr>
          <w:lang w:val="en-GB"/>
        </w:rPr>
        <w:t xml:space="preserve">DRC </w:t>
      </w:r>
      <w:r w:rsidR="007D34B2">
        <w:rPr>
          <w:lang w:val="en-GB"/>
        </w:rPr>
        <w:t>i</w:t>
      </w:r>
      <w:r w:rsidR="007D34B2" w:rsidRPr="003176D3">
        <w:rPr>
          <w:lang w:val="en-GB"/>
        </w:rPr>
        <w:t>nformation</w:t>
      </w:r>
      <w:bookmarkEnd w:id="1318"/>
    </w:p>
    <w:p w14:paraId="1160F6B9" w14:textId="7B9F763C"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D56F5">
        <w:rPr>
          <w:lang w:val="en-GB"/>
        </w:rPr>
        <w:t>ISO/IEC </w:t>
      </w:r>
      <w:r w:rsidR="00ED56F5" w:rsidRPr="000E66C9">
        <w:rPr>
          <w:rStyle w:val="stddocNumber"/>
          <w:szCs w:val="24"/>
        </w:rPr>
        <w:t>23091</w:t>
      </w:r>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 xml:space="preserve">For some content, such as some multi-channel content, it may be advantageous to use different DRC characteristics in different channels. For instance, if speech is exclusively present in the </w:t>
      </w:r>
      <w:proofErr w:type="spellStart"/>
      <w:r w:rsidRPr="003176D3">
        <w:rPr>
          <w:lang w:val="en-GB"/>
        </w:rPr>
        <w:t>center</w:t>
      </w:r>
      <w:proofErr w:type="spellEnd"/>
      <w:r w:rsidRPr="003176D3">
        <w:rPr>
          <w:lang w:val="en-GB"/>
        </w:rPr>
        <w:t xml:space="preserve">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277A11DC"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w:t>
      </w:r>
      <w:proofErr w:type="spellStart"/>
      <w:r w:rsidRPr="00EC6C63">
        <w:rPr>
          <w:szCs w:val="22"/>
          <w:lang w:val="en-GB"/>
        </w:rPr>
        <w:t>AudioSampleEntry</w:t>
      </w:r>
      <w:proofErr w:type="spellEnd"/>
      <w:r w:rsidRPr="00EC6C63">
        <w:rPr>
          <w:szCs w:val="22"/>
          <w:lang w:val="en-GB"/>
        </w:rPr>
        <w:t xml:space="preserve">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szCs w:val="22"/>
          <w:lang w:val="en-GB"/>
        </w:rPr>
        <w:fldChar w:fldCharType="end"/>
      </w:r>
      <w:r w:rsidRPr="00EC6C63">
        <w:rPr>
          <w:szCs w:val="22"/>
          <w:lang w:val="en-GB"/>
        </w:rPr>
        <w:t>.</w:t>
      </w:r>
    </w:p>
    <w:p w14:paraId="13D97F79" w14:textId="77777777" w:rsidR="00CF2242" w:rsidRPr="003176D3" w:rsidRDefault="00CF2242" w:rsidP="0078340B">
      <w:pPr>
        <w:pStyle w:val="Heading3"/>
        <w:numPr>
          <w:ilvl w:val="2"/>
          <w:numId w:val="127"/>
        </w:numPr>
        <w:rPr>
          <w:lang w:val="en-GB"/>
        </w:rPr>
      </w:pPr>
      <w:bookmarkStart w:id="1319" w:name="_Ref453159235"/>
      <w:bookmarkStart w:id="1320" w:name="_Toc71020477"/>
      <w:r w:rsidRPr="003176D3">
        <w:rPr>
          <w:lang w:val="en-GB"/>
        </w:rPr>
        <w:lastRenderedPageBreak/>
        <w:t>Audio stream loudness</w:t>
      </w:r>
      <w:bookmarkEnd w:id="1319"/>
      <w:bookmarkEnd w:id="1320"/>
    </w:p>
    <w:p w14:paraId="19FC0672" w14:textId="5B27CBA2" w:rsidR="00CF2242" w:rsidRPr="003176D3" w:rsidRDefault="006036B4" w:rsidP="0078340B">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proofErr w:type="spellStart"/>
      <w:r w:rsidRPr="00A3770E">
        <w:rPr>
          <w:rStyle w:val="codeChar"/>
        </w:rPr>
        <w:t>UserDataBox</w:t>
      </w:r>
      <w:r w:rsidRPr="003176D3">
        <w:rPr>
          <w:lang w:val="en-GB"/>
        </w:rPr>
        <w:t>es</w:t>
      </w:r>
      <w:proofErr w:type="spellEnd"/>
      <w:r w:rsidRPr="003176D3">
        <w:rPr>
          <w:lang w:val="en-GB"/>
        </w:rPr>
        <w:t xml:space="preserve">,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 xml:space="preserve">Several metadata values are available that describe aspects of the dynamic range. The size of the dynamic range can be useful in adjusting the DRC characteristic, </w:t>
      </w:r>
      <w:proofErr w:type="gramStart"/>
      <w:r w:rsidRPr="003176D3">
        <w:rPr>
          <w:lang w:val="en-GB"/>
        </w:rPr>
        <w:t>e.g.</w:t>
      </w:r>
      <w:proofErr w:type="gramEnd"/>
      <w:r w:rsidRPr="003176D3">
        <w:rPr>
          <w:lang w:val="en-GB"/>
        </w:rPr>
        <w:t xml:space="preserve">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1402B2F9"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t xml:space="preserve"> </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r w:rsidR="00ED56F5">
        <w:rPr>
          <w:rFonts w:cs="Arial"/>
          <w:vertAlign w:val="superscript"/>
          <w:lang w:val="en-GB"/>
        </w:rPr>
        <w:t>[26]</w:t>
      </w:r>
      <w:r w:rsidR="00470136" w:rsidRPr="005577A8">
        <w:rPr>
          <w:rFonts w:cs="Arial"/>
          <w:vertAlign w:val="superscript"/>
          <w:lang w:val="en-GB"/>
        </w:rPr>
        <w:fldChar w:fldCharType="end"/>
      </w:r>
    </w:p>
    <w:p w14:paraId="1833DBE4" w14:textId="40810C4F"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623BE7C6" w14:textId="668E54DB"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 xml:space="preserve">derived from ITU-R BS.1771-1 </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Pr>
          <w:lang w:val="en-GB"/>
        </w:rPr>
        <w:t xml:space="preserve"> </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2F379197" w14:textId="18C22787"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70136" w:rsidRPr="005577A8">
        <w:rPr>
          <w:vertAlign w:val="superscript"/>
          <w:lang w:val="en-GB"/>
        </w:rPr>
        <w:fldChar w:fldCharType="begin"/>
      </w:r>
      <w:r w:rsidR="00470136" w:rsidRPr="005577A8">
        <w:rPr>
          <w:vertAlign w:val="superscript"/>
          <w:lang w:val="en-GB"/>
        </w:rPr>
        <w:instrText xml:space="preserve"> REF _Ref404854959 \r \h </w:instrText>
      </w:r>
      <w:r w:rsidR="00F06316">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[24]</w:t>
      </w:r>
      <w:r w:rsidR="00470136" w:rsidRPr="005577A8">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ED56F5">
        <w:rPr>
          <w:vertAlign w:val="superscript"/>
          <w:lang w:val="en-GB"/>
        </w:rPr>
        <w:t>[25]</w:t>
      </w:r>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 xml:space="preserve">Under some circumstances it can be desirable to indicate the loudness characteristics of an album, in each song that the album contains. A separate box can be specified for that purpose. The </w:t>
      </w:r>
      <w:proofErr w:type="spellStart"/>
      <w:r w:rsidRPr="003176D3">
        <w:rPr>
          <w:lang w:val="en-GB"/>
        </w:rPr>
        <w:t>TrackLoudnessInfo</w:t>
      </w:r>
      <w:proofErr w:type="spellEnd"/>
      <w:r w:rsidRPr="003176D3">
        <w:rPr>
          <w:lang w:val="en-GB"/>
        </w:rPr>
        <w:t xml:space="preserve"> and </w:t>
      </w:r>
      <w:proofErr w:type="spellStart"/>
      <w:r w:rsidRPr="003176D3">
        <w:rPr>
          <w:lang w:val="en-GB"/>
        </w:rPr>
        <w:t>AlbumLoudnessInfo</w:t>
      </w:r>
      <w:proofErr w:type="spellEnd"/>
      <w:r w:rsidRPr="003176D3">
        <w:rPr>
          <w:lang w:val="en-GB"/>
        </w:rPr>
        <w:t xml:space="preserve"> provide loudness information for the song, and for the entire album which contains the song, respectively.</w:t>
      </w:r>
    </w:p>
    <w:p w14:paraId="7F11B4A8" w14:textId="44625E21"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r w:rsidR="00ED56F5" w:rsidRPr="00EB20F2">
        <w:rPr>
          <w:lang w:val="en-GB"/>
        </w:rPr>
        <w:t>ITU-R BS.1770-</w:t>
      </w:r>
      <w:r w:rsidR="00ED56F5" w:rsidRPr="00EB20F2">
        <w:rPr>
          <w:highlight w:val="lightGray"/>
          <w:lang w:val="en-GB"/>
        </w:rPr>
        <w:t>4</w:t>
      </w:r>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w:t>
      </w:r>
      <w:proofErr w:type="spellStart"/>
      <w:r w:rsidRPr="00EC6C63">
        <w:rPr>
          <w:lang w:val="en-GB"/>
        </w:rPr>
        <w:t>DialNorm</w:t>
      </w:r>
      <w:proofErr w:type="spellEnd"/>
      <w:r w:rsidRPr="00EC6C63">
        <w:rPr>
          <w:lang w:val="en-GB"/>
        </w:rPr>
        <w:t xml:space="preserve">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r w:rsidR="00ED56F5">
        <w:rPr>
          <w:rFonts w:cs="Arial"/>
          <w:vertAlign w:val="superscript"/>
          <w:lang w:val="en-GB"/>
        </w:rPr>
        <w:t>[27]</w:t>
      </w:r>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782CABDD" w14:textId="77777777" w:rsidR="00FE79CE" w:rsidRPr="004238B9" w:rsidRDefault="00FE79CE" w:rsidP="00FE79CE">
      <w:pPr>
        <w:pStyle w:val="code"/>
        <w:rPr>
          <w:rFonts w:cs="Courier New"/>
        </w:rPr>
      </w:pPr>
      <w:r w:rsidRPr="00FE79CE">
        <w:rPr>
          <w:rFonts w:cs="Courier New"/>
        </w:rPr>
        <w:t>aligned(8) class LoudnessBaseBox extends FullBox(loudnessType, version, flags=0) {</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5AE75DAA" w:rsidR="00831DFF" w:rsidRDefault="00831DFF" w:rsidP="00831DFF">
      <w:pPr>
        <w:pStyle w:val="code"/>
      </w:pPr>
      <w:r>
        <w:t>aligned(8) class TrackLoudnessInfo extends LoudnessBaseBox</w:t>
      </w:r>
      <w:r w:rsidR="002B7CF5">
        <w:t>('tlou'</w:t>
      </w:r>
      <w:r>
        <w:t>) { }</w:t>
      </w:r>
    </w:p>
    <w:p w14:paraId="286E4576" w14:textId="3E1FA3CF" w:rsidR="00831DFF" w:rsidRDefault="00831DFF" w:rsidP="00831DFF">
      <w:pPr>
        <w:pStyle w:val="code"/>
      </w:pPr>
      <w:r>
        <w:t xml:space="preserve">aligned(8) class AlbumLoudnessInfo extends LoudnessBaseBox </w:t>
      </w:r>
      <w:r w:rsidR="002B7CF5">
        <w:t>('alou'</w:t>
      </w:r>
      <w:r>
        <w:t>) { }</w:t>
      </w:r>
    </w:p>
    <w:p w14:paraId="296B9357" w14:textId="3D93C04E" w:rsidR="00831DFF" w:rsidRDefault="00831DFF" w:rsidP="00831DFF">
      <w:pPr>
        <w:pStyle w:val="code"/>
      </w:pPr>
      <w:r>
        <w:t>aligned(8) class LoudnessBox extends Box</w:t>
      </w:r>
      <w:r w:rsidR="002B7CF5">
        <w:t>('ludt'</w:t>
      </w:r>
      <w:r>
        <w:t>) {</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rsidP="0078340B">
      <w:pPr>
        <w:pStyle w:val="Heading4"/>
        <w:numPr>
          <w:ilvl w:val="3"/>
          <w:numId w:val="127"/>
        </w:numPr>
        <w:rPr>
          <w:lang w:val="en-GB"/>
        </w:rPr>
      </w:pPr>
      <w:r w:rsidRPr="003176D3">
        <w:rPr>
          <w:lang w:val="en-GB"/>
        </w:rPr>
        <w:lastRenderedPageBreak/>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05507BBF" w:rsidR="00FE79CE" w:rsidRPr="00EB20F2" w:rsidRDefault="00FE79CE" w:rsidP="00FE79CE">
      <w:pPr>
        <w:pStyle w:val="fields"/>
      </w:pPr>
      <w:proofErr w:type="spellStart"/>
      <w:r w:rsidRPr="00EB20F2">
        <w:rPr>
          <w:rFonts w:ascii="Courier New" w:hAnsi="Courier New" w:cs="Courier New"/>
        </w:rPr>
        <w:t>loudness_info_type</w:t>
      </w:r>
      <w:proofErr w:type="spellEnd"/>
      <w:r w:rsidRPr="00EB20F2">
        <w:rPr>
          <w:rFonts w:ascii="Courier New" w:hAnsi="Courier New"/>
        </w:rPr>
        <w:t xml:space="preserve"> </w:t>
      </w:r>
      <w:r w:rsidRPr="00EB20F2">
        <w:t xml:space="preserve">is the type of audio scene described by the loudness information. It shall take a value of zero unless other types are supported by the loudness processing. For defined values refer to the corresponding </w:t>
      </w:r>
      <w:proofErr w:type="spellStart"/>
      <w:r w:rsidRPr="00EB20F2">
        <w:t>loudnessInfoType</w:t>
      </w:r>
      <w:proofErr w:type="spellEnd"/>
      <w:r w:rsidRPr="00EB20F2">
        <w:t xml:space="preserv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r w:rsidR="00ED56F5">
        <w:rPr>
          <w:vertAlign w:val="superscript"/>
        </w:rPr>
        <w:t>[31]</w:t>
      </w:r>
      <w:r w:rsidR="00567541" w:rsidRPr="005577A8">
        <w:rPr>
          <w:vertAlign w:val="superscript"/>
        </w:rPr>
        <w:fldChar w:fldCharType="end"/>
      </w:r>
      <w:r w:rsidRPr="00EB20F2">
        <w:t>.</w:t>
      </w:r>
    </w:p>
    <w:p w14:paraId="4A158C5B" w14:textId="772E4F06" w:rsidR="00FE79CE" w:rsidRPr="00EB20F2" w:rsidRDefault="00FE79CE" w:rsidP="00FE79CE">
      <w:pPr>
        <w:pStyle w:val="fields"/>
      </w:pPr>
      <w:proofErr w:type="spellStart"/>
      <w:r w:rsidRPr="00EB20F2">
        <w:rPr>
          <w:rFonts w:ascii="Courier New" w:hAnsi="Courier New" w:cs="Courier New"/>
        </w:rPr>
        <w:t>mae_group_ID</w:t>
      </w:r>
      <w:proofErr w:type="spellEnd"/>
      <w:r w:rsidRPr="00EB20F2">
        <w:t xml:space="preserve"> is a unique identifier for a group of metadata elements as </w:t>
      </w:r>
      <w:proofErr w:type="spellStart"/>
      <w:r w:rsidRPr="00EB20F2">
        <w:t>sp</w:t>
      </w:r>
      <w:proofErr w:type="spellEnd"/>
      <w:r w:rsidRPr="00EB20F2">
        <w:rPr>
          <w:lang w:val="en-US"/>
        </w:rPr>
        <w:t>e</w:t>
      </w:r>
      <w:proofErr w:type="spellStart"/>
      <w:r w:rsidRPr="00EB20F2">
        <w:t>cified</w:t>
      </w:r>
      <w:proofErr w:type="spellEnd"/>
      <w:r w:rsidRPr="00EB20F2">
        <w:t xml:space="preserve">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D56F5">
        <w:rPr>
          <w:vertAlign w:val="superscript"/>
        </w:rPr>
        <w:t>[31]</w:t>
      </w:r>
      <w:r w:rsidR="00567541" w:rsidRPr="00833DF4">
        <w:rPr>
          <w:vertAlign w:val="superscript"/>
        </w:rPr>
        <w:fldChar w:fldCharType="end"/>
      </w:r>
      <w:r w:rsidRPr="00EB20F2">
        <w:t>.</w:t>
      </w:r>
    </w:p>
    <w:p w14:paraId="37B662AD" w14:textId="3251A97D" w:rsidR="00FE79CE" w:rsidRPr="00A90100" w:rsidRDefault="00FE79CE" w:rsidP="00FE79CE">
      <w:pPr>
        <w:pStyle w:val="fields"/>
      </w:pPr>
      <w:proofErr w:type="spellStart"/>
      <w:r w:rsidRPr="00EB20F2">
        <w:rPr>
          <w:rFonts w:ascii="Courier New" w:hAnsi="Courier New" w:cs="Courier New"/>
        </w:rPr>
        <w:t>mae_group_preset_ID</w:t>
      </w:r>
      <w:proofErr w:type="spellEnd"/>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D56F5">
        <w:rPr>
          <w:vertAlign w:val="superscript"/>
        </w:rPr>
        <w:t>[31]</w:t>
      </w:r>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113E2CF2"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t>; all other values are reserved</w:t>
      </w:r>
    </w:p>
    <w:p w14:paraId="087BDA72" w14:textId="2525CE5A"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t>; all other values are reserved</w:t>
      </w:r>
    </w:p>
    <w:p w14:paraId="1277F5A6" w14:textId="66F7B1A1"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w:t>
      </w:r>
      <w:r>
        <w:t xml:space="preserve"> all other values are reserved</w:t>
      </w:r>
    </w:p>
    <w:p w14:paraId="1F17978E" w14:textId="1854AB3B"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w:t>
      </w:r>
      <w:r>
        <w:t xml:space="preserve"> all others are reserved</w:t>
      </w:r>
    </w:p>
    <w:p w14:paraId="671DE98A" w14:textId="0C523E00"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r w:rsidR="00ED56F5" w:rsidRPr="000E66C9">
        <w:rPr>
          <w:rStyle w:val="stdpublisher"/>
          <w:szCs w:val="24"/>
        </w:rPr>
        <w:t>ISO/IEC</w:t>
      </w:r>
      <w:r w:rsidR="00ED56F5" w:rsidRPr="000E66C9">
        <w:rPr>
          <w:szCs w:val="24"/>
        </w:rPr>
        <w:t> </w:t>
      </w:r>
      <w:r w:rsidR="00ED56F5" w:rsidRPr="000E66C9">
        <w:rPr>
          <w:rStyle w:val="stddocNumber"/>
          <w:szCs w:val="24"/>
        </w:rPr>
        <w:t>23003</w:t>
      </w:r>
      <w:r w:rsidR="00ED56F5" w:rsidRPr="000E66C9">
        <w:rPr>
          <w:szCs w:val="24"/>
        </w:rPr>
        <w:noBreakHyphen/>
      </w:r>
      <w:r w:rsidR="00ED56F5" w:rsidRPr="000E66C9">
        <w:rPr>
          <w:rStyle w:val="stddocPartNumber"/>
          <w:szCs w:val="24"/>
        </w:rPr>
        <w:t>4</w:t>
      </w:r>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rsidP="00B51B3D">
      <w:pPr>
        <w:spacing w:after="0"/>
        <w:ind w:left="720"/>
        <w:rPr>
          <w:lang w:val="en-GB"/>
        </w:rPr>
      </w:pPr>
      <w:r w:rsidRPr="003176D3">
        <w:rPr>
          <w:lang w:val="en-GB"/>
        </w:rPr>
        <w:t>0: Reliability is unknown</w:t>
      </w:r>
    </w:p>
    <w:p w14:paraId="31B05EA2" w14:textId="77777777" w:rsidR="00CF2242" w:rsidRPr="003176D3" w:rsidRDefault="00CF2242" w:rsidP="00B51B3D">
      <w:pPr>
        <w:spacing w:after="0"/>
        <w:ind w:left="720"/>
        <w:rPr>
          <w:lang w:val="en-GB"/>
        </w:rPr>
      </w:pPr>
      <w:r w:rsidRPr="003176D3">
        <w:rPr>
          <w:lang w:val="en-GB"/>
        </w:rPr>
        <w:t>1: Value is reported/imported but unverified</w:t>
      </w:r>
    </w:p>
    <w:p w14:paraId="562B492A" w14:textId="77777777" w:rsidR="00CF2242" w:rsidRPr="003176D3" w:rsidRDefault="00CF2242" w:rsidP="00B51B3D">
      <w:pPr>
        <w:spacing w:after="0"/>
        <w:ind w:left="720"/>
        <w:rPr>
          <w:lang w:val="en-GB"/>
        </w:rPr>
      </w:pPr>
      <w:r w:rsidRPr="003176D3">
        <w:rPr>
          <w:lang w:val="en-GB"/>
        </w:rPr>
        <w:t>2: Value is a ‘not to exceed’ ceiling</w:t>
      </w:r>
    </w:p>
    <w:p w14:paraId="55A2A1B4" w14:textId="450BCF93" w:rsidR="00CF2242" w:rsidRDefault="00CF2242" w:rsidP="00B51B3D">
      <w:pPr>
        <w:ind w:left="720"/>
        <w:rPr>
          <w:lang w:val="en-GB"/>
        </w:rPr>
      </w:pPr>
      <w:r w:rsidRPr="003176D3">
        <w:rPr>
          <w:lang w:val="en-GB"/>
        </w:rPr>
        <w:t>3: Value is measured and accurate</w:t>
      </w:r>
    </w:p>
    <w:p w14:paraId="2095EC58" w14:textId="5EE740E4" w:rsidR="00EB1EE0" w:rsidRPr="00EB1EE0" w:rsidRDefault="00EB1EE0" w:rsidP="0078340B">
      <w:pPr>
        <w:pStyle w:val="Heading3"/>
        <w:numPr>
          <w:ilvl w:val="2"/>
          <w:numId w:val="127"/>
        </w:numPr>
        <w:rPr>
          <w:lang w:val="en-GB"/>
        </w:rPr>
      </w:pPr>
      <w:bookmarkStart w:id="1321" w:name="_Ref112856740"/>
      <w:r>
        <w:rPr>
          <w:lang w:val="en-GB"/>
        </w:rPr>
        <w:t>Audio rendering indication box</w:t>
      </w:r>
      <w:bookmarkEnd w:id="1321"/>
    </w:p>
    <w:p w14:paraId="4823C1E8" w14:textId="77777777" w:rsidR="00EB1EE0" w:rsidRPr="003176D3" w:rsidRDefault="00EB1EE0" w:rsidP="0078340B">
      <w:pPr>
        <w:pStyle w:val="Heading4"/>
        <w:numPr>
          <w:ilvl w:val="3"/>
          <w:numId w:val="127"/>
        </w:numPr>
        <w:rPr>
          <w:lang w:val="en-GB"/>
        </w:rPr>
      </w:pPr>
      <w:r>
        <w:rPr>
          <w:lang w:val="en-GB"/>
        </w:rPr>
        <w:t>Definition</w:t>
      </w:r>
    </w:p>
    <w:p w14:paraId="2457A805" w14:textId="77777777" w:rsidR="00EB1EE0" w:rsidRPr="007079FD" w:rsidRDefault="00EB1EE0" w:rsidP="00EB1EE0">
      <w:pPr>
        <w:pStyle w:val="Atom"/>
      </w:pPr>
      <w:r w:rsidRPr="007079FD">
        <w:t xml:space="preserve">Box </w:t>
      </w:r>
      <w:r w:rsidRPr="009D2002">
        <w:t>Type:</w:t>
      </w:r>
      <w:r w:rsidRPr="009D2002">
        <w:tab/>
      </w:r>
      <w:r w:rsidRPr="009D2002">
        <w:rPr>
          <w:rFonts w:ascii="Courier New" w:hAnsi="Courier New"/>
          <w:noProof/>
        </w:rPr>
        <w:t>'ardi'</w:t>
      </w:r>
      <w:r w:rsidRPr="007079FD">
        <w:br/>
        <w:t>Container:</w:t>
      </w:r>
      <w:r w:rsidRPr="007079FD">
        <w:tab/>
      </w:r>
      <w:proofErr w:type="spellStart"/>
      <w:r w:rsidRPr="00101C5D">
        <w:rPr>
          <w:rFonts w:ascii="Courier New" w:hAnsi="Courier New" w:cs="Courier New"/>
        </w:rPr>
        <w:t>Preselection</w:t>
      </w:r>
      <w:r>
        <w:rPr>
          <w:rFonts w:ascii="Courier New" w:hAnsi="Courier New" w:cs="Courier New"/>
        </w:rPr>
        <w:t>TrackGroupEntry</w:t>
      </w:r>
      <w:r w:rsidRPr="00101C5D">
        <w:rPr>
          <w:rFonts w:ascii="Courier New" w:hAnsi="Courier New" w:cs="Courier New"/>
        </w:rPr>
        <w:t>Box</w:t>
      </w:r>
      <w:proofErr w:type="spellEnd"/>
      <w:r w:rsidRPr="007079FD">
        <w:t xml:space="preserve"> </w:t>
      </w:r>
      <w:r w:rsidRPr="007079FD">
        <w:br/>
        <w:t>Mandatory:</w:t>
      </w:r>
      <w:r w:rsidRPr="007079FD">
        <w:tab/>
        <w:t>No</w:t>
      </w:r>
      <w:r w:rsidRPr="007079FD">
        <w:br/>
        <w:t>Quantity:</w:t>
      </w:r>
      <w:r w:rsidRPr="007079FD">
        <w:tab/>
        <w:t>Zero or one</w:t>
      </w:r>
    </w:p>
    <w:p w14:paraId="51D585A2" w14:textId="77777777" w:rsidR="00EB1EE0" w:rsidRDefault="00EB1EE0" w:rsidP="00EB1EE0">
      <w:pPr>
        <w:rPr>
          <w:lang w:val="en-GB"/>
        </w:rPr>
      </w:pPr>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p>
    <w:p w14:paraId="0CF48D4E" w14:textId="77777777" w:rsidR="00EB1EE0" w:rsidRPr="003176D3" w:rsidRDefault="00EB1EE0" w:rsidP="0078340B">
      <w:pPr>
        <w:pStyle w:val="Heading4"/>
        <w:numPr>
          <w:ilvl w:val="3"/>
          <w:numId w:val="127"/>
        </w:numPr>
        <w:rPr>
          <w:lang w:val="en-GB"/>
        </w:rPr>
      </w:pPr>
      <w:r>
        <w:rPr>
          <w:lang w:val="en-GB"/>
        </w:rPr>
        <w:lastRenderedPageBreak/>
        <w:t>Syntax</w:t>
      </w:r>
    </w:p>
    <w:p w14:paraId="1862CEAD" w14:textId="77777777" w:rsidR="00EB1EE0" w:rsidRPr="00814CC4" w:rsidRDefault="00EB1EE0" w:rsidP="00EB1EE0">
      <w:pPr>
        <w:pStyle w:val="code"/>
      </w:pPr>
      <w:r w:rsidRPr="00814CC4">
        <w:t xml:space="preserve">aligned(8) class </w:t>
      </w:r>
      <w:r>
        <w:t>AudioRenderingIndication</w:t>
      </w:r>
      <w:r w:rsidRPr="00814CC4">
        <w:t xml:space="preserve">Box </w:t>
      </w:r>
      <w:r w:rsidRPr="00814CC4">
        <w:br/>
      </w:r>
      <w:r w:rsidRPr="00814CC4">
        <w:tab/>
        <w:t xml:space="preserve">extends </w:t>
      </w:r>
      <w:r w:rsidRPr="009D2002">
        <w:t>FullBox('ardi', version</w:t>
      </w:r>
      <w:r>
        <w:t>=0, 0 )</w:t>
      </w:r>
      <w:r w:rsidRPr="00814CC4">
        <w:t>{</w:t>
      </w:r>
      <w:r w:rsidRPr="00814CC4">
        <w:br/>
      </w:r>
      <w:r w:rsidRPr="00814CC4">
        <w:tab/>
      </w:r>
      <w:r>
        <w:t xml:space="preserve">unsigned int(8) </w:t>
      </w:r>
      <w:r w:rsidRPr="00814CC4">
        <w:tab/>
      </w:r>
      <w:r w:rsidRPr="00025FAB">
        <w:t>audio_rendering_indication</w:t>
      </w:r>
      <w:r>
        <w:t xml:space="preserve"> = 0;</w:t>
      </w:r>
      <w:r>
        <w:br/>
      </w:r>
      <w:r w:rsidRPr="00814CC4">
        <w:t>}</w:t>
      </w:r>
    </w:p>
    <w:p w14:paraId="213B1D51" w14:textId="7D4C939D" w:rsidR="00EB1EE0" w:rsidRPr="003176D3" w:rsidRDefault="00EB1EE0" w:rsidP="0078340B">
      <w:pPr>
        <w:pStyle w:val="Heading4"/>
        <w:numPr>
          <w:ilvl w:val="3"/>
          <w:numId w:val="127"/>
        </w:numPr>
        <w:rPr>
          <w:lang w:val="en-GB"/>
        </w:rPr>
      </w:pPr>
      <w:r>
        <w:rPr>
          <w:lang w:val="en-GB"/>
        </w:rPr>
        <w:t>Semantics</w:t>
      </w:r>
    </w:p>
    <w:p w14:paraId="7DCD3CD9" w14:textId="3A6AB57A" w:rsidR="00EB1EE0" w:rsidRPr="00FB0EB3" w:rsidRDefault="00EB1EE0" w:rsidP="00EB1EE0">
      <w:pPr>
        <w:pStyle w:val="fields"/>
        <w:rPr>
          <w:rFonts w:ascii="Times New Roman" w:eastAsia="Calibri" w:hAnsi="Times New Roman"/>
        </w:rPr>
      </w:pPr>
      <w:proofErr w:type="spellStart"/>
      <w:r w:rsidRPr="00163DA9">
        <w:rPr>
          <w:rFonts w:ascii="Courier New" w:hAnsi="Courier New" w:cs="Courier New"/>
        </w:rPr>
        <w:t>audio_rendering_indication</w:t>
      </w:r>
      <w:proofErr w:type="spellEnd"/>
      <w:r w:rsidRPr="001E6091">
        <w:t xml:space="preserve"> contains a hint for a preferred reproduction channel layout, coded according to </w:t>
      </w:r>
      <w:r w:rsidR="00851F3B">
        <w:rPr>
          <w:highlight w:val="yellow"/>
        </w:rPr>
        <w:fldChar w:fldCharType="begin"/>
      </w:r>
      <w:r w:rsidR="00851F3B">
        <w:rPr>
          <w:highlight w:val="yellow"/>
        </w:rPr>
        <w:instrText xml:space="preserve"> REF _Ref114389295 \h </w:instrText>
      </w:r>
      <w:r w:rsidR="00851F3B">
        <w:rPr>
          <w:highlight w:val="yellow"/>
        </w:rPr>
      </w:r>
      <w:r w:rsidR="00851F3B">
        <w:rPr>
          <w:highlight w:val="yellow"/>
        </w:rPr>
        <w:fldChar w:fldCharType="separate"/>
      </w:r>
      <w:r w:rsidR="00ED56F5">
        <w:t xml:space="preserve">Table </w:t>
      </w:r>
      <w:r w:rsidR="00ED56F5">
        <w:rPr>
          <w:noProof/>
        </w:rPr>
        <w:t>14</w:t>
      </w:r>
      <w:r w:rsidR="00851F3B">
        <w:rPr>
          <w:highlight w:val="yellow"/>
        </w:rPr>
        <w:fldChar w:fldCharType="end"/>
      </w:r>
      <w:r w:rsidRPr="001E6091">
        <w:t>.</w:t>
      </w:r>
    </w:p>
    <w:p w14:paraId="45A43E87" w14:textId="6EDFBC08" w:rsidR="00EB1EE0" w:rsidRDefault="00EB1EE0" w:rsidP="00EB1EE0">
      <w:pPr>
        <w:pStyle w:val="Caption"/>
        <w:jc w:val="center"/>
      </w:pPr>
      <w:bookmarkStart w:id="1322" w:name="_Ref114389295"/>
      <w:bookmarkStart w:id="1323" w:name="_Ref114389294"/>
      <w:r>
        <w:t xml:space="preserve">Table </w:t>
      </w:r>
      <w:r>
        <w:fldChar w:fldCharType="begin"/>
      </w:r>
      <w:r>
        <w:instrText xml:space="preserve"> SEQ Table \* ARABIC </w:instrText>
      </w:r>
      <w:r>
        <w:fldChar w:fldCharType="separate"/>
      </w:r>
      <w:r w:rsidR="00ED56F5">
        <w:rPr>
          <w:noProof/>
        </w:rPr>
        <w:t>14</w:t>
      </w:r>
      <w:r>
        <w:fldChar w:fldCharType="end"/>
      </w:r>
      <w:bookmarkEnd w:id="1322"/>
      <w:r>
        <w:t xml:space="preserve"> </w:t>
      </w:r>
      <w:r w:rsidRPr="003B7DFB">
        <w:rPr>
          <w:lang w:val="en-US"/>
        </w:rPr>
        <w:t xml:space="preserve"> — Coding of audio rendering indication</w:t>
      </w:r>
      <w:bookmarkEnd w:id="1323"/>
    </w:p>
    <w:tbl>
      <w:tblPr>
        <w:tblStyle w:val="TableGrid"/>
        <w:tblW w:w="0" w:type="auto"/>
        <w:tblLook w:val="04A0" w:firstRow="1" w:lastRow="0" w:firstColumn="1" w:lastColumn="0" w:noHBand="0" w:noVBand="1"/>
      </w:tblPr>
      <w:tblGrid>
        <w:gridCol w:w="3002"/>
        <w:gridCol w:w="6740"/>
      </w:tblGrid>
      <w:tr w:rsidR="00EB1EE0" w14:paraId="197B76B2" w14:textId="77777777" w:rsidTr="00115D23">
        <w:tc>
          <w:tcPr>
            <w:tcW w:w="0" w:type="auto"/>
          </w:tcPr>
          <w:p w14:paraId="48FF97E2" w14:textId="77777777" w:rsidR="00EB1EE0" w:rsidRPr="00025FAB" w:rsidRDefault="00EB1EE0" w:rsidP="00115D23">
            <w:pPr>
              <w:rPr>
                <w:b/>
                <w:bCs/>
                <w:lang w:val="en-GB"/>
              </w:rPr>
            </w:pPr>
            <w:proofErr w:type="spellStart"/>
            <w:r w:rsidRPr="00025FAB">
              <w:rPr>
                <w:b/>
                <w:bCs/>
                <w:lang w:val="en-GB"/>
              </w:rPr>
              <w:t>audio_rendering_indication</w:t>
            </w:r>
            <w:proofErr w:type="spellEnd"/>
          </w:p>
        </w:tc>
        <w:tc>
          <w:tcPr>
            <w:tcW w:w="0" w:type="auto"/>
          </w:tcPr>
          <w:p w14:paraId="1072A6F3" w14:textId="77777777" w:rsidR="00EB1EE0" w:rsidRPr="00025FAB" w:rsidRDefault="00EB1EE0" w:rsidP="00115D23">
            <w:pPr>
              <w:rPr>
                <w:b/>
                <w:bCs/>
                <w:lang w:val="en-GB"/>
              </w:rPr>
            </w:pPr>
            <w:r w:rsidRPr="00025FAB">
              <w:rPr>
                <w:b/>
                <w:bCs/>
                <w:lang w:val="en-GB"/>
              </w:rPr>
              <w:t>Description</w:t>
            </w:r>
          </w:p>
        </w:tc>
      </w:tr>
      <w:tr w:rsidR="00EB1EE0" w:rsidRPr="00CA6AC2" w14:paraId="7F5DDBF8" w14:textId="77777777" w:rsidTr="00115D23">
        <w:tc>
          <w:tcPr>
            <w:tcW w:w="0" w:type="auto"/>
          </w:tcPr>
          <w:p w14:paraId="308549E8" w14:textId="77777777" w:rsidR="00EB1EE0" w:rsidRDefault="00EB1EE0" w:rsidP="00115D23">
            <w:pPr>
              <w:rPr>
                <w:lang w:val="en-GB"/>
              </w:rPr>
            </w:pPr>
            <w:r w:rsidRPr="00C27205">
              <w:rPr>
                <w:lang w:val="en-GB"/>
              </w:rPr>
              <w:t>0</w:t>
            </w:r>
          </w:p>
        </w:tc>
        <w:tc>
          <w:tcPr>
            <w:tcW w:w="0" w:type="auto"/>
          </w:tcPr>
          <w:p w14:paraId="04710873" w14:textId="77777777" w:rsidR="00EB1EE0" w:rsidRDefault="00EB1EE0" w:rsidP="00115D23">
            <w:pPr>
              <w:rPr>
                <w:lang w:val="en-GB"/>
              </w:rPr>
            </w:pPr>
            <w:r w:rsidRPr="00C27205">
              <w:rPr>
                <w:lang w:val="en-GB"/>
              </w:rPr>
              <w:t>no preference given for the reproduction channel layout</w:t>
            </w:r>
          </w:p>
        </w:tc>
      </w:tr>
      <w:tr w:rsidR="00EB1EE0" w:rsidRPr="00CA6AC2" w14:paraId="698AD483" w14:textId="77777777" w:rsidTr="00115D23">
        <w:tc>
          <w:tcPr>
            <w:tcW w:w="0" w:type="auto"/>
          </w:tcPr>
          <w:p w14:paraId="4ECCC223" w14:textId="77777777" w:rsidR="00EB1EE0" w:rsidRDefault="00EB1EE0" w:rsidP="00115D23">
            <w:pPr>
              <w:rPr>
                <w:lang w:val="en-GB"/>
              </w:rPr>
            </w:pPr>
            <w:r w:rsidRPr="00C27205">
              <w:rPr>
                <w:lang w:val="en-GB"/>
              </w:rPr>
              <w:t>1</w:t>
            </w:r>
          </w:p>
        </w:tc>
        <w:tc>
          <w:tcPr>
            <w:tcW w:w="0" w:type="auto"/>
          </w:tcPr>
          <w:p w14:paraId="20409B19" w14:textId="77777777" w:rsidR="00EB1EE0" w:rsidRDefault="00EB1EE0" w:rsidP="00115D23">
            <w:pPr>
              <w:rPr>
                <w:lang w:val="en-GB"/>
              </w:rPr>
            </w:pPr>
            <w:r w:rsidRPr="00C27205">
              <w:rPr>
                <w:lang w:val="en-GB"/>
              </w:rPr>
              <w:t>preferred reproduction channel layout is stereo</w:t>
            </w:r>
          </w:p>
        </w:tc>
      </w:tr>
      <w:tr w:rsidR="00EB1EE0" w:rsidRPr="00CA6AC2" w14:paraId="4C62FEB1" w14:textId="77777777" w:rsidTr="00115D23">
        <w:tc>
          <w:tcPr>
            <w:tcW w:w="0" w:type="auto"/>
          </w:tcPr>
          <w:p w14:paraId="0E079BE8" w14:textId="77777777" w:rsidR="00EB1EE0" w:rsidRDefault="00EB1EE0" w:rsidP="00115D23">
            <w:pPr>
              <w:rPr>
                <w:lang w:val="en-GB"/>
              </w:rPr>
            </w:pPr>
            <w:r w:rsidRPr="00C27205">
              <w:rPr>
                <w:lang w:val="en-GB"/>
              </w:rPr>
              <w:t>2</w:t>
            </w:r>
          </w:p>
        </w:tc>
        <w:tc>
          <w:tcPr>
            <w:tcW w:w="0" w:type="auto"/>
          </w:tcPr>
          <w:p w14:paraId="54F4BF7D" w14:textId="77777777" w:rsidR="00EB1EE0" w:rsidRDefault="00EB1EE0" w:rsidP="00115D23">
            <w:pPr>
              <w:rPr>
                <w:lang w:val="en-GB"/>
              </w:rPr>
            </w:pPr>
            <w:r w:rsidRPr="00C27205">
              <w:rPr>
                <w:lang w:val="en-GB"/>
              </w:rPr>
              <w:t>preferred reproduction channel layout is two-dimensional</w:t>
            </w:r>
            <w:r>
              <w:rPr>
                <w:lang w:val="en-GB"/>
              </w:rPr>
              <w:t xml:space="preserve"> </w:t>
            </w:r>
            <w:r w:rsidRPr="00C27205">
              <w:rPr>
                <w:lang w:val="en-GB"/>
              </w:rPr>
              <w:t>(</w:t>
            </w:r>
            <w:proofErr w:type="gramStart"/>
            <w:r w:rsidRPr="00C27205">
              <w:rPr>
                <w:lang w:val="en-GB"/>
              </w:rPr>
              <w:t>e.g.</w:t>
            </w:r>
            <w:proofErr w:type="gramEnd"/>
            <w:r w:rsidRPr="00C27205">
              <w:rPr>
                <w:lang w:val="en-GB"/>
              </w:rPr>
              <w:t xml:space="preserve"> 5.1 multi-channel)</w:t>
            </w:r>
          </w:p>
        </w:tc>
      </w:tr>
      <w:tr w:rsidR="00EB1EE0" w:rsidRPr="00CA6AC2" w14:paraId="5E710649" w14:textId="77777777" w:rsidTr="00115D23">
        <w:tc>
          <w:tcPr>
            <w:tcW w:w="0" w:type="auto"/>
          </w:tcPr>
          <w:p w14:paraId="0CD1B5CE" w14:textId="77777777" w:rsidR="00EB1EE0" w:rsidRDefault="00EB1EE0" w:rsidP="00115D23">
            <w:pPr>
              <w:rPr>
                <w:lang w:val="en-GB"/>
              </w:rPr>
            </w:pPr>
            <w:r w:rsidRPr="00C27205">
              <w:rPr>
                <w:lang w:val="en-GB"/>
              </w:rPr>
              <w:t>3</w:t>
            </w:r>
          </w:p>
        </w:tc>
        <w:tc>
          <w:tcPr>
            <w:tcW w:w="0" w:type="auto"/>
          </w:tcPr>
          <w:p w14:paraId="643849B8" w14:textId="77777777" w:rsidR="00EB1EE0" w:rsidRDefault="00EB1EE0" w:rsidP="00115D23">
            <w:pPr>
              <w:rPr>
                <w:lang w:val="en-GB"/>
              </w:rPr>
            </w:pPr>
            <w:r w:rsidRPr="00C27205">
              <w:rPr>
                <w:lang w:val="en-GB"/>
              </w:rPr>
              <w:t>preferred reproduction channel layout is three-dimensional</w:t>
            </w:r>
          </w:p>
        </w:tc>
      </w:tr>
      <w:tr w:rsidR="00EB1EE0" w:rsidRPr="00CA6AC2" w14:paraId="5D69D3C7" w14:textId="77777777" w:rsidTr="00115D23">
        <w:trPr>
          <w:trHeight w:val="70"/>
        </w:trPr>
        <w:tc>
          <w:tcPr>
            <w:tcW w:w="0" w:type="auto"/>
          </w:tcPr>
          <w:p w14:paraId="310B14AF" w14:textId="77777777" w:rsidR="00EB1EE0" w:rsidRDefault="00EB1EE0" w:rsidP="00115D23">
            <w:pPr>
              <w:rPr>
                <w:lang w:val="en-GB"/>
              </w:rPr>
            </w:pPr>
            <w:r w:rsidRPr="00C27205">
              <w:rPr>
                <w:lang w:val="en-GB"/>
              </w:rPr>
              <w:t>4</w:t>
            </w:r>
          </w:p>
        </w:tc>
        <w:tc>
          <w:tcPr>
            <w:tcW w:w="0" w:type="auto"/>
          </w:tcPr>
          <w:p w14:paraId="11254236" w14:textId="77777777" w:rsidR="00EB1EE0" w:rsidRDefault="00EB1EE0" w:rsidP="00115D23">
            <w:pPr>
              <w:rPr>
                <w:lang w:val="en-GB"/>
              </w:rPr>
            </w:pPr>
            <w:r w:rsidRPr="00C27205">
              <w:rPr>
                <w:lang w:val="en-GB"/>
              </w:rPr>
              <w:t>content is pre-rendered for consumption with headphones</w:t>
            </w:r>
          </w:p>
        </w:tc>
      </w:tr>
      <w:tr w:rsidR="00EB1EE0" w14:paraId="646E3CCF" w14:textId="77777777" w:rsidTr="00115D23">
        <w:trPr>
          <w:trHeight w:val="314"/>
        </w:trPr>
        <w:tc>
          <w:tcPr>
            <w:tcW w:w="0" w:type="auto"/>
          </w:tcPr>
          <w:p w14:paraId="3FEE620B" w14:textId="77777777" w:rsidR="00EB1EE0" w:rsidRDefault="00EB1EE0" w:rsidP="00115D23">
            <w:pPr>
              <w:rPr>
                <w:lang w:val="en-GB"/>
              </w:rPr>
            </w:pPr>
            <w:r w:rsidRPr="00C27205">
              <w:rPr>
                <w:lang w:val="en-GB"/>
              </w:rPr>
              <w:t xml:space="preserve">5 to </w:t>
            </w:r>
            <w:r>
              <w:rPr>
                <w:lang w:val="en-GB"/>
              </w:rPr>
              <w:t>255</w:t>
            </w:r>
          </w:p>
        </w:tc>
        <w:tc>
          <w:tcPr>
            <w:tcW w:w="0" w:type="auto"/>
          </w:tcPr>
          <w:p w14:paraId="3734174A" w14:textId="77777777" w:rsidR="00EB1EE0" w:rsidRDefault="00EB1EE0" w:rsidP="00115D23">
            <w:pPr>
              <w:rPr>
                <w:lang w:val="en-GB"/>
              </w:rPr>
            </w:pPr>
            <w:r w:rsidRPr="00C27205">
              <w:rPr>
                <w:lang w:val="en-GB"/>
              </w:rPr>
              <w:t>reserved for future use</w:t>
            </w:r>
          </w:p>
        </w:tc>
      </w:tr>
    </w:tbl>
    <w:p w14:paraId="741FC39D" w14:textId="77777777" w:rsidR="00EB1EE0" w:rsidRPr="003176D3" w:rsidRDefault="00EB1EE0" w:rsidP="00EB1EE0">
      <w:pPr>
        <w:pStyle w:val="fields"/>
        <w:ind w:left="0" w:firstLine="0"/>
      </w:pPr>
    </w:p>
    <w:p w14:paraId="0F11132B" w14:textId="240B3A39" w:rsidR="00577EBA" w:rsidRPr="007B090F" w:rsidRDefault="00577EBA" w:rsidP="0078340B">
      <w:pPr>
        <w:pStyle w:val="Heading3"/>
        <w:numPr>
          <w:ilvl w:val="2"/>
          <w:numId w:val="127"/>
        </w:numPr>
      </w:pPr>
      <w:bookmarkStart w:id="1324" w:name="_Ref112856747"/>
      <w:r w:rsidRPr="005F0D0E">
        <w:t>Audio</w:t>
      </w:r>
      <w:r w:rsidR="00556C65">
        <w:t xml:space="preserve"> e</w:t>
      </w:r>
      <w:r w:rsidRPr="005F0D0E">
        <w:t>lement</w:t>
      </w:r>
      <w:r w:rsidR="00556C65">
        <w:t xml:space="preserve"> b</w:t>
      </w:r>
      <w:r w:rsidRPr="005F0D0E">
        <w:t>ox</w:t>
      </w:r>
      <w:bookmarkEnd w:id="1324"/>
    </w:p>
    <w:p w14:paraId="7FF5A8A4" w14:textId="77777777" w:rsidR="00577EBA" w:rsidRPr="003176D3" w:rsidRDefault="00577EBA" w:rsidP="0078340B">
      <w:pPr>
        <w:pStyle w:val="Heading4"/>
        <w:numPr>
          <w:ilvl w:val="3"/>
          <w:numId w:val="127"/>
        </w:numPr>
        <w:rPr>
          <w:lang w:val="en-GB"/>
        </w:rPr>
      </w:pPr>
      <w:r>
        <w:rPr>
          <w:lang w:val="en-GB"/>
        </w:rPr>
        <w:t>Definition</w:t>
      </w:r>
    </w:p>
    <w:p w14:paraId="67EBAA7B" w14:textId="0C8FD252" w:rsidR="00577EBA" w:rsidRPr="009D2002" w:rsidRDefault="00577EBA" w:rsidP="00577EBA">
      <w:pPr>
        <w:pStyle w:val="Atom"/>
      </w:pPr>
      <w:r w:rsidRPr="0075472B">
        <w:t xml:space="preserve">Box </w:t>
      </w:r>
      <w:r w:rsidRPr="009D2002">
        <w:t xml:space="preserve">Type: </w:t>
      </w:r>
      <w:r w:rsidRPr="009D2002">
        <w:tab/>
      </w:r>
      <w:r w:rsidRPr="009D2002">
        <w:rPr>
          <w:rStyle w:val="codeChar"/>
        </w:rPr>
        <w:t>'aelm'</w:t>
      </w:r>
      <w:r w:rsidRPr="009D2002">
        <w:br/>
        <w:t>Container:</w:t>
      </w:r>
      <w:r w:rsidRPr="009D2002">
        <w:tab/>
      </w:r>
      <w:proofErr w:type="spellStart"/>
      <w:r w:rsidRPr="009D2002">
        <w:rPr>
          <w:rFonts w:ascii="Courier New" w:hAnsi="Courier New" w:cs="Courier New"/>
        </w:rPr>
        <w:t>AudioElementSelectionBox</w:t>
      </w:r>
      <w:proofErr w:type="spellEnd"/>
      <w:r w:rsidRPr="009D2002">
        <w:t xml:space="preserve"> (</w:t>
      </w:r>
      <w:r w:rsidRPr="009D2002">
        <w:rPr>
          <w:rStyle w:val="codeChar"/>
        </w:rPr>
        <w:t>'</w:t>
      </w:r>
      <w:proofErr w:type="spellStart"/>
      <w:r w:rsidRPr="009D2002">
        <w:rPr>
          <w:rStyle w:val="codeChar"/>
        </w:rPr>
        <w:t>aesb</w:t>
      </w:r>
      <w:proofErr w:type="spellEnd"/>
      <w:r w:rsidRPr="009D2002">
        <w:rPr>
          <w:rStyle w:val="codeChar"/>
        </w:rPr>
        <w:t>'</w:t>
      </w:r>
      <w:r w:rsidRPr="009D2002">
        <w:t xml:space="preserve">), </w:t>
      </w:r>
      <w:r w:rsidR="00556C65" w:rsidRPr="009D2002">
        <w:br/>
      </w:r>
      <w:r w:rsidR="00556C65" w:rsidRPr="009D2002">
        <w:tab/>
      </w:r>
      <w:r w:rsidR="00556C65" w:rsidRPr="009D2002">
        <w:tab/>
      </w:r>
      <w:r w:rsidR="00556C65" w:rsidRPr="009D2002">
        <w:tab/>
      </w:r>
      <w:proofErr w:type="spellStart"/>
      <w:r w:rsidRPr="009D2002">
        <w:rPr>
          <w:rFonts w:ascii="Courier New" w:hAnsi="Courier New" w:cs="Courier New"/>
        </w:rPr>
        <w:t>PreselectionTrackGroupEntryBox</w:t>
      </w:r>
      <w:proofErr w:type="spellEnd"/>
      <w:r w:rsidRPr="009D2002">
        <w:t xml:space="preserve"> (</w:t>
      </w:r>
      <w:r w:rsidRPr="009D2002">
        <w:rPr>
          <w:rStyle w:val="codeChar"/>
        </w:rPr>
        <w:t>'</w:t>
      </w:r>
      <w:proofErr w:type="spellStart"/>
      <w:r w:rsidRPr="009D2002">
        <w:rPr>
          <w:rStyle w:val="codeChar"/>
        </w:rPr>
        <w:t>prse</w:t>
      </w:r>
      <w:proofErr w:type="spellEnd"/>
      <w:r w:rsidRPr="009D2002">
        <w:rPr>
          <w:rStyle w:val="codeChar"/>
        </w:rPr>
        <w:t>'</w:t>
      </w:r>
      <w:r w:rsidRPr="009D2002">
        <w:t>)</w:t>
      </w:r>
      <w:r w:rsidRPr="009D2002">
        <w:br/>
        <w:t>Mandatory:</w:t>
      </w:r>
      <w:r w:rsidRPr="009D2002">
        <w:tab/>
        <w:t>Yes</w:t>
      </w:r>
      <w:r w:rsidRPr="009D2002">
        <w:rPr>
          <w:lang w:val="en-US"/>
        </w:rPr>
        <w:t xml:space="preserve"> (required within </w:t>
      </w:r>
      <w:r w:rsidRPr="009D2002">
        <w:rPr>
          <w:rStyle w:val="codeChar"/>
        </w:rPr>
        <w:t>AudioElementSelectionBox</w:t>
      </w:r>
      <w:r w:rsidRPr="009D2002">
        <w:rPr>
          <w:lang w:val="en-US"/>
        </w:rPr>
        <w:t xml:space="preserve">) </w:t>
      </w:r>
      <w:r w:rsidR="00003580" w:rsidRPr="009D2002">
        <w:rPr>
          <w:lang w:val="en-US"/>
        </w:rPr>
        <w:br/>
      </w:r>
      <w:r w:rsidR="00003580" w:rsidRPr="009D2002">
        <w:rPr>
          <w:lang w:val="en-US"/>
        </w:rPr>
        <w:tab/>
      </w:r>
      <w:r w:rsidR="00003580" w:rsidRPr="009D2002">
        <w:rPr>
          <w:lang w:val="en-US"/>
        </w:rPr>
        <w:tab/>
      </w:r>
      <w:r w:rsidR="00003580" w:rsidRPr="009D2002">
        <w:rPr>
          <w:lang w:val="en-US"/>
        </w:rPr>
        <w:tab/>
      </w:r>
      <w:r w:rsidRPr="009D2002">
        <w:rPr>
          <w:lang w:val="en-US"/>
        </w:rPr>
        <w:t xml:space="preserve">No (optional within </w:t>
      </w:r>
      <w:r w:rsidRPr="009D2002">
        <w:rPr>
          <w:rStyle w:val="codeChar"/>
        </w:rPr>
        <w:t>PreselectionTrackGroupEntryBox</w:t>
      </w:r>
      <w:r w:rsidRPr="009D2002">
        <w:rPr>
          <w:lang w:val="en-US"/>
        </w:rPr>
        <w:t>)</w:t>
      </w:r>
      <w:r w:rsidRPr="009D2002">
        <w:br/>
        <w:t>Quantity:</w:t>
      </w:r>
      <w:r w:rsidRPr="009D2002">
        <w:tab/>
        <w:t>Zero or more</w:t>
      </w:r>
    </w:p>
    <w:p w14:paraId="56F81E87" w14:textId="77777777" w:rsidR="00577EBA" w:rsidRPr="009D2002" w:rsidRDefault="00577EBA" w:rsidP="00577EBA">
      <w:pPr>
        <w:rPr>
          <w:lang w:val="en-GB"/>
        </w:rPr>
      </w:pPr>
      <w:r w:rsidRPr="009D2002">
        <w:rPr>
          <w:lang w:val="en-GB"/>
        </w:rPr>
        <w:t>This box aggregates all semantic information about the audio element.</w:t>
      </w:r>
    </w:p>
    <w:p w14:paraId="411C3A6A" w14:textId="1376E60B" w:rsidR="00577EBA" w:rsidRPr="009D2002" w:rsidRDefault="00577EBA" w:rsidP="0078340B">
      <w:pPr>
        <w:pStyle w:val="Heading4"/>
        <w:numPr>
          <w:ilvl w:val="3"/>
          <w:numId w:val="127"/>
        </w:numPr>
        <w:rPr>
          <w:lang w:val="en-GB"/>
        </w:rPr>
      </w:pPr>
      <w:r w:rsidRPr="009D2002">
        <w:rPr>
          <w:lang w:val="en-GB"/>
        </w:rPr>
        <w:t>Syntax</w:t>
      </w:r>
    </w:p>
    <w:p w14:paraId="39C42EE4" w14:textId="77777777" w:rsidR="00577EBA" w:rsidRPr="0075472B" w:rsidRDefault="00577EBA" w:rsidP="00577EBA">
      <w:pPr>
        <w:pStyle w:val="code"/>
        <w:rPr>
          <w:sz w:val="20"/>
        </w:rPr>
      </w:pPr>
      <w:r w:rsidRPr="009D2002">
        <w:rPr>
          <w:sz w:val="20"/>
        </w:rPr>
        <w:t>aligned(8) class AudioElementBox extends Box(</w:t>
      </w:r>
      <w:r w:rsidRPr="009D2002">
        <w:t>'</w:t>
      </w:r>
      <w:r w:rsidRPr="009D2002">
        <w:rPr>
          <w:sz w:val="20"/>
        </w:rPr>
        <w:t>aelm</w:t>
      </w:r>
      <w:r w:rsidRPr="009D2002">
        <w:t>'</w:t>
      </w:r>
      <w:r w:rsidRPr="009D2002">
        <w:rPr>
          <w:sz w:val="20"/>
        </w:rPr>
        <w:t>){}</w:t>
      </w:r>
    </w:p>
    <w:p w14:paraId="369DFB13" w14:textId="4F0929A3" w:rsidR="00577EBA" w:rsidRPr="00115D23" w:rsidRDefault="00577EBA" w:rsidP="0078340B">
      <w:pPr>
        <w:pStyle w:val="Heading3"/>
        <w:numPr>
          <w:ilvl w:val="2"/>
          <w:numId w:val="127"/>
        </w:numPr>
        <w:rPr>
          <w:lang w:val="en-GB"/>
        </w:rPr>
      </w:pPr>
      <w:r w:rsidRPr="006610E7">
        <w:lastRenderedPageBreak/>
        <w:t>Audio</w:t>
      </w:r>
      <w:r w:rsidR="00003580">
        <w:t xml:space="preserve"> e</w:t>
      </w:r>
      <w:r w:rsidRPr="006610E7">
        <w:t>lement</w:t>
      </w:r>
      <w:r w:rsidR="00003580">
        <w:t xml:space="preserve"> d</w:t>
      </w:r>
      <w:r w:rsidRPr="006610E7">
        <w:t>escription</w:t>
      </w:r>
      <w:r w:rsidR="00003580">
        <w:t xml:space="preserve"> b</w:t>
      </w:r>
      <w:r w:rsidRPr="006610E7">
        <w:t>ox</w:t>
      </w:r>
    </w:p>
    <w:p w14:paraId="45EAABAD" w14:textId="77777777" w:rsidR="00577EBA" w:rsidRPr="003176D3" w:rsidRDefault="00577EBA" w:rsidP="0078340B">
      <w:pPr>
        <w:pStyle w:val="Heading4"/>
        <w:numPr>
          <w:ilvl w:val="3"/>
          <w:numId w:val="127"/>
        </w:numPr>
        <w:rPr>
          <w:lang w:val="en-GB"/>
        </w:rPr>
      </w:pPr>
      <w:r>
        <w:rPr>
          <w:lang w:val="en-GB"/>
        </w:rPr>
        <w:t>Definition</w:t>
      </w:r>
    </w:p>
    <w:p w14:paraId="3873E314" w14:textId="77777777" w:rsidR="00577EBA" w:rsidRPr="009D2002" w:rsidRDefault="00577EBA" w:rsidP="00577EBA">
      <w:pPr>
        <w:pStyle w:val="Atom"/>
      </w:pPr>
      <w:r w:rsidRPr="0075472B">
        <w:t xml:space="preserve">Box </w:t>
      </w:r>
      <w:r w:rsidRPr="009D2002">
        <w:t xml:space="preserve">Type: </w:t>
      </w:r>
      <w:r w:rsidRPr="009D2002">
        <w:tab/>
      </w:r>
      <w:r w:rsidRPr="009D2002">
        <w:rPr>
          <w:rStyle w:val="codeChar"/>
        </w:rPr>
        <w:t>'aedb'</w:t>
      </w:r>
      <w:r w:rsidRPr="009D2002">
        <w:br/>
        <w:t>Container:</w:t>
      </w:r>
      <w:r w:rsidRPr="009D2002">
        <w:tab/>
      </w:r>
      <w:proofErr w:type="spellStart"/>
      <w:r w:rsidRPr="009D2002">
        <w:rPr>
          <w:rFonts w:ascii="Courier New" w:hAnsi="Courier New" w:cs="Courier New"/>
        </w:rPr>
        <w:t>AudioElementBox</w:t>
      </w:r>
      <w:proofErr w:type="spellEnd"/>
      <w:r w:rsidRPr="009D2002">
        <w:t xml:space="preserve"> (</w:t>
      </w:r>
      <w:r w:rsidRPr="009D2002">
        <w:rPr>
          <w:rStyle w:val="codeChar"/>
        </w:rPr>
        <w:t>'</w:t>
      </w:r>
      <w:proofErr w:type="spellStart"/>
      <w:r w:rsidRPr="009D2002">
        <w:rPr>
          <w:rStyle w:val="codeChar"/>
        </w:rPr>
        <w:t>aelm</w:t>
      </w:r>
      <w:proofErr w:type="spellEnd"/>
      <w:r w:rsidRPr="009D2002">
        <w:rPr>
          <w:rStyle w:val="codeChar"/>
        </w:rPr>
        <w:t>'</w:t>
      </w:r>
      <w:r w:rsidRPr="009D2002">
        <w:t xml:space="preserve">) </w:t>
      </w:r>
      <w:r w:rsidRPr="009D2002">
        <w:br/>
        <w:t>Mandatory:</w:t>
      </w:r>
      <w:r w:rsidRPr="009D2002">
        <w:tab/>
        <w:t>Yes</w:t>
      </w:r>
      <w:r w:rsidRPr="009D2002">
        <w:br/>
        <w:t>Quantity:</w:t>
      </w:r>
      <w:r w:rsidRPr="009D2002">
        <w:tab/>
        <w:t>Exactly One</w:t>
      </w:r>
    </w:p>
    <w:p w14:paraId="50DB58A5" w14:textId="77777777" w:rsidR="00577EBA" w:rsidRPr="009D2002" w:rsidRDefault="00577EBA" w:rsidP="00577EBA">
      <w:pPr>
        <w:rPr>
          <w:lang w:val="en-GB"/>
        </w:rPr>
      </w:pPr>
      <w:r w:rsidRPr="009D2002">
        <w:rPr>
          <w:lang w:val="en-GB"/>
        </w:rPr>
        <w:t>This box contains information about the interactivity options of the audio element.</w:t>
      </w:r>
    </w:p>
    <w:p w14:paraId="375F3DEB" w14:textId="7B0AD9BD" w:rsidR="00577EBA" w:rsidRPr="009D2002" w:rsidRDefault="00577EBA" w:rsidP="0078340B">
      <w:pPr>
        <w:pStyle w:val="Heading4"/>
        <w:numPr>
          <w:ilvl w:val="3"/>
          <w:numId w:val="127"/>
        </w:numPr>
        <w:rPr>
          <w:lang w:val="en-GB"/>
        </w:rPr>
      </w:pPr>
      <w:r w:rsidRPr="009D2002">
        <w:rPr>
          <w:lang w:val="en-GB"/>
        </w:rPr>
        <w:t>Syntax</w:t>
      </w:r>
    </w:p>
    <w:p w14:paraId="22AA889C" w14:textId="77777777" w:rsidR="00577EBA" w:rsidRPr="00115D23" w:rsidRDefault="00577EBA" w:rsidP="00577EBA">
      <w:pPr>
        <w:pStyle w:val="code"/>
      </w:pPr>
      <w:r w:rsidRPr="009D2002">
        <w:t>aligned(8) class AudioElementDescriptionBox extends FullBox('aedb'){</w:t>
      </w:r>
      <w:r w:rsidRPr="009D2002">
        <w:br/>
      </w:r>
      <w:r w:rsidRPr="009D2002">
        <w:tab/>
        <w:t>utf8string        audioElementTag;</w:t>
      </w:r>
      <w:r w:rsidRPr="009D2002">
        <w:br/>
      </w:r>
      <w:r w:rsidRPr="009D2002">
        <w:tab/>
        <w:t>unsigned int(1)   isToggleable;</w:t>
      </w:r>
      <w:r w:rsidRPr="009D2002">
        <w:br/>
      </w:r>
      <w:r w:rsidRPr="009D2002">
        <w:tab/>
        <w:t>unsigned int(1)   isDefaultEnabled;</w:t>
      </w:r>
      <w:r w:rsidRPr="00115D23">
        <w:tab/>
      </w:r>
      <w:r w:rsidRPr="00115D23">
        <w:br/>
      </w:r>
      <w:r w:rsidRPr="00115D23">
        <w:tab/>
        <w:t>unsigned int(6)   reserved;</w:t>
      </w:r>
      <w:r w:rsidRPr="00115D23">
        <w:br/>
      </w:r>
      <w:r w:rsidRPr="00115D23">
        <w:tab/>
        <w:t>AudioElementPosInteractivityPolar     aePosIntAct;   // optional</w:t>
      </w:r>
      <w:r w:rsidRPr="00115D23">
        <w:br/>
      </w:r>
      <w:r w:rsidRPr="00115D23">
        <w:tab/>
        <w:t>AudioElementProminenceInteractivity   aePromIntAct;  // optional</w:t>
      </w:r>
      <w:r w:rsidRPr="00115D23">
        <w:br/>
        <w:t>}</w:t>
      </w:r>
    </w:p>
    <w:p w14:paraId="3405526A" w14:textId="77777777" w:rsidR="00EB1EE0" w:rsidRPr="003176D3" w:rsidRDefault="00EB1EE0" w:rsidP="0078340B">
      <w:pPr>
        <w:pStyle w:val="Heading4"/>
        <w:numPr>
          <w:ilvl w:val="3"/>
          <w:numId w:val="127"/>
        </w:numPr>
        <w:rPr>
          <w:lang w:val="en-GB"/>
        </w:rPr>
      </w:pPr>
      <w:r>
        <w:rPr>
          <w:lang w:val="en-GB"/>
        </w:rPr>
        <w:t>Syntax</w:t>
      </w:r>
    </w:p>
    <w:p w14:paraId="6D1B79CE" w14:textId="77777777" w:rsidR="00577EBA" w:rsidRPr="0075472B" w:rsidRDefault="00577EBA" w:rsidP="00577EBA">
      <w:pPr>
        <w:pStyle w:val="fields"/>
      </w:pPr>
      <w:r w:rsidRPr="00115D23">
        <w:rPr>
          <w:rStyle w:val="codeChar"/>
        </w:rPr>
        <w:t>audioElementTag</w:t>
      </w:r>
      <w:r w:rsidRPr="0075472B">
        <w:rPr>
          <w:rFonts w:ascii="Courier New" w:hAnsi="Courier New"/>
          <w:noProof/>
        </w:rPr>
        <w:t xml:space="preserve"> </w:t>
      </w:r>
      <w:r w:rsidRPr="0075472B">
        <w:t>is a</w:t>
      </w:r>
      <w:r>
        <w:t xml:space="preserve"> string</w:t>
      </w:r>
      <w:r w:rsidRPr="0075472B">
        <w:t xml:space="preserve"> that uniquely identifies the audio </w:t>
      </w:r>
      <w:r>
        <w:t>element</w:t>
      </w:r>
      <w:r w:rsidRPr="0075472B">
        <w:t xml:space="preserve"> that is described by this box within the preselection.</w:t>
      </w:r>
    </w:p>
    <w:p w14:paraId="521CBD56" w14:textId="77777777" w:rsidR="00577EBA" w:rsidRPr="0075472B" w:rsidRDefault="00577EBA" w:rsidP="00577EBA">
      <w:pPr>
        <w:pStyle w:val="fields"/>
        <w:rPr>
          <w:rFonts w:ascii="Courier New" w:hAnsi="Courier New"/>
          <w:noProof/>
        </w:rPr>
      </w:pPr>
      <w:r w:rsidRPr="00115D23">
        <w:rPr>
          <w:rStyle w:val="codeChar"/>
        </w:rPr>
        <w:t>isToggleable</w:t>
      </w:r>
      <w:r w:rsidRPr="0075472B">
        <w:rPr>
          <w:rFonts w:ascii="Courier New" w:hAnsi="Courier New"/>
          <w:noProof/>
        </w:rPr>
        <w:t xml:space="preserve"> </w:t>
      </w:r>
      <w:r w:rsidRPr="0075472B">
        <w:t xml:space="preserve">specifies whether the described audio </w:t>
      </w:r>
      <w:r>
        <w:t>element</w:t>
      </w:r>
      <w:r w:rsidRPr="0075472B">
        <w:t xml:space="preserve"> can be switched on / off independently.</w:t>
      </w:r>
      <w:r w:rsidRPr="0075472B">
        <w:rPr>
          <w:rFonts w:ascii="Courier New" w:hAnsi="Courier New"/>
          <w:noProof/>
        </w:rPr>
        <w:t xml:space="preserve"> </w:t>
      </w:r>
    </w:p>
    <w:p w14:paraId="33987392" w14:textId="77777777" w:rsidR="00577EBA" w:rsidRPr="0075472B" w:rsidRDefault="00577EBA" w:rsidP="00577EBA">
      <w:pPr>
        <w:pStyle w:val="fields"/>
      </w:pPr>
      <w:r w:rsidRPr="00115D23">
        <w:rPr>
          <w:rStyle w:val="codeChar"/>
        </w:rPr>
        <w:t>isDefaultEnabled</w:t>
      </w:r>
      <w:r w:rsidRPr="0075472B">
        <w:rPr>
          <w:rFonts w:ascii="Courier New" w:hAnsi="Courier New"/>
          <w:noProof/>
        </w:rPr>
        <w:t xml:space="preserve"> </w:t>
      </w:r>
      <w:r w:rsidRPr="0075472B">
        <w:t xml:space="preserve">specifies whether the described audio </w:t>
      </w:r>
      <w:r>
        <w:t>element</w:t>
      </w:r>
      <w:r w:rsidRPr="0075472B">
        <w:t xml:space="preserve"> is enabled or disabled by default.</w:t>
      </w:r>
    </w:p>
    <w:p w14:paraId="7A966E05" w14:textId="77777777" w:rsidR="00577EBA" w:rsidRPr="00C62045" w:rsidRDefault="00577EBA" w:rsidP="00577EBA">
      <w:pPr>
        <w:pStyle w:val="fields"/>
      </w:pPr>
      <w:r w:rsidRPr="00115D23">
        <w:rPr>
          <w:rStyle w:val="codeChar"/>
        </w:rPr>
        <w:t>aePosIntAct</w:t>
      </w:r>
      <w:r w:rsidRPr="00C62045">
        <w:rPr>
          <w:rFonts w:ascii="Courier New" w:hAnsi="Courier New"/>
          <w:noProof/>
        </w:rPr>
        <w:t xml:space="preserve"> </w:t>
      </w:r>
      <w:r w:rsidRPr="007122C5">
        <w:t>specifies whether</w:t>
      </w:r>
      <w:r>
        <w:t xml:space="preserve"> and, if present, within which parameters</w:t>
      </w:r>
      <w:r w:rsidRPr="007122C5">
        <w:t xml:space="preserve"> the described audio </w:t>
      </w:r>
      <w:r>
        <w:t>element</w:t>
      </w:r>
      <w:r w:rsidRPr="007122C5">
        <w:t xml:space="preserve"> can be interactively placed within the audio scene.</w:t>
      </w:r>
    </w:p>
    <w:p w14:paraId="7807A8AE" w14:textId="77777777" w:rsidR="00577EBA" w:rsidRDefault="00577EBA" w:rsidP="00577EBA">
      <w:pPr>
        <w:pStyle w:val="fields"/>
      </w:pPr>
      <w:r w:rsidRPr="00115D23">
        <w:rPr>
          <w:rStyle w:val="codeChar"/>
        </w:rPr>
        <w:t>aePromIntAct</w:t>
      </w:r>
      <w:r w:rsidRPr="00960489" w:rsidDel="00960489">
        <w:rPr>
          <w:rFonts w:ascii="Courier New" w:hAnsi="Courier New"/>
          <w:noProof/>
        </w:rPr>
        <w:t xml:space="preserve"> </w:t>
      </w:r>
      <w:r w:rsidRPr="00C62045">
        <w:t xml:space="preserve">specifies whether </w:t>
      </w:r>
      <w:r>
        <w:t>and, if present, to which extend prominence</w:t>
      </w:r>
      <w:r w:rsidRPr="00C62045">
        <w:t xml:space="preserve"> interactivity is allowed for the described audio </w:t>
      </w:r>
      <w:r>
        <w:t>element</w:t>
      </w:r>
    </w:p>
    <w:p w14:paraId="58DF0695" w14:textId="5654FD0F" w:rsidR="00577EBA" w:rsidRPr="007B090F" w:rsidRDefault="00577EBA" w:rsidP="0078340B">
      <w:pPr>
        <w:pStyle w:val="Heading3"/>
        <w:numPr>
          <w:ilvl w:val="2"/>
          <w:numId w:val="127"/>
        </w:numPr>
      </w:pPr>
      <w:r w:rsidRPr="00061C6D">
        <w:rPr>
          <w:lang w:val="en-GB"/>
        </w:rPr>
        <w:t>Audio</w:t>
      </w:r>
      <w:r w:rsidR="00003580">
        <w:rPr>
          <w:lang w:val="en-GB"/>
        </w:rPr>
        <w:t xml:space="preserve"> e</w:t>
      </w:r>
      <w:r w:rsidRPr="00061C6D">
        <w:rPr>
          <w:lang w:val="en-GB"/>
        </w:rPr>
        <w:t>lement</w:t>
      </w:r>
      <w:r w:rsidR="00003580">
        <w:rPr>
          <w:lang w:val="en-GB"/>
        </w:rPr>
        <w:t xml:space="preserve"> p</w:t>
      </w:r>
      <w:r w:rsidRPr="00061C6D">
        <w:rPr>
          <w:lang w:val="en-GB"/>
        </w:rPr>
        <w:t>os</w:t>
      </w:r>
      <w:r w:rsidR="00003580">
        <w:rPr>
          <w:lang w:val="en-GB"/>
        </w:rPr>
        <w:t>itioning i</w:t>
      </w:r>
      <w:r w:rsidRPr="00061C6D">
        <w:rPr>
          <w:lang w:val="en-GB"/>
        </w:rPr>
        <w:t>nteractivity</w:t>
      </w:r>
      <w:r w:rsidR="00003580">
        <w:rPr>
          <w:lang w:val="en-GB"/>
        </w:rPr>
        <w:t xml:space="preserve"> p</w:t>
      </w:r>
      <w:r w:rsidRPr="00061C6D">
        <w:rPr>
          <w:lang w:val="en-GB"/>
        </w:rPr>
        <w:t>olar</w:t>
      </w:r>
      <w:r w:rsidR="00003580">
        <w:rPr>
          <w:lang w:val="en-GB"/>
        </w:rPr>
        <w:t xml:space="preserve"> b</w:t>
      </w:r>
      <w:r w:rsidRPr="00061C6D">
        <w:rPr>
          <w:lang w:val="en-GB"/>
        </w:rPr>
        <w:t>ox</w:t>
      </w:r>
    </w:p>
    <w:p w14:paraId="52C678C7" w14:textId="77777777" w:rsidR="00577EBA" w:rsidRPr="003176D3" w:rsidRDefault="00577EBA" w:rsidP="0078340B">
      <w:pPr>
        <w:pStyle w:val="Heading4"/>
        <w:numPr>
          <w:ilvl w:val="3"/>
          <w:numId w:val="127"/>
        </w:numPr>
        <w:rPr>
          <w:lang w:val="en-GB"/>
        </w:rPr>
      </w:pPr>
      <w:r>
        <w:rPr>
          <w:lang w:val="en-GB"/>
        </w:rPr>
        <w:t>Definition</w:t>
      </w:r>
    </w:p>
    <w:p w14:paraId="19E0375F" w14:textId="00636EF7" w:rsidR="00577EBA" w:rsidRPr="00061C6D" w:rsidRDefault="00577EBA" w:rsidP="00577EBA">
      <w:pPr>
        <w:pStyle w:val="Atom"/>
      </w:pPr>
      <w:r w:rsidRPr="00061C6D">
        <w:t xml:space="preserve">Box </w:t>
      </w:r>
      <w:r w:rsidRPr="009D2002">
        <w:t xml:space="preserve">Type: </w:t>
      </w:r>
      <w:r w:rsidRPr="009D2002">
        <w:tab/>
      </w:r>
      <w:r w:rsidRPr="009D2002">
        <w:rPr>
          <w:rStyle w:val="codeChar"/>
        </w:rPr>
        <w:t>'aepp'</w:t>
      </w:r>
      <w:r w:rsidRPr="009D2002">
        <w:br/>
        <w:t>Container:</w:t>
      </w:r>
      <w:r w:rsidRPr="009D2002">
        <w:tab/>
      </w:r>
      <w:proofErr w:type="spellStart"/>
      <w:r w:rsidRPr="009D2002">
        <w:rPr>
          <w:rFonts w:ascii="Courier New" w:hAnsi="Courier New" w:cs="Courier New"/>
        </w:rPr>
        <w:t>AudioElementDescriptionBox</w:t>
      </w:r>
      <w:proofErr w:type="spellEnd"/>
      <w:r w:rsidRPr="009D2002">
        <w:t xml:space="preserve"> (</w:t>
      </w:r>
      <w:r w:rsidRPr="009D2002">
        <w:rPr>
          <w:rStyle w:val="codeChar"/>
        </w:rPr>
        <w:t>'</w:t>
      </w:r>
      <w:proofErr w:type="spellStart"/>
      <w:r w:rsidRPr="009D2002">
        <w:rPr>
          <w:rStyle w:val="codeChar"/>
        </w:rPr>
        <w:t>aedb</w:t>
      </w:r>
      <w:proofErr w:type="spellEnd"/>
      <w:r w:rsidRPr="009D2002">
        <w:rPr>
          <w:rStyle w:val="codeChar"/>
        </w:rPr>
        <w:t>'</w:t>
      </w:r>
      <w:r w:rsidRPr="009D2002">
        <w:t>)</w:t>
      </w:r>
      <w:ins w:id="1325" w:author="Cyril Concolato (cc0)" w:date="2022-12-07T10:05:00Z">
        <w:del w:id="1326" w:author="Ye-Kui Wang (yk1)" w:date="2022-12-07T12:31:00Z">
          <w:r w:rsidR="00F54D73" w:rsidRPr="00F54D73" w:rsidDel="00FD78D6">
            <w:delText xml:space="preserve"> </w:delText>
          </w:r>
        </w:del>
        <w:r w:rsidR="00F54D73">
          <w:t xml:space="preserve">, </w:t>
        </w:r>
        <w:proofErr w:type="spellStart"/>
        <w:r w:rsidR="00F54D73" w:rsidRPr="00F370E6">
          <w:rPr>
            <w:rFonts w:ascii="Courier New" w:hAnsi="Courier New" w:cs="Courier New"/>
          </w:rPr>
          <w:t>AudioElementSelectionBox</w:t>
        </w:r>
        <w:proofErr w:type="spellEnd"/>
        <w:r w:rsidR="00F54D73" w:rsidRPr="00F370E6">
          <w:t xml:space="preserve"> (</w:t>
        </w:r>
        <w:r w:rsidR="00F54D73" w:rsidRPr="00F370E6">
          <w:rPr>
            <w:rStyle w:val="codeChar"/>
          </w:rPr>
          <w:t>'</w:t>
        </w:r>
        <w:proofErr w:type="spellStart"/>
        <w:r w:rsidR="00F54D73" w:rsidRPr="00F370E6">
          <w:rPr>
            <w:rStyle w:val="codeChar"/>
          </w:rPr>
          <w:t>aesb</w:t>
        </w:r>
        <w:proofErr w:type="spellEnd"/>
        <w:r w:rsidR="00F54D73" w:rsidRPr="00F370E6">
          <w:rPr>
            <w:rStyle w:val="codeChar"/>
          </w:rPr>
          <w:t>'</w:t>
        </w:r>
        <w:r w:rsidR="00F54D73" w:rsidRPr="00F370E6">
          <w:t>)</w:t>
        </w:r>
      </w:ins>
      <w:del w:id="1327" w:author="Ye-Kui Wang (yk1)" w:date="2022-12-07T12:31:00Z">
        <w:r w:rsidRPr="009D2002" w:rsidDel="00FD78D6">
          <w:delText xml:space="preserve"> </w:delText>
        </w:r>
      </w:del>
      <w:r w:rsidRPr="009D2002">
        <w:br/>
        <w:t>Mandatory:</w:t>
      </w:r>
      <w:r w:rsidRPr="009D2002">
        <w:tab/>
        <w:t>No</w:t>
      </w:r>
      <w:r w:rsidRPr="00061C6D">
        <w:br/>
        <w:t>Quantity:</w:t>
      </w:r>
      <w:r w:rsidRPr="00061C6D">
        <w:tab/>
      </w:r>
      <w:r>
        <w:t>Zero or o</w:t>
      </w:r>
      <w:r w:rsidRPr="00061C6D">
        <w:t>ne</w:t>
      </w:r>
    </w:p>
    <w:p w14:paraId="49B8E631" w14:textId="77777777" w:rsidR="00577EBA" w:rsidRDefault="00577EBA" w:rsidP="00577EBA">
      <w:pPr>
        <w:rPr>
          <w:lang w:val="en-GB"/>
        </w:rPr>
      </w:pPr>
      <w:r w:rsidRPr="00061C6D">
        <w:rPr>
          <w:lang w:val="en-GB"/>
        </w:rPr>
        <w:t xml:space="preserve">This box contains information about the </w:t>
      </w:r>
      <w:r>
        <w:rPr>
          <w:lang w:val="en-GB"/>
        </w:rPr>
        <w:t xml:space="preserve">positioning </w:t>
      </w:r>
      <w:r w:rsidRPr="00061C6D">
        <w:rPr>
          <w:lang w:val="en-GB"/>
        </w:rPr>
        <w:t>interactivity options of the audio element when the format is based on a polar coordinate system.</w:t>
      </w:r>
    </w:p>
    <w:p w14:paraId="5563C5DC" w14:textId="31DA5B13" w:rsidR="00577EBA" w:rsidRPr="00061C6D" w:rsidDel="00F54D73" w:rsidRDefault="00577EBA" w:rsidP="00577EBA">
      <w:pPr>
        <w:rPr>
          <w:del w:id="1328" w:author="Cyril Concolato (cc0)" w:date="2022-12-07T10:05:00Z"/>
          <w:lang w:val="en-GB"/>
        </w:rPr>
      </w:pPr>
      <w:r>
        <w:rPr>
          <w:lang w:val="en-GB"/>
        </w:rPr>
        <w:t>If this box is not present, no position interactivity on polar coordinates is allowed</w:t>
      </w:r>
      <w:r w:rsidRPr="00801F44">
        <w:rPr>
          <w:rFonts w:eastAsia="Times New Roman"/>
          <w:lang w:val="en-GB"/>
        </w:rPr>
        <w:t xml:space="preserve"> for the described audio element</w:t>
      </w:r>
      <w:r>
        <w:rPr>
          <w:lang w:val="en-GB"/>
        </w:rPr>
        <w:t>.</w:t>
      </w:r>
    </w:p>
    <w:p w14:paraId="02932B94" w14:textId="77777777" w:rsidR="00F54D73" w:rsidRDefault="00F54D73" w:rsidP="00F54D73">
      <w:pPr>
        <w:rPr>
          <w:ins w:id="1329" w:author="Cyril Concolato (cc0)" w:date="2022-12-07T10:05:00Z"/>
          <w:lang w:val="en-GB"/>
        </w:rPr>
      </w:pPr>
    </w:p>
    <w:p w14:paraId="68B478F9" w14:textId="1C602068" w:rsidR="00F54D73" w:rsidRPr="002C28CA" w:rsidRDefault="00F54D73" w:rsidP="00F54D73">
      <w:pPr>
        <w:rPr>
          <w:ins w:id="1330" w:author="Cyril Concolato (cc0)" w:date="2022-12-07T10:05:00Z"/>
          <w:rFonts w:eastAsia="Times New Roman"/>
          <w:szCs w:val="22"/>
          <w:lang w:val="en-GB" w:eastAsia="en-US"/>
        </w:rPr>
      </w:pPr>
      <w:ins w:id="1331" w:author="Cyril Concolato (cc0)" w:date="2022-12-07T10:05:00Z">
        <w:r w:rsidRPr="00F370E6">
          <w:t xml:space="preserve">If this box is contained within an </w:t>
        </w:r>
        <w:r w:rsidRPr="00F370E6">
          <w:rPr>
            <w:rFonts w:ascii="Courier New" w:hAnsi="Courier New" w:cs="Courier New"/>
          </w:rPr>
          <w:t xml:space="preserve">AudioElementSelectionBox, </w:t>
        </w:r>
        <w:r w:rsidRPr="00F370E6">
          <w:t xml:space="preserve">all </w:t>
        </w:r>
        <w:r w:rsidRPr="00F370E6">
          <w:rPr>
            <w:rFonts w:ascii="Courier New" w:hAnsi="Courier New" w:cs="Courier New"/>
          </w:rPr>
          <w:t>AudioElementDescriptionBoxes</w:t>
        </w:r>
        <w:r w:rsidRPr="00F370E6">
          <w:t xml:space="preserve"> grouped within this selection shall not contain an </w:t>
        </w:r>
        <w:r w:rsidRPr="00F370E6">
          <w:rPr>
            <w:rFonts w:ascii="Courier New" w:hAnsi="Courier New" w:cs="Courier New"/>
          </w:rPr>
          <w:lastRenderedPageBreak/>
          <w:t>AudioElementPosInteractivityPolar</w:t>
        </w:r>
      </w:ins>
      <w:ins w:id="1332" w:author="Ye-Kui Wang (yk1)" w:date="2022-12-07T12:34:00Z">
        <w:r w:rsidR="00FD78D6">
          <w:rPr>
            <w:lang w:val="en-US"/>
          </w:rPr>
          <w:t xml:space="preserve"> box</w:t>
        </w:r>
      </w:ins>
      <w:ins w:id="1333" w:author="Cyril Concolato (cc0)" w:date="2022-12-07T10:05:00Z">
        <w:r w:rsidRPr="00F370E6">
          <w:rPr>
            <w:rFonts w:ascii="Courier New" w:hAnsi="Courier New" w:cs="Courier New"/>
          </w:rPr>
          <w:t xml:space="preserve">. </w:t>
        </w:r>
        <w:r w:rsidRPr="00F370E6">
          <w:t xml:space="preserve">The semantics of having this box on </w:t>
        </w:r>
      </w:ins>
      <w:ins w:id="1334" w:author="Ye-Kui Wang (yk1)" w:date="2022-12-07T12:32:00Z">
        <w:r w:rsidR="00FD78D6">
          <w:t xml:space="preserve">the </w:t>
        </w:r>
      </w:ins>
      <w:ins w:id="1335" w:author="Ye-Kui Wang (yk1)" w:date="2022-12-07T12:33:00Z">
        <w:r w:rsidR="00FD78D6" w:rsidRPr="00F370E6">
          <w:rPr>
            <w:rFonts w:ascii="Courier New" w:hAnsi="Courier New" w:cs="Courier New"/>
          </w:rPr>
          <w:t>AudioElementSelectionBox</w:t>
        </w:r>
      </w:ins>
      <w:ins w:id="1336" w:author="Cyril Concolato (cc0)" w:date="2022-12-07T10:05:00Z">
        <w:del w:id="1337" w:author="Ye-Kui Wang (yk1)" w:date="2022-12-07T12:32:00Z">
          <w:r w:rsidRPr="00F370E6" w:rsidDel="00FD78D6">
            <w:delText>A</w:delText>
          </w:r>
        </w:del>
        <w:del w:id="1338" w:author="Ye-Kui Wang (yk1)" w:date="2022-12-07T12:33:00Z">
          <w:r w:rsidRPr="00F370E6" w:rsidDel="00FD78D6">
            <w:delText>udio element selection box</w:delText>
          </w:r>
        </w:del>
        <w:r w:rsidRPr="00F370E6">
          <w:t xml:space="preserve"> level is similar to having a copy of this box within each contained audio element description box.</w:t>
        </w:r>
      </w:ins>
    </w:p>
    <w:p w14:paraId="26A679A8" w14:textId="20E4BF7F" w:rsidR="00577EBA" w:rsidRPr="003176D3" w:rsidRDefault="00577EBA">
      <w:pPr>
        <w:rPr>
          <w:lang w:val="en-GB"/>
        </w:rPr>
        <w:pPrChange w:id="1339" w:author="Cyril Concolato (cc0)" w:date="2022-12-07T10:05:00Z">
          <w:pPr>
            <w:pStyle w:val="Heading4"/>
            <w:numPr>
              <w:numId w:val="127"/>
            </w:numPr>
            <w:tabs>
              <w:tab w:val="clear" w:pos="3080"/>
            </w:tabs>
            <w:ind w:left="864" w:hanging="864"/>
          </w:pPr>
        </w:pPrChange>
      </w:pPr>
      <w:r>
        <w:rPr>
          <w:lang w:val="en-GB"/>
        </w:rPr>
        <w:t>Syntax</w:t>
      </w:r>
    </w:p>
    <w:p w14:paraId="75D26D90" w14:textId="77777777" w:rsidR="00577EBA" w:rsidRPr="006610E7" w:rsidRDefault="00577EBA" w:rsidP="00577EBA">
      <w:pPr>
        <w:pStyle w:val="code"/>
      </w:pPr>
      <w:r w:rsidRPr="00115D23">
        <w:t xml:space="preserve">aligned(8) class AudioElementPosInteractivityPolar extends </w:t>
      </w:r>
      <w:r w:rsidRPr="009D2002">
        <w:t>FullBox('aepp', versi</w:t>
      </w:r>
      <w:r w:rsidRPr="00115D23">
        <w:t>on=0, flags){</w:t>
      </w:r>
      <w:r w:rsidRPr="00115D23">
        <w:br/>
      </w:r>
      <w:r w:rsidRPr="00115D23">
        <w:tab/>
        <w:t>if (flags &amp; 1) {</w:t>
      </w:r>
      <w:r w:rsidRPr="00115D23">
        <w:br/>
      </w:r>
      <w:r w:rsidRPr="00115D23">
        <w:tab/>
      </w:r>
      <w:r w:rsidRPr="00115D23">
        <w:tab/>
        <w:t>signed int(16)   minAzimuth;</w:t>
      </w:r>
      <w:r w:rsidRPr="00115D23">
        <w:br/>
      </w:r>
      <w:r w:rsidRPr="00115D23">
        <w:tab/>
      </w:r>
      <w:r w:rsidRPr="00115D23">
        <w:tab/>
        <w:t>signed int(16)   maxAzimuth;</w:t>
      </w:r>
      <w:r w:rsidRPr="00115D23">
        <w:br/>
      </w:r>
      <w:r w:rsidRPr="00115D23">
        <w:tab/>
      </w:r>
      <w:r w:rsidRPr="00115D23">
        <w:tab/>
        <w:t>signed int(16)   defaultAzimuth;</w:t>
      </w:r>
      <w:r w:rsidRPr="00115D23">
        <w:br/>
      </w:r>
      <w:r w:rsidRPr="00115D23">
        <w:tab/>
        <w:t>}</w:t>
      </w:r>
      <w:r w:rsidRPr="00115D23">
        <w:br/>
      </w:r>
      <w:r w:rsidRPr="00115D23">
        <w:tab/>
        <w:t>if (flags &amp; 2) {</w:t>
      </w:r>
      <w:r w:rsidRPr="00115D23">
        <w:br/>
      </w:r>
      <w:r w:rsidRPr="00115D23">
        <w:tab/>
      </w:r>
      <w:r w:rsidRPr="00115D23">
        <w:tab/>
        <w:t xml:space="preserve">signed int(8)    minElevation; </w:t>
      </w:r>
      <w:r w:rsidRPr="00115D23">
        <w:br/>
      </w:r>
      <w:r w:rsidRPr="00115D23">
        <w:tab/>
      </w:r>
      <w:r w:rsidRPr="00115D23">
        <w:tab/>
        <w:t>signed int(8)    maxElevation;</w:t>
      </w:r>
      <w:r w:rsidRPr="00115D23">
        <w:br/>
      </w:r>
      <w:r w:rsidRPr="00115D23">
        <w:tab/>
      </w:r>
      <w:r w:rsidRPr="00115D23">
        <w:tab/>
        <w:t>signed int(8)    defaultElevation;</w:t>
      </w:r>
      <w:r w:rsidRPr="00115D23">
        <w:br/>
      </w:r>
      <w:r w:rsidRPr="00115D23">
        <w:tab/>
        <w:t>}</w:t>
      </w:r>
      <w:r w:rsidRPr="00115D23">
        <w:br/>
      </w:r>
      <w:r w:rsidRPr="00115D23">
        <w:tab/>
        <w:t>if (flags &amp; 4) {</w:t>
      </w:r>
      <w:r w:rsidRPr="00115D23">
        <w:br/>
      </w:r>
      <w:r w:rsidRPr="00115D23">
        <w:tab/>
      </w:r>
      <w:r w:rsidRPr="00115D23">
        <w:tab/>
        <w:t>unsigned int(32)  minDistance;</w:t>
      </w:r>
      <w:r w:rsidRPr="00115D23">
        <w:br/>
      </w:r>
      <w:r w:rsidRPr="00115D23">
        <w:tab/>
      </w:r>
      <w:r w:rsidRPr="00115D23">
        <w:tab/>
        <w:t>unsigned int(32)  maxDistance;</w:t>
      </w:r>
      <w:r w:rsidRPr="00115D23">
        <w:br/>
      </w:r>
      <w:r w:rsidRPr="00115D23">
        <w:tab/>
      </w:r>
      <w:r w:rsidRPr="00115D23">
        <w:tab/>
        <w:t>unsigned int(32)  defaultDistance;</w:t>
      </w:r>
      <w:r w:rsidRPr="00115D23">
        <w:br/>
      </w:r>
      <w:r w:rsidRPr="00115D23">
        <w:tab/>
        <w:t>}</w:t>
      </w:r>
      <w:r w:rsidRPr="00115D23">
        <w:br/>
        <w:t>}</w:t>
      </w:r>
      <w:r w:rsidRPr="00115D23">
        <w:br/>
      </w:r>
    </w:p>
    <w:p w14:paraId="3EB33BF0" w14:textId="77777777" w:rsidR="00577EBA" w:rsidRPr="003176D3" w:rsidRDefault="00577EBA" w:rsidP="0078340B">
      <w:pPr>
        <w:pStyle w:val="Heading4"/>
        <w:numPr>
          <w:ilvl w:val="3"/>
          <w:numId w:val="127"/>
        </w:numPr>
        <w:rPr>
          <w:lang w:val="en-GB"/>
        </w:rPr>
      </w:pPr>
      <w:r>
        <w:rPr>
          <w:lang w:val="en-GB"/>
        </w:rPr>
        <w:t>Semantics</w:t>
      </w:r>
    </w:p>
    <w:p w14:paraId="4584934A" w14:textId="77777777" w:rsidR="00577EBA" w:rsidRPr="00C62045" w:rsidRDefault="00577EBA" w:rsidP="00577EBA">
      <w:pPr>
        <w:pStyle w:val="fields"/>
      </w:pPr>
      <w:r w:rsidRPr="00115D23">
        <w:rPr>
          <w:rStyle w:val="codeChar"/>
        </w:rPr>
        <w:t>minAzimuth</w:t>
      </w:r>
      <w:r w:rsidRPr="00C62045">
        <w:rPr>
          <w:rFonts w:ascii="Courier New" w:hAnsi="Courier New"/>
          <w:noProof/>
        </w:rPr>
        <w:t xml:space="preserve"> </w:t>
      </w:r>
      <w:r w:rsidRPr="00C62045">
        <w:t xml:space="preserve">is a value in degrees, as defined for </w:t>
      </w:r>
      <w:proofErr w:type="spellStart"/>
      <w:r w:rsidRPr="00C62045">
        <w:t>LoudspeakerAzimuth</w:t>
      </w:r>
      <w:proofErr w:type="spellEnd"/>
      <w:r w:rsidRPr="00C62045">
        <w:t xml:space="preserve"> in ISO/IEC 23001-8. It specifies the minimum allowed Azimuth angle for the described audio </w:t>
      </w:r>
      <w:r>
        <w:t>element</w:t>
      </w:r>
      <w:r w:rsidRPr="00C62045">
        <w:t>.</w:t>
      </w:r>
      <w:r w:rsidRPr="00C62045">
        <w:rPr>
          <w:rFonts w:ascii="Courier New" w:hAnsi="Courier New"/>
          <w:noProof/>
          <w:sz w:val="20"/>
        </w:rPr>
        <w:t xml:space="preserve"> </w:t>
      </w:r>
    </w:p>
    <w:p w14:paraId="0A1360F1" w14:textId="77777777" w:rsidR="00577EBA" w:rsidRDefault="00577EBA" w:rsidP="00577EBA">
      <w:pPr>
        <w:pStyle w:val="fields"/>
      </w:pPr>
      <w:r w:rsidRPr="00115D23">
        <w:rPr>
          <w:rStyle w:val="codeChar"/>
        </w:rPr>
        <w:t>maxAzimuth</w:t>
      </w:r>
      <w:r w:rsidRPr="00C62045">
        <w:rPr>
          <w:rFonts w:ascii="Courier New" w:hAnsi="Courier New"/>
          <w:noProof/>
        </w:rPr>
        <w:t xml:space="preserve"> </w:t>
      </w:r>
      <w:r w:rsidRPr="00C62045">
        <w:t xml:space="preserve">is a value in degrees, as defined for </w:t>
      </w:r>
      <w:proofErr w:type="spellStart"/>
      <w:r w:rsidRPr="00C62045">
        <w:t>LoudspeakerAzimuth</w:t>
      </w:r>
      <w:proofErr w:type="spellEnd"/>
      <w:r w:rsidRPr="00C62045">
        <w:t xml:space="preserve"> in ISO/IEC 23001-8. It specifies the maximum allowed Azimuth angle for the described audio </w:t>
      </w:r>
      <w:r>
        <w:t>element</w:t>
      </w:r>
      <w:r w:rsidRPr="00C62045">
        <w:t>.</w:t>
      </w:r>
    </w:p>
    <w:p w14:paraId="247AB5F9" w14:textId="77777777" w:rsidR="00577EBA" w:rsidRPr="00C62045" w:rsidRDefault="00577EBA" w:rsidP="00577EBA">
      <w:pPr>
        <w:pStyle w:val="fields"/>
      </w:pPr>
      <w:r w:rsidRPr="00115D23">
        <w:rPr>
          <w:rStyle w:val="codeChar"/>
        </w:rPr>
        <w:t>defaultAzimuth</w:t>
      </w:r>
      <w:r w:rsidRPr="00C62045">
        <w:rPr>
          <w:rFonts w:ascii="Courier New" w:hAnsi="Courier New"/>
          <w:noProof/>
        </w:rPr>
        <w:t xml:space="preserve"> </w:t>
      </w:r>
      <w:r w:rsidRPr="00C62045">
        <w:t xml:space="preserve">is a value in degrees, as defined for </w:t>
      </w:r>
      <w:proofErr w:type="spellStart"/>
      <w:r w:rsidRPr="00C62045">
        <w:t>LoudspeakerAzimuth</w:t>
      </w:r>
      <w:proofErr w:type="spellEnd"/>
      <w:r w:rsidRPr="00C62045">
        <w:t xml:space="preserve"> in ISO/IEC 23001-8. It specifies the </w:t>
      </w:r>
      <w:r>
        <w:t xml:space="preserve">default </w:t>
      </w:r>
      <w:r w:rsidRPr="00C62045">
        <w:t xml:space="preserve">Azimuth angle </w:t>
      </w:r>
      <w:r>
        <w:t>setting for the described audio element.</w:t>
      </w:r>
    </w:p>
    <w:p w14:paraId="12A3E2AF" w14:textId="77777777" w:rsidR="00577EBA" w:rsidRPr="00C62045" w:rsidRDefault="00577EBA" w:rsidP="00577EBA">
      <w:pPr>
        <w:pStyle w:val="fields"/>
        <w:rPr>
          <w:rFonts w:ascii="Courier New" w:hAnsi="Courier New"/>
          <w:noProof/>
          <w:sz w:val="20"/>
        </w:rPr>
      </w:pPr>
      <w:r w:rsidRPr="00115D23">
        <w:rPr>
          <w:rStyle w:val="codeChar"/>
        </w:rPr>
        <w:t>minElevation</w:t>
      </w:r>
      <w:r w:rsidRPr="00C62045">
        <w:rPr>
          <w:rFonts w:ascii="Courier New" w:hAnsi="Courier New"/>
          <w:noProof/>
        </w:rPr>
        <w:t xml:space="preserve"> </w:t>
      </w:r>
      <w:r w:rsidRPr="00C62045">
        <w:t xml:space="preserve">is a value, in degrees, as defined for </w:t>
      </w:r>
      <w:proofErr w:type="spellStart"/>
      <w:r w:rsidRPr="00C62045">
        <w:t>LoudspeakerElevation</w:t>
      </w:r>
      <w:proofErr w:type="spellEnd"/>
      <w:r w:rsidRPr="00C62045">
        <w:t xml:space="preserve"> in ISO/IEC 23001-8. It specifies the minimum allowed elevation for the described audio </w:t>
      </w:r>
      <w:r>
        <w:t>element</w:t>
      </w:r>
      <w:r w:rsidRPr="00C62045">
        <w:t>.</w:t>
      </w:r>
      <w:r w:rsidRPr="00C62045">
        <w:rPr>
          <w:rFonts w:ascii="Courier New" w:hAnsi="Courier New"/>
          <w:noProof/>
          <w:sz w:val="20"/>
        </w:rPr>
        <w:t xml:space="preserve"> </w:t>
      </w:r>
    </w:p>
    <w:p w14:paraId="343C0328" w14:textId="77777777" w:rsidR="00577EBA" w:rsidRDefault="00577EBA" w:rsidP="00577EBA">
      <w:pPr>
        <w:pStyle w:val="fields"/>
      </w:pPr>
      <w:r w:rsidRPr="00115D23">
        <w:rPr>
          <w:rStyle w:val="codeChar"/>
        </w:rPr>
        <w:t>maxElevation</w:t>
      </w:r>
      <w:r w:rsidRPr="00C62045">
        <w:rPr>
          <w:rFonts w:ascii="Courier New" w:hAnsi="Courier New"/>
          <w:noProof/>
        </w:rPr>
        <w:t xml:space="preserve"> </w:t>
      </w:r>
      <w:r w:rsidRPr="00C62045">
        <w:t xml:space="preserve">is a value, in degrees, as defined for </w:t>
      </w:r>
      <w:proofErr w:type="spellStart"/>
      <w:r w:rsidRPr="00C62045">
        <w:t>LoudspeakerElevation</w:t>
      </w:r>
      <w:proofErr w:type="spellEnd"/>
      <w:r w:rsidRPr="00C62045">
        <w:t xml:space="preserve"> in ISO/IEC 23001-8. It specifies the maximum allowed elevation for the described audio </w:t>
      </w:r>
      <w:r>
        <w:t>element</w:t>
      </w:r>
      <w:r w:rsidRPr="00C62045">
        <w:t>.</w:t>
      </w:r>
    </w:p>
    <w:p w14:paraId="7D51D61E" w14:textId="77777777" w:rsidR="00577EBA" w:rsidRPr="00C62045" w:rsidRDefault="00577EBA" w:rsidP="00577EBA">
      <w:pPr>
        <w:pStyle w:val="fields"/>
      </w:pPr>
      <w:r w:rsidRPr="00115D23">
        <w:rPr>
          <w:rStyle w:val="codeChar"/>
        </w:rPr>
        <w:t>defaultElevation</w:t>
      </w:r>
      <w:r w:rsidRPr="00C62045">
        <w:rPr>
          <w:rFonts w:ascii="Courier New" w:hAnsi="Courier New"/>
          <w:noProof/>
        </w:rPr>
        <w:t xml:space="preserve"> </w:t>
      </w:r>
      <w:r w:rsidRPr="00C62045">
        <w:t xml:space="preserve">is a value, in degrees, as defined for </w:t>
      </w:r>
      <w:proofErr w:type="spellStart"/>
      <w:r w:rsidRPr="00C62045">
        <w:t>LoudspeakerElevation</w:t>
      </w:r>
      <w:proofErr w:type="spellEnd"/>
      <w:r w:rsidRPr="00C62045">
        <w:t xml:space="preserve"> in ISO/IEC 23001-8. It specifies the </w:t>
      </w:r>
      <w:r>
        <w:t>default</w:t>
      </w:r>
      <w:r w:rsidRPr="00C62045">
        <w:t xml:space="preserve"> elevation </w:t>
      </w:r>
      <w:r>
        <w:t>setting for the described audio element.</w:t>
      </w:r>
    </w:p>
    <w:p w14:paraId="47902CC4" w14:textId="77777777" w:rsidR="00577EBA" w:rsidRPr="00263FD2" w:rsidRDefault="00577EBA" w:rsidP="00577EBA">
      <w:pPr>
        <w:pStyle w:val="fields"/>
      </w:pPr>
      <w:r w:rsidRPr="00115D23">
        <w:rPr>
          <w:rStyle w:val="codeChar"/>
        </w:rPr>
        <w:t>minDistance</w:t>
      </w:r>
      <w:r w:rsidRPr="00C62045">
        <w:rPr>
          <w:rFonts w:ascii="Courier New" w:hAnsi="Courier New"/>
          <w:noProof/>
        </w:rPr>
        <w:t xml:space="preserve"> </w:t>
      </w:r>
      <w:r w:rsidRPr="007122C5">
        <w:t xml:space="preserve">specifies the minimum allowed distance of the described audio </w:t>
      </w:r>
      <w:r>
        <w:t>element</w:t>
      </w:r>
      <w:r w:rsidRPr="007122C5">
        <w:t xml:space="preserve"> from</w:t>
      </w:r>
      <w:r>
        <w:t xml:space="preserve"> </w:t>
      </w:r>
      <w:r w:rsidRPr="007122C5">
        <w:t>the listener</w:t>
      </w:r>
      <w:r>
        <w:t xml:space="preserve"> in millimetres.</w:t>
      </w:r>
    </w:p>
    <w:p w14:paraId="01123C64" w14:textId="77777777" w:rsidR="00577EBA" w:rsidRDefault="00577EBA" w:rsidP="00577EBA">
      <w:pPr>
        <w:pStyle w:val="fields"/>
      </w:pPr>
      <w:r w:rsidRPr="00115D23">
        <w:rPr>
          <w:rStyle w:val="codeChar"/>
        </w:rPr>
        <w:t>maxDistance</w:t>
      </w:r>
      <w:r w:rsidRPr="007122C5">
        <w:t xml:space="preserve"> specifies the </w:t>
      </w:r>
      <w:r>
        <w:t>maximum</w:t>
      </w:r>
      <w:r w:rsidRPr="007122C5">
        <w:t xml:space="preserve"> allowed distance of the described audio </w:t>
      </w:r>
      <w:r>
        <w:t>element</w:t>
      </w:r>
      <w:r w:rsidRPr="007122C5">
        <w:t xml:space="preserve"> from</w:t>
      </w:r>
      <w:r>
        <w:t xml:space="preserve"> </w:t>
      </w:r>
      <w:r w:rsidRPr="007122C5">
        <w:t>the listener</w:t>
      </w:r>
      <w:r>
        <w:t xml:space="preserve"> in millimetres</w:t>
      </w:r>
      <w:r w:rsidRPr="007122C5">
        <w:t>.</w:t>
      </w:r>
    </w:p>
    <w:p w14:paraId="33A36BFF" w14:textId="40B9BB8E" w:rsidR="00577EBA" w:rsidRDefault="00577EBA" w:rsidP="00577EBA">
      <w:pPr>
        <w:pStyle w:val="fields"/>
      </w:pPr>
      <w:r w:rsidRPr="00115D23">
        <w:rPr>
          <w:rStyle w:val="codeChar"/>
        </w:rPr>
        <w:t>defaultDistance</w:t>
      </w:r>
      <w:r w:rsidRPr="007122C5">
        <w:t xml:space="preserve"> specifies the </w:t>
      </w:r>
      <w:r>
        <w:t>default d</w:t>
      </w:r>
      <w:r w:rsidRPr="007122C5">
        <w:t xml:space="preserve">istance of the described audio </w:t>
      </w:r>
      <w:r>
        <w:t>element</w:t>
      </w:r>
      <w:r w:rsidRPr="007122C5">
        <w:t xml:space="preserve"> from</w:t>
      </w:r>
      <w:r>
        <w:t xml:space="preserve"> </w:t>
      </w:r>
      <w:r w:rsidRPr="007122C5">
        <w:t>the</w:t>
      </w:r>
      <w:r>
        <w:t xml:space="preserve"> </w:t>
      </w:r>
      <w:r w:rsidRPr="007122C5">
        <w:t>listener</w:t>
      </w:r>
      <w:r>
        <w:t xml:space="preserve"> in millimetres</w:t>
      </w:r>
      <w:r w:rsidRPr="007122C5">
        <w:t>.</w:t>
      </w:r>
    </w:p>
    <w:p w14:paraId="1F27C806" w14:textId="56183790" w:rsidR="00577EBA" w:rsidRPr="00115D23" w:rsidRDefault="00577EBA" w:rsidP="0078340B">
      <w:pPr>
        <w:pStyle w:val="Heading3"/>
        <w:numPr>
          <w:ilvl w:val="2"/>
          <w:numId w:val="127"/>
        </w:numPr>
        <w:rPr>
          <w:lang w:val="en-GB"/>
        </w:rPr>
      </w:pPr>
      <w:r w:rsidRPr="00E42742">
        <w:rPr>
          <w:lang w:val="en-GB"/>
        </w:rPr>
        <w:t>Audio</w:t>
      </w:r>
      <w:r w:rsidR="00003580">
        <w:rPr>
          <w:lang w:val="en-GB"/>
        </w:rPr>
        <w:t xml:space="preserve"> e</w:t>
      </w:r>
      <w:r w:rsidRPr="00E42742">
        <w:rPr>
          <w:lang w:val="en-GB"/>
        </w:rPr>
        <w:t>lement</w:t>
      </w:r>
      <w:r w:rsidR="00003580">
        <w:rPr>
          <w:lang w:val="en-GB"/>
        </w:rPr>
        <w:t xml:space="preserve"> p</w:t>
      </w:r>
      <w:r w:rsidRPr="00E42742">
        <w:rPr>
          <w:lang w:val="en-GB"/>
        </w:rPr>
        <w:t>rominence</w:t>
      </w:r>
      <w:r w:rsidR="00003580">
        <w:rPr>
          <w:lang w:val="en-GB"/>
        </w:rPr>
        <w:t xml:space="preserve"> i</w:t>
      </w:r>
      <w:r w:rsidRPr="00E42742">
        <w:rPr>
          <w:lang w:val="en-GB"/>
        </w:rPr>
        <w:t>nteractivity</w:t>
      </w:r>
      <w:r w:rsidR="00003580">
        <w:rPr>
          <w:lang w:val="en-GB"/>
        </w:rPr>
        <w:t xml:space="preserve"> b</w:t>
      </w:r>
      <w:r w:rsidRPr="00E42742">
        <w:rPr>
          <w:lang w:val="en-GB"/>
        </w:rPr>
        <w:t>ox</w:t>
      </w:r>
    </w:p>
    <w:p w14:paraId="305CFD3F" w14:textId="77777777" w:rsidR="00577EBA" w:rsidRPr="00C62045" w:rsidRDefault="00577EBA" w:rsidP="00577EBA">
      <w:pPr>
        <w:pStyle w:val="fields"/>
      </w:pPr>
    </w:p>
    <w:p w14:paraId="047DE18D" w14:textId="77777777" w:rsidR="00577EBA" w:rsidRPr="003176D3" w:rsidRDefault="00577EBA" w:rsidP="0078340B">
      <w:pPr>
        <w:pStyle w:val="Heading4"/>
        <w:numPr>
          <w:ilvl w:val="3"/>
          <w:numId w:val="127"/>
        </w:numPr>
        <w:rPr>
          <w:lang w:val="en-GB"/>
        </w:rPr>
      </w:pPr>
      <w:r>
        <w:rPr>
          <w:lang w:val="en-GB"/>
        </w:rPr>
        <w:lastRenderedPageBreak/>
        <w:t>Definition</w:t>
      </w:r>
    </w:p>
    <w:p w14:paraId="0DB4B7FE" w14:textId="5A8E2201" w:rsidR="00577EBA" w:rsidRPr="009D2002" w:rsidRDefault="00577EBA" w:rsidP="00577EBA">
      <w:pPr>
        <w:keepNext/>
        <w:keepLines/>
        <w:spacing w:after="220" w:line="240" w:lineRule="auto"/>
        <w:jc w:val="left"/>
        <w:rPr>
          <w:rFonts w:eastAsia="Times New Roman"/>
          <w:szCs w:val="22"/>
          <w:lang w:val="en-GB" w:eastAsia="en-US"/>
        </w:rPr>
      </w:pPr>
      <w:r w:rsidRPr="00E42742">
        <w:rPr>
          <w:rFonts w:eastAsia="Times New Roman"/>
          <w:szCs w:val="22"/>
          <w:lang w:val="en-GB" w:eastAsia="en-US"/>
        </w:rPr>
        <w:t xml:space="preserve">Box Type: </w:t>
      </w:r>
      <w:r w:rsidRPr="00E42742">
        <w:rPr>
          <w:rFonts w:eastAsia="Times New Roman"/>
          <w:szCs w:val="22"/>
          <w:lang w:val="en-GB" w:eastAsia="en-US"/>
        </w:rPr>
        <w:tab/>
      </w:r>
      <w:r w:rsidRPr="009D2002">
        <w:rPr>
          <w:rStyle w:val="codeZchn"/>
          <w:rFonts w:eastAsia="MS Mincho"/>
        </w:rPr>
        <w:t>'aepr'</w:t>
      </w:r>
      <w:r w:rsidRPr="009D2002">
        <w:rPr>
          <w:rFonts w:eastAsia="Times New Roman"/>
          <w:szCs w:val="22"/>
          <w:lang w:val="en-GB" w:eastAsia="en-US"/>
        </w:rPr>
        <w:br/>
        <w:t>Container:</w:t>
      </w:r>
      <w:r w:rsidRPr="009D2002">
        <w:rPr>
          <w:rFonts w:eastAsia="Times New Roman"/>
          <w:szCs w:val="22"/>
          <w:lang w:val="en-GB" w:eastAsia="en-US"/>
        </w:rPr>
        <w:tab/>
      </w:r>
      <w:proofErr w:type="spellStart"/>
      <w:r w:rsidRPr="009D2002">
        <w:rPr>
          <w:rFonts w:ascii="Courier New" w:eastAsia="Times New Roman" w:hAnsi="Courier New" w:cs="Courier New"/>
          <w:szCs w:val="22"/>
          <w:lang w:val="en-GB" w:eastAsia="en-US"/>
        </w:rPr>
        <w:t>AudioElementDescriptionBox</w:t>
      </w:r>
      <w:proofErr w:type="spellEnd"/>
      <w:r w:rsidRPr="009D2002">
        <w:rPr>
          <w:rFonts w:eastAsia="Times New Roman"/>
          <w:szCs w:val="22"/>
          <w:lang w:val="en-GB" w:eastAsia="en-US"/>
        </w:rPr>
        <w:t xml:space="preserve"> (</w:t>
      </w:r>
      <w:r w:rsidRPr="009D2002">
        <w:rPr>
          <w:rStyle w:val="codeZchn"/>
          <w:rFonts w:eastAsia="MS Mincho"/>
        </w:rPr>
        <w:t>'</w:t>
      </w:r>
      <w:proofErr w:type="spellStart"/>
      <w:r w:rsidRPr="009D2002">
        <w:rPr>
          <w:rStyle w:val="codeZchn"/>
          <w:rFonts w:eastAsia="MS Mincho"/>
        </w:rPr>
        <w:t>aedb</w:t>
      </w:r>
      <w:proofErr w:type="spellEnd"/>
      <w:r w:rsidRPr="009D2002">
        <w:rPr>
          <w:rStyle w:val="codeZchn"/>
          <w:rFonts w:eastAsia="MS Mincho"/>
        </w:rPr>
        <w:t>'</w:t>
      </w:r>
      <w:r w:rsidRPr="009D2002">
        <w:rPr>
          <w:rFonts w:eastAsia="Times New Roman"/>
          <w:szCs w:val="22"/>
          <w:lang w:val="en-GB" w:eastAsia="en-US"/>
        </w:rPr>
        <w:t>)</w:t>
      </w:r>
      <w:ins w:id="1340" w:author="Cyril Concolato (cc0)" w:date="2022-12-07T10:06:00Z">
        <w:del w:id="1341" w:author="Ye-Kui Wang (yk1)" w:date="2022-12-07T12:33:00Z">
          <w:r w:rsidR="00F54D73" w:rsidRPr="00F54D73" w:rsidDel="00FD78D6">
            <w:rPr>
              <w:rFonts w:eastAsia="Times New Roman"/>
              <w:szCs w:val="22"/>
              <w:lang w:val="en-GB" w:eastAsia="en-US"/>
            </w:rPr>
            <w:delText xml:space="preserve"> </w:delText>
          </w:r>
          <w:r w:rsidR="00F54D73" w:rsidRPr="009D2002" w:rsidDel="00FD78D6">
            <w:rPr>
              <w:rFonts w:eastAsia="Times New Roman"/>
              <w:szCs w:val="22"/>
              <w:lang w:val="en-GB" w:eastAsia="en-US"/>
            </w:rPr>
            <w:delText>)</w:delText>
          </w:r>
        </w:del>
        <w:r w:rsidR="00F54D73">
          <w:rPr>
            <w:rFonts w:eastAsia="Times New Roman"/>
            <w:szCs w:val="22"/>
            <w:lang w:val="en-GB" w:eastAsia="en-US"/>
          </w:rPr>
          <w:t xml:space="preserve">, </w:t>
        </w:r>
        <w:proofErr w:type="spellStart"/>
        <w:r w:rsidR="00F54D73" w:rsidRPr="001263DA">
          <w:rPr>
            <w:rFonts w:ascii="Courier New" w:hAnsi="Courier New" w:cs="Courier New"/>
            <w:lang w:val="en-US"/>
          </w:rPr>
          <w:t>AudioElementSelectionBox</w:t>
        </w:r>
        <w:proofErr w:type="spellEnd"/>
        <w:r w:rsidR="00F54D73" w:rsidRPr="001263DA">
          <w:rPr>
            <w:lang w:val="en-US"/>
          </w:rPr>
          <w:t xml:space="preserve"> (</w:t>
        </w:r>
        <w:r w:rsidR="00F54D73" w:rsidRPr="00F370E6">
          <w:rPr>
            <w:rStyle w:val="codeChar"/>
          </w:rPr>
          <w:t>'aesb'</w:t>
        </w:r>
        <w:r w:rsidR="00F54D73" w:rsidRPr="001263DA">
          <w:rPr>
            <w:lang w:val="en-US"/>
          </w:rPr>
          <w:t>)</w:t>
        </w:r>
        <w:r w:rsidR="00F54D73" w:rsidRPr="009D2002">
          <w:rPr>
            <w:rFonts w:eastAsia="Times New Roman"/>
            <w:szCs w:val="22"/>
            <w:lang w:val="en-GB" w:eastAsia="en-US"/>
          </w:rPr>
          <w:br/>
        </w:r>
      </w:ins>
      <w:r w:rsidRPr="009D2002">
        <w:rPr>
          <w:rFonts w:eastAsia="Times New Roman"/>
          <w:szCs w:val="22"/>
          <w:lang w:val="en-GB" w:eastAsia="en-US"/>
        </w:rPr>
        <w:t xml:space="preserve"> </w:t>
      </w:r>
      <w:r w:rsidRPr="009D2002">
        <w:rPr>
          <w:rFonts w:eastAsia="Times New Roman"/>
          <w:szCs w:val="22"/>
          <w:lang w:val="en-GB" w:eastAsia="en-US"/>
        </w:rPr>
        <w:br/>
        <w:t>Mandatory:</w:t>
      </w:r>
      <w:r w:rsidRPr="009D2002">
        <w:rPr>
          <w:rFonts w:eastAsia="Times New Roman"/>
          <w:szCs w:val="22"/>
          <w:lang w:val="en-GB" w:eastAsia="en-US"/>
        </w:rPr>
        <w:tab/>
        <w:t>No</w:t>
      </w:r>
      <w:r w:rsidRPr="009D2002">
        <w:rPr>
          <w:rFonts w:eastAsia="Times New Roman"/>
          <w:szCs w:val="22"/>
          <w:lang w:val="en-GB" w:eastAsia="en-US"/>
        </w:rPr>
        <w:br/>
        <w:t>Quantity:</w:t>
      </w:r>
      <w:r w:rsidRPr="009D2002">
        <w:rPr>
          <w:rFonts w:eastAsia="Times New Roman"/>
          <w:szCs w:val="22"/>
          <w:lang w:val="en-GB" w:eastAsia="en-US"/>
        </w:rPr>
        <w:tab/>
        <w:t>Zero or one</w:t>
      </w:r>
    </w:p>
    <w:p w14:paraId="69033F3C" w14:textId="77777777" w:rsidR="00577EBA" w:rsidRPr="009D2002" w:rsidRDefault="00577EBA" w:rsidP="00577EBA">
      <w:pPr>
        <w:rPr>
          <w:lang w:val="en-GB"/>
        </w:rPr>
      </w:pPr>
      <w:r w:rsidRPr="009D2002">
        <w:rPr>
          <w:lang w:val="en-GB"/>
        </w:rPr>
        <w:t>This box contains information about the prominence interactivity options of the audio element.</w:t>
      </w:r>
    </w:p>
    <w:p w14:paraId="3C9DCC95" w14:textId="5E4416B3" w:rsidR="00577EBA" w:rsidRDefault="00577EBA" w:rsidP="00577EBA">
      <w:pPr>
        <w:rPr>
          <w:ins w:id="1342" w:author="Cyril Concolato (cc0)" w:date="2022-12-07T10:06:00Z"/>
          <w:lang w:val="en-GB"/>
        </w:rPr>
      </w:pPr>
      <w:r w:rsidRPr="009D2002">
        <w:rPr>
          <w:lang w:val="en-GB"/>
        </w:rPr>
        <w:t>If this box is not present, no prominence interactivity is allowed</w:t>
      </w:r>
      <w:r w:rsidRPr="009D2002">
        <w:rPr>
          <w:rFonts w:eastAsia="Times New Roman"/>
          <w:lang w:val="en-GB"/>
        </w:rPr>
        <w:t xml:space="preserve"> for the described audio element</w:t>
      </w:r>
      <w:r w:rsidRPr="009D2002">
        <w:rPr>
          <w:lang w:val="en-GB"/>
        </w:rPr>
        <w:t>.</w:t>
      </w:r>
    </w:p>
    <w:p w14:paraId="7527B07C" w14:textId="0D453A61" w:rsidR="00F54D73" w:rsidRPr="00F54D73" w:rsidRDefault="00F54D73" w:rsidP="00577EBA">
      <w:pPr>
        <w:rPr>
          <w:lang w:val="en-US"/>
          <w:rPrChange w:id="1343" w:author="Cyril Concolato (cc0)" w:date="2022-12-07T10:06:00Z">
            <w:rPr>
              <w:lang w:val="en-GB"/>
            </w:rPr>
          </w:rPrChange>
        </w:rPr>
      </w:pPr>
      <w:ins w:id="1344" w:author="Cyril Concolato (cc0)" w:date="2022-12-07T10:06:00Z">
        <w:r w:rsidRPr="001263DA">
          <w:rPr>
            <w:lang w:val="en-US"/>
          </w:rPr>
          <w:t xml:space="preserve">If this box is contained within an </w:t>
        </w:r>
        <w:proofErr w:type="spellStart"/>
        <w:r w:rsidRPr="001263DA">
          <w:rPr>
            <w:rFonts w:ascii="Courier New" w:hAnsi="Courier New" w:cs="Courier New"/>
            <w:lang w:val="en-US"/>
          </w:rPr>
          <w:t>AudioElementSelectionBox</w:t>
        </w:r>
        <w:proofErr w:type="spellEnd"/>
        <w:r w:rsidRPr="001263DA">
          <w:rPr>
            <w:rFonts w:ascii="Courier New" w:hAnsi="Courier New" w:cs="Courier New"/>
            <w:lang w:val="en-US"/>
          </w:rPr>
          <w:t xml:space="preserve">, </w:t>
        </w:r>
        <w:r w:rsidRPr="001263DA">
          <w:rPr>
            <w:lang w:val="en-US"/>
          </w:rPr>
          <w:t xml:space="preserve">all </w:t>
        </w:r>
        <w:proofErr w:type="spellStart"/>
        <w:r w:rsidRPr="001263DA">
          <w:rPr>
            <w:rFonts w:ascii="Courier New" w:hAnsi="Courier New" w:cs="Courier New"/>
            <w:lang w:val="en-US"/>
          </w:rPr>
          <w:t>AudioElementDescriptionBoxes</w:t>
        </w:r>
        <w:proofErr w:type="spellEnd"/>
        <w:r w:rsidRPr="001263DA">
          <w:rPr>
            <w:lang w:val="en-US"/>
          </w:rPr>
          <w:t xml:space="preserve"> grouped within this selection shall not contain an </w:t>
        </w:r>
        <w:proofErr w:type="spellStart"/>
        <w:r w:rsidRPr="001263DA">
          <w:rPr>
            <w:rFonts w:ascii="Courier New" w:hAnsi="Courier New" w:cs="Courier New"/>
            <w:lang w:val="en-US"/>
          </w:rPr>
          <w:t>AudioElementProminenceInteractivity</w:t>
        </w:r>
      </w:ins>
      <w:proofErr w:type="spellEnd"/>
      <w:ins w:id="1345" w:author="Ye-Kui Wang (yk1)" w:date="2022-12-07T12:34:00Z">
        <w:r w:rsidR="00FD78D6">
          <w:rPr>
            <w:lang w:val="en-US"/>
          </w:rPr>
          <w:t xml:space="preserve"> box</w:t>
        </w:r>
      </w:ins>
      <w:ins w:id="1346" w:author="Cyril Concolato (cc0)" w:date="2022-12-07T10:06:00Z">
        <w:r w:rsidRPr="001263DA">
          <w:rPr>
            <w:rFonts w:ascii="Courier New" w:hAnsi="Courier New" w:cs="Courier New"/>
            <w:lang w:val="en-US"/>
          </w:rPr>
          <w:t xml:space="preserve">. </w:t>
        </w:r>
        <w:r w:rsidRPr="001263DA">
          <w:rPr>
            <w:lang w:val="en-US"/>
          </w:rPr>
          <w:t xml:space="preserve">The semantics of having this box on </w:t>
        </w:r>
      </w:ins>
      <w:ins w:id="1347" w:author="Ye-Kui Wang (yk1)" w:date="2022-12-07T12:35:00Z">
        <w:r w:rsidR="00FD78D6">
          <w:rPr>
            <w:lang w:val="en-US"/>
          </w:rPr>
          <w:t xml:space="preserve">the </w:t>
        </w:r>
        <w:proofErr w:type="spellStart"/>
        <w:r w:rsidR="00FD78D6" w:rsidRPr="001263DA">
          <w:rPr>
            <w:rFonts w:ascii="Courier New" w:hAnsi="Courier New" w:cs="Courier New"/>
            <w:lang w:val="en-US"/>
          </w:rPr>
          <w:t>AudioElementSelectionBox</w:t>
        </w:r>
      </w:ins>
      <w:proofErr w:type="spellEnd"/>
      <w:ins w:id="1348" w:author="Cyril Concolato (cc0)" w:date="2022-12-07T10:06:00Z">
        <w:del w:id="1349" w:author="Ye-Kui Wang (yk1)" w:date="2022-12-07T12:35:00Z">
          <w:r w:rsidRPr="001263DA" w:rsidDel="00FD78D6">
            <w:rPr>
              <w:lang w:val="en-US"/>
            </w:rPr>
            <w:delText>Audio element selection box</w:delText>
          </w:r>
        </w:del>
        <w:r w:rsidRPr="001263DA">
          <w:rPr>
            <w:lang w:val="en-US"/>
          </w:rPr>
          <w:t xml:space="preserve"> level is </w:t>
        </w:r>
        <w:proofErr w:type="gramStart"/>
        <w:r w:rsidRPr="001263DA">
          <w:rPr>
            <w:lang w:val="en-US"/>
          </w:rPr>
          <w:t>similar to</w:t>
        </w:r>
        <w:proofErr w:type="gramEnd"/>
        <w:r w:rsidRPr="001263DA">
          <w:rPr>
            <w:lang w:val="en-US"/>
          </w:rPr>
          <w:t xml:space="preserve"> having a copy of this box within each contained audio element description box.</w:t>
        </w:r>
      </w:ins>
    </w:p>
    <w:p w14:paraId="7883576C" w14:textId="60A57E3A" w:rsidR="00577EBA" w:rsidRPr="009D2002" w:rsidRDefault="00577EBA" w:rsidP="0078340B">
      <w:pPr>
        <w:pStyle w:val="Heading4"/>
        <w:numPr>
          <w:ilvl w:val="3"/>
          <w:numId w:val="127"/>
        </w:numPr>
        <w:rPr>
          <w:lang w:val="en-GB"/>
        </w:rPr>
      </w:pPr>
      <w:r w:rsidRPr="009D2002">
        <w:rPr>
          <w:lang w:val="en-GB"/>
        </w:rPr>
        <w:t>Syntax</w:t>
      </w:r>
    </w:p>
    <w:p w14:paraId="79F4EE9A" w14:textId="77777777" w:rsidR="00577EBA" w:rsidRPr="009D2002" w:rsidRDefault="00577EBA" w:rsidP="00577EBA">
      <w:pPr>
        <w:pStyle w:val="code"/>
      </w:pPr>
      <w:r w:rsidRPr="009D2002">
        <w:rPr>
          <w:sz w:val="20"/>
        </w:rPr>
        <w:t xml:space="preserve">aligned(8) class </w:t>
      </w:r>
      <w:r w:rsidRPr="009D2002">
        <w:rPr>
          <w:rFonts w:cs="Courier New"/>
          <w:sz w:val="20"/>
          <w:lang w:val="en-US"/>
        </w:rPr>
        <w:t xml:space="preserve">AudioElementProminenceInteractivity </w:t>
      </w:r>
      <w:r w:rsidRPr="009D2002">
        <w:rPr>
          <w:sz w:val="20"/>
        </w:rPr>
        <w:t>extends FullBox('aepr'){</w:t>
      </w:r>
      <w:r w:rsidRPr="009D2002">
        <w:rPr>
          <w:rFonts w:cs="Courier New"/>
          <w:sz w:val="20"/>
          <w:lang w:val="en-US"/>
        </w:rPr>
        <w:br/>
      </w:r>
      <w:r w:rsidRPr="009D2002">
        <w:rPr>
          <w:rFonts w:cs="Courier New"/>
          <w:sz w:val="20"/>
          <w:lang w:val="en-US"/>
        </w:rPr>
        <w:tab/>
      </w:r>
      <w:r w:rsidRPr="009D2002">
        <w:rPr>
          <w:sz w:val="20"/>
        </w:rPr>
        <w:t xml:space="preserve">double(32)   minProminence; </w:t>
      </w:r>
      <w:r w:rsidRPr="009D2002">
        <w:rPr>
          <w:sz w:val="20"/>
        </w:rPr>
        <w:br/>
      </w:r>
      <w:r w:rsidRPr="009D2002">
        <w:rPr>
          <w:rFonts w:cs="Courier New"/>
          <w:sz w:val="20"/>
          <w:lang w:val="en-US"/>
        </w:rPr>
        <w:tab/>
      </w:r>
      <w:r w:rsidRPr="009D2002">
        <w:rPr>
          <w:sz w:val="20"/>
        </w:rPr>
        <w:t>double(32)   maxProminence;</w:t>
      </w:r>
      <w:r w:rsidRPr="009D2002">
        <w:rPr>
          <w:sz w:val="20"/>
        </w:rPr>
        <w:br/>
      </w:r>
      <w:r w:rsidRPr="009D2002">
        <w:rPr>
          <w:rFonts w:cs="Courier New"/>
          <w:sz w:val="20"/>
          <w:lang w:val="en-US"/>
        </w:rPr>
        <w:tab/>
      </w:r>
      <w:r w:rsidRPr="009D2002">
        <w:rPr>
          <w:sz w:val="20"/>
        </w:rPr>
        <w:t xml:space="preserve">double(32)   defaultProminence; </w:t>
      </w:r>
      <w:r w:rsidRPr="009D2002">
        <w:rPr>
          <w:sz w:val="20"/>
        </w:rPr>
        <w:br/>
        <w:t>}</w:t>
      </w:r>
      <w:r w:rsidRPr="009D2002">
        <w:rPr>
          <w:sz w:val="20"/>
        </w:rPr>
        <w:br/>
      </w:r>
    </w:p>
    <w:p w14:paraId="6963DCA1" w14:textId="2055FE6A" w:rsidR="00577EBA" w:rsidRPr="009D2002" w:rsidRDefault="00577EBA" w:rsidP="0078340B">
      <w:pPr>
        <w:pStyle w:val="Heading4"/>
        <w:numPr>
          <w:ilvl w:val="3"/>
          <w:numId w:val="127"/>
        </w:numPr>
        <w:rPr>
          <w:lang w:val="en-GB"/>
        </w:rPr>
      </w:pPr>
      <w:r w:rsidRPr="009D2002">
        <w:rPr>
          <w:lang w:val="en-GB"/>
        </w:rPr>
        <w:t>Semantics</w:t>
      </w:r>
    </w:p>
    <w:p w14:paraId="4D3D356D" w14:textId="77777777" w:rsidR="00577EBA" w:rsidRPr="009D2002" w:rsidRDefault="00577EBA" w:rsidP="00577EBA">
      <w:pPr>
        <w:pStyle w:val="fields"/>
        <w:rPr>
          <w:rFonts w:ascii="Courier New" w:hAnsi="Courier New"/>
          <w:noProof/>
          <w:sz w:val="20"/>
        </w:rPr>
      </w:pPr>
      <w:r w:rsidRPr="009D2002">
        <w:rPr>
          <w:rStyle w:val="codeChar"/>
          <w:sz w:val="20"/>
          <w:szCs w:val="20"/>
        </w:rPr>
        <w:t>minProminence</w:t>
      </w:r>
      <w:r w:rsidRPr="009D2002">
        <w:rPr>
          <w:rFonts w:ascii="Courier New" w:hAnsi="Courier New"/>
          <w:noProof/>
        </w:rPr>
        <w:t xml:space="preserve"> </w:t>
      </w:r>
      <w:r w:rsidRPr="009D2002">
        <w:t xml:space="preserve">specifies the minimum allowed prominence of the described audio element in </w:t>
      </w:r>
      <w:proofErr w:type="spellStart"/>
      <w:r w:rsidRPr="009D2002">
        <w:t>dB.</w:t>
      </w:r>
      <w:proofErr w:type="spellEnd"/>
      <w:r w:rsidRPr="009D2002">
        <w:rPr>
          <w:rFonts w:ascii="Courier New" w:hAnsi="Courier New"/>
          <w:noProof/>
          <w:sz w:val="20"/>
        </w:rPr>
        <w:t xml:space="preserve"> </w:t>
      </w:r>
    </w:p>
    <w:p w14:paraId="40376C8A" w14:textId="77777777" w:rsidR="00577EBA" w:rsidRPr="009D2002" w:rsidRDefault="00577EBA" w:rsidP="00577EBA">
      <w:pPr>
        <w:pStyle w:val="fields"/>
      </w:pPr>
      <w:r w:rsidRPr="009D2002">
        <w:rPr>
          <w:rStyle w:val="codeChar"/>
          <w:sz w:val="20"/>
          <w:szCs w:val="20"/>
        </w:rPr>
        <w:t>maxProminence</w:t>
      </w:r>
      <w:r w:rsidRPr="009D2002">
        <w:rPr>
          <w:rFonts w:ascii="Courier New" w:hAnsi="Courier New"/>
          <w:noProof/>
        </w:rPr>
        <w:t xml:space="preserve"> </w:t>
      </w:r>
      <w:r w:rsidRPr="009D2002">
        <w:t xml:space="preserve">specifies the maximum allowed prominence of the described audio element in </w:t>
      </w:r>
      <w:proofErr w:type="spellStart"/>
      <w:r w:rsidRPr="009D2002">
        <w:t>dB.</w:t>
      </w:r>
      <w:proofErr w:type="spellEnd"/>
    </w:p>
    <w:p w14:paraId="294BD116" w14:textId="77777777" w:rsidR="00577EBA" w:rsidRPr="009D2002" w:rsidRDefault="00577EBA" w:rsidP="00577EBA">
      <w:pPr>
        <w:pStyle w:val="fields"/>
        <w:rPr>
          <w:noProof/>
        </w:rPr>
      </w:pPr>
      <w:r w:rsidRPr="009D2002">
        <w:rPr>
          <w:rStyle w:val="codeChar"/>
          <w:sz w:val="20"/>
          <w:szCs w:val="20"/>
        </w:rPr>
        <w:t>defaultProminence</w:t>
      </w:r>
      <w:r w:rsidRPr="009D2002">
        <w:rPr>
          <w:rFonts w:ascii="Courier New" w:hAnsi="Courier New"/>
          <w:noProof/>
        </w:rPr>
        <w:t xml:space="preserve"> </w:t>
      </w:r>
      <w:r w:rsidRPr="009D2002">
        <w:t xml:space="preserve">specifies the default prominence setting of the described audio element in </w:t>
      </w:r>
      <w:proofErr w:type="spellStart"/>
      <w:r w:rsidRPr="009D2002">
        <w:t>dB.</w:t>
      </w:r>
      <w:proofErr w:type="spellEnd"/>
    </w:p>
    <w:p w14:paraId="3D6FBE43" w14:textId="465A723E" w:rsidR="00577EBA" w:rsidRPr="009D2002" w:rsidRDefault="00577EBA" w:rsidP="0078340B">
      <w:pPr>
        <w:pStyle w:val="Heading3"/>
        <w:numPr>
          <w:ilvl w:val="2"/>
          <w:numId w:val="127"/>
        </w:numPr>
        <w:rPr>
          <w:lang w:val="en-GB"/>
        </w:rPr>
      </w:pPr>
      <w:bookmarkStart w:id="1350" w:name="_Ref112856762"/>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b</w:t>
      </w:r>
      <w:r w:rsidRPr="009D2002">
        <w:rPr>
          <w:lang w:val="en-GB"/>
        </w:rPr>
        <w:t>ox</w:t>
      </w:r>
      <w:bookmarkEnd w:id="1350"/>
    </w:p>
    <w:p w14:paraId="06A66611" w14:textId="77777777" w:rsidR="00577EBA" w:rsidRPr="009D2002" w:rsidRDefault="00577EBA" w:rsidP="0078340B">
      <w:pPr>
        <w:pStyle w:val="Heading4"/>
        <w:numPr>
          <w:ilvl w:val="3"/>
          <w:numId w:val="127"/>
        </w:numPr>
        <w:rPr>
          <w:lang w:val="en-GB"/>
        </w:rPr>
      </w:pPr>
      <w:r w:rsidRPr="009D2002">
        <w:rPr>
          <w:lang w:val="en-GB"/>
        </w:rPr>
        <w:t>Definition</w:t>
      </w:r>
    </w:p>
    <w:p w14:paraId="49286AF3" w14:textId="0EBD632A" w:rsidR="00577EBA" w:rsidRPr="0075472B" w:rsidRDefault="00577EBA" w:rsidP="00577EBA">
      <w:pPr>
        <w:pStyle w:val="Atom"/>
      </w:pPr>
      <w:r w:rsidRPr="009D2002">
        <w:t xml:space="preserve">Box Type: </w:t>
      </w:r>
      <w:r w:rsidRPr="009D2002">
        <w:tab/>
      </w:r>
      <w:r w:rsidRPr="009D2002">
        <w:rPr>
          <w:rStyle w:val="codeChar"/>
        </w:rPr>
        <w:t>'aesb'</w:t>
      </w:r>
      <w:r w:rsidRPr="009D2002">
        <w:br/>
        <w:t>Container:</w:t>
      </w:r>
      <w:r w:rsidRPr="009D2002">
        <w:tab/>
      </w:r>
      <w:proofErr w:type="spellStart"/>
      <w:r w:rsidRPr="009D2002">
        <w:rPr>
          <w:rFonts w:ascii="Courier New" w:hAnsi="Courier New" w:cs="Courier New"/>
        </w:rPr>
        <w:t>PreselectionTrackGroupEntryBox</w:t>
      </w:r>
      <w:proofErr w:type="spellEnd"/>
      <w:r w:rsidRPr="009D2002">
        <w:t xml:space="preserve"> (</w:t>
      </w:r>
      <w:r w:rsidRPr="009D2002">
        <w:rPr>
          <w:rStyle w:val="codeChar"/>
        </w:rPr>
        <w:t>'</w:t>
      </w:r>
      <w:proofErr w:type="spellStart"/>
      <w:r w:rsidRPr="009D2002">
        <w:rPr>
          <w:rStyle w:val="codeChar"/>
        </w:rPr>
        <w:t>prse</w:t>
      </w:r>
      <w:proofErr w:type="spellEnd"/>
      <w:r w:rsidRPr="009D2002">
        <w:rPr>
          <w:rStyle w:val="codeChar"/>
        </w:rPr>
        <w:t>'</w:t>
      </w:r>
      <w:r w:rsidRPr="009D2002">
        <w:t>)</w:t>
      </w:r>
      <w:r w:rsidRPr="0075472B">
        <w:br/>
        <w:t>Mandatory:</w:t>
      </w:r>
      <w:r w:rsidRPr="0075472B">
        <w:tab/>
        <w:t>No</w:t>
      </w:r>
      <w:r w:rsidRPr="0075472B">
        <w:br/>
        <w:t>Quantity:</w:t>
      </w:r>
      <w:r w:rsidRPr="0075472B">
        <w:tab/>
        <w:t>Zero or more</w:t>
      </w:r>
    </w:p>
    <w:p w14:paraId="2E9BB58F" w14:textId="77777777" w:rsidR="00577EBA" w:rsidRPr="0075472B" w:rsidRDefault="00577EBA" w:rsidP="00577EBA">
      <w:pPr>
        <w:rPr>
          <w:lang w:val="en-GB"/>
        </w:rPr>
      </w:pPr>
      <w:r w:rsidRPr="0075472B">
        <w:rPr>
          <w:lang w:val="en-GB"/>
        </w:rPr>
        <w:t xml:space="preserve">The audio </w:t>
      </w:r>
      <w:r>
        <w:rPr>
          <w:lang w:val="en-GB"/>
        </w:rPr>
        <w:t>element</w:t>
      </w:r>
      <w:r w:rsidRPr="0075472B">
        <w:rPr>
          <w:lang w:val="en-GB"/>
        </w:rPr>
        <w:t xml:space="preserve"> selection box signals a collection of audio </w:t>
      </w:r>
      <w:r>
        <w:rPr>
          <w:lang w:val="en-GB"/>
        </w:rPr>
        <w:t>elements</w:t>
      </w:r>
      <w:r w:rsidRPr="0075472B">
        <w:rPr>
          <w:lang w:val="en-GB"/>
        </w:rPr>
        <w:t xml:space="preserve"> where just one of the objects can be switched on at a given time. </w:t>
      </w:r>
    </w:p>
    <w:p w14:paraId="469CAA27" w14:textId="5E155FAC" w:rsidR="00577EBA" w:rsidRPr="003176D3" w:rsidRDefault="00577EBA" w:rsidP="0078340B">
      <w:pPr>
        <w:pStyle w:val="Heading4"/>
        <w:numPr>
          <w:ilvl w:val="3"/>
          <w:numId w:val="127"/>
        </w:numPr>
        <w:rPr>
          <w:lang w:val="en-GB"/>
        </w:rPr>
      </w:pPr>
      <w:r>
        <w:rPr>
          <w:lang w:val="en-GB"/>
        </w:rPr>
        <w:t>Syntax</w:t>
      </w:r>
    </w:p>
    <w:p w14:paraId="22FFD698" w14:textId="3FF0A3EB" w:rsidR="00577EBA" w:rsidRPr="009D2002" w:rsidRDefault="00577EBA" w:rsidP="00577EBA">
      <w:pPr>
        <w:pStyle w:val="code"/>
      </w:pPr>
      <w:r w:rsidRPr="00115D23">
        <w:t xml:space="preserve">aligned(8) class </w:t>
      </w:r>
      <w:r w:rsidRPr="009D2002">
        <w:t>Audio</w:t>
      </w:r>
      <w:ins w:id="1351" w:author="Miska Hannuksela 0" w:date="2022-11-16T13:14:00Z">
        <w:r w:rsidR="006636C2">
          <w:t>ElementSelection</w:t>
        </w:r>
      </w:ins>
      <w:del w:id="1352" w:author="Miska Hannuksela 0" w:date="2022-11-16T13:14:00Z">
        <w:r w:rsidRPr="009D2002" w:rsidDel="006636C2">
          <w:delText>Object</w:delText>
        </w:r>
      </w:del>
      <w:r w:rsidRPr="009D2002">
        <w:t>Box extends Box(</w:t>
      </w:r>
      <w:r w:rsidRPr="009D2002">
        <w:rPr>
          <w:rStyle w:val="codeChar"/>
          <w:lang w:eastAsia="en-US"/>
        </w:rPr>
        <w:t>'aesb'</w:t>
      </w:r>
      <w:r w:rsidRPr="009D2002">
        <w:t>){}</w:t>
      </w:r>
    </w:p>
    <w:p w14:paraId="5914F3A0" w14:textId="21FBF06C" w:rsidR="00577EBA" w:rsidRPr="009D2002" w:rsidRDefault="00577EBA" w:rsidP="0078340B">
      <w:pPr>
        <w:pStyle w:val="Heading3"/>
        <w:numPr>
          <w:ilvl w:val="2"/>
          <w:numId w:val="127"/>
        </w:numPr>
        <w:rPr>
          <w:lang w:val="en-GB"/>
        </w:rPr>
      </w:pPr>
      <w:r w:rsidRPr="009D2002">
        <w:rPr>
          <w:lang w:val="en-GB"/>
        </w:rPr>
        <w:lastRenderedPageBreak/>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d</w:t>
      </w:r>
      <w:r w:rsidRPr="009D2002">
        <w:rPr>
          <w:lang w:val="en-GB"/>
        </w:rPr>
        <w:t>escription</w:t>
      </w:r>
      <w:r w:rsidR="00003580" w:rsidRPr="009D2002">
        <w:rPr>
          <w:lang w:val="en-GB"/>
        </w:rPr>
        <w:t xml:space="preserve"> b</w:t>
      </w:r>
      <w:r w:rsidRPr="009D2002">
        <w:rPr>
          <w:lang w:val="en-GB"/>
        </w:rPr>
        <w:t>ox</w:t>
      </w:r>
    </w:p>
    <w:p w14:paraId="469C59CF" w14:textId="77777777" w:rsidR="00577EBA" w:rsidRPr="009D2002" w:rsidRDefault="00577EBA" w:rsidP="0078340B">
      <w:pPr>
        <w:pStyle w:val="Heading4"/>
        <w:numPr>
          <w:ilvl w:val="3"/>
          <w:numId w:val="127"/>
        </w:numPr>
        <w:rPr>
          <w:lang w:val="en-GB"/>
        </w:rPr>
      </w:pPr>
      <w:r w:rsidRPr="009D2002">
        <w:rPr>
          <w:lang w:val="en-GB"/>
        </w:rPr>
        <w:t>Definition</w:t>
      </w:r>
    </w:p>
    <w:p w14:paraId="2F2CA475" w14:textId="77777777" w:rsidR="00577EBA" w:rsidRPr="009D2002" w:rsidRDefault="00577EBA" w:rsidP="00577EBA">
      <w:pPr>
        <w:pStyle w:val="Atom"/>
      </w:pPr>
      <w:r w:rsidRPr="009D2002">
        <w:t xml:space="preserve">Box Type: </w:t>
      </w:r>
      <w:r w:rsidRPr="009D2002">
        <w:tab/>
      </w:r>
      <w:r w:rsidRPr="009D2002">
        <w:rPr>
          <w:rStyle w:val="codeChar"/>
        </w:rPr>
        <w:t>'aesd'</w:t>
      </w:r>
      <w:r w:rsidRPr="009D2002">
        <w:br/>
        <w:t>Container:</w:t>
      </w:r>
      <w:r w:rsidRPr="009D2002">
        <w:tab/>
      </w:r>
      <w:proofErr w:type="spellStart"/>
      <w:r w:rsidRPr="009D2002">
        <w:rPr>
          <w:rFonts w:ascii="Courier New" w:hAnsi="Courier New" w:cs="Courier New"/>
        </w:rPr>
        <w:t>AudioElementSelectionBox</w:t>
      </w:r>
      <w:proofErr w:type="spellEnd"/>
      <w:r w:rsidRPr="009D2002">
        <w:t xml:space="preserve"> (</w:t>
      </w:r>
      <w:r w:rsidRPr="009D2002">
        <w:rPr>
          <w:rStyle w:val="codeChar"/>
        </w:rPr>
        <w:t>'</w:t>
      </w:r>
      <w:proofErr w:type="spellStart"/>
      <w:r w:rsidRPr="009D2002">
        <w:rPr>
          <w:rStyle w:val="codeChar"/>
        </w:rPr>
        <w:t>aesb</w:t>
      </w:r>
      <w:proofErr w:type="spellEnd"/>
      <w:r w:rsidRPr="009D2002">
        <w:rPr>
          <w:rStyle w:val="codeChar"/>
        </w:rPr>
        <w:t>'</w:t>
      </w:r>
      <w:r w:rsidRPr="009D2002">
        <w:t>)</w:t>
      </w:r>
      <w:r w:rsidRPr="009D2002">
        <w:br/>
        <w:t>Mandatory:</w:t>
      </w:r>
      <w:r w:rsidRPr="009D2002">
        <w:tab/>
        <w:t>Yes</w:t>
      </w:r>
      <w:r w:rsidRPr="009D2002">
        <w:br/>
        <w:t>Quantity:</w:t>
      </w:r>
      <w:r w:rsidRPr="009D2002">
        <w:tab/>
        <w:t>Exactly One</w:t>
      </w:r>
    </w:p>
    <w:p w14:paraId="5EADDF0A" w14:textId="77777777" w:rsidR="00577EBA" w:rsidRPr="009D2002" w:rsidRDefault="00577EBA" w:rsidP="00577EBA">
      <w:pPr>
        <w:rPr>
          <w:lang w:val="en-GB"/>
        </w:rPr>
      </w:pPr>
      <w:r w:rsidRPr="009D2002">
        <w:rPr>
          <w:lang w:val="en-GB"/>
        </w:rPr>
        <w:t>This box contains semantic information about the audio element selection.</w:t>
      </w:r>
    </w:p>
    <w:p w14:paraId="691BDA5A" w14:textId="3C00BE41" w:rsidR="00577EBA" w:rsidRPr="009D2002" w:rsidRDefault="00577EBA" w:rsidP="0078340B">
      <w:pPr>
        <w:pStyle w:val="Heading4"/>
        <w:numPr>
          <w:ilvl w:val="3"/>
          <w:numId w:val="127"/>
        </w:numPr>
        <w:rPr>
          <w:lang w:val="en-GB"/>
        </w:rPr>
      </w:pPr>
      <w:r w:rsidRPr="009D2002">
        <w:rPr>
          <w:lang w:val="en-GB"/>
        </w:rPr>
        <w:t>Syntax</w:t>
      </w:r>
    </w:p>
    <w:p w14:paraId="27674BF9" w14:textId="45EA906B" w:rsidR="00577EBA" w:rsidRPr="00115D23" w:rsidRDefault="00577EBA" w:rsidP="00577EBA">
      <w:pPr>
        <w:pStyle w:val="code"/>
      </w:pPr>
      <w:r w:rsidRPr="009D2002">
        <w:t>aligned(8) class AudioElementSelectionDescriptionBox</w:t>
      </w:r>
      <w:r w:rsidRPr="009D2002">
        <w:br/>
      </w:r>
      <w:r w:rsidRPr="009D2002">
        <w:tab/>
        <w:t>extends FullBox('aesd'){</w:t>
      </w:r>
      <w:r w:rsidRPr="00115D23">
        <w:br/>
      </w:r>
      <w:r w:rsidRPr="00115D23">
        <w:tab/>
        <w:t>utf8string selectionTag;</w:t>
      </w:r>
      <w:r w:rsidRPr="00115D23">
        <w:br/>
        <w:t>}</w:t>
      </w:r>
      <w:r>
        <w:br/>
      </w:r>
    </w:p>
    <w:p w14:paraId="542808EF" w14:textId="4804DB2F" w:rsidR="00577EBA" w:rsidRPr="003176D3" w:rsidRDefault="00577EBA" w:rsidP="0078340B">
      <w:pPr>
        <w:pStyle w:val="Heading4"/>
        <w:numPr>
          <w:ilvl w:val="3"/>
          <w:numId w:val="127"/>
        </w:numPr>
        <w:rPr>
          <w:lang w:val="en-GB"/>
        </w:rPr>
      </w:pPr>
      <w:r>
        <w:rPr>
          <w:lang w:val="en-GB"/>
        </w:rPr>
        <w:t>Semantics</w:t>
      </w:r>
    </w:p>
    <w:p w14:paraId="141230C9" w14:textId="77777777" w:rsidR="00577EBA" w:rsidRPr="0075472B" w:rsidRDefault="00577EBA" w:rsidP="00577EBA">
      <w:pPr>
        <w:pStyle w:val="fields"/>
      </w:pPr>
      <w:r w:rsidRPr="00115D23">
        <w:rPr>
          <w:rStyle w:val="codeChar"/>
          <w:sz w:val="20"/>
          <w:szCs w:val="20"/>
        </w:rPr>
        <w:t>selectionTag</w:t>
      </w:r>
      <w:r w:rsidRPr="0075472B">
        <w:rPr>
          <w:rFonts w:ascii="Courier New" w:hAnsi="Courier New"/>
          <w:noProof/>
        </w:rPr>
        <w:t xml:space="preserve"> </w:t>
      </w:r>
      <w:r w:rsidRPr="0075472B">
        <w:t xml:space="preserve">is a string that contains an identifier for the audio </w:t>
      </w:r>
      <w:r>
        <w:t>element</w:t>
      </w:r>
      <w:r w:rsidRPr="0075472B">
        <w:t xml:space="preserve"> selection. This identifier shall uniquely identify the signalled audio </w:t>
      </w:r>
      <w:r>
        <w:t>element</w:t>
      </w:r>
      <w:r w:rsidRPr="0075472B">
        <w:t xml:space="preserve"> selection.</w:t>
      </w:r>
    </w:p>
    <w:p w14:paraId="5B22613D" w14:textId="77777777" w:rsidR="00CF2242" w:rsidRPr="003176D3" w:rsidRDefault="00CF2242" w:rsidP="0078340B">
      <w:pPr>
        <w:pStyle w:val="Heading2"/>
        <w:numPr>
          <w:ilvl w:val="1"/>
          <w:numId w:val="127"/>
        </w:numPr>
        <w:rPr>
          <w:lang w:val="en-GB"/>
        </w:rPr>
      </w:pPr>
      <w:bookmarkStart w:id="1353" w:name="_Toc71020478"/>
      <w:bookmarkStart w:id="1354" w:name="_Ref121309097"/>
      <w:r w:rsidRPr="003176D3">
        <w:rPr>
          <w:lang w:val="en-GB"/>
        </w:rPr>
        <w:t>Metadata media</w:t>
      </w:r>
      <w:bookmarkEnd w:id="1353"/>
      <w:bookmarkEnd w:id="1354"/>
    </w:p>
    <w:p w14:paraId="50F93BBF" w14:textId="37904329" w:rsidR="00CF2242" w:rsidRPr="003176D3" w:rsidRDefault="00CF2242" w:rsidP="0078340B">
      <w:pPr>
        <w:pStyle w:val="Heading3"/>
        <w:numPr>
          <w:ilvl w:val="2"/>
          <w:numId w:val="127"/>
        </w:numPr>
        <w:rPr>
          <w:lang w:val="en-GB"/>
        </w:rPr>
      </w:pPr>
      <w:bookmarkStart w:id="1355" w:name="_Toc71020479"/>
      <w:bookmarkStart w:id="1356" w:name="_Ref121309116"/>
      <w:r w:rsidRPr="003176D3">
        <w:rPr>
          <w:lang w:val="en-GB"/>
        </w:rPr>
        <w:t>Media handler</w:t>
      </w:r>
      <w:bookmarkEnd w:id="1355"/>
      <w:bookmarkEnd w:id="1356"/>
    </w:p>
    <w:p w14:paraId="0475FF62" w14:textId="76D05CDF" w:rsidR="00CF2242" w:rsidRDefault="00CF2242">
      <w:pPr>
        <w:rPr>
          <w:ins w:id="1357" w:author="rufael mekuria" w:date="2022-11-23T11:59:00Z"/>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287CE86" w14:textId="7A532B1C" w:rsidR="0098363E" w:rsidRPr="003176D3" w:rsidDel="004B3583" w:rsidRDefault="0098363E">
      <w:pPr>
        <w:rPr>
          <w:del w:id="1358" w:author="Cyril Concolato (cc0)" w:date="2022-12-07T10:15:00Z"/>
          <w:lang w:val="en-GB"/>
        </w:rPr>
      </w:pPr>
      <w:ins w:id="1359" w:author="rufael mekuria" w:date="2022-11-23T11:59:00Z">
        <w:del w:id="1360" w:author="Cyril Concolato (cc0)" w:date="2022-12-07T10:15:00Z">
          <w:r w:rsidDel="004B3583">
            <w:rPr>
              <w:lang w:val="en-GB"/>
            </w:rPr>
            <w:delText>M</w:delText>
          </w:r>
          <w:r w:rsidRPr="0098363E" w:rsidDel="004B3583">
            <w:rPr>
              <w:lang w:val="en-GB"/>
            </w:rPr>
            <w:delText xml:space="preserve">etadata tracks </w:delText>
          </w:r>
        </w:del>
      </w:ins>
      <w:ins w:id="1361" w:author="rufael mekuria" w:date="2022-11-23T12:01:00Z">
        <w:del w:id="1362" w:author="Cyril Concolato (cc0)" w:date="2022-12-07T10:15:00Z">
          <w:r w:rsidDel="004B3583">
            <w:rPr>
              <w:lang w:val="en-GB"/>
            </w:rPr>
            <w:delText>should</w:delText>
          </w:r>
        </w:del>
      </w:ins>
      <w:ins w:id="1363" w:author="rufael mekuria" w:date="2022-11-23T11:59:00Z">
        <w:del w:id="1364" w:author="Cyril Concolato (cc0)" w:date="2022-12-07T10:15:00Z">
          <w:r w:rsidDel="004B3583">
            <w:rPr>
              <w:lang w:val="en-GB"/>
            </w:rPr>
            <w:delText xml:space="preserve"> be</w:delText>
          </w:r>
          <w:r w:rsidRPr="0098363E" w:rsidDel="004B3583">
            <w:rPr>
              <w:lang w:val="en-GB"/>
            </w:rPr>
            <w:delText xml:space="preserve"> linked to the track they describe using a track-reference of type 'cdsc'.</w:delText>
          </w:r>
        </w:del>
      </w:ins>
    </w:p>
    <w:p w14:paraId="3DD302C8" w14:textId="1371D49A" w:rsidR="00CF2242" w:rsidRPr="003176D3" w:rsidRDefault="007E7F45" w:rsidP="00D75219">
      <w:pPr>
        <w:pStyle w:val="Note"/>
        <w:tabs>
          <w:tab w:val="left" w:pos="1440"/>
        </w:tabs>
        <w:ind w:left="0"/>
        <w:rPr>
          <w:lang w:val="en-GB"/>
        </w:rPr>
      </w:pPr>
      <w:r>
        <w:rPr>
          <w:lang w:val="en-GB"/>
        </w:rPr>
        <w:t>NOTE </w:t>
      </w:r>
      <w:r w:rsidR="00224438">
        <w:rPr>
          <w:lang w:val="en-GB"/>
        </w:rPr>
        <w:t>1</w:t>
      </w:r>
      <w:r w:rsidR="00B51B3D">
        <w:rPr>
          <w:lang w:val="en-GB"/>
        </w:rPr>
        <w:t xml:space="preserve">   </w:t>
      </w:r>
      <w:r w:rsidR="00CF2242" w:rsidRPr="003176D3">
        <w:rPr>
          <w:lang w:val="en-GB"/>
        </w:rPr>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E86C90" w:rsidRPr="005577A8">
        <w:rPr>
          <w:vertAlign w:val="superscript"/>
          <w:lang w:val="en-GB"/>
        </w:rPr>
        <w:fldChar w:fldCharType="begin"/>
      </w:r>
      <w:r w:rsidR="00E86C90" w:rsidRPr="005577A8">
        <w:rPr>
          <w:vertAlign w:val="superscript"/>
          <w:lang w:val="en-GB"/>
        </w:rPr>
        <w:instrText xml:space="preserve"> REF _Ref39070303 \r \h </w:instrText>
      </w:r>
      <w:r w:rsidR="00E86C90">
        <w:rPr>
          <w:vertAlign w:val="superscript"/>
          <w:lang w:val="en-GB"/>
        </w:rPr>
        <w:instrText xml:space="preserve"> \* MERGEFORMAT </w:instrText>
      </w:r>
      <w:r w:rsidR="00E86C90" w:rsidRPr="005577A8">
        <w:rPr>
          <w:vertAlign w:val="superscript"/>
          <w:lang w:val="en-GB"/>
        </w:rPr>
      </w:r>
      <w:r w:rsidR="00E86C90" w:rsidRPr="005577A8">
        <w:rPr>
          <w:vertAlign w:val="superscript"/>
          <w:lang w:val="en-GB"/>
        </w:rPr>
        <w:fldChar w:fldCharType="separate"/>
      </w:r>
      <w:r w:rsidR="00ED56F5">
        <w:rPr>
          <w:vertAlign w:val="superscript"/>
          <w:lang w:val="en-GB"/>
        </w:rPr>
        <w:t>[22]</w:t>
      </w:r>
      <w:r w:rsidR="00E86C90" w:rsidRPr="005577A8">
        <w:rPr>
          <w:vertAlign w:val="superscript"/>
          <w:lang w:val="en-GB"/>
        </w:rPr>
        <w:fldChar w:fldCharType="end"/>
      </w:r>
      <w:r w:rsidR="00E86C90">
        <w:rPr>
          <w:lang w:val="en-GB"/>
        </w:rPr>
        <w:t>)</w:t>
      </w:r>
      <w:r w:rsidR="00CF2242" w:rsidRPr="003176D3">
        <w:rPr>
          <w:lang w:val="en-GB"/>
        </w:rPr>
        <w:t>.</w:t>
      </w:r>
    </w:p>
    <w:p w14:paraId="631E84A0" w14:textId="307345DF" w:rsidR="00CF2242" w:rsidDel="004B3583" w:rsidRDefault="007E7F45" w:rsidP="00D75219">
      <w:pPr>
        <w:pStyle w:val="Note"/>
        <w:tabs>
          <w:tab w:val="left" w:pos="1440"/>
        </w:tabs>
        <w:ind w:left="0"/>
        <w:rPr>
          <w:del w:id="1365" w:author="rufael mekuria" w:date="2022-11-23T11:59:00Z"/>
          <w:lang w:val="en-GB"/>
        </w:rPr>
      </w:pPr>
      <w:del w:id="1366" w:author="rufael mekuria" w:date="2022-11-23T11:59:00Z">
        <w:r w:rsidDel="0098363E">
          <w:rPr>
            <w:lang w:val="en-GB"/>
          </w:rPr>
          <w:delText>NOTE </w:delText>
        </w:r>
        <w:r w:rsidR="00224438" w:rsidDel="0098363E">
          <w:rPr>
            <w:lang w:val="en-GB"/>
          </w:rPr>
          <w:delText>2</w:delText>
        </w:r>
        <w:r w:rsidR="00B51B3D" w:rsidDel="0098363E">
          <w:rPr>
            <w:lang w:val="en-GB"/>
          </w:rPr>
          <w:delText xml:space="preserve">   </w:delText>
        </w:r>
        <w:r w:rsidR="00CF2242" w:rsidRPr="003176D3" w:rsidDel="0098363E">
          <w:rPr>
            <w:lang w:val="en-GB"/>
          </w:rPr>
          <w:delText xml:space="preserve">metadata tracks are linked to the track they describe using a track-reference of type </w:delText>
        </w:r>
        <w:r w:rsidR="00CF2242" w:rsidRPr="00A3770E" w:rsidDel="0098363E">
          <w:rPr>
            <w:rStyle w:val="codeChar"/>
          </w:rPr>
          <w:delText>'cdsc'</w:delText>
        </w:r>
        <w:r w:rsidR="00CF2242" w:rsidRPr="003176D3" w:rsidDel="0098363E">
          <w:rPr>
            <w:lang w:val="en-GB"/>
          </w:rPr>
          <w:delText>.</w:delText>
        </w:r>
      </w:del>
    </w:p>
    <w:p w14:paraId="514C4404" w14:textId="40E18EE6" w:rsidR="004B3583" w:rsidRPr="004B3583" w:rsidRDefault="004B3583">
      <w:pPr>
        <w:rPr>
          <w:ins w:id="1367" w:author="Cyril Concolato (cc0)" w:date="2022-12-07T10:15:00Z"/>
          <w:lang w:val="en-GB"/>
        </w:rPr>
        <w:pPrChange w:id="1368" w:author="Cyril Concolato (cc0)" w:date="2022-12-07T10:15:00Z">
          <w:pPr>
            <w:pStyle w:val="Note"/>
            <w:tabs>
              <w:tab w:val="left" w:pos="1440"/>
            </w:tabs>
            <w:ind w:left="0"/>
          </w:pPr>
        </w:pPrChange>
      </w:pPr>
      <w:ins w:id="1369" w:author="Cyril Concolato (cc0)" w:date="2022-12-07T10:15:00Z">
        <w:r>
          <w:rPr>
            <w:lang w:val="en-GB"/>
          </w:rPr>
          <w:t>M</w:t>
        </w:r>
        <w:r w:rsidRPr="0098363E">
          <w:rPr>
            <w:lang w:val="en-GB"/>
          </w:rPr>
          <w:t xml:space="preserve">etadata tracks </w:t>
        </w:r>
        <w:r>
          <w:rPr>
            <w:lang w:val="en-GB"/>
          </w:rPr>
          <w:t>should be</w:t>
        </w:r>
        <w:r w:rsidRPr="0098363E">
          <w:rPr>
            <w:lang w:val="en-GB"/>
          </w:rPr>
          <w:t xml:space="preserve"> linked to the track they describe using a track-reference of type </w:t>
        </w:r>
        <w:r w:rsidRPr="00FD78D6">
          <w:rPr>
            <w:rFonts w:ascii="Courier New" w:hAnsi="Courier New" w:cs="Courier New"/>
            <w:lang w:val="en-GB"/>
            <w:rPrChange w:id="1370" w:author="Ye-Kui Wang (yk1)" w:date="2022-12-07T12:36:00Z">
              <w:rPr>
                <w:lang w:val="en-GB"/>
              </w:rPr>
            </w:rPrChange>
          </w:rPr>
          <w:t>'</w:t>
        </w:r>
        <w:proofErr w:type="spellStart"/>
        <w:r w:rsidRPr="00FD78D6">
          <w:rPr>
            <w:rFonts w:ascii="Courier New" w:hAnsi="Courier New" w:cs="Courier New"/>
            <w:lang w:val="en-GB"/>
            <w:rPrChange w:id="1371" w:author="Ye-Kui Wang (yk1)" w:date="2022-12-07T12:36:00Z">
              <w:rPr>
                <w:lang w:val="en-GB"/>
              </w:rPr>
            </w:rPrChange>
          </w:rPr>
          <w:t>cdsc</w:t>
        </w:r>
        <w:proofErr w:type="spellEnd"/>
        <w:r w:rsidRPr="00FD78D6">
          <w:rPr>
            <w:rFonts w:ascii="Courier New" w:hAnsi="Courier New" w:cs="Courier New"/>
            <w:lang w:val="en-GB"/>
            <w:rPrChange w:id="1372" w:author="Ye-Kui Wang (yk1)" w:date="2022-12-07T12:36:00Z">
              <w:rPr>
                <w:lang w:val="en-GB"/>
              </w:rPr>
            </w:rPrChange>
          </w:rPr>
          <w:t>'</w:t>
        </w:r>
        <w:r w:rsidRPr="0098363E">
          <w:rPr>
            <w:lang w:val="en-GB"/>
          </w:rPr>
          <w:t>.</w:t>
        </w:r>
      </w:ins>
    </w:p>
    <w:p w14:paraId="24D2E364" w14:textId="77777777" w:rsidR="00CF2242" w:rsidRPr="003176D3" w:rsidRDefault="00CF2242" w:rsidP="0078340B">
      <w:pPr>
        <w:pStyle w:val="Heading3"/>
        <w:numPr>
          <w:ilvl w:val="2"/>
          <w:numId w:val="127"/>
        </w:numPr>
        <w:rPr>
          <w:lang w:val="en-GB"/>
        </w:rPr>
      </w:pPr>
      <w:bookmarkStart w:id="1373" w:name="_Toc71020480"/>
      <w:r w:rsidRPr="003176D3">
        <w:rPr>
          <w:lang w:val="en-GB"/>
        </w:rPr>
        <w:t>Media header</w:t>
      </w:r>
      <w:bookmarkEnd w:id="1373"/>
    </w:p>
    <w:p w14:paraId="496A3112" w14:textId="427549CB"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D56F5">
        <w:rPr>
          <w:lang w:val="en-GB"/>
        </w:rPr>
        <w:t>8.4.5.2</w:t>
      </w:r>
      <w:r w:rsidRPr="003176D3">
        <w:rPr>
          <w:lang w:val="en-GB"/>
        </w:rPr>
        <w:fldChar w:fldCharType="end"/>
      </w:r>
      <w:r w:rsidRPr="003176D3">
        <w:rPr>
          <w:lang w:val="en-GB"/>
        </w:rPr>
        <w:t>.</w:t>
      </w:r>
    </w:p>
    <w:p w14:paraId="09E94CCB" w14:textId="77777777" w:rsidR="00CF2242" w:rsidRPr="003176D3" w:rsidRDefault="00CF2242" w:rsidP="0078340B">
      <w:pPr>
        <w:pStyle w:val="Heading3"/>
        <w:numPr>
          <w:ilvl w:val="2"/>
          <w:numId w:val="127"/>
        </w:numPr>
        <w:rPr>
          <w:lang w:val="en-GB"/>
        </w:rPr>
      </w:pPr>
      <w:bookmarkStart w:id="1374" w:name="_Toc71020481"/>
      <w:r w:rsidRPr="003176D3">
        <w:rPr>
          <w:lang w:val="en-GB"/>
        </w:rPr>
        <w:t>Sample entry</w:t>
      </w:r>
      <w:bookmarkEnd w:id="1374"/>
    </w:p>
    <w:p w14:paraId="5633C5A3" w14:textId="77777777" w:rsidR="00CF2242" w:rsidRPr="003176D3" w:rsidRDefault="00CF2242" w:rsidP="0078340B">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 xml:space="preserve">Timed metadata tracks use </w:t>
      </w:r>
      <w:proofErr w:type="spellStart"/>
      <w:r w:rsidRPr="003176D3">
        <w:rPr>
          <w:lang w:val="en-GB"/>
        </w:rPr>
        <w:t>MetaDataSampleEntry</w:t>
      </w:r>
      <w:proofErr w:type="spellEnd"/>
      <w:r w:rsidRPr="003176D3">
        <w:rPr>
          <w:lang w:val="en-GB"/>
        </w:rPr>
        <w:t>.</w:t>
      </w:r>
    </w:p>
    <w:p w14:paraId="626E206E" w14:textId="77777777" w:rsidR="00CF2242" w:rsidRPr="003176D3" w:rsidRDefault="00CF2242">
      <w:pPr>
        <w:rPr>
          <w:lang w:val="en-GB"/>
        </w:rPr>
      </w:pPr>
      <w:r w:rsidRPr="003176D3">
        <w:rPr>
          <w:lang w:val="en-GB"/>
        </w:rPr>
        <w:t xml:space="preserve">In case of XML </w:t>
      </w:r>
      <w:proofErr w:type="gramStart"/>
      <w:r w:rsidRPr="003176D3">
        <w:rPr>
          <w:lang w:val="en-GB"/>
        </w:rPr>
        <w:t>metadata</w:t>
      </w:r>
      <w:proofErr w:type="gramEnd"/>
      <w:r w:rsidRPr="003176D3">
        <w:rPr>
          <w:lang w:val="en-GB"/>
        </w:rPr>
        <w:t xml:space="preserve"> a </w:t>
      </w:r>
      <w:r w:rsidRPr="00A3770E">
        <w:rPr>
          <w:rStyle w:val="codeChar"/>
        </w:rPr>
        <w:t>BitRateBox</w:t>
      </w:r>
      <w:r w:rsidRPr="003176D3">
        <w:rPr>
          <w:lang w:val="en-GB"/>
        </w:rPr>
        <w:t xml:space="preserve"> in the </w:t>
      </w:r>
      <w:proofErr w:type="spellStart"/>
      <w:r w:rsidRPr="003176D3">
        <w:rPr>
          <w:lang w:val="en-GB"/>
        </w:rPr>
        <w:t>SampleEntry</w:t>
      </w:r>
      <w:proofErr w:type="spellEnd"/>
      <w:r w:rsidRPr="003176D3">
        <w:rPr>
          <w:lang w:val="en-GB"/>
        </w:rPr>
        <w:t xml:space="preserve">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lastRenderedPageBreak/>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1FE42763"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D56F5">
        <w:rPr>
          <w:lang w:val="en-GB"/>
        </w:rPr>
        <w:t>Annex G</w:t>
      </w:r>
      <w:r w:rsidRPr="003176D3">
        <w:rPr>
          <w:lang w:val="en-GB"/>
        </w:rPr>
        <w:fldChar w:fldCharType="end"/>
      </w:r>
      <w:r w:rsidRPr="003176D3">
        <w:rPr>
          <w:lang w:val="en-GB"/>
        </w:rPr>
        <w:t>.</w:t>
      </w:r>
    </w:p>
    <w:p w14:paraId="61F80464" w14:textId="77777777" w:rsidR="00CF2242" w:rsidRPr="003176D3" w:rsidRDefault="00CF2242" w:rsidP="0078340B">
      <w:pPr>
        <w:pStyle w:val="Heading4"/>
        <w:numPr>
          <w:ilvl w:val="3"/>
          <w:numId w:val="127"/>
        </w:numPr>
        <w:rPr>
          <w:lang w:val="en-GB"/>
        </w:rPr>
      </w:pPr>
      <w:r w:rsidRPr="003176D3">
        <w:rPr>
          <w:lang w:val="en-GB"/>
        </w:rPr>
        <w:t>Syntax</w:t>
      </w:r>
    </w:p>
    <w:p w14:paraId="02CD612D" w14:textId="77777777" w:rsidR="00CF2242" w:rsidRDefault="00CF2242">
      <w:pPr>
        <w:pStyle w:val="code"/>
      </w:pPr>
      <w:r>
        <w:t>class MetaDataSampleEntry(codingname) extends SampleEntry (codingname) {</w:t>
      </w:r>
      <w:r>
        <w:br/>
        <w:t>}</w:t>
      </w:r>
    </w:p>
    <w:p w14:paraId="044B8413" w14:textId="6AB3C598" w:rsidR="00D85241" w:rsidRDefault="00D85241" w:rsidP="00D85241">
      <w:pPr>
        <w:pStyle w:val="code"/>
        <w:rPr>
          <w:lang w:val="en-US"/>
        </w:rPr>
      </w:pPr>
      <w:r w:rsidRPr="00B64B4B">
        <w:rPr>
          <w:lang w:val="en-US"/>
        </w:rPr>
        <w:t>class XMLMetaDataSampleEntry() extends MetaDataSampleEntry ('metx') {</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485E73EF" w:rsidR="00D85241" w:rsidRDefault="00D85241" w:rsidP="00D85241">
      <w:pPr>
        <w:pStyle w:val="code"/>
        <w:rPr>
          <w:lang w:val="en-US"/>
        </w:rPr>
      </w:pPr>
      <w:r w:rsidRPr="00B64B4B">
        <w:rPr>
          <w:lang w:val="en-US"/>
        </w:rPr>
        <w:t>class TextConfigBox extends Fullbox ('txtC', 0, 0) {</w:t>
      </w:r>
      <w:r w:rsidRPr="00B64B4B">
        <w:rPr>
          <w:lang w:val="en-US"/>
        </w:rPr>
        <w:br/>
      </w:r>
      <w:r w:rsidRPr="00B64B4B">
        <w:rPr>
          <w:lang w:val="en-US"/>
        </w:rPr>
        <w:tab/>
        <w:t>utf8string text_config;</w:t>
      </w:r>
      <w:r w:rsidRPr="00B64B4B">
        <w:rPr>
          <w:lang w:val="en-US"/>
        </w:rPr>
        <w:br/>
        <w:t>}</w:t>
      </w:r>
    </w:p>
    <w:p w14:paraId="18DFD41D" w14:textId="545A173D" w:rsidR="00D85241" w:rsidRDefault="00D85241" w:rsidP="00D85241">
      <w:pPr>
        <w:pStyle w:val="code"/>
        <w:rPr>
          <w:lang w:val="en-US"/>
        </w:rPr>
      </w:pPr>
      <w:r w:rsidRPr="00B64B4B">
        <w:rPr>
          <w:lang w:val="en-US"/>
        </w:rPr>
        <w:t>class TextMetaDataSampleEntry() extends MetaDataSampleEntry ('mett') {</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6A926646" w:rsidR="00D85241" w:rsidRDefault="00D85241" w:rsidP="00D85241">
      <w:pPr>
        <w:pStyle w:val="code"/>
      </w:pPr>
      <w:r>
        <w:t xml:space="preserve">class MIMEBox extends Fullbox ('mime', 0, 0) { </w:t>
      </w:r>
      <w:r>
        <w:br/>
      </w:r>
      <w:r w:rsidRPr="00B64B4B">
        <w:rPr>
          <w:lang w:val="en-US"/>
        </w:rPr>
        <w:tab/>
        <w:t>utf8string</w:t>
      </w:r>
      <w:r>
        <w:t xml:space="preserve"> content_type; </w:t>
      </w:r>
      <w:r>
        <w:br/>
        <w:t>}</w:t>
      </w:r>
    </w:p>
    <w:p w14:paraId="6FB781AD" w14:textId="77777777" w:rsidR="00D85241" w:rsidRPr="00B64B4B" w:rsidRDefault="00D85241" w:rsidP="00D85241">
      <w:pPr>
        <w:pStyle w:val="code"/>
        <w:rPr>
          <w:lang w:val="en-US"/>
        </w:rPr>
      </w:pPr>
      <w:r w:rsidRPr="00B64B4B">
        <w:rPr>
          <w:lang w:val="en-US"/>
        </w:rPr>
        <w:t>aligned(8) class URIBox extends FullBox('uri ', version = 0, 0) {</w:t>
      </w:r>
      <w:r w:rsidRPr="00B64B4B">
        <w:rPr>
          <w:lang w:val="en-US"/>
        </w:rPr>
        <w:br/>
      </w:r>
      <w:r w:rsidRPr="00B64B4B">
        <w:rPr>
          <w:lang w:val="en-US"/>
        </w:rPr>
        <w:tab/>
        <w:t>utf8string theURI;</w:t>
      </w:r>
      <w:r w:rsidRPr="00B64B4B">
        <w:rPr>
          <w:lang w:val="en-US"/>
        </w:rPr>
        <w:br/>
        <w:t>}</w:t>
      </w:r>
    </w:p>
    <w:p w14:paraId="59AB8B7B" w14:textId="77777777" w:rsidR="00CF2242" w:rsidRDefault="00CF2242">
      <w:pPr>
        <w:pStyle w:val="code"/>
      </w:pPr>
      <w:r>
        <w:t>aligned(8) class URIInitBox</w:t>
      </w:r>
      <w:r>
        <w:br/>
      </w:r>
      <w:r>
        <w:tab/>
      </w:r>
      <w:r>
        <w:tab/>
        <w:t>extends FullBox('uriI', version = 0, 0) {</w:t>
      </w:r>
      <w:r>
        <w:br/>
      </w:r>
      <w:r>
        <w:tab/>
        <w:t>unsigned int(8) uri_initialization_data[];</w:t>
      </w:r>
      <w:r>
        <w:br/>
        <w:t>}</w:t>
      </w:r>
    </w:p>
    <w:p w14:paraId="2512DED4" w14:textId="77777777" w:rsidR="00CF2242" w:rsidRDefault="00CF2242">
      <w:pPr>
        <w:pStyle w:val="code"/>
      </w:pPr>
      <w:r>
        <w:t>class URIMetaSampleEntry() extends MetaDataSampleEntry ('urim') {</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rsidP="0078340B">
      <w:pPr>
        <w:pStyle w:val="Heading4"/>
        <w:numPr>
          <w:ilvl w:val="3"/>
          <w:numId w:val="127"/>
        </w:numPr>
        <w:rPr>
          <w:lang w:val="en-GB"/>
        </w:rPr>
      </w:pPr>
      <w:r w:rsidRPr="003176D3">
        <w:rPr>
          <w:lang w:val="en-GB"/>
        </w:rPr>
        <w:t>Semantics</w:t>
      </w:r>
    </w:p>
    <w:p w14:paraId="78934046" w14:textId="58C7DF6A"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 xml:space="preserve">that no MIME types for </w:t>
      </w:r>
      <w:proofErr w:type="spellStart"/>
      <w:r w:rsidRPr="00B64B4B">
        <w:t>BiM</w:t>
      </w:r>
      <w:proofErr w:type="spellEnd"/>
      <w:r w:rsidRPr="00B64B4B">
        <w:t xml:space="preserve"> [</w:t>
      </w:r>
      <w:r w:rsidR="00D338C2">
        <w:fldChar w:fldCharType="begin"/>
      </w:r>
      <w:r w:rsidR="00D338C2">
        <w:instrText xml:space="preserve"> REF BiM \h </w:instrText>
      </w:r>
      <w:r w:rsidR="00D338C2">
        <w:fldChar w:fldCharType="separate"/>
      </w:r>
      <w:r w:rsidR="00ED56F5">
        <w:rPr>
          <w:rFonts w:hint="eastAsia"/>
        </w:rPr>
        <w:t>ISO/IEC </w:t>
      </w:r>
      <w:r w:rsidR="00ED56F5" w:rsidRPr="003176D3">
        <w:t>23001-1</w:t>
      </w:r>
      <w:r w:rsidR="00D338C2">
        <w:fldChar w:fldCharType="end"/>
      </w:r>
      <w:r w:rsidRPr="00B64B4B">
        <w:t xml:space="preserve">] and </w:t>
      </w:r>
      <w:proofErr w:type="spellStart"/>
      <w:r w:rsidRPr="00B64B4B">
        <w:t>TeM</w:t>
      </w:r>
      <w:proofErr w:type="spellEnd"/>
      <w:r w:rsidRPr="00B64B4B">
        <w:t xml:space="preserve"> </w:t>
      </w:r>
      <w:r w:rsidRPr="00B64B4B">
        <w:lastRenderedPageBreak/>
        <w:t>[</w:t>
      </w:r>
      <w:r w:rsidR="00D338C2">
        <w:fldChar w:fldCharType="begin"/>
      </w:r>
      <w:r w:rsidR="00D338C2">
        <w:instrText xml:space="preserve"> REF MPEG7 \h </w:instrText>
      </w:r>
      <w:r w:rsidR="00D338C2">
        <w:fldChar w:fldCharType="separate"/>
      </w:r>
      <w:r w:rsidR="00ED56F5">
        <w:rPr>
          <w:rFonts w:hint="eastAsia"/>
        </w:rPr>
        <w:t>ISO/IEC </w:t>
      </w:r>
      <w:r w:rsidR="00ED56F5" w:rsidRPr="003176D3">
        <w:t>15938-1</w:t>
      </w:r>
      <w:r w:rsidR="00D338C2">
        <w:fldChar w:fldCharType="end"/>
      </w:r>
      <w:r w:rsidRPr="00B64B4B">
        <w:t>] currently exist. Thus, the experimental MIME types ‘application/x-</w:t>
      </w:r>
      <w:proofErr w:type="spellStart"/>
      <w:r w:rsidRPr="00B64B4B">
        <w:t>BiM</w:t>
      </w:r>
      <w:proofErr w:type="spellEnd"/>
      <w:r w:rsidRPr="00B64B4B">
        <w:t>’ and ‘text/x-</w:t>
      </w:r>
      <w:proofErr w:type="spellStart"/>
      <w:r w:rsidRPr="00B64B4B">
        <w:t>TeM</w:t>
      </w:r>
      <w:proofErr w:type="spellEnd"/>
      <w:r w:rsidRPr="00B64B4B">
        <w:t>’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 xml:space="preserve">provides one or more XML namespaces to which the sample documents conform. When used for metadata, this is needed for identifying its type, </w:t>
      </w:r>
      <w:proofErr w:type="gramStart"/>
      <w:r w:rsidRPr="00B64B4B">
        <w:t>e.g.</w:t>
      </w:r>
      <w:proofErr w:type="gramEnd"/>
      <w:r w:rsidRPr="00B64B4B">
        <w:t xml:space="preserve"> </w:t>
      </w:r>
      <w:proofErr w:type="spellStart"/>
      <w:r w:rsidRPr="00B64B4B">
        <w:t>gBSD</w:t>
      </w:r>
      <w:proofErr w:type="spellEnd"/>
      <w:r w:rsidRPr="00B64B4B">
        <w:t xml:space="preserve"> or </w:t>
      </w:r>
      <w:proofErr w:type="spellStart"/>
      <w:r w:rsidRPr="00B64B4B">
        <w:t>AQoS</w:t>
      </w:r>
      <w:proofErr w:type="spellEnd"/>
      <w:r w:rsidRPr="00B64B4B">
        <w:t xml:space="preserve"> [MPEG-21-7] and for decoding using XML aware encoding mechanisms such as </w:t>
      </w:r>
      <w:proofErr w:type="spellStart"/>
      <w:r w:rsidRPr="00B64B4B">
        <w:t>BiM</w:t>
      </w:r>
      <w:proofErr w:type="spellEnd"/>
      <w:r w:rsidRPr="00B64B4B">
        <w:t>.</w:t>
      </w:r>
    </w:p>
    <w:p w14:paraId="75A4CC43" w14:textId="2F861CE2" w:rsidR="00D85241" w:rsidRDefault="00D85241" w:rsidP="00D85241">
      <w:pPr>
        <w:pStyle w:val="fields"/>
      </w:pPr>
      <w:r w:rsidRPr="00A3770E">
        <w:rPr>
          <w:rStyle w:val="codeChar"/>
        </w:rPr>
        <w:t xml:space="preserve">schema_location </w:t>
      </w:r>
      <w:r w:rsidRPr="00B64B4B">
        <w:t xml:space="preserve">provides zero or more URLs for XML schema(s) to which the sample document conforms. If there is one namespace and one schema, then this field shall be the URL of the one schema. If there is more than one namespace, then the syntax of this field shall adhere to that for </w:t>
      </w:r>
      <w:proofErr w:type="spellStart"/>
      <w:proofErr w:type="gramStart"/>
      <w:r w:rsidRPr="00B64B4B">
        <w:t>xsi:schemaLocation</w:t>
      </w:r>
      <w:proofErr w:type="spellEnd"/>
      <w:proofErr w:type="gramEnd"/>
      <w:r w:rsidRPr="00B64B4B">
        <w:t xml:space="preserve"> attribute as defined by XML. When used for metadata, this is needed for decoding of the timed metadata by XML aware encoding mechanisms such as </w:t>
      </w:r>
      <w:proofErr w:type="spellStart"/>
      <w:r w:rsidRPr="00B64B4B">
        <w:t>BiM</w:t>
      </w:r>
      <w:proofErr w:type="spellEnd"/>
      <w:r w:rsidRPr="00B64B4B">
        <w:t>.</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5BB2A1F1" w:rsidR="00042695" w:rsidRDefault="00D85241" w:rsidP="003176D3">
      <w:pPr>
        <w:pStyle w:val="fields"/>
      </w:pPr>
      <w:r w:rsidRPr="00A3770E">
        <w:rPr>
          <w:rStyle w:val="codeChar"/>
        </w:rPr>
        <w:t xml:space="preserve">content_type </w:t>
      </w:r>
      <w:r w:rsidRPr="0023397A">
        <w:t>is a string corresponding to the MIME type each XML document carried in the stream would have if it were delivered on its own, possibly including sub-parameters</w:t>
      </w:r>
      <w:r>
        <w:t>.</w:t>
      </w:r>
    </w:p>
    <w:p w14:paraId="69FCE68A" w14:textId="421F95CF"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This implies that if two XML documents carried in the same track have different MIME types (or sub-parameters), each document needs to be associated with a different sample entry.</w:t>
      </w:r>
    </w:p>
    <w:p w14:paraId="26252B54" w14:textId="60706F11"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r w:rsidR="00ED56F5">
        <w:t>6.3.3</w:t>
      </w:r>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rsidP="0078340B">
      <w:pPr>
        <w:pStyle w:val="Heading2"/>
        <w:numPr>
          <w:ilvl w:val="1"/>
          <w:numId w:val="127"/>
        </w:numPr>
        <w:rPr>
          <w:lang w:val="en-GB"/>
        </w:rPr>
      </w:pPr>
      <w:bookmarkStart w:id="1375" w:name="_Ref59029500"/>
      <w:bookmarkStart w:id="1376" w:name="_Toc71020482"/>
      <w:r w:rsidRPr="003176D3">
        <w:rPr>
          <w:lang w:val="en-GB"/>
        </w:rPr>
        <w:t>Hint media</w:t>
      </w:r>
      <w:bookmarkEnd w:id="1375"/>
      <w:bookmarkEnd w:id="1376"/>
    </w:p>
    <w:p w14:paraId="3FC312D8" w14:textId="0958AD7E" w:rsidR="003E3D36" w:rsidRDefault="003E3D36" w:rsidP="0078340B">
      <w:pPr>
        <w:pStyle w:val="Heading3"/>
        <w:numPr>
          <w:ilvl w:val="2"/>
          <w:numId w:val="127"/>
        </w:numPr>
        <w:rPr>
          <w:lang w:val="en-GB"/>
        </w:rPr>
      </w:pPr>
      <w:bookmarkStart w:id="1377" w:name="_Toc71020483"/>
      <w:r>
        <w:rPr>
          <w:lang w:val="en-GB"/>
        </w:rPr>
        <w:t>Overview</w:t>
      </w:r>
      <w:bookmarkEnd w:id="1377"/>
    </w:p>
    <w:p w14:paraId="079AB08A" w14:textId="185EA067" w:rsidR="00E960B2" w:rsidRPr="003176D3" w:rsidRDefault="00E960B2" w:rsidP="00E960B2">
      <w:pPr>
        <w:rPr>
          <w:lang w:val="en-GB"/>
        </w:rPr>
      </w:pPr>
      <w:r w:rsidRPr="003176D3">
        <w:rPr>
          <w:lang w:val="en-GB"/>
        </w:rPr>
        <w:t xml:space="preserve">Hint tracks are used to describe </w:t>
      </w:r>
      <w:r w:rsidR="002F7E76">
        <w:rPr>
          <w:lang w:val="en-GB"/>
        </w:rPr>
        <w:t>media stream</w:t>
      </w:r>
      <w:r w:rsidRPr="003176D3">
        <w:rPr>
          <w:lang w:val="en-GB"/>
        </w:rPr>
        <w:t xml:space="preserve"> data in the file. Each protocol or each family of related protocols has its own hint track format. A server hint track format and a reception hint track format for the same protocol are distinguishable from the associated </w:t>
      </w:r>
      <w:proofErr w:type="gramStart"/>
      <w:r w:rsidRPr="003176D3">
        <w:rPr>
          <w:lang w:val="en-GB"/>
        </w:rPr>
        <w:t>four character</w:t>
      </w:r>
      <w:proofErr w:type="gramEnd"/>
      <w:r w:rsidRPr="003176D3">
        <w:rPr>
          <w:lang w:val="en-GB"/>
        </w:rPr>
        <w:t xml:space="preserve"> code of the sample entry. In other words, a different </w:t>
      </w:r>
      <w:proofErr w:type="gramStart"/>
      <w:r w:rsidRPr="003176D3">
        <w:rPr>
          <w:lang w:val="en-GB"/>
        </w:rPr>
        <w:t>four character</w:t>
      </w:r>
      <w:proofErr w:type="gramEnd"/>
      <w:r w:rsidRPr="003176D3">
        <w:rPr>
          <w:lang w:val="en-GB"/>
        </w:rPr>
        <w:t xml:space="preserve">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sidR="006610EC">
        <w:rPr>
          <w:lang w:val="en-GB"/>
        </w:rPr>
        <w:t>entry</w:t>
      </w:r>
      <w:r w:rsidR="006610EC" w:rsidRPr="003176D3">
        <w:rPr>
          <w:lang w:val="en-GB"/>
        </w:rPr>
        <w:t xml:space="preserve"> </w:t>
      </w:r>
      <w:r w:rsidRPr="003176D3">
        <w:rPr>
          <w:lang w:val="en-GB"/>
        </w:rPr>
        <w:t>format for each track.</w:t>
      </w:r>
    </w:p>
    <w:p w14:paraId="54734CF6" w14:textId="46B84A0A" w:rsidR="00E960B2" w:rsidRPr="003176D3" w:rsidRDefault="00E960B2" w:rsidP="00E960B2">
      <w:pPr>
        <w:rPr>
          <w:lang w:val="en-GB"/>
        </w:rPr>
      </w:pPr>
      <w:r w:rsidRPr="003176D3">
        <w:rPr>
          <w:lang w:val="en-GB"/>
        </w:rPr>
        <w:t>Servers find their hint tracks by first finding all hint tracks, and then looking within that set for server hint tracks using their protocol (</w:t>
      </w:r>
      <w:r w:rsidR="006610EC">
        <w:rPr>
          <w:lang w:val="en-GB"/>
        </w:rPr>
        <w:t xml:space="preserve">identified by the </w:t>
      </w:r>
      <w:r w:rsidRPr="003176D3">
        <w:rPr>
          <w:lang w:val="en-GB"/>
        </w:rPr>
        <w:t>sample</w:t>
      </w:r>
      <w:r w:rsidR="006610EC">
        <w:rPr>
          <w:lang w:val="en-GB"/>
        </w:rPr>
        <w:t xml:space="preserve"> </w:t>
      </w:r>
      <w:proofErr w:type="gramStart"/>
      <w:r w:rsidR="006610EC">
        <w:rPr>
          <w:lang w:val="en-GB"/>
        </w:rPr>
        <w:t>entry</w:t>
      </w:r>
      <w:r w:rsidRPr="003176D3">
        <w:rPr>
          <w:lang w:val="en-GB"/>
        </w:rPr>
        <w:t xml:space="preserve"> )</w:t>
      </w:r>
      <w:proofErr w:type="gramEnd"/>
      <w:r w:rsidRPr="003176D3">
        <w:rPr>
          <w:lang w:val="en-GB"/>
        </w:rPr>
        <w:t xml:space="preserve">. If there are choices at this point, then the server chooses on the basis of preferred protocol or by comparing features in the hint track header or other protocol-specific information in the sample </w:t>
      </w:r>
      <w:r w:rsidR="00126C32">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26FD4A92" w:rsidR="00E960B2" w:rsidRPr="003176D3" w:rsidRDefault="00E960B2" w:rsidP="00E960B2">
      <w:pPr>
        <w:rPr>
          <w:lang w:val="en-GB"/>
        </w:rPr>
      </w:pPr>
      <w:r w:rsidRPr="003176D3">
        <w:rPr>
          <w:lang w:val="en-GB"/>
        </w:rPr>
        <w:t xml:space="preserve">Hint tracks construct streams by pulling data out of other tracks by reference. These other tracks may be hint tracks or </w:t>
      </w:r>
      <w:r w:rsidR="002F7E76">
        <w:rPr>
          <w:lang w:val="en-GB"/>
        </w:rPr>
        <w:t>media stream</w:t>
      </w:r>
      <w:r w:rsidRPr="003176D3">
        <w:rPr>
          <w:lang w:val="en-GB"/>
        </w:rPr>
        <w:t xml:space="preserve">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lastRenderedPageBreak/>
        <w:t>All hint tracks use a common set of declarations and structures.</w:t>
      </w:r>
    </w:p>
    <w:p w14:paraId="7EDB8A2E" w14:textId="5E22819A" w:rsidR="00E960B2" w:rsidRPr="003176D3" w:rsidRDefault="00E960B2" w:rsidP="004A373D">
      <w:pPr>
        <w:pStyle w:val="ListBullet"/>
        <w:tabs>
          <w:tab w:val="clear" w:pos="990"/>
          <w:tab w:val="num" w:pos="270"/>
        </w:tabs>
        <w:ind w:left="1267"/>
        <w:rPr>
          <w:lang w:val="en-GB"/>
        </w:rPr>
      </w:pPr>
      <w:r w:rsidRPr="003176D3">
        <w:rPr>
          <w:lang w:val="en-GB"/>
        </w:rPr>
        <w:t xml:space="preserve">Hint tracks are linked to the </w:t>
      </w:r>
      <w:r w:rsidR="002F7E76">
        <w:rPr>
          <w:lang w:val="en-GB"/>
        </w:rPr>
        <w:t>media stream</w:t>
      </w:r>
      <w:r w:rsidRPr="003176D3">
        <w:rPr>
          <w:lang w:val="en-GB"/>
        </w:rPr>
        <w:t xml:space="preserve"> tracks they carry, by track references of type </w:t>
      </w:r>
      <w:r w:rsidRPr="00A3770E">
        <w:rPr>
          <w:rStyle w:val="codeChar"/>
        </w:rPr>
        <w:t>'hint'</w:t>
      </w:r>
    </w:p>
    <w:p w14:paraId="4750F53B"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4A373D">
      <w:pPr>
        <w:pStyle w:val="ListBullet"/>
        <w:tabs>
          <w:tab w:val="clear" w:pos="990"/>
          <w:tab w:val="num" w:pos="270"/>
        </w:tabs>
        <w:ind w:left="1267"/>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rsidP="0078340B">
      <w:pPr>
        <w:pStyle w:val="Heading3"/>
        <w:numPr>
          <w:ilvl w:val="2"/>
          <w:numId w:val="127"/>
        </w:numPr>
        <w:rPr>
          <w:lang w:val="en-GB"/>
        </w:rPr>
      </w:pPr>
      <w:bookmarkStart w:id="1378" w:name="_Toc71020484"/>
      <w:r w:rsidRPr="003176D3">
        <w:rPr>
          <w:lang w:val="en-GB"/>
        </w:rPr>
        <w:t>Media handler</w:t>
      </w:r>
      <w:bookmarkEnd w:id="1378"/>
    </w:p>
    <w:p w14:paraId="2527F1E4" w14:textId="48872C23"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087778A6" w14:textId="77777777" w:rsidR="00CF2242" w:rsidRPr="003176D3" w:rsidRDefault="00CF2242" w:rsidP="0078340B">
      <w:pPr>
        <w:pStyle w:val="Heading3"/>
        <w:numPr>
          <w:ilvl w:val="2"/>
          <w:numId w:val="127"/>
        </w:numPr>
        <w:rPr>
          <w:lang w:val="en-GB"/>
        </w:rPr>
      </w:pPr>
      <w:bookmarkStart w:id="1379" w:name="_Ref264891918"/>
      <w:bookmarkStart w:id="1380" w:name="_Toc71020485"/>
      <w:r w:rsidRPr="003176D3">
        <w:rPr>
          <w:lang w:val="en-GB"/>
        </w:rPr>
        <w:t>Hint media header</w:t>
      </w:r>
      <w:bookmarkEnd w:id="1379"/>
      <w:bookmarkEnd w:id="1380"/>
    </w:p>
    <w:p w14:paraId="6A5C20FD" w14:textId="59DD927E" w:rsidR="00CF2242" w:rsidRPr="003176D3" w:rsidRDefault="00CF2242" w:rsidP="0078340B">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30C2EA31"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6DBB3FC9" w14:textId="77777777" w:rsidR="00CF2242" w:rsidRDefault="00CF2242">
      <w:pPr>
        <w:pStyle w:val="code"/>
      </w:pPr>
      <w:r>
        <w:t>aligned(8) class HintMediaHeaderBox</w:t>
      </w:r>
      <w:r>
        <w:br/>
      </w:r>
      <w:r>
        <w:tab/>
        <w:t>extends FullBox('hmhd', version = 0, 0) {</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rsidP="0078340B">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rsidP="0078340B">
      <w:pPr>
        <w:pStyle w:val="Heading3"/>
        <w:numPr>
          <w:ilvl w:val="2"/>
          <w:numId w:val="127"/>
        </w:numPr>
        <w:rPr>
          <w:lang w:val="en-GB"/>
        </w:rPr>
      </w:pPr>
      <w:bookmarkStart w:id="1381" w:name="_Toc71020486"/>
      <w:r w:rsidRPr="003176D3">
        <w:rPr>
          <w:lang w:val="en-GB"/>
        </w:rPr>
        <w:t>Sample entry</w:t>
      </w:r>
      <w:bookmarkEnd w:id="1381"/>
    </w:p>
    <w:p w14:paraId="084D89DB" w14:textId="77777777" w:rsidR="00CF2242" w:rsidRPr="003176D3" w:rsidRDefault="00CF2242" w:rsidP="0078340B">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36696C4C" w14:textId="71944654" w:rsidR="00CF2242" w:rsidRPr="003176D3" w:rsidRDefault="00CF2242">
      <w:pPr>
        <w:rPr>
          <w:lang w:val="en-GB"/>
        </w:rPr>
      </w:pPr>
      <w:r w:rsidRPr="003176D3">
        <w:rPr>
          <w:lang w:val="en-GB"/>
        </w:rPr>
        <w:t xml:space="preserve">For hint tracks, the sample </w:t>
      </w:r>
      <w:r w:rsidR="00126C32">
        <w:rPr>
          <w:lang w:val="en-GB"/>
        </w:rPr>
        <w:t>entry</w:t>
      </w:r>
      <w:r w:rsidR="00126C32" w:rsidRPr="003176D3">
        <w:rPr>
          <w:lang w:val="en-GB"/>
        </w:rPr>
        <w:t xml:space="preserve"> </w:t>
      </w:r>
      <w:r w:rsidRPr="003176D3">
        <w:rPr>
          <w:lang w:val="en-GB"/>
        </w:rPr>
        <w:t xml:space="preserve">contains appropriate declarative data for the streaming protocol being used, and the format of the hint track. The definition of the sample </w:t>
      </w:r>
      <w:r w:rsidR="00126C32">
        <w:rPr>
          <w:lang w:val="en-GB"/>
        </w:rPr>
        <w:t>entry</w:t>
      </w:r>
      <w:r w:rsidR="00126C32" w:rsidRPr="003176D3">
        <w:rPr>
          <w:lang w:val="en-GB"/>
        </w:rPr>
        <w:t xml:space="preserve"> </w:t>
      </w:r>
      <w:r w:rsidRPr="003176D3">
        <w:rPr>
          <w:lang w:val="en-GB"/>
        </w:rPr>
        <w:t>is specific to the protocol.</w:t>
      </w:r>
    </w:p>
    <w:p w14:paraId="056C6466" w14:textId="7889CC8C" w:rsidR="00CF2242" w:rsidRPr="003176D3" w:rsidRDefault="00CF2242">
      <w:pPr>
        <w:rPr>
          <w:lang w:val="en-GB"/>
        </w:rPr>
      </w:pPr>
      <w:r w:rsidRPr="003176D3">
        <w:rPr>
          <w:lang w:val="en-GB"/>
        </w:rPr>
        <w:t xml:space="preserve">The </w:t>
      </w:r>
      <w:r w:rsidR="00126C32" w:rsidRPr="00F94F22">
        <w:rPr>
          <w:rFonts w:ascii="Courier New" w:hAnsi="Courier New" w:cs="Courier New"/>
          <w:lang w:val="en-GB"/>
        </w:rPr>
        <w:t>protocol</w:t>
      </w:r>
      <w:r w:rsidR="00126C32" w:rsidRPr="003176D3">
        <w:rPr>
          <w:lang w:val="en-GB"/>
        </w:rPr>
        <w:t xml:space="preserve"> </w:t>
      </w:r>
      <w:r w:rsidR="00126C32">
        <w:rPr>
          <w:lang w:val="en-GB"/>
        </w:rPr>
        <w:t>(</w:t>
      </w:r>
      <w:proofErr w:type="spellStart"/>
      <w:r w:rsidR="00126C32" w:rsidRPr="00F94F22">
        <w:rPr>
          <w:rFonts w:ascii="Courier New" w:hAnsi="Courier New" w:cs="Courier New"/>
          <w:lang w:val="en-GB"/>
        </w:rPr>
        <w:t>codingname</w:t>
      </w:r>
      <w:proofErr w:type="spellEnd"/>
      <w:r w:rsidR="00126C32" w:rsidRPr="00B94355">
        <w:t xml:space="preserve">) </w:t>
      </w:r>
      <w:r w:rsidRPr="003176D3">
        <w:rPr>
          <w:lang w:val="en-GB"/>
        </w:rPr>
        <w:t xml:space="preserve">field </w:t>
      </w:r>
      <w:r w:rsidR="00126C32">
        <w:rPr>
          <w:lang w:val="en-GB"/>
        </w:rPr>
        <w:t>is a</w:t>
      </w:r>
      <w:r w:rsidRPr="003176D3">
        <w:rPr>
          <w:lang w:val="en-GB"/>
        </w:rPr>
        <w:t xml:space="preserve"> registered identifier that uniquely identif</w:t>
      </w:r>
      <w:r w:rsidR="00126C32">
        <w:rPr>
          <w:lang w:val="en-GB"/>
        </w:rPr>
        <w:t>ies</w:t>
      </w:r>
      <w:r w:rsidRPr="003176D3">
        <w:rPr>
          <w:lang w:val="en-GB"/>
        </w:rPr>
        <w:t xml:space="preserve"> the streaming protocol or compression format decoder to be used. A given protocol may have optional or required extensions to the sample </w:t>
      </w:r>
      <w:r w:rsidR="003B1D8B">
        <w:rPr>
          <w:lang w:val="en-GB"/>
        </w:rPr>
        <w:t>entry</w:t>
      </w:r>
      <w:r w:rsidR="003B1D8B" w:rsidRPr="003176D3">
        <w:rPr>
          <w:lang w:val="en-GB"/>
        </w:rPr>
        <w:t xml:space="preserve"> </w:t>
      </w:r>
      <w:r w:rsidRPr="003176D3">
        <w:rPr>
          <w:lang w:val="en-GB"/>
        </w:rPr>
        <w:t>(</w:t>
      </w:r>
      <w:proofErr w:type="gramStart"/>
      <w:r w:rsidRPr="003176D3">
        <w:rPr>
          <w:lang w:val="en-GB"/>
        </w:rPr>
        <w:t>e.g.</w:t>
      </w:r>
      <w:proofErr w:type="gramEnd"/>
      <w:r w:rsidRPr="003176D3">
        <w:rPr>
          <w:lang w:val="en-GB"/>
        </w:rPr>
        <w:t xml:space="preserve"> codec initialization parameters). All such extensions shall be within boxes; these boxes occur after the required fields. Unrecognized boxes shall be ignored.</w:t>
      </w:r>
    </w:p>
    <w:p w14:paraId="2A5446CB" w14:textId="77777777" w:rsidR="00CF2242" w:rsidRPr="003176D3" w:rsidRDefault="00CF2242" w:rsidP="0078340B">
      <w:pPr>
        <w:pStyle w:val="Heading4"/>
        <w:numPr>
          <w:ilvl w:val="3"/>
          <w:numId w:val="127"/>
        </w:numPr>
        <w:rPr>
          <w:lang w:val="en-GB"/>
        </w:rPr>
      </w:pPr>
      <w:r w:rsidRPr="003176D3">
        <w:rPr>
          <w:lang w:val="en-GB"/>
        </w:rPr>
        <w:t>Syntax</w:t>
      </w:r>
    </w:p>
    <w:p w14:paraId="7E2C93E3" w14:textId="77777777" w:rsidR="00CF2242" w:rsidRDefault="00CF2242">
      <w:pPr>
        <w:pStyle w:val="code"/>
      </w:pPr>
      <w:r>
        <w:t>class HintSampleEntry() extends SampleEntry (protocol) {</w:t>
      </w:r>
      <w:r>
        <w:br/>
        <w:t>}</w:t>
      </w:r>
    </w:p>
    <w:p w14:paraId="0F3269DF" w14:textId="77777777" w:rsidR="00CF2242" w:rsidRPr="003176D3" w:rsidRDefault="00CF2242" w:rsidP="0078340B">
      <w:pPr>
        <w:pStyle w:val="Heading2"/>
        <w:numPr>
          <w:ilvl w:val="1"/>
          <w:numId w:val="127"/>
        </w:numPr>
        <w:rPr>
          <w:lang w:val="en-GB"/>
        </w:rPr>
      </w:pPr>
      <w:bookmarkStart w:id="1382" w:name="_Toc71020487"/>
      <w:r w:rsidRPr="003176D3">
        <w:rPr>
          <w:lang w:val="en-GB"/>
        </w:rPr>
        <w:t>Text media</w:t>
      </w:r>
      <w:bookmarkEnd w:id="1382"/>
    </w:p>
    <w:p w14:paraId="1C1453F9" w14:textId="03BE0342" w:rsidR="00CF2242" w:rsidRPr="003176D3" w:rsidRDefault="00CF2242" w:rsidP="0078340B">
      <w:pPr>
        <w:pStyle w:val="Heading3"/>
        <w:numPr>
          <w:ilvl w:val="2"/>
          <w:numId w:val="127"/>
        </w:numPr>
        <w:rPr>
          <w:lang w:val="en-GB"/>
        </w:rPr>
      </w:pPr>
      <w:bookmarkStart w:id="1383" w:name="_Toc71020488"/>
      <w:r w:rsidRPr="003176D3">
        <w:rPr>
          <w:lang w:val="en-GB"/>
        </w:rPr>
        <w:t>Media handler</w:t>
      </w:r>
      <w:bookmarkEnd w:id="1383"/>
    </w:p>
    <w:p w14:paraId="52E647A1" w14:textId="35003E19"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6756D2F6" w14:textId="77777777" w:rsidR="00CF2242" w:rsidRPr="003176D3" w:rsidRDefault="00CF2242" w:rsidP="0078340B">
      <w:pPr>
        <w:pStyle w:val="Heading3"/>
        <w:numPr>
          <w:ilvl w:val="2"/>
          <w:numId w:val="127"/>
        </w:numPr>
        <w:rPr>
          <w:lang w:val="en-GB"/>
        </w:rPr>
      </w:pPr>
      <w:bookmarkStart w:id="1384" w:name="_Toc71020489"/>
      <w:r w:rsidRPr="003176D3">
        <w:rPr>
          <w:lang w:val="en-GB"/>
        </w:rPr>
        <w:t>Media header</w:t>
      </w:r>
      <w:bookmarkEnd w:id="1384"/>
    </w:p>
    <w:p w14:paraId="08E821A7" w14:textId="72AA21D2"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D56F5">
        <w:rPr>
          <w:lang w:val="en-GB"/>
        </w:rPr>
        <w:t>8.4.5.2</w:t>
      </w:r>
      <w:r w:rsidRPr="003176D3">
        <w:rPr>
          <w:lang w:val="en-GB"/>
        </w:rPr>
        <w:fldChar w:fldCharType="end"/>
      </w:r>
      <w:r w:rsidRPr="003176D3">
        <w:rPr>
          <w:lang w:val="en-GB"/>
        </w:rPr>
        <w:t>.</w:t>
      </w:r>
    </w:p>
    <w:p w14:paraId="4C5FC7ED" w14:textId="77777777" w:rsidR="00CF2242" w:rsidRPr="003176D3" w:rsidRDefault="00CF2242" w:rsidP="0078340B">
      <w:pPr>
        <w:pStyle w:val="Heading3"/>
        <w:numPr>
          <w:ilvl w:val="2"/>
          <w:numId w:val="127"/>
        </w:numPr>
        <w:rPr>
          <w:lang w:val="en-GB"/>
        </w:rPr>
      </w:pPr>
      <w:bookmarkStart w:id="1385" w:name="_Toc71020490"/>
      <w:r w:rsidRPr="003176D3">
        <w:rPr>
          <w:lang w:val="en-GB"/>
        </w:rPr>
        <w:t>Sample entry</w:t>
      </w:r>
      <w:bookmarkEnd w:id="1385"/>
    </w:p>
    <w:p w14:paraId="1185BB26" w14:textId="77777777" w:rsidR="00CF2242" w:rsidRPr="003176D3" w:rsidRDefault="00CF2242" w:rsidP="0078340B">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 xml:space="preserve">Timed text tracks use </w:t>
      </w:r>
      <w:proofErr w:type="spellStart"/>
      <w:r w:rsidRPr="003176D3">
        <w:rPr>
          <w:lang w:val="en-GB"/>
        </w:rPr>
        <w:t>PlainTextSampleEntry</w:t>
      </w:r>
      <w:proofErr w:type="spellEnd"/>
      <w:r w:rsidRPr="003176D3">
        <w:rPr>
          <w:lang w:val="en-GB"/>
        </w:rPr>
        <w:t>.</w:t>
      </w:r>
    </w:p>
    <w:p w14:paraId="2D65E4BE"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39052990" w14:textId="77777777" w:rsidR="00CF2242" w:rsidRDefault="00CF2242">
      <w:pPr>
        <w:pStyle w:val="code"/>
      </w:pPr>
      <w:r>
        <w:t>class PlainTextSampleEntry(codingname) extends SampleEntry (codingname) {</w:t>
      </w:r>
      <w:r>
        <w:br/>
        <w:t>}</w:t>
      </w:r>
    </w:p>
    <w:p w14:paraId="1618394E" w14:textId="1E7C37FE" w:rsidR="00CF2242" w:rsidRDefault="00FA3DBC" w:rsidP="00FA3DBC">
      <w:pPr>
        <w:pStyle w:val="code"/>
      </w:pPr>
      <w:r w:rsidRPr="00EC6C63">
        <w:t>class SimpleTextSampleEntry</w:t>
      </w:r>
      <w:r w:rsidR="00A6647D">
        <w:t>()</w:t>
      </w:r>
      <w:r w:rsidRPr="00EC6C63">
        <w:t xml:space="preserve"> extends PlainTextSampleEntry ('stxt') {</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rsidP="0078340B">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If not present (an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rsidP="0078340B">
      <w:pPr>
        <w:pStyle w:val="Heading2"/>
        <w:numPr>
          <w:ilvl w:val="1"/>
          <w:numId w:val="127"/>
        </w:numPr>
        <w:rPr>
          <w:lang w:val="en-GB"/>
        </w:rPr>
      </w:pPr>
      <w:bookmarkStart w:id="1386" w:name="_Toc71020491"/>
      <w:r w:rsidRPr="003176D3">
        <w:rPr>
          <w:lang w:val="en-GB"/>
        </w:rPr>
        <w:t>Subtitle media</w:t>
      </w:r>
      <w:bookmarkEnd w:id="1386"/>
    </w:p>
    <w:p w14:paraId="55F7FE22" w14:textId="270AF2E9" w:rsidR="00CF2242" w:rsidRPr="003176D3" w:rsidRDefault="00CF2242" w:rsidP="0078340B">
      <w:pPr>
        <w:pStyle w:val="Heading3"/>
        <w:numPr>
          <w:ilvl w:val="2"/>
          <w:numId w:val="127"/>
        </w:numPr>
        <w:rPr>
          <w:lang w:val="en-GB"/>
        </w:rPr>
      </w:pPr>
      <w:bookmarkStart w:id="1387" w:name="_Toc71020492"/>
      <w:r w:rsidRPr="003176D3">
        <w:rPr>
          <w:lang w:val="en-GB"/>
        </w:rPr>
        <w:t>Media handler</w:t>
      </w:r>
      <w:bookmarkEnd w:id="1387"/>
    </w:p>
    <w:p w14:paraId="25DD47B4" w14:textId="510322D1"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35149457" w14:textId="77777777" w:rsidR="00CF2242" w:rsidRPr="003176D3" w:rsidRDefault="00CF2242" w:rsidP="0078340B">
      <w:pPr>
        <w:pStyle w:val="Heading3"/>
        <w:numPr>
          <w:ilvl w:val="2"/>
          <w:numId w:val="127"/>
        </w:numPr>
        <w:rPr>
          <w:lang w:val="en-GB"/>
        </w:rPr>
      </w:pPr>
      <w:bookmarkStart w:id="1388" w:name="_Ref287021081"/>
      <w:bookmarkStart w:id="1389" w:name="_Toc71020493"/>
      <w:r w:rsidRPr="003176D3">
        <w:rPr>
          <w:lang w:val="en-GB"/>
        </w:rPr>
        <w:t>Subtitle media header</w:t>
      </w:r>
      <w:bookmarkEnd w:id="1388"/>
      <w:bookmarkEnd w:id="1389"/>
    </w:p>
    <w:p w14:paraId="718BA02C" w14:textId="77777777" w:rsidR="00CF2242" w:rsidRPr="003176D3" w:rsidRDefault="00CF2242" w:rsidP="0078340B">
      <w:pPr>
        <w:pStyle w:val="Heading4"/>
        <w:numPr>
          <w:ilvl w:val="3"/>
          <w:numId w:val="127"/>
        </w:numPr>
        <w:rPr>
          <w:lang w:val="en-GB"/>
        </w:rPr>
      </w:pPr>
      <w:r w:rsidRPr="003176D3">
        <w:rPr>
          <w:lang w:val="en-GB"/>
        </w:rPr>
        <w:t>Definition</w:t>
      </w:r>
    </w:p>
    <w:p w14:paraId="148CBEA2" w14:textId="55C2385C"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D56F5">
        <w:rPr>
          <w:lang w:val="en-GB"/>
        </w:rPr>
        <w:t>8.4.5</w:t>
      </w:r>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rsidP="0078340B">
      <w:pPr>
        <w:pStyle w:val="Heading4"/>
        <w:numPr>
          <w:ilvl w:val="3"/>
          <w:numId w:val="127"/>
        </w:numPr>
        <w:rPr>
          <w:lang w:val="en-GB"/>
        </w:rPr>
      </w:pPr>
      <w:r w:rsidRPr="003176D3">
        <w:rPr>
          <w:lang w:val="en-GB"/>
        </w:rPr>
        <w:t>Syntax</w:t>
      </w:r>
    </w:p>
    <w:p w14:paraId="43C70D07" w14:textId="77777777"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r>
        <w:rPr>
          <w:rFonts w:cs="Courier New"/>
        </w:rPr>
        <w:br/>
        <w:t>}</w:t>
      </w:r>
    </w:p>
    <w:p w14:paraId="464BAFDE" w14:textId="77777777" w:rsidR="00CF2242" w:rsidRPr="003176D3" w:rsidRDefault="00CF2242" w:rsidP="0078340B">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rsidP="0078340B">
      <w:pPr>
        <w:pStyle w:val="Heading3"/>
        <w:numPr>
          <w:ilvl w:val="2"/>
          <w:numId w:val="127"/>
        </w:numPr>
        <w:rPr>
          <w:lang w:val="en-GB"/>
        </w:rPr>
      </w:pPr>
      <w:bookmarkStart w:id="1390" w:name="_Toc71020494"/>
      <w:r w:rsidRPr="003176D3">
        <w:rPr>
          <w:lang w:val="en-GB"/>
        </w:rPr>
        <w:t>Sample entry</w:t>
      </w:r>
      <w:bookmarkEnd w:id="1390"/>
    </w:p>
    <w:p w14:paraId="70AAF0E2" w14:textId="77777777" w:rsidR="00CF2242" w:rsidRPr="003176D3" w:rsidRDefault="00CF2242" w:rsidP="0078340B">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 xml:space="preserve">Subtitle tracks use </w:t>
      </w:r>
      <w:proofErr w:type="spellStart"/>
      <w:r w:rsidRPr="003176D3">
        <w:rPr>
          <w:lang w:val="en-GB"/>
        </w:rPr>
        <w:t>SubtitleSampleEntry</w:t>
      </w:r>
      <w:proofErr w:type="spellEnd"/>
      <w:r w:rsidRPr="003176D3">
        <w:rPr>
          <w:lang w:val="en-GB"/>
        </w:rPr>
        <w:t>.</w:t>
      </w:r>
    </w:p>
    <w:p w14:paraId="26745AF3"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58D1D945" w14:textId="77777777" w:rsidR="00CF2242" w:rsidRDefault="00CF2242">
      <w:pPr>
        <w:pStyle w:val="code"/>
      </w:pPr>
      <w:r>
        <w:t>class SubtitleSampleEntry(codingname) extends SampleEntry (codingname) {</w:t>
      </w:r>
      <w:r>
        <w:br/>
        <w:t>}</w:t>
      </w:r>
    </w:p>
    <w:p w14:paraId="0589005D" w14:textId="3D00ADD6" w:rsidR="00C32209" w:rsidRPr="00B64B4B" w:rsidRDefault="00C32209" w:rsidP="00C32209">
      <w:pPr>
        <w:pStyle w:val="code"/>
        <w:rPr>
          <w:lang w:val="en-US"/>
        </w:rPr>
      </w:pPr>
      <w:r w:rsidRPr="00B64B4B">
        <w:rPr>
          <w:lang w:val="en-US"/>
        </w:rPr>
        <w:t>class XMLSubtitleSampleEntry() extends SubtitleSampleEntry ('stpp') {</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1B725281" w:rsidR="00C32209" w:rsidRPr="00B64B4B" w:rsidRDefault="00C32209" w:rsidP="00C32209">
      <w:pPr>
        <w:pStyle w:val="code"/>
        <w:rPr>
          <w:lang w:val="en-US"/>
        </w:rPr>
      </w:pPr>
      <w:r w:rsidRPr="00B64B4B">
        <w:rPr>
          <w:lang w:val="en-US"/>
        </w:rPr>
        <w:t>class TextSubtitleSampleEntry() extends SubtitleSampleEntry ('sbtt') {</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rsidP="0078340B">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w:t>
      </w:r>
      <w:proofErr w:type="gramStart"/>
      <w:r w:rsidRPr="00B64B4B">
        <w:t>e.g.</w:t>
      </w:r>
      <w:proofErr w:type="gramEnd"/>
      <w:r w:rsidRPr="00B64B4B">
        <w:t xml:space="preserve"> </w:t>
      </w:r>
      <w:proofErr w:type="spellStart"/>
      <w:r w:rsidRPr="00B64B4B">
        <w:t>gBSD</w:t>
      </w:r>
      <w:proofErr w:type="spellEnd"/>
      <w:r w:rsidRPr="00B64B4B">
        <w:t xml:space="preserve"> or </w:t>
      </w:r>
      <w:proofErr w:type="spellStart"/>
      <w:r w:rsidRPr="00B64B4B">
        <w:t>AQoS</w:t>
      </w:r>
      <w:proofErr w:type="spellEnd"/>
      <w:r w:rsidRPr="00B64B4B">
        <w:t xml:space="preserve"> [MPEG-21-7] and for decoding using XML aware encoding mechanisms such as </w:t>
      </w:r>
      <w:proofErr w:type="spellStart"/>
      <w:r w:rsidRPr="00B64B4B">
        <w:t>BiM</w:t>
      </w:r>
      <w:proofErr w:type="spellEnd"/>
      <w:r w:rsidRPr="00B64B4B">
        <w:t>.</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w:t>
      </w:r>
      <w:proofErr w:type="spellStart"/>
      <w:proofErr w:type="gramStart"/>
      <w:r w:rsidRPr="00B64B4B">
        <w:t>xsi:schemaLocation</w:t>
      </w:r>
      <w:proofErr w:type="spellEnd"/>
      <w:proofErr w:type="gramEnd"/>
      <w:r w:rsidRPr="00B64B4B">
        <w:t xml:space="preserve"> attribute as defined by XML. When used for metadata, this is needed for decoding of the timed metadata by XML aware encoding mechanisms such as </w:t>
      </w:r>
      <w:proofErr w:type="spellStart"/>
      <w:r w:rsidRPr="00B64B4B">
        <w:t>BiM</w:t>
      </w:r>
      <w:proofErr w:type="spellEnd"/>
      <w:r w:rsidRPr="00B64B4B">
        <w:t>.</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proofErr w:type="gramStart"/>
      <w:r w:rsidRPr="00B64B4B">
        <w:rPr>
          <w:rFonts w:cs="Cambria"/>
        </w:rPr>
        <w:t>indicates</w:t>
      </w:r>
      <w:proofErr w:type="gramEnd"/>
      <w:r w:rsidRPr="00B64B4B">
        <w:rPr>
          <w:rFonts w:cs="Cambria"/>
        </w:rPr>
        <w:t xml:space="preserve">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w:t>
      </w:r>
      <w:proofErr w:type="gramStart"/>
      <w:r>
        <w:t>other</w:t>
      </w:r>
      <w:proofErr w:type="gramEnd"/>
      <w:r>
        <w:t xml:space="preserve">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rsidP="0078340B">
      <w:pPr>
        <w:pStyle w:val="Heading2"/>
        <w:numPr>
          <w:ilvl w:val="1"/>
          <w:numId w:val="127"/>
        </w:numPr>
        <w:rPr>
          <w:lang w:val="en-GB"/>
        </w:rPr>
      </w:pPr>
      <w:bookmarkStart w:id="1391" w:name="_Toc487189712"/>
      <w:bookmarkStart w:id="1392" w:name="_Toc494362345"/>
      <w:bookmarkStart w:id="1393" w:name="_Toc71020495"/>
      <w:bookmarkEnd w:id="1391"/>
      <w:bookmarkEnd w:id="1392"/>
      <w:r w:rsidRPr="003176D3">
        <w:rPr>
          <w:lang w:val="en-GB"/>
        </w:rPr>
        <w:t>Font media</w:t>
      </w:r>
      <w:bookmarkEnd w:id="1393"/>
    </w:p>
    <w:p w14:paraId="55771BC8" w14:textId="17C3FF16" w:rsidR="00CF2242" w:rsidRPr="003176D3" w:rsidRDefault="00CF2242" w:rsidP="0078340B">
      <w:pPr>
        <w:pStyle w:val="Heading3"/>
        <w:numPr>
          <w:ilvl w:val="2"/>
          <w:numId w:val="127"/>
        </w:numPr>
        <w:rPr>
          <w:lang w:val="en-GB"/>
        </w:rPr>
      </w:pPr>
      <w:bookmarkStart w:id="1394" w:name="_Toc71020496"/>
      <w:r w:rsidRPr="003176D3">
        <w:rPr>
          <w:lang w:val="en-GB"/>
        </w:rPr>
        <w:t>Media handler</w:t>
      </w:r>
      <w:bookmarkEnd w:id="1394"/>
    </w:p>
    <w:p w14:paraId="55719E46" w14:textId="6BB497E6"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D56F5">
        <w:rPr>
          <w:lang w:val="en-GB"/>
        </w:rPr>
        <w:t>8.4.3</w:t>
      </w:r>
      <w:r w:rsidRPr="003176D3">
        <w:rPr>
          <w:lang w:val="en-GB"/>
        </w:rPr>
        <w:fldChar w:fldCharType="end"/>
      </w:r>
      <w:r w:rsidRPr="003176D3">
        <w:rPr>
          <w:lang w:val="en-GB"/>
        </w:rPr>
        <w:t>.</w:t>
      </w:r>
    </w:p>
    <w:p w14:paraId="02D1BC60" w14:textId="77777777" w:rsidR="00CF2242" w:rsidRPr="003176D3" w:rsidRDefault="00CF2242" w:rsidP="0078340B">
      <w:pPr>
        <w:pStyle w:val="Heading3"/>
        <w:numPr>
          <w:ilvl w:val="2"/>
          <w:numId w:val="127"/>
        </w:numPr>
        <w:rPr>
          <w:lang w:val="en-GB"/>
        </w:rPr>
      </w:pPr>
      <w:bookmarkStart w:id="1395" w:name="_Toc71020497"/>
      <w:r w:rsidRPr="003176D3">
        <w:rPr>
          <w:lang w:val="en-GB"/>
        </w:rPr>
        <w:t>Media header</w:t>
      </w:r>
      <w:bookmarkEnd w:id="1395"/>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rsidP="0078340B">
      <w:pPr>
        <w:pStyle w:val="Heading3"/>
        <w:numPr>
          <w:ilvl w:val="2"/>
          <w:numId w:val="127"/>
        </w:numPr>
        <w:rPr>
          <w:lang w:val="en-GB"/>
        </w:rPr>
      </w:pPr>
      <w:bookmarkStart w:id="1396" w:name="_Toc71020498"/>
      <w:r w:rsidRPr="003176D3">
        <w:rPr>
          <w:lang w:val="en-GB"/>
        </w:rPr>
        <w:lastRenderedPageBreak/>
        <w:t>Sample entry</w:t>
      </w:r>
      <w:bookmarkEnd w:id="1396"/>
    </w:p>
    <w:p w14:paraId="546F2A84" w14:textId="77777777" w:rsidR="00CF2242" w:rsidRPr="003176D3" w:rsidRDefault="00CF2242" w:rsidP="0078340B">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rsidP="0078340B">
      <w:pPr>
        <w:pStyle w:val="Heading4"/>
        <w:numPr>
          <w:ilvl w:val="3"/>
          <w:numId w:val="127"/>
        </w:numPr>
        <w:rPr>
          <w:lang w:val="en-GB"/>
        </w:rPr>
      </w:pPr>
      <w:r w:rsidRPr="003176D3">
        <w:rPr>
          <w:lang w:val="en-GB"/>
        </w:rPr>
        <w:t>Syntax</w:t>
      </w:r>
    </w:p>
    <w:p w14:paraId="5C7AC061" w14:textId="77777777" w:rsidR="00CF2242" w:rsidRDefault="00CF2242">
      <w:pPr>
        <w:pStyle w:val="code"/>
        <w:rPr>
          <w:sz w:val="32"/>
          <w:szCs w:val="32"/>
        </w:rPr>
      </w:pPr>
      <w:r>
        <w:t>class FontSampleEntry(codingname) extends SampleEntry (codingname){</w:t>
      </w:r>
      <w:r>
        <w:rPr>
          <w:sz w:val="32"/>
          <w:szCs w:val="32"/>
        </w:rPr>
        <w:br/>
      </w:r>
      <w:r>
        <w:tab/>
        <w:t>//other boxes from derived specifications</w:t>
      </w:r>
      <w:r>
        <w:rPr>
          <w:sz w:val="32"/>
          <w:szCs w:val="32"/>
        </w:rPr>
        <w:br/>
      </w:r>
      <w:r>
        <w:t>}</w:t>
      </w:r>
    </w:p>
    <w:p w14:paraId="6C332A45" w14:textId="77777777" w:rsidR="00CF2242" w:rsidRPr="003176D3" w:rsidRDefault="00CF2242" w:rsidP="0078340B">
      <w:pPr>
        <w:pStyle w:val="Heading2"/>
        <w:numPr>
          <w:ilvl w:val="1"/>
          <w:numId w:val="127"/>
        </w:numPr>
        <w:rPr>
          <w:lang w:val="en-GB"/>
        </w:rPr>
      </w:pPr>
      <w:bookmarkStart w:id="1397" w:name="_Toc71020499"/>
      <w:r w:rsidRPr="003176D3">
        <w:rPr>
          <w:lang w:val="en-GB"/>
        </w:rPr>
        <w:t>Transformed media</w:t>
      </w:r>
      <w:bookmarkEnd w:id="1397"/>
    </w:p>
    <w:p w14:paraId="01E97B87" w14:textId="27BE17CD" w:rsidR="00701C43" w:rsidRPr="003176D3" w:rsidRDefault="00701C43" w:rsidP="0078340B">
      <w:pPr>
        <w:pStyle w:val="Heading3"/>
        <w:numPr>
          <w:ilvl w:val="2"/>
          <w:numId w:val="127"/>
        </w:numPr>
        <w:rPr>
          <w:lang w:val="en-GB"/>
        </w:rPr>
      </w:pPr>
      <w:bookmarkStart w:id="1398" w:name="_Toc71020500"/>
      <w:r>
        <w:rPr>
          <w:lang w:val="en-GB"/>
        </w:rPr>
        <w:t>General</w:t>
      </w:r>
      <w:bookmarkEnd w:id="1398"/>
    </w:p>
    <w:p w14:paraId="7534913A" w14:textId="14940B6F" w:rsidR="00CF2242" w:rsidRPr="003176D3" w:rsidRDefault="00CF2242">
      <w:pPr>
        <w:rPr>
          <w:lang w:val="en-GB"/>
        </w:rPr>
      </w:pPr>
      <w:r w:rsidRPr="003176D3">
        <w:rPr>
          <w:lang w:val="en-GB"/>
        </w:rPr>
        <w:t>Protected media is described in</w:t>
      </w:r>
      <w:r w:rsidR="00701C43">
        <w:rPr>
          <w:lang w:val="en-GB"/>
        </w:rPr>
        <w:t xml:space="preserve"> </w:t>
      </w:r>
      <w:r w:rsidR="00701C43">
        <w:rPr>
          <w:lang w:val="en-GB"/>
        </w:rPr>
        <w:fldChar w:fldCharType="begin"/>
      </w:r>
      <w:r w:rsidR="00701C43">
        <w:rPr>
          <w:lang w:val="en-GB"/>
        </w:rPr>
        <w:instrText xml:space="preserve"> REF _Ref536540878 \r \h </w:instrText>
      </w:r>
      <w:r w:rsidR="00701C43">
        <w:rPr>
          <w:lang w:val="en-GB"/>
        </w:rPr>
      </w:r>
      <w:r w:rsidR="00701C43">
        <w:rPr>
          <w:lang w:val="en-GB"/>
        </w:rPr>
        <w:fldChar w:fldCharType="separate"/>
      </w:r>
      <w:r w:rsidR="00ED56F5">
        <w:rPr>
          <w:lang w:val="en-GB"/>
        </w:rPr>
        <w:t>8.12</w:t>
      </w:r>
      <w:r w:rsidR="00701C43">
        <w:rPr>
          <w:lang w:val="en-GB"/>
        </w:rPr>
        <w:fldChar w:fldCharType="end"/>
      </w:r>
      <w:r w:rsidR="00701C43">
        <w:rPr>
          <w:lang w:val="en-GB"/>
        </w:rPr>
        <w:t>.</w:t>
      </w:r>
    </w:p>
    <w:p w14:paraId="7CB45E32" w14:textId="7D02FDA5" w:rsidR="00CF2242" w:rsidRPr="003176D3" w:rsidRDefault="00CF2242">
      <w:pPr>
        <w:rPr>
          <w:lang w:val="en-GB"/>
        </w:rPr>
      </w:pPr>
      <w:r w:rsidRPr="003176D3">
        <w:rPr>
          <w:lang w:val="en-GB"/>
        </w:rPr>
        <w:t xml:space="preserve">Incomplete media is described in </w:t>
      </w:r>
      <w:r w:rsidRPr="003176D3">
        <w:rPr>
          <w:lang w:val="en-GB"/>
        </w:rPr>
        <w:fldChar w:fldCharType="begin"/>
      </w:r>
      <w:r w:rsidRPr="003176D3">
        <w:rPr>
          <w:lang w:val="en-GB"/>
        </w:rPr>
        <w:instrText xml:space="preserve"> REF _Ref267817291 \r \h </w:instrText>
      </w:r>
      <w:r w:rsidRPr="003176D3">
        <w:rPr>
          <w:lang w:val="en-GB"/>
        </w:rPr>
      </w:r>
      <w:r w:rsidRPr="003176D3">
        <w:rPr>
          <w:lang w:val="en-GB"/>
        </w:rPr>
        <w:fldChar w:fldCharType="separate"/>
      </w:r>
      <w:r w:rsidR="00ED56F5">
        <w:rPr>
          <w:lang w:val="en-GB"/>
        </w:rPr>
        <w:t>8.17</w:t>
      </w:r>
      <w:r w:rsidRPr="003176D3">
        <w:rPr>
          <w:lang w:val="en-GB"/>
        </w:rPr>
        <w:fldChar w:fldCharType="end"/>
      </w:r>
      <w:r w:rsidRPr="003176D3">
        <w:rPr>
          <w:lang w:val="en-GB"/>
        </w:rPr>
        <w:t>.</w:t>
      </w:r>
    </w:p>
    <w:p w14:paraId="2E8EAC4F" w14:textId="2ED287A5" w:rsidR="00CF2242" w:rsidRDefault="00CF2242">
      <w:pPr>
        <w:rPr>
          <w:lang w:val="en-GB"/>
        </w:rPr>
      </w:pPr>
      <w:r w:rsidRPr="003176D3">
        <w:rPr>
          <w:lang w:val="en-GB"/>
        </w:rPr>
        <w:t xml:space="preserve">Restricted media is described in </w:t>
      </w:r>
      <w:r w:rsidRPr="003176D3">
        <w:rPr>
          <w:lang w:val="en-GB"/>
        </w:rPr>
        <w:fldChar w:fldCharType="begin"/>
      </w:r>
      <w:r w:rsidRPr="003176D3">
        <w:rPr>
          <w:lang w:val="en-GB"/>
        </w:rPr>
        <w:instrText xml:space="preserve"> REF _Ref267817446 \r \h </w:instrText>
      </w:r>
      <w:r w:rsidRPr="003176D3">
        <w:rPr>
          <w:lang w:val="en-GB"/>
        </w:rPr>
      </w:r>
      <w:r w:rsidRPr="003176D3">
        <w:rPr>
          <w:lang w:val="en-GB"/>
        </w:rPr>
        <w:fldChar w:fldCharType="separate"/>
      </w:r>
      <w:r w:rsidR="00ED56F5">
        <w:rPr>
          <w:lang w:val="en-GB"/>
        </w:rPr>
        <w:t>8.15</w:t>
      </w:r>
      <w:r w:rsidRPr="003176D3">
        <w:rPr>
          <w:lang w:val="en-GB"/>
        </w:rPr>
        <w:fldChar w:fldCharType="end"/>
      </w:r>
      <w:r w:rsidRPr="003176D3">
        <w:rPr>
          <w:lang w:val="en-GB"/>
        </w:rPr>
        <w:t>.</w:t>
      </w:r>
    </w:p>
    <w:p w14:paraId="72158FD2" w14:textId="490F8C67" w:rsidR="00680AE7" w:rsidRDefault="00680AE7" w:rsidP="0078340B">
      <w:pPr>
        <w:pStyle w:val="Heading3"/>
        <w:numPr>
          <w:ilvl w:val="2"/>
          <w:numId w:val="127"/>
        </w:numPr>
        <w:rPr>
          <w:lang w:val="en-GB"/>
        </w:rPr>
      </w:pPr>
      <w:bookmarkStart w:id="1399" w:name="_Toc71020501"/>
      <w:r w:rsidRPr="00680AE7">
        <w:rPr>
          <w:lang w:val="en-GB"/>
        </w:rPr>
        <w:t>Multiple transformations for a single transformed media track</w:t>
      </w:r>
      <w:bookmarkEnd w:id="1399"/>
    </w:p>
    <w:p w14:paraId="358F4CA4" w14:textId="77777777" w:rsidR="00680AE7" w:rsidRPr="00E93E62" w:rsidRDefault="00680AE7" w:rsidP="00680AE7">
      <w:pPr>
        <w:rPr>
          <w:lang w:val="en-GB"/>
        </w:rPr>
      </w:pPr>
      <w:r w:rsidRPr="00E93E62">
        <w:rPr>
          <w:lang w:val="en-GB"/>
        </w:rPr>
        <w:t>A transformed media track may have undergone several transformations of different types and shall not have undergone more than one transformation of any particular type.</w:t>
      </w:r>
    </w:p>
    <w:p w14:paraId="557BFD0E" w14:textId="69E5E35B" w:rsidR="00680AE7" w:rsidRDefault="00B637D0" w:rsidP="00D75219">
      <w:pPr>
        <w:pStyle w:val="Note"/>
        <w:ind w:left="0"/>
        <w:rPr>
          <w:lang w:val="en-US"/>
        </w:rPr>
      </w:pPr>
      <w:r>
        <w:rPr>
          <w:lang w:val="en-GB"/>
        </w:rPr>
        <w:t>NOTE</w:t>
      </w:r>
      <w:r w:rsidR="00DC39E3">
        <w:rPr>
          <w:lang w:val="en-GB"/>
        </w:rPr>
        <w:t xml:space="preserve">   </w:t>
      </w:r>
      <w:r w:rsidR="00680AE7" w:rsidRPr="00341D27">
        <w:rPr>
          <w:lang w:val="en-CA"/>
        </w:rPr>
        <w:t xml:space="preserve">For example, a transformed track </w:t>
      </w:r>
      <w:r w:rsidR="00680AE7">
        <w:rPr>
          <w:lang w:val="en-CA"/>
        </w:rPr>
        <w:t>could</w:t>
      </w:r>
      <w:r w:rsidR="00680AE7" w:rsidRPr="00341D27">
        <w:rPr>
          <w:lang w:val="en-CA"/>
        </w:rPr>
        <w:t xml:space="preserve"> be both protected and restricted.</w:t>
      </w:r>
    </w:p>
    <w:p w14:paraId="10A7D4E3" w14:textId="77777777" w:rsidR="00680AE7" w:rsidRPr="00E93E62" w:rsidRDefault="00680AE7" w:rsidP="00680AE7">
      <w:pPr>
        <w:rPr>
          <w:lang w:val="en-GB"/>
        </w:rPr>
      </w:pPr>
      <w:r w:rsidRPr="00E93E62">
        <w:rPr>
          <w:lang w:val="en-GB"/>
        </w:rPr>
        <w:t>The following process applies to conclude the untransformed sample entry type of a transformed media track:</w:t>
      </w:r>
    </w:p>
    <w:p w14:paraId="119EB0EE" w14:textId="77777777" w:rsidR="00680AE7" w:rsidRPr="00E93E62" w:rsidRDefault="00680AE7" w:rsidP="00D75219">
      <w:pPr>
        <w:pStyle w:val="ListParagraph"/>
        <w:numPr>
          <w:ilvl w:val="0"/>
          <w:numId w:val="234"/>
        </w:numPr>
        <w:rPr>
          <w:lang w:val="en-GB"/>
        </w:rPr>
      </w:pPr>
      <w:r w:rsidRPr="00E93E62">
        <w:rPr>
          <w:lang w:val="en-GB"/>
        </w:rPr>
        <w:t xml:space="preserve">Let </w:t>
      </w:r>
      <w:proofErr w:type="spellStart"/>
      <w:r w:rsidRPr="00E93E62">
        <w:rPr>
          <w:lang w:val="en-GB"/>
        </w:rPr>
        <w:t>schemeInfoContainerBox</w:t>
      </w:r>
      <w:proofErr w:type="spellEnd"/>
      <w:r w:rsidRPr="00E93E62">
        <w:rPr>
          <w:lang w:val="en-GB"/>
        </w:rPr>
        <w:t xml:space="preserve"> be </w:t>
      </w:r>
      <w:proofErr w:type="spellStart"/>
      <w:r w:rsidRPr="00E93E62">
        <w:rPr>
          <w:rFonts w:ascii="Courier New" w:hAnsi="Courier New"/>
          <w:lang w:val="en-GB"/>
        </w:rPr>
        <w:t>ProtectionSchemeInfoBox</w:t>
      </w:r>
      <w:proofErr w:type="spellEnd"/>
      <w:r w:rsidRPr="00E93E62">
        <w:rPr>
          <w:lang w:val="en-GB"/>
        </w:rPr>
        <w:t xml:space="preserve">, </w:t>
      </w:r>
      <w:proofErr w:type="spellStart"/>
      <w:r w:rsidRPr="00E93E62">
        <w:rPr>
          <w:rFonts w:ascii="Courier New" w:hAnsi="Courier New"/>
          <w:lang w:val="en-GB"/>
        </w:rPr>
        <w:t>RestrictedSchemeInfoBox</w:t>
      </w:r>
      <w:proofErr w:type="spellEnd"/>
      <w:r w:rsidRPr="00E93E62">
        <w:rPr>
          <w:lang w:val="en-GB"/>
        </w:rPr>
        <w:t xml:space="preserve">, or </w:t>
      </w:r>
      <w:proofErr w:type="spellStart"/>
      <w:r w:rsidRPr="00E93E62">
        <w:rPr>
          <w:rFonts w:ascii="Courier New" w:hAnsi="Courier New"/>
          <w:lang w:val="en-GB"/>
        </w:rPr>
        <w:t>CompleteTrackInfoBox</w:t>
      </w:r>
      <w:proofErr w:type="spellEnd"/>
      <w:r w:rsidRPr="00E93E62">
        <w:rPr>
          <w:lang w:val="en-GB"/>
        </w:rPr>
        <w:t xml:space="preserve"> when the track sample entry type indicates an encrypted, restricted, or incomplete media track, respectively.</w:t>
      </w:r>
    </w:p>
    <w:p w14:paraId="0FF6513D" w14:textId="77777777" w:rsidR="00680AE7" w:rsidRPr="00E93E62" w:rsidRDefault="00680AE7" w:rsidP="00D75219">
      <w:pPr>
        <w:pStyle w:val="ListParagraph"/>
        <w:numPr>
          <w:ilvl w:val="0"/>
          <w:numId w:val="234"/>
        </w:numPr>
        <w:rPr>
          <w:lang w:val="en-GB"/>
        </w:rPr>
      </w:pPr>
      <w:r w:rsidRPr="00E93E62">
        <w:rPr>
          <w:lang w:val="en-GB"/>
        </w:rPr>
        <w:t xml:space="preserve">Let </w:t>
      </w:r>
      <w:proofErr w:type="spellStart"/>
      <w:r w:rsidRPr="00E93E62">
        <w:rPr>
          <w:lang w:val="en-GB"/>
        </w:rPr>
        <w:t>dataFormat</w:t>
      </w:r>
      <w:proofErr w:type="spellEnd"/>
      <w:r w:rsidRPr="00E93E62">
        <w:rPr>
          <w:lang w:val="en-GB"/>
        </w:rPr>
        <w:t xml:space="preserve"> be equal to the </w:t>
      </w:r>
      <w:proofErr w:type="spellStart"/>
      <w:r w:rsidRPr="00E93E62">
        <w:rPr>
          <w:rFonts w:ascii="Courier New" w:hAnsi="Courier New"/>
          <w:lang w:val="en-GB"/>
        </w:rPr>
        <w:t>data_format</w:t>
      </w:r>
      <w:proofErr w:type="spellEnd"/>
      <w:r w:rsidRPr="00E93E62">
        <w:rPr>
          <w:lang w:val="en-GB"/>
        </w:rPr>
        <w:t xml:space="preserve"> value of </w:t>
      </w:r>
      <w:proofErr w:type="spellStart"/>
      <w:r w:rsidRPr="00E93E62">
        <w:rPr>
          <w:rFonts w:ascii="Courier New" w:hAnsi="Courier New"/>
          <w:lang w:val="en-GB"/>
        </w:rPr>
        <w:t>OriginalFormatBox</w:t>
      </w:r>
      <w:proofErr w:type="spellEnd"/>
      <w:r w:rsidRPr="00E93E62">
        <w:rPr>
          <w:lang w:val="en-GB"/>
        </w:rPr>
        <w:t xml:space="preserve"> of </w:t>
      </w:r>
      <w:proofErr w:type="spellStart"/>
      <w:r w:rsidRPr="00E93E62">
        <w:rPr>
          <w:lang w:val="en-GB"/>
        </w:rPr>
        <w:t>schemeInfoContainerBox</w:t>
      </w:r>
      <w:proofErr w:type="spellEnd"/>
      <w:r w:rsidRPr="00E93E62">
        <w:rPr>
          <w:lang w:val="en-GB"/>
        </w:rPr>
        <w:t>.</w:t>
      </w:r>
    </w:p>
    <w:p w14:paraId="77973C2A" w14:textId="77777777" w:rsidR="00680AE7" w:rsidRPr="00E93E62" w:rsidRDefault="00680AE7" w:rsidP="00D75219">
      <w:pPr>
        <w:pStyle w:val="ListParagraph"/>
        <w:numPr>
          <w:ilvl w:val="0"/>
          <w:numId w:val="234"/>
        </w:numPr>
        <w:rPr>
          <w:lang w:val="en-GB"/>
        </w:rPr>
      </w:pPr>
      <w:r w:rsidRPr="00E93E62">
        <w:rPr>
          <w:lang w:val="en-GB"/>
        </w:rPr>
        <w:t xml:space="preserve">If </w:t>
      </w:r>
      <w:proofErr w:type="spellStart"/>
      <w:r w:rsidRPr="00E93E62">
        <w:rPr>
          <w:lang w:val="en-GB"/>
        </w:rPr>
        <w:t>dataFormat</w:t>
      </w:r>
      <w:proofErr w:type="spellEnd"/>
      <w:r w:rsidRPr="00E93E62">
        <w:rPr>
          <w:lang w:val="en-GB"/>
        </w:rPr>
        <w:t xml:space="preserve"> indicates a transformed media track, </w:t>
      </w:r>
      <w:proofErr w:type="spellStart"/>
      <w:r w:rsidRPr="00E93E62">
        <w:rPr>
          <w:lang w:val="en-GB"/>
        </w:rPr>
        <w:t>schemeInfoContainerBox</w:t>
      </w:r>
      <w:proofErr w:type="spellEnd"/>
      <w:r w:rsidRPr="00E93E62">
        <w:rPr>
          <w:lang w:val="en-GB"/>
        </w:rPr>
        <w:t xml:space="preserve"> is updated to be </w:t>
      </w:r>
      <w:proofErr w:type="spellStart"/>
      <w:r w:rsidRPr="00E93E62">
        <w:rPr>
          <w:rFonts w:ascii="Courier New" w:hAnsi="Courier New"/>
          <w:lang w:val="en-GB"/>
        </w:rPr>
        <w:t>ProtectionSchemeInfoBox</w:t>
      </w:r>
      <w:proofErr w:type="spellEnd"/>
      <w:r w:rsidRPr="00E93E62">
        <w:rPr>
          <w:lang w:val="en-GB"/>
        </w:rPr>
        <w:t xml:space="preserve">, </w:t>
      </w:r>
      <w:proofErr w:type="spellStart"/>
      <w:r w:rsidRPr="00E93E62">
        <w:rPr>
          <w:rFonts w:ascii="Courier New" w:hAnsi="Courier New"/>
          <w:lang w:val="en-GB"/>
        </w:rPr>
        <w:t>RestrictedSchemeInfoBox</w:t>
      </w:r>
      <w:proofErr w:type="spellEnd"/>
      <w:r w:rsidRPr="00E93E62">
        <w:rPr>
          <w:lang w:val="en-GB"/>
        </w:rPr>
        <w:t xml:space="preserve">, or </w:t>
      </w:r>
      <w:proofErr w:type="spellStart"/>
      <w:r w:rsidRPr="00E93E62">
        <w:rPr>
          <w:rFonts w:ascii="Courier New" w:hAnsi="Courier New"/>
          <w:lang w:val="en-GB"/>
        </w:rPr>
        <w:t>CompleteTrackInfoBox</w:t>
      </w:r>
      <w:proofErr w:type="spellEnd"/>
      <w:r w:rsidRPr="00E93E62">
        <w:rPr>
          <w:lang w:val="en-GB"/>
        </w:rPr>
        <w:t xml:space="preserve"> when </w:t>
      </w:r>
      <w:proofErr w:type="spellStart"/>
      <w:r w:rsidRPr="00E93E62">
        <w:rPr>
          <w:lang w:val="en-GB"/>
        </w:rPr>
        <w:t>dataFormat</w:t>
      </w:r>
      <w:proofErr w:type="spellEnd"/>
      <w:r w:rsidRPr="00E93E62">
        <w:rPr>
          <w:lang w:val="en-GB"/>
        </w:rPr>
        <w:t xml:space="preserve"> indicates an encrypted, restricted, or incomplete media track, respectively. The process continues from step 2.</w:t>
      </w:r>
    </w:p>
    <w:p w14:paraId="7FEC217F" w14:textId="77777777" w:rsidR="00680AE7" w:rsidRPr="00E93E62" w:rsidRDefault="00680AE7" w:rsidP="00D75219">
      <w:pPr>
        <w:pStyle w:val="ListParagraph"/>
        <w:numPr>
          <w:ilvl w:val="0"/>
          <w:numId w:val="234"/>
        </w:numPr>
        <w:rPr>
          <w:lang w:val="en-GB"/>
        </w:rPr>
      </w:pPr>
      <w:r w:rsidRPr="00E93E62">
        <w:rPr>
          <w:lang w:val="en-GB"/>
        </w:rPr>
        <w:t>Otherwise (</w:t>
      </w:r>
      <w:proofErr w:type="spellStart"/>
      <w:r w:rsidRPr="00E93E62">
        <w:rPr>
          <w:lang w:val="en-GB"/>
        </w:rPr>
        <w:t>dataFormat</w:t>
      </w:r>
      <w:proofErr w:type="spellEnd"/>
      <w:r w:rsidRPr="00E93E62">
        <w:rPr>
          <w:lang w:val="en-GB"/>
        </w:rPr>
        <w:t xml:space="preserve"> does not indicate a transformed media track), the untransformed sample entry type is concluded to be equal to </w:t>
      </w:r>
      <w:proofErr w:type="spellStart"/>
      <w:r w:rsidRPr="00E93E62">
        <w:rPr>
          <w:lang w:val="en-GB"/>
        </w:rPr>
        <w:t>dataFormat</w:t>
      </w:r>
      <w:proofErr w:type="spellEnd"/>
      <w:r w:rsidRPr="00E93E62">
        <w:rPr>
          <w:lang w:val="en-GB"/>
        </w:rPr>
        <w:t>.</w:t>
      </w:r>
    </w:p>
    <w:p w14:paraId="32752E30" w14:textId="77777777" w:rsidR="00701C43" w:rsidRPr="003176D3" w:rsidRDefault="00701C43" w:rsidP="0078340B">
      <w:pPr>
        <w:pStyle w:val="Heading3"/>
        <w:numPr>
          <w:ilvl w:val="2"/>
          <w:numId w:val="127"/>
        </w:numPr>
        <w:rPr>
          <w:lang w:val="en-GB"/>
        </w:rPr>
      </w:pPr>
      <w:bookmarkStart w:id="1400" w:name="_Toc71020502"/>
      <w:r w:rsidRPr="00701C43">
        <w:rPr>
          <w:lang w:val="en-GB"/>
        </w:rPr>
        <w:t>Determining the untransformed sample entry type</w:t>
      </w:r>
      <w:bookmarkEnd w:id="1400"/>
    </w:p>
    <w:p w14:paraId="5479B8F5" w14:textId="77777777" w:rsidR="00701C43" w:rsidRDefault="00701C43" w:rsidP="00701C43">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5CB980D2" w14:textId="7C27C2F8" w:rsidR="00701C43" w:rsidRPr="00D75219" w:rsidRDefault="00701C43" w:rsidP="00D75219">
      <w:pPr>
        <w:pStyle w:val="Note"/>
        <w:ind w:left="0"/>
        <w:rPr>
          <w:sz w:val="20"/>
          <w:lang w:val="en-GB"/>
        </w:rPr>
      </w:pPr>
      <w:r w:rsidRPr="00D75219">
        <w:rPr>
          <w:sz w:val="20"/>
          <w:lang w:val="en-GB"/>
        </w:rPr>
        <w:t>NOTE</w:t>
      </w:r>
      <w:r w:rsidR="00290C68" w:rsidRPr="00D75219">
        <w:rPr>
          <w:sz w:val="20"/>
          <w:lang w:val="en-GB"/>
        </w:rPr>
        <w:t xml:space="preserve">   </w:t>
      </w:r>
      <w:r w:rsidRPr="00D75219">
        <w:rPr>
          <w:sz w:val="20"/>
          <w:lang w:val="en-GB"/>
        </w:rPr>
        <w:t>For example, a transformed track could be both protected and restricted, in which case the relevant boxes in the sample entry could be set as follows:</w:t>
      </w:r>
    </w:p>
    <w:p w14:paraId="538FCEC1" w14:textId="77777777" w:rsidR="00701C43" w:rsidRPr="00290C68" w:rsidRDefault="00701C43" w:rsidP="00D75219">
      <w:pPr>
        <w:pStyle w:val="code"/>
        <w:rPr>
          <w:szCs w:val="22"/>
          <w:lang w:val="de-DE" w:eastAsia="ja-JP"/>
        </w:rPr>
      </w:pPr>
      <w:r w:rsidRPr="00D75219">
        <w:rPr>
          <w:szCs w:val="22"/>
        </w:rPr>
        <w:lastRenderedPageBreak/>
        <w:t>SampleEntry('encv') {</w:t>
      </w:r>
      <w:r w:rsidRPr="00D75219">
        <w:rPr>
          <w:szCs w:val="22"/>
        </w:rPr>
        <w:br/>
      </w:r>
      <w:r w:rsidRPr="00D75219">
        <w:rPr>
          <w:szCs w:val="22"/>
        </w:rPr>
        <w:tab/>
        <w:t>ProtectionSchemeInfoBox {</w:t>
      </w:r>
      <w:r w:rsidRPr="00D75219">
        <w:rPr>
          <w:szCs w:val="22"/>
        </w:rPr>
        <w:br/>
      </w:r>
      <w:r w:rsidRPr="00D75219">
        <w:rPr>
          <w:szCs w:val="22"/>
        </w:rPr>
        <w:tab/>
      </w:r>
      <w:r w:rsidRPr="00D75219">
        <w:rPr>
          <w:szCs w:val="22"/>
        </w:rPr>
        <w:tab/>
        <w:t>OriginalFormatBox;</w:t>
      </w:r>
      <w:r w:rsidRPr="00D75219">
        <w:rPr>
          <w:szCs w:val="22"/>
        </w:rPr>
        <w:tab/>
        <w:t>// data_format is 'resv'</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RestrictedSchemeInfoBox {</w:t>
      </w:r>
      <w:r w:rsidRPr="00D75219">
        <w:rPr>
          <w:szCs w:val="22"/>
        </w:rPr>
        <w:br/>
      </w:r>
      <w:r w:rsidRPr="00D75219">
        <w:rPr>
          <w:szCs w:val="22"/>
        </w:rPr>
        <w:tab/>
      </w:r>
      <w:r w:rsidRPr="00D75219">
        <w:rPr>
          <w:szCs w:val="22"/>
        </w:rPr>
        <w:tab/>
        <w:t>OriginalFormatBox; // data_format indicates a codec, e.g. 'avc1'</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 Boxes specific to the untransformed sample entry type</w:t>
      </w:r>
      <w:r w:rsidRPr="00D75219">
        <w:rPr>
          <w:szCs w:val="22"/>
        </w:rPr>
        <w:br/>
      </w:r>
      <w:r w:rsidRPr="00D75219">
        <w:rPr>
          <w:szCs w:val="22"/>
        </w:rPr>
        <w:tab/>
        <w:t>// For 'avc1', these would include AVCConfigurationBox</w:t>
      </w:r>
      <w:r w:rsidRPr="00D75219">
        <w:rPr>
          <w:szCs w:val="22"/>
        </w:rPr>
        <w:br/>
        <w:t>}</w:t>
      </w:r>
    </w:p>
    <w:p w14:paraId="4EFBB37B" w14:textId="77777777" w:rsidR="00701C43" w:rsidRDefault="00701C43" w:rsidP="00701C43">
      <w:pPr>
        <w:rPr>
          <w:lang w:val="en-US"/>
        </w:rPr>
      </w:pPr>
      <w:r w:rsidRPr="00127946">
        <w:rPr>
          <w:lang w:val="en-US"/>
        </w:rPr>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292148B5" w14:textId="77777777" w:rsidR="00701C43" w:rsidRPr="007E21A8" w:rsidRDefault="00701C43" w:rsidP="00D75219">
      <w:pPr>
        <w:numPr>
          <w:ilvl w:val="0"/>
          <w:numId w:val="235"/>
        </w:numPr>
        <w:spacing w:line="276" w:lineRule="auto"/>
      </w:pPr>
      <w:r w:rsidRPr="00127946">
        <w:rPr>
          <w:lang w:val="en-US"/>
        </w:rPr>
        <w:t xml:space="preserve">Let </w:t>
      </w:r>
      <w:proofErr w:type="spellStart"/>
      <w:r w:rsidRPr="00127946">
        <w:rPr>
          <w:lang w:val="en-US"/>
        </w:rPr>
        <w:t>schemeInfoContainerBox</w:t>
      </w:r>
      <w:proofErr w:type="spellEnd"/>
      <w:r w:rsidRPr="00127946">
        <w:rPr>
          <w:lang w:val="en-US"/>
        </w:rPr>
        <w:t xml:space="preserve">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7CEF051E" w14:textId="77777777" w:rsidR="00701C43" w:rsidRPr="007E21A8" w:rsidRDefault="00701C43" w:rsidP="00D75219">
      <w:pPr>
        <w:numPr>
          <w:ilvl w:val="0"/>
          <w:numId w:val="235"/>
        </w:numPr>
        <w:spacing w:line="276" w:lineRule="auto"/>
      </w:pPr>
      <w:r w:rsidRPr="00127946">
        <w:rPr>
          <w:lang w:val="en-US"/>
        </w:rPr>
        <w:t xml:space="preserve">Let </w:t>
      </w:r>
      <w:proofErr w:type="spellStart"/>
      <w:r w:rsidRPr="00127946">
        <w:rPr>
          <w:lang w:val="en-US"/>
        </w:rPr>
        <w:t>dataFormat</w:t>
      </w:r>
      <w:proofErr w:type="spellEnd"/>
      <w:r w:rsidRPr="00127946">
        <w:rPr>
          <w:lang w:val="en-US"/>
        </w:rPr>
        <w:t xml:space="preserve">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w:t>
      </w:r>
      <w:proofErr w:type="spellStart"/>
      <w:r w:rsidRPr="00127946">
        <w:rPr>
          <w:lang w:val="en-US"/>
        </w:rPr>
        <w:t>schemeInfoContainerBox</w:t>
      </w:r>
      <w:proofErr w:type="spellEnd"/>
      <w:r w:rsidRPr="00127946">
        <w:rPr>
          <w:lang w:val="en-US"/>
        </w:rPr>
        <w:t>.</w:t>
      </w:r>
    </w:p>
    <w:p w14:paraId="78A44708" w14:textId="77777777" w:rsidR="00701C43" w:rsidRPr="007E21A8" w:rsidRDefault="00701C43" w:rsidP="00D75219">
      <w:pPr>
        <w:numPr>
          <w:ilvl w:val="0"/>
          <w:numId w:val="235"/>
        </w:numPr>
        <w:spacing w:line="276" w:lineRule="auto"/>
      </w:pPr>
      <w:r w:rsidRPr="00127946">
        <w:rPr>
          <w:lang w:val="en-US"/>
        </w:rPr>
        <w:t xml:space="preserve">If </w:t>
      </w:r>
      <w:proofErr w:type="spellStart"/>
      <w:r w:rsidRPr="00127946">
        <w:rPr>
          <w:lang w:val="en-US"/>
        </w:rPr>
        <w:t>dataFormat</w:t>
      </w:r>
      <w:proofErr w:type="spellEnd"/>
      <w:r w:rsidRPr="00127946">
        <w:rPr>
          <w:lang w:val="en-US"/>
        </w:rPr>
        <w:t xml:space="preserve"> indicates a transformed media track, </w:t>
      </w:r>
      <w:proofErr w:type="spellStart"/>
      <w:r w:rsidRPr="00127946">
        <w:rPr>
          <w:lang w:val="en-US"/>
        </w:rPr>
        <w:t>schemeInfoContainerBox</w:t>
      </w:r>
      <w:proofErr w:type="spellEnd"/>
      <w:r w:rsidRPr="00127946">
        <w:rPr>
          <w:lang w:val="en-US"/>
        </w:rPr>
        <w:t xml:space="preserve">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w:t>
      </w:r>
      <w:proofErr w:type="spellStart"/>
      <w:r w:rsidRPr="00127946">
        <w:rPr>
          <w:lang w:val="en-US"/>
        </w:rPr>
        <w:t>dataFormat</w:t>
      </w:r>
      <w:proofErr w:type="spellEnd"/>
      <w:r w:rsidRPr="00127946">
        <w:rPr>
          <w:lang w:val="en-US"/>
        </w:rPr>
        <w:t xml:space="preserve"> indicates an encrypted, restricted, or incomplete media track, respectively. The process continues from step 2.</w:t>
      </w:r>
    </w:p>
    <w:p w14:paraId="5145F6EA" w14:textId="77777777" w:rsidR="00701C43" w:rsidRDefault="00701C43" w:rsidP="00D75219">
      <w:pPr>
        <w:numPr>
          <w:ilvl w:val="0"/>
          <w:numId w:val="235"/>
        </w:numPr>
        <w:spacing w:line="276" w:lineRule="auto"/>
      </w:pPr>
      <w:r w:rsidRPr="00127946">
        <w:rPr>
          <w:lang w:val="en-US"/>
        </w:rPr>
        <w:t>Otherwise (</w:t>
      </w:r>
      <w:proofErr w:type="spellStart"/>
      <w:r w:rsidRPr="00127946">
        <w:rPr>
          <w:lang w:val="en-US"/>
        </w:rPr>
        <w:t>dataFormat</w:t>
      </w:r>
      <w:proofErr w:type="spellEnd"/>
      <w:r w:rsidRPr="00127946">
        <w:rPr>
          <w:lang w:val="en-US"/>
        </w:rPr>
        <w:t xml:space="preserve"> does not indicate a transformed media track), the untransformed sample entry type is concluded to be equal to </w:t>
      </w:r>
      <w:proofErr w:type="spellStart"/>
      <w:r w:rsidRPr="00127946">
        <w:rPr>
          <w:lang w:val="en-US"/>
        </w:rPr>
        <w:t>dataFormat</w:t>
      </w:r>
      <w:proofErr w:type="spellEnd"/>
      <w:r w:rsidRPr="00127946">
        <w:rPr>
          <w:lang w:val="en-US"/>
        </w:rPr>
        <w:t>.</w:t>
      </w:r>
    </w:p>
    <w:p w14:paraId="69C2AC39" w14:textId="291D8C29" w:rsidR="00680AE7" w:rsidRPr="003176D3" w:rsidRDefault="00680AE7" w:rsidP="0078340B">
      <w:pPr>
        <w:pStyle w:val="Heading3"/>
        <w:numPr>
          <w:ilvl w:val="2"/>
          <w:numId w:val="127"/>
        </w:numPr>
        <w:rPr>
          <w:lang w:val="en-GB"/>
        </w:rPr>
      </w:pPr>
      <w:bookmarkStart w:id="1401" w:name="_Toc71020503"/>
      <w:bookmarkStart w:id="1402" w:name="_Toc387132154"/>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1401"/>
    </w:p>
    <w:bookmarkEnd w:id="1402"/>
    <w:p w14:paraId="053F9214" w14:textId="7110E493" w:rsidR="0085503F" w:rsidRDefault="0085503F" w:rsidP="0085503F">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r w:rsidR="00ED56F5">
        <w:rPr>
          <w:lang w:val="en-GB"/>
        </w:rPr>
        <w:t>Annex K</w:t>
      </w:r>
      <w:r>
        <w:rPr>
          <w:lang w:val="en-GB"/>
        </w:rPr>
        <w:fldChar w:fldCharType="end"/>
      </w:r>
      <w:r>
        <w:rPr>
          <w:lang w:val="en-GB"/>
        </w:rPr>
        <w:t>.</w:t>
      </w:r>
    </w:p>
    <w:p w14:paraId="4C4D35CF" w14:textId="77777777" w:rsidR="00701C43" w:rsidRPr="003176D3" w:rsidRDefault="00701C43" w:rsidP="0078340B">
      <w:pPr>
        <w:pStyle w:val="Heading2"/>
        <w:numPr>
          <w:ilvl w:val="1"/>
          <w:numId w:val="127"/>
        </w:numPr>
        <w:rPr>
          <w:lang w:val="en-GB"/>
        </w:rPr>
      </w:pPr>
      <w:bookmarkStart w:id="1403" w:name="_Toc39055579"/>
      <w:bookmarkStart w:id="1404" w:name="_Toc39063030"/>
      <w:bookmarkStart w:id="1405" w:name="_Toc39063480"/>
      <w:bookmarkStart w:id="1406" w:name="_Toc39055580"/>
      <w:bookmarkStart w:id="1407" w:name="_Toc39063031"/>
      <w:bookmarkStart w:id="1408" w:name="_Toc39063481"/>
      <w:bookmarkStart w:id="1409" w:name="_Toc39055581"/>
      <w:bookmarkStart w:id="1410" w:name="_Toc39063032"/>
      <w:bookmarkStart w:id="1411" w:name="_Toc39063482"/>
      <w:bookmarkStart w:id="1412" w:name="_Toc39055582"/>
      <w:bookmarkStart w:id="1413" w:name="_Toc39063033"/>
      <w:bookmarkStart w:id="1414" w:name="_Toc39063483"/>
      <w:bookmarkStart w:id="1415" w:name="_Toc39055583"/>
      <w:bookmarkStart w:id="1416" w:name="_Toc39063034"/>
      <w:bookmarkStart w:id="1417" w:name="_Toc39063484"/>
      <w:bookmarkStart w:id="1418" w:name="_Toc39055584"/>
      <w:bookmarkStart w:id="1419" w:name="_Toc39063035"/>
      <w:bookmarkStart w:id="1420" w:name="_Toc39063485"/>
      <w:bookmarkStart w:id="1421" w:name="_Toc39055585"/>
      <w:bookmarkStart w:id="1422" w:name="_Toc39063036"/>
      <w:bookmarkStart w:id="1423" w:name="_Toc39063486"/>
      <w:bookmarkStart w:id="1424" w:name="_Toc39055586"/>
      <w:bookmarkStart w:id="1425" w:name="_Toc39063037"/>
      <w:bookmarkStart w:id="1426" w:name="_Toc39063487"/>
      <w:bookmarkStart w:id="1427" w:name="_Toc39055587"/>
      <w:bookmarkStart w:id="1428" w:name="_Toc39063038"/>
      <w:bookmarkStart w:id="1429" w:name="_Toc39063488"/>
      <w:bookmarkStart w:id="1430" w:name="_Toc39055588"/>
      <w:bookmarkStart w:id="1431" w:name="_Toc39063039"/>
      <w:bookmarkStart w:id="1432" w:name="_Toc39063489"/>
      <w:bookmarkStart w:id="1433" w:name="_Toc39055589"/>
      <w:bookmarkStart w:id="1434" w:name="_Toc39063040"/>
      <w:bookmarkStart w:id="1435" w:name="_Toc39063490"/>
      <w:bookmarkStart w:id="1436" w:name="_Toc39055590"/>
      <w:bookmarkStart w:id="1437" w:name="_Toc39063041"/>
      <w:bookmarkStart w:id="1438" w:name="_Toc39063491"/>
      <w:bookmarkStart w:id="1439" w:name="_Toc39055591"/>
      <w:bookmarkStart w:id="1440" w:name="_Toc39063042"/>
      <w:bookmarkStart w:id="1441" w:name="_Toc39063492"/>
      <w:bookmarkStart w:id="1442" w:name="_Toc39055592"/>
      <w:bookmarkStart w:id="1443" w:name="_Toc39063043"/>
      <w:bookmarkStart w:id="1444" w:name="_Toc39063493"/>
      <w:bookmarkStart w:id="1445" w:name="_Toc39055593"/>
      <w:bookmarkStart w:id="1446" w:name="_Toc39063044"/>
      <w:bookmarkStart w:id="1447" w:name="_Toc39063494"/>
      <w:bookmarkStart w:id="1448" w:name="_Toc39055594"/>
      <w:bookmarkStart w:id="1449" w:name="_Toc39063045"/>
      <w:bookmarkStart w:id="1450" w:name="_Toc39063495"/>
      <w:bookmarkStart w:id="1451" w:name="_Toc39055595"/>
      <w:bookmarkStart w:id="1452" w:name="_Toc39063046"/>
      <w:bookmarkStart w:id="1453" w:name="_Toc39063496"/>
      <w:bookmarkStart w:id="1454" w:name="_Toc71020504"/>
      <w:bookmarkStart w:id="1455" w:name="_Toc387132155"/>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r>
        <w:t>Multiplexed timed metadata tracks</w:t>
      </w:r>
      <w:bookmarkEnd w:id="1454"/>
    </w:p>
    <w:p w14:paraId="49161AA5" w14:textId="77777777" w:rsidR="00701C43" w:rsidRDefault="00701C43" w:rsidP="0078340B">
      <w:pPr>
        <w:pStyle w:val="Heading3"/>
        <w:numPr>
          <w:ilvl w:val="2"/>
          <w:numId w:val="127"/>
        </w:numPr>
        <w:rPr>
          <w:lang w:val="en-GB"/>
        </w:rPr>
      </w:pPr>
      <w:bookmarkStart w:id="1456" w:name="_Toc71020505"/>
      <w:r>
        <w:rPr>
          <w:lang w:val="en-GB"/>
        </w:rPr>
        <w:t>General</w:t>
      </w:r>
      <w:bookmarkEnd w:id="1456"/>
    </w:p>
    <w:bookmarkEnd w:id="1455"/>
    <w:p w14:paraId="7008FA9D" w14:textId="77777777" w:rsidR="00701C43" w:rsidRPr="006F22C8" w:rsidRDefault="00701C43" w:rsidP="00701C43">
      <w:r w:rsidRPr="006F22C8">
        <w:t>Multiplexed timed metadata tracks</w:t>
      </w:r>
    </w:p>
    <w:p w14:paraId="23834E9A" w14:textId="77777777" w:rsidR="00701C43" w:rsidRPr="00510326" w:rsidRDefault="00701C43" w:rsidP="00D75219">
      <w:pPr>
        <w:numPr>
          <w:ilvl w:val="0"/>
          <w:numId w:val="236"/>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D75219">
      <w:pPr>
        <w:numPr>
          <w:ilvl w:val="0"/>
          <w:numId w:val="236"/>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8340B">
      <w:pPr>
        <w:pStyle w:val="Heading3"/>
        <w:numPr>
          <w:ilvl w:val="2"/>
          <w:numId w:val="127"/>
        </w:numPr>
        <w:rPr>
          <w:lang w:val="en-GB"/>
        </w:rPr>
      </w:pPr>
      <w:bookmarkStart w:id="1457" w:name="_Toc71020506"/>
      <w:r>
        <w:rPr>
          <w:lang w:val="en-GB"/>
        </w:rPr>
        <w:lastRenderedPageBreak/>
        <w:t>Overall design</w:t>
      </w:r>
      <w:bookmarkEnd w:id="1457"/>
    </w:p>
    <w:p w14:paraId="28AE8EE4" w14:textId="514DA088" w:rsidR="00701C43" w:rsidRPr="00510326" w:rsidRDefault="00701C43" w:rsidP="00701C43">
      <w:r w:rsidRPr="00510326">
        <w:t>Timed metadata multiplex is a specific format of a metadata track</w:t>
      </w:r>
      <w:ins w:id="1458" w:author="rufael mekuria" w:date="2022-11-23T11:55:00Z">
        <w:r w:rsidR="0098363E">
          <w:t xml:space="preserve"> (</w:t>
        </w:r>
      </w:ins>
      <w:ins w:id="1459" w:author="Ye-Kui Wang (yk1)" w:date="2022-12-07T12:37:00Z">
        <w:r w:rsidR="007863C2">
          <w:t>sub</w:t>
        </w:r>
      </w:ins>
      <w:ins w:id="1460" w:author="rufael mekuria" w:date="2022-11-23T11:55:00Z">
        <w:r w:rsidR="0098363E">
          <w:t xml:space="preserve">clause </w:t>
        </w:r>
      </w:ins>
      <w:ins w:id="1461" w:author="Ye-Kui Wang (yk1)" w:date="2022-12-07T12:38:00Z">
        <w:r w:rsidR="007863C2">
          <w:fldChar w:fldCharType="begin"/>
        </w:r>
        <w:r w:rsidR="007863C2">
          <w:instrText xml:space="preserve"> REF _Ref121309097 \n \h </w:instrText>
        </w:r>
      </w:ins>
      <w:r w:rsidR="007863C2">
        <w:fldChar w:fldCharType="separate"/>
      </w:r>
      <w:ins w:id="1462" w:author="Ye-Kui Wang (yk1)" w:date="2022-12-07T12:38:00Z">
        <w:r w:rsidR="007863C2">
          <w:t>12.3</w:t>
        </w:r>
        <w:r w:rsidR="007863C2">
          <w:fldChar w:fldCharType="end"/>
        </w:r>
      </w:ins>
      <w:ins w:id="1463" w:author="rufael mekuria" w:date="2022-11-23T11:55:00Z">
        <w:del w:id="1464" w:author="Ye-Kui Wang (yk1)" w:date="2022-12-07T12:38:00Z">
          <w:r w:rsidR="0098363E" w:rsidDel="007863C2">
            <w:delText>12.3</w:delText>
          </w:r>
        </w:del>
        <w:r w:rsidR="0098363E">
          <w:t>)</w:t>
        </w:r>
      </w:ins>
      <w:r w:rsidRPr="00510326">
        <w:t xml:space="preserve">;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6ADF40C1" w:rsidR="00E970FE" w:rsidRDefault="00701C43" w:rsidP="00701C43">
      <w:r w:rsidRPr="00510326">
        <w:t xml:space="preserve">The </w:t>
      </w:r>
      <w:del w:id="1465" w:author="rufael mekuria" w:date="2022-11-23T11:57:00Z">
        <w:r w:rsidRPr="00510326" w:rsidDel="0098363E">
          <w:delText xml:space="preserve">usual </w:delText>
        </w:r>
      </w:del>
      <w:r w:rsidRPr="00510326">
        <w:t>track reference</w:t>
      </w:r>
      <w:del w:id="1466" w:author="Cyril Concolato (cc0)" w:date="2022-12-07T10:16:00Z">
        <w:r w:rsidRPr="00510326" w:rsidDel="004B3583">
          <w:delText>(s)</w:delText>
        </w:r>
      </w:del>
      <w:r w:rsidRPr="00510326">
        <w:t xml:space="preserve"> </w:t>
      </w:r>
      <w:ins w:id="1467" w:author="rufael mekuria" w:date="2022-11-23T12:03:00Z">
        <w:del w:id="1468" w:author="Ye-Kui Wang (yk1)" w:date="2022-12-07T12:37:00Z">
          <w:r w:rsidR="0098363E" w:rsidDel="007863C2">
            <w:delText xml:space="preserve"> </w:delText>
          </w:r>
        </w:del>
        <w:r w:rsidR="0098363E" w:rsidRPr="007863C2">
          <w:rPr>
            <w:rFonts w:ascii="Courier New" w:hAnsi="Courier New" w:cs="Courier New"/>
            <w:rPrChange w:id="1469" w:author="Ye-Kui Wang (yk1)" w:date="2022-12-07T12:37:00Z">
              <w:rPr/>
            </w:rPrChange>
          </w:rPr>
          <w:t>‘cdsc‘</w:t>
        </w:r>
        <w:r w:rsidR="0098363E">
          <w:t xml:space="preserve"> </w:t>
        </w:r>
      </w:ins>
      <w:del w:id="1470" w:author="rufael mekuria" w:date="2022-11-23T12:03:00Z">
        <w:r w:rsidRPr="00510326" w:rsidDel="0098363E">
          <w:delText xml:space="preserve">are </w:delText>
        </w:r>
      </w:del>
      <w:ins w:id="1471" w:author="rufael mekuria" w:date="2022-11-23T12:03:00Z">
        <w:r w:rsidR="0098363E">
          <w:t>should be</w:t>
        </w:r>
        <w:r w:rsidR="0098363E" w:rsidRPr="00510326">
          <w:t xml:space="preserve"> </w:t>
        </w:r>
      </w:ins>
      <w:r w:rsidRPr="00510326">
        <w:t xml:space="preserve">used </w:t>
      </w:r>
      <w:del w:id="1472" w:author="rufael mekuria" w:date="2022-11-23T12:00:00Z">
        <w:r w:rsidRPr="00510326" w:rsidDel="0098363E">
          <w:delText xml:space="preserve">(notably </w:delText>
        </w:r>
        <w:r w:rsidRPr="00A3770E" w:rsidDel="0098363E">
          <w:rPr>
            <w:rStyle w:val="codeChar"/>
          </w:rPr>
          <w:delText>'cdsc'</w:delText>
        </w:r>
        <w:r w:rsidRPr="00510326" w:rsidDel="0098363E">
          <w:delText>).</w:delText>
        </w:r>
      </w:del>
      <w:ins w:id="1473" w:author="rufael mekuria" w:date="2022-11-23T12:00:00Z">
        <w:r w:rsidR="0098363E">
          <w:t>as</w:t>
        </w:r>
      </w:ins>
      <w:ins w:id="1474" w:author="rufael mekuria" w:date="2022-11-23T12:03:00Z">
        <w:r w:rsidR="0098363E">
          <w:t xml:space="preserve"> described in </w:t>
        </w:r>
      </w:ins>
      <w:ins w:id="1475" w:author="Ye-Kui Wang (yk1)" w:date="2022-12-07T12:37:00Z">
        <w:r w:rsidR="007863C2">
          <w:t>sub</w:t>
        </w:r>
      </w:ins>
      <w:ins w:id="1476" w:author="rufael mekuria" w:date="2022-11-23T12:03:00Z">
        <w:r w:rsidR="0098363E">
          <w:t>clause</w:t>
        </w:r>
      </w:ins>
      <w:ins w:id="1477" w:author="rufael mekuria" w:date="2022-11-23T12:00:00Z">
        <w:r w:rsidR="0098363E">
          <w:t xml:space="preserve"> </w:t>
        </w:r>
      </w:ins>
      <w:ins w:id="1478" w:author="Ye-Kui Wang (yk1)" w:date="2022-12-07T12:38:00Z">
        <w:r w:rsidR="007863C2">
          <w:fldChar w:fldCharType="begin"/>
        </w:r>
        <w:r w:rsidR="007863C2">
          <w:instrText xml:space="preserve"> REF _Ref121309116 \n \h </w:instrText>
        </w:r>
      </w:ins>
      <w:r w:rsidR="007863C2">
        <w:fldChar w:fldCharType="separate"/>
      </w:r>
      <w:ins w:id="1479" w:author="Ye-Kui Wang (yk1)" w:date="2022-12-07T12:38:00Z">
        <w:r w:rsidR="007863C2">
          <w:t>12.3.1</w:t>
        </w:r>
        <w:r w:rsidR="007863C2">
          <w:fldChar w:fldCharType="end"/>
        </w:r>
      </w:ins>
      <w:ins w:id="1480" w:author="rufael mekuria" w:date="2022-11-23T12:03:00Z">
        <w:del w:id="1481" w:author="Ye-Kui Wang (yk1)" w:date="2022-12-07T12:38:00Z">
          <w:r w:rsidR="0098363E" w:rsidDel="007863C2">
            <w:delText>12.3.1</w:delText>
          </w:r>
        </w:del>
        <w:r w:rsidR="0098363E">
          <w:t>.</w:t>
        </w:r>
      </w:ins>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8340B">
      <w:pPr>
        <w:pStyle w:val="Heading3"/>
        <w:numPr>
          <w:ilvl w:val="2"/>
          <w:numId w:val="127"/>
        </w:numPr>
        <w:rPr>
          <w:lang w:val="en-GB"/>
        </w:rPr>
      </w:pPr>
      <w:bookmarkStart w:id="1482" w:name="_Toc71020507"/>
      <w:r>
        <w:rPr>
          <w:lang w:val="en-GB"/>
        </w:rPr>
        <w:t>Sample format</w:t>
      </w:r>
      <w:bookmarkEnd w:id="1482"/>
    </w:p>
    <w:p w14:paraId="0823277D" w14:textId="0A74F797" w:rsidR="00701C43" w:rsidRPr="00510326" w:rsidRDefault="00701C43" w:rsidP="00701C43">
      <w:r w:rsidRPr="00510326">
        <w:t xml:space="preserve">A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r w:rsidR="00ED56F5">
        <w:t>4.2</w:t>
      </w:r>
      <w:r w:rsidRPr="00EB20F2">
        <w:fldChar w:fldCharType="end"/>
      </w:r>
      <w:r w:rsidRPr="00EB20F2">
        <w:t>)</w:t>
      </w:r>
      <w:r w:rsidRPr="00701C43">
        <w:t>. The four-character-codes</w:t>
      </w:r>
      <w:r w:rsidRPr="00A173AD">
        <w:t xml:space="preserve"> of these boxes are local keys </w:t>
      </w:r>
      <w:del w:id="1483" w:author="rufael mekuria" w:date="2022-11-23T12:06:00Z">
        <w:r w:rsidRPr="00A173AD" w:rsidDel="00976B05">
          <w:delText>that are</w:delText>
        </w:r>
      </w:del>
      <w:ins w:id="1484" w:author="rufael mekuria" w:date="2022-11-23T12:06:00Z">
        <w:r w:rsidR="00976B05">
          <w:t>and shall be</w:t>
        </w:r>
      </w:ins>
      <w:r w:rsidRPr="00A173AD">
        <w:t xml:space="preserv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47AE916B" w14:textId="417606E9" w:rsidR="00701C43" w:rsidDel="007863C2" w:rsidRDefault="00701C43" w:rsidP="00701C43">
      <w:pPr>
        <w:rPr>
          <w:ins w:id="1485" w:author="rufael mekuria" w:date="2022-11-23T12:09:00Z"/>
          <w:del w:id="1486" w:author="Ye-Kui Wang (yk1)" w:date="2022-12-07T12:41:00Z"/>
        </w:rPr>
      </w:pPr>
      <w:r w:rsidRPr="00510326">
        <w:t xml:space="preserve">If no value for a particular key is present in the </w:t>
      </w:r>
      <w:r w:rsidR="00BC2DEA">
        <w:t>sample</w:t>
      </w:r>
      <w:r w:rsidRPr="00510326">
        <w:t xml:space="preserve"> at the given time, the interpretation should be that there is no metadata of that type at the time. Metadata values for that key for other times (e.g., from a previous </w:t>
      </w:r>
      <w:r w:rsidR="00BC2DEA">
        <w:t>sample</w:t>
      </w:r>
      <w:r w:rsidRPr="00510326">
        <w:t>) should not be interpreted as applying to the target time.</w:t>
      </w:r>
    </w:p>
    <w:p w14:paraId="11DBEFEE" w14:textId="77777777" w:rsidR="00976B05" w:rsidRPr="00510326" w:rsidRDefault="00976B05" w:rsidP="00701C43"/>
    <w:p w14:paraId="0F0D99C1" w14:textId="6A79F511" w:rsidR="00701C43" w:rsidRPr="00510326" w:rsidDel="00976B05" w:rsidRDefault="00701C43" w:rsidP="00701C43">
      <w:pPr>
        <w:rPr>
          <w:del w:id="1487" w:author="rufael mekuria" w:date="2022-11-23T12:08:00Z"/>
        </w:rPr>
      </w:pPr>
      <w:del w:id="1488" w:author="rufael mekuria" w:date="2022-11-23T12:08:00Z">
        <w:r w:rsidDel="00976B05">
          <w:delText>M</w:delText>
        </w:r>
        <w:r w:rsidRPr="00510326" w:rsidDel="00976B05">
          <w:delText xml:space="preserve">etadata </w:delText>
        </w:r>
        <w:r w:rsidR="00BC2DEA" w:rsidDel="00976B05">
          <w:delText>sample</w:delText>
        </w:r>
        <w:r w:rsidRPr="00510326" w:rsidDel="00976B05">
          <w:delText xml:space="preserve">s are sync samples </w:delText>
        </w:r>
        <w:r w:rsidDel="00976B05">
          <w:delText>when all the contained boxes in that sample would have been sync samples if they had been in their own sample, un-multiplexed</w:delText>
        </w:r>
        <w:r w:rsidRPr="00510326" w:rsidDel="00976B05">
          <w:delText>.</w:delText>
        </w:r>
      </w:del>
    </w:p>
    <w:p w14:paraId="17D03976" w14:textId="694DBD80" w:rsidR="00701C43" w:rsidRPr="00510326" w:rsidRDefault="00701C43" w:rsidP="00701C43">
      <w:r w:rsidRPr="00510326">
        <w:t xml:space="preserve">If no values for any key are present for a time range, the best practice is to include </w:t>
      </w:r>
      <w:r w:rsidR="00BC2DEA">
        <w:t>a sample</w:t>
      </w:r>
      <w:r w:rsidRPr="00510326">
        <w:t xml:space="preserve"> with only a “NULL” data entry for the time range</w:t>
      </w:r>
      <w:r>
        <w:t xml:space="preserve"> as defined in subclause </w:t>
      </w:r>
      <w:r>
        <w:fldChar w:fldCharType="begin"/>
      </w:r>
      <w:r>
        <w:instrText xml:space="preserve"> REF _Ref528767128 \r \h </w:instrText>
      </w:r>
      <w:r>
        <w:fldChar w:fldCharType="separate"/>
      </w:r>
      <w:r w:rsidR="00ED56F5">
        <w:t>12.9.5</w:t>
      </w:r>
      <w:r>
        <w:fldChar w:fldCharType="end"/>
      </w:r>
      <w:r w:rsidRPr="00510326">
        <w:t>.</w:t>
      </w:r>
      <w:del w:id="1489" w:author="Ye-Kui Wang (yk1)" w:date="2022-12-07T12:41:00Z">
        <w:r w:rsidRPr="00510326" w:rsidDel="007863C2">
          <w:delText xml:space="preserve"> </w:delText>
        </w:r>
      </w:del>
      <w:del w:id="1490" w:author="rufael mekuria" w:date="2022-11-23T12:10:00Z">
        <w:r w:rsidRPr="00510326" w:rsidDel="00976B05">
          <w:delText>An empty track edit list entry could be used to indicate there is no metadata for a range of movie time.</w:delText>
        </w:r>
      </w:del>
    </w:p>
    <w:p w14:paraId="2A392E1F" w14:textId="77777777" w:rsidR="00701C43" w:rsidRPr="003176D3" w:rsidRDefault="00701C43" w:rsidP="0078340B">
      <w:pPr>
        <w:pStyle w:val="Heading3"/>
        <w:numPr>
          <w:ilvl w:val="2"/>
          <w:numId w:val="127"/>
        </w:numPr>
        <w:rPr>
          <w:lang w:val="en-GB"/>
        </w:rPr>
      </w:pPr>
      <w:bookmarkStart w:id="1491" w:name="_Toc71020508"/>
      <w:r>
        <w:rPr>
          <w:lang w:val="en-GB"/>
        </w:rPr>
        <w:t>Sample entry format</w:t>
      </w:r>
      <w:bookmarkEnd w:id="1491"/>
    </w:p>
    <w:p w14:paraId="6EAB3553" w14:textId="77777777" w:rsidR="00A173AD" w:rsidRPr="003176D3" w:rsidRDefault="00A173AD" w:rsidP="0078340B">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4456425F" w:rsidR="00701C43" w:rsidRDefault="00701C43" w:rsidP="00701C43">
      <w:pPr>
        <w:pStyle w:val="code"/>
        <w:rPr>
          <w:szCs w:val="22"/>
        </w:rPr>
      </w:pPr>
      <w:r>
        <w:t>aligned(8) class BoxedMetadataSampleEntry</w:t>
      </w:r>
      <w:del w:id="1492" w:author="Ye-Kui Wang (yk1)" w:date="2022-12-07T12:41:00Z">
        <w:r w:rsidDel="007863C2">
          <w:delText xml:space="preserve"> </w:delText>
        </w:r>
      </w:del>
      <w:r>
        <w:br/>
      </w:r>
      <w:r>
        <w:tab/>
        <w:t>extends MetadataSampleEntry ('mebx') {</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2F8AAA76"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r w:rsidR="00ED56F5">
        <w:t>12.9.4.2</w:t>
      </w:r>
      <w:r w:rsidR="00DE1F73">
        <w:fldChar w:fldCharType="end"/>
      </w:r>
      <w:r w:rsidRPr="0087636D">
        <w:t xml:space="preserve">) is a table indicating the set of keys and information about each key that may occur in associated </w:t>
      </w:r>
      <w:r w:rsidR="0050021C">
        <w:t>sample</w:t>
      </w:r>
      <w:r w:rsidRPr="0087636D">
        <w: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78340B">
      <w:pPr>
        <w:pStyle w:val="Heading4"/>
        <w:numPr>
          <w:ilvl w:val="3"/>
          <w:numId w:val="127"/>
        </w:numPr>
        <w:rPr>
          <w:lang w:val="en-GB"/>
        </w:rPr>
      </w:pPr>
      <w:bookmarkStart w:id="1493" w:name="_Ref536547216"/>
      <w:r>
        <w:lastRenderedPageBreak/>
        <w:t>Metadata key table box</w:t>
      </w:r>
      <w:bookmarkEnd w:id="1493"/>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35FA59C5"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w:t>
      </w:r>
      <w:r w:rsidR="0050021C">
        <w:t>sample</w:t>
      </w:r>
      <w:r w:rsidRPr="0087636D">
        <w:t>s. It is defined as:</w:t>
      </w:r>
    </w:p>
    <w:p w14:paraId="02186521" w14:textId="3BB71380" w:rsidR="00701C43" w:rsidRDefault="00701C43" w:rsidP="00701C43">
      <w:pPr>
        <w:pStyle w:val="code"/>
        <w:rPr>
          <w:szCs w:val="22"/>
        </w:rPr>
      </w:pPr>
      <w:r>
        <w:t>aligned(8) class MetadataKeyTableBox extends Box('keys') {</w:t>
      </w:r>
      <w:del w:id="1494" w:author="Ye-Kui Wang (yk1)" w:date="2022-12-07T12:41:00Z">
        <w:r w:rsidDel="007863C2">
          <w:delText xml:space="preserve"> </w:delText>
        </w:r>
      </w:del>
      <w:r>
        <w:br/>
      </w:r>
      <w:r>
        <w:tab/>
        <w:t>MetadataKeyBox[];</w:t>
      </w:r>
      <w:r>
        <w:br/>
        <w:t>}</w:t>
      </w:r>
    </w:p>
    <w:p w14:paraId="7CEC600D" w14:textId="60529A54"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w:t>
      </w:r>
      <w:r w:rsidR="0050021C">
        <w:t>sample</w:t>
      </w:r>
      <w:r w:rsidRPr="0087636D">
        <w:t xml:space="preserve">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299C5802"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w:t>
      </w:r>
      <w:del w:id="1495" w:author="rufael mekuria" w:date="2022-11-23T12:10:00Z">
        <w:r w:rsidRPr="0087636D" w:rsidDel="00976B05">
          <w:delText xml:space="preserve">and there is no </w:delText>
        </w:r>
        <w:r w:rsidRPr="00A3770E" w:rsidDel="00976B05">
          <w:rPr>
            <w:rStyle w:val="codeChar"/>
          </w:rPr>
          <w:delText>MetadataInlineKeysPresentBox</w:delText>
        </w:r>
        <w:r w:rsidRPr="0087636D" w:rsidDel="00976B05">
          <w:delText xml:space="preserve"> signaling the </w:delText>
        </w:r>
      </w:del>
      <w:del w:id="1496" w:author="rufael mekuria" w:date="2022-11-23T13:26:00Z">
        <w:r w:rsidRPr="0087636D" w:rsidDel="00B860EF">
          <w:delText xml:space="preserve">possible presence of inline keys, </w:delText>
        </w:r>
      </w:del>
      <w:r w:rsidRPr="0087636D">
        <w:t xml:space="preserve">no </w:t>
      </w:r>
      <w:r w:rsidR="0050021C">
        <w:t>sample</w:t>
      </w:r>
      <w:r w:rsidRPr="0087636D">
        <w:t>s associated with this sample entry contain values with that key.</w:t>
      </w:r>
    </w:p>
    <w:p w14:paraId="60385463" w14:textId="6AB6FB11"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w:t>
      </w:r>
      <w:r w:rsidR="0050021C">
        <w:t>sample</w:t>
      </w:r>
      <w:r w:rsidRPr="0087636D">
        <w:t xml:space="preserve">s containing a value for the key were written. Clients finding a key in the </w:t>
      </w:r>
      <w:r w:rsidRPr="00A3770E">
        <w:rPr>
          <w:rStyle w:val="codeChar"/>
        </w:rPr>
        <w:t>MetadataKeyTableBox</w:t>
      </w:r>
      <w:r w:rsidRPr="0087636D">
        <w:t xml:space="preserve"> may still need to look through the track’s </w:t>
      </w:r>
      <w:r w:rsidR="0050021C">
        <w:t>sample</w:t>
      </w:r>
      <w:r w:rsidRPr="0087636D">
        <w:t>s for values to determine if the track has the particular metadata.</w:t>
      </w:r>
    </w:p>
    <w:p w14:paraId="6C0A560B" w14:textId="08CAAB33" w:rsidR="00701C43" w:rsidRPr="006F22C8" w:rsidRDefault="00701C43" w:rsidP="00D75219">
      <w:pPr>
        <w:rPr>
          <w:sz w:val="20"/>
        </w:rPr>
      </w:pPr>
      <w:r w:rsidRPr="006F22C8">
        <w:rPr>
          <w:sz w:val="20"/>
        </w:rPr>
        <w:t>NOTE</w:t>
      </w:r>
      <w:r w:rsidRPr="006F22C8">
        <w:rPr>
          <w:sz w:val="20"/>
        </w:rPr>
        <w:tab/>
        <w:t xml:space="preserve">This rule allows a sample entry to be populated (say during a capture process) with keys that might be discovered and then </w:t>
      </w:r>
      <w:r w:rsidR="0050021C">
        <w:rPr>
          <w:sz w:val="20"/>
        </w:rPr>
        <w:t>sample</w:t>
      </w:r>
      <w:r w:rsidRPr="006F22C8">
        <w:rPr>
          <w:sz w:val="20"/>
        </w:rPr>
        <w:t>s to be written with a binding only for the keys found. If never used, there’s no requirement that the sample entry be rewritten to exclude the key that wasn’t needed. This makes writing using movie fragments easier as the sample entries in the initial movie never need to be rewritten.</w:t>
      </w:r>
    </w:p>
    <w:p w14:paraId="6393DC67" w14:textId="77777777" w:rsidR="00701C43" w:rsidRPr="0087636D" w:rsidRDefault="00701C43" w:rsidP="00701C43">
      <w:r w:rsidRPr="0087636D">
        <w:t>If it is possible to remove unused sample entries efficiently and rewrite the sample entry, this is preferred.</w:t>
      </w:r>
    </w:p>
    <w:p w14:paraId="0D06FE1A" w14:textId="1F224698" w:rsidR="00E970FE" w:rsidRDefault="00A173AD" w:rsidP="0078340B">
      <w:pPr>
        <w:pStyle w:val="Heading4"/>
        <w:numPr>
          <w:ilvl w:val="3"/>
          <w:numId w:val="127"/>
        </w:numPr>
        <w:rPr>
          <w:lang w:val="en-GB"/>
        </w:rPr>
      </w:pPr>
      <w:r w:rsidRPr="00F138A2">
        <w:t>Metadata</w:t>
      </w:r>
      <w:r>
        <w:t xml:space="preserve"> k</w:t>
      </w:r>
      <w:r w:rsidRPr="00F138A2">
        <w:t>ey</w:t>
      </w:r>
      <w:r>
        <w:t xml:space="preserve"> b</w:t>
      </w:r>
      <w:r w:rsidRPr="00F138A2">
        <w:t>ox</w:t>
      </w:r>
    </w:p>
    <w:p w14:paraId="6A91190C" w14:textId="048C7A2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rPr>
          <w:noProof/>
        </w:rPr>
        <w:t>locally defined</w:t>
      </w:r>
      <w:r>
        <w:br/>
        <w:t>Container:</w:t>
      </w:r>
      <w:r>
        <w:tab/>
      </w:r>
      <w:r w:rsidRPr="00A3770E">
        <w:rPr>
          <w:rStyle w:val="codeChar"/>
        </w:rPr>
        <w:t>MetadataKeyTableBox</w:t>
      </w:r>
      <w:r>
        <w:br/>
        <w:t>Mandatory:</w:t>
      </w:r>
      <w:r>
        <w:tab/>
        <w:t>Yes</w:t>
      </w:r>
      <w:r>
        <w:br/>
        <w:t>Quantity:</w:t>
      </w:r>
      <w:r>
        <w:tab/>
        <w:t>One or more</w:t>
      </w:r>
    </w:p>
    <w:p w14:paraId="26B6F32A" w14:textId="621665D8"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 xml:space="preserve">es and (2) as the identifier for the metadata value boxes within </w:t>
      </w:r>
      <w:r w:rsidR="0050021C">
        <w:t>sample</w:t>
      </w:r>
      <w:r w:rsidRPr="0087636D">
        <w:t>s that have that key.</w:t>
      </w:r>
    </w:p>
    <w:p w14:paraId="69430F03" w14:textId="6DE4D893"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w:t>
      </w:r>
      <w:r w:rsidR="0050021C">
        <w:t>sample</w:t>
      </w:r>
      <w:r w:rsidRPr="0087636D">
        <w:t xml:space="preserve">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w:t>
      </w:r>
      <w:r w:rsidR="0050021C">
        <w:t>sample</w:t>
      </w:r>
      <w:r w:rsidRPr="0087636D">
        <w:t xml:space="preserve">s sharing this sample entry hold the value for this key. </w:t>
      </w:r>
      <w:del w:id="1497" w:author="rufael mekuria" w:date="2022-11-23T12:13:00Z">
        <w:r w:rsidRPr="0087636D" w:rsidDel="00976B05">
          <w:delText>Any v</w:delText>
        </w:r>
      </w:del>
      <w:del w:id="1498" w:author="rufael mekuria" w:date="2022-11-23T12:14:00Z">
        <w:r w:rsidRPr="0087636D" w:rsidDel="003B262B">
          <w:delText xml:space="preserve">alue other than </w:delText>
        </w:r>
      </w:del>
      <w:del w:id="1499" w:author="rufael mekuria" w:date="2022-11-23T12:13:00Z">
        <w:r w:rsidRPr="00A3770E" w:rsidDel="00976B05">
          <w:rPr>
            <w:rStyle w:val="codeChar"/>
          </w:rPr>
          <w:delText>0</w:delText>
        </w:r>
        <w:r w:rsidRPr="0087636D" w:rsidDel="00976B05">
          <w:delText xml:space="preserve"> and </w:delText>
        </w:r>
        <w:r w:rsidRPr="00A3770E" w:rsidDel="00976B05">
          <w:rPr>
            <w:rStyle w:val="codeChar"/>
          </w:rPr>
          <w:delText>0xFFFFFFFF</w:delText>
        </w:r>
        <w:r w:rsidRPr="0087636D" w:rsidDel="00976B05">
          <w:delText xml:space="preserve"> </w:delText>
        </w:r>
      </w:del>
      <w:ins w:id="1500" w:author="rufael mekuria" w:date="2022-11-23T12:14:00Z">
        <w:r w:rsidR="003B262B">
          <w:t xml:space="preserve">Values </w:t>
        </w:r>
      </w:ins>
      <w:r w:rsidRPr="0087636D">
        <w:t xml:space="preserve">fitting in a 32-bit big endian integer can be used (e.g., </w:t>
      </w:r>
      <w:r w:rsidRPr="00A3770E">
        <w:rPr>
          <w:rStyle w:val="codeChar"/>
        </w:rPr>
        <w:t>'stuf</w:t>
      </w:r>
      <w:r w:rsidRPr="0087636D">
        <w:t>', the integer 72)</w:t>
      </w:r>
      <w:ins w:id="1501" w:author="rufael mekuria" w:date="2022-11-23T12:13:00Z">
        <w:del w:id="1502" w:author="Ye-Kui Wang (yk1)" w:date="2022-12-07T12:42:00Z">
          <w:r w:rsidR="00976B05" w:rsidDel="007863C2">
            <w:delText xml:space="preserve">, </w:delText>
          </w:r>
        </w:del>
      </w:ins>
      <w:ins w:id="1503" w:author="rufael mekuria" w:date="2022-11-23T12:14:00Z">
        <w:del w:id="1504" w:author="Cyril Concolato (cc0)" w:date="2022-12-07T10:17:00Z">
          <w:r w:rsidR="003B262B" w:rsidDel="004B3583">
            <w:delText xml:space="preserve">but </w:delText>
          </w:r>
        </w:del>
      </w:ins>
      <w:ins w:id="1505" w:author="rufael mekuria" w:date="2022-11-23T12:13:00Z">
        <w:del w:id="1506" w:author="Cyril Concolato (cc0)" w:date="2022-12-07T10:17:00Z">
          <w:r w:rsidR="00976B05" w:rsidRPr="00A3770E" w:rsidDel="004B3583">
            <w:rPr>
              <w:rStyle w:val="codeChar"/>
            </w:rPr>
            <w:delText>0</w:delText>
          </w:r>
          <w:r w:rsidR="00976B05" w:rsidRPr="0087636D" w:rsidDel="004B3583">
            <w:delText xml:space="preserve"> and </w:delText>
          </w:r>
          <w:r w:rsidR="00976B05" w:rsidRPr="00A3770E" w:rsidDel="004B3583">
            <w:rPr>
              <w:rStyle w:val="codeChar"/>
            </w:rPr>
            <w:delText>0xFFFFFFFF</w:delText>
          </w:r>
          <w:r w:rsidR="00976B05" w:rsidRPr="0087636D" w:rsidDel="004B3583">
            <w:delText xml:space="preserve"> </w:delText>
          </w:r>
          <w:r w:rsidR="00976B05" w:rsidDel="004B3583">
            <w:delText>are res</w:delText>
          </w:r>
        </w:del>
      </w:ins>
      <w:ins w:id="1507" w:author="rufael mekuria" w:date="2022-11-23T12:14:00Z">
        <w:del w:id="1508" w:author="Cyril Concolato (cc0)" w:date="2022-12-07T10:17:00Z">
          <w:r w:rsidR="00976B05" w:rsidDel="004B3583">
            <w:delText>erved and shall not be used to defiend new bo</w:delText>
          </w:r>
          <w:r w:rsidR="003B262B" w:rsidDel="004B3583">
            <w:delText>xes, also</w:delText>
          </w:r>
        </w:del>
      </w:ins>
      <w:del w:id="1509" w:author="Cyril Concolato (cc0)" w:date="2022-12-07T10:17:00Z">
        <w:r w:rsidRPr="0087636D" w:rsidDel="004B3583">
          <w:delText xml:space="preserve"> </w:delText>
        </w:r>
      </w:del>
      <w:del w:id="1510" w:author="rufael mekuria" w:date="2022-11-23T12:14:00Z">
        <w:r w:rsidRPr="0087636D" w:rsidDel="003B262B">
          <w:delText xml:space="preserve">but </w:delText>
        </w:r>
      </w:del>
      <w:ins w:id="1511" w:author="Cyril Concolato (cc0)" w:date="2022-12-07T10:18:00Z">
        <w:r w:rsidR="004B3583">
          <w:t>. I</w:t>
        </w:r>
      </w:ins>
      <w:del w:id="1512" w:author="Cyril Concolato (cc0)" w:date="2022-12-07T10:18:00Z">
        <w:r w:rsidRPr="0087636D" w:rsidDel="004B3583">
          <w:delText>i</w:delText>
        </w:r>
      </w:del>
      <w:r w:rsidRPr="0087636D">
        <w:t>t is recommended that it be mnemonic if possible.</w:t>
      </w:r>
      <w:ins w:id="1513" w:author="Cyril Concolato (cc0)" w:date="2022-12-07T10:17:00Z">
        <w:r w:rsidR="004B3583">
          <w:t xml:space="preserve"> Values </w:t>
        </w:r>
        <w:r w:rsidR="004B3583" w:rsidRPr="00A3770E">
          <w:rPr>
            <w:rStyle w:val="codeChar"/>
          </w:rPr>
          <w:t>0</w:t>
        </w:r>
        <w:r w:rsidR="004B3583" w:rsidRPr="0087636D">
          <w:t xml:space="preserve"> and </w:t>
        </w:r>
        <w:r w:rsidR="004B3583" w:rsidRPr="00A3770E">
          <w:rPr>
            <w:rStyle w:val="codeChar"/>
          </w:rPr>
          <w:t>0xFFFFFFFF</w:t>
        </w:r>
        <w:r w:rsidR="004B3583" w:rsidRPr="0087636D">
          <w:t xml:space="preserve"> </w:t>
        </w:r>
        <w:r w:rsidR="004B3583">
          <w:t>are reserved and shall not be used to defiend new boxes.</w:t>
        </w:r>
      </w:ins>
    </w:p>
    <w:p w14:paraId="0924F413" w14:textId="6D59E993" w:rsidR="00701C43" w:rsidRPr="0087636D" w:rsidRDefault="00701C43" w:rsidP="00701C43">
      <w:r w:rsidRPr="0087636D">
        <w:lastRenderedPageBreak/>
        <w:t xml:space="preserve">There are two reserved box types for boxes of type </w:t>
      </w:r>
      <w:r w:rsidRPr="00A3770E">
        <w:rPr>
          <w:rStyle w:val="codeChar"/>
        </w:rPr>
        <w:t>MetadataKeyBox</w:t>
      </w:r>
      <w:ins w:id="1514" w:author="rufael mekuria" w:date="2022-11-23T13:25:00Z">
        <w:r w:rsidR="00B860EF">
          <w:rPr>
            <w:rStyle w:val="codeChar"/>
          </w:rPr>
          <w:t>:</w:t>
        </w:r>
      </w:ins>
      <w:ins w:id="1515" w:author="rufael mekuria" w:date="2022-11-23T12:15:00Z">
        <w:r w:rsidR="003B262B">
          <w:rPr>
            <w:rStyle w:val="codeChar"/>
          </w:rPr>
          <w:t xml:space="preserve"> 0 and 0xFFFFFFFF</w:t>
        </w:r>
      </w:ins>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w:t>
      </w:r>
      <w:del w:id="1516" w:author="rufael mekuria" w:date="2022-11-23T12:18:00Z">
        <w:r w:rsidRPr="00A3770E" w:rsidDel="003B262B">
          <w:rPr>
            <w:rStyle w:val="codeChar"/>
          </w:rPr>
          <w:delText>Table</w:delText>
        </w:r>
      </w:del>
      <w:r w:rsidRPr="00A3770E">
        <w:rPr>
          <w:rStyle w:val="codeChar"/>
        </w:rPr>
        <w:t>Box</w:t>
      </w:r>
      <w:r w:rsidRPr="0087636D">
        <w:t xml:space="preserve"> as this special value can be used to signal inline key/value boxes within </w:t>
      </w:r>
      <w:r w:rsidR="0050021C">
        <w:t>sample</w:t>
      </w:r>
      <w:r w:rsidRPr="0087636D">
        <w:t>s.</w:t>
      </w:r>
    </w:p>
    <w:p w14:paraId="69B422BD" w14:textId="1546033D" w:rsidR="00701C43" w:rsidRPr="0087636D" w:rsidRDefault="00701C43" w:rsidP="00701C43">
      <w:r w:rsidRPr="0087636D">
        <w:t xml:space="preserve">All other box types are available </w:t>
      </w:r>
      <w:del w:id="1517" w:author="rufael mekuria" w:date="2022-11-23T12:16:00Z">
        <w:r w:rsidRPr="0087636D" w:rsidDel="003B262B">
          <w:delText>for use</w:delText>
        </w:r>
      </w:del>
      <w:ins w:id="1518" w:author="rufael mekuria" w:date="2022-11-23T12:16:00Z">
        <w:r w:rsidR="003B262B">
          <w:t>to define box types</w:t>
        </w:r>
      </w:ins>
      <w:ins w:id="1519" w:author="rufael mekuria" w:date="2022-11-23T12:17:00Z">
        <w:r w:rsidR="003B262B">
          <w:t xml:space="preserve"> used in samples</w:t>
        </w:r>
      </w:ins>
      <w:r w:rsidRPr="0087636D">
        <w:t>.</w:t>
      </w:r>
    </w:p>
    <w:p w14:paraId="3EA5A273" w14:textId="6EC077CD" w:rsidR="00701C43" w:rsidRPr="006F22C8" w:rsidRDefault="00701C43" w:rsidP="00D75219">
      <w:pPr>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0A2DB7E3" w14:textId="77777777" w:rsidR="00701C43" w:rsidRPr="0087636D" w:rsidRDefault="00701C43" w:rsidP="00701C43">
      <w:pPr>
        <w:pStyle w:val="code"/>
        <w:rPr>
          <w:szCs w:val="22"/>
        </w:rPr>
      </w:pPr>
      <w:r>
        <w:t xml:space="preserve">aligned(8) class MetadataKeyBox extends Box(local_key_id) {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78340B">
      <w:pPr>
        <w:pStyle w:val="Heading4"/>
        <w:numPr>
          <w:ilvl w:val="3"/>
          <w:numId w:val="127"/>
        </w:numPr>
        <w:rPr>
          <w:lang w:val="en-GB"/>
        </w:rPr>
      </w:pPr>
      <w:r w:rsidRPr="00F138A2">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69B76ED0" w14:textId="77777777" w:rsidR="00701C43" w:rsidRDefault="00701C43" w:rsidP="00701C43">
      <w:pPr>
        <w:pStyle w:val="code"/>
        <w:rPr>
          <w:szCs w:val="22"/>
        </w:rPr>
      </w:pPr>
      <w:r>
        <w:t xml:space="preserve">aligned(8) class MetadataKeyDeclarationBox extends Box('keyd') { </w:t>
      </w:r>
      <w:r>
        <w:br/>
      </w:r>
      <w:r>
        <w:tab/>
        <w:t>unsigned int(32)</w:t>
      </w:r>
      <w:r>
        <w:tab/>
        <w:t>key_namespace;</w:t>
      </w:r>
      <w:r>
        <w:br/>
      </w:r>
      <w:r>
        <w:tab/>
        <w:t>unsigned int(8)</w:t>
      </w:r>
      <w:r>
        <w:tab/>
        <w:t>key_value[];</w:t>
      </w:r>
      <w:r>
        <w:br/>
        <w:t>}</w:t>
      </w:r>
    </w:p>
    <w:p w14:paraId="4987D439" w14:textId="56C29C37"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02894ACB" w14:textId="77777777"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could indicate that </w:t>
      </w:r>
      <w:r w:rsidRPr="00A3770E">
        <w:rPr>
          <w:rStyle w:val="codeChar"/>
        </w:rPr>
        <w:t>key_value</w:t>
      </w:r>
      <w:r w:rsidRPr="0087636D">
        <w:t xml:space="preserve"> is a reverse-address style </w:t>
      </w:r>
      <w:r>
        <w:t>null-terminated string using UTF-8</w:t>
      </w:r>
      <w:r w:rsidRPr="0087636D">
        <w:t xml:space="preserve"> (e.g., "</w:t>
      </w:r>
      <w:proofErr w:type="spellStart"/>
      <w:proofErr w:type="gramStart"/>
      <w:r w:rsidRPr="0087636D">
        <w:t>com.foo.mymetadata</w:t>
      </w:r>
      <w:proofErr w:type="spellEnd"/>
      <w:proofErr w:type="gramEnd"/>
      <w:r w:rsidRPr="0087636D">
        <w:t xml:space="preserve">"), a binary four-character codes (e.g., </w:t>
      </w:r>
      <w:r w:rsidRPr="00A3770E">
        <w:rPr>
          <w:rStyle w:val="codeChar"/>
        </w:rPr>
        <w:t>'cprt'</w:t>
      </w:r>
      <w:r w:rsidRPr="0087636D">
        <w:t xml:space="preserve"> user data key), a Uniform Resource Identifier (URI), or other structures (e.g., native formats from metadata standards such as MXF). New </w:t>
      </w:r>
      <w:proofErr w:type="spellStart"/>
      <w:r w:rsidRPr="00A3770E">
        <w:rPr>
          <w:rStyle w:val="codeChar"/>
        </w:rPr>
        <w:t>key_namespace</w:t>
      </w:r>
      <w:r w:rsidRPr="0087636D">
        <w:t>s</w:t>
      </w:r>
      <w:proofErr w:type="spellEnd"/>
      <w:r w:rsidRPr="0087636D">
        <w:t xml:space="preserve"> </w:t>
      </w:r>
      <w:r>
        <w:t>are</w:t>
      </w:r>
      <w:r w:rsidRPr="0087636D">
        <w:t xml:space="preserve"> registered</w:t>
      </w:r>
      <w:r>
        <w:t>,</w:t>
      </w:r>
      <w:r w:rsidRPr="0087636D">
        <w:t xml:space="preserve"> but as a URI can </w:t>
      </w:r>
      <w:r w:rsidRPr="0087636D">
        <w:lastRenderedPageBreak/>
        <w:t>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78340B">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77777777"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(e.g.,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3AE9F807" w14:textId="77777777" w:rsidR="00701C43" w:rsidRPr="00C43609" w:rsidRDefault="00701C43" w:rsidP="00701C43">
      <w:pPr>
        <w:pStyle w:val="code"/>
        <w:rPr>
          <w:szCs w:val="22"/>
        </w:rPr>
      </w:pPr>
      <w:r>
        <w:t xml:space="preserve">aligned (8) class MetadataLocaleBox extends Box('loca') { </w:t>
      </w:r>
      <w:r>
        <w:br/>
      </w:r>
      <w:r>
        <w:tab/>
        <w:t>utf8string locale_string;</w:t>
      </w:r>
      <w:r>
        <w:br/>
        <w:t>}</w:t>
      </w:r>
    </w:p>
    <w:p w14:paraId="628EFB99" w14:textId="6AAF53A5"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4F7FB379" w14:textId="44B3D944" w:rsidR="00E970FE" w:rsidRDefault="00701C43" w:rsidP="000D6775">
      <w:pPr>
        <w:pStyle w:val="fields"/>
      </w:pPr>
      <w:r w:rsidRPr="00A3770E">
        <w:rPr>
          <w:rStyle w:val="codeChar"/>
        </w:rPr>
        <w:t>locale_string</w:t>
      </w:r>
      <w:r w:rsidRPr="0087636D">
        <w:t xml:space="preserve"> </w:t>
      </w:r>
      <w:del w:id="1520" w:author="rufael mekuria" w:date="2022-11-23T12:20:00Z">
        <w:r w:rsidRPr="0087636D" w:rsidDel="003B262B">
          <w:delText xml:space="preserve">is a nul-terminated string of UTF-8 characters (i.e., a "C string") </w:delText>
        </w:r>
      </w:del>
      <w:r w:rsidRPr="0087636D">
        <w:t>hold</w:t>
      </w:r>
      <w:ins w:id="1521" w:author="rufael mekuria" w:date="2022-11-23T12:21:00Z">
        <w:r w:rsidR="003B262B">
          <w:t>s</w:t>
        </w:r>
      </w:ins>
      <w:del w:id="1522" w:author="rufael mekuria" w:date="2022-11-23T12:20:00Z">
        <w:r w:rsidRPr="0087636D" w:rsidDel="003B262B">
          <w:delText>ing</w:delText>
        </w:r>
      </w:del>
      <w:r w:rsidRPr="0087636D">
        <w:t xml:space="preserve"> a language tag complying with </w:t>
      </w:r>
      <w:r w:rsidR="00787DF9">
        <w:fldChar w:fldCharType="begin"/>
      </w:r>
      <w:r w:rsidR="00787DF9">
        <w:instrText xml:space="preserve"> REF BCP47 \h </w:instrText>
      </w:r>
      <w:r w:rsidR="00787DF9">
        <w:fldChar w:fldCharType="separate"/>
      </w:r>
      <w:proofErr w:type="gramStart"/>
      <w:r w:rsidR="00ED56F5" w:rsidRPr="00EC6C63">
        <w:t>IETF  BCP</w:t>
      </w:r>
      <w:proofErr w:type="gramEnd"/>
      <w:r w:rsidR="00ED56F5" w:rsidRPr="00EC6C63">
        <w:t xml:space="preserve"> 47</w:t>
      </w:r>
      <w:r w:rsidR="00787DF9">
        <w:fldChar w:fldCharType="end"/>
      </w:r>
      <w:r w:rsidRPr="0087636D">
        <w:t>.</w:t>
      </w:r>
    </w:p>
    <w:p w14:paraId="4CCC8BAF" w14:textId="77777777" w:rsidR="00A173AD" w:rsidRPr="003176D3" w:rsidRDefault="00A173AD" w:rsidP="0078340B">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77777777"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(For example, it contains the boxes that would have been in the sample entry, for the case of multiplexed timed metadata).</w:t>
      </w:r>
    </w:p>
    <w:p w14:paraId="1D75B972"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795D43E8" w14:textId="77777777" w:rsidR="00701C43" w:rsidRDefault="00701C43" w:rsidP="00701C43">
      <w:pPr>
        <w:pStyle w:val="code"/>
        <w:rPr>
          <w:szCs w:val="22"/>
        </w:rPr>
      </w:pPr>
      <w:r>
        <w:t xml:space="preserve">aligned(8) class MetadataSetupBox extends Box('setu') { </w:t>
      </w:r>
      <w:r>
        <w:br/>
      </w:r>
      <w:r>
        <w:tab/>
        <w:t>// leaf data or array of Boxes</w:t>
      </w:r>
      <w:r>
        <w:br/>
        <w:t>}</w:t>
      </w:r>
    </w:p>
    <w:p w14:paraId="0A03139F" w14:textId="77777777" w:rsidR="00701C43" w:rsidRPr="003176D3" w:rsidRDefault="00701C43" w:rsidP="0078340B">
      <w:pPr>
        <w:pStyle w:val="Heading3"/>
        <w:numPr>
          <w:ilvl w:val="2"/>
          <w:numId w:val="127"/>
        </w:numPr>
        <w:rPr>
          <w:lang w:val="en-GB"/>
        </w:rPr>
      </w:pPr>
      <w:bookmarkStart w:id="1523" w:name="_Toc71020509"/>
      <w:bookmarkStart w:id="1524" w:name="_Ref528767128"/>
      <w:r>
        <w:rPr>
          <w:lang w:val="en-GB"/>
        </w:rPr>
        <w:lastRenderedPageBreak/>
        <w:t>Defined formats</w:t>
      </w:r>
      <w:bookmarkEnd w:id="1523"/>
    </w:p>
    <w:p w14:paraId="33146373" w14:textId="77777777" w:rsidR="00A173AD" w:rsidRPr="003176D3" w:rsidRDefault="00A173AD" w:rsidP="0078340B">
      <w:pPr>
        <w:pStyle w:val="Heading4"/>
        <w:numPr>
          <w:ilvl w:val="3"/>
          <w:numId w:val="127"/>
        </w:numPr>
        <w:rPr>
          <w:lang w:val="en-GB"/>
        </w:rPr>
      </w:pPr>
      <w:r>
        <w:rPr>
          <w:lang w:val="en-GB"/>
        </w:rPr>
        <w:t>Null</w:t>
      </w:r>
    </w:p>
    <w:bookmarkEnd w:id="1524"/>
    <w:p w14:paraId="3037FE75" w14:textId="494C3604" w:rsidR="00701C43" w:rsidRPr="0087636D" w:rsidRDefault="00701C43" w:rsidP="00701C43">
      <w:r w:rsidRPr="0087636D">
        <w:t xml:space="preserve">A NULL </w:t>
      </w:r>
      <w:r>
        <w:t>value</w:t>
      </w:r>
      <w:r w:rsidRPr="0087636D">
        <w:t xml:space="preserve"> (and hence </w:t>
      </w:r>
      <w:r w:rsidR="0050021C">
        <w:t>sample</w:t>
      </w:r>
      <w:r w:rsidRPr="0087636D">
        <w: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1150D35" w14:textId="3DC81870" w:rsidR="00E970FE" w:rsidDel="004B3583" w:rsidRDefault="00701C43" w:rsidP="00701C43">
      <w:pPr>
        <w:rPr>
          <w:del w:id="1525" w:author="Cyril Concolato (cc0)" w:date="2022-12-07T10:18:00Z"/>
        </w:rPr>
      </w:pPr>
      <w:del w:id="1526" w:author="Cyril Concolato (cc0)" w:date="2022-12-07T10:18:00Z">
        <w:r w:rsidDel="004B3583">
          <w:delText xml:space="preserve">NULL values would </w:delText>
        </w:r>
      </w:del>
      <w:ins w:id="1527" w:author="rufael mekuria" w:date="2022-11-23T12:22:00Z">
        <w:del w:id="1528" w:author="Cyril Concolato (cc0)" w:date="2022-12-07T10:18:00Z">
          <w:r w:rsidR="003B262B" w:rsidDel="004B3583">
            <w:delText xml:space="preserve">should </w:delText>
          </w:r>
        </w:del>
      </w:ins>
      <w:del w:id="1529" w:author="Cyril Concolato (cc0)" w:date="2022-12-07T10:18:00Z">
        <w:r w:rsidDel="004B3583">
          <w:delText>be sync samples if they occurred in their own sample, un-multiplexed.</w:delText>
        </w:r>
      </w:del>
    </w:p>
    <w:p w14:paraId="7003B45C" w14:textId="77777777" w:rsidR="00A173AD" w:rsidRPr="003176D3" w:rsidRDefault="00A173AD" w:rsidP="0078340B">
      <w:pPr>
        <w:pStyle w:val="Heading4"/>
        <w:numPr>
          <w:ilvl w:val="3"/>
          <w:numId w:val="127"/>
        </w:numPr>
        <w:rPr>
          <w:lang w:val="en-GB"/>
        </w:rPr>
      </w:pPr>
      <w:r>
        <w:rPr>
          <w:lang w:val="en-GB"/>
        </w:rPr>
        <w:t>User-data</w:t>
      </w:r>
    </w:p>
    <w:p w14:paraId="592B2CF3" w14:textId="0FA5DEFF"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w:t>
      </w:r>
      <w:ins w:id="1530" w:author="rufael mekuria" w:date="2022-11-23T12:23:00Z">
        <w:r w:rsidR="003B262B">
          <w:t xml:space="preserve">When </w:t>
        </w:r>
        <w:r w:rsidR="003B262B" w:rsidRPr="007863C2">
          <w:rPr>
            <w:rFonts w:ascii="Courier New" w:hAnsi="Courier New" w:cs="Courier New"/>
            <w:rPrChange w:id="1531" w:author="Ye-Kui Wang (yk1)" w:date="2022-12-07T12:44:00Z">
              <w:rPr/>
            </w:rPrChange>
          </w:rPr>
          <w:t>key_namespace</w:t>
        </w:r>
      </w:ins>
      <w:ins w:id="1532" w:author="Ye-Kui Wang (yk1)" w:date="2022-12-07T12:44:00Z">
        <w:r w:rsidR="007863C2" w:rsidRPr="007863C2">
          <w:t xml:space="preserve"> </w:t>
        </w:r>
        <w:r w:rsidR="007863C2">
          <w:t>equal to</w:t>
        </w:r>
        <w:r w:rsidR="007863C2">
          <w:t xml:space="preserve"> </w:t>
        </w:r>
      </w:ins>
      <w:ins w:id="1533" w:author="rufael mekuria" w:date="2022-11-23T12:23:00Z">
        <w:del w:id="1534" w:author="Ye-Kui Wang (yk1)" w:date="2022-12-07T12:44:00Z">
          <w:r w:rsidR="003B262B" w:rsidRPr="007863C2" w:rsidDel="007863C2">
            <w:rPr>
              <w:rFonts w:ascii="Courier New" w:hAnsi="Courier New" w:cs="Courier New"/>
              <w:rPrChange w:id="1535" w:author="Ye-Kui Wang (yk1)" w:date="2022-12-07T12:44:00Z">
                <w:rPr/>
              </w:rPrChange>
            </w:rPr>
            <w:delText xml:space="preserve"> </w:delText>
          </w:r>
        </w:del>
        <w:r w:rsidR="003B262B" w:rsidRPr="007863C2">
          <w:rPr>
            <w:rFonts w:ascii="Courier New" w:hAnsi="Courier New" w:cs="Courier New"/>
            <w:rPrChange w:id="1536" w:author="Ye-Kui Wang (yk1)" w:date="2022-12-07T12:44:00Z">
              <w:rPr/>
            </w:rPrChange>
          </w:rPr>
          <w:t>'uiso'</w:t>
        </w:r>
        <w:r w:rsidR="003B262B">
          <w:t xml:space="preserve"> is used, the </w:t>
        </w:r>
        <w:r w:rsidR="003B262B" w:rsidRPr="007863C2">
          <w:rPr>
            <w:rFonts w:ascii="Courier New" w:hAnsi="Courier New" w:cs="Courier New"/>
            <w:rPrChange w:id="1537" w:author="Ye-Kui Wang (yk1)" w:date="2022-12-07T12:44:00Z">
              <w:rPr/>
            </w:rPrChange>
          </w:rPr>
          <w:t>MetadataSetupBox</w:t>
        </w:r>
        <w:r w:rsidR="003B262B">
          <w:t xml:space="preserve"> shall not be used.</w:t>
        </w:r>
      </w:ins>
      <w:del w:id="1538" w:author="rufael mekuria" w:date="2022-11-23T12:23:00Z">
        <w:r w:rsidRPr="0087636D" w:rsidDel="003B262B">
          <w:delText xml:space="preserve">There is no other setup data for this namespace (no </w:delText>
        </w:r>
        <w:r w:rsidRPr="00A3770E" w:rsidDel="003B262B">
          <w:rPr>
            <w:rStyle w:val="codeChar"/>
          </w:rPr>
          <w:delText>MetadataSetupBox</w:delText>
        </w:r>
        <w:r w:rsidRPr="0087636D" w:rsidDel="003B262B">
          <w:delText>).</w:delText>
        </w:r>
      </w:del>
    </w:p>
    <w:p w14:paraId="6868461C" w14:textId="7049EFA4" w:rsidR="00701C43" w:rsidRPr="0087636D" w:rsidDel="001A70C4" w:rsidRDefault="00701C43" w:rsidP="00701C43">
      <w:pPr>
        <w:rPr>
          <w:del w:id="1539" w:author="rufael mekuria" w:date="2022-11-23T12:25:00Z"/>
        </w:rPr>
      </w:pPr>
      <w:del w:id="1540" w:author="rufael mekuria" w:date="2022-11-23T12:25:00Z">
        <w:r w:rsidDel="001A70C4">
          <w:delText xml:space="preserve">The value box is exactly the box that would have occurred in the </w:delText>
        </w:r>
        <w:r w:rsidRPr="00A3770E" w:rsidDel="001A70C4">
          <w:rPr>
            <w:rStyle w:val="codeChar"/>
          </w:rPr>
          <w:delText>UserDataBox</w:delText>
        </w:r>
        <w:r w:rsidDel="001A70C4">
          <w:delText xml:space="preserve"> but using the </w:delText>
        </w:r>
        <w:r w:rsidRPr="00A3770E" w:rsidDel="001A70C4">
          <w:rPr>
            <w:rStyle w:val="codeChar"/>
          </w:rPr>
          <w:delText>local_key_id</w:delText>
        </w:r>
        <w:r w:rsidDel="001A70C4">
          <w:delText>.</w:delText>
        </w:r>
      </w:del>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296821AF" w14:textId="0BB0C9D3" w:rsidR="00701C43" w:rsidRPr="0087636D" w:rsidDel="004B3583" w:rsidRDefault="00701C43" w:rsidP="00701C43">
      <w:pPr>
        <w:rPr>
          <w:del w:id="1541" w:author="Cyril Concolato (cc0)" w:date="2022-12-07T10:18:00Z"/>
        </w:rPr>
      </w:pPr>
      <w:del w:id="1542" w:author="Cyril Concolato (cc0)" w:date="2022-12-07T10:18:00Z">
        <w:r w:rsidDel="004B3583">
          <w:delText>User-data items would be sync samples if they occurred in their own sample, un-multiplexed.</w:delText>
        </w:r>
      </w:del>
    </w:p>
    <w:p w14:paraId="1AE0FC69" w14:textId="4F024AB5" w:rsidR="00E20A8E" w:rsidRPr="003176D3" w:rsidRDefault="004B3583" w:rsidP="0078340B">
      <w:pPr>
        <w:pStyle w:val="Heading4"/>
        <w:numPr>
          <w:ilvl w:val="3"/>
          <w:numId w:val="127"/>
        </w:numPr>
        <w:rPr>
          <w:lang w:val="en-GB"/>
        </w:rPr>
      </w:pPr>
      <w:ins w:id="1543" w:author="Cyril Concolato (cc0)" w:date="2022-12-07T10:18:00Z">
        <w:r>
          <w:t>Storing</w:t>
        </w:r>
      </w:ins>
      <w:del w:id="1544" w:author="rufael mekuria" w:date="2022-11-23T11:54:00Z">
        <w:r w:rsidR="00E20A8E" w:rsidDel="0098363E">
          <w:delText xml:space="preserve">Un-multiplexed </w:delText>
        </w:r>
      </w:del>
      <w:r w:rsidR="00E20A8E">
        <w:t>timed metadata</w:t>
      </w:r>
      <w:ins w:id="1545" w:author="rufael mekuria" w:date="2022-11-23T11:54:00Z">
        <w:r w:rsidR="0098363E">
          <w:t xml:space="preserve"> </w:t>
        </w:r>
        <w:del w:id="1546" w:author="Cyril Concolato (cc0)" w:date="2022-12-07T10:18:00Z">
          <w:r w:rsidR="0098363E" w:rsidDel="004B3583">
            <w:delText>track format</w:delText>
          </w:r>
        </w:del>
      </w:ins>
      <w:ins w:id="1547" w:author="Cyril Concolato (cc0)" w:date="2022-12-07T10:18:00Z">
        <w:r>
          <w:t>in multiplexed timed metadata tracks</w:t>
        </w:r>
      </w:ins>
    </w:p>
    <w:p w14:paraId="444006B6" w14:textId="77777777"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indicates that the values could have been timed metadata samples in their own right.</w:t>
      </w:r>
    </w:p>
    <w:p w14:paraId="674E414B" w14:textId="77777777"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that would have been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402BB788" w14:textId="6F671BFE" w:rsidR="00701C43" w:rsidRPr="0087636D" w:rsidDel="001A70C4" w:rsidRDefault="00701C43" w:rsidP="00701C43">
      <w:pPr>
        <w:rPr>
          <w:del w:id="1548" w:author="rufael mekuria" w:date="2022-11-23T12:25:00Z"/>
        </w:rPr>
      </w:pPr>
      <w:del w:id="1549" w:author="rufael mekuria" w:date="2022-11-23T12:25:00Z">
        <w:r w:rsidDel="001A70C4">
          <w:delText xml:space="preserve">The value box is a simple </w:delText>
        </w:r>
        <w:r w:rsidRPr="00A3770E" w:rsidDel="001A70C4">
          <w:rPr>
            <w:rStyle w:val="codeChar"/>
          </w:rPr>
          <w:delText>Box</w:delText>
        </w:r>
        <w:r w:rsidDel="001A70C4">
          <w:delText xml:space="preserve"> whose content is exactly the sample that would have occurred in an un-multiplexed context.</w:delText>
        </w:r>
      </w:del>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249A3006" w:rsidR="00701C43" w:rsidRPr="008C50E0" w:rsidRDefault="00701C43" w:rsidP="00D75219">
      <w:pPr>
        <w:pStyle w:val="Note"/>
        <w:ind w:left="0"/>
        <w:rPr>
          <w:szCs w:val="18"/>
          <w:lang w:val="en-GB"/>
        </w:rPr>
      </w:pPr>
      <w:r w:rsidRPr="008C50E0">
        <w:rPr>
          <w:szCs w:val="18"/>
        </w:rPr>
        <w:t>NOTE</w:t>
      </w:r>
      <w:r w:rsidR="00DC39E3">
        <w:rPr>
          <w:szCs w:val="18"/>
        </w:rPr>
        <w:t xml:space="preserve">   </w:t>
      </w:r>
      <w:r w:rsidR="009055FB">
        <w:rPr>
          <w:szCs w:val="18"/>
        </w:rPr>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78340B">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06DFAF5E" w:rsidR="00701C43" w:rsidRDefault="00701C43" w:rsidP="00701C43">
      <w:r w:rsidRPr="0087636D">
        <w:t xml:space="preserve">Other possible </w:t>
      </w:r>
      <w:r w:rsidRPr="00A3770E">
        <w:rPr>
          <w:rStyle w:val="codeChar"/>
        </w:rPr>
        <w:t>key_namespace</w:t>
      </w:r>
      <w:r w:rsidRPr="0087636D">
        <w:t>s include URI and URNs, though formats for timed metadata (and hence that could be multiplexed) for URIs</w:t>
      </w:r>
      <w:r>
        <w:t xml:space="preserve"> already exist</w:t>
      </w:r>
      <w:r w:rsidRPr="0087636D">
        <w:t>.</w:t>
      </w:r>
    </w:p>
    <w:p w14:paraId="23F7F471" w14:textId="12C99DD6" w:rsidR="008B1B4A" w:rsidRPr="003176D3" w:rsidRDefault="008B1B4A" w:rsidP="0078340B">
      <w:pPr>
        <w:pStyle w:val="Heading2"/>
        <w:numPr>
          <w:ilvl w:val="1"/>
          <w:numId w:val="127"/>
        </w:numPr>
        <w:rPr>
          <w:lang w:val="en-GB"/>
        </w:rPr>
      </w:pPr>
      <w:bookmarkStart w:id="1550" w:name="_Toc41904712"/>
      <w:bookmarkStart w:id="1551" w:name="_Toc71020510"/>
      <w:r w:rsidRPr="007C7852">
        <w:rPr>
          <w:szCs w:val="22"/>
          <w:lang w:val="en-GB"/>
        </w:rPr>
        <w:t>Volumetric visual media</w:t>
      </w:r>
      <w:bookmarkEnd w:id="1550"/>
      <w:bookmarkEnd w:id="1551"/>
    </w:p>
    <w:p w14:paraId="5395EF5B" w14:textId="25AF9AC6" w:rsidR="008B1B4A" w:rsidRDefault="008B1B4A" w:rsidP="0078340B">
      <w:pPr>
        <w:pStyle w:val="Heading3"/>
        <w:numPr>
          <w:ilvl w:val="2"/>
          <w:numId w:val="127"/>
        </w:numPr>
        <w:rPr>
          <w:lang w:val="en-GB"/>
        </w:rPr>
      </w:pPr>
      <w:bookmarkStart w:id="1552" w:name="_Toc71020511"/>
      <w:r>
        <w:rPr>
          <w:lang w:val="en-GB"/>
        </w:rPr>
        <w:t>M</w:t>
      </w:r>
      <w:r w:rsidRPr="007C7852">
        <w:rPr>
          <w:lang w:val="en-GB"/>
        </w:rPr>
        <w:t>edia handler</w:t>
      </w:r>
      <w:bookmarkEnd w:id="1552"/>
    </w:p>
    <w:p w14:paraId="40EBD7AF" w14:textId="5CF1D672"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proofErr w:type="spellStart"/>
      <w:r w:rsidRPr="007C7852">
        <w:rPr>
          <w:rFonts w:ascii="Courier New" w:hAnsi="Courier New" w:cs="Courier New"/>
          <w:szCs w:val="22"/>
          <w:lang w:val="en-GB" w:eastAsia="ko-KR"/>
        </w:rPr>
        <w:t>volv</w:t>
      </w:r>
      <w:proofErr w:type="spellEnd"/>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D56F5">
        <w:rPr>
          <w:lang w:val="en-GB"/>
        </w:rPr>
        <w:t>8.4.3</w:t>
      </w:r>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78340B">
      <w:pPr>
        <w:pStyle w:val="Heading3"/>
        <w:numPr>
          <w:ilvl w:val="2"/>
          <w:numId w:val="127"/>
        </w:numPr>
        <w:rPr>
          <w:lang w:val="en-GB"/>
        </w:rPr>
      </w:pPr>
      <w:bookmarkStart w:id="1553" w:name="_Toc71020512"/>
      <w:r>
        <w:rPr>
          <w:lang w:val="en-GB"/>
        </w:rPr>
        <w:lastRenderedPageBreak/>
        <w:t>Media header</w:t>
      </w:r>
      <w:bookmarkEnd w:id="1553"/>
    </w:p>
    <w:p w14:paraId="671280C2" w14:textId="77777777" w:rsidR="00D906F4" w:rsidRPr="003176D3" w:rsidRDefault="00D906F4" w:rsidP="0078340B">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7C7852">
        <w:rPr>
          <w:rStyle w:val="codeChar"/>
          <w:rFonts w:ascii="Courier" w:eastAsia="Calibri" w:hAnsi="Courier"/>
        </w:rPr>
        <w:t>'vvhd'</w:t>
      </w:r>
      <w:r w:rsidRPr="007C7852">
        <w:br/>
      </w:r>
      <w:r w:rsidRPr="007C7852">
        <w:rPr>
          <w:rFonts w:eastAsiaTheme="minorEastAsia"/>
          <w:lang w:eastAsia="ko-KR"/>
        </w:rPr>
        <w:t>Container:</w:t>
      </w:r>
      <w:r w:rsidRPr="007C7852">
        <w:tab/>
      </w:r>
      <w:r w:rsidRPr="007C7852">
        <w:rPr>
          <w:rStyle w:val="codeChar"/>
          <w:rFonts w:ascii="Courier" w:eastAsia="Calibri" w:hAnsi="Courier"/>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1740B1EA"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D56F5">
        <w:rPr>
          <w:lang w:val="en-GB"/>
        </w:rPr>
        <w:t>8.4.5</w:t>
      </w:r>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78340B">
      <w:pPr>
        <w:pStyle w:val="Heading4"/>
        <w:numPr>
          <w:ilvl w:val="3"/>
          <w:numId w:val="127"/>
        </w:numPr>
        <w:rPr>
          <w:lang w:val="en-GB"/>
        </w:rPr>
      </w:pPr>
      <w:r>
        <w:t>Syntax</w:t>
      </w:r>
    </w:p>
    <w:p w14:paraId="611B5ED2" w14:textId="77777777" w:rsidR="00D906F4" w:rsidRPr="007C7852" w:rsidRDefault="00D906F4" w:rsidP="00D906F4">
      <w:pPr>
        <w:pStyle w:val="code"/>
        <w:spacing w:before="0"/>
      </w:pPr>
      <w:r w:rsidRPr="007C7852">
        <w:t>aligned(8) class VolumetricVisualMediaHeaderBox</w:t>
      </w:r>
      <w:r w:rsidRPr="007C7852">
        <w:br/>
      </w:r>
      <w:r w:rsidRPr="007C7852">
        <w:tab/>
        <w:t xml:space="preserve">extends FullBox('vvhd', 0, </w:t>
      </w:r>
      <w:r>
        <w:t>0</w:t>
      </w:r>
      <w:r w:rsidRPr="007C7852">
        <w:t>) {</w:t>
      </w:r>
      <w:r w:rsidRPr="007C7852">
        <w:br/>
        <w:t>}</w:t>
      </w:r>
    </w:p>
    <w:p w14:paraId="56F486A6" w14:textId="36310911" w:rsidR="00D906F4" w:rsidRDefault="00D906F4" w:rsidP="0078340B">
      <w:pPr>
        <w:pStyle w:val="Heading3"/>
        <w:numPr>
          <w:ilvl w:val="2"/>
          <w:numId w:val="127"/>
        </w:numPr>
        <w:rPr>
          <w:lang w:val="en-GB"/>
        </w:rPr>
      </w:pPr>
      <w:bookmarkStart w:id="1554" w:name="_Toc71020513"/>
      <w:r>
        <w:rPr>
          <w:lang w:val="en-GB"/>
        </w:rPr>
        <w:t>Sample entry</w:t>
      </w:r>
      <w:bookmarkEnd w:id="1554"/>
    </w:p>
    <w:p w14:paraId="0FA6CF6F" w14:textId="77777777" w:rsidR="00D906F4" w:rsidRPr="003176D3" w:rsidRDefault="00D906F4" w:rsidP="0078340B">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proofErr w:type="spellStart"/>
      <w:r w:rsidRPr="007C7852">
        <w:rPr>
          <w:rFonts w:ascii="Courier New" w:eastAsiaTheme="minorEastAsia" w:hAnsi="Courier New" w:cs="Courier New"/>
        </w:rPr>
        <w:t>VolumetricVisualSampleEntry</w:t>
      </w:r>
      <w:proofErr w:type="spellEnd"/>
      <w:r w:rsidRPr="00C72F3C">
        <w:rPr>
          <w:rFonts w:eastAsiaTheme="minorEastAsia" w:cs="Courier New"/>
        </w:rPr>
        <w:t>.</w:t>
      </w:r>
    </w:p>
    <w:p w14:paraId="0D70911F" w14:textId="6281A630" w:rsidR="00D906F4" w:rsidRPr="003176D3" w:rsidRDefault="00D906F4" w:rsidP="0078340B">
      <w:pPr>
        <w:pStyle w:val="Heading4"/>
        <w:numPr>
          <w:ilvl w:val="3"/>
          <w:numId w:val="127"/>
        </w:numPr>
        <w:rPr>
          <w:lang w:val="en-GB"/>
        </w:rPr>
      </w:pPr>
      <w:r>
        <w:t>Syntax</w:t>
      </w:r>
    </w:p>
    <w:p w14:paraId="0C6BA035" w14:textId="77777777" w:rsidR="00D906F4" w:rsidRPr="007C7852" w:rsidRDefault="00D906F4" w:rsidP="00D906F4">
      <w:pPr>
        <w:pStyle w:val="code"/>
        <w:spacing w:before="0"/>
      </w:pPr>
      <w:r w:rsidRPr="007C7852">
        <w:t xml:space="preserve">class VolumetricVisualSampleEntry(codingname) </w:t>
      </w:r>
      <w:r w:rsidRPr="007C7852">
        <w:br/>
      </w:r>
      <w:r w:rsidRPr="007C7852">
        <w:tab/>
        <w:t>extends SampleEntry (codingname){</w:t>
      </w:r>
      <w:r w:rsidRPr="007C7852">
        <w:rPr>
          <w:highlight w:val="yellow"/>
        </w:rPr>
        <w:br/>
      </w:r>
      <w:r w:rsidRPr="007C7852">
        <w:tab/>
        <w:t>unsigned int(8)[32] compressorname;</w:t>
      </w:r>
      <w:r w:rsidRPr="007C7852">
        <w:br/>
      </w:r>
      <w:r w:rsidRPr="007C7852">
        <w:tab/>
        <w:t>// other boxes from derived specifications</w:t>
      </w:r>
      <w:r w:rsidRPr="007C7852">
        <w:br/>
        <w:t>}</w:t>
      </w:r>
    </w:p>
    <w:p w14:paraId="2CE74089" w14:textId="0B50B392" w:rsidR="00D906F4" w:rsidRPr="003176D3" w:rsidRDefault="00D906F4" w:rsidP="0078340B">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proofErr w:type="spellStart"/>
      <w:r w:rsidRPr="007C7852">
        <w:rPr>
          <w:rFonts w:ascii="Courier" w:hAnsi="Courier"/>
          <w:szCs w:val="20"/>
        </w:rPr>
        <w:t>compressorname</w:t>
      </w:r>
      <w:proofErr w:type="spellEnd"/>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78340B">
      <w:pPr>
        <w:pStyle w:val="Heading3"/>
        <w:numPr>
          <w:ilvl w:val="2"/>
          <w:numId w:val="127"/>
        </w:numPr>
        <w:rPr>
          <w:lang w:val="en-GB"/>
        </w:rPr>
      </w:pPr>
      <w:bookmarkStart w:id="1555" w:name="_Toc71020514"/>
      <w:r>
        <w:rPr>
          <w:lang w:val="en-GB"/>
        </w:rPr>
        <w:t>Sample format</w:t>
      </w:r>
      <w:bookmarkEnd w:id="1555"/>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78340B">
      <w:pPr>
        <w:pStyle w:val="Heading2"/>
        <w:numPr>
          <w:ilvl w:val="1"/>
          <w:numId w:val="127"/>
        </w:numPr>
        <w:rPr>
          <w:lang w:val="en-GB"/>
        </w:rPr>
      </w:pPr>
      <w:bookmarkStart w:id="1556" w:name="_Toc71020515"/>
      <w:r>
        <w:t>Haptic media</w:t>
      </w:r>
      <w:bookmarkEnd w:id="1556"/>
    </w:p>
    <w:p w14:paraId="13992957" w14:textId="7BAC2F1A" w:rsidR="008B1B4A" w:rsidRDefault="00910D0D" w:rsidP="0078340B">
      <w:pPr>
        <w:pStyle w:val="Heading3"/>
        <w:numPr>
          <w:ilvl w:val="2"/>
          <w:numId w:val="127"/>
        </w:numPr>
        <w:rPr>
          <w:lang w:val="en-GB"/>
        </w:rPr>
      </w:pPr>
      <w:bookmarkStart w:id="1557" w:name="_Toc71020516"/>
      <w:r>
        <w:rPr>
          <w:lang w:val="en-GB"/>
        </w:rPr>
        <w:t>Media handler</w:t>
      </w:r>
      <w:bookmarkEnd w:id="1557"/>
    </w:p>
    <w:p w14:paraId="243D3BD1" w14:textId="285C98F3"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D56F5">
        <w:rPr>
          <w:lang w:val="en-GB"/>
        </w:rPr>
        <w:t>8.4.3</w:t>
      </w:r>
      <w:r w:rsidR="007827D4">
        <w:rPr>
          <w:lang w:val="en-GB"/>
        </w:rPr>
        <w:fldChar w:fldCharType="end"/>
      </w:r>
      <w:r w:rsidRPr="007C7852">
        <w:rPr>
          <w:lang w:val="en-GB"/>
        </w:rPr>
        <w:t>.</w:t>
      </w:r>
    </w:p>
    <w:p w14:paraId="79AACE89" w14:textId="17215F0C" w:rsidR="00910D0D" w:rsidRDefault="00910D0D" w:rsidP="0078340B">
      <w:pPr>
        <w:pStyle w:val="Heading3"/>
        <w:numPr>
          <w:ilvl w:val="2"/>
          <w:numId w:val="127"/>
        </w:numPr>
        <w:rPr>
          <w:lang w:val="en-GB"/>
        </w:rPr>
      </w:pPr>
      <w:bookmarkStart w:id="1558" w:name="_Toc71020517"/>
      <w:r>
        <w:rPr>
          <w:lang w:val="en-GB"/>
        </w:rPr>
        <w:t>Media header</w:t>
      </w:r>
      <w:bookmarkEnd w:id="1558"/>
    </w:p>
    <w:p w14:paraId="6BBDCE5E" w14:textId="3F8D4CFF"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D56F5">
        <w:rPr>
          <w:lang w:val="en-GB"/>
        </w:rPr>
        <w:t>8.4.5</w:t>
      </w:r>
      <w:r w:rsidR="007827D4">
        <w:rPr>
          <w:highlight w:val="yellow"/>
          <w:lang w:val="en-GB"/>
        </w:rPr>
        <w:fldChar w:fldCharType="end"/>
      </w:r>
      <w:r w:rsidRPr="007C7852">
        <w:rPr>
          <w:lang w:val="en-GB"/>
        </w:rPr>
        <w:t>.</w:t>
      </w:r>
    </w:p>
    <w:p w14:paraId="3D01CD19" w14:textId="0F62355D" w:rsidR="00910D0D" w:rsidRDefault="00910D0D" w:rsidP="0078340B">
      <w:pPr>
        <w:pStyle w:val="Heading3"/>
        <w:numPr>
          <w:ilvl w:val="2"/>
          <w:numId w:val="127"/>
        </w:numPr>
        <w:rPr>
          <w:lang w:val="en-GB"/>
        </w:rPr>
      </w:pPr>
      <w:bookmarkStart w:id="1559" w:name="_Toc71020518"/>
      <w:r>
        <w:rPr>
          <w:lang w:val="en-GB"/>
        </w:rPr>
        <w:lastRenderedPageBreak/>
        <w:t>Sample entry</w:t>
      </w:r>
      <w:bookmarkEnd w:id="1559"/>
    </w:p>
    <w:p w14:paraId="79EBFB8B" w14:textId="77777777" w:rsidR="00910D0D" w:rsidRPr="003176D3" w:rsidRDefault="00910D0D" w:rsidP="0078340B">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proofErr w:type="spellStart"/>
      <w:r w:rsidRPr="007C7852">
        <w:rPr>
          <w:rFonts w:ascii="Courier New" w:hAnsi="Courier New" w:cs="Courier New"/>
          <w:lang w:val="en-GB"/>
        </w:rPr>
        <w:t>HapticSampleEntry</w:t>
      </w:r>
      <w:proofErr w:type="spellEnd"/>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proofErr w:type="spellStart"/>
      <w:r w:rsidRPr="007C7852">
        <w:rPr>
          <w:rFonts w:ascii="Courier New" w:hAnsi="Courier New" w:cs="Courier New"/>
          <w:lang w:val="en-GB"/>
        </w:rPr>
        <w:t>HapticSampleEntry</w:t>
      </w:r>
      <w:proofErr w:type="spellEnd"/>
      <w:r w:rsidRPr="007C7852">
        <w:rPr>
          <w:lang w:val="en-GB"/>
        </w:rPr>
        <w:t xml:space="preserve"> extends the </w:t>
      </w:r>
      <w:proofErr w:type="spellStart"/>
      <w:r w:rsidRPr="007C7852">
        <w:rPr>
          <w:rFonts w:ascii="Courier New" w:hAnsi="Courier New" w:cs="Courier New"/>
          <w:lang w:val="en-GB"/>
        </w:rPr>
        <w:t>SampleEntry</w:t>
      </w:r>
      <w:proofErr w:type="spellEnd"/>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78340B">
      <w:pPr>
        <w:pStyle w:val="Heading4"/>
        <w:numPr>
          <w:ilvl w:val="3"/>
          <w:numId w:val="127"/>
        </w:numPr>
        <w:rPr>
          <w:lang w:val="en-GB"/>
        </w:rPr>
      </w:pPr>
      <w:r>
        <w:t>Syntax</w:t>
      </w:r>
    </w:p>
    <w:p w14:paraId="0FEE6671" w14:textId="77777777" w:rsidR="00910D0D" w:rsidRPr="007C7852" w:rsidRDefault="00910D0D" w:rsidP="00910D0D">
      <w:pPr>
        <w:pStyle w:val="code"/>
      </w:pPr>
      <w:r w:rsidRPr="007C7852">
        <w:t>aligned(8) class HapticSampleEntry(codingname)</w:t>
      </w:r>
      <w:r w:rsidRPr="007C7852">
        <w:br/>
      </w:r>
      <w:r w:rsidRPr="007C7852">
        <w:tab/>
        <w:t>extends SampleEntry(codingname) {</w:t>
      </w:r>
      <w:r w:rsidRPr="007C7852">
        <w:br/>
      </w:r>
      <w:r w:rsidRPr="007C7852">
        <w:tab/>
        <w:t>Box()[]</w:t>
      </w:r>
      <w:r w:rsidRPr="007C7852">
        <w:tab/>
        <w:t>otherboxes;</w:t>
      </w:r>
      <w:r w:rsidRPr="007C7852">
        <w:br/>
        <w:t>}</w:t>
      </w:r>
    </w:p>
    <w:p w14:paraId="6B7998A3" w14:textId="6D1CE8B3" w:rsidR="00910D0D" w:rsidRDefault="00910D0D" w:rsidP="0078340B">
      <w:pPr>
        <w:pStyle w:val="Heading3"/>
        <w:numPr>
          <w:ilvl w:val="2"/>
          <w:numId w:val="127"/>
        </w:numPr>
        <w:rPr>
          <w:lang w:val="en-GB"/>
        </w:rPr>
      </w:pPr>
      <w:bookmarkStart w:id="1560" w:name="_Toc71020519"/>
      <w:r>
        <w:rPr>
          <w:lang w:val="en-GB"/>
        </w:rPr>
        <w:t>Sample format</w:t>
      </w:r>
      <w:bookmarkEnd w:id="1560"/>
    </w:p>
    <w:p w14:paraId="4E57519C" w14:textId="4B27B30F" w:rsidR="008B1B4A" w:rsidRDefault="00910D0D" w:rsidP="00910D0D">
      <w:r w:rsidRPr="00E11CC5">
        <w:rPr>
          <w:rFonts w:cs="Arial"/>
          <w:szCs w:val="22"/>
          <w:lang w:val="en-GB"/>
        </w:rPr>
        <w:t>The haptics coding format defines the format of a haptics sample. It also defines whether the coding format is all sync-sample, and if not, defines what a sync sample is.</w:t>
      </w:r>
    </w:p>
    <w:p w14:paraId="27E9CFAD" w14:textId="34E7E3A5" w:rsidR="00CF2242" w:rsidRPr="003176D3" w:rsidRDefault="00CF2242" w:rsidP="005577A8">
      <w:pPr>
        <w:pStyle w:val="ANNEX"/>
        <w:numPr>
          <w:ilvl w:val="0"/>
          <w:numId w:val="48"/>
        </w:numPr>
        <w:rPr>
          <w:lang w:val="en-GB"/>
        </w:rPr>
      </w:pPr>
      <w:bookmarkStart w:id="1561" w:name="_Toc7594049"/>
      <w:bookmarkEnd w:id="1561"/>
      <w:r w:rsidRPr="003176D3">
        <w:rPr>
          <w:lang w:val="en-GB"/>
        </w:rPr>
        <w:lastRenderedPageBreak/>
        <w:br/>
      </w:r>
      <w:bookmarkStart w:id="1562" w:name="_Ref435101152"/>
      <w:bookmarkStart w:id="1563" w:name="_Ref59030540"/>
      <w:bookmarkStart w:id="1564" w:name="_Toc71020520"/>
      <w:r w:rsidRPr="003176D3">
        <w:rPr>
          <w:lang w:val="en-GB"/>
        </w:rPr>
        <w:t>(informative)</w:t>
      </w:r>
      <w:r w:rsidRPr="003176D3">
        <w:rPr>
          <w:lang w:val="en-GB"/>
        </w:rPr>
        <w:br/>
      </w:r>
      <w:r w:rsidRPr="003176D3">
        <w:rPr>
          <w:lang w:val="en-GB"/>
        </w:rPr>
        <w:br/>
      </w:r>
      <w:bookmarkEnd w:id="1562"/>
      <w:r w:rsidR="005A1C97">
        <w:rPr>
          <w:lang w:val="en-GB"/>
        </w:rPr>
        <w:t>Background and tutorial</w:t>
      </w:r>
      <w:bookmarkEnd w:id="1563"/>
      <w:bookmarkEnd w:id="1564"/>
    </w:p>
    <w:p w14:paraId="4FD0E0F6" w14:textId="221D66A4" w:rsidR="00CF2242" w:rsidRPr="003176D3" w:rsidRDefault="007D34B2">
      <w:pPr>
        <w:pStyle w:val="a2"/>
        <w:numPr>
          <w:ilvl w:val="1"/>
          <w:numId w:val="3"/>
        </w:numPr>
        <w:tabs>
          <w:tab w:val="left" w:pos="540"/>
          <w:tab w:val="num" w:pos="1440"/>
        </w:tabs>
        <w:rPr>
          <w:lang w:val="en-GB"/>
        </w:rPr>
      </w:pPr>
      <w:bookmarkStart w:id="1565" w:name="_Toc441898455"/>
      <w:bookmarkStart w:id="1566" w:name="_Toc32120312"/>
      <w:bookmarkStart w:id="1567" w:name="_Toc71020521"/>
      <w:r>
        <w:rPr>
          <w:lang w:val="en-GB"/>
        </w:rPr>
        <w:t>Annex</w:t>
      </w:r>
      <w:r w:rsidRPr="003176D3">
        <w:rPr>
          <w:lang w:val="en-GB"/>
        </w:rPr>
        <w:t xml:space="preserve"> </w:t>
      </w:r>
      <w:bookmarkEnd w:id="1565"/>
      <w:bookmarkEnd w:id="1566"/>
      <w:r>
        <w:rPr>
          <w:lang w:val="en-GB"/>
        </w:rPr>
        <w:t>o</w:t>
      </w:r>
      <w:r w:rsidRPr="003176D3">
        <w:rPr>
          <w:lang w:val="en-GB"/>
        </w:rPr>
        <w:t>verview</w:t>
      </w:r>
      <w:bookmarkEnd w:id="1567"/>
    </w:p>
    <w:p w14:paraId="4D66B52A" w14:textId="12D26B1E"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provides an introduction to the file format, that potentially assists readers in understanding the overall concepts underlying the file format.</w:t>
      </w:r>
      <w:bookmarkStart w:id="1568" w:name="_Toc441898456"/>
      <w:bookmarkStart w:id="1569" w:name="_Toc32120313"/>
    </w:p>
    <w:p w14:paraId="49AFA1D5" w14:textId="3602F85D" w:rsidR="005A1C97" w:rsidRDefault="005F366D">
      <w:pPr>
        <w:pStyle w:val="a2"/>
        <w:numPr>
          <w:ilvl w:val="1"/>
          <w:numId w:val="3"/>
        </w:numPr>
        <w:tabs>
          <w:tab w:val="left" w:pos="540"/>
          <w:tab w:val="num" w:pos="1440"/>
        </w:tabs>
        <w:rPr>
          <w:lang w:val="en-GB"/>
        </w:rPr>
      </w:pPr>
      <w:bookmarkStart w:id="1570" w:name="_Toc71020522"/>
      <w:r w:rsidRPr="003176D3">
        <w:rPr>
          <w:lang w:val="en-GB"/>
        </w:rPr>
        <w:t xml:space="preserve">Design </w:t>
      </w:r>
      <w:r>
        <w:rPr>
          <w:lang w:val="en-GB"/>
        </w:rPr>
        <w:t>c</w:t>
      </w:r>
      <w:r w:rsidRPr="003176D3">
        <w:rPr>
          <w:lang w:val="en-GB"/>
        </w:rPr>
        <w:t>onsiderations</w:t>
      </w:r>
      <w:bookmarkEnd w:id="1570"/>
    </w:p>
    <w:p w14:paraId="6D4A7E4E" w14:textId="77777777" w:rsidR="005F366D" w:rsidRPr="003176D3" w:rsidRDefault="005F366D" w:rsidP="00D37704">
      <w:pPr>
        <w:pStyle w:val="a3"/>
        <w:rPr>
          <w:lang w:val="en-GB"/>
        </w:rPr>
      </w:pPr>
      <w:bookmarkStart w:id="1571" w:name="_Toc59029350"/>
      <w:bookmarkStart w:id="1572" w:name="_Toc71016360"/>
      <w:bookmarkStart w:id="1573" w:name="_Toc71020524"/>
      <w:bookmarkEnd w:id="1571"/>
      <w:bookmarkEnd w:id="1572"/>
      <w:r w:rsidRPr="003176D3">
        <w:rPr>
          <w:lang w:val="en-GB"/>
        </w:rPr>
        <w:t>Usage</w:t>
      </w:r>
      <w:bookmarkEnd w:id="1573"/>
    </w:p>
    <w:p w14:paraId="5DDC78DC" w14:textId="77777777" w:rsidR="005F366D" w:rsidRPr="003176D3" w:rsidRDefault="005F366D" w:rsidP="00D37704">
      <w:pPr>
        <w:pStyle w:val="a4"/>
        <w:rPr>
          <w:lang w:val="en-GB"/>
        </w:rPr>
      </w:pPr>
      <w:r>
        <w:rPr>
          <w:lang w:val="en-GB"/>
        </w:rPr>
        <w:t>Multi-purpose</w:t>
      </w:r>
    </w:p>
    <w:p w14:paraId="6E1579F1" w14:textId="77777777" w:rsidR="005F366D" w:rsidRPr="003176D3" w:rsidRDefault="005F366D" w:rsidP="005F366D">
      <w:pPr>
        <w:rPr>
          <w:lang w:val="en-GB"/>
        </w:rPr>
      </w:pPr>
      <w:r w:rsidRPr="003176D3">
        <w:rPr>
          <w:lang w:val="en-GB"/>
        </w:rPr>
        <w:t>The file format is intended to serve as a basis for a number of operations. In these various roles, it may 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77777777"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77777777" w:rsidR="005F366D" w:rsidRDefault="005F366D" w:rsidP="005F366D">
      <w:pPr>
        <w:rPr>
          <w:lang w:val="en-GB"/>
        </w:rPr>
      </w:pPr>
      <w:r>
        <w:rPr>
          <w:lang w:val="en-GB"/>
        </w:rPr>
        <w:t>Figure 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rPr>
          <w:noProof/>
        </w:rPr>
        <w:drawing>
          <wp:inline distT="0" distB="0" distL="0" distR="0" wp14:anchorId="146A4C46" wp14:editId="4CFCCF74">
            <wp:extent cx="6032500" cy="160710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37315" cy="1635024"/>
                    </a:xfrm>
                    <a:prstGeom prst="rect">
                      <a:avLst/>
                    </a:prstGeom>
                  </pic:spPr>
                </pic:pic>
              </a:graphicData>
            </a:graphic>
          </wp:inline>
        </w:drawing>
      </w:r>
    </w:p>
    <w:p w14:paraId="034526BC" w14:textId="5C31B3A9"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7</w:t>
      </w:r>
      <w:r w:rsidRPr="003176D3">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0BC10382" w:rsidR="005F366D" w:rsidRPr="003176D3" w:rsidRDefault="005F366D" w:rsidP="004A373D">
      <w:pPr>
        <w:pStyle w:val="ListBullet"/>
        <w:tabs>
          <w:tab w:val="clear" w:pos="990"/>
          <w:tab w:val="num" w:pos="270"/>
        </w:tabs>
        <w:ind w:left="1267"/>
        <w:rPr>
          <w:lang w:val="en-GB"/>
        </w:rPr>
      </w:pPr>
      <w:r w:rsidRPr="003176D3">
        <w:rPr>
          <w:lang w:val="en-GB"/>
        </w:rPr>
        <w:t xml:space="preserve">the ability to store each </w:t>
      </w:r>
      <w:r w:rsidR="002F7E76">
        <w:rPr>
          <w:lang w:val="en-GB"/>
        </w:rPr>
        <w:t>media stream</w:t>
      </w:r>
      <w:r w:rsidRPr="003176D3">
        <w:rPr>
          <w:lang w:val="en-GB"/>
        </w:rPr>
        <w:t xml:space="preserve"> separately (not interleaved), possibly in separate files.</w:t>
      </w:r>
    </w:p>
    <w:p w14:paraId="490619B9" w14:textId="77777777" w:rsidR="005F366D" w:rsidRPr="003176D3" w:rsidRDefault="005F366D" w:rsidP="004A373D">
      <w:pPr>
        <w:pStyle w:val="ListBullet"/>
        <w:tabs>
          <w:tab w:val="clear" w:pos="990"/>
          <w:tab w:val="num" w:pos="270"/>
        </w:tabs>
        <w:ind w:left="1267"/>
        <w:rPr>
          <w:lang w:val="en-GB"/>
        </w:rPr>
      </w:pPr>
      <w:r w:rsidRPr="003176D3">
        <w:rPr>
          <w:lang w:val="en-GB"/>
        </w:rPr>
        <w:lastRenderedPageBreak/>
        <w:t>the ability to work in a single presentation that contains media data and other streams (</w:t>
      </w:r>
      <w:proofErr w:type="gramStart"/>
      <w:r w:rsidRPr="003176D3">
        <w:rPr>
          <w:lang w:val="en-GB"/>
        </w:rPr>
        <w:t>e.g.</w:t>
      </w:r>
      <w:proofErr w:type="gramEnd"/>
      <w:r w:rsidRPr="003176D3">
        <w:rPr>
          <w:lang w:val="en-GB"/>
        </w:rPr>
        <w:t xml:space="preserve"> editing the audio track in the uncompressed format, to align with an already-prepared video track).</w:t>
      </w:r>
    </w:p>
    <w:p w14:paraId="0A15A62D" w14:textId="77777777" w:rsidR="005F366D" w:rsidRPr="003176D3" w:rsidRDefault="005F366D" w:rsidP="005F366D">
      <w:pPr>
        <w:rPr>
          <w:lang w:val="en-GB"/>
        </w:rPr>
      </w:pPr>
      <w:r w:rsidRPr="003176D3">
        <w:rPr>
          <w:lang w:val="en-GB"/>
        </w:rPr>
        <w:t xml:space="preserve">These characteristics mean that presentations may be prepared, edits applied, and content developed and integrated without either iteratively re-writing the presentation on disc – which would be necessary if interleave was required and unused data had to be deleted; and </w:t>
      </w:r>
      <w:proofErr w:type="gramStart"/>
      <w:r w:rsidRPr="003176D3">
        <w:rPr>
          <w:lang w:val="en-GB"/>
        </w:rPr>
        <w:t>also</w:t>
      </w:r>
      <w:proofErr w:type="gramEnd"/>
      <w:r w:rsidRPr="003176D3">
        <w:rPr>
          <w:lang w:val="en-GB"/>
        </w:rPr>
        <w:t xml:space="preserve"> without iteratively decoding and re-encoding the data – which would be necessary if the data must be stored in an encoded state.</w:t>
      </w:r>
    </w:p>
    <w:p w14:paraId="7B94C943" w14:textId="77777777" w:rsidR="005F366D" w:rsidRPr="003176D3" w:rsidRDefault="005F366D" w:rsidP="005F366D">
      <w:pPr>
        <w:rPr>
          <w:lang w:val="en-GB"/>
        </w:rPr>
      </w:pPr>
      <w:r w:rsidRPr="003176D3">
        <w:rPr>
          <w:lang w:val="en-GB"/>
        </w:rPr>
        <w:t xml:space="preserve">In </w:t>
      </w:r>
      <w:r>
        <w:rPr>
          <w:lang w:val="en-GB"/>
        </w:rPr>
        <w:t>Figure 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noProof/>
        </w:rPr>
        <w:t xml:space="preserve"> </w:t>
      </w:r>
      <w:r w:rsidRPr="006A3DE7">
        <w:rPr>
          <w:noProof/>
        </w:rPr>
        <w:drawing>
          <wp:inline distT="0" distB="0" distL="0" distR="0" wp14:anchorId="19AF6D8F" wp14:editId="7A0AC74F">
            <wp:extent cx="6192520" cy="3305810"/>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92520" cy="3305810"/>
                    </a:xfrm>
                    <a:prstGeom prst="rect">
                      <a:avLst/>
                    </a:prstGeom>
                  </pic:spPr>
                </pic:pic>
              </a:graphicData>
            </a:graphic>
          </wp:inline>
        </w:drawing>
      </w:r>
    </w:p>
    <w:p w14:paraId="33530EC4" w14:textId="52F25EE4" w:rsidR="005F366D" w:rsidRPr="003176D3" w:rsidRDefault="005F366D" w:rsidP="005F366D">
      <w:pPr>
        <w:pStyle w:val="Caption"/>
        <w:spacing w:before="240"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8</w:t>
      </w:r>
      <w:r w:rsidRPr="003176D3">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1574" w:name="_Toc71020525"/>
      <w:r w:rsidRPr="003176D3">
        <w:rPr>
          <w:lang w:val="en-GB"/>
        </w:rPr>
        <w:t>Design principles</w:t>
      </w:r>
      <w:bookmarkEnd w:id="1574"/>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w:t>
      </w:r>
      <w:proofErr w:type="gramStart"/>
      <w:r w:rsidRPr="003176D3">
        <w:rPr>
          <w:lang w:val="en-GB"/>
        </w:rPr>
        <w:t>e.g.</w:t>
      </w:r>
      <w:proofErr w:type="gramEnd"/>
      <w:r w:rsidRPr="003176D3">
        <w:rPr>
          <w:lang w:val="en-GB"/>
        </w:rPr>
        <w:t xml:space="preserve"> ‘raw’ files containing only media data and no declarative information, or file formats already in use in the media or computer industries).</w:t>
      </w:r>
    </w:p>
    <w:p w14:paraId="2C65F4C1" w14:textId="77777777" w:rsidR="005F366D" w:rsidRPr="003176D3" w:rsidRDefault="005F366D" w:rsidP="005F366D">
      <w:pPr>
        <w:rPr>
          <w:lang w:val="en-GB"/>
        </w:rPr>
      </w:pPr>
      <w:r w:rsidRPr="003176D3">
        <w:rPr>
          <w:lang w:val="en-GB"/>
        </w:rPr>
        <w:t>The file format is based on a common set of designs and a rich set of possible structures and usages. The same format serves all usages; translation is not required. However, when used in a particular way (</w:t>
      </w:r>
      <w:proofErr w:type="gramStart"/>
      <w:r w:rsidRPr="003176D3">
        <w:rPr>
          <w:lang w:val="en-GB"/>
        </w:rPr>
        <w:t>e.g.</w:t>
      </w:r>
      <w:proofErr w:type="gramEnd"/>
      <w:r w:rsidRPr="003176D3">
        <w:rPr>
          <w:lang w:val="en-GB"/>
        </w:rPr>
        <w:t xml:space="preserve"> </w:t>
      </w:r>
      <w:r w:rsidRPr="003176D3">
        <w:rPr>
          <w:lang w:val="en-GB"/>
        </w:rPr>
        <w:lastRenderedPageBreak/>
        <w:t xml:space="preserve">for local presentation), the file may need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71B88244" w:rsidR="00CF2242" w:rsidRPr="003176D3" w:rsidRDefault="00CF2242">
      <w:pPr>
        <w:pStyle w:val="a2"/>
        <w:numPr>
          <w:ilvl w:val="1"/>
          <w:numId w:val="3"/>
        </w:numPr>
        <w:tabs>
          <w:tab w:val="left" w:pos="540"/>
          <w:tab w:val="num" w:pos="1440"/>
        </w:tabs>
        <w:rPr>
          <w:lang w:val="en-GB"/>
        </w:rPr>
      </w:pPr>
      <w:bookmarkStart w:id="1575" w:name="_Toc71020526"/>
      <w:r w:rsidRPr="003176D3">
        <w:rPr>
          <w:lang w:val="en-GB"/>
        </w:rPr>
        <w:t xml:space="preserve">Core </w:t>
      </w:r>
      <w:bookmarkEnd w:id="1568"/>
      <w:bookmarkEnd w:id="1569"/>
      <w:r w:rsidR="007D34B2">
        <w:rPr>
          <w:lang w:val="en-GB"/>
        </w:rPr>
        <w:t>c</w:t>
      </w:r>
      <w:r w:rsidR="007D34B2" w:rsidRPr="003176D3">
        <w:rPr>
          <w:lang w:val="en-GB"/>
        </w:rPr>
        <w:t>oncepts</w:t>
      </w:r>
      <w:bookmarkEnd w:id="1575"/>
    </w:p>
    <w:p w14:paraId="7404391F" w14:textId="765CEFE2"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may decompress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Each track has one or more </w:t>
      </w:r>
      <w:r w:rsidRPr="003176D3">
        <w:rPr>
          <w:b/>
          <w:lang w:val="en-GB"/>
        </w:rPr>
        <w:t xml:space="preserve">sample </w:t>
      </w:r>
      <w:r w:rsidR="00F8382C">
        <w:rPr>
          <w:b/>
          <w:lang w:val="en-GB"/>
        </w:rPr>
        <w:t>entries</w:t>
      </w:r>
      <w:r w:rsidRPr="003176D3">
        <w:rPr>
          <w:lang w:val="en-GB"/>
        </w:rPr>
        <w:t>; each sample in the track is tied to a</w:t>
      </w:r>
      <w:r w:rsidR="00F8382C">
        <w:rPr>
          <w:lang w:val="en-GB"/>
        </w:rPr>
        <w:t>n</w:t>
      </w:r>
      <w:r w:rsidRPr="003176D3">
        <w:rPr>
          <w:lang w:val="en-GB"/>
        </w:rPr>
        <w:t xml:space="preserve"> </w:t>
      </w:r>
      <w:r w:rsidR="00F8382C">
        <w:rPr>
          <w:lang w:val="en-GB"/>
        </w:rPr>
        <w:t>entry</w:t>
      </w:r>
      <w:r w:rsidR="00F8382C" w:rsidRPr="003176D3">
        <w:rPr>
          <w:lang w:val="en-GB"/>
        </w:rPr>
        <w:t xml:space="preserve"> </w:t>
      </w:r>
      <w:r w:rsidRPr="003176D3">
        <w:rPr>
          <w:lang w:val="en-GB"/>
        </w:rPr>
        <w:t>by reference. The description defines how the sample may be decoded (</w:t>
      </w:r>
      <w:proofErr w:type="gramStart"/>
      <w:r w:rsidRPr="003176D3">
        <w:rPr>
          <w:lang w:val="en-GB"/>
        </w:rPr>
        <w:t>e.g.</w:t>
      </w:r>
      <w:proofErr w:type="gramEnd"/>
      <w:r w:rsidRPr="003176D3">
        <w:rPr>
          <w:lang w:val="en-GB"/>
        </w:rPr>
        <w:t xml:space="preserve">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666BA577" w:rsidR="00CF2242" w:rsidRPr="003176D3" w:rsidRDefault="00CF2242">
      <w:pPr>
        <w:rPr>
          <w:lang w:val="en-GB"/>
        </w:rPr>
      </w:pPr>
      <w:r w:rsidRPr="003176D3">
        <w:rPr>
          <w:lang w:val="en-GB"/>
        </w:rPr>
        <w:t xml:space="preserve">The physical structure of the file is not tied to the physical structures of the media itself. For example, many file formats ‘frame’ the media data, putting headers or other data immediately before or after each frame of video; this </w:t>
      </w:r>
      <w:r w:rsidR="00BB4218">
        <w:rPr>
          <w:lang w:val="en-GB"/>
        </w:rPr>
        <w:t>document</w:t>
      </w:r>
      <w:r w:rsidRPr="003176D3">
        <w:rPr>
          <w:lang w:val="en-GB"/>
        </w:rPr>
        <w:t xml:space="preserve"> does not do this.</w:t>
      </w:r>
    </w:p>
    <w:p w14:paraId="11CD9756" w14:textId="77777777" w:rsidR="00CF2242" w:rsidRPr="003176D3" w:rsidRDefault="00CF2242">
      <w:pPr>
        <w:rPr>
          <w:lang w:val="en-GB"/>
        </w:rPr>
      </w:pPr>
      <w:r w:rsidRPr="003176D3">
        <w:rPr>
          <w:lang w:val="en-GB"/>
        </w:rPr>
        <w:t>Neither the physical structure of the file, nor the layout of the media, is tied to the time ordering of the media. Frames of video need not be laid down in the file in time order (though they may 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4AB7A384"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w:t>
      </w:r>
      <w:r w:rsidR="00BB4218">
        <w:rPr>
          <w:lang w:val="en-GB"/>
        </w:rPr>
        <w:t>document</w:t>
      </w:r>
      <w:r w:rsidRPr="003176D3">
        <w:rPr>
          <w:lang w:val="en-GB"/>
        </w:rPr>
        <w:t xml:space="preserve">).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may 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though they may 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1576" w:name="_Toc441898457"/>
      <w:bookmarkStart w:id="1577" w:name="_Toc32120314"/>
      <w:bookmarkStart w:id="1578" w:name="_Toc71020527"/>
      <w:r w:rsidRPr="003176D3">
        <w:rPr>
          <w:lang w:val="en-GB"/>
        </w:rPr>
        <w:t>Physical structure of the media</w:t>
      </w:r>
      <w:bookmarkEnd w:id="1576"/>
      <w:bookmarkEnd w:id="1577"/>
      <w:bookmarkEnd w:id="1578"/>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00B05422" w:rsidR="00CF2242" w:rsidRPr="003176D3" w:rsidRDefault="00CF2242">
      <w:pPr>
        <w:rPr>
          <w:lang w:val="en-GB"/>
        </w:rPr>
      </w:pPr>
      <w:r w:rsidRPr="003176D3">
        <w:rPr>
          <w:lang w:val="en-GB"/>
        </w:rPr>
        <w:lastRenderedPageBreak/>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Each chunk has an offset relative to the containing resource that is identified through a reference to a data reference entry. For example, a chunk offset could be provided relative to the beginning of the file.</w:t>
      </w:r>
      <w:r w:rsidRPr="003176D3">
        <w:rPr>
          <w:lang w:val="en-GB"/>
        </w:rPr>
        <w:t xml:space="preserve"> Within the chunk, the samples are contiguously stored. Therefore, if a chunk contains two samples, the position of the second may be found by adding the size of the first to the offset for the chunk. The chunk offset table provides the offsets; the sample to chunk table provides the mapping from sample number to chunk number.</w:t>
      </w:r>
    </w:p>
    <w:p w14:paraId="4C21B0A1" w14:textId="6656E766" w:rsidR="00CF2242" w:rsidRPr="003176D3" w:rsidRDefault="007E7F45">
      <w:pPr>
        <w:rPr>
          <w:lang w:val="en-GB"/>
        </w:rPr>
      </w:pPr>
      <w:r>
        <w:rPr>
          <w:lang w:val="en-GB"/>
        </w:rPr>
        <w:t>Note </w:t>
      </w:r>
      <w:r w:rsidR="00CF2242" w:rsidRPr="003176D3">
        <w:rPr>
          <w:lang w:val="en-GB"/>
        </w:rPr>
        <w:t>that in between the chunks (but not within them) there may 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1579" w:name="_Toc441898458"/>
      <w:bookmarkStart w:id="1580" w:name="_Toc32120315"/>
      <w:bookmarkStart w:id="1581" w:name="_Toc71020528"/>
      <w:r w:rsidRPr="003176D3">
        <w:rPr>
          <w:lang w:val="en-GB"/>
        </w:rPr>
        <w:t>Temporal structure of the media</w:t>
      </w:r>
      <w:bookmarkEnd w:id="1579"/>
      <w:bookmarkEnd w:id="1580"/>
      <w:bookmarkEnd w:id="1581"/>
    </w:p>
    <w:p w14:paraId="696C312B" w14:textId="77777777"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should 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01E2C632" w:rsidR="00CF2242" w:rsidRPr="003176D3" w:rsidRDefault="00CF2242">
      <w:pPr>
        <w:rPr>
          <w:lang w:val="en-GB"/>
        </w:rPr>
      </w:pPr>
      <w:r w:rsidRPr="003176D3">
        <w:rPr>
          <w:lang w:val="en-GB"/>
        </w:rPr>
        <w:t xml:space="preserve">The time structure of a track may 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1582" w:name="_Toc441898459"/>
      <w:bookmarkStart w:id="1583" w:name="_Toc32120316"/>
      <w:bookmarkStart w:id="1584" w:name="_Toc71020529"/>
      <w:r w:rsidRPr="003176D3">
        <w:rPr>
          <w:lang w:val="en-GB"/>
        </w:rPr>
        <w:t>Interleave</w:t>
      </w:r>
      <w:bookmarkEnd w:id="1582"/>
      <w:bookmarkEnd w:id="1583"/>
      <w:bookmarkEnd w:id="1584"/>
    </w:p>
    <w:p w14:paraId="18433791" w14:textId="77777777" w:rsidR="00CF2242" w:rsidRPr="003176D3" w:rsidRDefault="00CF2242">
      <w:pPr>
        <w:rPr>
          <w:lang w:val="en-GB"/>
        </w:rPr>
      </w:pPr>
      <w:r w:rsidRPr="003176D3">
        <w:rPr>
          <w:lang w:val="en-GB"/>
        </w:rPr>
        <w:t>The temporal and physical structures of the file may be aligned. This means that the media data has its physical order within its container in time order, as used. In addition, if the media data for multiple tracks is contained in the same file, this media data would be interleaved. Typically, in order to simplify the reading of the media data for one track, and to keep the tables compact, this interleave is done at a suitable time interval (</w:t>
      </w:r>
      <w:proofErr w:type="gramStart"/>
      <w:r w:rsidRPr="003176D3">
        <w:rPr>
          <w:lang w:val="en-GB"/>
        </w:rPr>
        <w:t>e.g.</w:t>
      </w:r>
      <w:proofErr w:type="gramEnd"/>
      <w:r w:rsidRPr="003176D3">
        <w:rPr>
          <w:lang w:val="en-GB"/>
        </w:rPr>
        <w:t xml:space="preserve">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1585" w:name="_Toc441898460"/>
      <w:bookmarkStart w:id="1586" w:name="_Toc32120317"/>
      <w:bookmarkStart w:id="1587" w:name="_Toc71020530"/>
      <w:r w:rsidRPr="003176D3">
        <w:rPr>
          <w:lang w:val="en-GB"/>
        </w:rPr>
        <w:t>Composition</w:t>
      </w:r>
      <w:bookmarkEnd w:id="1585"/>
      <w:bookmarkEnd w:id="1586"/>
      <w:bookmarkEnd w:id="1587"/>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7777777"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may be transformed by means of a matrix, and also the overall movie transformed by </w:t>
      </w:r>
      <w:r w:rsidRPr="003176D3">
        <w:rPr>
          <w:b/>
          <w:lang w:val="en-GB"/>
        </w:rPr>
        <w:t>matrix</w:t>
      </w:r>
      <w:r w:rsidRPr="003176D3">
        <w:rPr>
          <w:lang w:val="en-GB"/>
        </w:rPr>
        <w:t>. This permits both simple operations (</w:t>
      </w:r>
      <w:proofErr w:type="gramStart"/>
      <w:r w:rsidRPr="003176D3">
        <w:rPr>
          <w:lang w:val="en-GB"/>
        </w:rPr>
        <w:t>e.g.</w:t>
      </w:r>
      <w:proofErr w:type="gramEnd"/>
      <w:r w:rsidRPr="003176D3">
        <w:rPr>
          <w:lang w:val="en-GB"/>
        </w:rPr>
        <w:t xml:space="preserve"> pixel doubling, correction of 90º rotation) as well as more complex operations (shearing, arbitrary rotation, for example).</w:t>
      </w:r>
    </w:p>
    <w:p w14:paraId="5353A43D" w14:textId="77777777" w:rsidR="00CF2242" w:rsidRPr="003176D3" w:rsidRDefault="00CF2242">
      <w:pPr>
        <w:rPr>
          <w:lang w:val="en-GB"/>
        </w:rPr>
      </w:pPr>
      <w:r w:rsidRPr="003176D3">
        <w:rPr>
          <w:lang w:val="en-GB"/>
        </w:rPr>
        <w:lastRenderedPageBreak/>
        <w:t>Derived specifications may over-ride this default composition of audio and video with more powerful systems (</w:t>
      </w:r>
      <w:proofErr w:type="gramStart"/>
      <w:r w:rsidRPr="003176D3">
        <w:rPr>
          <w:lang w:val="en-GB"/>
        </w:rPr>
        <w:t>e.g.</w:t>
      </w:r>
      <w:proofErr w:type="gramEnd"/>
      <w:r w:rsidRPr="003176D3">
        <w:rPr>
          <w:lang w:val="en-GB"/>
        </w:rPr>
        <w:t xml:space="preserve"> MPEG-4 BIFS).</w:t>
      </w:r>
    </w:p>
    <w:p w14:paraId="4AD08C01" w14:textId="77777777" w:rsidR="00CF2242" w:rsidRPr="003176D3" w:rsidRDefault="00CF2242">
      <w:pPr>
        <w:pStyle w:val="a2"/>
        <w:numPr>
          <w:ilvl w:val="1"/>
          <w:numId w:val="3"/>
        </w:numPr>
        <w:tabs>
          <w:tab w:val="left" w:pos="540"/>
          <w:tab w:val="num" w:pos="1440"/>
        </w:tabs>
        <w:rPr>
          <w:lang w:val="en-GB"/>
        </w:rPr>
      </w:pPr>
      <w:bookmarkStart w:id="1588" w:name="_Toc374699049"/>
      <w:bookmarkStart w:id="1589" w:name="_Toc441898461"/>
      <w:bookmarkStart w:id="1590" w:name="_Toc32120318"/>
      <w:bookmarkStart w:id="1591" w:name="_Ref264882397"/>
      <w:bookmarkStart w:id="1592" w:name="_Toc71020531"/>
      <w:r w:rsidRPr="003176D3">
        <w:rPr>
          <w:lang w:val="en-GB"/>
        </w:rPr>
        <w:t>Random access</w:t>
      </w:r>
      <w:bookmarkEnd w:id="1588"/>
      <w:bookmarkEnd w:id="1589"/>
      <w:bookmarkEnd w:id="1590"/>
      <w:bookmarkEnd w:id="1591"/>
      <w:bookmarkEnd w:id="1592"/>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4FA04538"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could 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14556D3A" w:rsidR="00CF2242" w:rsidRPr="003176D3" w:rsidRDefault="00CF2242">
      <w:pPr>
        <w:numPr>
          <w:ilvl w:val="0"/>
          <w:numId w:val="76"/>
        </w:numPr>
        <w:spacing w:line="276" w:lineRule="auto"/>
        <w:rPr>
          <w:lang w:val="en-GB"/>
        </w:rPr>
      </w:pPr>
      <w:r w:rsidRPr="003176D3">
        <w:rPr>
          <w:lang w:val="en-GB"/>
        </w:rPr>
        <w:t xml:space="preserve">The sample that was located in step 1 may not be a sync sample. </w:t>
      </w:r>
      <w:r w:rsidRPr="00EC6C63">
        <w:rPr>
          <w:lang w:val="en-GB"/>
        </w:rPr>
        <w:t xml:space="preserve">The </w:t>
      </w:r>
      <w:r w:rsidRPr="00A3770E">
        <w:rPr>
          <w:rStyle w:val="codeChar"/>
        </w:rPr>
        <w:t>SyncSampleBox</w:t>
      </w:r>
      <w:r w:rsidRPr="00EC6C63">
        <w:rPr>
          <w:lang w:val="en-GB"/>
        </w:rPr>
        <w:t xml:space="preserve"> documents sync samples, which are random access points (</w:t>
      </w:r>
      <w:r w:rsidR="007E7F45">
        <w:rPr>
          <w:lang w:val="en-GB"/>
        </w:rPr>
        <w:t>Note </w:t>
      </w:r>
      <w:r w:rsidRPr="00EC6C63">
        <w:rPr>
          <w:lang w:val="en-GB"/>
        </w:rPr>
        <w:t xml:space="preserve">that there may be random access points that are not documented by the </w:t>
      </w:r>
      <w:r w:rsidRPr="00A3770E">
        <w:rPr>
          <w:rStyle w:val="codeChar"/>
        </w:rPr>
        <w:t>SyncSampleBox</w:t>
      </w:r>
      <w:r w:rsidRPr="00EC6C63">
        <w:rPr>
          <w:lang w:val="en-GB"/>
        </w:rPr>
        <w:t>).</w:t>
      </w:r>
      <w:r w:rsidRPr="003176D3">
        <w:rPr>
          <w:lang w:val="en-GB"/>
        </w:rPr>
        <w:t xml:space="preserve"> Using this table, the first sync sample prior to the specified time</w:t>
      </w:r>
      <w:r w:rsidR="00986A85">
        <w:rPr>
          <w:lang w:val="en-GB"/>
        </w:rPr>
        <w:t xml:space="preserve"> can be located</w:t>
      </w:r>
      <w:r w:rsidRPr="003176D3">
        <w:rPr>
          <w:lang w:val="en-GB"/>
        </w:rPr>
        <w:t xml:space="preserve">. The absence of the sync sample table indicates that all samples are synchronization points, and makes this problem easy. Having consulted the sync sample table, </w:t>
      </w:r>
      <w:r w:rsidR="00986A85">
        <w:rPr>
          <w:lang w:val="en-GB"/>
        </w:rPr>
        <w:t>the next step is likely to be seeking</w:t>
      </w:r>
      <w:r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1593" w:name="_Toc441898462"/>
      <w:bookmarkStart w:id="1594" w:name="_Toc32120319"/>
      <w:bookmarkStart w:id="1595" w:name="_Toc71020532"/>
      <w:r w:rsidRPr="003176D3">
        <w:rPr>
          <w:lang w:val="en-GB"/>
        </w:rPr>
        <w:t>Fragmented movie files</w:t>
      </w:r>
      <w:bookmarkEnd w:id="1593"/>
      <w:bookmarkEnd w:id="1594"/>
      <w:bookmarkEnd w:id="1595"/>
    </w:p>
    <w:p w14:paraId="76B95C58" w14:textId="1EC60E2D"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may be used in ISO 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lastRenderedPageBreak/>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proofErr w:type="spellStart"/>
      <w:r w:rsidRPr="00D37704">
        <w:rPr>
          <w:rFonts w:ascii="Courier New" w:hAnsi="Courier New" w:cs="Courier New"/>
          <w:lang w:val="en-GB"/>
        </w:rPr>
        <w:t>MovieBox</w:t>
      </w:r>
      <w:proofErr w:type="spellEnd"/>
      <w:r>
        <w:rPr>
          <w:lang w:val="en-GB"/>
        </w:rPr>
        <w:t xml:space="preserve"> in which the track(s) contain no samples, and subsequent segments contain one or more </w:t>
      </w:r>
      <w:proofErr w:type="spellStart"/>
      <w:r w:rsidRPr="00D37704">
        <w:rPr>
          <w:rFonts w:ascii="Courier New" w:hAnsi="Courier New" w:cs="Courier New"/>
          <w:lang w:val="en-GB"/>
        </w:rPr>
        <w:t>MovieFragmentBox</w:t>
      </w:r>
      <w:proofErr w:type="spellEnd"/>
      <w:r>
        <w:rPr>
          <w:lang w:val="en-GB"/>
        </w:rPr>
        <w:t>(es).</w:t>
      </w:r>
    </w:p>
    <w:p w14:paraId="6FA576F7" w14:textId="0208DE44" w:rsidR="00CF2242" w:rsidRPr="003176D3" w:rsidRDefault="00CF2242">
      <w:pPr>
        <w:rPr>
          <w:lang w:val="en-GB"/>
        </w:rPr>
      </w:pPr>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sidR="00F8382C">
        <w:rPr>
          <w:lang w:val="en-GB"/>
        </w:rPr>
        <w:t>entries</w:t>
      </w:r>
      <w:r w:rsidRPr="003176D3">
        <w:rPr>
          <w:lang w:val="en-GB"/>
        </w:rPr>
        <w:t xml:space="preserve">, width, height, composition, and so on. </w:t>
      </w:r>
      <w:proofErr w:type="gramStart"/>
      <w:r w:rsidRPr="003176D3">
        <w:rPr>
          <w:lang w:val="en-GB"/>
        </w:rPr>
        <w:t>However</w:t>
      </w:r>
      <w:proofErr w:type="gramEnd"/>
      <w:r w:rsidRPr="003176D3">
        <w:rPr>
          <w:lang w:val="en-GB"/>
        </w:rPr>
        <w:t xml:space="preserve"> the </w:t>
      </w:r>
      <w:r w:rsidRPr="00A3770E">
        <w:rPr>
          <w:rStyle w:val="codeChar"/>
        </w:rPr>
        <w:t>MovieBox</w:t>
      </w:r>
      <w:r w:rsidRPr="003176D3">
        <w:rPr>
          <w:lang w:val="en-GB"/>
        </w:rPr>
        <w:t xml:space="preserve"> does not contain the information for the full duration of the movie; in particular, it may 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77777777"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may 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the end of the file would then be impossible). This </w:t>
      </w:r>
      <w:r w:rsidRPr="00A3770E">
        <w:rPr>
          <w:rStyle w:val="codeChar"/>
        </w:rPr>
        <w:t>MovieBox</w:t>
      </w:r>
      <w:r w:rsidRPr="003176D3">
        <w:rPr>
          <w:lang w:val="en-GB"/>
        </w:rPr>
        <w:t>:</w:t>
      </w:r>
    </w:p>
    <w:p w14:paraId="63602B65" w14:textId="77777777" w:rsidR="00CF2242" w:rsidRPr="003176D3" w:rsidRDefault="00CF2242">
      <w:pPr>
        <w:numPr>
          <w:ilvl w:val="0"/>
          <w:numId w:val="55"/>
        </w:numPr>
        <w:spacing w:line="276" w:lineRule="auto"/>
        <w:rPr>
          <w:lang w:val="en-GB"/>
        </w:rPr>
      </w:pPr>
      <w:r w:rsidRPr="003176D3">
        <w:rPr>
          <w:lang w:val="en-GB"/>
        </w:rPr>
        <w:t>must represent a valid movie in its own right (though the tracks may have no samples at all);</w:t>
      </w:r>
    </w:p>
    <w:p w14:paraId="7B6DB899" w14:textId="77777777" w:rsidR="00CF2242" w:rsidRPr="003176D3" w:rsidRDefault="00CF2242">
      <w:pPr>
        <w:numPr>
          <w:ilvl w:val="0"/>
          <w:numId w:val="55"/>
        </w:numPr>
        <w:spacing w:line="276" w:lineRule="auto"/>
        <w:rPr>
          <w:lang w:val="en-GB"/>
        </w:rPr>
      </w:pPr>
      <w:r w:rsidRPr="003176D3">
        <w:rPr>
          <w:lang w:val="en-GB"/>
        </w:rPr>
        <w:t>has a box in it to indicate that fragments should 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1596" w:name="_Ref187378327"/>
      <w:bookmarkStart w:id="1597" w:name="_Toc71020533"/>
      <w:r w:rsidRPr="003176D3">
        <w:rPr>
          <w:lang w:val="en-GB"/>
        </w:rPr>
        <w:t>Construction of fragmented movies</w:t>
      </w:r>
      <w:bookmarkEnd w:id="1596"/>
      <w:bookmarkEnd w:id="1597"/>
    </w:p>
    <w:p w14:paraId="5DC3ED12" w14:textId="77777777" w:rsidR="005F366D" w:rsidRPr="003176D3" w:rsidRDefault="005F366D" w:rsidP="005F366D">
      <w:pPr>
        <w:rPr>
          <w:lang w:val="en-GB"/>
        </w:rPr>
      </w:pPr>
      <w:r w:rsidRPr="003176D3">
        <w:rPr>
          <w:lang w:val="en-GB"/>
        </w:rPr>
        <w:t>When constructing a fragmented file for playback, there are some recommendations for structuring the content which would optimize playback and random access. The recommendations are as follows:</w:t>
      </w:r>
    </w:p>
    <w:p w14:paraId="406AA4B4" w14:textId="77777777" w:rsidR="005F366D" w:rsidRPr="003176D3" w:rsidRDefault="005F366D" w:rsidP="001113C6">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The file </w:t>
      </w:r>
      <w:r w:rsidRPr="003176D3">
        <w:rPr>
          <w:lang w:val="en-GB"/>
        </w:rPr>
        <w:t xml:space="preserve">should </w:t>
      </w:r>
      <w:r w:rsidRPr="003176D3">
        <w:rPr>
          <w:rFonts w:hint="eastAsia"/>
          <w:lang w:val="en-GB"/>
        </w:rPr>
        <w:t>consist of boxes in the following order:</w:t>
      </w:r>
    </w:p>
    <w:p w14:paraId="563D6D13"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1113C6">
      <w:pPr>
        <w:tabs>
          <w:tab w:val="left" w:pos="360"/>
        </w:tabs>
        <w:spacing w:after="0"/>
        <w:ind w:left="840" w:hanging="360"/>
        <w:rPr>
          <w:lang w:val="en-GB"/>
        </w:rPr>
      </w:pPr>
      <w:r w:rsidRPr="003176D3">
        <w:rPr>
          <w:rFonts w:cs="Arial"/>
          <w:lang w:val="en-GB"/>
        </w:rPr>
        <w:lastRenderedPageBreak/>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1113C6">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proofErr w:type="spellStart"/>
      <w:r w:rsidRPr="00A3770E">
        <w:rPr>
          <w:rStyle w:val="codeChar"/>
        </w:rPr>
        <w:t>TrackFragmentBox</w:t>
      </w:r>
      <w:r w:rsidRPr="003176D3">
        <w:rPr>
          <w:lang w:val="en-GB"/>
        </w:rPr>
        <w:t>es</w:t>
      </w:r>
      <w:proofErr w:type="spellEnd"/>
      <w:r w:rsidRPr="003176D3">
        <w:rPr>
          <w:rFonts w:hint="eastAsia"/>
          <w:lang w:val="en-GB"/>
        </w:rPr>
        <w:t>, one for the video and one for the audio.</w:t>
      </w:r>
    </w:p>
    <w:p w14:paraId="00463D55"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w:t>
      </w:r>
      <w:proofErr w:type="gramStart"/>
      <w:r w:rsidRPr="003176D3">
        <w:rPr>
          <w:rFonts w:hint="eastAsia"/>
          <w:lang w:val="en-GB"/>
        </w:rPr>
        <w:t>random access</w:t>
      </w:r>
      <w:proofErr w:type="gramEnd"/>
      <w:r w:rsidRPr="003176D3">
        <w:rPr>
          <w:rFonts w:hint="eastAsia"/>
          <w:lang w:val="en-GB"/>
        </w:rPr>
        <w:t xml:space="preserve"> point having the closest presentation time for the indicated time.</w:t>
      </w:r>
    </w:p>
    <w:p w14:paraId="234C2C86" w14:textId="77777777"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 xml:space="preserve">the </w:t>
      </w:r>
      <w:proofErr w:type="gramStart"/>
      <w:r w:rsidRPr="003176D3">
        <w:rPr>
          <w:rFonts w:hint="eastAsia"/>
          <w:lang w:val="en-GB"/>
        </w:rPr>
        <w:t>random access</w:t>
      </w:r>
      <w:proofErr w:type="gramEnd"/>
      <w:r w:rsidRPr="003176D3">
        <w:rPr>
          <w:rFonts w:hint="eastAsia"/>
          <w:lang w:val="en-GB"/>
        </w:rPr>
        <w:t xml:space="preserve">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w:t>
      </w:r>
      <w:proofErr w:type="gramStart"/>
      <w:r w:rsidRPr="003176D3">
        <w:rPr>
          <w:rFonts w:hint="eastAsia"/>
          <w:lang w:val="en-GB"/>
        </w:rPr>
        <w:t>random access</w:t>
      </w:r>
      <w:proofErr w:type="gramEnd"/>
      <w:r w:rsidRPr="003176D3">
        <w:rPr>
          <w:rFonts w:hint="eastAsia"/>
          <w:lang w:val="en-GB"/>
        </w:rPr>
        <w:t xml:space="preserve">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Pr="003176D3">
        <w:rPr>
          <w:lang w:val="en-GB"/>
        </w:rPr>
        <w:t>would</w:t>
      </w:r>
      <w:r w:rsidRPr="003176D3">
        <w:rPr>
          <w:rFonts w:hint="eastAsia"/>
          <w:lang w:val="en-GB"/>
        </w:rPr>
        <w:t xml:space="preserve"> not </w:t>
      </w:r>
      <w:r w:rsidRPr="003176D3">
        <w:rPr>
          <w:lang w:val="en-GB"/>
        </w:rPr>
        <w:t xml:space="preserve">be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1598" w:name="_Ref59029133"/>
      <w:bookmarkStart w:id="1599" w:name="_Toc71020534"/>
      <w:r>
        <w:rPr>
          <w:lang w:val="en-GB"/>
        </w:rPr>
        <w:t>Transformed streaming over streaming protocols</w:t>
      </w:r>
      <w:bookmarkEnd w:id="1598"/>
      <w:bookmarkEnd w:id="1599"/>
    </w:p>
    <w:p w14:paraId="7C5041D8" w14:textId="77777777" w:rsidR="005F366D" w:rsidRPr="0097571A" w:rsidRDefault="005F366D" w:rsidP="005F366D">
      <w:pPr>
        <w:pStyle w:val="a3"/>
        <w:numPr>
          <w:ilvl w:val="2"/>
          <w:numId w:val="3"/>
        </w:numPr>
        <w:rPr>
          <w:lang w:val="en-GB"/>
        </w:rPr>
      </w:pPr>
      <w:bookmarkStart w:id="1600" w:name="_Toc71020535"/>
      <w:r>
        <w:rPr>
          <w:lang w:val="en-GB"/>
        </w:rPr>
        <w:t>Design considerations for</w:t>
      </w:r>
      <w:r w:rsidRPr="0097571A">
        <w:rPr>
          <w:lang w:val="en-GB"/>
        </w:rPr>
        <w:t xml:space="preserve"> streaming protocols</w:t>
      </w:r>
      <w:bookmarkEnd w:id="1600"/>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47AB034B"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may 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77777777" w:rsidR="00A418A8" w:rsidRPr="003176D3" w:rsidRDefault="00A418A8" w:rsidP="00A418A8">
      <w:pPr>
        <w:rPr>
          <w:lang w:val="en-GB"/>
        </w:rPr>
      </w:pPr>
      <w:r w:rsidRPr="003176D3">
        <w:rPr>
          <w:lang w:val="en-GB"/>
        </w:rPr>
        <w:t>‘Locally’ viewing a presentation (</w:t>
      </w:r>
      <w:proofErr w:type="gramStart"/>
      <w:r w:rsidRPr="003176D3">
        <w:rPr>
          <w:lang w:val="en-GB"/>
        </w:rPr>
        <w:t>i.e.</w:t>
      </w:r>
      <w:proofErr w:type="gramEnd"/>
      <w:r w:rsidRPr="003176D3">
        <w:rPr>
          <w:lang w:val="en-GB"/>
        </w:rPr>
        <w:t xml:space="preserve"> directly from the file, not over a streamed interconnect) is an important application; it is used when a presentation is distributed (e.g. on CD or DVD ROM), during the process of development, and when verifying the content on streaming servers. Such local viewing </w:t>
      </w:r>
      <w:r>
        <w:rPr>
          <w:lang w:val="en-GB"/>
        </w:rPr>
        <w:t>shall</w:t>
      </w:r>
      <w:r w:rsidRPr="003176D3">
        <w:rPr>
          <w:lang w:val="en-GB"/>
        </w:rPr>
        <w:t xml:space="preserve"> </w:t>
      </w:r>
      <w:r w:rsidRPr="003176D3">
        <w:rPr>
          <w:lang w:val="en-GB"/>
        </w:rPr>
        <w:lastRenderedPageBreak/>
        <w:t>be supported, with full random access. If the presentation is on CD or DVD ROM, interleave is important as seeking may 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w:t>
      </w:r>
      <w:proofErr w:type="gramStart"/>
      <w:r w:rsidRPr="003176D3">
        <w:rPr>
          <w:lang w:val="en-GB"/>
        </w:rPr>
        <w:t>e.g.</w:t>
      </w:r>
      <w:proofErr w:type="gramEnd"/>
      <w:r w:rsidRPr="003176D3">
        <w:rPr>
          <w:lang w:val="en-GB"/>
        </w:rPr>
        <w:t xml:space="preserve">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rPr>
          <w:noProof/>
        </w:rPr>
        <w:t xml:space="preserve"> </w:t>
      </w:r>
      <w:r w:rsidRPr="006A3DE7">
        <w:rPr>
          <w:noProof/>
        </w:rPr>
        <w:drawing>
          <wp:inline distT="0" distB="0" distL="0" distR="0" wp14:anchorId="1DFAB5C9" wp14:editId="3366C6FF">
            <wp:extent cx="6192520" cy="2466340"/>
            <wp:effectExtent l="0" t="0" r="5080" b="0"/>
            <wp:docPr id="26" name="Picture 26"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 screenshot&#10;&#10;Description automatically generated"/>
                    <pic:cNvPicPr/>
                  </pic:nvPicPr>
                  <pic:blipFill>
                    <a:blip r:embed="rId36"/>
                    <a:stretch>
                      <a:fillRect/>
                    </a:stretch>
                  </pic:blipFill>
                  <pic:spPr>
                    <a:xfrm>
                      <a:off x="0" y="0"/>
                      <a:ext cx="6192520" cy="2466340"/>
                    </a:xfrm>
                    <a:prstGeom prst="rect">
                      <a:avLst/>
                    </a:prstGeom>
                  </pic:spPr>
                </pic:pic>
              </a:graphicData>
            </a:graphic>
          </wp:inline>
        </w:drawing>
      </w:r>
    </w:p>
    <w:p w14:paraId="1EA43E67" w14:textId="7F201E20" w:rsidR="00A418A8" w:rsidRPr="003176D3" w:rsidRDefault="00A418A8" w:rsidP="00A418A8">
      <w:pPr>
        <w:pStyle w:val="Caption"/>
        <w:spacing w:after="480"/>
        <w:jc w:val="center"/>
        <w:rPr>
          <w:lang w:val="en-GB"/>
        </w:rPr>
      </w:pPr>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D56F5">
        <w:rPr>
          <w:noProof/>
          <w:lang w:val="en-GB"/>
        </w:rPr>
        <w:t>9</w:t>
      </w:r>
      <w:r w:rsidRPr="003176D3">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1601" w:name="_Toc71020536"/>
      <w:r>
        <w:rPr>
          <w:lang w:val="en-GB"/>
        </w:rPr>
        <w:t>Design considerations for</w:t>
      </w:r>
      <w:r w:rsidRPr="0097571A">
        <w:rPr>
          <w:lang w:val="en-GB"/>
        </w:rPr>
        <w:t xml:space="preserve"> streaming protocols</w:t>
      </w:r>
      <w:bookmarkEnd w:id="1601"/>
    </w:p>
    <w:p w14:paraId="5DD98668" w14:textId="1C8F8B93" w:rsidR="00A418A8" w:rsidRPr="003176D3" w:rsidRDefault="00A418A8" w:rsidP="00D37704">
      <w:pPr>
        <w:pStyle w:val="a4"/>
        <w:rPr>
          <w:lang w:val="en-GB"/>
        </w:rPr>
      </w:pPr>
      <w:r>
        <w:rPr>
          <w:lang w:val="en-GB"/>
        </w:rPr>
        <w:t>General</w:t>
      </w:r>
    </w:p>
    <w:p w14:paraId="7D062AE1" w14:textId="77777777" w:rsidR="00A418A8" w:rsidRDefault="00A418A8" w:rsidP="00A418A8">
      <w:pPr>
        <w:rPr>
          <w:lang w:val="en-GB"/>
        </w:rPr>
      </w:pPr>
      <w:r w:rsidRPr="003176D3">
        <w:rPr>
          <w:lang w:val="en-GB"/>
        </w:rPr>
        <w:t>Transmission or server hint tracks contain instructions to assist a streaming server in the formation of packets for transmission. These instructions may contain immediate data for the server to send (</w:t>
      </w:r>
      <w:proofErr w:type="gramStart"/>
      <w:r w:rsidRPr="003176D3">
        <w:rPr>
          <w:lang w:val="en-GB"/>
        </w:rPr>
        <w:t>e.g.</w:t>
      </w:r>
      <w:proofErr w:type="gramEnd"/>
      <w:r w:rsidRPr="003176D3">
        <w:rPr>
          <w:lang w:val="en-GB"/>
        </w:rPr>
        <w:t xml:space="preserve">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 xml:space="preserve">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w:t>
      </w:r>
      <w:proofErr w:type="spellStart"/>
      <w:r w:rsidRPr="00B64B4B">
        <w:rPr>
          <w:lang w:val="en-US"/>
        </w:rPr>
        <w:t>favouring</w:t>
      </w:r>
      <w:proofErr w:type="spellEnd"/>
      <w:r w:rsidRPr="00B64B4B">
        <w:rPr>
          <w:lang w:val="en-US"/>
        </w:rPr>
        <w:t xml:space="preserve"> any protocol. It also makes it possible for the same set of media data to serve for local presentation, and for multiple protocols.</w:t>
      </w:r>
    </w:p>
    <w:p w14:paraId="76D0686F" w14:textId="77777777" w:rsidR="00A418A8" w:rsidRPr="003176D3" w:rsidRDefault="00A418A8" w:rsidP="00A418A8">
      <w:pPr>
        <w:rPr>
          <w:lang w:val="en-GB"/>
        </w:rPr>
      </w:pPr>
      <w:r w:rsidRPr="003176D3">
        <w:rPr>
          <w:lang w:val="en-GB"/>
        </w:rPr>
        <w:lastRenderedPageBreak/>
        <w:t xml:space="preserve">The same media data is used in a file that contains hints, whether it is for local playback, or streaming over a number of different protocols. Separate ‘hint’ tracks for different protocols may be included within the same file and the media will play over all such protocols without making any additional copies of the media itself. In addition, existing media can be easily made </w:t>
      </w:r>
      <w:proofErr w:type="spellStart"/>
      <w:r w:rsidRPr="003176D3">
        <w:rPr>
          <w:lang w:val="en-GB"/>
        </w:rPr>
        <w:t>streamable</w:t>
      </w:r>
      <w:proofErr w:type="spellEnd"/>
      <w:r w:rsidRPr="003176D3">
        <w:rPr>
          <w:lang w:val="en-GB"/>
        </w:rPr>
        <w:t xml:space="preserv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w:t>
      </w:r>
      <w:proofErr w:type="gramStart"/>
      <w:r w:rsidRPr="003176D3">
        <w:rPr>
          <w:lang w:val="en-GB"/>
        </w:rPr>
        <w:t>e.g.</w:t>
      </w:r>
      <w:proofErr w:type="gramEnd"/>
      <w:r w:rsidRPr="003176D3">
        <w:rPr>
          <w:lang w:val="en-GB"/>
        </w:rPr>
        <w:t xml:space="preserve"> by the application of error-correcting coding techniques, or by encryption).</w:t>
      </w:r>
    </w:p>
    <w:p w14:paraId="171BA8A8" w14:textId="77777777" w:rsidR="00A418A8" w:rsidRPr="003176D3" w:rsidRDefault="00A418A8" w:rsidP="00A418A8">
      <w:pPr>
        <w:rPr>
          <w:lang w:val="en-GB"/>
        </w:rPr>
      </w:pPr>
      <w:r w:rsidRPr="003176D3">
        <w:rPr>
          <w:lang w:val="en-GB"/>
        </w:rPr>
        <w:t>Reception hint tracks may be used when one or more packet streams of data are recorded. Reception hint tracks indicate the order, reception timing, and contents of the received packets among other things.</w:t>
      </w:r>
    </w:p>
    <w:p w14:paraId="1B22019C" w14:textId="5D1EFAD8" w:rsidR="00A418A8" w:rsidRPr="003176D3" w:rsidRDefault="00A418A8" w:rsidP="00D75219">
      <w:pPr>
        <w:pStyle w:val="Note"/>
        <w:ind w:left="0"/>
        <w:rPr>
          <w:lang w:val="en-GB"/>
        </w:rPr>
      </w:pPr>
      <w:r>
        <w:rPr>
          <w:lang w:val="en-GB"/>
        </w:rPr>
        <w:t>NOTE</w:t>
      </w:r>
      <w:r w:rsidR="00177F7C">
        <w:rPr>
          <w:lang w:val="en-GB"/>
        </w:rPr>
        <w:t xml:space="preserve">   </w:t>
      </w:r>
      <w:r w:rsidRPr="003176D3">
        <w:rPr>
          <w:lang w:val="en-GB"/>
        </w:rPr>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7777777" w:rsidR="00A418A8" w:rsidRPr="003176D3" w:rsidRDefault="00A418A8" w:rsidP="004A373D">
      <w:pPr>
        <w:pStyle w:val="ListBullet"/>
        <w:tabs>
          <w:tab w:val="clear" w:pos="990"/>
          <w:tab w:val="num" w:pos="270"/>
        </w:tabs>
        <w:ind w:left="1267"/>
        <w:rPr>
          <w:lang w:val="en-GB"/>
        </w:rPr>
      </w:pPr>
      <w:r w:rsidRPr="003176D3">
        <w:rPr>
          <w:lang w:val="en-GB"/>
        </w:rPr>
        <w:t>The media data is represented as a set of network-independent standard tracks, which may be played, edited, and so on, as normal;</w:t>
      </w:r>
    </w:p>
    <w:p w14:paraId="19495A73" w14:textId="77777777" w:rsidR="00A418A8" w:rsidRPr="003176D3" w:rsidRDefault="00A418A8" w:rsidP="004A373D">
      <w:pPr>
        <w:pStyle w:val="ListBullet"/>
        <w:tabs>
          <w:tab w:val="clear" w:pos="990"/>
          <w:tab w:val="num" w:pos="270"/>
        </w:tabs>
        <w:ind w:left="1267"/>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77777777" w:rsidR="00A418A8" w:rsidRPr="003176D3" w:rsidRDefault="00A418A8" w:rsidP="004A373D">
      <w:pPr>
        <w:pStyle w:val="ListBullet"/>
        <w:tabs>
          <w:tab w:val="clear" w:pos="990"/>
          <w:tab w:val="num" w:pos="270"/>
        </w:tabs>
        <w:ind w:left="1267"/>
        <w:rPr>
          <w:lang w:val="en-GB"/>
        </w:rPr>
      </w:pPr>
      <w:r w:rsidRPr="003176D3">
        <w:rPr>
          <w:lang w:val="en-GB"/>
        </w:rPr>
        <w:t>There is a specific design of the hint tracks for each protocol that may be transmitted; all these designs use the same basic structure. For example, there may 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 xml:space="preserve">H.261 video and DVI audio, streamed under RTP, results in a packet stream that is fully compliant with the IETF specifications for packing those </w:t>
      </w:r>
      <w:proofErr w:type="spellStart"/>
      <w:r w:rsidRPr="003176D3">
        <w:rPr>
          <w:lang w:val="en-GB"/>
        </w:rPr>
        <w:t>codings</w:t>
      </w:r>
      <w:proofErr w:type="spellEnd"/>
      <w:r w:rsidRPr="003176D3">
        <w:rPr>
          <w:lang w:val="en-GB"/>
        </w:rPr>
        <w:t xml:space="preserve"> into RTP.</w:t>
      </w:r>
    </w:p>
    <w:p w14:paraId="4B7FD58F" w14:textId="77777777" w:rsidR="00A418A8" w:rsidRDefault="00A418A8" w:rsidP="00A418A8">
      <w:pPr>
        <w:rPr>
          <w:lang w:val="en-GB"/>
        </w:rPr>
      </w:pPr>
      <w:r w:rsidRPr="003176D3">
        <w:rPr>
          <w:lang w:val="en-GB"/>
        </w:rPr>
        <w:t xml:space="preserve">If an ISO file contains hint tracks, the media tracks that reference the media data from which the hints were built shall remain in the file, even if the data within them is not directly referenced by the hint tracks; after deleting all hint tracks, the entire un-hinted presentation shall remain. </w:t>
      </w:r>
      <w:r>
        <w:rPr>
          <w:lang w:val="en-GB"/>
        </w:rPr>
        <w:t>T</w:t>
      </w:r>
      <w:r w:rsidRPr="003176D3">
        <w:rPr>
          <w:lang w:val="en-GB"/>
        </w:rPr>
        <w:t>he media tracks may, however, refer to external files for their media data.</w:t>
      </w:r>
    </w:p>
    <w:p w14:paraId="0230AABE" w14:textId="77777777" w:rsidR="00A418A8" w:rsidRPr="00EB20F2" w:rsidRDefault="00A418A8" w:rsidP="00A418A8">
      <w:pPr>
        <w:rPr>
          <w:lang w:val="en-US"/>
        </w:rPr>
      </w:pPr>
      <w:r w:rsidRPr="00B64B4B">
        <w:rPr>
          <w:lang w:val="en-US"/>
        </w:rPr>
        <w:t>The protocol information is built in such a way that the streaming servers need to know only about the protocol and the way it should 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1602" w:name="_Toc59029364"/>
      <w:bookmarkStart w:id="1603" w:name="_Toc71016374"/>
      <w:bookmarkStart w:id="1604" w:name="_Toc531081180"/>
      <w:bookmarkStart w:id="1605" w:name="_Toc536544121"/>
      <w:bookmarkStart w:id="1606" w:name="_Toc536545946"/>
      <w:bookmarkStart w:id="1607" w:name="_Toc536548129"/>
      <w:bookmarkStart w:id="1608" w:name="_Toc7594059"/>
      <w:bookmarkStart w:id="1609" w:name="_Toc531081181"/>
      <w:bookmarkStart w:id="1610" w:name="_Toc536544122"/>
      <w:bookmarkStart w:id="1611" w:name="_Toc536545947"/>
      <w:bookmarkStart w:id="1612" w:name="_Toc536548130"/>
      <w:bookmarkStart w:id="1613" w:name="_Toc7594060"/>
      <w:bookmarkEnd w:id="1602"/>
      <w:bookmarkEnd w:id="1603"/>
      <w:bookmarkEnd w:id="1604"/>
      <w:bookmarkEnd w:id="1605"/>
      <w:bookmarkEnd w:id="1606"/>
      <w:bookmarkEnd w:id="1607"/>
      <w:bookmarkEnd w:id="1608"/>
      <w:bookmarkEnd w:id="1609"/>
      <w:bookmarkEnd w:id="1610"/>
      <w:bookmarkEnd w:id="1611"/>
      <w:bookmarkEnd w:id="1612"/>
      <w:bookmarkEnd w:id="1613"/>
      <w:r w:rsidRPr="003176D3">
        <w:rPr>
          <w:lang w:val="en-GB"/>
        </w:rPr>
        <w:lastRenderedPageBreak/>
        <w:br/>
      </w:r>
      <w:bookmarkStart w:id="1614" w:name="_Ref526254868"/>
      <w:bookmarkStart w:id="1615" w:name="_Toc71020537"/>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1614"/>
      <w:bookmarkEnd w:id="1615"/>
    </w:p>
    <w:p w14:paraId="6AD256D8" w14:textId="12FB1DB9" w:rsidR="00CF2242" w:rsidRPr="003176D3" w:rsidRDefault="006036B4">
      <w:pPr>
        <w:pStyle w:val="a2"/>
        <w:numPr>
          <w:ilvl w:val="1"/>
          <w:numId w:val="3"/>
        </w:numPr>
        <w:tabs>
          <w:tab w:val="left" w:pos="540"/>
          <w:tab w:val="num" w:pos="1440"/>
        </w:tabs>
        <w:rPr>
          <w:lang w:val="en-GB"/>
        </w:rPr>
      </w:pPr>
      <w:bookmarkStart w:id="1616" w:name="_Toc71020538"/>
      <w:r>
        <w:rPr>
          <w:lang w:val="en-GB"/>
        </w:rPr>
        <w:t>General</w:t>
      </w:r>
      <w:bookmarkEnd w:id="1616"/>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1617" w:name="_Toc71020539"/>
      <w:r w:rsidRPr="003176D3">
        <w:rPr>
          <w:lang w:val="en-GB"/>
        </w:rPr>
        <w:t xml:space="preserve">General </w:t>
      </w:r>
      <w:r w:rsidR="007D34B2">
        <w:rPr>
          <w:lang w:val="en-GB"/>
        </w:rPr>
        <w:t>p</w:t>
      </w:r>
      <w:r w:rsidR="007D34B2" w:rsidRPr="003176D3">
        <w:rPr>
          <w:lang w:val="en-GB"/>
        </w:rPr>
        <w:t>rinciples</w:t>
      </w:r>
      <w:bookmarkEnd w:id="1617"/>
    </w:p>
    <w:p w14:paraId="5F5D0CB3" w14:textId="77777777" w:rsidR="00CF2242" w:rsidRPr="003176D3" w:rsidRDefault="00CF2242">
      <w:pPr>
        <w:pStyle w:val="a3"/>
        <w:numPr>
          <w:ilvl w:val="2"/>
          <w:numId w:val="3"/>
        </w:numPr>
        <w:rPr>
          <w:lang w:val="en-GB"/>
        </w:rPr>
      </w:pPr>
      <w:bookmarkStart w:id="1618" w:name="_Toc479311750"/>
      <w:bookmarkStart w:id="1619" w:name="_Toc87522627"/>
      <w:bookmarkStart w:id="1620" w:name="_Toc106164794"/>
      <w:bookmarkStart w:id="1621" w:name="_Toc71020540"/>
      <w:r w:rsidRPr="003176D3">
        <w:rPr>
          <w:lang w:val="en-GB"/>
        </w:rPr>
        <w:t>Genera</w:t>
      </w:r>
      <w:bookmarkEnd w:id="1618"/>
      <w:r w:rsidRPr="003176D3">
        <w:rPr>
          <w:lang w:val="en-GB"/>
        </w:rPr>
        <w:t>l</w:t>
      </w:r>
      <w:bookmarkEnd w:id="1619"/>
      <w:bookmarkEnd w:id="1620"/>
      <w:bookmarkEnd w:id="1621"/>
    </w:p>
    <w:p w14:paraId="0FBD2844" w14:textId="6EC5A305"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847030" w:rsidRPr="005577A8">
        <w:rPr>
          <w:vertAlign w:val="superscript"/>
          <w:lang w:val="en-GB"/>
        </w:rPr>
        <w:fldChar w:fldCharType="begin"/>
      </w:r>
      <w:r w:rsidR="00847030" w:rsidRPr="005577A8">
        <w:rPr>
          <w:vertAlign w:val="superscript"/>
          <w:lang w:val="en-GB"/>
        </w:rPr>
        <w:instrText xml:space="preserve"> REF _Ref39070303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[22]</w:t>
      </w:r>
      <w:r w:rsidR="00847030" w:rsidRPr="005577A8">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D56F5">
        <w:rPr>
          <w:vertAlign w:val="superscript"/>
          <w:lang w:val="en-GB"/>
        </w:rPr>
        <w:t>[23]</w:t>
      </w:r>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should 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r w:rsidR="00ED56F5">
        <w:rPr>
          <w:lang w:val="en-GB"/>
        </w:rPr>
        <w:t>Annex D</w:t>
      </w:r>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77777777" w:rsidR="00CF2242" w:rsidRPr="003176D3" w:rsidRDefault="00CF2242">
      <w:pPr>
        <w:rPr>
          <w:lang w:val="en-GB"/>
        </w:rPr>
      </w:pPr>
      <w:r w:rsidRPr="003176D3">
        <w:rPr>
          <w:lang w:val="en-GB"/>
        </w:rPr>
        <w:t>In particular, if an existing specification already covers how a particular media type is stored in the file format (</w:t>
      </w:r>
      <w:proofErr w:type="gramStart"/>
      <w:r w:rsidRPr="003176D3">
        <w:rPr>
          <w:lang w:val="en-GB"/>
        </w:rPr>
        <w:t>e.g.</w:t>
      </w:r>
      <w:proofErr w:type="gramEnd"/>
      <w:r w:rsidRPr="003176D3">
        <w:rPr>
          <w:lang w:val="en-GB"/>
        </w:rPr>
        <w:t xml:space="preserve"> MPEG-4 video in MP4), that definition should be used and a new one should not be invented. In this way specifications which share technology will also share the definition of how that technology is represented.</w:t>
      </w:r>
    </w:p>
    <w:p w14:paraId="31ADB95E" w14:textId="77777777" w:rsidR="00CF2242" w:rsidRPr="003176D3" w:rsidRDefault="00CF2242">
      <w:pPr>
        <w:rPr>
          <w:lang w:val="en-GB"/>
        </w:rPr>
      </w:pPr>
      <w:r w:rsidRPr="003176D3">
        <w:rPr>
          <w:lang w:val="en-GB"/>
        </w:rPr>
        <w:t>Be as permissive as possible with respect to the presence of other information in the file; indicate that unrecognized boxes and media may be ignored (not “should be ignored”). This permits the creation of hybrid files, drawing from more than one specification, and the creation of multi-format players, capable of handling more than one specification.</w:t>
      </w:r>
    </w:p>
    <w:p w14:paraId="70AD1CE4" w14:textId="0D3F6E99"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should rarely be discussed by other specifications. Of course, there are some characteristics in between.</w:t>
      </w:r>
    </w:p>
    <w:p w14:paraId="3C3A5D8D" w14:textId="02DECFE2"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what a sample is, what its decoding and composition times mean, and so on. Mentioning specific existing boxes in a derived specification may often turn out to be an error, except in limited cases (</w:t>
      </w:r>
      <w:proofErr w:type="gramStart"/>
      <w:r w:rsidRPr="003176D3">
        <w:rPr>
          <w:lang w:val="en-GB"/>
        </w:rPr>
        <w:t>e.g.</w:t>
      </w:r>
      <w:proofErr w:type="gramEnd"/>
      <w:r w:rsidRPr="003176D3">
        <w:rPr>
          <w:lang w:val="en-GB"/>
        </w:rPr>
        <w:t xml:space="preserve">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1622" w:name="_Toc87522628"/>
      <w:bookmarkStart w:id="1623" w:name="_Toc106164795"/>
      <w:bookmarkStart w:id="1624" w:name="_Toc71020541"/>
      <w:r w:rsidRPr="003176D3">
        <w:rPr>
          <w:lang w:val="en-GB"/>
        </w:rPr>
        <w:t>Base layer operations</w:t>
      </w:r>
      <w:bookmarkEnd w:id="1622"/>
      <w:bookmarkEnd w:id="1623"/>
      <w:bookmarkEnd w:id="1624"/>
    </w:p>
    <w:p w14:paraId="42CF8662" w14:textId="29438BFB" w:rsidR="00CF2242" w:rsidRPr="003176D3" w:rsidRDefault="00CF2242">
      <w:pPr>
        <w:rPr>
          <w:lang w:val="en-GB"/>
        </w:rPr>
      </w:pPr>
      <w:r w:rsidRPr="003176D3">
        <w:rPr>
          <w:lang w:val="en-GB"/>
        </w:rPr>
        <w:t>It should be possible to perform some operations on a file</w:t>
      </w:r>
      <w:r w:rsidR="00F62530">
        <w:rPr>
          <w:lang w:val="en-GB"/>
        </w:rPr>
        <w:t xml:space="preserve"> based on this document</w:t>
      </w:r>
      <w:r w:rsidRPr="003176D3">
        <w:rPr>
          <w:lang w:val="en-GB"/>
        </w:rPr>
        <w:t xml:space="preserve"> without knowing anything about any potential derived specifications. These operations might include the obvious reading </w:t>
      </w:r>
      <w:r w:rsidRPr="003176D3">
        <w:rPr>
          <w:lang w:val="en-GB"/>
        </w:rPr>
        <w:lastRenderedPageBreak/>
        <w:t xml:space="preserve">tracks, finding the data and timing for samples, and their sample </w:t>
      </w:r>
      <w:r w:rsidR="00F8382C">
        <w:rPr>
          <w:lang w:val="en-GB"/>
        </w:rPr>
        <w:t>entry</w:t>
      </w:r>
      <w:r w:rsidR="00F8382C" w:rsidRPr="003176D3">
        <w:rPr>
          <w:lang w:val="en-GB"/>
        </w:rPr>
        <w:t xml:space="preserve"> </w:t>
      </w:r>
      <w:r w:rsidRPr="003176D3">
        <w:rPr>
          <w:lang w:val="en-GB"/>
        </w:rPr>
        <w:t>and track type, and so on.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w:t>
      </w:r>
      <w:proofErr w:type="gramStart"/>
      <w:r w:rsidRPr="003176D3">
        <w:rPr>
          <w:lang w:val="en-GB"/>
        </w:rPr>
        <w:t>e.g.</w:t>
      </w:r>
      <w:proofErr w:type="gramEnd"/>
      <w:r w:rsidRPr="003176D3">
        <w:rPr>
          <w:lang w:val="en-GB"/>
        </w:rPr>
        <w:t xml:space="preserve">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1625" w:name="_Toc106164796"/>
      <w:bookmarkStart w:id="1626" w:name="_Toc71020542"/>
      <w:r w:rsidRPr="003176D3">
        <w:rPr>
          <w:lang w:val="en-GB"/>
        </w:rPr>
        <w:t>Boxes</w:t>
      </w:r>
      <w:bookmarkEnd w:id="1625"/>
      <w:bookmarkEnd w:id="1626"/>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ABB9BA6"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should be registered. It really is a bad idea to use one of these without registration, as collisions may occur – or someone else may register the same identifier with a different meaning.</w:t>
      </w:r>
    </w:p>
    <w:p w14:paraId="6CAF0F03" w14:textId="5DB0B6E8" w:rsidR="007269CD" w:rsidRPr="007269CD" w:rsidRDefault="007269CD" w:rsidP="007269CD">
      <w:pPr>
        <w:pStyle w:val="BodyText"/>
        <w:autoSpaceDE w:val="0"/>
        <w:autoSpaceDN w:val="0"/>
        <w:adjustRightInd w:val="0"/>
        <w:rPr>
          <w:sz w:val="22"/>
          <w:szCs w:val="22"/>
        </w:rPr>
      </w:pPr>
      <w:r w:rsidRPr="007269CD">
        <w:rPr>
          <w:sz w:val="22"/>
          <w:szCs w:val="22"/>
        </w:rPr>
        <w:t>A box should not be written using the ‘UUID escape’ (the reserved ISO UUID pattern 0xXXXXXXXX-0011-0010-8000-00AA00389B71, where the four-character code replaces the Xs) if a simple four character code can be used, and ideally it should not be designed to use a UUID box; it’s better to place data in known ‘expansion points’ of the file format if at all possible, or register a new box type if really needed.</w:t>
      </w:r>
    </w:p>
    <w:p w14:paraId="12DFCAA6" w14:textId="5F65B9DF"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 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7777777" w:rsidR="00CF2242" w:rsidRPr="003176D3" w:rsidRDefault="00CF2242">
      <w:pPr>
        <w:rPr>
          <w:lang w:val="en-GB"/>
        </w:rPr>
      </w:pPr>
      <w:r w:rsidRPr="003176D3">
        <w:rPr>
          <w:lang w:val="en-GB"/>
        </w:rPr>
        <w:t>Unless absolutely unavoidable, boxes should contain either data (</w:t>
      </w:r>
      <w:proofErr w:type="gramStart"/>
      <w:r w:rsidRPr="003176D3">
        <w:rPr>
          <w:lang w:val="en-GB"/>
        </w:rPr>
        <w:t>e.g.</w:t>
      </w:r>
      <w:proofErr w:type="gramEnd"/>
      <w:r w:rsidRPr="003176D3">
        <w:rPr>
          <w:lang w:val="en-GB"/>
        </w:rPr>
        <w:t xml:space="preserve"> in fields), or other boxes, but not both. All boxes containing data should 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1627" w:name="_Toc71020543"/>
      <w:r w:rsidRPr="003176D3">
        <w:rPr>
          <w:lang w:val="en-GB"/>
        </w:rPr>
        <w:lastRenderedPageBreak/>
        <w:t xml:space="preserve">Brand </w:t>
      </w:r>
      <w:r w:rsidR="007D34B2">
        <w:rPr>
          <w:lang w:val="en-GB"/>
        </w:rPr>
        <w:t>i</w:t>
      </w:r>
      <w:r w:rsidR="007D34B2" w:rsidRPr="003176D3">
        <w:rPr>
          <w:lang w:val="en-GB"/>
        </w:rPr>
        <w:t>dentifiers</w:t>
      </w:r>
      <w:bookmarkEnd w:id="1627"/>
    </w:p>
    <w:p w14:paraId="0B975C95" w14:textId="2C1908C6" w:rsidR="00CF2242" w:rsidRPr="003176D3" w:rsidRDefault="006036B4">
      <w:pPr>
        <w:pStyle w:val="a3"/>
        <w:numPr>
          <w:ilvl w:val="2"/>
          <w:numId w:val="3"/>
        </w:numPr>
        <w:rPr>
          <w:lang w:val="en-GB"/>
        </w:rPr>
      </w:pPr>
      <w:bookmarkStart w:id="1628" w:name="_Toc71020544"/>
      <w:r>
        <w:rPr>
          <w:lang w:val="en-GB"/>
        </w:rPr>
        <w:t>Overview</w:t>
      </w:r>
      <w:bookmarkEnd w:id="1628"/>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rsidP="00D75219">
      <w:pPr>
        <w:tabs>
          <w:tab w:val="left" w:pos="720"/>
        </w:tabs>
        <w:spacing w:after="0" w:line="240" w:lineRule="auto"/>
        <w:ind w:left="36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rsidP="00D75219">
      <w:pPr>
        <w:tabs>
          <w:tab w:val="left" w:pos="720"/>
        </w:tabs>
        <w:spacing w:after="0" w:line="240" w:lineRule="auto"/>
        <w:ind w:left="36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rsidP="00D75219">
      <w:pPr>
        <w:tabs>
          <w:tab w:val="left" w:pos="720"/>
        </w:tabs>
        <w:spacing w:after="120" w:line="240" w:lineRule="auto"/>
        <w:ind w:left="36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77777777" w:rsidR="00CF2242" w:rsidRPr="003176D3" w:rsidRDefault="00CF2242">
      <w:pPr>
        <w:rPr>
          <w:lang w:val="en-GB"/>
        </w:rPr>
      </w:pPr>
      <w:r w:rsidRPr="003176D3">
        <w:rPr>
          <w:lang w:val="en-GB"/>
        </w:rPr>
        <w:t>Specifications should therefore say (if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1629" w:name="_Toc71020545"/>
      <w:r w:rsidRPr="003176D3">
        <w:rPr>
          <w:rFonts w:hint="eastAsia"/>
          <w:lang w:val="en-GB"/>
        </w:rPr>
        <w:t xml:space="preserve">Usage of the </w:t>
      </w:r>
      <w:r w:rsidR="007D34B2">
        <w:rPr>
          <w:lang w:val="en-GB"/>
        </w:rPr>
        <w:t>b</w:t>
      </w:r>
      <w:r w:rsidR="007D34B2" w:rsidRPr="003176D3">
        <w:rPr>
          <w:rFonts w:hint="eastAsia"/>
          <w:lang w:val="en-GB"/>
        </w:rPr>
        <w:t>rand</w:t>
      </w:r>
      <w:bookmarkEnd w:id="1629"/>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088A0810"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the codec</w:t>
      </w:r>
      <w:r w:rsidRPr="001F5225">
        <w:rPr>
          <w:lang w:val="en-GB"/>
        </w:rPr>
        <w:t>s</w:t>
      </w:r>
      <w:r w:rsidRPr="001F5225">
        <w:rPr>
          <w:rFonts w:hint="eastAsia"/>
          <w:lang w:val="en-GB"/>
        </w:rPr>
        <w:t xml:space="preserve"> that may be present in the file,</w:t>
      </w:r>
    </w:p>
    <w:p w14:paraId="164C68D2" w14:textId="32640E41"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how the data of each codec is stored,</w:t>
      </w:r>
    </w:p>
    <w:p w14:paraId="0C5E0E71" w14:textId="43838F2E" w:rsidR="00CF2242" w:rsidRPr="001F5225" w:rsidRDefault="00CF2242" w:rsidP="00D75219">
      <w:pPr>
        <w:pStyle w:val="ListParagraph"/>
        <w:numPr>
          <w:ilvl w:val="0"/>
          <w:numId w:val="237"/>
        </w:numPr>
        <w:tabs>
          <w:tab w:val="left" w:pos="720"/>
        </w:tabs>
        <w:rPr>
          <w:lang w:val="en-GB"/>
        </w:rPr>
      </w:pPr>
      <w:r w:rsidRPr="001F5225">
        <w:rPr>
          <w:rFonts w:hint="eastAsia"/>
          <w:lang w:val="en-GB"/>
        </w:rPr>
        <w:t xml:space="preserve">constraints and extensions that </w:t>
      </w:r>
      <w:r w:rsidRPr="001F5225">
        <w:rPr>
          <w:lang w:val="en-GB"/>
        </w:rPr>
        <w:t>are</w:t>
      </w:r>
      <w:r w:rsidRPr="001F5225">
        <w:rPr>
          <w:rFonts w:hint="eastAsia"/>
          <w:lang w:val="en-GB"/>
        </w:rPr>
        <w:t xml:space="preserve"> applied to the file.</w:t>
      </w:r>
    </w:p>
    <w:p w14:paraId="0F5CC9D7" w14:textId="77777777" w:rsidR="00CF2242" w:rsidRPr="003176D3" w:rsidRDefault="00CF2242">
      <w:pPr>
        <w:rPr>
          <w:lang w:val="en-GB"/>
        </w:rPr>
      </w:pPr>
      <w:r w:rsidRPr="003176D3">
        <w:rPr>
          <w:rFonts w:hint="eastAsia"/>
          <w:lang w:val="en-GB"/>
        </w:rPr>
        <w:t>New brands may 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w:t>
      </w:r>
      <w:proofErr w:type="spellStart"/>
      <w:r w:rsidRPr="003176D3">
        <w:rPr>
          <w:rFonts w:hint="eastAsia"/>
          <w:lang w:val="en-GB"/>
        </w:rPr>
        <w:t>SampleEntry</w:t>
      </w:r>
      <w:proofErr w:type="spellEnd"/>
      <w:r w:rsidRPr="003176D3">
        <w:rPr>
          <w:rFonts w:hint="eastAsia"/>
          <w:lang w:val="en-GB"/>
        </w:rPr>
        <w:t xml:space="preserve">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77777777" w:rsidR="00CF2242" w:rsidRPr="003176D3" w:rsidRDefault="00CF2242">
      <w:pPr>
        <w:rPr>
          <w:lang w:val="en-GB"/>
        </w:rPr>
      </w:pPr>
      <w:r w:rsidRPr="003176D3">
        <w:rPr>
          <w:lang w:val="en-GB"/>
        </w:rPr>
        <w:t>Systems that re-write files should remove brands that they do not recognize, as they do not know whether the file still conforms to that brand’s requirements (</w:t>
      </w:r>
      <w:proofErr w:type="gramStart"/>
      <w:r w:rsidRPr="003176D3">
        <w:rPr>
          <w:lang w:val="en-GB"/>
        </w:rPr>
        <w:t>e.g.</w:t>
      </w:r>
      <w:proofErr w:type="gramEnd"/>
      <w:r w:rsidRPr="003176D3">
        <w:rPr>
          <w:lang w:val="en-GB"/>
        </w:rPr>
        <w:t xml:space="preserve"> re-interleaving a file may take it out of conformance with a specification that requires a certain style of interleaving).</w:t>
      </w:r>
    </w:p>
    <w:p w14:paraId="7847AD13" w14:textId="494D34F5" w:rsidR="00CF2242" w:rsidRPr="003176D3" w:rsidRDefault="007E7F45">
      <w:pPr>
        <w:rPr>
          <w:lang w:val="en-GB"/>
        </w:rPr>
      </w:pPr>
      <w:r>
        <w:rPr>
          <w:lang w:val="en-GB"/>
        </w:rPr>
        <w:t>Note </w:t>
      </w:r>
      <w:r w:rsidR="00CF2242" w:rsidRPr="003176D3">
        <w:rPr>
          <w:lang w:val="en-GB"/>
        </w:rPr>
        <w:t>that the major brand usually implies the file extension, which in turn implies the MIME type. But these are not rules. In addition, when serving under a MIME type do not forget that MIME types can take parameters, and the list of compatible brands would often be useful to the receiving system.</w:t>
      </w:r>
    </w:p>
    <w:p w14:paraId="70C79C26" w14:textId="77777777" w:rsidR="00CF2242" w:rsidRPr="003176D3" w:rsidRDefault="00CF2242">
      <w:pPr>
        <w:pStyle w:val="a3"/>
        <w:numPr>
          <w:ilvl w:val="2"/>
          <w:numId w:val="3"/>
        </w:numPr>
        <w:rPr>
          <w:lang w:val="en-GB"/>
        </w:rPr>
      </w:pPr>
      <w:bookmarkStart w:id="1630" w:name="_Toc71020546"/>
      <w:r w:rsidRPr="003176D3">
        <w:rPr>
          <w:rFonts w:hint="eastAsia"/>
          <w:lang w:val="en-GB"/>
        </w:rPr>
        <w:t>Introduction of a new brand</w:t>
      </w:r>
      <w:bookmarkEnd w:id="1630"/>
    </w:p>
    <w:p w14:paraId="34BE4D86" w14:textId="77777777"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Pr="003176D3">
        <w:rPr>
          <w:lang w:val="en-GB"/>
        </w:rPr>
        <w:t>should be</w:t>
      </w:r>
      <w:r w:rsidRPr="003176D3">
        <w:rPr>
          <w:rFonts w:hint="eastAsia"/>
          <w:lang w:val="en-GB"/>
        </w:rPr>
        <w:t xml:space="preserve"> satisfied</w:t>
      </w:r>
      <w:r w:rsidRPr="003176D3">
        <w:rPr>
          <w:lang w:val="en-GB"/>
        </w:rPr>
        <w:t>:</w:t>
      </w:r>
    </w:p>
    <w:p w14:paraId="03B0E0EE" w14:textId="2918C11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w:t>
      </w:r>
      <w:r w:rsidRPr="001F5225">
        <w:rPr>
          <w:lang w:val="en-GB"/>
        </w:rPr>
        <w:t xml:space="preserve">of a </w:t>
      </w:r>
      <w:r w:rsidRPr="001F5225">
        <w:rPr>
          <w:rFonts w:hint="eastAsia"/>
          <w:lang w:val="en-GB"/>
        </w:rPr>
        <w:t>codec that is not supported in any existing brands.</w:t>
      </w:r>
    </w:p>
    <w:p w14:paraId="33B1B65F" w14:textId="35B34520" w:rsidR="00CF2242" w:rsidRPr="001F5225" w:rsidRDefault="00CF2242" w:rsidP="00D75219">
      <w:pPr>
        <w:pStyle w:val="ListParagraph"/>
        <w:numPr>
          <w:ilvl w:val="3"/>
          <w:numId w:val="240"/>
        </w:numPr>
        <w:tabs>
          <w:tab w:val="left" w:pos="420"/>
        </w:tabs>
        <w:rPr>
          <w:lang w:val="en-GB"/>
        </w:rPr>
      </w:pPr>
      <w:r w:rsidRPr="001F5225">
        <w:rPr>
          <w:rFonts w:hint="eastAsia"/>
          <w:lang w:val="en-GB"/>
        </w:rPr>
        <w:lastRenderedPageBreak/>
        <w:t xml:space="preserve">Use more than one codec in </w:t>
      </w:r>
      <w:r w:rsidRPr="001F5225">
        <w:rPr>
          <w:lang w:val="en-GB"/>
        </w:rPr>
        <w:t xml:space="preserve">a </w:t>
      </w:r>
      <w:r w:rsidRPr="001F5225">
        <w:rPr>
          <w:rFonts w:hint="eastAsia"/>
          <w:lang w:val="en-GB"/>
        </w:rPr>
        <w:t xml:space="preserve">combination that is not supported in any existing brands. In addition, the playback of the file is allowed only when </w:t>
      </w:r>
      <w:r w:rsidRPr="001F5225">
        <w:rPr>
          <w:lang w:val="en-GB"/>
        </w:rPr>
        <w:t xml:space="preserve">decoding of </w:t>
      </w:r>
      <w:r w:rsidRPr="001F5225">
        <w:rPr>
          <w:rFonts w:hint="eastAsia"/>
          <w:lang w:val="en-GB"/>
        </w:rPr>
        <w:t>all the media in the file is supported by the player.</w:t>
      </w:r>
    </w:p>
    <w:p w14:paraId="43AE1EEC" w14:textId="396FACF3" w:rsidR="00CF2242" w:rsidRPr="001F5225" w:rsidRDefault="00CF2242" w:rsidP="00D75219">
      <w:pPr>
        <w:pStyle w:val="ListParagraph"/>
        <w:numPr>
          <w:ilvl w:val="3"/>
          <w:numId w:val="240"/>
        </w:numPr>
        <w:tabs>
          <w:tab w:val="left" w:pos="420"/>
        </w:tabs>
        <w:rPr>
          <w:lang w:val="en-GB"/>
        </w:rPr>
      </w:pPr>
      <w:r w:rsidRPr="001F5225">
        <w:rPr>
          <w:rFonts w:hint="eastAsia"/>
          <w:lang w:val="en-GB"/>
        </w:rPr>
        <w:t>Use constraints and/or extensions (</w:t>
      </w:r>
      <w:r w:rsidR="007269CD" w:rsidRPr="001F5225">
        <w:rPr>
          <w:lang w:val="en-GB"/>
        </w:rPr>
        <w:t>b</w:t>
      </w:r>
      <w:r w:rsidR="007269CD" w:rsidRPr="001F5225">
        <w:rPr>
          <w:rFonts w:hint="eastAsia"/>
          <w:lang w:val="en-GB"/>
        </w:rPr>
        <w:t>oxes</w:t>
      </w:r>
      <w:r w:rsidRPr="001F5225">
        <w:rPr>
          <w:rFonts w:hint="eastAsia"/>
          <w:lang w:val="en-GB"/>
        </w:rPr>
        <w:t>, template fields, etc.) that are user-specific.</w:t>
      </w:r>
    </w:p>
    <w:p w14:paraId="09E5175C" w14:textId="259A1FF0" w:rsidR="00CF2242" w:rsidRPr="003176D3" w:rsidRDefault="00CF2242">
      <w:pPr>
        <w:rPr>
          <w:lang w:val="en-GB"/>
        </w:rPr>
      </w:pPr>
      <w:r w:rsidRPr="003176D3">
        <w:rPr>
          <w:lang w:val="en-GB"/>
        </w:rPr>
        <w:t xml:space="preserve">However, the file format contains both a </w:t>
      </w:r>
      <w:proofErr w:type="spellStart"/>
      <w:r w:rsidRPr="003176D3">
        <w:rPr>
          <w:lang w:val="en-GB"/>
        </w:rPr>
        <w:t>major_brand</w:t>
      </w:r>
      <w:proofErr w:type="spellEnd"/>
      <w:r w:rsidRPr="003176D3">
        <w:rPr>
          <w:lang w:val="en-GB"/>
        </w:rPr>
        <w:t xml:space="preserve"> field and a </w:t>
      </w:r>
      <w:proofErr w:type="spellStart"/>
      <w:r w:rsidRPr="003176D3">
        <w:rPr>
          <w:lang w:val="en-GB"/>
        </w:rPr>
        <w:t>compatible_brands</w:t>
      </w:r>
      <w:proofErr w:type="spellEnd"/>
      <w:r w:rsidRPr="003176D3">
        <w:rPr>
          <w:lang w:val="en-GB"/>
        </w:rPr>
        <w:t xml:space="preserve">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could 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may 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1631" w:name="_Toc71020547"/>
      <w:r w:rsidRPr="003176D3">
        <w:rPr>
          <w:rFonts w:hint="eastAsia"/>
          <w:lang w:val="en-GB"/>
        </w:rPr>
        <w:t xml:space="preserve">Player </w:t>
      </w:r>
      <w:r w:rsidR="007D34B2">
        <w:rPr>
          <w:lang w:val="en-GB"/>
        </w:rPr>
        <w:t>g</w:t>
      </w:r>
      <w:r w:rsidR="007D34B2" w:rsidRPr="003176D3">
        <w:rPr>
          <w:rFonts w:hint="eastAsia"/>
          <w:lang w:val="en-GB"/>
        </w:rPr>
        <w:t>uideline</w:t>
      </w:r>
      <w:bookmarkEnd w:id="1631"/>
    </w:p>
    <w:p w14:paraId="392CA6A4" w14:textId="77777777"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w:t>
      </w:r>
      <w:proofErr w:type="spellStart"/>
      <w:r w:rsidRPr="003176D3">
        <w:rPr>
          <w:rFonts w:hint="eastAsia"/>
          <w:lang w:val="en-GB"/>
        </w:rPr>
        <w:t>compatible_brands</w:t>
      </w:r>
      <w:proofErr w:type="spellEnd"/>
      <w:r w:rsidRPr="003176D3">
        <w:rPr>
          <w:rFonts w:hint="eastAsia"/>
          <w:lang w:val="en-GB"/>
        </w:rPr>
        <w:t xml:space="preserve">, and </w:t>
      </w:r>
      <w:r w:rsidRPr="003176D3">
        <w:rPr>
          <w:lang w:val="en-GB"/>
        </w:rPr>
        <w:t xml:space="preserve">one or more </w:t>
      </w:r>
      <w:r w:rsidRPr="003176D3">
        <w:rPr>
          <w:rFonts w:hint="eastAsia"/>
          <w:lang w:val="en-GB"/>
        </w:rPr>
        <w:t xml:space="preserve">brands are supported by the player, the player shall play </w:t>
      </w:r>
      <w:r w:rsidRPr="003176D3">
        <w:rPr>
          <w:lang w:val="en-GB"/>
        </w:rPr>
        <w:t>those aspects of the file that comply with those specifications.</w:t>
      </w:r>
      <w:r w:rsidRPr="003176D3">
        <w:rPr>
          <w:rFonts w:hint="eastAsia"/>
          <w:lang w:val="en-GB"/>
        </w:rPr>
        <w:t xml:space="preserve"> In this case, the player may not be able to decode unsupported media.</w:t>
      </w:r>
    </w:p>
    <w:p w14:paraId="0101C529" w14:textId="0358A7ED" w:rsidR="00CF2242" w:rsidRPr="003176D3" w:rsidRDefault="00CF2242">
      <w:pPr>
        <w:pStyle w:val="a3"/>
        <w:numPr>
          <w:ilvl w:val="2"/>
          <w:numId w:val="3"/>
        </w:numPr>
        <w:rPr>
          <w:lang w:val="en-GB"/>
        </w:rPr>
      </w:pPr>
      <w:bookmarkStart w:id="1632" w:name="_Toc71020548"/>
      <w:r w:rsidRPr="003176D3">
        <w:rPr>
          <w:rFonts w:hint="eastAsia"/>
          <w:lang w:val="en-GB"/>
        </w:rPr>
        <w:t xml:space="preserve">Authoring </w:t>
      </w:r>
      <w:r w:rsidR="007D34B2">
        <w:rPr>
          <w:lang w:val="en-GB"/>
        </w:rPr>
        <w:t>g</w:t>
      </w:r>
      <w:r w:rsidR="007D34B2" w:rsidRPr="003176D3">
        <w:rPr>
          <w:rFonts w:hint="eastAsia"/>
          <w:lang w:val="en-GB"/>
        </w:rPr>
        <w:t>uideline</w:t>
      </w:r>
      <w:bookmarkEnd w:id="1632"/>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77777777" w:rsidR="00CF2242" w:rsidRPr="003176D3" w:rsidRDefault="00CF2242">
      <w:pPr>
        <w:tabs>
          <w:tab w:val="left" w:pos="840"/>
        </w:tabs>
        <w:ind w:left="840" w:hanging="420"/>
        <w:rPr>
          <w:lang w:val="en-GB"/>
        </w:rPr>
      </w:pPr>
      <w:r w:rsidRPr="003176D3">
        <w:rPr>
          <w:lang w:val="en-GB"/>
        </w:rPr>
        <w:t>2.</w:t>
      </w:r>
      <w:r w:rsidRPr="003176D3">
        <w:rPr>
          <w:lang w:val="en-GB"/>
        </w:rPr>
        <w:tab/>
        <w:t>If the author is satisfied that a player compliant with only one of the specifications play only that media compliant with that specification, then that brand may be indicated.</w:t>
      </w:r>
    </w:p>
    <w:p w14:paraId="2F6B883D" w14:textId="77777777" w:rsidR="00CF2242" w:rsidRPr="003176D3" w:rsidRDefault="00CF2242">
      <w:pPr>
        <w:tabs>
          <w:tab w:val="left" w:pos="840"/>
        </w:tabs>
        <w:ind w:left="840" w:hanging="420"/>
        <w:rPr>
          <w:lang w:val="en-GB"/>
        </w:rPr>
      </w:pPr>
      <w:r w:rsidRPr="003176D3">
        <w:rPr>
          <w:lang w:val="en-GB"/>
        </w:rPr>
        <w:t>3.</w:t>
      </w:r>
      <w:r w:rsidRPr="003176D3">
        <w:rPr>
          <w:lang w:val="en-GB"/>
        </w:rPr>
        <w:tab/>
        <w:t>If the author requires that the media from more than one specification be played, then a new brand would be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1633" w:name="_Toc71020549"/>
      <w:r w:rsidRPr="003176D3">
        <w:rPr>
          <w:rFonts w:hint="eastAsia"/>
          <w:lang w:val="en-GB"/>
        </w:rPr>
        <w:t>Example</w:t>
      </w:r>
      <w:bookmarkEnd w:id="1633"/>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707F0AA6"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w:t>
      </w:r>
      <w:proofErr w:type="spellStart"/>
      <w:r w:rsidRPr="003176D3">
        <w:rPr>
          <w:rFonts w:hint="eastAsia"/>
          <w:lang w:val="en-GB"/>
        </w:rPr>
        <w:t>compatible_brands</w:t>
      </w:r>
      <w:proofErr w:type="spellEnd"/>
      <w:r w:rsidRPr="003176D3">
        <w:rPr>
          <w:rFonts w:hint="eastAsia"/>
          <w:lang w:val="en-GB"/>
        </w:rPr>
        <w:t xml:space="preserve">,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r w:rsidR="00ED56F5">
        <w:rPr>
          <w:vertAlign w:val="superscript"/>
          <w:lang w:val="en-GB"/>
        </w:rPr>
        <w:t>[1]</w:t>
      </w:r>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may 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w:t>
      </w:r>
      <w:proofErr w:type="spellStart"/>
      <w:r w:rsidRPr="003176D3">
        <w:rPr>
          <w:rFonts w:hint="eastAsia"/>
          <w:lang w:val="en-GB"/>
        </w:rPr>
        <w:t>compatible_brands</w:t>
      </w:r>
      <w:proofErr w:type="spellEnd"/>
      <w:r w:rsidRPr="003176D3">
        <w:rPr>
          <w:rFonts w:hint="eastAsia"/>
          <w:lang w:val="en-GB"/>
        </w:rPr>
        <w:t>,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847030" w:rsidRPr="00833DF4">
        <w:rPr>
          <w:vertAlign w:val="superscript"/>
          <w:lang w:val="en-GB"/>
        </w:rPr>
        <w:fldChar w:fldCharType="begin"/>
      </w:r>
      <w:r w:rsidR="00847030" w:rsidRPr="00833DF4">
        <w:rPr>
          <w:vertAlign w:val="superscript"/>
          <w:lang w:val="en-GB"/>
        </w:rPr>
        <w:instrText xml:space="preserve"> REF _Ref39070303 \r \h </w:instrText>
      </w:r>
      <w:r w:rsidR="00847030">
        <w:rPr>
          <w:vertAlign w:val="superscript"/>
          <w:lang w:val="en-GB"/>
        </w:rPr>
        <w:instrText xml:space="preserve"> \* MERGEFORMAT </w:instrText>
      </w:r>
      <w:r w:rsidR="00847030" w:rsidRPr="00833DF4">
        <w:rPr>
          <w:vertAlign w:val="superscript"/>
          <w:lang w:val="en-GB"/>
        </w:rPr>
      </w:r>
      <w:r w:rsidR="00847030" w:rsidRPr="00833DF4">
        <w:rPr>
          <w:vertAlign w:val="superscript"/>
          <w:lang w:val="en-GB"/>
        </w:rPr>
        <w:fldChar w:fldCharType="separate"/>
      </w:r>
      <w:r w:rsidR="00ED56F5">
        <w:rPr>
          <w:vertAlign w:val="superscript"/>
          <w:lang w:val="en-GB"/>
        </w:rPr>
        <w:t>[22]</w:t>
      </w:r>
      <w:r w:rsidR="00847030" w:rsidRPr="00833DF4">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may 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w:t>
      </w:r>
      <w:proofErr w:type="spellStart"/>
      <w:r w:rsidRPr="003176D3">
        <w:rPr>
          <w:rFonts w:hint="eastAsia"/>
          <w:lang w:val="en-GB"/>
        </w:rPr>
        <w:t>compatible_brands</w:t>
      </w:r>
      <w:proofErr w:type="spellEnd"/>
      <w:r w:rsidRPr="003176D3">
        <w:rPr>
          <w:rFonts w:hint="eastAsia"/>
          <w:lang w:val="en-GB"/>
        </w:rPr>
        <w:t xml:space="preserve">.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w:t>
      </w:r>
      <w:r w:rsidRPr="003176D3">
        <w:rPr>
          <w:rFonts w:hint="eastAsia"/>
          <w:lang w:val="en-GB"/>
        </w:rPr>
        <w:lastRenderedPageBreak/>
        <w:t xml:space="preserve">the list of the </w:t>
      </w:r>
      <w:proofErr w:type="spellStart"/>
      <w:r w:rsidRPr="003176D3">
        <w:rPr>
          <w:rFonts w:hint="eastAsia"/>
          <w:lang w:val="en-GB"/>
        </w:rPr>
        <w:t>compatible_brands</w:t>
      </w:r>
      <w:proofErr w:type="spellEnd"/>
      <w:r w:rsidRPr="003176D3">
        <w:rPr>
          <w:rFonts w:hint="eastAsia"/>
          <w:lang w:val="en-GB"/>
        </w:rPr>
        <w:t xml:space="preserve">,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1634" w:name="_Toc71020550"/>
      <w:r w:rsidRPr="003176D3">
        <w:rPr>
          <w:lang w:val="en-GB"/>
        </w:rPr>
        <w:t>Storage of new media types</w:t>
      </w:r>
      <w:bookmarkEnd w:id="1634"/>
    </w:p>
    <w:p w14:paraId="677E6292" w14:textId="77777777" w:rsidR="008772A2" w:rsidRPr="0097571A" w:rsidRDefault="008772A2" w:rsidP="008772A2">
      <w:pPr>
        <w:rPr>
          <w:lang w:val="en-GB"/>
        </w:rPr>
      </w:pPr>
      <w:r w:rsidRPr="0097571A">
        <w:rPr>
          <w:lang w:val="en-GB"/>
        </w:rPr>
        <w:t>This specification defines an abstraction layer on which derived specifications are ideally built, leaving to this specification how these abstractions are built. These abstractions fall into two main groups: timed and un-timed media.</w:t>
      </w:r>
    </w:p>
    <w:p w14:paraId="76986E47" w14:textId="77777777" w:rsidR="008772A2" w:rsidRPr="0097571A" w:rsidRDefault="008772A2" w:rsidP="008772A2">
      <w:pPr>
        <w:rPr>
          <w:lang w:val="en-GB"/>
        </w:rPr>
      </w:pPr>
      <w:r w:rsidRPr="0097571A">
        <w:rPr>
          <w:lang w:val="en-GB"/>
        </w:rPr>
        <w:t>The support for timed media views such media as a succession of timed samples, associated with setup information in a "sample entry". Derived specifications should</w:t>
      </w:r>
      <w:r>
        <w:rPr>
          <w:lang w:val="en-GB"/>
        </w:rPr>
        <w:t>:</w:t>
      </w:r>
    </w:p>
    <w:p w14:paraId="50CB9892" w14:textId="2B9F82D6" w:rsidR="008772A2" w:rsidRPr="00BF4201" w:rsidRDefault="008772A2" w:rsidP="00D75219">
      <w:pPr>
        <w:pStyle w:val="ListParagraph"/>
        <w:numPr>
          <w:ilvl w:val="1"/>
          <w:numId w:val="55"/>
        </w:numPr>
        <w:tabs>
          <w:tab w:val="clear" w:pos="1080"/>
          <w:tab w:val="num" w:pos="360"/>
        </w:tabs>
        <w:ind w:left="360"/>
        <w:rPr>
          <w:lang w:val="en-GB"/>
        </w:rPr>
      </w:pPr>
      <w:r w:rsidRPr="00BF4201">
        <w:rPr>
          <w:lang w:val="en-GB"/>
        </w:rPr>
        <w:t xml:space="preserve">identify the general track type (as defined in </w:t>
      </w:r>
      <w:r w:rsidR="00723907">
        <w:rPr>
          <w:lang w:val="en-GB"/>
        </w:rPr>
        <w:t>C</w:t>
      </w:r>
      <w:r w:rsidR="00D37704">
        <w:rPr>
          <w:lang w:val="en-GB"/>
        </w:rPr>
        <w:t>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r w:rsidR="00ED56F5">
        <w:rPr>
          <w:lang w:val="en-GB"/>
        </w:rPr>
        <w:t>12</w:t>
      </w:r>
      <w:r w:rsidR="00EC39E1">
        <w:rPr>
          <w:lang w:val="en-GB"/>
        </w:rPr>
        <w:fldChar w:fldCharType="end"/>
      </w:r>
      <w:r w:rsidRPr="00BF4201">
        <w:rPr>
          <w:lang w:val="en-GB"/>
        </w:rPr>
        <w:t xml:space="preserve">) used by the </w:t>
      </w:r>
      <w:proofErr w:type="gramStart"/>
      <w:r w:rsidRPr="00BF4201">
        <w:rPr>
          <w:lang w:val="en-GB"/>
        </w:rPr>
        <w:t>media;</w:t>
      </w:r>
      <w:proofErr w:type="gramEnd"/>
    </w:p>
    <w:p w14:paraId="2DA8FFC4" w14:textId="77777777" w:rsidR="008772A2" w:rsidRDefault="008772A2" w:rsidP="00D75219">
      <w:pPr>
        <w:pStyle w:val="ListParagraph"/>
        <w:numPr>
          <w:ilvl w:val="0"/>
          <w:numId w:val="225"/>
        </w:numPr>
        <w:ind w:left="36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D75219">
      <w:pPr>
        <w:pStyle w:val="ListParagraph"/>
        <w:numPr>
          <w:ilvl w:val="0"/>
          <w:numId w:val="225"/>
        </w:numPr>
        <w:ind w:left="360"/>
        <w:rPr>
          <w:lang w:val="en-GB"/>
        </w:rPr>
      </w:pPr>
      <w:r>
        <w:rPr>
          <w:lang w:val="en-GB"/>
        </w:rPr>
        <w:t>identify the values of the fields in the base sample entry for the identified media type;</w:t>
      </w:r>
    </w:p>
    <w:p w14:paraId="1CF981B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w:t>
      </w:r>
      <w:proofErr w:type="gramStart"/>
      <w:r w:rsidRPr="00BF4201">
        <w:rPr>
          <w:lang w:val="en-GB"/>
        </w:rPr>
        <w:t>e.g.</w:t>
      </w:r>
      <w:proofErr w:type="gramEnd"/>
      <w:r w:rsidRPr="00BF4201">
        <w:rPr>
          <w:lang w:val="en-GB"/>
        </w:rPr>
        <w:t xml:space="preserve">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w:t>
      </w:r>
      <w:proofErr w:type="gramStart"/>
      <w:r w:rsidRPr="00BF4201">
        <w:rPr>
          <w:lang w:val="en-GB"/>
        </w:rPr>
        <w:t>e.g.</w:t>
      </w:r>
      <w:proofErr w:type="gramEnd"/>
      <w:r w:rsidRPr="00BF4201">
        <w:rPr>
          <w:lang w:val="en-GB"/>
        </w:rPr>
        <w:t xml:space="preserve"> "the decoder configuration information is a metadata-setup structure, contained in a </w:t>
      </w:r>
      <w:proofErr w:type="spellStart"/>
      <w:r w:rsidRPr="00D37704">
        <w:rPr>
          <w:rFonts w:ascii="Courier New" w:hAnsi="Courier New" w:cs="Courier New"/>
          <w:lang w:val="en-GB"/>
        </w:rPr>
        <w:t>FullBox</w:t>
      </w:r>
      <w:proofErr w:type="spellEnd"/>
      <w:r w:rsidRPr="00BF4201">
        <w:rPr>
          <w:lang w:val="en-GB"/>
        </w:rPr>
        <w:t xml:space="preserve"> of type </w:t>
      </w:r>
      <w:r w:rsidRPr="00D37704">
        <w:rPr>
          <w:rFonts w:ascii="Courier New" w:hAnsi="Courier New" w:cs="Courier New"/>
          <w:lang w:val="en-GB"/>
        </w:rPr>
        <w:t>'</w:t>
      </w:r>
      <w:proofErr w:type="spellStart"/>
      <w:r w:rsidRPr="00D37704">
        <w:rPr>
          <w:rFonts w:ascii="Courier New" w:hAnsi="Courier New" w:cs="Courier New"/>
          <w:lang w:val="en-GB"/>
        </w:rPr>
        <w:t>medc</w:t>
      </w:r>
      <w:proofErr w:type="spellEnd"/>
      <w:r w:rsidRPr="00D37704">
        <w:rPr>
          <w:rFonts w:ascii="Courier New" w:hAnsi="Courier New" w:cs="Courier New"/>
          <w:lang w:val="en-GB"/>
        </w:rPr>
        <w:t>'</w:t>
      </w:r>
      <w:r w:rsidRPr="00BF4201">
        <w:rPr>
          <w:lang w:val="en-GB"/>
        </w:rPr>
        <w:t>, in the sample entry)</w:t>
      </w:r>
      <w:r>
        <w:rPr>
          <w:lang w:val="en-GB"/>
        </w:rPr>
        <w:t>;</w:t>
      </w:r>
    </w:p>
    <w:p w14:paraId="39ABD2D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proofErr w:type="spellStart"/>
      <w:r w:rsidRPr="00D37704">
        <w:rPr>
          <w:rFonts w:ascii="Courier New" w:hAnsi="Courier New" w:cs="Courier New"/>
          <w:lang w:val="en-GB"/>
        </w:rPr>
        <w:t>IndependentProperty</w:t>
      </w:r>
      <w:proofErr w:type="spellEnd"/>
      <w:r w:rsidRPr="00BF4201">
        <w:rPr>
          <w:lang w:val="en-GB"/>
        </w:rPr>
        <w:t xml:space="preserve"> flag set as defined in XXXX"). The definition must conform to the general definition (</w:t>
      </w:r>
      <w:proofErr w:type="gramStart"/>
      <w:r w:rsidRPr="00BF4201">
        <w:rPr>
          <w:lang w:val="en-GB"/>
        </w:rPr>
        <w:t>i.e.</w:t>
      </w:r>
      <w:proofErr w:type="gramEnd"/>
      <w:r w:rsidRPr="00BF4201">
        <w:rPr>
          <w:lang w:val="en-GB"/>
        </w:rPr>
        <w:t xml:space="preserve"> a place where decoding and playback can start)</w:t>
      </w:r>
      <w:r>
        <w:rPr>
          <w:lang w:val="en-GB"/>
        </w:rPr>
        <w:t>;</w:t>
      </w:r>
    </w:p>
    <w:p w14:paraId="0FC4FF37" w14:textId="2503C885" w:rsidR="008772A2" w:rsidRDefault="008772A2" w:rsidP="00D75219">
      <w:pPr>
        <w:pStyle w:val="ListParagraph"/>
        <w:numPr>
          <w:ilvl w:val="1"/>
          <w:numId w:val="55"/>
        </w:numPr>
        <w:tabs>
          <w:tab w:val="clear" w:pos="1080"/>
          <w:tab w:val="num" w:pos="360"/>
        </w:tabs>
        <w:ind w:left="36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723907">
        <w:rPr>
          <w:lang w:val="en-GB"/>
        </w:rPr>
        <w:t xml:space="preserve"> </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r w:rsidR="00ED56F5">
        <w:rPr>
          <w:lang w:val="en-GB"/>
        </w:rPr>
        <w:t>Annex I</w:t>
      </w:r>
      <w:r w:rsidR="00EC39E1">
        <w:rPr>
          <w:highlight w:val="yellow"/>
          <w:lang w:val="en-GB"/>
        </w:rPr>
        <w:fldChar w:fldCharType="end"/>
      </w:r>
      <w:r>
        <w:rPr>
          <w:lang w:val="en-GB"/>
        </w:rPr>
        <w:t xml:space="preserve">) and what is a leading sample, to enable the use of the stream access point and </w:t>
      </w:r>
      <w:proofErr w:type="gramStart"/>
      <w:r>
        <w:rPr>
          <w:lang w:val="en-GB"/>
        </w:rPr>
        <w:t>random access</w:t>
      </w:r>
      <w:proofErr w:type="gramEnd"/>
      <w:r>
        <w:rPr>
          <w:lang w:val="en-GB"/>
        </w:rPr>
        <w:t xml:space="preserve"> point sample groups.</w:t>
      </w:r>
    </w:p>
    <w:p w14:paraId="137FAACA"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 xml:space="preserve">define the values for the common shared fields, </w:t>
      </w:r>
      <w:proofErr w:type="gramStart"/>
      <w:r>
        <w:rPr>
          <w:lang w:val="en-GB"/>
        </w:rPr>
        <w:t>e.g.</w:t>
      </w:r>
      <w:proofErr w:type="gramEnd"/>
      <w:r>
        <w:rPr>
          <w:lang w:val="en-GB"/>
        </w:rPr>
        <w:t xml:space="preserve">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1CE320F6" w:rsidR="008772A2" w:rsidRPr="003C3EC0" w:rsidRDefault="008772A2" w:rsidP="00D75219">
      <w:pPr>
        <w:pStyle w:val="ListParagraph"/>
        <w:numPr>
          <w:ilvl w:val="0"/>
          <w:numId w:val="55"/>
        </w:numPr>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we could define a sample group, with a</w:t>
      </w:r>
      <w:r>
        <w:rPr>
          <w:lang w:val="en-GB"/>
        </w:rPr>
        <w:t>n enumeration of content type (</w:t>
      </w:r>
      <w:proofErr w:type="gramStart"/>
      <w:r>
        <w:rPr>
          <w:lang w:val="en-GB"/>
        </w:rPr>
        <w:t>e.g.</w:t>
      </w:r>
      <w:proofErr w:type="gramEnd"/>
      <w:r>
        <w:rPr>
          <w:lang w:val="en-GB"/>
        </w:rPr>
        <w:t xml:space="preserve">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649973BB" w:rsidR="008772A2" w:rsidRPr="003C3EC0" w:rsidRDefault="008772A2" w:rsidP="00D75219">
      <w:pPr>
        <w:pStyle w:val="ListParagraph"/>
        <w:numPr>
          <w:ilvl w:val="0"/>
          <w:numId w:val="55"/>
        </w:numPr>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r w:rsidR="00ED56F5">
        <w:rPr>
          <w:lang w:val="en-GB"/>
        </w:rPr>
        <w:t>Annex I</w:t>
      </w:r>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75219">
      <w:pPr>
        <w:pStyle w:val="ListParagraph"/>
        <w:numPr>
          <w:ilvl w:val="0"/>
          <w:numId w:val="55"/>
        </w:numPr>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75219">
      <w:pPr>
        <w:pStyle w:val="ListParagraph"/>
        <w:numPr>
          <w:ilvl w:val="0"/>
          <w:numId w:val="55"/>
        </w:numPr>
        <w:rPr>
          <w:lang w:val="en-GB"/>
        </w:rPr>
      </w:pPr>
      <w:r w:rsidRPr="00D37704">
        <w:rPr>
          <w:b/>
          <w:bCs/>
          <w:lang w:val="en-GB"/>
        </w:rPr>
        <w:t>Related tracks</w:t>
      </w:r>
      <w:r w:rsidRPr="00BF4201">
        <w:rPr>
          <w:lang w:val="en-GB"/>
        </w:rPr>
        <w:t xml:space="preserve">. Tracks can be linked by typed, directional, track references, or they can be grouped into </w:t>
      </w:r>
      <w:proofErr w:type="spellStart"/>
      <w:r w:rsidRPr="00BF4201">
        <w:rPr>
          <w:lang w:val="en-GB"/>
        </w:rPr>
        <w:t>TrackGroups</w:t>
      </w:r>
      <w:proofErr w:type="spellEnd"/>
      <w:r w:rsidRPr="00BF4201">
        <w:rPr>
          <w:lang w:val="en-GB"/>
        </w:rPr>
        <w:t>.</w:t>
      </w:r>
    </w:p>
    <w:p w14:paraId="7A5D39A0" w14:textId="77777777" w:rsidR="008772A2" w:rsidRPr="00BF4201" w:rsidRDefault="008772A2" w:rsidP="00D75219">
      <w:pPr>
        <w:pStyle w:val="ListParagraph"/>
        <w:numPr>
          <w:ilvl w:val="0"/>
          <w:numId w:val="55"/>
        </w:numPr>
        <w:rPr>
          <w:lang w:val="en-GB"/>
        </w:rPr>
      </w:pPr>
      <w:r w:rsidRPr="00D37704">
        <w:rPr>
          <w:b/>
          <w:bCs/>
          <w:lang w:val="en-GB"/>
        </w:rPr>
        <w:t>Sub-sample information</w:t>
      </w:r>
      <w:r w:rsidRPr="00BF4201">
        <w:rPr>
          <w:lang w:val="en-GB"/>
        </w:rPr>
        <w:t>. If a given coding format naturally and usefully has a way to split a sample into sub-samples (</w:t>
      </w:r>
      <w:proofErr w:type="gramStart"/>
      <w:r w:rsidRPr="00BF4201">
        <w:rPr>
          <w:lang w:val="en-GB"/>
        </w:rPr>
        <w:t>e.g.</w:t>
      </w:r>
      <w:proofErr w:type="gramEnd"/>
      <w:r w:rsidRPr="00BF4201">
        <w:rPr>
          <w:lang w:val="en-GB"/>
        </w:rPr>
        <w:t xml:space="preserve"> base data, olfactory data, and gustatory data) then sub-sample structure can be documented to ease the finding of only the desired sub-samples.</w:t>
      </w:r>
    </w:p>
    <w:p w14:paraId="6578B95E" w14:textId="6316B257" w:rsidR="008772A2" w:rsidRDefault="008772A2" w:rsidP="00D75219">
      <w:pPr>
        <w:pStyle w:val="ListParagraph"/>
        <w:numPr>
          <w:ilvl w:val="0"/>
          <w:numId w:val="55"/>
        </w:numPr>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D75219">
      <w:pPr>
        <w:pStyle w:val="ListParagraph"/>
        <w:numPr>
          <w:ilvl w:val="0"/>
          <w:numId w:val="55"/>
        </w:numPr>
        <w:rPr>
          <w:lang w:val="en-GB"/>
        </w:rPr>
      </w:pPr>
      <w:r>
        <w:rPr>
          <w:b/>
          <w:bCs/>
          <w:lang w:val="en-GB"/>
        </w:rPr>
        <w:lastRenderedPageBreak/>
        <w:t xml:space="preserve">Padding </w:t>
      </w:r>
      <w:proofErr w:type="gramStart"/>
      <w:r>
        <w:rPr>
          <w:b/>
          <w:bCs/>
          <w:lang w:val="en-GB"/>
        </w:rPr>
        <w:t>bits</w:t>
      </w:r>
      <w:r>
        <w:rPr>
          <w:lang w:val="en-GB"/>
        </w:rPr>
        <w:t>;</w:t>
      </w:r>
      <w:proofErr w:type="gramEnd"/>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D75219">
      <w:pPr>
        <w:pStyle w:val="ListParagraph"/>
        <w:numPr>
          <w:ilvl w:val="0"/>
          <w:numId w:val="55"/>
        </w:numPr>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D75219">
      <w:pPr>
        <w:pStyle w:val="ListParagraph"/>
        <w:numPr>
          <w:ilvl w:val="0"/>
          <w:numId w:val="55"/>
        </w:numPr>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7777777" w:rsidR="00CF2242" w:rsidRPr="003176D3" w:rsidRDefault="00CF2242" w:rsidP="00D75219">
      <w:pPr>
        <w:tabs>
          <w:tab w:val="left" w:pos="1200"/>
        </w:tabs>
        <w:spacing w:after="0"/>
        <w:ind w:left="360" w:hanging="360"/>
        <w:rPr>
          <w:lang w:val="en-GB"/>
        </w:rPr>
      </w:pPr>
      <w:r w:rsidRPr="003176D3">
        <w:rPr>
          <w:lang w:val="en-GB"/>
        </w:rPr>
        <w:t>a)</w:t>
      </w:r>
      <w:r w:rsidRPr="003176D3">
        <w:rPr>
          <w:lang w:val="en-GB"/>
        </w:rPr>
        <w:tab/>
        <w:t xml:space="preserve">a new </w:t>
      </w:r>
      <w:proofErr w:type="spellStart"/>
      <w:r w:rsidRPr="003176D3">
        <w:rPr>
          <w:lang w:val="en-GB"/>
        </w:rPr>
        <w:t>ObjectTypeIndication</w:t>
      </w:r>
      <w:proofErr w:type="spellEnd"/>
      <w:r w:rsidRPr="003176D3">
        <w:rPr>
          <w:lang w:val="en-GB"/>
        </w:rPr>
        <w:t xml:space="preserve"> should be requested and used;</w:t>
      </w:r>
    </w:p>
    <w:p w14:paraId="680E5695" w14:textId="77777777" w:rsidR="00CF2242" w:rsidRPr="003176D3" w:rsidRDefault="00CF2242" w:rsidP="00D75219">
      <w:pPr>
        <w:tabs>
          <w:tab w:val="left" w:pos="1200"/>
        </w:tabs>
        <w:spacing w:after="0"/>
        <w:ind w:left="360" w:hanging="360"/>
        <w:rPr>
          <w:lang w:val="en-GB"/>
        </w:rPr>
      </w:pPr>
      <w:r w:rsidRPr="003176D3">
        <w:rPr>
          <w:lang w:val="en-GB"/>
        </w:rPr>
        <w:t>b)</w:t>
      </w:r>
      <w:r w:rsidRPr="003176D3">
        <w:rPr>
          <w:lang w:val="en-GB"/>
        </w:rPr>
        <w:tab/>
        <w:t xml:space="preserve">the </w:t>
      </w:r>
      <w:proofErr w:type="spellStart"/>
      <w:r w:rsidRPr="003176D3">
        <w:rPr>
          <w:lang w:val="en-GB"/>
        </w:rPr>
        <w:t>decoderspecificinformation</w:t>
      </w:r>
      <w:proofErr w:type="spellEnd"/>
      <w:r w:rsidRPr="003176D3">
        <w:rPr>
          <w:lang w:val="en-GB"/>
        </w:rPr>
        <w:t xml:space="preserve"> for this codec should be defined as an MPEG-4 descriptor;</w:t>
      </w:r>
    </w:p>
    <w:p w14:paraId="091C8D8A" w14:textId="6DCC055E" w:rsidR="00CF2242" w:rsidRPr="003176D3" w:rsidRDefault="00CF2242" w:rsidP="00D75219">
      <w:pPr>
        <w:tabs>
          <w:tab w:val="left" w:pos="1200"/>
        </w:tabs>
        <w:ind w:left="360" w:hanging="360"/>
        <w:rPr>
          <w:lang w:val="en-GB"/>
        </w:rPr>
      </w:pPr>
      <w:r w:rsidRPr="003176D3">
        <w:rPr>
          <w:lang w:val="en-GB"/>
        </w:rPr>
        <w:t>c)</w:t>
      </w:r>
      <w:r w:rsidRPr="003176D3">
        <w:rPr>
          <w:lang w:val="en-GB"/>
        </w:rPr>
        <w:tab/>
        <w:t xml:space="preserve">the </w:t>
      </w:r>
      <w:r w:rsidR="0050021C">
        <w:rPr>
          <w:lang w:val="en-GB"/>
        </w:rPr>
        <w:t>sample</w:t>
      </w:r>
      <w:r w:rsidRPr="003176D3">
        <w:rPr>
          <w:lang w:val="en-GB"/>
        </w:rPr>
        <w:t xml:space="preserve"> format should be defined for this media.</w:t>
      </w:r>
    </w:p>
    <w:p w14:paraId="276EA0D4" w14:textId="4493030F"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 xml:space="preserve">points in the file format; for example, a new video codec would use a </w:t>
      </w:r>
      <w:proofErr w:type="spellStart"/>
      <w:r w:rsidRPr="003176D3">
        <w:rPr>
          <w:lang w:val="en-GB"/>
        </w:rPr>
        <w:t>sampleentry</w:t>
      </w:r>
      <w:proofErr w:type="spellEnd"/>
      <w:r w:rsidRPr="003176D3">
        <w:rPr>
          <w:lang w:val="en-GB"/>
        </w:rPr>
        <w:t xml:space="preserve">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If the coding format supports a variety of options, not all of which every player will support (</w:t>
      </w:r>
      <w:proofErr w:type="gramStart"/>
      <w:r>
        <w:rPr>
          <w:lang w:val="en-GB"/>
        </w:rPr>
        <w:t>e.g.</w:t>
      </w:r>
      <w:proofErr w:type="gramEnd"/>
      <w:r>
        <w:rPr>
          <w:lang w:val="en-GB"/>
        </w:rPr>
        <w:t xml:space="preserve">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773DDBAD" w:rsidR="008772A2" w:rsidRDefault="008772A2" w:rsidP="008772A2">
      <w:pPr>
        <w:rPr>
          <w:lang w:val="en-GB"/>
        </w:rPr>
      </w:pPr>
      <w:r w:rsidRPr="0097571A">
        <w:rPr>
          <w:lang w:val="en-GB"/>
        </w:rPr>
        <w:t xml:space="preserve">Similarly, for untimed data, the </w:t>
      </w:r>
      <w:proofErr w:type="spellStart"/>
      <w:r w:rsidR="002C6FC7">
        <w:rPr>
          <w:rFonts w:ascii="Courier New" w:hAnsi="Courier New" w:cs="Courier New"/>
          <w:lang w:val="en-GB"/>
        </w:rPr>
        <w:t>MetaBox</w:t>
      </w:r>
      <w:proofErr w:type="spellEnd"/>
      <w:r w:rsidRPr="0097571A">
        <w:rPr>
          <w:lang w:val="en-GB"/>
        </w:rPr>
        <w:t xml:space="preserve"> provides a number of tools. Again, the definition of such items should include what constitutes an item body, what initialization data is needed and what item property it is in. Items can be linked, by reference, to other items, just like track; and indeed, it is possible to unify the </w:t>
      </w:r>
      <w:proofErr w:type="spellStart"/>
      <w:r w:rsidRPr="00017C74">
        <w:rPr>
          <w:rFonts w:ascii="Courier New" w:hAnsi="Courier New" w:cs="Courier New"/>
          <w:lang w:val="en-GB"/>
        </w:rPr>
        <w:t>item_ID</w:t>
      </w:r>
      <w:proofErr w:type="spellEnd"/>
      <w:r w:rsidRPr="0097571A">
        <w:rPr>
          <w:lang w:val="en-GB"/>
        </w:rPr>
        <w:t xml:space="preserve"> and </w:t>
      </w:r>
      <w:proofErr w:type="spellStart"/>
      <w:r w:rsidRPr="00017C74">
        <w:rPr>
          <w:rFonts w:ascii="Courier New" w:hAnsi="Courier New" w:cs="Courier New"/>
          <w:lang w:val="en-GB"/>
        </w:rPr>
        <w:t>track_ID</w:t>
      </w:r>
      <w:proofErr w:type="spellEnd"/>
      <w:r w:rsidRPr="0097571A">
        <w:rPr>
          <w:lang w:val="en-GB"/>
        </w:rPr>
        <w:t xml:space="preserve"> number spaces so that references can be made between tracks and items, either way.</w:t>
      </w:r>
    </w:p>
    <w:p w14:paraId="75AAAB84" w14:textId="77777777" w:rsidR="008772A2" w:rsidRPr="0097571A" w:rsidRDefault="008772A2" w:rsidP="008772A2">
      <w:pPr>
        <w:rPr>
          <w:lang w:val="en-GB"/>
        </w:rPr>
      </w:pPr>
      <w:r>
        <w:rPr>
          <w:lang w:val="en-GB"/>
        </w:rPr>
        <w:t>If the 'codecs' MIME parameter is important for this coding type, sub-parameters may need to be defined (</w:t>
      </w:r>
      <w:proofErr w:type="gramStart"/>
      <w:r>
        <w:rPr>
          <w:lang w:val="en-GB"/>
        </w:rPr>
        <w:t>e.g.</w:t>
      </w:r>
      <w:proofErr w:type="gramEnd"/>
      <w:r>
        <w:rPr>
          <w:lang w:val="en-GB"/>
        </w:rPr>
        <w:t xml:space="preserve">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1635" w:name="_Toc59029379"/>
      <w:bookmarkStart w:id="1636" w:name="_Toc71016389"/>
      <w:bookmarkStart w:id="1637" w:name="_Toc59029380"/>
      <w:bookmarkStart w:id="1638" w:name="_Toc71016390"/>
      <w:bookmarkStart w:id="1639" w:name="_Toc59029381"/>
      <w:bookmarkStart w:id="1640" w:name="_Toc71016391"/>
      <w:bookmarkStart w:id="1641" w:name="_Toc59029382"/>
      <w:bookmarkStart w:id="1642" w:name="_Toc71016392"/>
      <w:bookmarkStart w:id="1643" w:name="_Toc59029383"/>
      <w:bookmarkStart w:id="1644" w:name="_Toc71016393"/>
      <w:bookmarkStart w:id="1645" w:name="_Toc59029384"/>
      <w:bookmarkStart w:id="1646" w:name="_Toc71016394"/>
      <w:bookmarkStart w:id="1647" w:name="_Toc71020552"/>
      <w:bookmarkEnd w:id="1635"/>
      <w:bookmarkEnd w:id="1636"/>
      <w:bookmarkEnd w:id="1637"/>
      <w:bookmarkEnd w:id="1638"/>
      <w:bookmarkEnd w:id="1639"/>
      <w:bookmarkEnd w:id="1640"/>
      <w:bookmarkEnd w:id="1641"/>
      <w:bookmarkEnd w:id="1642"/>
      <w:bookmarkEnd w:id="1643"/>
      <w:bookmarkEnd w:id="1644"/>
      <w:bookmarkEnd w:id="1645"/>
      <w:bookmarkEnd w:id="1646"/>
      <w:r w:rsidRPr="003176D3">
        <w:rPr>
          <w:lang w:val="en-GB"/>
        </w:rPr>
        <w:t>Tracks</w:t>
      </w:r>
      <w:bookmarkEnd w:id="1647"/>
    </w:p>
    <w:p w14:paraId="10E69E2E" w14:textId="1222A920" w:rsidR="00CF2242" w:rsidRPr="003176D3" w:rsidRDefault="00CF2242">
      <w:pPr>
        <w:pStyle w:val="a3"/>
        <w:numPr>
          <w:ilvl w:val="2"/>
          <w:numId w:val="3"/>
        </w:numPr>
        <w:rPr>
          <w:lang w:val="en-GB"/>
        </w:rPr>
      </w:pPr>
      <w:bookmarkStart w:id="1648" w:name="_Toc87522640"/>
      <w:bookmarkStart w:id="1649" w:name="_Toc106164807"/>
      <w:bookmarkStart w:id="1650" w:name="_Toc71020553"/>
      <w:r w:rsidRPr="003176D3">
        <w:rPr>
          <w:lang w:val="en-GB"/>
        </w:rPr>
        <w:t xml:space="preserve">Data </w:t>
      </w:r>
      <w:bookmarkEnd w:id="1648"/>
      <w:bookmarkEnd w:id="1649"/>
      <w:r w:rsidR="007D34B2">
        <w:rPr>
          <w:lang w:val="en-GB"/>
        </w:rPr>
        <w:t>l</w:t>
      </w:r>
      <w:r w:rsidR="007D34B2" w:rsidRPr="003176D3">
        <w:rPr>
          <w:lang w:val="en-GB"/>
        </w:rPr>
        <w:t>ocation</w:t>
      </w:r>
      <w:bookmarkEnd w:id="1650"/>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0A125D03"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is specification</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69FE06A3"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 (</w:t>
      </w:r>
      <w:proofErr w:type="gramStart"/>
      <w:r w:rsidR="00CF2242" w:rsidRPr="003176D3">
        <w:rPr>
          <w:lang w:val="en-GB"/>
        </w:rPr>
        <w:t>e.g.</w:t>
      </w:r>
      <w:proofErr w:type="gramEnd"/>
      <w:r w:rsidR="00CF2242" w:rsidRPr="003176D3">
        <w:rPr>
          <w:lang w:val="en-GB"/>
        </w:rPr>
        <w:t xml:space="preserve"> sample size information may be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77777777" w:rsidR="00CF2242" w:rsidRPr="003176D3" w:rsidRDefault="00CF2242">
      <w:pPr>
        <w:rPr>
          <w:lang w:val="en-GB"/>
        </w:rPr>
      </w:pPr>
      <w:r w:rsidRPr="003176D3">
        <w:rPr>
          <w:lang w:val="en-GB"/>
        </w:rPr>
        <w:t>Samples are, in fact, stored in contiguous runs of samples for one track; these runs are called chunks, and it is chunks from different tracks that are interleaved. But files may 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proofErr w:type="spellStart"/>
      <w:r w:rsidRPr="00A3770E">
        <w:rPr>
          <w:rStyle w:val="codeChar"/>
        </w:rPr>
        <w:t>ChunkOffsetBox</w:t>
      </w:r>
      <w:proofErr w:type="spellEnd"/>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lastRenderedPageBreak/>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1651" w:name="_Toc87522641"/>
      <w:bookmarkStart w:id="1652" w:name="_Toc106164808"/>
      <w:bookmarkStart w:id="1653" w:name="_Toc71020554"/>
      <w:r w:rsidRPr="003176D3">
        <w:rPr>
          <w:lang w:val="en-GB"/>
        </w:rPr>
        <w:t>Time</w:t>
      </w:r>
      <w:bookmarkEnd w:id="1651"/>
      <w:bookmarkEnd w:id="1652"/>
      <w:bookmarkEnd w:id="1653"/>
    </w:p>
    <w:p w14:paraId="1ED73D09" w14:textId="46F6DBA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w:t>
      </w:r>
      <w:r w:rsidR="00BB4218">
        <w:rPr>
          <w:lang w:val="en-GB"/>
        </w:rPr>
        <w:t>document</w:t>
      </w:r>
      <w:r w:rsidRPr="003176D3">
        <w:rPr>
          <w:lang w:val="en-GB"/>
        </w:rPr>
        <w:t>.</w:t>
      </w:r>
    </w:p>
    <w:p w14:paraId="424D470E" w14:textId="18F6C02A"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may 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4A84A9D8" w:rsidR="00CF2242" w:rsidRPr="003176D3" w:rsidRDefault="00CF2242">
      <w:pPr>
        <w:rPr>
          <w:lang w:val="en-GB"/>
        </w:rPr>
      </w:pPr>
      <w:r w:rsidRPr="003176D3">
        <w:rPr>
          <w:lang w:val="en-GB"/>
        </w:rPr>
        <w:t>Likewise, the time-structure effect of edits should be preserved by the file format, but there a file simplifier may, for example, merge two adjacent edits that in fact belong together (</w:t>
      </w:r>
      <w:proofErr w:type="gramStart"/>
      <w:r w:rsidRPr="003176D3">
        <w:rPr>
          <w:lang w:val="en-GB"/>
        </w:rPr>
        <w:t>e.g.</w:t>
      </w:r>
      <w:proofErr w:type="gramEnd"/>
      <w:r w:rsidRPr="003176D3">
        <w:rPr>
          <w:lang w:val="en-GB"/>
        </w:rPr>
        <w:t xml:space="preserve">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1654" w:name="_Toc87522642"/>
      <w:bookmarkStart w:id="1655" w:name="_Toc106164809"/>
      <w:bookmarkStart w:id="1656" w:name="_Toc71020555"/>
      <w:bookmarkStart w:id="1657" w:name="_Toc87522643"/>
      <w:bookmarkStart w:id="1658" w:name="_Toc106164810"/>
      <w:bookmarkStart w:id="1659" w:name="_Toc87522644"/>
      <w:bookmarkStart w:id="1660" w:name="_Toc106164811"/>
      <w:bookmarkStart w:id="1661" w:name="_Toc87522645"/>
      <w:bookmarkStart w:id="1662" w:name="_Toc106164812"/>
      <w:bookmarkStart w:id="1663" w:name="_Toc87522646"/>
      <w:bookmarkStart w:id="1664" w:name="_Toc106164813"/>
      <w:bookmarkStart w:id="1665" w:name="_Toc87522647"/>
      <w:bookmarkStart w:id="1666" w:name="_Toc106164814"/>
      <w:bookmarkStart w:id="1667" w:name="_Toc87522648"/>
      <w:bookmarkStart w:id="1668" w:name="_Toc106164815"/>
      <w:r w:rsidRPr="003176D3">
        <w:rPr>
          <w:lang w:val="en-GB"/>
        </w:rPr>
        <w:t xml:space="preserve">Media </w:t>
      </w:r>
      <w:bookmarkEnd w:id="1654"/>
      <w:bookmarkEnd w:id="1655"/>
      <w:r w:rsidR="007D34B2">
        <w:rPr>
          <w:lang w:val="en-GB"/>
        </w:rPr>
        <w:t>t</w:t>
      </w:r>
      <w:r w:rsidR="007D34B2" w:rsidRPr="003176D3">
        <w:rPr>
          <w:lang w:val="en-GB"/>
        </w:rPr>
        <w:t>ypes</w:t>
      </w:r>
      <w:bookmarkEnd w:id="1656"/>
    </w:p>
    <w:p w14:paraId="4C7F5EDE" w14:textId="5E74A865"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should also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1669" w:name="_Toc71020556"/>
      <w:r w:rsidRPr="003176D3">
        <w:rPr>
          <w:lang w:val="en-GB"/>
        </w:rPr>
        <w:t xml:space="preserve">Coding </w:t>
      </w:r>
      <w:bookmarkEnd w:id="1657"/>
      <w:bookmarkEnd w:id="1658"/>
      <w:r w:rsidR="007D34B2">
        <w:rPr>
          <w:lang w:val="en-GB"/>
        </w:rPr>
        <w:t>t</w:t>
      </w:r>
      <w:r w:rsidR="007D34B2" w:rsidRPr="003176D3">
        <w:rPr>
          <w:lang w:val="en-GB"/>
        </w:rPr>
        <w:t>ypes</w:t>
      </w:r>
      <w:bookmarkEnd w:id="1669"/>
    </w:p>
    <w:p w14:paraId="693C3E9A" w14:textId="6220EEB5"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r w:rsidR="00ED56F5" w:rsidRPr="00ED56F5">
        <w:rPr>
          <w:sz w:val="22"/>
          <w:szCs w:val="22"/>
          <w:lang w:val="en-GB"/>
        </w:rPr>
        <w:t>ISO/IEC 14496-10:2014</w:t>
      </w:r>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should 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1670" w:name="_Toc71020557"/>
      <w:r w:rsidRPr="003176D3">
        <w:rPr>
          <w:lang w:val="en-GB"/>
        </w:rPr>
        <w:t>Sub-sample information</w:t>
      </w:r>
      <w:bookmarkEnd w:id="1659"/>
      <w:bookmarkEnd w:id="1660"/>
      <w:bookmarkEnd w:id="1670"/>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1671" w:name="_Toc71020558"/>
      <w:r w:rsidRPr="003176D3">
        <w:rPr>
          <w:lang w:val="en-GB"/>
        </w:rPr>
        <w:lastRenderedPageBreak/>
        <w:t xml:space="preserve">Sample </w:t>
      </w:r>
      <w:bookmarkEnd w:id="1661"/>
      <w:bookmarkEnd w:id="1662"/>
      <w:r w:rsidR="007D34B2">
        <w:rPr>
          <w:lang w:val="en-GB"/>
        </w:rPr>
        <w:t>d</w:t>
      </w:r>
      <w:r w:rsidR="007D34B2" w:rsidRPr="003176D3">
        <w:rPr>
          <w:lang w:val="en-GB"/>
        </w:rPr>
        <w:t>ependency</w:t>
      </w:r>
      <w:bookmarkEnd w:id="1671"/>
    </w:p>
    <w:p w14:paraId="593D685D" w14:textId="62E71F3D" w:rsidR="00237B19" w:rsidRPr="00237B19" w:rsidRDefault="00237B19" w:rsidP="00237B19">
      <w:pPr>
        <w:pStyle w:val="BodyText"/>
        <w:autoSpaceDE w:val="0"/>
        <w:autoSpaceDN w:val="0"/>
        <w:adjustRightInd w:val="0"/>
        <w:rPr>
          <w:sz w:val="22"/>
          <w:szCs w:val="22"/>
        </w:rPr>
      </w:pPr>
      <w:r w:rsidRPr="00237B19">
        <w:rPr>
          <w:sz w:val="22"/>
          <w:szCs w:val="22"/>
        </w:rPr>
        <w:t>The format defined in this document allows the identification of some of the decoding dependency information for a coding system. In particular, what constitutes a valid ‘sync’ or random access point (points from which decoding may be started) should be identified. They can be marked in the file format (in the sync sample table, or by flags in movie fragments). How sync sample are marked should be of less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77777777" w:rsidR="00CF2242" w:rsidRPr="003176D3" w:rsidRDefault="00CF2242">
      <w:pPr>
        <w:rPr>
          <w:lang w:val="en-GB"/>
        </w:rPr>
      </w:pPr>
      <w:r w:rsidRPr="003176D3">
        <w:rPr>
          <w:lang w:val="en-GB"/>
        </w:rPr>
        <w:t>For most coding systems the meanings of these are self-evident and do not need spelling out; however, they may need explicit statement for some coding systems.</w:t>
      </w:r>
    </w:p>
    <w:p w14:paraId="051DCE6E" w14:textId="3C68C6FD" w:rsidR="00CF2242" w:rsidRPr="003176D3" w:rsidRDefault="00CF2242">
      <w:pPr>
        <w:pStyle w:val="a3"/>
        <w:numPr>
          <w:ilvl w:val="2"/>
          <w:numId w:val="3"/>
        </w:numPr>
        <w:rPr>
          <w:lang w:val="en-GB"/>
        </w:rPr>
      </w:pPr>
      <w:bookmarkStart w:id="1672" w:name="_Toc71020559"/>
      <w:r w:rsidRPr="003176D3">
        <w:rPr>
          <w:lang w:val="en-GB"/>
        </w:rPr>
        <w:t xml:space="preserve">Sample </w:t>
      </w:r>
      <w:bookmarkEnd w:id="1663"/>
      <w:bookmarkEnd w:id="1664"/>
      <w:r w:rsidR="007D34B2">
        <w:rPr>
          <w:lang w:val="en-GB"/>
        </w:rPr>
        <w:t>g</w:t>
      </w:r>
      <w:r w:rsidR="007D34B2" w:rsidRPr="003176D3">
        <w:rPr>
          <w:lang w:val="en-GB"/>
        </w:rPr>
        <w:t>roups</w:t>
      </w:r>
      <w:bookmarkEnd w:id="1672"/>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1673" w:name="_Toc71020560"/>
      <w:r w:rsidRPr="003176D3">
        <w:rPr>
          <w:lang w:val="en-GB"/>
        </w:rPr>
        <w:t>Track-level</w:t>
      </w:r>
      <w:bookmarkEnd w:id="1665"/>
      <w:bookmarkEnd w:id="1666"/>
      <w:bookmarkEnd w:id="1673"/>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w:t>
      </w:r>
      <w:proofErr w:type="gramStart"/>
      <w:r w:rsidRPr="003176D3">
        <w:rPr>
          <w:lang w:val="en-GB"/>
        </w:rPr>
        <w:t>e.g.</w:t>
      </w:r>
      <w:proofErr w:type="gramEnd"/>
      <w:r w:rsidRPr="003176D3">
        <w:rPr>
          <w:lang w:val="en-GB"/>
        </w:rPr>
        <w:t xml:space="preserve"> a metadata track that describes a media track has a dependency on that media track, as it makes no sense without it). New track reference types can be registered and used in derived specifications.</w:t>
      </w:r>
    </w:p>
    <w:p w14:paraId="775A1FBF" w14:textId="5A7F8EB8" w:rsidR="00CF2242" w:rsidRPr="003176D3" w:rsidRDefault="00CF2242">
      <w:pPr>
        <w:rPr>
          <w:lang w:val="en-GB"/>
        </w:rPr>
      </w:pPr>
      <w:r w:rsidRPr="003176D3">
        <w:rPr>
          <w:lang w:val="en-GB"/>
        </w:rPr>
        <w:t>Similarly tracks may be grouped into sets of alternatives, where the reader is expected to be able to pick one that suits it (</w:t>
      </w:r>
      <w:proofErr w:type="gramStart"/>
      <w:r w:rsidRPr="003176D3">
        <w:rPr>
          <w:lang w:val="en-GB"/>
        </w:rPr>
        <w:t>e.g.</w:t>
      </w:r>
      <w:proofErr w:type="gramEnd"/>
      <w:r w:rsidRPr="003176D3">
        <w:rPr>
          <w:lang w:val="en-GB"/>
        </w:rPr>
        <w:t xml:space="preserve">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r w:rsidR="00ED56F5">
        <w:rPr>
          <w:vertAlign w:val="superscript"/>
          <w:lang w:val="en-GB"/>
        </w:rPr>
        <w:t>[1]</w:t>
      </w:r>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77777777" w:rsidR="00CF2242" w:rsidRPr="003176D3" w:rsidRDefault="00CF2242">
      <w:pPr>
        <w:rPr>
          <w:lang w:val="en-GB"/>
        </w:rPr>
      </w:pPr>
      <w:r w:rsidRPr="003176D3">
        <w:rPr>
          <w:lang w:val="en-GB"/>
        </w:rPr>
        <w:t>Lastly, tracks may be enabled or disabled in the file format. Disabled tracks might be used, for example, for optional features (</w:t>
      </w:r>
      <w:proofErr w:type="gramStart"/>
      <w:r w:rsidRPr="003176D3">
        <w:rPr>
          <w:lang w:val="en-GB"/>
        </w:rPr>
        <w:t>e.g.</w:t>
      </w:r>
      <w:proofErr w:type="gramEnd"/>
      <w:r w:rsidRPr="003176D3">
        <w:rPr>
          <w:lang w:val="en-GB"/>
        </w:rPr>
        <w:t xml:space="preserve"> closed captions).</w:t>
      </w:r>
    </w:p>
    <w:p w14:paraId="025CDC67" w14:textId="77777777" w:rsidR="00CF2242" w:rsidRPr="003176D3" w:rsidRDefault="00CF2242">
      <w:pPr>
        <w:pStyle w:val="a3"/>
        <w:numPr>
          <w:ilvl w:val="2"/>
          <w:numId w:val="3"/>
        </w:numPr>
        <w:rPr>
          <w:lang w:val="en-GB"/>
        </w:rPr>
      </w:pPr>
      <w:bookmarkStart w:id="1674" w:name="_Toc71020561"/>
      <w:r w:rsidRPr="003176D3">
        <w:rPr>
          <w:lang w:val="en-GB"/>
        </w:rPr>
        <w:t>Protection</w:t>
      </w:r>
      <w:bookmarkEnd w:id="1667"/>
      <w:bookmarkEnd w:id="1668"/>
      <w:bookmarkEnd w:id="1674"/>
    </w:p>
    <w:p w14:paraId="3F800E85" w14:textId="0F1881CF" w:rsidR="00CF2242" w:rsidRPr="003176D3" w:rsidRDefault="00CF2242">
      <w:pPr>
        <w:rPr>
          <w:lang w:val="en-GB"/>
        </w:rPr>
      </w:pPr>
      <w:proofErr w:type="gramStart"/>
      <w:r w:rsidRPr="003176D3">
        <w:rPr>
          <w:lang w:val="en-GB"/>
        </w:rPr>
        <w:t>Similarly</w:t>
      </w:r>
      <w:proofErr w:type="gramEnd"/>
      <w:r w:rsidRPr="003176D3">
        <w:rPr>
          <w:lang w:val="en-GB"/>
        </w:rPr>
        <w:t xml:space="preserve"> to the parameterization of coding schemes by using the same entry type, and extra boxes in the sample entry, the format </w:t>
      </w:r>
      <w:r w:rsidR="00237B19">
        <w:rPr>
          <w:lang w:val="en-GB"/>
        </w:rPr>
        <w:t xml:space="preserve">defined in this </w:t>
      </w:r>
      <w:proofErr w:type="spellStart"/>
      <w:r w:rsidR="00237B19">
        <w:rPr>
          <w:lang w:val="en-GB"/>
        </w:rPr>
        <w:t>document</w:t>
      </w:r>
      <w:r w:rsidRPr="003176D3">
        <w:rPr>
          <w:lang w:val="en-GB"/>
        </w:rPr>
        <w:t>allows</w:t>
      </w:r>
      <w:proofErr w:type="spellEnd"/>
      <w:r w:rsidRPr="003176D3">
        <w:rPr>
          <w:lang w:val="en-GB"/>
        </w:rPr>
        <w:t xml:space="preserve">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77777777" w:rsidR="00CF2242" w:rsidRPr="003176D3" w:rsidRDefault="00CF2242">
      <w:pPr>
        <w:rPr>
          <w:lang w:val="en-GB"/>
        </w:rPr>
      </w:pPr>
      <w:r w:rsidRPr="003176D3">
        <w:rPr>
          <w:lang w:val="en-GB"/>
        </w:rPr>
        <w:t xml:space="preserve">Protection can be subtle; many encryption systems, for example, ‘chain’ together. It’s tempting to encrypt ‘the contents of the </w:t>
      </w:r>
      <w:proofErr w:type="spellStart"/>
      <w:r w:rsidRPr="003176D3">
        <w:rPr>
          <w:lang w:val="en-GB"/>
        </w:rPr>
        <w:t>mdat</w:t>
      </w:r>
      <w:proofErr w:type="spellEnd"/>
      <w:r w:rsidRPr="003176D3">
        <w:rPr>
          <w:lang w:val="en-GB"/>
        </w:rPr>
        <w:t xml:space="preserve"> box’, but that is very badly non-resilient to minor changes to the file. It’s also tempting to protect chunks – they do seem to represent contiguous runs of media data for one track. But again, re-chunking the file may break the ability to de-protect.</w:t>
      </w:r>
    </w:p>
    <w:p w14:paraId="2ADA553A" w14:textId="77777777" w:rsidR="00CF2242" w:rsidRPr="003176D3" w:rsidRDefault="00CF2242">
      <w:pPr>
        <w:rPr>
          <w:lang w:val="en-GB"/>
        </w:rPr>
      </w:pPr>
      <w:r w:rsidRPr="003176D3">
        <w:rPr>
          <w:lang w:val="en-GB"/>
        </w:rPr>
        <w:t xml:space="preserve">Instead, consider modifying the sample, or introducing time-parallel metadata, or use sample groups, to introduce enough context to enable both file-based manipulation and decryption. Time-parallel metadata </w:t>
      </w:r>
      <w:r w:rsidRPr="003176D3">
        <w:rPr>
          <w:lang w:val="en-GB"/>
        </w:rPr>
        <w:lastRenderedPageBreak/>
        <w:t>would be in a track, and a track reference should 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1675" w:name="_Toc87522650"/>
      <w:bookmarkStart w:id="1676" w:name="_Toc106164817"/>
      <w:bookmarkStart w:id="1677" w:name="_Toc71020563"/>
      <w:bookmarkStart w:id="1678" w:name="_Toc87522651"/>
      <w:bookmarkStart w:id="1679" w:name="_Toc106164818"/>
      <w:r w:rsidRPr="003176D3">
        <w:rPr>
          <w:lang w:val="en-GB"/>
        </w:rPr>
        <w:t>Metadata</w:t>
      </w:r>
      <w:bookmarkEnd w:id="1675"/>
      <w:bookmarkEnd w:id="1676"/>
      <w:bookmarkEnd w:id="1677"/>
    </w:p>
    <w:p w14:paraId="62FBF71B" w14:textId="77777777" w:rsidR="00CF2242" w:rsidRPr="003176D3" w:rsidRDefault="00CF2242">
      <w:pPr>
        <w:rPr>
          <w:lang w:val="en-GB"/>
        </w:rPr>
      </w:pPr>
      <w:r w:rsidRPr="003176D3">
        <w:rPr>
          <w:lang w:val="en-GB"/>
        </w:rPr>
        <w:t>Much of what is said above about tracks and their data applies to metadata items, except that, of course, metadata items have no time structure. In particular, the division of items into extents – allowing them to be interleaved – is again, a property of the file format. It would be 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1680" w:name="_Toc531081209"/>
      <w:bookmarkStart w:id="1681" w:name="_Toc536544150"/>
      <w:bookmarkStart w:id="1682" w:name="_Toc536545975"/>
      <w:bookmarkStart w:id="1683" w:name="_Toc536548158"/>
      <w:bookmarkStart w:id="1684" w:name="_Toc7594088"/>
      <w:bookmarkStart w:id="1685" w:name="_Ref453064215"/>
      <w:bookmarkStart w:id="1686" w:name="_Toc71020564"/>
      <w:bookmarkEnd w:id="1678"/>
      <w:bookmarkEnd w:id="1679"/>
      <w:bookmarkEnd w:id="1680"/>
      <w:bookmarkEnd w:id="1681"/>
      <w:bookmarkEnd w:id="1682"/>
      <w:bookmarkEnd w:id="1683"/>
      <w:bookmarkEnd w:id="1684"/>
      <w:r>
        <w:rPr>
          <w:lang w:val="en-GB"/>
        </w:rPr>
        <w:t>S</w:t>
      </w:r>
      <w:r w:rsidR="00CF2242" w:rsidRPr="003176D3">
        <w:rPr>
          <w:lang w:val="en-GB"/>
        </w:rPr>
        <w:t>ample groups, timed metadata tracks, and sample auxiliary information</w:t>
      </w:r>
      <w:bookmarkEnd w:id="1685"/>
      <w:bookmarkEnd w:id="1686"/>
    </w:p>
    <w:p w14:paraId="06DFDAA5" w14:textId="4E294CB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may 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7777777" w:rsidR="00CF2242" w:rsidRPr="003176D3" w:rsidRDefault="00CF2242">
      <w:pPr>
        <w:rPr>
          <w:lang w:val="en-GB" w:eastAsia="ko-KR"/>
        </w:rPr>
      </w:pPr>
      <w:r w:rsidRPr="003176D3">
        <w:rPr>
          <w:lang w:val="en-GB"/>
        </w:rPr>
        <w:t>Sample auxiliary information is only intended for use where the information is directly related to the sample on a one-to-one basis, and is required for the media sample processing and presentation. For general content, the existing solution of additional tracks should be used. Sample auxiliary information and sample media data are both addressed using byte pointers and size information, and so when the same bytes form the data for more than one sample it may be possible to share that data by re-using the same byte pointer.</w:t>
      </w:r>
    </w:p>
    <w:p w14:paraId="57D7C5FF" w14:textId="77777777" w:rsidR="00CF2242" w:rsidRPr="003176D3" w:rsidRDefault="00CF2242">
      <w:pPr>
        <w:rPr>
          <w:lang w:val="en-GB" w:eastAsia="ko-KR"/>
        </w:rPr>
      </w:pPr>
      <w:r w:rsidRPr="003176D3">
        <w:rPr>
          <w:lang w:val="en-GB" w:eastAsia="ko-KR"/>
        </w:rPr>
        <w:t>Sample groups may 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7777777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proofErr w:type="spellStart"/>
      <w:r w:rsidRPr="00A3770E">
        <w:rPr>
          <w:rStyle w:val="codeChar"/>
        </w:rPr>
        <w:t>MediaDataBox</w:t>
      </w:r>
      <w:r w:rsidRPr="003176D3">
        <w:rPr>
          <w:lang w:val="en-GB" w:eastAsia="ko-KR"/>
        </w:rPr>
        <w:t>es</w:t>
      </w:r>
      <w:proofErr w:type="spellEnd"/>
      <w:r w:rsidRPr="003176D3">
        <w:rPr>
          <w:lang w:val="en-GB" w:eastAsia="ko-KR"/>
        </w:rPr>
        <w:t xml:space="preserve">. No data from the </w:t>
      </w:r>
      <w:proofErr w:type="spellStart"/>
      <w:r w:rsidRPr="00A3770E">
        <w:rPr>
          <w:rStyle w:val="codeChar"/>
        </w:rPr>
        <w:t>MediaDataBox</w:t>
      </w:r>
      <w:r w:rsidRPr="003176D3">
        <w:rPr>
          <w:lang w:val="en-GB" w:eastAsia="ko-KR"/>
        </w:rPr>
        <w:t>es</w:t>
      </w:r>
      <w:proofErr w:type="spellEnd"/>
      <w:r w:rsidRPr="003176D3">
        <w:rPr>
          <w:lang w:val="en-GB" w:eastAsia="ko-KR"/>
        </w:rPr>
        <w:t xml:space="preserve"> need be fetched, which may therefore reduce disk accesses when compared to timed metadata tracks and sample auxiliary information.</w:t>
      </w:r>
    </w:p>
    <w:p w14:paraId="253D962C" w14:textId="77777777" w:rsidR="00CF2242" w:rsidRPr="003176D3" w:rsidRDefault="00CF2242">
      <w:pPr>
        <w:rPr>
          <w:lang w:val="en-GB" w:eastAsia="ko-KR"/>
        </w:rPr>
      </w:pPr>
      <w:r w:rsidRPr="003176D3">
        <w:rPr>
          <w:lang w:val="en-GB" w:eastAsia="ko-KR"/>
        </w:rPr>
        <w:t>Timed metadata tracks may be useful in the following occasions.</w:t>
      </w:r>
    </w:p>
    <w:p w14:paraId="46B6D36D" w14:textId="77777777" w:rsidR="00CF2242" w:rsidRPr="003176D3" w:rsidRDefault="00CF2242">
      <w:pPr>
        <w:numPr>
          <w:ilvl w:val="0"/>
          <w:numId w:val="94"/>
        </w:numPr>
        <w:spacing w:line="276" w:lineRule="auto"/>
        <w:rPr>
          <w:lang w:val="en-GB" w:eastAsia="ko-KR"/>
        </w:rPr>
      </w:pPr>
      <w:r w:rsidRPr="003176D3">
        <w:rPr>
          <w:lang w:val="en-GB" w:eastAsia="ko-KR"/>
        </w:rPr>
        <w:t>The same timed metadata track may be associated to more than one track. In other words, a timed metadata track may be more independent of the content of the associated tracks than sample groups and sample auxiliary information.</w:t>
      </w:r>
    </w:p>
    <w:p w14:paraId="6ED9D456" w14:textId="77777777" w:rsidR="00CF2242" w:rsidRPr="003176D3" w:rsidRDefault="00CF2242">
      <w:pPr>
        <w:numPr>
          <w:ilvl w:val="0"/>
          <w:numId w:val="94"/>
        </w:numPr>
        <w:spacing w:line="276" w:lineRule="auto"/>
        <w:rPr>
          <w:lang w:val="en-GB" w:eastAsia="ko-KR"/>
        </w:rPr>
      </w:pPr>
      <w:r w:rsidRPr="003176D3">
        <w:rPr>
          <w:lang w:val="en-GB" w:eastAsia="ko-KR"/>
        </w:rPr>
        <w:t xml:space="preserve">It may be easier to append a file with a timed metadata track than with sample auxiliary information or sample groups, because sample auxiliary information and </w:t>
      </w:r>
      <w:proofErr w:type="spellStart"/>
      <w:r w:rsidRPr="00A3770E">
        <w:rPr>
          <w:rStyle w:val="codeChar"/>
        </w:rPr>
        <w:t>SampleToGroupBox</w:t>
      </w:r>
      <w:r w:rsidRPr="003176D3">
        <w:rPr>
          <w:lang w:val="en-GB" w:eastAsia="ko-KR"/>
        </w:rPr>
        <w:t>es</w:t>
      </w:r>
      <w:proofErr w:type="spellEnd"/>
      <w:r w:rsidRPr="003176D3">
        <w:rPr>
          <w:lang w:val="en-GB" w:eastAsia="ko-KR"/>
        </w:rPr>
        <w:t xml:space="preserve"> have to reside in the same </w:t>
      </w:r>
      <w:r w:rsidRPr="00A3770E">
        <w:rPr>
          <w:rStyle w:val="codeChar"/>
        </w:rPr>
        <w:t>TrackFragmentBox</w:t>
      </w:r>
      <w:r w:rsidRPr="003176D3">
        <w:rPr>
          <w:lang w:val="en-GB" w:eastAsia="ko-KR"/>
        </w:rPr>
        <w:t xml:space="preserve"> as the associated samples, whereas timed metadata may reside in its own </w:t>
      </w:r>
      <w:r w:rsidRPr="00A3770E">
        <w:rPr>
          <w:rStyle w:val="codeChar"/>
        </w:rPr>
        <w:t>MovieFragmentBox</w:t>
      </w:r>
      <w:r w:rsidRPr="003176D3">
        <w:rPr>
          <w:lang w:val="en-GB" w:eastAsia="ko-KR"/>
        </w:rPr>
        <w:t>(es). For example, it may be easier to provide an additional subtitle track as timed metadata than use sample auxiliary information.</w:t>
      </w:r>
    </w:p>
    <w:p w14:paraId="35B3DBFB" w14:textId="77777777" w:rsidR="00CF2242" w:rsidRPr="003176D3" w:rsidRDefault="00CF2242">
      <w:pPr>
        <w:numPr>
          <w:ilvl w:val="0"/>
          <w:numId w:val="94"/>
        </w:numPr>
        <w:spacing w:line="276" w:lineRule="auto"/>
        <w:rPr>
          <w:lang w:val="en-GB" w:eastAsia="ko-KR"/>
        </w:rPr>
      </w:pPr>
      <w:r w:rsidRPr="003176D3">
        <w:rPr>
          <w:lang w:val="en-GB" w:eastAsia="ko-KR"/>
        </w:rPr>
        <w:lastRenderedPageBreak/>
        <w:t>The duration of timed metadata samples need not match the duration of associated media or hint samples. In cases where the duration of timed metadata samples spans over multiple associated media or hint samples, timed metadata tracks may be more space-efficient than sample auxiliary information.</w:t>
      </w:r>
    </w:p>
    <w:p w14:paraId="500B0606" w14:textId="77777777" w:rsidR="00CF2242" w:rsidRPr="003176D3" w:rsidRDefault="00CF2242">
      <w:pPr>
        <w:rPr>
          <w:lang w:val="en-GB" w:eastAsia="ko-KR"/>
        </w:rPr>
      </w:pPr>
      <w:r w:rsidRPr="003176D3">
        <w:rPr>
          <w:lang w:val="en-GB" w:eastAsia="ko-KR"/>
        </w:rPr>
        <w:t>Sample auxiliary information may be useful in the following occasions.</w:t>
      </w:r>
    </w:p>
    <w:p w14:paraId="51F2E5DA" w14:textId="77777777" w:rsidR="00CF2242" w:rsidRPr="003176D3" w:rsidRDefault="00CF2242">
      <w:pPr>
        <w:numPr>
          <w:ilvl w:val="0"/>
          <w:numId w:val="94"/>
        </w:numPr>
        <w:spacing w:line="276" w:lineRule="auto"/>
        <w:rPr>
          <w:lang w:val="en-GB" w:eastAsia="ko-KR"/>
        </w:rPr>
      </w:pPr>
      <w:r w:rsidRPr="003176D3">
        <w:rPr>
          <w:lang w:val="en-GB" w:eastAsia="ko-KR"/>
        </w:rPr>
        <w:t>The data associated with samples is changing sufficiently frequently such that specifying sample groups may not be justified from storage space point of view.</w:t>
      </w:r>
    </w:p>
    <w:p w14:paraId="6E68B595" w14:textId="77777777"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would cause disadvantages. For example, in progressive downloading, it may 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lastRenderedPageBreak/>
        <w:br/>
      </w:r>
      <w:bookmarkStart w:id="1687" w:name="_Ref536695109"/>
      <w:bookmarkStart w:id="1688" w:name="_Toc71020565"/>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1687"/>
      <w:bookmarkEnd w:id="1688"/>
    </w:p>
    <w:p w14:paraId="2E10F090" w14:textId="77777777" w:rsidR="00144BD1" w:rsidRPr="003176D3" w:rsidRDefault="00144BD1" w:rsidP="00EB20F2">
      <w:pPr>
        <w:pStyle w:val="a2"/>
        <w:rPr>
          <w:lang w:val="en-GB"/>
        </w:rPr>
      </w:pPr>
      <w:bookmarkStart w:id="1689" w:name="_Toc71020566"/>
      <w:r>
        <w:rPr>
          <w:lang w:val="en-GB"/>
        </w:rPr>
        <w:t>Overview</w:t>
      </w:r>
      <w:bookmarkEnd w:id="1689"/>
    </w:p>
    <w:p w14:paraId="5AE97ED5" w14:textId="03C01F87"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[18]</w:t>
      </w:r>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6467AC" w:rsidRPr="005577A8">
        <w:rPr>
          <w:vertAlign w:val="superscript"/>
          <w:lang w:val="en-GB"/>
        </w:rPr>
        <w:fldChar w:fldCharType="begin"/>
      </w:r>
      <w:r w:rsidR="006467AC" w:rsidRPr="005577A8">
        <w:rPr>
          <w:vertAlign w:val="superscript"/>
          <w:lang w:val="en-GB"/>
        </w:rPr>
        <w:instrText xml:space="preserve"> REF _Ref39070041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[19]</w:t>
      </w:r>
      <w:r w:rsidR="006467AC" w:rsidRPr="005577A8">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43ADA6E9"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F8776A" w:rsidRPr="005577A8">
        <w:rPr>
          <w:vertAlign w:val="superscript"/>
          <w:lang w:val="en-GB"/>
        </w:rPr>
        <w:fldChar w:fldCharType="begin"/>
      </w:r>
      <w:r w:rsidR="00F8776A" w:rsidRPr="005577A8">
        <w:rPr>
          <w:vertAlign w:val="superscript"/>
          <w:lang w:val="en-GB"/>
        </w:rPr>
        <w:instrText xml:space="preserve"> REF _Ref39070108 \r \h </w:instrText>
      </w:r>
      <w:r w:rsidR="00F8776A">
        <w:rPr>
          <w:vertAlign w:val="superscript"/>
          <w:lang w:val="en-GB"/>
        </w:rPr>
        <w:instrText xml:space="preserve"> \* MERGEFORMAT </w:instrText>
      </w:r>
      <w:r w:rsidR="00F8776A" w:rsidRPr="005577A8">
        <w:rPr>
          <w:vertAlign w:val="superscript"/>
          <w:lang w:val="en-GB"/>
        </w:rPr>
      </w:r>
      <w:r w:rsidR="00F8776A" w:rsidRPr="005577A8">
        <w:rPr>
          <w:vertAlign w:val="superscript"/>
          <w:lang w:val="en-GB"/>
        </w:rPr>
        <w:fldChar w:fldCharType="separate"/>
      </w:r>
      <w:r w:rsidR="00ED56F5">
        <w:rPr>
          <w:vertAlign w:val="superscript"/>
          <w:lang w:val="en-GB"/>
        </w:rPr>
        <w:t>[20]</w:t>
      </w:r>
      <w:r w:rsidR="00F8776A" w:rsidRPr="005577A8">
        <w:rPr>
          <w:vertAlign w:val="superscript"/>
          <w:lang w:val="en-GB"/>
        </w:rPr>
        <w:fldChar w:fldCharType="end"/>
      </w:r>
      <w:r w:rsidRPr="005577A8">
        <w:rPr>
          <w:vertAlign w:val="superscript"/>
          <w:lang w:val="en-GB"/>
        </w:rPr>
        <w:t xml:space="preserve"> </w:t>
      </w:r>
      <w:r w:rsidRPr="003176D3">
        <w:rPr>
          <w:lang w:val="en-GB"/>
        </w:rPr>
        <w:t>may also be used.</w:t>
      </w:r>
    </w:p>
    <w:p w14:paraId="6BD5D59A" w14:textId="77777777" w:rsidR="00144BD1" w:rsidRPr="003176D3" w:rsidRDefault="00144BD1" w:rsidP="00144BD1">
      <w:pPr>
        <w:rPr>
          <w:lang w:val="en-GB"/>
        </w:rPr>
      </w:pPr>
      <w:r w:rsidRPr="003176D3">
        <w:rPr>
          <w:lang w:val="en-GB"/>
        </w:rPr>
        <w:t xml:space="preserve">In this annex, where the notation uses a syntax name in angle brackets, </w:t>
      </w:r>
      <w:proofErr w:type="gramStart"/>
      <w:r w:rsidRPr="003176D3">
        <w:rPr>
          <w:lang w:val="en-GB"/>
        </w:rPr>
        <w:t>e.g.</w:t>
      </w:r>
      <w:proofErr w:type="gramEnd"/>
      <w:r w:rsidRPr="003176D3">
        <w:rPr>
          <w:lang w:val="en-GB"/>
        </w:rPr>
        <w:t xml:space="preserve"> "</w:t>
      </w:r>
      <w:proofErr w:type="spellStart"/>
      <w:r w:rsidRPr="00A3770E">
        <w:rPr>
          <w:rStyle w:val="codeChar"/>
        </w:rPr>
        <w:t>track_ID</w:t>
      </w:r>
      <w:proofErr w:type="spellEnd"/>
      <w:r w:rsidRPr="00A3770E">
        <w:rPr>
          <w:rStyle w:val="codeChar"/>
        </w:rPr>
        <w:t>=&lt;track_ID&gt;"</w:t>
      </w:r>
      <w:r w:rsidRPr="003176D3">
        <w:rPr>
          <w:lang w:val="en-GB"/>
        </w:rPr>
        <w:t>, it is to be replaced by the decimal string representation of the value of the indicated syntax element, e.g. "</w:t>
      </w:r>
      <w:proofErr w:type="spellStart"/>
      <w:r w:rsidRPr="00A3770E">
        <w:rPr>
          <w:rStyle w:val="codeChar"/>
        </w:rPr>
        <w:t>track_ID</w:t>
      </w:r>
      <w:proofErr w:type="spellEnd"/>
      <w:r w:rsidRPr="00A3770E">
        <w:rPr>
          <w:rStyle w:val="codeChar"/>
        </w:rPr>
        <w:t>=23"</w:t>
      </w:r>
      <w:r w:rsidRPr="00EC6C63">
        <w:rPr>
          <w:rFonts w:cs="Courier New"/>
          <w:lang w:val="en-GB"/>
        </w:rPr>
        <w:t>.</w:t>
      </w:r>
    </w:p>
    <w:p w14:paraId="0570754D" w14:textId="77777777" w:rsidR="00144BD1" w:rsidRPr="003176D3" w:rsidRDefault="00144BD1" w:rsidP="00EB20F2">
      <w:pPr>
        <w:pStyle w:val="a2"/>
        <w:rPr>
          <w:lang w:val="en-GB"/>
        </w:rPr>
      </w:pPr>
      <w:bookmarkStart w:id="1690" w:name="_Toc71020567"/>
      <w:r w:rsidRPr="003176D3">
        <w:rPr>
          <w:lang w:val="en-GB"/>
        </w:rPr>
        <w:t>Syntax and semantics</w:t>
      </w:r>
      <w:bookmarkEnd w:id="1690"/>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291B2332" w:rsidR="00144BD1" w:rsidRPr="00EC6C63" w:rsidRDefault="00144BD1" w:rsidP="00D75219">
      <w:pPr>
        <w:pStyle w:val="Note"/>
        <w:ind w:left="0"/>
        <w:rPr>
          <w:lang w:val="en-GB"/>
        </w:rPr>
      </w:pPr>
      <w:r w:rsidRPr="00EC6C63">
        <w:rPr>
          <w:lang w:val="en-GB"/>
        </w:rPr>
        <w:t>NOTE</w:t>
      </w:r>
      <w:r w:rsidR="00E04FE9">
        <w:rPr>
          <w:lang w:val="en-GB"/>
        </w:rPr>
        <w:t xml:space="preserve">   </w:t>
      </w:r>
      <w:r w:rsidRPr="00EC6C63">
        <w:rPr>
          <w:lang w:val="en-GB"/>
        </w:rPr>
        <w:t xml:space="preserve">For fragment identifiers identifying items in </w:t>
      </w:r>
      <w:proofErr w:type="spellStart"/>
      <w:r w:rsidRPr="00A3770E">
        <w:rPr>
          <w:rStyle w:val="codeChar"/>
        </w:rPr>
        <w:t>MetaBox</w:t>
      </w:r>
      <w:r w:rsidRPr="00EC6C63">
        <w:rPr>
          <w:lang w:val="en-GB"/>
        </w:rPr>
        <w:t>es</w:t>
      </w:r>
      <w:proofErr w:type="spellEnd"/>
      <w:r w:rsidRPr="00EC6C63">
        <w:rPr>
          <w:lang w:val="en-GB"/>
        </w:rPr>
        <w:t xml:space="preserve">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lastRenderedPageBreak/>
        <w:t>If a fragment within a contained item must be addressed, then the initial “#” character of that fragment shall be replaced by “*”. For example, if the URL for the desired resource when it is not in an item is /</w:t>
      </w:r>
      <w:proofErr w:type="spellStart"/>
      <w:r w:rsidRPr="00EC6C63">
        <w:rPr>
          <w:sz w:val="22"/>
          <w:szCs w:val="22"/>
          <w:lang w:val="en-GB"/>
        </w:rPr>
        <w:t>example.html#secure</w:t>
      </w:r>
      <w:proofErr w:type="spellEnd"/>
      <w:r w:rsidRPr="00EC6C63">
        <w:rPr>
          <w:sz w:val="22"/>
          <w:szCs w:val="22"/>
          <w:lang w:val="en-GB"/>
        </w:rPr>
        <w:t>, then when that same resource is in an item the URL might be /</w:t>
      </w:r>
      <w:proofErr w:type="spellStart"/>
      <w:r w:rsidRPr="00EC6C63">
        <w:rPr>
          <w:sz w:val="22"/>
          <w:szCs w:val="22"/>
          <w:lang w:val="en-GB"/>
        </w:rPr>
        <w:t>container#item_name</w:t>
      </w:r>
      <w:proofErr w:type="spellEnd"/>
      <w:r w:rsidRPr="00EC6C63">
        <w:rPr>
          <w:sz w:val="22"/>
          <w:szCs w:val="22"/>
          <w:lang w:val="en-GB"/>
        </w:rPr>
        <w:t>=example.html*secure.</w:t>
      </w:r>
    </w:p>
    <w:p w14:paraId="2B7AD117" w14:textId="471A016E" w:rsidR="00CF2242" w:rsidRPr="003176D3" w:rsidRDefault="00CF2242" w:rsidP="005577A8">
      <w:pPr>
        <w:pStyle w:val="ANNEX"/>
        <w:numPr>
          <w:ilvl w:val="0"/>
          <w:numId w:val="48"/>
        </w:numPr>
        <w:rPr>
          <w:lang w:val="en-GB"/>
        </w:rPr>
      </w:pPr>
      <w:bookmarkStart w:id="1691" w:name="_Toc7594094"/>
      <w:bookmarkEnd w:id="1691"/>
      <w:r w:rsidRPr="003176D3">
        <w:rPr>
          <w:lang w:val="en-GB"/>
        </w:rPr>
        <w:lastRenderedPageBreak/>
        <w:br/>
      </w:r>
      <w:bookmarkStart w:id="1692" w:name="_Ref525294110"/>
      <w:bookmarkStart w:id="1693" w:name="_Toc71020568"/>
      <w:r w:rsidRPr="003176D3">
        <w:rPr>
          <w:lang w:val="en-GB"/>
        </w:rPr>
        <w:t>(informative)</w:t>
      </w:r>
      <w:r w:rsidRPr="003176D3">
        <w:rPr>
          <w:lang w:val="en-GB"/>
        </w:rPr>
        <w:br/>
      </w:r>
      <w:r w:rsidRPr="003176D3">
        <w:rPr>
          <w:lang w:val="en-GB"/>
        </w:rPr>
        <w:br/>
      </w:r>
      <w:r w:rsidR="00F24374">
        <w:rPr>
          <w:lang w:val="en-GB"/>
        </w:rPr>
        <w:t>Management of extension code-points</w:t>
      </w:r>
      <w:bookmarkEnd w:id="1692"/>
      <w:bookmarkEnd w:id="1693"/>
    </w:p>
    <w:p w14:paraId="21B42424" w14:textId="447C9AF7" w:rsidR="00CF2242" w:rsidRPr="003176D3" w:rsidRDefault="00CF2242" w:rsidP="00177B2F">
      <w:pPr>
        <w:pStyle w:val="a2"/>
        <w:numPr>
          <w:ilvl w:val="1"/>
          <w:numId w:val="3"/>
        </w:numPr>
        <w:tabs>
          <w:tab w:val="left" w:pos="540"/>
          <w:tab w:val="num" w:pos="1440"/>
        </w:tabs>
        <w:rPr>
          <w:lang w:val="en-GB"/>
        </w:rPr>
      </w:pPr>
      <w:bookmarkStart w:id="1694" w:name="_Toc71020569"/>
      <w:bookmarkStart w:id="1695" w:name="_Toc441898463"/>
      <w:bookmarkStart w:id="1696" w:name="_Toc32120320"/>
      <w:r w:rsidRPr="003176D3">
        <w:rPr>
          <w:lang w:val="en-GB"/>
        </w:rPr>
        <w:t>Code points</w:t>
      </w:r>
      <w:bookmarkEnd w:id="1694"/>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noProof/>
          <w:lang w:val="en-GB"/>
        </w:rPr>
        <w:t>objecttype</w:t>
      </w:r>
      <w:r w:rsidRPr="003176D3">
        <w:rPr>
          <w:lang w:val="en-GB"/>
        </w:rPr>
        <w:t xml:space="preserve"> identifier is an 8-bit integer.</w:t>
      </w:r>
      <w:bookmarkStart w:id="1697" w:name="_Toc531081216"/>
      <w:bookmarkStart w:id="1698" w:name="_Toc536544157"/>
      <w:bookmarkStart w:id="1699" w:name="_Toc536545982"/>
      <w:bookmarkStart w:id="1700" w:name="_Toc536548165"/>
      <w:bookmarkEnd w:id="1697"/>
      <w:bookmarkEnd w:id="1698"/>
      <w:bookmarkEnd w:id="1699"/>
      <w:bookmarkEnd w:id="1700"/>
    </w:p>
    <w:p w14:paraId="5FD8BF23" w14:textId="77777777" w:rsidR="00F24374" w:rsidRPr="003176D3" w:rsidRDefault="00F24374" w:rsidP="00F24374">
      <w:pPr>
        <w:rPr>
          <w:lang w:val="en-GB"/>
        </w:rPr>
      </w:pPr>
      <w:r>
        <w:rPr>
          <w:lang w:val="en-GB"/>
        </w:rPr>
        <w:t>Extension</w:t>
      </w:r>
      <w:r w:rsidRPr="003176D3">
        <w:rPr>
          <w:lang w:val="en-GB"/>
        </w:rPr>
        <w:t xml:space="preserve"> code-points may be </w:t>
      </w:r>
      <w:r>
        <w:rPr>
          <w:lang w:val="en-GB"/>
        </w:rPr>
        <w:t>entered into the database by the maintenance agency. In future editions more types of code-points may be added, but they include at least:</w:t>
      </w:r>
    </w:p>
    <w:p w14:paraId="28D3609A" w14:textId="6AAF273D" w:rsidR="00CF2242" w:rsidRPr="003176D3" w:rsidRDefault="00CF2242">
      <w:pPr>
        <w:numPr>
          <w:ilvl w:val="0"/>
          <w:numId w:val="70"/>
        </w:numPr>
        <w:spacing w:line="276" w:lineRule="auto"/>
        <w:rPr>
          <w:lang w:val="en-GB"/>
        </w:rPr>
      </w:pPr>
      <w:bookmarkStart w:id="1701" w:name="_Toc531081217"/>
      <w:bookmarkStart w:id="1702" w:name="_Toc536544158"/>
      <w:bookmarkStart w:id="1703" w:name="_Toc536545983"/>
      <w:bookmarkStart w:id="1704" w:name="_Toc536548166"/>
      <w:bookmarkEnd w:id="1701"/>
      <w:bookmarkEnd w:id="1702"/>
      <w:bookmarkEnd w:id="1703"/>
      <w:bookmarkEnd w:id="1704"/>
      <w:r w:rsidRPr="003176D3">
        <w:rPr>
          <w:lang w:val="en-GB"/>
        </w:rPr>
        <w:t xml:space="preserve">File format box identifiers. </w:t>
      </w:r>
      <w:r w:rsidR="007E7F45">
        <w:rPr>
          <w:lang w:val="en-GB"/>
        </w:rPr>
        <w:t>Note </w:t>
      </w:r>
      <w:r w:rsidRPr="003176D3">
        <w:rPr>
          <w:lang w:val="en-GB"/>
        </w:rPr>
        <w:t xml:space="preserve">that in some </w:t>
      </w:r>
      <w:proofErr w:type="gramStart"/>
      <w:r w:rsidRPr="003176D3">
        <w:rPr>
          <w:lang w:val="en-GB"/>
        </w:rPr>
        <w:t>specifications</w:t>
      </w:r>
      <w:proofErr w:type="gramEnd"/>
      <w:r w:rsidRPr="003176D3">
        <w:rPr>
          <w:lang w:val="en-GB"/>
        </w:rPr>
        <w:t xml:space="preserve">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should be used if possible.</w:t>
      </w:r>
      <w:bookmarkStart w:id="1705" w:name="_Toc531081218"/>
      <w:bookmarkStart w:id="1706" w:name="_Toc536544159"/>
      <w:bookmarkStart w:id="1707" w:name="_Toc536545984"/>
      <w:bookmarkStart w:id="1708" w:name="_Toc536548167"/>
      <w:bookmarkEnd w:id="1705"/>
      <w:bookmarkEnd w:id="1706"/>
      <w:bookmarkEnd w:id="1707"/>
      <w:bookmarkEnd w:id="1708"/>
    </w:p>
    <w:p w14:paraId="502DB7E8" w14:textId="77777777" w:rsidR="00CF2242" w:rsidRPr="003176D3" w:rsidRDefault="00CF2242">
      <w:pPr>
        <w:numPr>
          <w:ilvl w:val="0"/>
          <w:numId w:val="70"/>
        </w:numPr>
        <w:spacing w:line="276" w:lineRule="auto"/>
        <w:rPr>
          <w:lang w:val="en-GB"/>
        </w:rPr>
      </w:pPr>
      <w:r w:rsidRPr="003176D3">
        <w:rPr>
          <w:lang w:val="en-GB"/>
        </w:rPr>
        <w:t>File format track type identifiers. A pair of identifiers is usually used here, to identify the track type (audio, video, etc.) and, if required, a media-specific header box (video media header, etc.). It is expected that the need for new track types is rare, however; most media should fall into existing types (</w:t>
      </w:r>
      <w:proofErr w:type="gramStart"/>
      <w:r w:rsidRPr="003176D3">
        <w:rPr>
          <w:lang w:val="en-GB"/>
        </w:rPr>
        <w:t>e.g.</w:t>
      </w:r>
      <w:proofErr w:type="gramEnd"/>
      <w:r w:rsidRPr="003176D3">
        <w:rPr>
          <w:lang w:val="en-GB"/>
        </w:rPr>
        <w:t xml:space="preserve"> video codecs should use video tracks, hint protocols use hint tracks, and so on).</w:t>
      </w:r>
      <w:bookmarkStart w:id="1709" w:name="_Toc531081219"/>
      <w:bookmarkStart w:id="1710" w:name="_Toc536544160"/>
      <w:bookmarkStart w:id="1711" w:name="_Toc536545985"/>
      <w:bookmarkStart w:id="1712" w:name="_Toc536548168"/>
      <w:bookmarkEnd w:id="1709"/>
      <w:bookmarkEnd w:id="1710"/>
      <w:bookmarkEnd w:id="1711"/>
      <w:bookmarkEnd w:id="1712"/>
    </w:p>
    <w:p w14:paraId="2ECA4BC1" w14:textId="0755CD9F" w:rsidR="00F24374" w:rsidRPr="003176D3" w:rsidRDefault="00F24374" w:rsidP="00F24374">
      <w:pPr>
        <w:numPr>
          <w:ilvl w:val="0"/>
          <w:numId w:val="70"/>
        </w:numPr>
        <w:spacing w:line="276" w:lineRule="auto"/>
        <w:rPr>
          <w:lang w:val="en-GB"/>
        </w:rPr>
      </w:pPr>
      <w:r w:rsidRPr="003176D3">
        <w:rPr>
          <w:lang w:val="en-GB"/>
        </w:rPr>
        <w:t xml:space="preserve">File format sample </w:t>
      </w:r>
      <w:r w:rsidR="00F8382C">
        <w:rPr>
          <w:lang w:val="en-GB"/>
        </w:rPr>
        <w:t>entry</w:t>
      </w:r>
      <w:r w:rsidR="00F8382C" w:rsidRPr="003176D3">
        <w:rPr>
          <w:lang w:val="en-GB"/>
        </w:rPr>
        <w:t xml:space="preserve"> </w:t>
      </w:r>
      <w:r w:rsidRPr="003176D3">
        <w:rPr>
          <w:lang w:val="en-GB"/>
        </w:rPr>
        <w:t xml:space="preserve">and sample format identifiers (also known as codec names). This includes audio and video codecs, and also protocol identifiers for hint tracks. Any </w:t>
      </w:r>
      <w:r>
        <w:rPr>
          <w:lang w:val="en-GB"/>
        </w:rPr>
        <w:t>request</w:t>
      </w:r>
      <w:r w:rsidRPr="003176D3">
        <w:rPr>
          <w:lang w:val="en-GB"/>
        </w:rPr>
        <w:t xml:space="preserve"> of a new sample format </w:t>
      </w:r>
      <w:r>
        <w:rPr>
          <w:lang w:val="en-GB"/>
        </w:rPr>
        <w:t>code may</w:t>
      </w:r>
      <w:r w:rsidRPr="003176D3">
        <w:rPr>
          <w:lang w:val="en-GB"/>
        </w:rPr>
        <w:t xml:space="preserve"> be issued</w:t>
      </w:r>
      <w:r>
        <w:rPr>
          <w:lang w:val="en-GB"/>
        </w:rPr>
        <w:t xml:space="preserve"> (on request)</w:t>
      </w:r>
      <w:r w:rsidRPr="003176D3">
        <w:rPr>
          <w:lang w:val="en-GB"/>
        </w:rPr>
        <w:t xml:space="preserve"> an object-type identifier also (see below), thus making the identification of the carriage of this format within the MPEG-4 systems object descriptor framework possible.</w:t>
      </w:r>
      <w:bookmarkStart w:id="1713" w:name="_Toc531081220"/>
      <w:bookmarkStart w:id="1714" w:name="_Toc536544161"/>
      <w:bookmarkStart w:id="1715" w:name="_Toc536545986"/>
      <w:bookmarkStart w:id="1716" w:name="_Toc536548169"/>
      <w:bookmarkEnd w:id="1713"/>
      <w:bookmarkEnd w:id="1714"/>
      <w:bookmarkEnd w:id="1715"/>
      <w:bookmarkEnd w:id="1716"/>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noProof/>
          <w:lang w:val="en-GB"/>
        </w:rPr>
        <w:t>'hint'</w:t>
      </w:r>
      <w:r w:rsidRPr="003176D3">
        <w:rPr>
          <w:lang w:val="en-GB"/>
        </w:rPr>
        <w:t>).</w:t>
      </w:r>
      <w:bookmarkStart w:id="1717" w:name="_Toc531081221"/>
      <w:bookmarkStart w:id="1718" w:name="_Toc536544162"/>
      <w:bookmarkStart w:id="1719" w:name="_Toc536545987"/>
      <w:bookmarkStart w:id="1720" w:name="_Toc536548170"/>
      <w:bookmarkEnd w:id="1717"/>
      <w:bookmarkEnd w:id="1718"/>
      <w:bookmarkEnd w:id="1719"/>
      <w:bookmarkEnd w:id="1720"/>
    </w:p>
    <w:p w14:paraId="7576CD51" w14:textId="01BDFD78"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proofErr w:type="spellStart"/>
      <w:r w:rsidRPr="003A53D5">
        <w:rPr>
          <w:rFonts w:ascii="Courier New" w:hAnsi="Courier New"/>
          <w:lang w:val="en-GB"/>
        </w:rPr>
        <w:t>FileTypeBox</w:t>
      </w:r>
      <w:proofErr w:type="spellEnd"/>
      <w:r w:rsidRPr="003176D3">
        <w:rPr>
          <w:lang w:val="en-GB"/>
        </w:rPr>
        <w:t xml:space="preserve"> which includes a list of ‘brands’ which identify which specifications the file is conformant to. Bodies defining standards based on the structural definition of this </w:t>
      </w:r>
      <w:r w:rsidR="00BB4218">
        <w:rPr>
          <w:lang w:val="en-GB"/>
        </w:rPr>
        <w:t>document</w:t>
      </w:r>
      <w:r w:rsidRPr="003176D3">
        <w:rPr>
          <w:lang w:val="en-GB"/>
        </w:rPr>
        <w:t xml:space="preserve"> would normally use a new brand to identify files conformant to their specification.</w:t>
      </w:r>
      <w:bookmarkStart w:id="1721" w:name="_Toc531081222"/>
      <w:bookmarkStart w:id="1722" w:name="_Toc536544163"/>
      <w:bookmarkStart w:id="1723" w:name="_Toc536545988"/>
      <w:bookmarkStart w:id="1724" w:name="_Toc536548171"/>
      <w:bookmarkEnd w:id="1721"/>
      <w:bookmarkEnd w:id="1722"/>
      <w:bookmarkEnd w:id="1723"/>
      <w:bookmarkEnd w:id="1724"/>
      <w:r w:rsidR="00F24374" w:rsidRPr="003176D3">
        <w:rPr>
          <w:lang w:val="en-GB"/>
        </w:rPr>
        <w:t xml:space="preserve"> Any </w:t>
      </w:r>
      <w:r w:rsidR="00F24374">
        <w:rPr>
          <w:lang w:val="en-GB"/>
        </w:rPr>
        <w:t>documentation</w:t>
      </w:r>
      <w:r w:rsidR="00F24374" w:rsidRPr="003176D3">
        <w:rPr>
          <w:lang w:val="en-GB"/>
        </w:rPr>
        <w:t xml:space="preserve"> of a new brand </w:t>
      </w:r>
      <w:r w:rsidR="00F24374">
        <w:rPr>
          <w:lang w:val="en-GB"/>
        </w:rPr>
        <w:t>should</w:t>
      </w:r>
      <w:r w:rsidR="00F24374" w:rsidRPr="003176D3">
        <w:rPr>
          <w:lang w:val="en-GB"/>
        </w:rPr>
        <w:t xml:space="preserve"> specify the precise specification which the brand identifies.</w:t>
      </w:r>
    </w:p>
    <w:p w14:paraId="69AF870C" w14:textId="77777777"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noProof/>
          <w:lang w:val="en-GB"/>
        </w:rPr>
        <w:t>objecttype</w:t>
      </w:r>
      <w:r w:rsidRPr="003176D3">
        <w:rPr>
          <w:lang w:val="en-GB"/>
        </w:rPr>
        <w:t xml:space="preserve"> value is used to identify the format of the streams. An </w:t>
      </w:r>
      <w:r w:rsidRPr="003A53D5">
        <w:rPr>
          <w:rFonts w:ascii="Courier New" w:hAnsi="Courier New"/>
          <w:noProof/>
          <w:lang w:val="en-GB"/>
        </w:rPr>
        <w:t>objecttype</w:t>
      </w:r>
      <w:r w:rsidRPr="003176D3">
        <w:rPr>
          <w:lang w:val="en-GB"/>
        </w:rPr>
        <w:t xml:space="preserve"> identifier may be requested independently of the file format identifiers above.</w:t>
      </w:r>
      <w:bookmarkStart w:id="1725" w:name="_Toc531081223"/>
      <w:bookmarkStart w:id="1726" w:name="_Toc536544164"/>
      <w:bookmarkStart w:id="1727" w:name="_Toc536545989"/>
      <w:bookmarkStart w:id="1728" w:name="_Toc536548172"/>
      <w:bookmarkEnd w:id="1725"/>
      <w:bookmarkEnd w:id="1726"/>
      <w:bookmarkEnd w:id="1727"/>
      <w:bookmarkEnd w:id="1728"/>
    </w:p>
    <w:p w14:paraId="357995D1" w14:textId="73379571"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proofErr w:type="spellStart"/>
      <w:r w:rsidRPr="003A53D5">
        <w:rPr>
          <w:rFonts w:ascii="Courier New" w:hAnsi="Courier New"/>
          <w:lang w:val="en-GB"/>
        </w:rPr>
        <w:t>grouping_type</w:t>
      </w:r>
      <w:proofErr w:type="spellEnd"/>
      <w:r w:rsidRPr="003176D3">
        <w:rPr>
          <w:lang w:val="en-GB"/>
        </w:rPr>
        <w:t xml:space="preserve"> may be </w:t>
      </w:r>
      <w:r>
        <w:rPr>
          <w:lang w:val="en-GB"/>
        </w:rPr>
        <w:t>documented</w:t>
      </w:r>
      <w:r w:rsidRPr="003176D3">
        <w:rPr>
          <w:lang w:val="en-GB"/>
        </w:rPr>
        <w:t>.</w:t>
      </w:r>
      <w:bookmarkStart w:id="1729" w:name="_Toc531081224"/>
      <w:bookmarkStart w:id="1730" w:name="_Toc536544165"/>
      <w:bookmarkStart w:id="1731" w:name="_Toc536545990"/>
      <w:bookmarkStart w:id="1732" w:name="_Toc536548173"/>
      <w:bookmarkEnd w:id="1729"/>
      <w:bookmarkEnd w:id="1730"/>
      <w:bookmarkEnd w:id="1731"/>
      <w:bookmarkEnd w:id="1732"/>
    </w:p>
    <w:p w14:paraId="694423A4" w14:textId="77777777" w:rsidR="00CF2242" w:rsidRPr="003176D3" w:rsidRDefault="00CF2242">
      <w:pPr>
        <w:numPr>
          <w:ilvl w:val="0"/>
          <w:numId w:val="70"/>
        </w:numPr>
        <w:spacing w:line="276" w:lineRule="auto"/>
        <w:rPr>
          <w:lang w:val="en-GB"/>
        </w:rPr>
      </w:pPr>
      <w:r w:rsidRPr="003176D3">
        <w:rPr>
          <w:lang w:val="en-GB"/>
        </w:rPr>
        <w:lastRenderedPageBreak/>
        <w:t>Both media and metadata can be protected and the protection scheme used identified with a registered protection scheme type.</w:t>
      </w:r>
      <w:bookmarkStart w:id="1733" w:name="_Toc531081225"/>
      <w:bookmarkStart w:id="1734" w:name="_Toc536544166"/>
      <w:bookmarkStart w:id="1735" w:name="_Toc536545991"/>
      <w:bookmarkStart w:id="1736" w:name="_Toc536548174"/>
      <w:bookmarkEnd w:id="1733"/>
      <w:bookmarkEnd w:id="1734"/>
      <w:bookmarkEnd w:id="1735"/>
      <w:bookmarkEnd w:id="1736"/>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1737" w:name="_Toc531081226"/>
      <w:bookmarkStart w:id="1738" w:name="_Toc536544167"/>
      <w:bookmarkStart w:id="1739" w:name="_Toc536545992"/>
      <w:bookmarkStart w:id="1740" w:name="_Toc536548175"/>
      <w:bookmarkEnd w:id="1737"/>
      <w:bookmarkEnd w:id="1738"/>
      <w:bookmarkEnd w:id="1739"/>
      <w:bookmarkEnd w:id="1740"/>
    </w:p>
    <w:p w14:paraId="1BB1FB13" w14:textId="366D0012" w:rsidR="00CF2242" w:rsidRPr="003176D3" w:rsidRDefault="00CF2242">
      <w:pPr>
        <w:pStyle w:val="a2"/>
        <w:numPr>
          <w:ilvl w:val="1"/>
          <w:numId w:val="3"/>
        </w:numPr>
        <w:tabs>
          <w:tab w:val="left" w:pos="540"/>
          <w:tab w:val="num" w:pos="1440"/>
        </w:tabs>
        <w:rPr>
          <w:lang w:val="en-GB"/>
        </w:rPr>
      </w:pPr>
      <w:bookmarkStart w:id="1741" w:name="_Toc71020570"/>
      <w:r w:rsidRPr="003176D3">
        <w:rPr>
          <w:lang w:val="en-GB"/>
        </w:rPr>
        <w:t xml:space="preserve">Procedure for the request of an </w:t>
      </w:r>
      <w:bookmarkStart w:id="1742" w:name="_Toc531081227"/>
      <w:bookmarkStart w:id="1743" w:name="_Toc536544168"/>
      <w:bookmarkStart w:id="1744" w:name="_Toc536545993"/>
      <w:bookmarkStart w:id="1745" w:name="_Toc536548176"/>
      <w:bookmarkEnd w:id="1742"/>
      <w:bookmarkEnd w:id="1743"/>
      <w:bookmarkEnd w:id="1744"/>
      <w:bookmarkEnd w:id="1745"/>
      <w:r w:rsidR="00F24374">
        <w:rPr>
          <w:lang w:val="en-GB"/>
        </w:rPr>
        <w:t>extension code-point</w:t>
      </w:r>
      <w:bookmarkEnd w:id="1741"/>
    </w:p>
    <w:p w14:paraId="7B0B1EF8" w14:textId="22BFF516" w:rsidR="00F24374" w:rsidRPr="00FB5CC4" w:rsidRDefault="00F24374" w:rsidP="00F24374">
      <w:pPr>
        <w:rPr>
          <w:lang w:val="en-GB"/>
        </w:rPr>
      </w:pPr>
      <w:bookmarkStart w:id="1746" w:name="_Toc531081230"/>
      <w:bookmarkStart w:id="1747" w:name="_Toc536544171"/>
      <w:bookmarkStart w:id="1748" w:name="_Toc536545996"/>
      <w:bookmarkStart w:id="1749" w:name="_Toc536548179"/>
      <w:bookmarkStart w:id="1750" w:name="_Toc417360985"/>
      <w:bookmarkStart w:id="1751" w:name="_Toc420105307"/>
      <w:bookmarkEnd w:id="1746"/>
      <w:bookmarkEnd w:id="1747"/>
      <w:bookmarkEnd w:id="1748"/>
      <w:bookmarkEnd w:id="1749"/>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1752" w:name="_Toc531081229"/>
      <w:bookmarkStart w:id="1753" w:name="_Toc536544170"/>
      <w:bookmarkStart w:id="1754" w:name="_Toc536545995"/>
      <w:bookmarkStart w:id="1755" w:name="_Toc536548178"/>
      <w:bookmarkEnd w:id="1752"/>
      <w:bookmarkEnd w:id="1753"/>
      <w:bookmarkEnd w:id="1754"/>
      <w:bookmarkEnd w:id="1755"/>
    </w:p>
    <w:bookmarkEnd w:id="1750"/>
    <w:bookmarkEnd w:id="1751"/>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lastRenderedPageBreak/>
        <w:br/>
      </w:r>
      <w:bookmarkStart w:id="1756" w:name="_Toc479311738"/>
      <w:bookmarkStart w:id="1757" w:name="_Ref60981195"/>
      <w:bookmarkStart w:id="1758" w:name="_Ref60981214"/>
      <w:bookmarkStart w:id="1759" w:name="_Toc71020571"/>
      <w:r w:rsidRPr="003176D3">
        <w:rPr>
          <w:lang w:val="en-GB"/>
        </w:rPr>
        <w:t>(normative)</w:t>
      </w:r>
      <w:r w:rsidRPr="003176D3">
        <w:rPr>
          <w:lang w:val="en-GB"/>
        </w:rPr>
        <w:br/>
      </w:r>
      <w:r w:rsidRPr="003176D3">
        <w:rPr>
          <w:lang w:val="en-GB"/>
        </w:rPr>
        <w:br/>
      </w:r>
      <w:bookmarkEnd w:id="1756"/>
      <w:r w:rsidRPr="003176D3">
        <w:rPr>
          <w:lang w:val="en-GB"/>
        </w:rPr>
        <w:t>File format brands</w:t>
      </w:r>
      <w:bookmarkEnd w:id="1757"/>
      <w:bookmarkEnd w:id="1758"/>
      <w:bookmarkEnd w:id="1759"/>
    </w:p>
    <w:p w14:paraId="3E337C95" w14:textId="20E75711" w:rsidR="00CF2242" w:rsidRPr="003176D3" w:rsidRDefault="00A802AE">
      <w:pPr>
        <w:pStyle w:val="a2"/>
        <w:numPr>
          <w:ilvl w:val="1"/>
          <w:numId w:val="3"/>
        </w:numPr>
        <w:tabs>
          <w:tab w:val="left" w:pos="540"/>
          <w:tab w:val="num" w:pos="1440"/>
        </w:tabs>
        <w:rPr>
          <w:lang w:val="en-GB"/>
        </w:rPr>
      </w:pPr>
      <w:bookmarkStart w:id="1760" w:name="_Toc71020572"/>
      <w:r>
        <w:rPr>
          <w:lang w:val="en-GB"/>
        </w:rPr>
        <w:t>General</w:t>
      </w:r>
      <w:bookmarkEnd w:id="1760"/>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77777777" w:rsidR="00CF2242" w:rsidRPr="003176D3" w:rsidRDefault="00CF2242">
      <w:pPr>
        <w:numPr>
          <w:ilvl w:val="0"/>
          <w:numId w:val="81"/>
        </w:numPr>
        <w:spacing w:after="120" w:line="240" w:lineRule="auto"/>
        <w:rPr>
          <w:lang w:val="en-GB"/>
        </w:rPr>
      </w:pPr>
      <w:r w:rsidRPr="003176D3">
        <w:rPr>
          <w:lang w:val="en-GB"/>
        </w:rPr>
        <w:t>the media they are using does not use or require a feature: for example, I-frame video does not need a sync sample table,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rsidP="00D75219">
      <w:pPr>
        <w:numPr>
          <w:ilvl w:val="0"/>
          <w:numId w:val="81"/>
        </w:numPr>
        <w:spacing w:line="240" w:lineRule="auto"/>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2A15013"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 xml:space="preserve">that if one brand is a subset of another (e.g.,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rsidP="00D75219">
      <w:pPr>
        <w:numPr>
          <w:ilvl w:val="0"/>
          <w:numId w:val="82"/>
        </w:numPr>
        <w:spacing w:line="240" w:lineRule="auto"/>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77777777"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77777777" w:rsidR="00CF2242" w:rsidRPr="003176D3" w:rsidRDefault="00CF2242">
      <w:pPr>
        <w:rPr>
          <w:rFonts w:cs="Arial"/>
          <w:lang w:val="en-GB"/>
        </w:rPr>
      </w:pPr>
      <w:r w:rsidRPr="003176D3">
        <w:rPr>
          <w:rFonts w:cs="Arial"/>
          <w:lang w:val="en-GB"/>
        </w:rPr>
        <w:t>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mime 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1761" w:name="_Toc71020573"/>
      <w:r w:rsidRPr="003176D3">
        <w:rPr>
          <w:lang w:val="en-GB"/>
        </w:rPr>
        <w:lastRenderedPageBreak/>
        <w:t xml:space="preserve">The </w:t>
      </w:r>
      <w:r w:rsidRPr="00A3770E">
        <w:rPr>
          <w:rStyle w:val="codeChar"/>
        </w:rPr>
        <w:t>'isom'</w:t>
      </w:r>
      <w:r w:rsidRPr="003176D3">
        <w:rPr>
          <w:lang w:val="en-GB"/>
        </w:rPr>
        <w:t xml:space="preserve"> brand</w:t>
      </w:r>
      <w:bookmarkEnd w:id="1761"/>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77777777" w:rsidR="00CF2242" w:rsidRPr="003176D3" w:rsidRDefault="00CF2242">
      <w:pPr>
        <w:keepNext/>
        <w:keepLines/>
        <w:rPr>
          <w:lang w:val="en-GB"/>
        </w:rPr>
      </w:pPr>
      <w:r w:rsidRPr="003176D3">
        <w:rPr>
          <w:lang w:val="en-GB"/>
        </w:rPr>
        <w:t>Support for the following structural boxes is required: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noProof/>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0B19A9D"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sample description</w:t>
            </w:r>
            <w:r w:rsidR="00D67756">
              <w:rPr>
                <w:rFonts w:eastAsia="Arial"/>
                <w:i/>
                <w:color w:val="000000"/>
                <w:sz w:val="18"/>
                <w:lang w:val="en-GB" w:bidi="x-none"/>
              </w:rPr>
              <w:t xml:space="preserve"> box</w:t>
            </w:r>
            <w:r w:rsidRPr="006F5BB6">
              <w:rPr>
                <w:rFonts w:eastAsia="Arial"/>
                <w:i/>
                <w:color w:val="000000"/>
                <w:sz w:val="18"/>
                <w:lang w:val="en-GB" w:bidi="x-non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noProof/>
                <w:color w:val="000000"/>
                <w:sz w:val="18"/>
                <w:lang w:val="fr-FR" w:bidi="x-none"/>
              </w:rPr>
            </w:pPr>
          </w:p>
        </w:tc>
        <w:tc>
          <w:tcPr>
            <w:tcW w:w="700" w:type="dxa"/>
          </w:tcPr>
          <w:p w14:paraId="09ECD6B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noProof/>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noProof/>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noProof/>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lastRenderedPageBreak/>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4320B499" w:rsidR="00CF2242" w:rsidRPr="003176D3" w:rsidRDefault="007E7F45" w:rsidP="00D75219">
      <w:pPr>
        <w:pStyle w:val="Note"/>
        <w:ind w:left="0"/>
        <w:rPr>
          <w:lang w:val="en-GB"/>
        </w:rPr>
      </w:pPr>
      <w:r>
        <w:rPr>
          <w:lang w:val="en-GB"/>
        </w:rPr>
        <w:t>NOTE </w:t>
      </w:r>
      <w:r w:rsidR="00CF2242" w:rsidRPr="003176D3">
        <w:rPr>
          <w:lang w:val="en-GB"/>
        </w:rPr>
        <w:t>1</w:t>
      </w:r>
      <w:r w:rsidR="00177F7C">
        <w:rPr>
          <w:lang w:val="en-GB"/>
        </w:rPr>
        <w:t xml:space="preserve">   </w:t>
      </w:r>
      <w:r w:rsidR="00CF2242" w:rsidRPr="003176D3">
        <w:rPr>
          <w:lang w:val="en-GB"/>
        </w:rPr>
        <w:t>The default-base-is-</w:t>
      </w:r>
      <w:proofErr w:type="spellStart"/>
      <w:r w:rsidR="00CF2242" w:rsidRPr="003176D3">
        <w:rPr>
          <w:lang w:val="en-GB"/>
        </w:rPr>
        <w:t>moof</w:t>
      </w:r>
      <w:proofErr w:type="spellEnd"/>
      <w:r w:rsidR="00CF2242" w:rsidRPr="003176D3">
        <w:rPr>
          <w:lang w:val="en-GB"/>
        </w:rPr>
        <w:t xml:space="preserve">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4AA34232" w14:textId="6D6E11F0" w:rsidR="00CF2242" w:rsidRDefault="007E7F45" w:rsidP="00D75219">
      <w:pPr>
        <w:pStyle w:val="Note"/>
        <w:ind w:left="0"/>
        <w:rPr>
          <w:rFonts w:cs="Arial"/>
          <w:lang w:val="en-GB"/>
        </w:rPr>
      </w:pPr>
      <w:r>
        <w:rPr>
          <w:rFonts w:cs="Arial"/>
          <w:lang w:val="en-GB"/>
        </w:rPr>
        <w:t>NOTE </w:t>
      </w:r>
      <w:r w:rsidR="00CF2242" w:rsidRPr="00EC6C63">
        <w:rPr>
          <w:rFonts w:cs="Arial"/>
          <w:lang w:val="en-GB"/>
        </w:rPr>
        <w:t>2</w:t>
      </w:r>
      <w:r w:rsidR="00177F7C">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1762" w:name="_Toc536544233"/>
      <w:bookmarkStart w:id="1763" w:name="_Toc536546058"/>
      <w:bookmarkStart w:id="1764" w:name="_Toc536548241"/>
      <w:bookmarkStart w:id="1765" w:name="_Toc7594114"/>
      <w:bookmarkStart w:id="1766" w:name="_Toc453161318"/>
      <w:bookmarkStart w:id="1767" w:name="_Toc454356893"/>
      <w:bookmarkStart w:id="1768" w:name="_Toc487189775"/>
      <w:bookmarkStart w:id="1769" w:name="_Toc494362408"/>
      <w:bookmarkStart w:id="1770" w:name="_Toc71020574"/>
      <w:bookmarkEnd w:id="1762"/>
      <w:bookmarkEnd w:id="1763"/>
      <w:bookmarkEnd w:id="1764"/>
      <w:bookmarkEnd w:id="1765"/>
      <w:bookmarkEnd w:id="1766"/>
      <w:bookmarkEnd w:id="1767"/>
      <w:bookmarkEnd w:id="1768"/>
      <w:bookmarkEnd w:id="1769"/>
      <w:r w:rsidRPr="003176D3">
        <w:rPr>
          <w:lang w:val="en-GB"/>
        </w:rPr>
        <w:t xml:space="preserve">The </w:t>
      </w:r>
      <w:r w:rsidRPr="00A3770E">
        <w:rPr>
          <w:rStyle w:val="codeChar"/>
        </w:rPr>
        <w:t>'avc1'</w:t>
      </w:r>
      <w:r w:rsidRPr="003176D3">
        <w:rPr>
          <w:lang w:val="en-GB"/>
        </w:rPr>
        <w:t xml:space="preserve"> brand</w:t>
      </w:r>
      <w:bookmarkEnd w:id="1770"/>
    </w:p>
    <w:p w14:paraId="0D296B60" w14:textId="59331BC6"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r w:rsidR="00ED56F5">
        <w:rPr>
          <w:rFonts w:cs="Arial"/>
          <w:lang w:val="en-GB"/>
        </w:rPr>
        <w:t>8.6.4</w:t>
      </w:r>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r w:rsidR="00ED56F5">
        <w:rPr>
          <w:rFonts w:cs="Arial"/>
          <w:lang w:val="en-GB"/>
        </w:rPr>
        <w:t>8.9</w:t>
      </w:r>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77777777"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following boxes is required: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noProof/>
                <w:color w:val="auto"/>
                <w:lang w:bidi="x-none"/>
              </w:rPr>
            </w:pPr>
          </w:p>
        </w:tc>
        <w:tc>
          <w:tcPr>
            <w:tcW w:w="600" w:type="dxa"/>
          </w:tcPr>
          <w:p w14:paraId="74D92038" w14:textId="77777777" w:rsidR="00CF2242" w:rsidRPr="00874144" w:rsidRDefault="00CF2242">
            <w:pPr>
              <w:pStyle w:val="arial"/>
              <w:spacing w:after="0"/>
              <w:rPr>
                <w:rFonts w:ascii="Courier New" w:hAnsi="Courier New"/>
                <w:noProof/>
                <w:color w:val="auto"/>
                <w:lang w:bidi="x-none"/>
              </w:rPr>
            </w:pPr>
          </w:p>
        </w:tc>
        <w:tc>
          <w:tcPr>
            <w:tcW w:w="600" w:type="dxa"/>
          </w:tcPr>
          <w:p w14:paraId="48B60BD0" w14:textId="77777777" w:rsidR="00CF2242" w:rsidRPr="00874144" w:rsidRDefault="00CF2242">
            <w:pPr>
              <w:pStyle w:val="arial"/>
              <w:spacing w:after="0"/>
              <w:rPr>
                <w:rFonts w:ascii="Courier New" w:hAnsi="Courier New"/>
                <w:noProof/>
                <w:color w:val="auto"/>
                <w:lang w:bidi="x-none"/>
              </w:rPr>
            </w:pPr>
          </w:p>
        </w:tc>
        <w:tc>
          <w:tcPr>
            <w:tcW w:w="600" w:type="dxa"/>
          </w:tcPr>
          <w:p w14:paraId="0AF013FD" w14:textId="77777777" w:rsidR="00CF2242" w:rsidRPr="00874144" w:rsidRDefault="00CF2242">
            <w:pPr>
              <w:pStyle w:val="arial"/>
              <w:spacing w:after="0"/>
              <w:rPr>
                <w:rFonts w:ascii="Courier New" w:hAnsi="Courier New"/>
                <w:noProof/>
                <w:color w:val="auto"/>
                <w:lang w:bidi="x-none"/>
              </w:rPr>
            </w:pPr>
          </w:p>
        </w:tc>
        <w:tc>
          <w:tcPr>
            <w:tcW w:w="700" w:type="dxa"/>
          </w:tcPr>
          <w:p w14:paraId="373B9A31" w14:textId="77777777" w:rsidR="00CF2242" w:rsidRPr="00874144" w:rsidRDefault="00CF2242">
            <w:pPr>
              <w:pStyle w:val="arial"/>
              <w:spacing w:after="0"/>
              <w:rPr>
                <w:rFonts w:ascii="Courier New" w:hAnsi="Courier New"/>
                <w:noProof/>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noProof/>
                <w:color w:val="auto"/>
                <w:lang w:bidi="x-none"/>
              </w:rPr>
            </w:pPr>
          </w:p>
        </w:tc>
        <w:tc>
          <w:tcPr>
            <w:tcW w:w="600" w:type="dxa"/>
          </w:tcPr>
          <w:p w14:paraId="1F364695" w14:textId="77777777" w:rsidR="00CF2242" w:rsidRPr="00874144" w:rsidRDefault="00CF2242">
            <w:pPr>
              <w:pStyle w:val="arial"/>
              <w:spacing w:after="0"/>
              <w:rPr>
                <w:rFonts w:ascii="Courier New" w:hAnsi="Courier New"/>
                <w:noProof/>
                <w:color w:val="auto"/>
                <w:lang w:bidi="x-none"/>
              </w:rPr>
            </w:pPr>
          </w:p>
        </w:tc>
        <w:tc>
          <w:tcPr>
            <w:tcW w:w="600" w:type="dxa"/>
          </w:tcPr>
          <w:p w14:paraId="003E929B" w14:textId="77777777" w:rsidR="00CF2242" w:rsidRPr="00874144" w:rsidRDefault="00CF2242">
            <w:pPr>
              <w:pStyle w:val="arial"/>
              <w:spacing w:after="0"/>
              <w:rPr>
                <w:rFonts w:ascii="Courier New" w:hAnsi="Courier New"/>
                <w:noProof/>
                <w:color w:val="auto"/>
                <w:lang w:bidi="x-none"/>
              </w:rPr>
            </w:pPr>
          </w:p>
        </w:tc>
        <w:tc>
          <w:tcPr>
            <w:tcW w:w="600" w:type="dxa"/>
          </w:tcPr>
          <w:p w14:paraId="7B8AFAEE" w14:textId="77777777" w:rsidR="00CF2242" w:rsidRPr="00874144" w:rsidRDefault="00CF2242">
            <w:pPr>
              <w:pStyle w:val="arial"/>
              <w:spacing w:after="0"/>
              <w:rPr>
                <w:rFonts w:ascii="Courier New" w:hAnsi="Courier New"/>
                <w:noProof/>
                <w:color w:val="auto"/>
                <w:lang w:bidi="x-none"/>
              </w:rPr>
            </w:pPr>
          </w:p>
        </w:tc>
        <w:tc>
          <w:tcPr>
            <w:tcW w:w="700" w:type="dxa"/>
          </w:tcPr>
          <w:p w14:paraId="1DC96643" w14:textId="77777777" w:rsidR="00CF2242" w:rsidRPr="00874144" w:rsidRDefault="00CF2242">
            <w:pPr>
              <w:pStyle w:val="arial"/>
              <w:spacing w:after="0"/>
              <w:rPr>
                <w:rFonts w:ascii="Courier New" w:hAnsi="Courier New"/>
                <w:noProof/>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noProof/>
                <w:color w:val="auto"/>
                <w:lang w:bidi="x-none"/>
              </w:rPr>
            </w:pPr>
          </w:p>
        </w:tc>
        <w:tc>
          <w:tcPr>
            <w:tcW w:w="600" w:type="dxa"/>
          </w:tcPr>
          <w:p w14:paraId="372E9836" w14:textId="77777777" w:rsidR="00CF2242" w:rsidRPr="00874144" w:rsidRDefault="00CF2242">
            <w:pPr>
              <w:pStyle w:val="arial"/>
              <w:spacing w:after="0"/>
              <w:rPr>
                <w:rFonts w:ascii="Courier New" w:hAnsi="Courier New"/>
                <w:noProof/>
                <w:color w:val="auto"/>
                <w:lang w:bidi="x-none"/>
              </w:rPr>
            </w:pPr>
          </w:p>
        </w:tc>
        <w:tc>
          <w:tcPr>
            <w:tcW w:w="600" w:type="dxa"/>
          </w:tcPr>
          <w:p w14:paraId="119214B4" w14:textId="77777777" w:rsidR="00CF2242" w:rsidRPr="00874144" w:rsidRDefault="00CF2242">
            <w:pPr>
              <w:pStyle w:val="arial"/>
              <w:spacing w:after="0"/>
              <w:rPr>
                <w:rFonts w:ascii="Courier New" w:hAnsi="Courier New"/>
                <w:noProof/>
                <w:color w:val="auto"/>
                <w:lang w:bidi="x-none"/>
              </w:rPr>
            </w:pPr>
          </w:p>
        </w:tc>
        <w:tc>
          <w:tcPr>
            <w:tcW w:w="600" w:type="dxa"/>
          </w:tcPr>
          <w:p w14:paraId="2C310300" w14:textId="77777777" w:rsidR="00CF2242" w:rsidRPr="00874144" w:rsidRDefault="00CF2242">
            <w:pPr>
              <w:pStyle w:val="arial"/>
              <w:spacing w:after="0"/>
              <w:rPr>
                <w:rFonts w:ascii="Courier New" w:hAnsi="Courier New"/>
                <w:noProof/>
                <w:color w:val="auto"/>
                <w:lang w:bidi="x-none"/>
              </w:rPr>
            </w:pPr>
          </w:p>
        </w:tc>
        <w:tc>
          <w:tcPr>
            <w:tcW w:w="700" w:type="dxa"/>
          </w:tcPr>
          <w:p w14:paraId="6F4CE705" w14:textId="77777777" w:rsidR="00CF2242" w:rsidRPr="00874144" w:rsidRDefault="00CF2242">
            <w:pPr>
              <w:pStyle w:val="arial"/>
              <w:spacing w:after="0"/>
              <w:rPr>
                <w:rFonts w:ascii="Courier New" w:hAnsi="Courier New"/>
                <w:noProof/>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proofErr w:type="spellStart"/>
      <w:r w:rsidRPr="00A3770E">
        <w:rPr>
          <w:rStyle w:val="codeChar"/>
        </w:rPr>
        <w:t>grouping_type</w:t>
      </w:r>
      <w:proofErr w:type="spellEnd"/>
      <w:r w:rsidRPr="003176D3">
        <w:rPr>
          <w:lang w:val="en-GB"/>
        </w:rPr>
        <w:t xml:space="preserve"> </w:t>
      </w:r>
      <w:r w:rsidRPr="00A3770E">
        <w:rPr>
          <w:rStyle w:val="codeChar"/>
        </w:rPr>
        <w:t>'roll'</w:t>
      </w:r>
      <w:r w:rsidRPr="003176D3">
        <w:rPr>
          <w:lang w:val="en-GB"/>
        </w:rPr>
        <w:t>) is required.</w:t>
      </w:r>
    </w:p>
    <w:p w14:paraId="7E4D7A77" w14:textId="3518DC55" w:rsidR="00CF2242" w:rsidRPr="003176D3" w:rsidRDefault="007E7F45" w:rsidP="00D75219">
      <w:pPr>
        <w:pStyle w:val="Note"/>
        <w:tabs>
          <w:tab w:val="left" w:pos="1080"/>
        </w:tabs>
        <w:spacing w:after="220"/>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w:t>
      </w:r>
      <w:proofErr w:type="spellStart"/>
      <w:r w:rsidR="00CF2242" w:rsidRPr="003176D3">
        <w:rPr>
          <w:lang w:val="en-GB"/>
        </w:rPr>
        <w:t>moof</w:t>
      </w:r>
      <w:proofErr w:type="spellEnd"/>
      <w:r w:rsidR="00CF2242" w:rsidRPr="003176D3">
        <w:rPr>
          <w:lang w:val="en-GB"/>
        </w:rPr>
        <w:t xml:space="preserve">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7D603597" w14:textId="6AB7ABE8"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proofErr w:type="spellStart"/>
      <w:r w:rsidRPr="00A3770E">
        <w:rPr>
          <w:rStyle w:val="codeChar"/>
        </w:rPr>
        <w:t>SampleGroupDescriptionBox</w:t>
      </w:r>
      <w:r w:rsidRPr="003176D3">
        <w:rPr>
          <w:lang w:val="en-GB"/>
        </w:rPr>
        <w:t>es</w:t>
      </w:r>
      <w:proofErr w:type="spellEnd"/>
      <w:r w:rsidRPr="003176D3">
        <w:rPr>
          <w:lang w:val="en-GB"/>
        </w:rPr>
        <w:t xml:space="preserve">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1771" w:name="_Toc71020575"/>
      <w:r w:rsidRPr="003176D3">
        <w:rPr>
          <w:lang w:val="en-GB"/>
        </w:rPr>
        <w:t xml:space="preserve">The </w:t>
      </w:r>
      <w:r w:rsidRPr="00A3770E">
        <w:rPr>
          <w:rStyle w:val="codeChar"/>
        </w:rPr>
        <w:t>'iso2'</w:t>
      </w:r>
      <w:r w:rsidRPr="003176D3">
        <w:rPr>
          <w:lang w:val="en-GB"/>
        </w:rPr>
        <w:t xml:space="preserve"> brand</w:t>
      </w:r>
      <w:bookmarkEnd w:id="1771"/>
    </w:p>
    <w:p w14:paraId="6DDA1A2D" w14:textId="4B61ECC2"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specification,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r w:rsidR="00ED56F5">
        <w:rPr>
          <w:rFonts w:cs="Arial"/>
          <w:lang w:val="en-GB"/>
        </w:rPr>
        <w:t>8.6.4</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r w:rsidR="00ED56F5">
        <w:rPr>
          <w:rFonts w:cs="Arial"/>
          <w:lang w:val="en-GB"/>
        </w:rPr>
        <w:t>8.8.15</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r w:rsidR="00ED56F5">
        <w:rPr>
          <w:rFonts w:cs="Arial"/>
          <w:lang w:val="en-GB"/>
        </w:rPr>
        <w:t>8.11.1</w:t>
      </w:r>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r w:rsidR="00ED56F5">
        <w:rPr>
          <w:rFonts w:cs="Arial"/>
          <w:lang w:val="en-GB"/>
        </w:rPr>
        <w:t>8.11.7</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r w:rsidR="00ED56F5">
        <w:rPr>
          <w:rFonts w:cs="Arial"/>
          <w:lang w:val="en-GB"/>
        </w:rPr>
        <w:t>8.11.10</w:t>
      </w:r>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r w:rsidR="00ED56F5">
        <w:rPr>
          <w:rFonts w:cs="Arial"/>
          <w:lang w:val="en-GB"/>
        </w:rPr>
        <w:t>8.12</w:t>
      </w:r>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r w:rsidR="00ED56F5">
        <w:rPr>
          <w:rFonts w:cs="Arial"/>
          <w:lang w:val="en-GB"/>
        </w:rPr>
        <w:t>9.1</w:t>
      </w:r>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77777777" w:rsidR="00CF2242" w:rsidRPr="003176D3" w:rsidRDefault="00CF2242" w:rsidP="005577A8">
      <w:pPr>
        <w:keepNext/>
        <w:rPr>
          <w:lang w:val="en-GB"/>
        </w:rPr>
      </w:pPr>
      <w:r w:rsidRPr="003176D3">
        <w:rPr>
          <w:lang w:val="en-GB"/>
        </w:rPr>
        <w:lastRenderedPageBreak/>
        <w:t>In addition, support for the following boxes is required: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noProof/>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noProof/>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noProof/>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noProof/>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noProof/>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39C383DE" w14:textId="039E5E2F"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proofErr w:type="spellStart"/>
      <w:r w:rsidRPr="00A3770E">
        <w:rPr>
          <w:rStyle w:val="codeChar"/>
        </w:rPr>
        <w:t>SampleGroupDescriptionBox</w:t>
      </w:r>
      <w:r w:rsidRPr="003176D3">
        <w:rPr>
          <w:lang w:val="en-GB"/>
        </w:rPr>
        <w:t>es</w:t>
      </w:r>
      <w:proofErr w:type="spellEnd"/>
      <w:r w:rsidRPr="003176D3">
        <w:rPr>
          <w:lang w:val="en-GB"/>
        </w:rPr>
        <w:t xml:space="preserve"> in movie fragments is not required.</w:t>
      </w:r>
    </w:p>
    <w:p w14:paraId="0F2DE12B" w14:textId="3F6914E5" w:rsidR="00CF2242" w:rsidRPr="003176D3" w:rsidRDefault="007E7F45" w:rsidP="00D75219">
      <w:pPr>
        <w:pStyle w:val="Note"/>
        <w:tabs>
          <w:tab w:val="left" w:pos="1080"/>
        </w:tabs>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w:t>
      </w:r>
      <w:proofErr w:type="spellStart"/>
      <w:r w:rsidR="00CF2242" w:rsidRPr="003176D3">
        <w:rPr>
          <w:lang w:val="en-GB"/>
        </w:rPr>
        <w:t>moof</w:t>
      </w:r>
      <w:proofErr w:type="spellEnd"/>
      <w:r w:rsidR="00CF2242" w:rsidRPr="003176D3">
        <w:rPr>
          <w:lang w:val="en-GB"/>
        </w:rPr>
        <w:t xml:space="preserve">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6E23F161" w14:textId="436D27E0"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D56F5">
        <w:rPr>
          <w:rFonts w:cs="Arial"/>
          <w:lang w:val="en-GB"/>
        </w:rPr>
        <w:t>8.3.2.1</w:t>
      </w:r>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1772" w:name="_Toc71020576"/>
      <w:r w:rsidRPr="003176D3">
        <w:rPr>
          <w:lang w:val="en-GB"/>
        </w:rPr>
        <w:t xml:space="preserve">The </w:t>
      </w:r>
      <w:r w:rsidRPr="00A3770E">
        <w:rPr>
          <w:rStyle w:val="codeChar"/>
        </w:rPr>
        <w:t>'mp71'</w:t>
      </w:r>
      <w:r w:rsidRPr="003176D3">
        <w:rPr>
          <w:lang w:val="en-GB"/>
        </w:rPr>
        <w:t xml:space="preserve"> brand</w:t>
      </w:r>
      <w:bookmarkEnd w:id="1772"/>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1773" w:name="_Toc71020577"/>
      <w:r w:rsidRPr="003176D3">
        <w:rPr>
          <w:lang w:val="en-GB"/>
        </w:rPr>
        <w:lastRenderedPageBreak/>
        <w:t xml:space="preserve">The </w:t>
      </w:r>
      <w:r w:rsidRPr="00A3770E">
        <w:rPr>
          <w:rStyle w:val="codeChar"/>
        </w:rPr>
        <w:t>'iso3'</w:t>
      </w:r>
      <w:r w:rsidRPr="003176D3">
        <w:rPr>
          <w:lang w:val="en-GB"/>
        </w:rPr>
        <w:t xml:space="preserve"> brand</w:t>
      </w:r>
      <w:bookmarkEnd w:id="1773"/>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77777777" w:rsidR="00CF2242" w:rsidRPr="003176D3" w:rsidRDefault="00CF2242">
      <w:pPr>
        <w:keepNext/>
        <w:keepLines/>
        <w:rPr>
          <w:lang w:val="en-GB"/>
        </w:rPr>
      </w:pPr>
      <w:r w:rsidRPr="003176D3">
        <w:rPr>
          <w:lang w:val="en-GB"/>
        </w:rPr>
        <w:t>In addition, support for the following is required: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noProof/>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noProof/>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noProof/>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proofErr w:type="spellStart"/>
      <w:r w:rsidRPr="00A3770E">
        <w:rPr>
          <w:rStyle w:val="codeChar"/>
        </w:rPr>
        <w:t>grouping_type</w:t>
      </w:r>
      <w:proofErr w:type="spellEnd"/>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proofErr w:type="spellStart"/>
      <w:r w:rsidRPr="00A3770E">
        <w:rPr>
          <w:rStyle w:val="codeChar"/>
        </w:rPr>
        <w:t>SampleGroupDescriptionBox</w:t>
      </w:r>
      <w:r w:rsidRPr="003176D3">
        <w:rPr>
          <w:lang w:val="en-GB"/>
        </w:rPr>
        <w:t>es</w:t>
      </w:r>
      <w:proofErr w:type="spellEnd"/>
      <w:r w:rsidRPr="003176D3">
        <w:rPr>
          <w:lang w:val="en-GB"/>
        </w:rPr>
        <w:t xml:space="preserve">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7B952D34" w:rsidR="00CF2242" w:rsidRPr="003176D3" w:rsidRDefault="000A60AB" w:rsidP="00D75219">
      <w:pPr>
        <w:pStyle w:val="Note"/>
        <w:ind w:left="0"/>
        <w:rPr>
          <w:lang w:val="en-GB"/>
        </w:rPr>
      </w:pPr>
      <w:r>
        <w:rPr>
          <w:lang w:val="en-GB"/>
        </w:rPr>
        <w:t>NOTE</w:t>
      </w:r>
      <w:r w:rsidR="00E04FE9">
        <w:rPr>
          <w:lang w:val="en-GB"/>
        </w:rPr>
        <w:t xml:space="preserve">   </w:t>
      </w:r>
      <w:r w:rsidR="00CF2242" w:rsidRPr="003176D3">
        <w:rPr>
          <w:lang w:val="en-GB"/>
        </w:rPr>
        <w:t>The default-base-is-</w:t>
      </w:r>
      <w:proofErr w:type="spellStart"/>
      <w:r w:rsidR="00CF2242" w:rsidRPr="003176D3">
        <w:rPr>
          <w:lang w:val="en-GB"/>
        </w:rPr>
        <w:t>moof</w:t>
      </w:r>
      <w:proofErr w:type="spellEnd"/>
      <w:r w:rsidR="00CF2242" w:rsidRPr="003176D3">
        <w:rPr>
          <w:lang w:val="en-GB"/>
        </w:rPr>
        <w:t xml:space="preserve">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1774" w:name="_Toc71020578"/>
      <w:r w:rsidRPr="003176D3">
        <w:rPr>
          <w:lang w:val="en-GB"/>
        </w:rPr>
        <w:t xml:space="preserve">The </w:t>
      </w:r>
      <w:r w:rsidRPr="00A3770E">
        <w:rPr>
          <w:rStyle w:val="codeChar"/>
        </w:rPr>
        <w:t>'iso4'</w:t>
      </w:r>
      <w:r w:rsidRPr="003176D3">
        <w:rPr>
          <w:lang w:val="en-GB"/>
        </w:rPr>
        <w:t xml:space="preserve"> brand</w:t>
      </w:r>
      <w:bookmarkEnd w:id="1774"/>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w:t>
      </w:r>
      <w:proofErr w:type="spellStart"/>
      <w:r w:rsidRPr="003176D3">
        <w:rPr>
          <w:lang w:val="en-GB"/>
        </w:rPr>
        <w:t>boxis</w:t>
      </w:r>
      <w:proofErr w:type="spellEnd"/>
      <w:r w:rsidRPr="003176D3">
        <w:rPr>
          <w:lang w:val="en-GB"/>
        </w:rPr>
        <w:t xml:space="preserve">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7777777" w:rsidR="00CF2242" w:rsidRPr="003176D3" w:rsidRDefault="00CF2242">
      <w:pPr>
        <w:keepNext/>
        <w:keepLines/>
        <w:rPr>
          <w:lang w:val="en-GB"/>
        </w:rPr>
      </w:pPr>
      <w:r w:rsidRPr="003176D3">
        <w:rPr>
          <w:lang w:val="en-GB"/>
        </w:rPr>
        <w:t>In addition, support for the following is required: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noProof/>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noProof/>
                <w:color w:val="auto"/>
                <w:lang w:bidi="x-none"/>
              </w:rPr>
            </w:pPr>
          </w:p>
        </w:tc>
        <w:tc>
          <w:tcPr>
            <w:tcW w:w="586" w:type="dxa"/>
          </w:tcPr>
          <w:p w14:paraId="72176B21" w14:textId="77777777" w:rsidR="00CF2242" w:rsidRPr="00874144" w:rsidRDefault="00CF2242">
            <w:pPr>
              <w:pStyle w:val="arial"/>
              <w:spacing w:after="0"/>
              <w:rPr>
                <w:rFonts w:ascii="Courier New" w:hAnsi="Courier New"/>
                <w:noProof/>
                <w:color w:val="auto"/>
                <w:lang w:bidi="x-none"/>
              </w:rPr>
            </w:pPr>
          </w:p>
        </w:tc>
        <w:tc>
          <w:tcPr>
            <w:tcW w:w="584" w:type="dxa"/>
          </w:tcPr>
          <w:p w14:paraId="0775BA1E" w14:textId="77777777" w:rsidR="00CF2242" w:rsidRPr="00874144" w:rsidRDefault="00CF2242">
            <w:pPr>
              <w:pStyle w:val="arial"/>
              <w:spacing w:after="0"/>
              <w:rPr>
                <w:rFonts w:ascii="Courier New" w:hAnsi="Courier New"/>
                <w:noProof/>
                <w:color w:val="auto"/>
                <w:lang w:bidi="x-none"/>
              </w:rPr>
            </w:pPr>
          </w:p>
        </w:tc>
        <w:tc>
          <w:tcPr>
            <w:tcW w:w="584" w:type="dxa"/>
          </w:tcPr>
          <w:p w14:paraId="4A71BE61" w14:textId="77777777" w:rsidR="00CF2242" w:rsidRPr="00874144" w:rsidRDefault="00CF2242">
            <w:pPr>
              <w:pStyle w:val="arial"/>
              <w:spacing w:after="0"/>
              <w:rPr>
                <w:rFonts w:ascii="Courier New" w:hAnsi="Courier New"/>
                <w:noProof/>
                <w:color w:val="auto"/>
                <w:lang w:bidi="x-none"/>
              </w:rPr>
            </w:pPr>
          </w:p>
        </w:tc>
        <w:tc>
          <w:tcPr>
            <w:tcW w:w="794" w:type="dxa"/>
          </w:tcPr>
          <w:p w14:paraId="08A172E6" w14:textId="77777777" w:rsidR="00CF2242" w:rsidRPr="00874144" w:rsidRDefault="00CF2242">
            <w:pPr>
              <w:pStyle w:val="arial"/>
              <w:spacing w:after="0"/>
              <w:rPr>
                <w:rFonts w:ascii="Courier New" w:hAnsi="Courier New"/>
                <w:noProof/>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noProof/>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noProof/>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noProof/>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lastRenderedPageBreak/>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proofErr w:type="spellStart"/>
      <w:r w:rsidRPr="00A3770E">
        <w:rPr>
          <w:rStyle w:val="codeChar"/>
        </w:rPr>
        <w:t>SampleGroupDescriptionBox</w:t>
      </w:r>
      <w:r w:rsidRPr="003176D3">
        <w:rPr>
          <w:lang w:val="en-GB"/>
        </w:rPr>
        <w:t>es</w:t>
      </w:r>
      <w:proofErr w:type="spellEnd"/>
      <w:r w:rsidRPr="003176D3">
        <w:rPr>
          <w:lang w:val="en-GB"/>
        </w:rPr>
        <w:t xml:space="preserve"> in movie fragments is not required.</w:t>
      </w:r>
    </w:p>
    <w:p w14:paraId="4A163A11" w14:textId="463EB146" w:rsidR="00CF2242" w:rsidRPr="003176D3" w:rsidRDefault="000A60AB" w:rsidP="00D75219">
      <w:pPr>
        <w:pStyle w:val="Note"/>
        <w:ind w:left="0"/>
        <w:rPr>
          <w:lang w:val="en-GB"/>
        </w:rPr>
      </w:pPr>
      <w:r>
        <w:rPr>
          <w:lang w:val="en-GB"/>
        </w:rPr>
        <w:t>NOTE</w:t>
      </w:r>
      <w:r w:rsidR="00177F7C">
        <w:rPr>
          <w:lang w:val="en-GB"/>
        </w:rPr>
        <w:t xml:space="preserve"> </w:t>
      </w:r>
      <w:r w:rsidR="00CF2242" w:rsidRPr="003176D3">
        <w:rPr>
          <w:lang w:val="en-GB"/>
        </w:rPr>
        <w:t>The default-base-is-</w:t>
      </w:r>
      <w:proofErr w:type="spellStart"/>
      <w:r w:rsidR="00CF2242" w:rsidRPr="003176D3">
        <w:rPr>
          <w:lang w:val="en-GB"/>
        </w:rPr>
        <w:t>moof</w:t>
      </w:r>
      <w:proofErr w:type="spellEnd"/>
      <w:r w:rsidR="00CF2242" w:rsidRPr="003176D3">
        <w:rPr>
          <w:lang w:val="en-GB"/>
        </w:rPr>
        <w:t xml:space="preserve">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D56F5">
        <w:rPr>
          <w:lang w:val="en-GB"/>
        </w:rPr>
        <w:t>8.8.7.1</w:t>
      </w:r>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1775" w:name="_Toc71020579"/>
      <w:r w:rsidRPr="003176D3">
        <w:rPr>
          <w:lang w:val="en-GB"/>
        </w:rPr>
        <w:t xml:space="preserve">The </w:t>
      </w:r>
      <w:r w:rsidRPr="00A3770E">
        <w:rPr>
          <w:rStyle w:val="codeChar"/>
        </w:rPr>
        <w:t>'iso5'</w:t>
      </w:r>
      <w:r w:rsidRPr="003176D3">
        <w:rPr>
          <w:lang w:val="en-GB"/>
        </w:rPr>
        <w:t xml:space="preserve"> brand</w:t>
      </w:r>
      <w:bookmarkEnd w:id="1775"/>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w:t>
      </w:r>
      <w:proofErr w:type="spellStart"/>
      <w:r w:rsidRPr="003176D3">
        <w:rPr>
          <w:lang w:val="en-GB"/>
        </w:rPr>
        <w:t>moof</w:t>
      </w:r>
      <w:proofErr w:type="spellEnd"/>
      <w:r w:rsidRPr="003176D3">
        <w:rPr>
          <w:lang w:val="en-GB"/>
        </w:rPr>
        <w:t xml:space="preserve"> flag is required under this brand.</w:t>
      </w:r>
    </w:p>
    <w:p w14:paraId="79F9B4A3" w14:textId="77777777" w:rsidR="00CF2242" w:rsidRPr="003176D3" w:rsidRDefault="00CF2242">
      <w:pPr>
        <w:rPr>
          <w:lang w:val="en-GB"/>
        </w:rPr>
      </w:pPr>
      <w:r w:rsidRPr="003176D3">
        <w:rPr>
          <w:lang w:val="en-GB"/>
        </w:rPr>
        <w:t>Processing of restricted sample entries (</w:t>
      </w:r>
      <w:proofErr w:type="gramStart"/>
      <w:r w:rsidRPr="003176D3">
        <w:rPr>
          <w:lang w:val="en-GB"/>
        </w:rPr>
        <w:t>i.e.</w:t>
      </w:r>
      <w:proofErr w:type="gramEnd"/>
      <w:r w:rsidRPr="003176D3">
        <w:rPr>
          <w:lang w:val="en-GB"/>
        </w:rPr>
        <w:t xml:space="preserv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proofErr w:type="spellStart"/>
      <w:r w:rsidRPr="00A3770E">
        <w:rPr>
          <w:rStyle w:val="codeChar"/>
        </w:rPr>
        <w:t>SampleGroupDescriptionBox</w:t>
      </w:r>
      <w:r w:rsidRPr="003176D3">
        <w:rPr>
          <w:lang w:val="en-GB"/>
        </w:rPr>
        <w:t>es</w:t>
      </w:r>
      <w:proofErr w:type="spellEnd"/>
      <w:r w:rsidRPr="003176D3">
        <w:rPr>
          <w:lang w:val="en-GB"/>
        </w:rPr>
        <w:t xml:space="preserve">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1776" w:name="_Toc71020580"/>
      <w:r w:rsidRPr="003176D3">
        <w:rPr>
          <w:lang w:val="en-GB"/>
        </w:rPr>
        <w:t xml:space="preserve">The </w:t>
      </w:r>
      <w:r w:rsidRPr="00A3770E">
        <w:rPr>
          <w:rStyle w:val="codeChar"/>
        </w:rPr>
        <w:t>'iso6'</w:t>
      </w:r>
      <w:r w:rsidRPr="003176D3">
        <w:rPr>
          <w:lang w:val="en-GB"/>
        </w:rPr>
        <w:t xml:space="preserve"> brand</w:t>
      </w:r>
      <w:bookmarkEnd w:id="1776"/>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77777777" w:rsidR="00CF2242" w:rsidRPr="003176D3" w:rsidRDefault="00CF2242">
      <w:pPr>
        <w:keepNext/>
        <w:keepLines/>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noProof/>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noProof/>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noProof/>
                <w:color w:val="auto"/>
                <w:lang w:bidi="x-none"/>
              </w:rPr>
            </w:pPr>
          </w:p>
        </w:tc>
        <w:tc>
          <w:tcPr>
            <w:tcW w:w="584" w:type="dxa"/>
          </w:tcPr>
          <w:p w14:paraId="4FFA73BE" w14:textId="77777777" w:rsidR="00CF2242" w:rsidRPr="00874144" w:rsidRDefault="00CF2242">
            <w:pPr>
              <w:pStyle w:val="arial"/>
              <w:spacing w:after="0"/>
              <w:rPr>
                <w:rFonts w:ascii="Courier New" w:hAnsi="Courier New"/>
                <w:noProof/>
                <w:color w:val="auto"/>
                <w:lang w:bidi="x-none"/>
              </w:rPr>
            </w:pPr>
          </w:p>
        </w:tc>
        <w:tc>
          <w:tcPr>
            <w:tcW w:w="584" w:type="dxa"/>
          </w:tcPr>
          <w:p w14:paraId="563726AD" w14:textId="77777777" w:rsidR="00CF2242" w:rsidRPr="00874144" w:rsidRDefault="00CF2242">
            <w:pPr>
              <w:pStyle w:val="arial"/>
              <w:spacing w:after="0"/>
              <w:rPr>
                <w:rFonts w:ascii="Courier New" w:hAnsi="Courier New"/>
                <w:noProof/>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noProof/>
                <w:color w:val="auto"/>
                <w:lang w:bidi="x-none"/>
              </w:rPr>
            </w:pPr>
          </w:p>
        </w:tc>
        <w:tc>
          <w:tcPr>
            <w:tcW w:w="794" w:type="dxa"/>
          </w:tcPr>
          <w:p w14:paraId="7B1BBFB2" w14:textId="77777777" w:rsidR="00CF2242" w:rsidRPr="00874144" w:rsidRDefault="00CF2242">
            <w:pPr>
              <w:pStyle w:val="arial"/>
              <w:spacing w:after="0"/>
              <w:rPr>
                <w:rFonts w:ascii="Courier New" w:hAnsi="Courier New"/>
                <w:noProof/>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noProof/>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noProof/>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noProof/>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noProof/>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noProof/>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noProof/>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proofErr w:type="spellStart"/>
      <w:r w:rsidRPr="00A3770E">
        <w:rPr>
          <w:rStyle w:val="codeChar"/>
        </w:rPr>
        <w:t>TrackRunBox</w:t>
      </w:r>
      <w:r w:rsidRPr="003176D3">
        <w:rPr>
          <w:lang w:val="en-GB"/>
        </w:rPr>
        <w:t>es</w:t>
      </w:r>
      <w:proofErr w:type="spellEnd"/>
      <w:r w:rsidRPr="003176D3">
        <w:rPr>
          <w:lang w:val="en-GB"/>
        </w:rPr>
        <w:t xml:space="preserve"> (</w:t>
      </w:r>
      <w:proofErr w:type="gramStart"/>
      <w:r w:rsidRPr="003176D3">
        <w:rPr>
          <w:lang w:val="en-GB"/>
        </w:rPr>
        <w:t>i.e.</w:t>
      </w:r>
      <w:proofErr w:type="gramEnd"/>
      <w:r w:rsidRPr="003176D3">
        <w:rPr>
          <w:lang w:val="en-GB"/>
        </w:rPr>
        <w:t xml:space="preserve"> version 1 of </w:t>
      </w:r>
      <w:proofErr w:type="spellStart"/>
      <w:r w:rsidRPr="00A3770E">
        <w:rPr>
          <w:rStyle w:val="codeChar"/>
        </w:rPr>
        <w:t>TrackRunBox</w:t>
      </w:r>
      <w:r w:rsidRPr="003176D3">
        <w:rPr>
          <w:lang w:val="en-GB"/>
        </w:rPr>
        <w:t>es</w:t>
      </w:r>
      <w:proofErr w:type="spellEnd"/>
      <w:r w:rsidRPr="003176D3">
        <w:rPr>
          <w:lang w:val="en-GB"/>
        </w:rPr>
        <w:t>);</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1777" w:name="_Toc71020581"/>
      <w:r w:rsidRPr="003176D3">
        <w:rPr>
          <w:lang w:val="en-GB"/>
        </w:rPr>
        <w:t xml:space="preserve">The </w:t>
      </w:r>
      <w:r w:rsidRPr="00A3770E">
        <w:rPr>
          <w:rStyle w:val="codeChar"/>
        </w:rPr>
        <w:t>'iso7'</w:t>
      </w:r>
      <w:r w:rsidRPr="003176D3">
        <w:rPr>
          <w:lang w:val="en-GB"/>
        </w:rPr>
        <w:t xml:space="preserve"> brand</w:t>
      </w:r>
      <w:bookmarkEnd w:id="1777"/>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77777777" w:rsidR="00CF2242" w:rsidRPr="003176D3" w:rsidRDefault="00CF2242">
      <w:pPr>
        <w:rPr>
          <w:lang w:val="en-GB"/>
        </w:rPr>
      </w:pPr>
      <w:r w:rsidRPr="003176D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874144" w:rsidRDefault="00CF2242">
            <w:pPr>
              <w:pStyle w:val="arial"/>
              <w:spacing w:after="0"/>
              <w:rPr>
                <w:rFonts w:ascii="Courier New" w:hAnsi="Courier New"/>
                <w:i/>
                <w:color w:val="auto"/>
                <w:szCs w:val="24"/>
              </w:rPr>
            </w:pPr>
            <w:r w:rsidRPr="00874144">
              <w:rPr>
                <w:rFonts w:ascii="Courier New" w:eastAsia="MS Mincho" w:hAnsi="Courier New" w:hint="eastAsia"/>
                <w:i/>
                <w:color w:val="auto"/>
                <w:szCs w:val="24"/>
                <w:lang w:eastAsia="ja-JP"/>
              </w:rPr>
              <w:t>t</w:t>
            </w:r>
            <w:r w:rsidRPr="00874144">
              <w:rPr>
                <w:rFonts w:ascii="Courier New" w:hAnsi="Courier New"/>
                <w:i/>
                <w:color w:val="auto"/>
                <w:szCs w:val="24"/>
              </w:rPr>
              <w:t xml:space="preserve">rack </w:t>
            </w:r>
            <w:r w:rsidRPr="00874144">
              <w:rPr>
                <w:rFonts w:ascii="Courier New" w:eastAsia="MS Mincho" w:hAnsi="Courier New" w:hint="eastAsia"/>
                <w:i/>
                <w:color w:val="auto"/>
                <w:szCs w:val="24"/>
                <w:lang w:eastAsia="ja-JP"/>
              </w:rPr>
              <w:t>e</w:t>
            </w:r>
            <w:r w:rsidRPr="00874144">
              <w:rPr>
                <w:rFonts w:ascii="Courier New" w:hAnsi="Courier New"/>
                <w:i/>
                <w:color w:val="auto"/>
                <w:szCs w:val="24"/>
              </w:rPr>
              <w:t xml:space="preserve">xtension </w:t>
            </w:r>
            <w:r w:rsidRPr="00874144">
              <w:rPr>
                <w:rFonts w:ascii="Courier New" w:eastAsia="MS Mincho" w:hAnsi="Courier New" w:hint="eastAsia"/>
                <w:i/>
                <w:color w:val="auto"/>
                <w:szCs w:val="24"/>
                <w:lang w:eastAsia="ja-JP"/>
              </w:rPr>
              <w:t>p</w:t>
            </w:r>
            <w:r w:rsidRPr="00874144">
              <w:rPr>
                <w:rFonts w:ascii="Courier New" w:hAnsi="Courier New"/>
                <w:i/>
                <w:color w:val="auto"/>
                <w:szCs w:val="24"/>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noProof/>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874144" w:rsidRDefault="00CF2242">
            <w:pPr>
              <w:pStyle w:val="arial"/>
              <w:spacing w:after="0"/>
              <w:rPr>
                <w:rFonts w:ascii="Courier New" w:eastAsia="MS Mincho" w:hAnsi="Courier New"/>
                <w:i/>
                <w:color w:val="auto"/>
                <w:szCs w:val="24"/>
                <w:lang w:eastAsia="ja-JP"/>
              </w:rPr>
            </w:pPr>
            <w:r w:rsidRPr="00874144">
              <w:rPr>
                <w:rFonts w:ascii="Courier New" w:eastAsia="MS Mincho" w:hAnsi="Courier New" w:hint="eastAsia"/>
                <w:i/>
                <w:color w:val="auto"/>
                <w:szCs w:val="24"/>
                <w:lang w:eastAsia="ja-JP"/>
              </w:rPr>
              <w:t>a</w:t>
            </w:r>
            <w:r w:rsidRPr="00874144">
              <w:rPr>
                <w:rFonts w:ascii="Courier New" w:eastAsia="MS Mincho" w:hAnsi="Courier New"/>
                <w:i/>
                <w:color w:val="auto"/>
                <w:szCs w:val="24"/>
                <w:lang w:eastAsia="ja-JP"/>
              </w:rPr>
              <w:t xml:space="preserve">lternative </w:t>
            </w:r>
            <w:proofErr w:type="spellStart"/>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tartup</w:t>
            </w:r>
            <w:proofErr w:type="spellEnd"/>
            <w:r w:rsidRPr="00874144">
              <w:rPr>
                <w:rFonts w:ascii="Courier New" w:eastAsia="MS Mincho" w:hAnsi="Courier New"/>
                <w:i/>
                <w:color w:val="auto"/>
                <w:szCs w:val="24"/>
                <w:lang w:eastAsia="ja-JP"/>
              </w:rPr>
              <w:t xml:space="preserve"> </w:t>
            </w:r>
            <w:r w:rsidRPr="00874144">
              <w:rPr>
                <w:rFonts w:ascii="Courier New" w:eastAsia="MS Mincho" w:hAnsi="Courier New" w:hint="eastAsia"/>
                <w:i/>
                <w:color w:val="auto"/>
                <w:szCs w:val="24"/>
                <w:lang w:eastAsia="ja-JP"/>
              </w:rPr>
              <w:t>s</w:t>
            </w:r>
            <w:r w:rsidRPr="00874144">
              <w:rPr>
                <w:rFonts w:ascii="Courier New" w:eastAsia="MS Mincho" w:hAnsi="Courier New"/>
                <w:i/>
                <w:color w:val="auto"/>
                <w:szCs w:val="24"/>
                <w:lang w:eastAsia="ja-JP"/>
              </w:rPr>
              <w:t xml:space="preserve">equence </w:t>
            </w:r>
            <w:r w:rsidRPr="00874144">
              <w:rPr>
                <w:rFonts w:ascii="Courier New" w:eastAsia="MS Mincho" w:hAnsi="Courier New" w:hint="eastAsia"/>
                <w:i/>
                <w:color w:val="auto"/>
                <w:szCs w:val="24"/>
                <w:lang w:eastAsia="ja-JP"/>
              </w:rPr>
              <w:t>p</w:t>
            </w:r>
            <w:r w:rsidRPr="00874144">
              <w:rPr>
                <w:rFonts w:ascii="Courier New" w:eastAsia="MS Mincho" w:hAnsi="Courier New"/>
                <w:i/>
                <w:color w:val="auto"/>
                <w:szCs w:val="24"/>
                <w:lang w:eastAsia="ja-JP"/>
              </w:rPr>
              <w:t>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165C02C9" w14:textId="4902E067" w:rsidR="00857180" w:rsidRPr="003E075D" w:rsidRDefault="00CF2242" w:rsidP="00857180">
      <w:pPr>
        <w:numPr>
          <w:ilvl w:val="0"/>
          <w:numId w:val="120"/>
        </w:numPr>
        <w:spacing w:after="200" w:line="276" w:lineRule="auto"/>
        <w:contextualSpacing/>
        <w:jc w:val="left"/>
        <w:rPr>
          <w:rFonts w:eastAsia="Times New Roman"/>
          <w:lang w:val="en-GB"/>
        </w:rPr>
      </w:pPr>
      <w:r w:rsidRPr="003176D3">
        <w:rPr>
          <w:lang w:val="en-GB"/>
        </w:rPr>
        <w:t>Recognizing incomplete tracks</w:t>
      </w:r>
      <w:r w:rsidR="00857180">
        <w:rPr>
          <w:lang w:val="en-GB"/>
        </w:rPr>
        <w:t xml:space="preserve"> </w:t>
      </w:r>
      <w:r w:rsidR="00857180" w:rsidRPr="000E78B9">
        <w:rPr>
          <w:lang w:val="en-GB"/>
        </w:rPr>
        <w:t xml:space="preserve">by detecting the following sample entries for incomplete tracks: </w:t>
      </w:r>
      <w:r w:rsidR="00857180" w:rsidRPr="000E78B9">
        <w:rPr>
          <w:rStyle w:val="codeChar"/>
        </w:rPr>
        <w:t xml:space="preserve">'icpv', 'icpa', 'icpt', 'icps', 'icph', 'icpp', 'icp3' </w:t>
      </w:r>
      <w:r w:rsidR="00857180" w:rsidRPr="00A7512A">
        <w:rPr>
          <w:lang w:val="en-US"/>
        </w:rPr>
        <w:t>and</w:t>
      </w:r>
      <w:r w:rsidR="00857180" w:rsidRPr="000E78B9">
        <w:rPr>
          <w:rStyle w:val="codeChar"/>
        </w:rPr>
        <w:t xml:space="preserve"> 'icpm'</w:t>
      </w:r>
      <w:r w:rsidRPr="003176D3">
        <w:rPr>
          <w:lang w:val="en-GB"/>
        </w:rPr>
        <w:t>.</w:t>
      </w:r>
    </w:p>
    <w:p w14:paraId="0E67B1F4" w14:textId="699B0EA4" w:rsidR="00857180" w:rsidRPr="003E075D" w:rsidRDefault="00857180" w:rsidP="00B94355">
      <w:pPr>
        <w:spacing w:before="120" w:after="120" w:line="276" w:lineRule="auto"/>
        <w:ind w:left="360"/>
        <w:jc w:val="left"/>
        <w:rPr>
          <w:rStyle w:val="NoteChar"/>
        </w:rPr>
      </w:pPr>
      <w:r w:rsidRPr="003E075D">
        <w:rPr>
          <w:rStyle w:val="NoteChar"/>
        </w:rPr>
        <w:t>N</w:t>
      </w:r>
      <w:r w:rsidR="00A05293">
        <w:rPr>
          <w:rStyle w:val="NoteChar"/>
        </w:rPr>
        <w:t>OTE</w:t>
      </w:r>
      <w:r w:rsidRPr="003E075D">
        <w:rPr>
          <w:rStyle w:val="NoteChar"/>
        </w:rPr>
        <w:tab/>
        <w:t xml:space="preserve">The process of detecting when a track becomes incomplete (before the transformation specified in subclause </w:t>
      </w:r>
      <w:r w:rsidR="00A05293">
        <w:rPr>
          <w:rStyle w:val="NoteChar"/>
        </w:rPr>
        <w:fldChar w:fldCharType="begin"/>
      </w:r>
      <w:r w:rsidR="00A05293">
        <w:rPr>
          <w:rStyle w:val="NoteChar"/>
        </w:rPr>
        <w:instrText xml:space="preserve"> REF _Ref112931271 \r \h </w:instrText>
      </w:r>
      <w:r w:rsidR="00A05293">
        <w:rPr>
          <w:rStyle w:val="NoteChar"/>
        </w:rPr>
      </w:r>
      <w:r w:rsidR="00A05293">
        <w:rPr>
          <w:rStyle w:val="NoteChar"/>
        </w:rPr>
        <w:fldChar w:fldCharType="separate"/>
      </w:r>
      <w:r w:rsidR="00ED56F5">
        <w:rPr>
          <w:rStyle w:val="NoteChar"/>
        </w:rPr>
        <w:t>8.17.2</w:t>
      </w:r>
      <w:r w:rsidR="00A05293">
        <w:rPr>
          <w:rStyle w:val="NoteChar"/>
        </w:rPr>
        <w:fldChar w:fldCharType="end"/>
      </w:r>
      <w:r w:rsidRPr="003E075D">
        <w:rPr>
          <w:rStyle w:val="NoteChar"/>
        </w:rPr>
        <w:t>) and handling incomplete tracks in playback are outside the scope of this specification</w:t>
      </w:r>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1778" w:name="_Toc71020582"/>
      <w:r w:rsidRPr="003176D3">
        <w:rPr>
          <w:lang w:val="en-GB"/>
        </w:rPr>
        <w:t xml:space="preserve">The </w:t>
      </w:r>
      <w:r w:rsidRPr="00A3770E">
        <w:rPr>
          <w:rStyle w:val="codeChar"/>
        </w:rPr>
        <w:t>'iso8'</w:t>
      </w:r>
      <w:r w:rsidRPr="003176D3">
        <w:rPr>
          <w:lang w:val="en-GB"/>
        </w:rPr>
        <w:t xml:space="preserve"> brand</w:t>
      </w:r>
      <w:bookmarkEnd w:id="1778"/>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is required under this brand:</w:t>
      </w:r>
      <w:r w:rsidRPr="003176D3">
        <w:rPr>
          <w:rFonts w:hint="eastAsia"/>
          <w:lang w:val="en-GB"/>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noProof/>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874144" w:rsidRDefault="00CF2242">
            <w:pPr>
              <w:pStyle w:val="arial"/>
              <w:spacing w:after="0"/>
              <w:rPr>
                <w:rFonts w:ascii="Courier New" w:hAnsi="Courier New"/>
                <w:i/>
                <w:color w:val="auto"/>
                <w:szCs w:val="24"/>
              </w:rPr>
            </w:pPr>
            <w:r w:rsidRPr="00874144">
              <w:rPr>
                <w:rFonts w:ascii="Courier New" w:hAnsi="Courier New"/>
                <w:i/>
                <w:color w:val="auto"/>
                <w:szCs w:val="24"/>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rsidP="00EC1354">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rFonts w:hint="eastAsia"/>
          <w:lang w:val="en-GB"/>
        </w:rPr>
        <w:lastRenderedPageBreak/>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1779" w:name="_Toc71020583"/>
      <w:r w:rsidRPr="003176D3">
        <w:rPr>
          <w:lang w:val="en-GB"/>
        </w:rPr>
        <w:t xml:space="preserve">The </w:t>
      </w:r>
      <w:r w:rsidRPr="00A3770E">
        <w:rPr>
          <w:rStyle w:val="codeChar"/>
        </w:rPr>
        <w:t>'iso9'</w:t>
      </w:r>
      <w:r w:rsidRPr="003176D3">
        <w:rPr>
          <w:lang w:val="en-GB"/>
        </w:rPr>
        <w:t xml:space="preserve"> brand</w:t>
      </w:r>
      <w:bookmarkEnd w:id="1779"/>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77777777" w:rsidR="00CF2242" w:rsidRPr="003176D3" w:rsidRDefault="00CF2242">
      <w:pPr>
        <w:rPr>
          <w:lang w:val="en-GB"/>
        </w:rPr>
      </w:pPr>
      <w:r w:rsidRPr="003176D3">
        <w:rPr>
          <w:rFonts w:hint="eastAsia"/>
          <w:lang w:val="en-GB"/>
        </w:rPr>
        <w:t>S</w:t>
      </w:r>
      <w:r w:rsidRPr="003176D3">
        <w:rPr>
          <w:lang w:val="en-GB"/>
        </w:rPr>
        <w:t xml:space="preserve">upport for the following </w:t>
      </w:r>
      <w:r w:rsidRPr="003176D3">
        <w:rPr>
          <w:rFonts w:hint="eastAsia"/>
          <w:lang w:val="en-GB"/>
        </w:rPr>
        <w:t xml:space="preserve">boxes </w:t>
      </w:r>
      <w:r w:rsidRPr="003176D3">
        <w:rPr>
          <w:lang w:val="en-GB"/>
        </w:rPr>
        <w:t xml:space="preserve">is required under this brand: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noProof/>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noProof/>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noProof/>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noProof/>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3176D3">
            <w:pPr>
              <w:pStyle w:val="arial"/>
              <w:spacing w:after="0"/>
              <w:rPr>
                <w:rFonts w:ascii="Cambria" w:hAnsi="Cambria"/>
                <w:i/>
              </w:rPr>
            </w:pPr>
            <w:r w:rsidRPr="00D37704">
              <w:rPr>
                <w:rFonts w:ascii="Cambria" w:hAnsi="Cambria"/>
                <w:i/>
                <w:lang w:eastAsia="ja-JP"/>
              </w:rPr>
              <w:t xml:space="preserve">extended language tag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1780" w:name="_Toc71020584"/>
      <w:r w:rsidRPr="00C54E3A">
        <w:rPr>
          <w:lang w:val="en-GB"/>
        </w:rPr>
        <w:t xml:space="preserve">The </w:t>
      </w:r>
      <w:r w:rsidRPr="00A3770E">
        <w:rPr>
          <w:rStyle w:val="codeChar"/>
        </w:rPr>
        <w:t>'isoa'</w:t>
      </w:r>
      <w:r w:rsidRPr="00C54E3A">
        <w:rPr>
          <w:lang w:val="en-GB"/>
        </w:rPr>
        <w:t xml:space="preserve"> brand</w:t>
      </w:r>
      <w:bookmarkEnd w:id="1780"/>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proofErr w:type="spellStart"/>
      <w:r w:rsidRPr="00EB20F2">
        <w:rPr>
          <w:rStyle w:val="codeChar"/>
          <w:rFonts w:cs="Courier New"/>
        </w:rPr>
        <w:t>isoa</w:t>
      </w:r>
      <w:proofErr w:type="spellEnd"/>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77777777" w:rsidR="00042695" w:rsidRPr="00EC6C63" w:rsidRDefault="00042695" w:rsidP="00042695">
      <w:pPr>
        <w:rPr>
          <w:lang w:val="en-GB"/>
        </w:rPr>
      </w:pPr>
      <w:r w:rsidRPr="00EC6C63">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noProof/>
                <w:color w:val="auto"/>
                <w:szCs w:val="24"/>
                <w:lang w:eastAsia="ja-JP"/>
              </w:rPr>
            </w:pPr>
            <w:r w:rsidRPr="00D37704">
              <w:rPr>
                <w:rFonts w:ascii="Courier New" w:hAnsi="Courier New" w:cs="Courier New"/>
                <w:noProof/>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5E28DB" w:rsidRDefault="00042695" w:rsidP="000E1C15">
            <w:pPr>
              <w:pStyle w:val="arial"/>
              <w:keepNext/>
              <w:suppressAutoHyphens/>
              <w:spacing w:after="0"/>
              <w:outlineLvl w:val="6"/>
              <w:rPr>
                <w:rFonts w:ascii="Cambria" w:hAnsi="Cambria" w:cs="Arial"/>
                <w:i/>
                <w:color w:val="auto"/>
                <w:szCs w:val="24"/>
              </w:rPr>
            </w:pPr>
            <w:r w:rsidRPr="005E28DB">
              <w:rPr>
                <w:rFonts w:ascii="Cambria" w:hAnsi="Cambria" w:cs="Arial"/>
                <w:i/>
                <w:lang w:eastAsia="ja-JP"/>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noProof/>
                <w:color w:val="auto"/>
                <w:szCs w:val="24"/>
                <w:lang w:eastAsia="ja-JP"/>
              </w:rPr>
            </w:pPr>
            <w:r w:rsidRPr="006F5BB6">
              <w:rPr>
                <w:rFonts w:ascii="Courier New" w:hAnsi="Courier New" w:cs="Courier New"/>
                <w:noProof/>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noProof/>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D37704" w:rsidRDefault="00042695" w:rsidP="000E1C15">
            <w:pPr>
              <w:pStyle w:val="arial"/>
              <w:keepNext/>
              <w:suppressAutoHyphens/>
              <w:spacing w:after="0"/>
              <w:outlineLvl w:val="6"/>
              <w:rPr>
                <w:rFonts w:ascii="Cambria" w:eastAsia="MS Mincho" w:hAnsi="Cambria" w:cs="Arial"/>
                <w:i/>
                <w:color w:val="auto"/>
                <w:szCs w:val="24"/>
                <w:lang w:eastAsia="ja-JP"/>
              </w:rPr>
            </w:pPr>
            <w:r w:rsidRPr="00D37704">
              <w:rPr>
                <w:rFonts w:ascii="Cambria" w:hAnsi="Cambria" w:cs="Arial"/>
                <w:i/>
                <w:lang w:eastAsia="ja-JP"/>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D75219">
      <w:pPr>
        <w:pStyle w:val="LightGrid-Accent31"/>
        <w:widowControl w:val="0"/>
        <w:numPr>
          <w:ilvl w:val="0"/>
          <w:numId w:val="135"/>
        </w:numPr>
        <w:autoSpaceDE w:val="0"/>
        <w:autoSpaceDN w:val="0"/>
        <w:adjustRightInd w:val="0"/>
        <w:spacing w:after="0" w:line="240" w:lineRule="auto"/>
        <w:ind w:left="360"/>
        <w:contextualSpacing w:val="0"/>
        <w:jc w:val="left"/>
        <w:rPr>
          <w:rFonts w:cs="Courier"/>
        </w:rPr>
      </w:pPr>
      <w:r w:rsidRPr="003965B7">
        <w:t>Within the sample groups, support for Sample-to-item (</w:t>
      </w:r>
      <w:r w:rsidRPr="00A3770E">
        <w:rPr>
          <w:rStyle w:val="codeChar"/>
        </w:rPr>
        <w:t>'</w:t>
      </w:r>
      <w:proofErr w:type="spellStart"/>
      <w:r w:rsidRPr="00A3770E">
        <w:rPr>
          <w:rStyle w:val="codeChar"/>
        </w:rPr>
        <w:t>stmi</w:t>
      </w:r>
      <w:proofErr w:type="spellEnd"/>
      <w:r w:rsidRPr="00A3770E">
        <w:rPr>
          <w:rStyle w:val="codeChar"/>
        </w:rPr>
        <w:t>'</w:t>
      </w:r>
      <w:r w:rsidRPr="003965B7">
        <w:t xml:space="preserve">) and </w:t>
      </w:r>
      <w:r w:rsidR="00501CA0">
        <w:t>d</w:t>
      </w:r>
      <w:r w:rsidRPr="003965B7">
        <w:t xml:space="preserve">ependent </w:t>
      </w:r>
      <w:proofErr w:type="gramStart"/>
      <w:r w:rsidR="00501CA0">
        <w:t>r</w:t>
      </w:r>
      <w:r w:rsidRPr="003965B7">
        <w:t xml:space="preserve">andom </w:t>
      </w:r>
      <w:r w:rsidR="00501CA0">
        <w:t>a</w:t>
      </w:r>
      <w:r w:rsidRPr="003965B7">
        <w:t>ccess</w:t>
      </w:r>
      <w:proofErr w:type="gramEnd"/>
      <w:r w:rsidRPr="003965B7">
        <w:t xml:space="preserve"> </w:t>
      </w:r>
      <w:r w:rsidR="00501CA0">
        <w:t>p</w:t>
      </w:r>
      <w:r w:rsidRPr="003965B7">
        <w:t>oint (</w:t>
      </w:r>
      <w:r w:rsidRPr="00A3770E">
        <w:rPr>
          <w:rStyle w:val="codeChar"/>
        </w:rPr>
        <w:t>'</w:t>
      </w:r>
      <w:proofErr w:type="spellStart"/>
      <w:r w:rsidRPr="00A3770E">
        <w:rPr>
          <w:rStyle w:val="codeChar"/>
        </w:rPr>
        <w:t>drap</w:t>
      </w:r>
      <w:proofErr w:type="spellEnd"/>
      <w:r w:rsidRPr="00A3770E">
        <w:rPr>
          <w:rStyle w:val="codeChar"/>
        </w:rPr>
        <w:t>'</w:t>
      </w:r>
      <w:r>
        <w:t xml:space="preserve">) grouping types </w:t>
      </w:r>
      <w:r>
        <w:rPr>
          <w:rFonts w:hint="eastAsia"/>
        </w:rPr>
        <w:t>is</w:t>
      </w:r>
      <w:r w:rsidRPr="00342D62">
        <w:t xml:space="preserve"> required.</w:t>
      </w:r>
    </w:p>
    <w:p w14:paraId="3C834982" w14:textId="77777777" w:rsidR="00042695" w:rsidRDefault="00042695" w:rsidP="00D75219">
      <w:pPr>
        <w:pStyle w:val="LightGrid-Accent31"/>
        <w:widowControl w:val="0"/>
        <w:numPr>
          <w:ilvl w:val="0"/>
          <w:numId w:val="135"/>
        </w:numPr>
        <w:spacing w:after="0" w:line="240" w:lineRule="auto"/>
        <w:ind w:left="360"/>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D75219">
      <w:pPr>
        <w:pStyle w:val="LightGrid-Accent31"/>
        <w:widowControl w:val="0"/>
        <w:autoSpaceDE w:val="0"/>
        <w:autoSpaceDN w:val="0"/>
        <w:adjustRightInd w:val="0"/>
        <w:spacing w:after="0" w:line="240" w:lineRule="auto"/>
        <w:ind w:left="360"/>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52968068" w:rsidR="00664F03" w:rsidRDefault="009A6F0C" w:rsidP="00D75219">
      <w:pPr>
        <w:pStyle w:val="Note"/>
        <w:ind w:left="0"/>
        <w:rPr>
          <w:lang w:val="en-US"/>
        </w:rPr>
      </w:pPr>
      <w:r>
        <w:rPr>
          <w:lang w:val="en-US"/>
        </w:rPr>
        <w:t>NOTE</w:t>
      </w:r>
      <w:r w:rsidR="00EC1354">
        <w:rPr>
          <w:lang w:val="en-US"/>
        </w:rPr>
        <w:t xml:space="preserve">   </w:t>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1781" w:name="_Toc71020585"/>
      <w:r w:rsidRPr="00C54E3A">
        <w:rPr>
          <w:lang w:val="en-GB"/>
        </w:rPr>
        <w:t xml:space="preserve">The </w:t>
      </w:r>
      <w:r w:rsidRPr="00A3770E">
        <w:rPr>
          <w:rStyle w:val="codeChar"/>
        </w:rPr>
        <w:t>'isob'</w:t>
      </w:r>
      <w:r w:rsidRPr="00C54E3A">
        <w:rPr>
          <w:lang w:val="en-GB"/>
        </w:rPr>
        <w:t xml:space="preserve"> brand</w:t>
      </w:r>
      <w:bookmarkEnd w:id="1781"/>
    </w:p>
    <w:p w14:paraId="78DB1295" w14:textId="30161AFE"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42086781" w14:textId="77777777" w:rsidR="00780782" w:rsidRPr="000E78B9" w:rsidRDefault="00780782" w:rsidP="00780782">
      <w:pPr>
        <w:rPr>
          <w:lang w:val="en-GB"/>
        </w:rPr>
      </w:pPr>
      <w:r w:rsidRPr="000E78B9">
        <w:rPr>
          <w:lang w:val="en-GB"/>
        </w:rPr>
        <w:t>Support for the following boxes is required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CA6AC2" w14:paraId="1C8768EB"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5777A278" w14:textId="77777777" w:rsidR="00780782" w:rsidRPr="000E78B9" w:rsidRDefault="00780782" w:rsidP="00700D48">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23A0B0EF"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6B08468" w14:textId="77777777" w:rsidR="00780782" w:rsidRPr="000E78B9" w:rsidRDefault="00780782" w:rsidP="00700D48">
            <w:pPr>
              <w:pStyle w:val="arial"/>
              <w:keepNext/>
              <w:suppressAutoHyphens/>
              <w:spacing w:after="0"/>
              <w:outlineLvl w:val="1"/>
              <w:rPr>
                <w:rFonts w:ascii="Cambria" w:eastAsia="MS Mincho" w:hAnsi="Cambria" w:cs="Arial"/>
                <w:noProof/>
                <w:color w:val="auto"/>
                <w:szCs w:val="24"/>
                <w:lang w:eastAsia="ja-JP"/>
              </w:rPr>
            </w:pPr>
            <w:r w:rsidRPr="000E78B9">
              <w:rPr>
                <w:rFonts w:ascii="Courier New" w:hAnsi="Courier New" w:cs="Courier New"/>
                <w:noProof/>
                <w:color w:val="auto"/>
                <w:szCs w:val="24"/>
                <w:lang w:eastAsia="ja-JP"/>
              </w:rPr>
              <w:t>ttyp</w:t>
            </w:r>
          </w:p>
        </w:tc>
        <w:tc>
          <w:tcPr>
            <w:tcW w:w="584" w:type="dxa"/>
            <w:tcBorders>
              <w:top w:val="single" w:sz="4" w:space="0" w:color="auto"/>
              <w:left w:val="single" w:sz="4" w:space="0" w:color="auto"/>
              <w:bottom w:val="single" w:sz="4" w:space="0" w:color="auto"/>
              <w:right w:val="single" w:sz="4" w:space="0" w:color="auto"/>
            </w:tcBorders>
          </w:tcPr>
          <w:p w14:paraId="1CD483D8" w14:textId="77777777" w:rsidR="00780782" w:rsidRPr="000E78B9" w:rsidRDefault="00780782" w:rsidP="00700D48">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FD2A4D3" w14:textId="77777777" w:rsidR="00780782" w:rsidRPr="000E78B9" w:rsidRDefault="00780782" w:rsidP="00700D48">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F0A04B2" w14:textId="77777777" w:rsidR="00780782" w:rsidRPr="000E78B9" w:rsidRDefault="00780782" w:rsidP="00700D48">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E631CE5"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B585D52"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380114CA" w14:textId="77777777" w:rsidR="00780782" w:rsidRPr="000E78B9" w:rsidRDefault="00780782" w:rsidP="00700D48">
            <w:pPr>
              <w:pStyle w:val="arial"/>
              <w:keepNext/>
              <w:suppressAutoHyphens/>
              <w:spacing w:after="0"/>
              <w:outlineLvl w:val="6"/>
              <w:rPr>
                <w:rFonts w:ascii="Cambria" w:hAnsi="Cambria" w:cs="Arial"/>
                <w:i/>
                <w:color w:val="auto"/>
                <w:szCs w:val="24"/>
              </w:rPr>
            </w:pPr>
            <w:r w:rsidRPr="000E78B9">
              <w:rPr>
                <w:rFonts w:ascii="Cambria" w:hAnsi="Cambria" w:cs="Arial"/>
                <w:i/>
                <w:lang w:eastAsia="ja-JP"/>
              </w:rPr>
              <w:t>track type of the track</w:t>
            </w:r>
          </w:p>
        </w:tc>
      </w:tr>
      <w:tr w:rsidR="00780782" w:rsidRPr="006F5BB6" w14:paraId="5F73648D"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11D0C98E"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11D0F952"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F98320"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7282F47"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brnd</w:t>
            </w:r>
          </w:p>
        </w:tc>
        <w:tc>
          <w:tcPr>
            <w:tcW w:w="794" w:type="dxa"/>
            <w:tcBorders>
              <w:top w:val="single" w:sz="4" w:space="0" w:color="auto"/>
              <w:left w:val="single" w:sz="4" w:space="0" w:color="auto"/>
              <w:bottom w:val="single" w:sz="4" w:space="0" w:color="auto"/>
              <w:right w:val="single" w:sz="4" w:space="0" w:color="auto"/>
            </w:tcBorders>
          </w:tcPr>
          <w:p w14:paraId="1BAA89AB"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870148C"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D13E3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C4D7BE8"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039753B8" w14:textId="77777777" w:rsidR="00780782" w:rsidRPr="00974C02" w:rsidRDefault="00780782" w:rsidP="00700D48">
            <w:pPr>
              <w:pStyle w:val="arial"/>
              <w:keepNext/>
              <w:suppressAutoHyphens/>
              <w:spacing w:after="0"/>
              <w:outlineLvl w:val="6"/>
              <w:rPr>
                <w:rFonts w:ascii="Cambria" w:eastAsia="MS Mincho" w:hAnsi="Cambria" w:cs="Arial"/>
                <w:i/>
                <w:color w:val="auto"/>
                <w:szCs w:val="24"/>
                <w:lang w:eastAsia="ja-JP"/>
              </w:rPr>
            </w:pPr>
            <w:r w:rsidRPr="000E78B9">
              <w:rPr>
                <w:rFonts w:ascii="Cambria" w:hAnsi="Cambria" w:cs="Arial"/>
                <w:i/>
                <w:lang w:eastAsia="ja-JP"/>
              </w:rPr>
              <w:t>brand property</w:t>
            </w:r>
          </w:p>
        </w:tc>
      </w:tr>
    </w:tbl>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1782" w:name="_Toc71020586"/>
      <w:r w:rsidRPr="00C54E3A">
        <w:rPr>
          <w:lang w:val="en-GB"/>
        </w:rPr>
        <w:lastRenderedPageBreak/>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1782"/>
    </w:p>
    <w:p w14:paraId="4CADFA87" w14:textId="39753543" w:rsidR="00626F89" w:rsidRPr="003176D3" w:rsidRDefault="00626F89" w:rsidP="00626F89">
      <w:pPr>
        <w:pStyle w:val="a3"/>
        <w:numPr>
          <w:ilvl w:val="2"/>
          <w:numId w:val="3"/>
        </w:numPr>
        <w:rPr>
          <w:lang w:val="en-GB"/>
        </w:rPr>
      </w:pPr>
      <w:bookmarkStart w:id="1783" w:name="_Toc71020587"/>
      <w:r>
        <w:t>Requirements for files</w:t>
      </w:r>
      <w:bookmarkEnd w:id="1783"/>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72C8F3D0" w:rsidR="00626F89" w:rsidRPr="003F528D" w:rsidRDefault="007E7F45" w:rsidP="00D75219">
      <w:pPr>
        <w:pStyle w:val="Note"/>
        <w:ind w:left="0"/>
      </w:pPr>
      <w:r>
        <w:t>NOTE </w:t>
      </w:r>
      <w:r w:rsidR="00626F89">
        <w:t>1</w:t>
      </w:r>
      <w:r w:rsidR="002F4BB7">
        <w:t xml:space="preserve">   </w:t>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5D955EEB"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 are specified in ISO/IEC 23001-14</w:t>
      </w:r>
      <w:r w:rsidR="005307E9">
        <w:fldChar w:fldCharType="begin"/>
      </w:r>
      <w:r w:rsidR="005307E9">
        <w:instrText xml:space="preserve"> REF _Ref39072299 \r \h  \* MERGEFORMAT </w:instrText>
      </w:r>
      <w:r w:rsidR="005307E9">
        <w:fldChar w:fldCharType="separate"/>
      </w:r>
      <w:r w:rsidR="00ED56F5">
        <w:t>[</w:t>
      </w:r>
      <w:r w:rsidR="00ED56F5" w:rsidRPr="00ED56F5">
        <w:rPr>
          <w:vertAlign w:val="superscript"/>
        </w:rPr>
        <w:t>32]</w:t>
      </w:r>
      <w:r w:rsidR="005307E9">
        <w:fldChar w:fldCharType="end"/>
      </w:r>
      <w:r w:rsidRPr="009E59F8">
        <w:t>.</w:t>
      </w:r>
    </w:p>
    <w:p w14:paraId="210D2FC6" w14:textId="223E7132" w:rsidR="00626F89" w:rsidRPr="003F528D" w:rsidRDefault="007E7F45" w:rsidP="00D75219">
      <w:pPr>
        <w:pStyle w:val="Note"/>
        <w:ind w:left="0"/>
      </w:pPr>
      <w:r>
        <w:t>NOTE </w:t>
      </w:r>
      <w:r w:rsidR="00626F89">
        <w:t>2</w:t>
      </w:r>
      <w:r w:rsidR="002F4BB7">
        <w:t xml:space="preserve">  </w:t>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1784" w:name="_Toc71020588"/>
      <w:r>
        <w:t>Requirements for readers</w:t>
      </w:r>
      <w:bookmarkEnd w:id="1784"/>
    </w:p>
    <w:p w14:paraId="01A68FDF" w14:textId="0755ED16" w:rsidR="00780782" w:rsidRDefault="00780782" w:rsidP="00626F89">
      <w:r>
        <w:t>Support for the following boxes is requ</w:t>
      </w:r>
      <w:r w:rsidR="00D5380B">
        <w:t>ir</w:t>
      </w:r>
      <w:r>
        <w:t>ed under this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0E78B9" w14:paraId="5D7696F5"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FB1F2C0" w14:textId="77777777" w:rsidR="00780782" w:rsidRPr="000E78B9" w:rsidRDefault="00780782" w:rsidP="00700D48">
            <w:pPr>
              <w:pStyle w:val="arial"/>
              <w:keepNext/>
              <w:suppressAutoHyphens/>
              <w:spacing w:after="0"/>
              <w:outlineLvl w:val="1"/>
              <w:rPr>
                <w:rStyle w:val="codeChar"/>
                <w:rFonts w:ascii="Cambria" w:hAnsi="Cambria"/>
              </w:rPr>
            </w:pPr>
            <w:r w:rsidRPr="000E78B9">
              <w:rPr>
                <w:rFonts w:ascii="Courier New" w:hAnsi="Courier New" w:cs="Courier New"/>
                <w:noProof/>
                <w:color w:val="auto"/>
                <w:szCs w:val="24"/>
                <w:lang w:eastAsia="ja-JP"/>
              </w:rPr>
              <w:t>imda</w:t>
            </w:r>
          </w:p>
        </w:tc>
        <w:tc>
          <w:tcPr>
            <w:tcW w:w="584" w:type="dxa"/>
            <w:tcBorders>
              <w:top w:val="single" w:sz="4" w:space="0" w:color="auto"/>
              <w:left w:val="single" w:sz="4" w:space="0" w:color="auto"/>
              <w:bottom w:val="single" w:sz="4" w:space="0" w:color="auto"/>
              <w:right w:val="single" w:sz="4" w:space="0" w:color="auto"/>
            </w:tcBorders>
          </w:tcPr>
          <w:p w14:paraId="58BA7BE0"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52F2F33" w14:textId="77777777" w:rsidR="00780782" w:rsidRPr="000E78B9" w:rsidRDefault="00780782" w:rsidP="00700D48">
            <w:pPr>
              <w:pStyle w:val="arial"/>
              <w:keepNext/>
              <w:suppressAutoHyphens/>
              <w:spacing w:after="0"/>
              <w:outlineLvl w:val="1"/>
              <w:rPr>
                <w:rFonts w:ascii="Cambria" w:eastAsia="MS Mincho" w:hAnsi="Cambria"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E325D70" w14:textId="77777777" w:rsidR="00780782" w:rsidRPr="000E78B9" w:rsidRDefault="00780782" w:rsidP="00700D48">
            <w:pPr>
              <w:pStyle w:val="arial"/>
              <w:spacing w:after="0"/>
              <w:rPr>
                <w:rFonts w:ascii="Cambria" w:hAnsi="Cambria" w:cs="Arial"/>
                <w:noProof/>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6D378E71" w14:textId="77777777" w:rsidR="00780782" w:rsidRPr="000E78B9" w:rsidRDefault="00780782" w:rsidP="00700D48">
            <w:pPr>
              <w:pStyle w:val="arial"/>
              <w:keepNext/>
              <w:suppressAutoHyphens/>
              <w:spacing w:after="0"/>
              <w:outlineLvl w:val="1"/>
              <w:rPr>
                <w:rFonts w:ascii="Cambria" w:hAnsi="Cambria"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7606F87" w14:textId="77777777" w:rsidR="00780782" w:rsidRPr="000E78B9" w:rsidRDefault="00780782" w:rsidP="00700D48">
            <w:pPr>
              <w:pStyle w:val="arial"/>
              <w:spacing w:after="0"/>
              <w:rPr>
                <w:rFonts w:ascii="Cambria" w:hAnsi="Cambria"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9A345DE"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7BC157D"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912CF5" w14:textId="77777777" w:rsidR="00780782" w:rsidRPr="000E78B9" w:rsidRDefault="00780782" w:rsidP="00700D48">
            <w:pPr>
              <w:pStyle w:val="arial"/>
              <w:keepNext/>
              <w:suppressAutoHyphens/>
              <w:spacing w:after="0"/>
              <w:outlineLvl w:val="6"/>
              <w:rPr>
                <w:rFonts w:ascii="Cambria" w:hAnsi="Cambria" w:cs="Arial"/>
                <w:i/>
                <w:color w:val="auto"/>
                <w:szCs w:val="24"/>
              </w:rPr>
            </w:pPr>
            <w:r w:rsidRPr="000E78B9">
              <w:rPr>
                <w:rFonts w:ascii="Cambria" w:hAnsi="Cambria" w:cs="Arial"/>
                <w:i/>
                <w:lang w:eastAsia="ja-JP"/>
              </w:rPr>
              <w:t xml:space="preserve">identified media data </w:t>
            </w:r>
          </w:p>
        </w:tc>
      </w:tr>
      <w:tr w:rsidR="00780782" w:rsidRPr="000E78B9" w14:paraId="3CA07794"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98A1AD5"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2343173"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759DAFA"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D326642"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imdt</w:t>
            </w:r>
          </w:p>
        </w:tc>
        <w:tc>
          <w:tcPr>
            <w:tcW w:w="794" w:type="dxa"/>
            <w:tcBorders>
              <w:top w:val="single" w:sz="4" w:space="0" w:color="auto"/>
              <w:left w:val="single" w:sz="4" w:space="0" w:color="auto"/>
              <w:bottom w:val="single" w:sz="4" w:space="0" w:color="auto"/>
              <w:right w:val="single" w:sz="4" w:space="0" w:color="auto"/>
            </w:tcBorders>
          </w:tcPr>
          <w:p w14:paraId="4189F015"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3CC2414"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990F3ED"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EA8AB6"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8D84A20" w14:textId="77777777" w:rsidR="00780782" w:rsidRPr="000E78B9" w:rsidRDefault="00780782" w:rsidP="00700D48">
            <w:pPr>
              <w:pStyle w:val="arial"/>
              <w:keepNext/>
              <w:suppressAutoHyphens/>
              <w:spacing w:after="0"/>
              <w:outlineLvl w:val="6"/>
              <w:rPr>
                <w:rFonts w:ascii="Cambria" w:eastAsia="MS Mincho" w:hAnsi="Cambria" w:cs="Arial"/>
                <w:i/>
                <w:color w:val="auto"/>
                <w:szCs w:val="24"/>
                <w:lang w:eastAsia="ja-JP"/>
              </w:rPr>
            </w:pPr>
            <w:r w:rsidRPr="000E78B9">
              <w:rPr>
                <w:rFonts w:ascii="Cambria" w:hAnsi="Cambria" w:cs="Arial"/>
                <w:i/>
                <w:lang w:eastAsia="ja-JP"/>
              </w:rPr>
              <w:t xml:space="preserve">data entry of </w:t>
            </w:r>
            <w:proofErr w:type="spellStart"/>
            <w:r w:rsidRPr="000E78B9">
              <w:rPr>
                <w:rFonts w:ascii="Cambria" w:hAnsi="Cambria" w:cs="Arial"/>
                <w:i/>
                <w:lang w:eastAsia="ja-JP"/>
              </w:rPr>
              <w:t>imda</w:t>
            </w:r>
            <w:proofErr w:type="spellEnd"/>
          </w:p>
        </w:tc>
      </w:tr>
      <w:tr w:rsidR="00780782" w:rsidRPr="00CA6AC2" w14:paraId="6F42C743"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73184D51"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65B137E" w14:textId="77777777" w:rsidR="00780782" w:rsidRPr="000E78B9" w:rsidRDefault="00780782" w:rsidP="00700D48">
            <w:pPr>
              <w:pStyle w:val="arial"/>
              <w:keepNext/>
              <w:suppressAutoHyphens/>
              <w:spacing w:after="0"/>
              <w:outlineLvl w:val="6"/>
              <w:rPr>
                <w:rFonts w:ascii="Courier New" w:hAnsi="Courier New" w:cs="Courier New"/>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F076E03"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144D7F" w14:textId="77777777" w:rsidR="00780782" w:rsidRPr="000E78B9" w:rsidRDefault="00780782" w:rsidP="00700D48">
            <w:pPr>
              <w:pStyle w:val="arial"/>
              <w:keepNext/>
              <w:suppressAutoHyphens/>
              <w:spacing w:after="0"/>
              <w:outlineLvl w:val="1"/>
              <w:rPr>
                <w:rFonts w:ascii="Courier New" w:eastAsia="MS Mincho" w:hAnsi="Courier New" w:cs="Arial"/>
                <w:noProof/>
                <w:color w:val="auto"/>
                <w:szCs w:val="24"/>
                <w:lang w:eastAsia="ja-JP"/>
              </w:rPr>
            </w:pPr>
            <w:r w:rsidRPr="000E78B9">
              <w:rPr>
                <w:rFonts w:ascii="Courier New" w:hAnsi="Courier New" w:cs="Courier New"/>
                <w:noProof/>
                <w:color w:val="auto"/>
                <w:szCs w:val="24"/>
                <w:lang w:eastAsia="ja-JP"/>
              </w:rPr>
              <w:t>snim</w:t>
            </w:r>
          </w:p>
        </w:tc>
        <w:tc>
          <w:tcPr>
            <w:tcW w:w="794" w:type="dxa"/>
            <w:tcBorders>
              <w:top w:val="single" w:sz="4" w:space="0" w:color="auto"/>
              <w:left w:val="single" w:sz="4" w:space="0" w:color="auto"/>
              <w:bottom w:val="single" w:sz="4" w:space="0" w:color="auto"/>
              <w:right w:val="single" w:sz="4" w:space="0" w:color="auto"/>
            </w:tcBorders>
          </w:tcPr>
          <w:p w14:paraId="24EDC3E6"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0812253" w14:textId="77777777" w:rsidR="00780782" w:rsidRPr="000E78B9" w:rsidRDefault="00780782" w:rsidP="00700D48">
            <w:pPr>
              <w:pStyle w:val="arial"/>
              <w:keepNext/>
              <w:suppressAutoHyphens/>
              <w:spacing w:after="0"/>
              <w:outlineLvl w:val="1"/>
              <w:rPr>
                <w:rFonts w:ascii="Courier New" w:hAnsi="Courier New" w:cs="Arial"/>
                <w:noProof/>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50EA6D8"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E235409"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4C5B8D26" w14:textId="77777777" w:rsidR="00780782" w:rsidRPr="000E78B9" w:rsidRDefault="00780782" w:rsidP="00700D48">
            <w:pPr>
              <w:pStyle w:val="arial"/>
              <w:keepNext/>
              <w:suppressAutoHyphens/>
              <w:spacing w:after="0"/>
              <w:outlineLvl w:val="6"/>
              <w:rPr>
                <w:rFonts w:ascii="Cambria" w:hAnsi="Cambria" w:cs="Arial"/>
                <w:i/>
                <w:lang w:eastAsia="ja-JP"/>
              </w:rPr>
            </w:pPr>
            <w:r w:rsidRPr="000E78B9">
              <w:rPr>
                <w:rFonts w:ascii="Cambria" w:hAnsi="Cambria" w:cs="Arial"/>
                <w:i/>
                <w:lang w:eastAsia="ja-JP"/>
              </w:rPr>
              <w:t xml:space="preserve">data entry sequence number for </w:t>
            </w:r>
            <w:proofErr w:type="spellStart"/>
            <w:r w:rsidRPr="000E78B9">
              <w:rPr>
                <w:rFonts w:ascii="Cambria" w:hAnsi="Cambria" w:cs="Arial"/>
                <w:i/>
                <w:lang w:eastAsia="ja-JP"/>
              </w:rPr>
              <w:t>imda</w:t>
            </w:r>
            <w:proofErr w:type="spellEnd"/>
            <w:r w:rsidRPr="000E78B9">
              <w:rPr>
                <w:rFonts w:ascii="Cambria" w:hAnsi="Cambria" w:cs="Arial"/>
                <w:i/>
                <w:lang w:eastAsia="ja-JP"/>
              </w:rPr>
              <w:t xml:space="preserve"> </w:t>
            </w:r>
          </w:p>
        </w:tc>
      </w:tr>
    </w:tbl>
    <w:p w14:paraId="6B1AFB63" w14:textId="77777777" w:rsidR="00780782" w:rsidRDefault="00780782" w:rsidP="00626F89"/>
    <w:p w14:paraId="5E4F2606" w14:textId="47D9017D"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1785" w:name="_Toc71020589"/>
      <w:r>
        <w:t>Use cases (informative)</w:t>
      </w:r>
      <w:bookmarkEnd w:id="1785"/>
    </w:p>
    <w:p w14:paraId="5AD4DFA4" w14:textId="07D2D44C" w:rsidR="00626F89" w:rsidRDefault="00626F89" w:rsidP="00626F89">
      <w:pPr>
        <w:pStyle w:val="a4"/>
      </w:pPr>
      <w:bookmarkStart w:id="1786" w:name="_Ref112740864"/>
      <w:r>
        <w:t>File editing</w:t>
      </w:r>
      <w:bookmarkEnd w:id="1786"/>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w:t>
      </w:r>
      <w:r>
        <w:lastRenderedPageBreak/>
        <w:t xml:space="preserve">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1787" w:name="_Ref112740882"/>
      <w:r>
        <w:t>Partial image file reception</w:t>
      </w:r>
      <w:bookmarkEnd w:id="1787"/>
    </w:p>
    <w:p w14:paraId="31F91CAF" w14:textId="77777777" w:rsidR="00626F89" w:rsidRDefault="00626F89" w:rsidP="00626F89">
      <w:r>
        <w:t>In the file writing, the following two steps are carried out:</w:t>
      </w:r>
    </w:p>
    <w:p w14:paraId="3CCE2D2B" w14:textId="77777777" w:rsidR="00626F89" w:rsidRPr="006A7B3A" w:rsidRDefault="00626F89" w:rsidP="002F4BB7">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2F4BB7">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lastRenderedPageBreak/>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1788" w:name="_Toc71020590"/>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1788"/>
    </w:p>
    <w:p w14:paraId="0B240C34" w14:textId="77777777" w:rsidR="00045ED7" w:rsidRPr="000829AA" w:rsidRDefault="00045ED7" w:rsidP="00045ED7">
      <w:pPr>
        <w:spacing w:before="100" w:beforeAutospacing="1" w:after="100" w:afterAutospacing="1" w:line="240" w:lineRule="auto"/>
        <w:rPr>
          <w:rFonts w:eastAsia="Times New Roman"/>
          <w:sz w:val="24"/>
          <w:szCs w:val="24"/>
          <w:lang w:val="en-GB"/>
        </w:rPr>
      </w:pPr>
      <w:r w:rsidRPr="00E93E62">
        <w:rPr>
          <w:rFonts w:eastAsia="Times New Roman"/>
          <w:lang w:val="en-GB"/>
        </w:rPr>
        <w:t>The brand '</w:t>
      </w:r>
      <w:proofErr w:type="spellStart"/>
      <w:r>
        <w:rPr>
          <w:rFonts w:ascii="Courier New" w:eastAsia="Times New Roman" w:hAnsi="Courier New"/>
          <w:lang w:val="en-GB"/>
        </w:rPr>
        <w:t>isoc</w:t>
      </w:r>
      <w:proofErr w:type="spellEnd"/>
      <w:r w:rsidRPr="00E93E62">
        <w:rPr>
          <w:rFonts w:eastAsia="Times New Roman"/>
          <w:lang w:val="en-GB"/>
        </w:rPr>
        <w:t>' requires support for all features of the '</w:t>
      </w:r>
      <w:proofErr w:type="spellStart"/>
      <w:r w:rsidRPr="00E93E62">
        <w:rPr>
          <w:rFonts w:ascii="CourierNewPSMT" w:eastAsia="Times New Roman" w:hAnsi="CourierNewPSMT"/>
          <w:lang w:val="en-GB"/>
        </w:rPr>
        <w:t>isob</w:t>
      </w:r>
      <w:proofErr w:type="spellEnd"/>
      <w:r w:rsidRPr="00E93E62">
        <w:rPr>
          <w:rFonts w:eastAsia="Times New Roman"/>
          <w:lang w:val="en-GB"/>
        </w:rPr>
        <w:t xml:space="preserve">' brand. Support for the following boxes is required under this brand: </w:t>
      </w:r>
    </w:p>
    <w:tbl>
      <w:tblPr>
        <w:tblStyle w:val="TableGrid"/>
        <w:tblW w:w="9919" w:type="dxa"/>
        <w:tblLayout w:type="fixed"/>
        <w:tblLook w:val="04A0" w:firstRow="1" w:lastRow="0" w:firstColumn="1" w:lastColumn="0" w:noHBand="0" w:noVBand="1"/>
      </w:tblPr>
      <w:tblGrid>
        <w:gridCol w:w="1102"/>
        <w:gridCol w:w="1102"/>
        <w:gridCol w:w="1102"/>
        <w:gridCol w:w="1102"/>
        <w:gridCol w:w="1102"/>
        <w:gridCol w:w="1102"/>
        <w:gridCol w:w="3307"/>
      </w:tblGrid>
      <w:tr w:rsidR="00045ED7" w14:paraId="71F8226D" w14:textId="77777777" w:rsidTr="004D7A6D">
        <w:trPr>
          <w:trHeight w:val="399"/>
        </w:trPr>
        <w:tc>
          <w:tcPr>
            <w:tcW w:w="1102" w:type="dxa"/>
          </w:tcPr>
          <w:p w14:paraId="00F4F0E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FCB52E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637E7C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proofErr w:type="gramStart"/>
            <w:r w:rsidRPr="00833DF4">
              <w:rPr>
                <w:rFonts w:ascii="Courier New" w:eastAsia="Times New Roman" w:hAnsi="Courier New" w:cs="Courier New"/>
                <w:lang w:val="en-GB"/>
              </w:rPr>
              <w:t>!mov</w:t>
            </w:r>
            <w:proofErr w:type="gramEnd"/>
          </w:p>
        </w:tc>
        <w:tc>
          <w:tcPr>
            <w:tcW w:w="1102" w:type="dxa"/>
          </w:tcPr>
          <w:p w14:paraId="69C347E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3AB6DB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29D1A2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400098F1"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w:t>
            </w:r>
          </w:p>
        </w:tc>
      </w:tr>
      <w:tr w:rsidR="00045ED7" w14:paraId="0EC1218B" w14:textId="77777777" w:rsidTr="004D7A6D">
        <w:trPr>
          <w:trHeight w:val="399"/>
        </w:trPr>
        <w:tc>
          <w:tcPr>
            <w:tcW w:w="1102" w:type="dxa"/>
          </w:tcPr>
          <w:p w14:paraId="574D975F"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6B5076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E8F558" w14:textId="77777777" w:rsidR="00045ED7" w:rsidRPr="00833DF4" w:rsidDel="00F6632A" w:rsidRDefault="00045ED7" w:rsidP="004D7A6D">
            <w:pPr>
              <w:spacing w:before="100" w:beforeAutospacing="1" w:after="100" w:afterAutospacing="1" w:line="240" w:lineRule="auto"/>
              <w:rPr>
                <w:rFonts w:ascii="Courier New" w:eastAsia="Times New Roman" w:hAnsi="Courier New" w:cs="Courier New"/>
              </w:rPr>
            </w:pPr>
            <w:proofErr w:type="gramStart"/>
            <w:r w:rsidRPr="00833DF4">
              <w:rPr>
                <w:rFonts w:ascii="Courier New" w:eastAsia="Times New Roman" w:hAnsi="Courier New" w:cs="Courier New"/>
                <w:lang w:val="en-GB"/>
              </w:rPr>
              <w:t>!six</w:t>
            </w:r>
            <w:proofErr w:type="gramEnd"/>
          </w:p>
        </w:tc>
        <w:tc>
          <w:tcPr>
            <w:tcW w:w="1102" w:type="dxa"/>
          </w:tcPr>
          <w:p w14:paraId="79191A6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3165E0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C22C59B"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7D039D94"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segment index</w:t>
            </w:r>
          </w:p>
        </w:tc>
      </w:tr>
      <w:tr w:rsidR="00045ED7" w14:paraId="736E8922" w14:textId="77777777" w:rsidTr="004D7A6D">
        <w:trPr>
          <w:trHeight w:val="399"/>
        </w:trPr>
        <w:tc>
          <w:tcPr>
            <w:tcW w:w="1102" w:type="dxa"/>
          </w:tcPr>
          <w:p w14:paraId="22307ED4"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397E60BC"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4051DE58"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proofErr w:type="gramStart"/>
            <w:r w:rsidRPr="00833DF4">
              <w:rPr>
                <w:rFonts w:ascii="Courier New" w:eastAsia="Times New Roman" w:hAnsi="Courier New" w:cs="Courier New"/>
                <w:lang w:val="en-GB"/>
              </w:rPr>
              <w:t>!</w:t>
            </w:r>
            <w:proofErr w:type="spellStart"/>
            <w:r w:rsidRPr="00833DF4">
              <w:rPr>
                <w:rFonts w:ascii="Courier New" w:eastAsia="Times New Roman" w:hAnsi="Courier New" w:cs="Courier New"/>
                <w:lang w:val="en-GB"/>
              </w:rPr>
              <w:t>ssx</w:t>
            </w:r>
            <w:proofErr w:type="spellEnd"/>
            <w:proofErr w:type="gramEnd"/>
          </w:p>
        </w:tc>
        <w:tc>
          <w:tcPr>
            <w:tcW w:w="1102" w:type="dxa"/>
          </w:tcPr>
          <w:p w14:paraId="1FCBABD7"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638C10B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0F6A7D33"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0351C7E7"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subsegment index</w:t>
            </w:r>
          </w:p>
        </w:tc>
      </w:tr>
      <w:tr w:rsidR="00045ED7" w14:paraId="61B3584D" w14:textId="77777777" w:rsidTr="004D7A6D">
        <w:trPr>
          <w:trHeight w:val="399"/>
        </w:trPr>
        <w:tc>
          <w:tcPr>
            <w:tcW w:w="1102" w:type="dxa"/>
          </w:tcPr>
          <w:p w14:paraId="728FE199"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4CEB248"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A25D5"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proofErr w:type="gramStart"/>
            <w:r w:rsidRPr="00833DF4">
              <w:rPr>
                <w:rFonts w:ascii="Courier New" w:eastAsia="Times New Roman" w:hAnsi="Courier New" w:cs="Courier New"/>
                <w:lang w:val="en-GB"/>
              </w:rPr>
              <w:t>!</w:t>
            </w:r>
            <w:proofErr w:type="spellStart"/>
            <w:r w:rsidRPr="00833DF4">
              <w:rPr>
                <w:rFonts w:ascii="Courier New" w:eastAsia="Times New Roman" w:hAnsi="Courier New" w:cs="Courier New"/>
                <w:lang w:val="en-GB"/>
              </w:rPr>
              <w:t>mof</w:t>
            </w:r>
            <w:proofErr w:type="spellEnd"/>
            <w:proofErr w:type="gramEnd"/>
          </w:p>
        </w:tc>
        <w:tc>
          <w:tcPr>
            <w:tcW w:w="1102" w:type="dxa"/>
          </w:tcPr>
          <w:p w14:paraId="2CAA46A1"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1B6457B2"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3850CE5"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524CA719" w14:textId="77777777" w:rsidR="00045ED7" w:rsidRDefault="00045ED7" w:rsidP="004D7A6D">
            <w:pPr>
              <w:spacing w:before="100" w:beforeAutospacing="1" w:after="100" w:afterAutospacing="1" w:line="240" w:lineRule="auto"/>
              <w:rPr>
                <w:rFonts w:eastAsia="Times New Roman"/>
                <w:i/>
                <w:iCs/>
              </w:rPr>
            </w:pPr>
            <w:r w:rsidRPr="00E93E62">
              <w:rPr>
                <w:rFonts w:eastAsia="Times New Roman"/>
                <w:i/>
                <w:iCs/>
                <w:lang w:val="en-GB"/>
              </w:rPr>
              <w:t>compressed movie fragment</w:t>
            </w:r>
          </w:p>
        </w:tc>
      </w:tr>
      <w:tr w:rsidR="00045ED7" w:rsidRPr="00E93E62" w14:paraId="34DAA4CD" w14:textId="77777777" w:rsidTr="004D7A6D">
        <w:trPr>
          <w:trHeight w:val="399"/>
        </w:trPr>
        <w:tc>
          <w:tcPr>
            <w:tcW w:w="1102" w:type="dxa"/>
          </w:tcPr>
          <w:p w14:paraId="384F633B"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9E9F6E"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5857265C" w14:textId="77777777" w:rsidR="00045ED7" w:rsidRPr="00833DF4" w:rsidRDefault="00045ED7" w:rsidP="004D7A6D">
            <w:pPr>
              <w:spacing w:before="100" w:beforeAutospacing="1" w:after="100" w:afterAutospacing="1" w:line="240" w:lineRule="auto"/>
              <w:rPr>
                <w:rFonts w:ascii="Courier New" w:eastAsia="Times New Roman" w:hAnsi="Courier New" w:cs="Courier New"/>
              </w:rPr>
            </w:pPr>
            <w:proofErr w:type="spellStart"/>
            <w:r w:rsidRPr="00833DF4">
              <w:rPr>
                <w:rFonts w:ascii="Courier New" w:eastAsia="Times New Roman" w:hAnsi="Courier New" w:cs="Courier New"/>
                <w:lang w:val="en-GB"/>
              </w:rPr>
              <w:t>otyp</w:t>
            </w:r>
            <w:proofErr w:type="spellEnd"/>
          </w:p>
        </w:tc>
        <w:tc>
          <w:tcPr>
            <w:tcW w:w="1102" w:type="dxa"/>
          </w:tcPr>
          <w:p w14:paraId="22678ABD"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9423D0A" w14:textId="77777777" w:rsidR="00045ED7" w:rsidRDefault="00045ED7" w:rsidP="004D7A6D">
            <w:pPr>
              <w:spacing w:before="100" w:beforeAutospacing="1" w:after="100" w:afterAutospacing="1" w:line="240" w:lineRule="auto"/>
              <w:rPr>
                <w:rFonts w:eastAsia="Times New Roman"/>
                <w:i/>
                <w:iCs/>
              </w:rPr>
            </w:pPr>
          </w:p>
        </w:tc>
        <w:tc>
          <w:tcPr>
            <w:tcW w:w="1102" w:type="dxa"/>
          </w:tcPr>
          <w:p w14:paraId="7D2C944D" w14:textId="77777777" w:rsidR="00045ED7" w:rsidRDefault="00045ED7" w:rsidP="004D7A6D">
            <w:pPr>
              <w:spacing w:before="100" w:beforeAutospacing="1" w:after="100" w:afterAutospacing="1" w:line="240" w:lineRule="auto"/>
              <w:rPr>
                <w:rFonts w:eastAsia="Times New Roman"/>
                <w:i/>
                <w:iCs/>
              </w:rPr>
            </w:pPr>
          </w:p>
        </w:tc>
        <w:tc>
          <w:tcPr>
            <w:tcW w:w="3307" w:type="dxa"/>
          </w:tcPr>
          <w:p w14:paraId="32424EED" w14:textId="77777777" w:rsidR="00045ED7" w:rsidRPr="00E93E62" w:rsidRDefault="00045ED7" w:rsidP="004D7A6D">
            <w:pPr>
              <w:spacing w:before="100" w:beforeAutospacing="1" w:after="100" w:afterAutospacing="1" w:line="240" w:lineRule="auto"/>
              <w:rPr>
                <w:rFonts w:eastAsia="Times New Roman"/>
                <w:i/>
                <w:iCs/>
                <w:lang w:val="en-GB"/>
              </w:rPr>
            </w:pPr>
            <w:r w:rsidRPr="00E93E62">
              <w:rPr>
                <w:rFonts w:eastAsia="Times New Roman"/>
                <w:i/>
                <w:iCs/>
                <w:lang w:val="en-GB"/>
              </w:rPr>
              <w:t>original file type box</w:t>
            </w:r>
          </w:p>
        </w:tc>
      </w:tr>
    </w:tbl>
    <w:p w14:paraId="2C076F0E" w14:textId="77777777" w:rsidR="00045ED7" w:rsidRDefault="00045ED7" w:rsidP="00626F89"/>
    <w:p w14:paraId="1CF980AF" w14:textId="6A11A868" w:rsidR="00045ED7" w:rsidRPr="00C54E3A" w:rsidRDefault="00045ED7" w:rsidP="00045ED7">
      <w:pPr>
        <w:pStyle w:val="a2"/>
        <w:numPr>
          <w:ilvl w:val="1"/>
          <w:numId w:val="3"/>
        </w:numPr>
        <w:tabs>
          <w:tab w:val="left" w:pos="540"/>
          <w:tab w:val="num" w:pos="1440"/>
        </w:tabs>
        <w:rPr>
          <w:lang w:val="en-GB"/>
        </w:rPr>
      </w:pPr>
      <w:bookmarkStart w:id="1789" w:name="_Toc71020591"/>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1789"/>
    </w:p>
    <w:p w14:paraId="4AE6B246" w14:textId="03C041A2"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r w:rsidR="00ED56F5">
        <w:rPr>
          <w:rFonts w:eastAsia="Times New Roman"/>
          <w:lang w:val="en-GB"/>
        </w:rPr>
        <w:t>8.19</w:t>
      </w:r>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Under this brand</w:t>
      </w:r>
      <w:proofErr w:type="gramStart"/>
      <w:r>
        <w:rPr>
          <w:rFonts w:eastAsia="Times New Roman"/>
          <w:lang w:val="en-GB"/>
        </w:rPr>
        <w:t xml:space="preserve">, </w:t>
      </w:r>
      <w:r>
        <w:rPr>
          <w:lang w:val="en-GB"/>
        </w:rPr>
        <w:t>,</w:t>
      </w:r>
      <w:proofErr w:type="gramEnd"/>
      <w:r>
        <w:rPr>
          <w:lang w:val="en-GB"/>
        </w:rPr>
        <w:t xml:space="preserve"> a reader shall process an </w:t>
      </w:r>
      <w:proofErr w:type="spellStart"/>
      <w:r w:rsidRPr="00833DF4">
        <w:rPr>
          <w:rFonts w:ascii="Courier New" w:hAnsi="Courier New" w:cs="Courier New"/>
          <w:lang w:val="en-GB"/>
        </w:rPr>
        <w:t>OriginalFileTypeBox</w:t>
      </w:r>
      <w:proofErr w:type="spellEnd"/>
      <w:r>
        <w:rPr>
          <w:lang w:val="en-GB"/>
        </w:rPr>
        <w:t xml:space="preserve"> (if present).</w:t>
      </w:r>
    </w:p>
    <w:p w14:paraId="555A7D70" w14:textId="50893DBD" w:rsidR="000829AA" w:rsidRDefault="000829AA" w:rsidP="00D75219">
      <w:pPr>
        <w:pStyle w:val="Note"/>
        <w:ind w:left="0"/>
        <w:rPr>
          <w:lang w:val="en-GB"/>
        </w:rPr>
      </w:pPr>
      <w:r>
        <w:rPr>
          <w:lang w:val="en-GB"/>
        </w:rPr>
        <w:t>NOTE</w:t>
      </w:r>
      <w:r w:rsidR="00177F7C">
        <w:rPr>
          <w:lang w:val="en-GB"/>
        </w:rPr>
        <w:t xml:space="preserve">   </w:t>
      </w:r>
      <w:r>
        <w:rPr>
          <w:lang w:val="en-GB"/>
        </w:rPr>
        <w:t xml:space="preserve">There are a number of ways to mark a file as using compression and requiring decompression, including: </w:t>
      </w:r>
    </w:p>
    <w:p w14:paraId="099AC661" w14:textId="24CC7D0D" w:rsidR="000829AA" w:rsidRDefault="000829AA" w:rsidP="00D75219">
      <w:pPr>
        <w:pStyle w:val="Note"/>
        <w:ind w:left="0"/>
        <w:rPr>
          <w:lang w:val="en-GB"/>
        </w:rPr>
      </w:pPr>
      <w:r>
        <w:rPr>
          <w:lang w:val="en-GB"/>
        </w:rPr>
        <w:t>• The use of the</w:t>
      </w:r>
      <w:r w:rsidRPr="005577A8">
        <w:rPr>
          <w:rFonts w:ascii="Courier New" w:hAnsi="Courier New" w:cs="Courier New"/>
          <w:lang w:val="en-GB"/>
        </w:rPr>
        <w:t xml:space="preserve"> '</w:t>
      </w:r>
      <w:proofErr w:type="spellStart"/>
      <w:r w:rsidRPr="005577A8">
        <w:rPr>
          <w:rFonts w:ascii="Courier New" w:hAnsi="Courier New" w:cs="Courier New"/>
          <w:lang w:val="en-GB"/>
        </w:rPr>
        <w:t>isoc</w:t>
      </w:r>
      <w:proofErr w:type="spellEnd"/>
      <w:r w:rsidRPr="005577A8">
        <w:rPr>
          <w:rFonts w:ascii="Courier New" w:hAnsi="Courier New" w:cs="Courier New"/>
          <w:lang w:val="en-GB"/>
        </w:rPr>
        <w:t>'</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D75219">
      <w:pPr>
        <w:pStyle w:val="Note"/>
        <w:ind w:left="0"/>
        <w:rPr>
          <w:lang w:val="en-GB"/>
        </w:rPr>
      </w:pPr>
      <w:r>
        <w:rPr>
          <w:lang w:val="en-GB"/>
        </w:rPr>
        <w:lastRenderedPageBreak/>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w:t>
      </w:r>
      <w:proofErr w:type="gramStart"/>
      <w:r>
        <w:rPr>
          <w:lang w:val="en-GB"/>
        </w:rPr>
        <w:t>type</w:t>
      </w:r>
      <w:proofErr w:type="gramEnd"/>
      <w:r>
        <w:rPr>
          <w:lang w:val="en-GB"/>
        </w:rPr>
        <w:t xml:space="preserve"> box (e.g. </w:t>
      </w:r>
      <w:proofErr w:type="spellStart"/>
      <w:r w:rsidRPr="005577A8">
        <w:rPr>
          <w:rFonts w:ascii="Courier New" w:hAnsi="Courier New" w:cs="Courier New"/>
          <w:lang w:val="en-GB"/>
        </w:rPr>
        <w:t>FileType</w:t>
      </w:r>
      <w:r>
        <w:rPr>
          <w:rFonts w:ascii="Courier New" w:hAnsi="Courier New" w:cs="Courier New"/>
          <w:lang w:val="en-GB"/>
        </w:rPr>
        <w:t>Box</w:t>
      </w:r>
      <w:proofErr w:type="spellEnd"/>
      <w:r>
        <w:rPr>
          <w:lang w:val="en-GB"/>
        </w:rPr>
        <w:t xml:space="preserve"> or </w:t>
      </w:r>
      <w:proofErr w:type="spellStart"/>
      <w:r w:rsidRPr="005577A8">
        <w:rPr>
          <w:rFonts w:ascii="Courier New" w:hAnsi="Courier New" w:cs="Courier New"/>
          <w:lang w:val="en-GB"/>
        </w:rPr>
        <w:t>SegmentType</w:t>
      </w:r>
      <w:r>
        <w:rPr>
          <w:rFonts w:ascii="Courier New" w:hAnsi="Courier New" w:cs="Courier New"/>
          <w:lang w:val="en-GB"/>
        </w:rPr>
        <w:t>Box</w:t>
      </w:r>
      <w:proofErr w:type="spellEnd"/>
      <w:r>
        <w:rPr>
          <w:lang w:val="en-GB"/>
        </w:rPr>
        <w:t xml:space="preserve">), followed by an </w:t>
      </w:r>
      <w:proofErr w:type="spellStart"/>
      <w:r w:rsidRPr="005577A8">
        <w:rPr>
          <w:rFonts w:ascii="Courier New" w:hAnsi="Courier New" w:cs="Courier New"/>
          <w:lang w:val="en-GB"/>
        </w:rPr>
        <w:t>OriginalFileTypeBox</w:t>
      </w:r>
      <w:proofErr w:type="spellEnd"/>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proofErr w:type="spellStart"/>
      <w:r w:rsidRPr="005577A8">
        <w:rPr>
          <w:rFonts w:ascii="Courier New" w:hAnsi="Courier New" w:cs="Courier New"/>
          <w:lang w:val="en-GB"/>
        </w:rPr>
        <w:t>OriginalFileTypeBox</w:t>
      </w:r>
      <w:proofErr w:type="spellEnd"/>
    </w:p>
    <w:p w14:paraId="1E874378" w14:textId="20D6EB72"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w:t>
      </w:r>
      <w:proofErr w:type="gramStart"/>
      <w:r>
        <w:rPr>
          <w:lang w:val="en-GB"/>
        </w:rPr>
        <w:t>type</w:t>
      </w:r>
      <w:proofErr w:type="gramEnd"/>
      <w:r>
        <w:rPr>
          <w:lang w:val="en-GB"/>
        </w:rPr>
        <w:t xml:space="preserve"> box (e.g. </w:t>
      </w:r>
      <w:proofErr w:type="spellStart"/>
      <w:r w:rsidRPr="00833DF4">
        <w:rPr>
          <w:rFonts w:ascii="Courier New" w:hAnsi="Courier New" w:cs="Courier New"/>
          <w:lang w:val="en-GB"/>
        </w:rPr>
        <w:t>FileType</w:t>
      </w:r>
      <w:r>
        <w:rPr>
          <w:rFonts w:ascii="Courier New" w:hAnsi="Courier New" w:cs="Courier New"/>
          <w:lang w:val="en-GB"/>
        </w:rPr>
        <w:t>Box</w:t>
      </w:r>
      <w:proofErr w:type="spellEnd"/>
      <w:r>
        <w:rPr>
          <w:lang w:val="en-GB"/>
        </w:rPr>
        <w:t xml:space="preserve"> or </w:t>
      </w:r>
      <w:proofErr w:type="spellStart"/>
      <w:r w:rsidRPr="00833DF4">
        <w:rPr>
          <w:rFonts w:ascii="Courier New" w:hAnsi="Courier New" w:cs="Courier New"/>
          <w:lang w:val="en-GB"/>
        </w:rPr>
        <w:t>SegmentType</w:t>
      </w:r>
      <w:r>
        <w:rPr>
          <w:rFonts w:ascii="Courier New" w:hAnsi="Courier New" w:cs="Courier New"/>
          <w:lang w:val="en-GB"/>
        </w:rPr>
        <w:t>Box</w:t>
      </w:r>
      <w:proofErr w:type="spellEnd"/>
      <w:r>
        <w:rPr>
          <w:lang w:val="en-GB"/>
        </w:rPr>
        <w:t xml:space="preserve">), without an </w:t>
      </w:r>
      <w:proofErr w:type="spellStart"/>
      <w:r w:rsidRPr="00833DF4">
        <w:rPr>
          <w:rFonts w:ascii="Courier New" w:hAnsi="Courier New" w:cs="Courier New"/>
          <w:lang w:val="en-GB"/>
        </w:rPr>
        <w:t>OriginalFileTypeBox</w:t>
      </w:r>
      <w:proofErr w:type="spellEnd"/>
      <w:r w:rsidRPr="000829AA">
        <w:rPr>
          <w:lang w:val="en-GB"/>
        </w:rPr>
        <w:t>;</w:t>
      </w:r>
    </w:p>
    <w:p w14:paraId="34262B7A" w14:textId="3DDD8C85"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proofErr w:type="spellStart"/>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proofErr w:type="spellEnd"/>
      <w:r w:rsidR="00CA45ED">
        <w:rPr>
          <w:lang w:val="en-GB"/>
        </w:rPr>
        <w:t xml:space="preserve">, </w:t>
      </w:r>
      <w:r>
        <w:rPr>
          <w:lang w:val="en-GB"/>
        </w:rPr>
        <w:t xml:space="preserve">without an </w:t>
      </w:r>
      <w:proofErr w:type="spellStart"/>
      <w:r w:rsidRPr="00833DF4">
        <w:rPr>
          <w:rFonts w:ascii="Courier New" w:hAnsi="Courier New" w:cs="Courier New"/>
          <w:lang w:val="en-GB"/>
        </w:rPr>
        <w:t>OriginalFileTypeBox</w:t>
      </w:r>
      <w:proofErr w:type="spellEnd"/>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1790" w:name="_Ref59030828"/>
      <w:bookmarkStart w:id="1791" w:name="_Toc71020592"/>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1790"/>
      <w:bookmarkEnd w:id="1791"/>
    </w:p>
    <w:p w14:paraId="2F2EC498" w14:textId="60454B16" w:rsidR="00045ED7" w:rsidRDefault="00045ED7" w:rsidP="00045ED7">
      <w:pPr>
        <w:pStyle w:val="a3"/>
        <w:numPr>
          <w:ilvl w:val="2"/>
          <w:numId w:val="3"/>
        </w:numPr>
      </w:pPr>
      <w:bookmarkStart w:id="1792" w:name="_Toc71020593"/>
      <w:r>
        <w:t>General</w:t>
      </w:r>
      <w:bookmarkEnd w:id="1792"/>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w:t>
      </w:r>
      <w:proofErr w:type="spellStart"/>
      <w:r w:rsidRPr="00833DF4">
        <w:rPr>
          <w:rFonts w:ascii="Courier New" w:hAnsi="Courier New" w:cs="Courier New"/>
          <w:lang w:val="en-GB"/>
        </w:rPr>
        <w:t>unif</w:t>
      </w:r>
      <w:proofErr w:type="spellEnd"/>
      <w:r w:rsidRPr="00833DF4">
        <w:rPr>
          <w:rFonts w:ascii="Courier New" w:hAnsi="Courier New" w:cs="Courier New"/>
          <w:lang w:val="en-GB"/>
        </w:rPr>
        <w:t>'</w:t>
      </w:r>
      <w:r w:rsidRPr="009363EF">
        <w:rPr>
          <w:lang w:val="en-GB"/>
        </w:rPr>
        <w:t xml:space="preserve"> may be used to indicate unified handling of identifiers, for example across tracks, track groups, entity groups, and file-level </w:t>
      </w:r>
      <w:proofErr w:type="spellStart"/>
      <w:r w:rsidRPr="00833DF4">
        <w:rPr>
          <w:rFonts w:ascii="Courier New" w:hAnsi="Courier New" w:cs="Courier New"/>
          <w:lang w:val="en-GB"/>
        </w:rPr>
        <w:t>MetaBox</w:t>
      </w:r>
      <w:r w:rsidRPr="009363EF">
        <w:rPr>
          <w:lang w:val="en-GB"/>
        </w:rPr>
        <w:t>es</w:t>
      </w:r>
      <w:proofErr w:type="spellEnd"/>
      <w:r w:rsidRPr="009363EF">
        <w:rPr>
          <w:lang w:val="en-GB"/>
        </w:rPr>
        <w:t>.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that where an identifier is restricted, without this brand, to refer to a particular type (</w:t>
      </w:r>
      <w:proofErr w:type="gramStart"/>
      <w:r w:rsidRPr="008B0E6C">
        <w:rPr>
          <w:lang w:val="en-GB"/>
        </w:rPr>
        <w:t>e.g.</w:t>
      </w:r>
      <w:proofErr w:type="gramEnd"/>
      <w:r w:rsidRPr="008B0E6C">
        <w:rPr>
          <w:lang w:val="en-GB"/>
        </w:rPr>
        <w:t xml:space="preserve"> to a track by </w:t>
      </w:r>
      <w:proofErr w:type="spellStart"/>
      <w:r w:rsidRPr="005577A8">
        <w:rPr>
          <w:rFonts w:ascii="Courier New" w:hAnsi="Courier New" w:cs="Courier New"/>
          <w:lang w:val="en-GB"/>
        </w:rPr>
        <w:t>track_ID</w:t>
      </w:r>
      <w:proofErr w:type="spellEnd"/>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proofErr w:type="spellStart"/>
      <w:r w:rsidRPr="00833DF4">
        <w:rPr>
          <w:rFonts w:ascii="Courier New" w:hAnsi="Courier New" w:cs="Courier New"/>
          <w:lang w:val="en-GB"/>
        </w:rPr>
        <w:t>ExtendedTypeBox</w:t>
      </w:r>
      <w:proofErr w:type="spellEnd"/>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D75219">
      <w:pPr>
        <w:pStyle w:val="ListParagraph"/>
        <w:numPr>
          <w:ilvl w:val="0"/>
          <w:numId w:val="241"/>
        </w:numPr>
        <w:rPr>
          <w:lang w:val="en-GB"/>
        </w:rPr>
      </w:pPr>
      <w:r w:rsidRPr="009363EF">
        <w:rPr>
          <w:lang w:val="en-GB"/>
        </w:rPr>
        <w:t xml:space="preserve">file-level: comprising tracks, track groups, and items and entity groups in a </w:t>
      </w:r>
      <w:proofErr w:type="spellStart"/>
      <w:r w:rsidRPr="00833DF4">
        <w:rPr>
          <w:rFonts w:ascii="Courier New" w:hAnsi="Courier New" w:cs="Courier New"/>
          <w:lang w:val="en-GB"/>
        </w:rPr>
        <w:t>MetaBox</w:t>
      </w:r>
      <w:proofErr w:type="spellEnd"/>
      <w:r w:rsidRPr="009363EF">
        <w:rPr>
          <w:lang w:val="en-GB"/>
        </w:rPr>
        <w:t xml:space="preserve"> not contained in any other box;</w:t>
      </w:r>
    </w:p>
    <w:p w14:paraId="6D80104D" w14:textId="77777777" w:rsidR="00045ED7" w:rsidRPr="009363EF" w:rsidRDefault="00045ED7" w:rsidP="00D75219">
      <w:pPr>
        <w:pStyle w:val="ListParagraph"/>
        <w:numPr>
          <w:ilvl w:val="0"/>
          <w:numId w:val="241"/>
        </w:numPr>
        <w:rPr>
          <w:lang w:val="en-GB"/>
        </w:rPr>
      </w:pPr>
      <w:r w:rsidRPr="009363EF">
        <w:rPr>
          <w:lang w:val="en-GB"/>
        </w:rPr>
        <w:t xml:space="preserve">movie-level: a </w:t>
      </w:r>
      <w:proofErr w:type="spellStart"/>
      <w:r w:rsidRPr="00833DF4">
        <w:rPr>
          <w:rFonts w:ascii="Courier New" w:hAnsi="Courier New" w:cs="Courier New"/>
          <w:lang w:val="en-GB"/>
        </w:rPr>
        <w:t>MetaBox</w:t>
      </w:r>
      <w:proofErr w:type="spellEnd"/>
      <w:r w:rsidRPr="009363EF">
        <w:rPr>
          <w:lang w:val="en-GB"/>
        </w:rPr>
        <w:t xml:space="preserve"> contained in a </w:t>
      </w:r>
      <w:proofErr w:type="spellStart"/>
      <w:r w:rsidRPr="00833DF4">
        <w:rPr>
          <w:rFonts w:ascii="Courier New" w:hAnsi="Courier New" w:cs="Courier New"/>
          <w:lang w:val="en-GB"/>
        </w:rPr>
        <w:t>MovieBox</w:t>
      </w:r>
      <w:proofErr w:type="spellEnd"/>
    </w:p>
    <w:p w14:paraId="64FE46C4" w14:textId="77777777" w:rsidR="00045ED7" w:rsidRPr="009363EF" w:rsidRDefault="00045ED7" w:rsidP="00D75219">
      <w:pPr>
        <w:pStyle w:val="ListParagraph"/>
        <w:numPr>
          <w:ilvl w:val="0"/>
          <w:numId w:val="241"/>
        </w:numPr>
        <w:rPr>
          <w:lang w:val="en-GB"/>
        </w:rPr>
      </w:pPr>
      <w:r w:rsidRPr="009363EF">
        <w:rPr>
          <w:lang w:val="en-GB"/>
        </w:rPr>
        <w:t xml:space="preserve">track-level: a </w:t>
      </w:r>
      <w:proofErr w:type="spellStart"/>
      <w:r w:rsidRPr="00833DF4">
        <w:rPr>
          <w:rFonts w:ascii="Courier New" w:hAnsi="Courier New" w:cs="Courier New"/>
          <w:lang w:val="en-GB"/>
        </w:rPr>
        <w:t>MetaBox</w:t>
      </w:r>
      <w:proofErr w:type="spellEnd"/>
      <w:r w:rsidRPr="009363EF">
        <w:rPr>
          <w:lang w:val="en-GB"/>
        </w:rPr>
        <w:t xml:space="preserve"> contained in a </w:t>
      </w:r>
      <w:proofErr w:type="spellStart"/>
      <w:r w:rsidRPr="00833DF4">
        <w:rPr>
          <w:rFonts w:ascii="Courier New" w:hAnsi="Courier New" w:cs="Courier New"/>
          <w:lang w:val="en-GB"/>
        </w:rPr>
        <w:t>TrackBox</w:t>
      </w:r>
      <w:proofErr w:type="spellEnd"/>
    </w:p>
    <w:p w14:paraId="6380BFE4" w14:textId="77777777" w:rsidR="00045ED7" w:rsidRDefault="00045ED7" w:rsidP="00045ED7">
      <w:pPr>
        <w:pStyle w:val="a3"/>
        <w:numPr>
          <w:ilvl w:val="2"/>
          <w:numId w:val="3"/>
        </w:numPr>
      </w:pPr>
      <w:bookmarkStart w:id="1793" w:name="_Toc71020594"/>
      <w:r>
        <w:t>Requirements for files</w:t>
      </w:r>
      <w:bookmarkEnd w:id="1793"/>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proofErr w:type="spellStart"/>
      <w:r w:rsidRPr="00833DF4">
        <w:rPr>
          <w:rFonts w:ascii="Courier New" w:hAnsi="Courier New" w:cs="Courier New"/>
          <w:lang w:val="en-GB"/>
        </w:rPr>
        <w:t>track_ID</w:t>
      </w:r>
      <w:proofErr w:type="spellEnd"/>
      <w:r w:rsidRPr="009363EF">
        <w:rPr>
          <w:lang w:val="en-GB"/>
        </w:rPr>
        <w:t xml:space="preserve"> in the </w:t>
      </w:r>
      <w:proofErr w:type="spellStart"/>
      <w:r w:rsidRPr="00833DF4">
        <w:rPr>
          <w:rFonts w:ascii="Courier New" w:hAnsi="Courier New" w:cs="Courier New"/>
          <w:lang w:val="en-GB"/>
        </w:rPr>
        <w:t>TrackHeaderBox</w:t>
      </w:r>
      <w:proofErr w:type="spellEnd"/>
      <w:r w:rsidRPr="009363EF">
        <w:rPr>
          <w:lang w:val="en-GB"/>
        </w:rPr>
        <w:t xml:space="preserve"> in all tracks;</w:t>
      </w:r>
    </w:p>
    <w:p w14:paraId="286E4326" w14:textId="77777777" w:rsidR="00045ED7" w:rsidRPr="009363EF" w:rsidRDefault="00045ED7" w:rsidP="00045ED7">
      <w:pPr>
        <w:pStyle w:val="ListParagraph"/>
        <w:numPr>
          <w:ilvl w:val="0"/>
          <w:numId w:val="169"/>
        </w:numPr>
        <w:rPr>
          <w:lang w:val="en-GB"/>
        </w:rPr>
      </w:pPr>
      <w:proofErr w:type="spellStart"/>
      <w:r w:rsidRPr="00833DF4">
        <w:rPr>
          <w:rFonts w:ascii="Courier New" w:hAnsi="Courier New" w:cs="Courier New"/>
          <w:lang w:val="en-GB"/>
        </w:rPr>
        <w:t>track_group_ID</w:t>
      </w:r>
      <w:proofErr w:type="spellEnd"/>
      <w:r w:rsidRPr="009363EF">
        <w:rPr>
          <w:lang w:val="en-GB"/>
        </w:rPr>
        <w:t xml:space="preserve"> in the </w:t>
      </w:r>
      <w:proofErr w:type="spellStart"/>
      <w:r w:rsidRPr="00833DF4">
        <w:rPr>
          <w:rFonts w:ascii="Courier New" w:hAnsi="Courier New" w:cs="Courier New"/>
          <w:lang w:val="en-GB"/>
        </w:rPr>
        <w:t>TrackGroupTypeBox</w:t>
      </w:r>
      <w:proofErr w:type="spellEnd"/>
      <w:r w:rsidRPr="009363EF">
        <w:rPr>
          <w:lang w:val="en-GB"/>
        </w:rPr>
        <w:t xml:space="preserve"> of a </w:t>
      </w:r>
      <w:proofErr w:type="spellStart"/>
      <w:r w:rsidRPr="00833DF4">
        <w:rPr>
          <w:rFonts w:ascii="Courier New" w:hAnsi="Courier New" w:cs="Courier New"/>
          <w:lang w:val="en-GB"/>
        </w:rPr>
        <w:t>TrackGroupBox</w:t>
      </w:r>
      <w:proofErr w:type="spellEnd"/>
      <w:r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proofErr w:type="spellStart"/>
      <w:r w:rsidRPr="00833DF4">
        <w:rPr>
          <w:rFonts w:ascii="Courier New" w:hAnsi="Courier New" w:cs="Courier New"/>
          <w:lang w:val="en-GB"/>
        </w:rPr>
        <w:t>item_ID</w:t>
      </w:r>
      <w:proofErr w:type="spellEnd"/>
      <w:r w:rsidRPr="009363EF">
        <w:rPr>
          <w:lang w:val="en-GB"/>
        </w:rPr>
        <w:t xml:space="preserve"> value in </w:t>
      </w:r>
      <w:proofErr w:type="spellStart"/>
      <w:r w:rsidRPr="00833DF4">
        <w:rPr>
          <w:rFonts w:ascii="Courier New" w:hAnsi="Courier New" w:cs="Courier New"/>
          <w:lang w:val="en-GB"/>
        </w:rPr>
        <w:t>ItemInfoBox</w:t>
      </w:r>
      <w:proofErr w:type="spellEnd"/>
      <w:r w:rsidRPr="009363EF">
        <w:rPr>
          <w:lang w:val="en-GB"/>
        </w:rPr>
        <w:t xml:space="preserve"> in a file-level </w:t>
      </w:r>
      <w:proofErr w:type="spellStart"/>
      <w:r w:rsidRPr="00833DF4">
        <w:rPr>
          <w:rFonts w:ascii="Courier New" w:hAnsi="Courier New" w:cs="Courier New"/>
          <w:lang w:val="en-GB"/>
        </w:rPr>
        <w:t>MetaBox</w:t>
      </w:r>
      <w:proofErr w:type="spellEnd"/>
    </w:p>
    <w:p w14:paraId="54992518" w14:textId="77777777" w:rsidR="00045ED7" w:rsidRPr="009363EF" w:rsidRDefault="00045ED7" w:rsidP="00045ED7">
      <w:pPr>
        <w:pStyle w:val="ListParagraph"/>
        <w:numPr>
          <w:ilvl w:val="0"/>
          <w:numId w:val="169"/>
        </w:numPr>
        <w:rPr>
          <w:lang w:val="en-GB"/>
        </w:rPr>
      </w:pPr>
      <w:proofErr w:type="spellStart"/>
      <w:r w:rsidRPr="00833DF4">
        <w:rPr>
          <w:rFonts w:ascii="Courier New" w:hAnsi="Courier New" w:cs="Courier New"/>
          <w:lang w:val="en-GB"/>
        </w:rPr>
        <w:t>group_id</w:t>
      </w:r>
      <w:proofErr w:type="spellEnd"/>
      <w:r w:rsidRPr="009363EF">
        <w:rPr>
          <w:lang w:val="en-GB"/>
        </w:rPr>
        <w:t xml:space="preserve"> in an </w:t>
      </w:r>
      <w:proofErr w:type="spellStart"/>
      <w:r w:rsidRPr="00833DF4">
        <w:rPr>
          <w:rFonts w:ascii="Courier New" w:hAnsi="Courier New" w:cs="Courier New"/>
          <w:lang w:val="en-GB"/>
        </w:rPr>
        <w:t>EntityToGroupBox</w:t>
      </w:r>
      <w:proofErr w:type="spellEnd"/>
      <w:r w:rsidRPr="009363EF">
        <w:rPr>
          <w:lang w:val="en-GB"/>
        </w:rPr>
        <w:t xml:space="preserve"> in the </w:t>
      </w:r>
      <w:proofErr w:type="spellStart"/>
      <w:r w:rsidRPr="00833DF4">
        <w:rPr>
          <w:rFonts w:ascii="Courier New" w:hAnsi="Courier New" w:cs="Courier New"/>
          <w:lang w:val="en-GB"/>
        </w:rPr>
        <w:t>GroupsListBox</w:t>
      </w:r>
      <w:proofErr w:type="spellEnd"/>
      <w:r w:rsidRPr="009363EF">
        <w:rPr>
          <w:lang w:val="en-GB"/>
        </w:rPr>
        <w:t xml:space="preserve"> in the file-level </w:t>
      </w:r>
      <w:proofErr w:type="spellStart"/>
      <w:r w:rsidRPr="00833DF4">
        <w:rPr>
          <w:rFonts w:ascii="Courier New" w:hAnsi="Courier New" w:cs="Courier New"/>
          <w:lang w:val="en-GB"/>
        </w:rPr>
        <w:t>MetaBox</w:t>
      </w:r>
      <w:proofErr w:type="spellEnd"/>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proofErr w:type="spellStart"/>
      <w:r w:rsidRPr="00833DF4">
        <w:rPr>
          <w:rFonts w:ascii="Courier New" w:hAnsi="Courier New" w:cs="Courier New"/>
          <w:lang w:val="en-GB"/>
        </w:rPr>
        <w:t>item_ID</w:t>
      </w:r>
      <w:proofErr w:type="spellEnd"/>
      <w:r w:rsidRPr="009363EF">
        <w:rPr>
          <w:lang w:val="en-GB"/>
        </w:rPr>
        <w:t xml:space="preserve"> value in </w:t>
      </w:r>
      <w:proofErr w:type="spellStart"/>
      <w:r w:rsidRPr="00833DF4">
        <w:rPr>
          <w:rFonts w:ascii="Courier New" w:hAnsi="Courier New" w:cs="Courier New"/>
          <w:lang w:val="en-GB"/>
        </w:rPr>
        <w:t>ItemInfoBox</w:t>
      </w:r>
      <w:proofErr w:type="spellEnd"/>
      <w:r w:rsidRPr="009363EF">
        <w:rPr>
          <w:lang w:val="en-GB"/>
        </w:rPr>
        <w:t xml:space="preserve"> in </w:t>
      </w:r>
      <w:r>
        <w:rPr>
          <w:lang w:val="en-GB"/>
        </w:rPr>
        <w:t>the</w:t>
      </w:r>
      <w:r w:rsidRPr="009363EF">
        <w:rPr>
          <w:lang w:val="en-GB"/>
        </w:rPr>
        <w:t xml:space="preserve"> </w:t>
      </w:r>
      <w:proofErr w:type="spellStart"/>
      <w:r w:rsidRPr="00833DF4">
        <w:rPr>
          <w:rFonts w:ascii="Courier New" w:hAnsi="Courier New" w:cs="Courier New"/>
          <w:lang w:val="en-GB"/>
        </w:rPr>
        <w:t>MetaBox</w:t>
      </w:r>
      <w:proofErr w:type="spellEnd"/>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proofErr w:type="spellStart"/>
      <w:r w:rsidRPr="00833DF4">
        <w:rPr>
          <w:rFonts w:ascii="Courier New" w:hAnsi="Courier New" w:cs="Courier New"/>
          <w:lang w:val="en-GB"/>
        </w:rPr>
        <w:t>group_id</w:t>
      </w:r>
      <w:proofErr w:type="spellEnd"/>
      <w:r w:rsidRPr="009363EF">
        <w:rPr>
          <w:lang w:val="en-GB"/>
        </w:rPr>
        <w:t xml:space="preserve"> in an </w:t>
      </w:r>
      <w:proofErr w:type="spellStart"/>
      <w:r w:rsidRPr="00833DF4">
        <w:rPr>
          <w:rFonts w:ascii="Courier New" w:hAnsi="Courier New" w:cs="Courier New"/>
          <w:lang w:val="en-GB"/>
        </w:rPr>
        <w:t>EntityToGroupBox</w:t>
      </w:r>
      <w:proofErr w:type="spellEnd"/>
      <w:r w:rsidRPr="009363EF">
        <w:rPr>
          <w:lang w:val="en-GB"/>
        </w:rPr>
        <w:t xml:space="preserve"> in the </w:t>
      </w:r>
      <w:proofErr w:type="spellStart"/>
      <w:r w:rsidRPr="00833DF4">
        <w:rPr>
          <w:rFonts w:ascii="Courier New" w:hAnsi="Courier New" w:cs="Courier New"/>
          <w:lang w:val="en-GB"/>
        </w:rPr>
        <w:t>GroupsListBox</w:t>
      </w:r>
      <w:proofErr w:type="spellEnd"/>
      <w:r w:rsidRPr="009363EF">
        <w:rPr>
          <w:lang w:val="en-GB"/>
        </w:rPr>
        <w:t xml:space="preserve"> in the </w:t>
      </w:r>
      <w:proofErr w:type="spellStart"/>
      <w:r w:rsidRPr="00833DF4">
        <w:rPr>
          <w:rFonts w:ascii="Courier New" w:hAnsi="Courier New" w:cs="Courier New"/>
          <w:lang w:val="en-GB"/>
        </w:rPr>
        <w:t>MetaBox</w:t>
      </w:r>
      <w:proofErr w:type="spellEnd"/>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proofErr w:type="spellStart"/>
      <w:r w:rsidRPr="00833DF4">
        <w:rPr>
          <w:rFonts w:ascii="Courier New" w:hAnsi="Courier New" w:cs="Courier New"/>
          <w:lang w:val="en-GB"/>
        </w:rPr>
        <w:t>MovieHeaderBox</w:t>
      </w:r>
      <w:proofErr w:type="spellEnd"/>
      <w:r w:rsidRPr="009363EF">
        <w:rPr>
          <w:lang w:val="en-GB"/>
        </w:rPr>
        <w:t xml:space="preserve">, the value of </w:t>
      </w:r>
      <w:proofErr w:type="spellStart"/>
      <w:r w:rsidRPr="00833DF4">
        <w:rPr>
          <w:rFonts w:ascii="Courier New" w:hAnsi="Courier New" w:cs="Courier New"/>
          <w:lang w:val="en-GB"/>
        </w:rPr>
        <w:t>next_track_ID</w:t>
      </w:r>
      <w:proofErr w:type="spellEnd"/>
      <w:r w:rsidRPr="009363EF">
        <w:rPr>
          <w:lang w:val="en-GB"/>
        </w:rPr>
        <w:t xml:space="preserve"> shall be larger than the largest identifier value in use at file level. If this value is equal to all 1s (32-bit </w:t>
      </w:r>
      <w:proofErr w:type="spellStart"/>
      <w:r w:rsidRPr="009363EF">
        <w:rPr>
          <w:lang w:val="en-GB"/>
        </w:rPr>
        <w:t>maxint</w:t>
      </w:r>
      <w:proofErr w:type="spellEnd"/>
      <w:r w:rsidRPr="009363EF">
        <w:rPr>
          <w:lang w:val="en-GB"/>
        </w:rPr>
        <w:t>), and an identifier is needed, then a search must be made in the file for an unused identifier value.</w:t>
      </w:r>
    </w:p>
    <w:p w14:paraId="7B9317E1" w14:textId="3C126CCD" w:rsidR="00045ED7" w:rsidRPr="009363EF" w:rsidRDefault="00045ED7" w:rsidP="00D75219">
      <w:pPr>
        <w:pStyle w:val="Note"/>
        <w:ind w:left="0"/>
        <w:rPr>
          <w:lang w:val="en-GB"/>
        </w:rPr>
      </w:pPr>
      <w:r w:rsidRPr="009363EF">
        <w:rPr>
          <w:lang w:val="en-GB"/>
        </w:rPr>
        <w:lastRenderedPageBreak/>
        <w:t>NOTE</w:t>
      </w:r>
      <w:r w:rsidR="007D1002">
        <w:rPr>
          <w:lang w:val="en-GB"/>
        </w:rPr>
        <w:t xml:space="preserve">   </w:t>
      </w:r>
      <w:r>
        <w:rPr>
          <w:lang w:val="en-GB"/>
        </w:rPr>
        <w:t>The u</w:t>
      </w:r>
      <w:r w:rsidRPr="009363EF">
        <w:rPr>
          <w:lang w:val="en-GB"/>
        </w:rPr>
        <w:t xml:space="preserve">niqueness of entity group IDs and item IDs in a </w:t>
      </w:r>
      <w:proofErr w:type="spellStart"/>
      <w:r w:rsidRPr="00833DF4">
        <w:rPr>
          <w:rFonts w:ascii="Courier New" w:hAnsi="Courier New" w:cs="Courier New"/>
          <w:lang w:val="en-GB"/>
        </w:rPr>
        <w:t>MetaBox</w:t>
      </w:r>
      <w:proofErr w:type="spellEnd"/>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proofErr w:type="spellStart"/>
      <w:r w:rsidRPr="005577A8">
        <w:rPr>
          <w:rFonts w:ascii="Courier New" w:hAnsi="Courier New" w:cs="Courier New"/>
          <w:lang w:val="en-GB"/>
        </w:rPr>
        <w:t>TrackReferenceBox</w:t>
      </w:r>
      <w:proofErr w:type="spellEnd"/>
      <w:r w:rsidRPr="008869B6">
        <w:rPr>
          <w:lang w:val="en-GB"/>
        </w:rPr>
        <w:t xml:space="preserve"> or </w:t>
      </w:r>
      <w:proofErr w:type="spellStart"/>
      <w:r w:rsidRPr="005577A8">
        <w:rPr>
          <w:rFonts w:ascii="Courier New" w:hAnsi="Courier New" w:cs="Courier New"/>
          <w:lang w:val="en-GB"/>
        </w:rPr>
        <w:t>ItemReferenceBox</w:t>
      </w:r>
      <w:proofErr w:type="spellEnd"/>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1794" w:name="_Toc71020595"/>
      <w:r>
        <w:t>Requirements for readers</w:t>
      </w:r>
      <w:bookmarkEnd w:id="1794"/>
    </w:p>
    <w:p w14:paraId="4F418C41" w14:textId="77777777" w:rsidR="00045ED7" w:rsidRDefault="00045ED7" w:rsidP="00045ED7">
      <w:pPr>
        <w:rPr>
          <w:lang w:val="en-GB"/>
        </w:rPr>
      </w:pPr>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0F27C23D" w14:textId="77777777" w:rsidR="00144BD1" w:rsidRPr="003176D3" w:rsidRDefault="00144BD1" w:rsidP="00045ED7">
      <w:pPr>
        <w:pStyle w:val="ANNEX"/>
        <w:rPr>
          <w:lang w:val="en-GB"/>
        </w:rPr>
      </w:pPr>
      <w:bookmarkStart w:id="1795" w:name="_Toc39055670"/>
      <w:bookmarkStart w:id="1796" w:name="_Toc39063121"/>
      <w:bookmarkStart w:id="1797" w:name="_Toc39063571"/>
      <w:bookmarkStart w:id="1798" w:name="_Toc7594131"/>
      <w:bookmarkStart w:id="1799" w:name="_Toc536544246"/>
      <w:bookmarkStart w:id="1800" w:name="_Toc536546071"/>
      <w:bookmarkStart w:id="1801" w:name="_Toc536548254"/>
      <w:bookmarkStart w:id="1802" w:name="_Toc7594132"/>
      <w:bookmarkStart w:id="1803" w:name="_Toc487189787"/>
      <w:bookmarkStart w:id="1804" w:name="_Toc494362420"/>
      <w:bookmarkStart w:id="1805" w:name="_Toc536544247"/>
      <w:bookmarkStart w:id="1806" w:name="_Toc536546072"/>
      <w:bookmarkStart w:id="1807" w:name="_Toc536548255"/>
      <w:bookmarkStart w:id="1808" w:name="_Toc7594133"/>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r w:rsidRPr="003176D3">
        <w:rPr>
          <w:rFonts w:eastAsia="Batang"/>
          <w:color w:val="000000"/>
          <w:sz w:val="24"/>
          <w:lang w:val="en-GB" w:eastAsia="ko-KR"/>
        </w:rPr>
        <w:lastRenderedPageBreak/>
        <w:br/>
      </w:r>
      <w:bookmarkStart w:id="1809" w:name="_Ref22544207"/>
      <w:bookmarkStart w:id="1810" w:name="_Toc71020596"/>
      <w:r w:rsidRPr="003176D3">
        <w:rPr>
          <w:lang w:val="en-GB"/>
        </w:rPr>
        <w:t>(normative)</w:t>
      </w:r>
      <w:r w:rsidRPr="003176D3">
        <w:rPr>
          <w:lang w:val="en-GB"/>
        </w:rPr>
        <w:br/>
      </w:r>
      <w:r w:rsidRPr="003176D3">
        <w:rPr>
          <w:lang w:val="en-GB"/>
        </w:rPr>
        <w:br/>
        <w:t>MIME type registration of segments</w:t>
      </w:r>
      <w:bookmarkEnd w:id="1809"/>
      <w:bookmarkEnd w:id="1810"/>
    </w:p>
    <w:p w14:paraId="03534D98" w14:textId="77777777" w:rsidR="00144BD1" w:rsidRPr="003176D3" w:rsidRDefault="00144BD1" w:rsidP="00EB20F2">
      <w:pPr>
        <w:pStyle w:val="a2"/>
        <w:rPr>
          <w:lang w:val="en-GB"/>
        </w:rPr>
      </w:pPr>
      <w:bookmarkStart w:id="1811" w:name="_Toc71020597"/>
      <w:r>
        <w:rPr>
          <w:lang w:val="en-GB"/>
        </w:rPr>
        <w:t>Overview</w:t>
      </w:r>
      <w:bookmarkEnd w:id="1811"/>
    </w:p>
    <w:p w14:paraId="2DD472DF" w14:textId="56B975FF"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r w:rsidR="00ED56F5">
        <w:rPr>
          <w:lang w:val="en-GB"/>
        </w:rPr>
        <w:t>8.15.5</w:t>
      </w:r>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1812" w:name="_Toc71020598"/>
      <w:r w:rsidRPr="003176D3">
        <w:rPr>
          <w:lang w:val="en-GB"/>
        </w:rPr>
        <w:t>Registration</w:t>
      </w:r>
      <w:bookmarkEnd w:id="1812"/>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0C02DF4E"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5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1813" w:name="_Toc531081306"/>
      <w:bookmarkStart w:id="1814" w:name="_Toc536544251"/>
      <w:bookmarkStart w:id="1815" w:name="_Toc536546076"/>
      <w:bookmarkStart w:id="1816" w:name="_Toc536548259"/>
      <w:bookmarkStart w:id="1817" w:name="_Toc7594137"/>
      <w:bookmarkStart w:id="1818" w:name="_Ref85101288"/>
      <w:bookmarkStart w:id="1819" w:name="_Toc87522676"/>
      <w:bookmarkStart w:id="1820" w:name="_Toc106164843"/>
      <w:bookmarkEnd w:id="1813"/>
      <w:bookmarkEnd w:id="1814"/>
      <w:bookmarkEnd w:id="1815"/>
      <w:bookmarkEnd w:id="1816"/>
      <w:bookmarkEnd w:id="1817"/>
      <w:r w:rsidRPr="003176D3">
        <w:rPr>
          <w:lang w:val="en-GB"/>
        </w:rPr>
        <w:lastRenderedPageBreak/>
        <w:br/>
      </w:r>
      <w:bookmarkStart w:id="1821" w:name="_Ref59030640"/>
      <w:bookmarkStart w:id="1822" w:name="_Toc71020599"/>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1818"/>
      <w:bookmarkEnd w:id="1819"/>
      <w:bookmarkEnd w:id="1820"/>
      <w:bookmarkEnd w:id="1821"/>
      <w:bookmarkEnd w:id="1822"/>
    </w:p>
    <w:p w14:paraId="0CC3CFA4" w14:textId="77777777" w:rsidR="00CF2242" w:rsidRPr="003176D3" w:rsidRDefault="00CF2242">
      <w:pPr>
        <w:pStyle w:val="a2"/>
        <w:numPr>
          <w:ilvl w:val="1"/>
          <w:numId w:val="3"/>
        </w:numPr>
        <w:tabs>
          <w:tab w:val="left" w:pos="540"/>
          <w:tab w:val="num" w:pos="1440"/>
        </w:tabs>
        <w:rPr>
          <w:lang w:val="en-GB"/>
        </w:rPr>
      </w:pPr>
      <w:bookmarkStart w:id="1823" w:name="_Toc87522677"/>
      <w:bookmarkStart w:id="1824" w:name="_Toc106164844"/>
      <w:bookmarkStart w:id="1825" w:name="_Toc71020600"/>
      <w:r w:rsidRPr="003176D3">
        <w:rPr>
          <w:lang w:val="en-GB"/>
        </w:rPr>
        <w:t>UUID-labelled metadata</w:t>
      </w:r>
      <w:bookmarkEnd w:id="1823"/>
      <w:bookmarkEnd w:id="1824"/>
      <w:bookmarkEnd w:id="1825"/>
    </w:p>
    <w:p w14:paraId="4F017EC6" w14:textId="7B424220"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r w:rsidR="00ED56F5" w:rsidRPr="003176D3">
        <w:rPr>
          <w:lang w:val="en-GB"/>
        </w:rPr>
        <w:t xml:space="preserve">IETF </w:t>
      </w:r>
      <w:r w:rsidR="00ED56F5">
        <w:rPr>
          <w:lang w:val="en-GB"/>
        </w:rPr>
        <w:t>RFC </w:t>
      </w:r>
      <w:r w:rsidR="00ED56F5" w:rsidRPr="003176D3">
        <w:rPr>
          <w:lang w:val="en-GB"/>
        </w:rPr>
        <w:t>4122</w:t>
      </w:r>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w:t>
      </w:r>
      <w:proofErr w:type="spellStart"/>
      <w:r w:rsidRPr="003176D3">
        <w:rPr>
          <w:lang w:val="en-GB"/>
        </w:rPr>
        <w:t>referencable</w:t>
      </w:r>
      <w:proofErr w:type="spellEnd"/>
      <w:r w:rsidRPr="003176D3">
        <w:rPr>
          <w:lang w:val="en-GB"/>
        </w:rPr>
        <w:t xml:space="preserv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1826" w:name="_Toc71020601"/>
      <w:r w:rsidRPr="003176D3">
        <w:rPr>
          <w:lang w:val="en-GB"/>
        </w:rPr>
        <w:t>ISO OID-labelled metadata</w:t>
      </w:r>
      <w:bookmarkEnd w:id="1826"/>
    </w:p>
    <w:p w14:paraId="6C0D92F1" w14:textId="5596C635"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r w:rsidR="00ED56F5" w:rsidRPr="003176D3">
        <w:rPr>
          <w:lang w:val="en-GB"/>
        </w:rPr>
        <w:t xml:space="preserve">IETF </w:t>
      </w:r>
      <w:r w:rsidR="00ED56F5">
        <w:rPr>
          <w:lang w:val="en-GB"/>
        </w:rPr>
        <w:t>RFC </w:t>
      </w:r>
      <w:r w:rsidR="00ED56F5" w:rsidRPr="003176D3">
        <w:rPr>
          <w:lang w:val="en-GB"/>
        </w:rPr>
        <w:t>3061</w:t>
      </w:r>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w:t>
      </w:r>
      <w:proofErr w:type="spellStart"/>
      <w:proofErr w:type="gramStart"/>
      <w:r w:rsidRPr="003176D3">
        <w:rPr>
          <w:lang w:val="en-GB"/>
        </w:rPr>
        <w:t>itu</w:t>
      </w:r>
      <w:proofErr w:type="spellEnd"/>
      <w:r w:rsidRPr="003176D3">
        <w:rPr>
          <w:lang w:val="en-GB"/>
        </w:rPr>
        <w:t>(</w:t>
      </w:r>
      <w:proofErr w:type="gramEnd"/>
      <w:r w:rsidRPr="003176D3">
        <w:rPr>
          <w:lang w:val="en-GB"/>
        </w:rPr>
        <w:t xml:space="preserve">2) </w:t>
      </w:r>
      <w:proofErr w:type="spellStart"/>
      <w:r w:rsidRPr="003176D3">
        <w:rPr>
          <w:lang w:val="en-GB"/>
        </w:rPr>
        <w:t>uuid</w:t>
      </w:r>
      <w:proofErr w:type="spellEnd"/>
      <w:r w:rsidRPr="003176D3">
        <w:rPr>
          <w:lang w:val="en-GB"/>
        </w:rPr>
        <w:t>(25)}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w:t>
      </w:r>
      <w:proofErr w:type="gramStart"/>
      <w:r w:rsidRPr="003176D3">
        <w:rPr>
          <w:lang w:val="en-GB"/>
        </w:rPr>
        <w:t>iso(</w:t>
      </w:r>
      <w:proofErr w:type="gramEnd"/>
      <w:r w:rsidRPr="003176D3">
        <w:rPr>
          <w:lang w:val="en-GB"/>
        </w:rPr>
        <w:t>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w:t>
      </w:r>
      <w:proofErr w:type="spellStart"/>
      <w:r w:rsidRPr="003176D3">
        <w:rPr>
          <w:lang w:val="en-GB"/>
        </w:rPr>
        <w:t>referencable</w:t>
      </w:r>
      <w:proofErr w:type="spellEnd"/>
      <w:r w:rsidRPr="003176D3">
        <w:rPr>
          <w:lang w:val="en-GB"/>
        </w:rPr>
        <w:t xml:space="preserv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1827" w:name="_Toc71020602"/>
      <w:r w:rsidRPr="003176D3">
        <w:rPr>
          <w:lang w:val="en-GB"/>
        </w:rPr>
        <w:t>SMPTE-labelled metadata</w:t>
      </w:r>
      <w:bookmarkEnd w:id="1827"/>
    </w:p>
    <w:p w14:paraId="00FFF09E" w14:textId="4705FBA1"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AB4A84" w:rsidRPr="005577A8">
        <w:rPr>
          <w:vertAlign w:val="superscript"/>
          <w:lang w:val="en-GB"/>
        </w:rPr>
        <w:fldChar w:fldCharType="begin"/>
      </w:r>
      <w:r w:rsidR="00AB4A84" w:rsidRPr="005577A8">
        <w:rPr>
          <w:vertAlign w:val="superscript"/>
          <w:lang w:val="en-GB"/>
        </w:rPr>
        <w:instrText xml:space="preserve"> REF _Ref39069571 \r \h </w:instrText>
      </w:r>
      <w:r w:rsidR="00AB4A84">
        <w:rPr>
          <w:vertAlign w:val="superscript"/>
          <w:lang w:val="en-GB"/>
        </w:rPr>
        <w:instrText xml:space="preserve"> \* MERGEFORMAT </w:instrText>
      </w:r>
      <w:r w:rsidR="00AB4A84" w:rsidRPr="005577A8">
        <w:rPr>
          <w:vertAlign w:val="superscript"/>
          <w:lang w:val="en-GB"/>
        </w:rPr>
      </w:r>
      <w:r w:rsidR="00AB4A84" w:rsidRPr="005577A8">
        <w:rPr>
          <w:vertAlign w:val="superscript"/>
          <w:lang w:val="en-GB"/>
        </w:rPr>
        <w:fldChar w:fldCharType="separate"/>
      </w:r>
      <w:r w:rsidR="00ED56F5">
        <w:rPr>
          <w:vertAlign w:val="superscript"/>
          <w:lang w:val="en-GB"/>
        </w:rPr>
        <w:t>[12]</w:t>
      </w:r>
      <w:r w:rsidR="00AB4A84" w:rsidRPr="005577A8">
        <w:rPr>
          <w:vertAlign w:val="superscript"/>
          <w:lang w:val="en-GB"/>
        </w:rPr>
        <w:fldChar w:fldCharType="end"/>
      </w:r>
      <w:r w:rsidRPr="003176D3">
        <w:rPr>
          <w:lang w:val="en-GB"/>
        </w:rPr>
        <w:t>.</w:t>
      </w:r>
    </w:p>
    <w:p w14:paraId="75BE8110" w14:textId="6A9C2B0B" w:rsidR="00CF2242" w:rsidRPr="003176D3" w:rsidRDefault="00CF2242">
      <w:pPr>
        <w:rPr>
          <w:lang w:val="en-GB"/>
        </w:rPr>
      </w:pPr>
      <w:r w:rsidRPr="003176D3">
        <w:rPr>
          <w:lang w:val="en-GB"/>
        </w:rPr>
        <w:lastRenderedPageBreak/>
        <w:t>The primary metadata is exactly the value (V) part of a KLV (key, length, value) triplet as defined in SMPTE 336</w:t>
      </w:r>
      <w:r w:rsidR="005307E9" w:rsidRPr="005577A8">
        <w:rPr>
          <w:vertAlign w:val="superscript"/>
          <w:lang w:val="en-GB"/>
        </w:rPr>
        <w:fldChar w:fldCharType="begin"/>
      </w:r>
      <w:r w:rsidR="005307E9" w:rsidRPr="005577A8">
        <w:rPr>
          <w:vertAlign w:val="superscript"/>
          <w:lang w:val="en-GB"/>
        </w:rPr>
        <w:instrText xml:space="preserve"> REF _Ref39072596 \r \h </w:instrText>
      </w:r>
      <w:r w:rsidR="005307E9">
        <w:rPr>
          <w:vertAlign w:val="superscript"/>
          <w:lang w:val="en-GB"/>
        </w:rPr>
        <w:instrText xml:space="preserve"> \* MERGEFORMAT </w:instrText>
      </w:r>
      <w:r w:rsidR="005307E9" w:rsidRPr="005577A8">
        <w:rPr>
          <w:vertAlign w:val="superscript"/>
          <w:lang w:val="en-GB"/>
        </w:rPr>
      </w:r>
      <w:r w:rsidR="005307E9" w:rsidRPr="005577A8">
        <w:rPr>
          <w:vertAlign w:val="superscript"/>
          <w:lang w:val="en-GB"/>
        </w:rPr>
        <w:fldChar w:fldCharType="separate"/>
      </w:r>
      <w:r w:rsidR="00ED56F5">
        <w:rPr>
          <w:vertAlign w:val="superscript"/>
          <w:lang w:val="en-GB"/>
        </w:rPr>
        <w:t>[33]</w:t>
      </w:r>
      <w:r w:rsidR="005307E9" w:rsidRPr="005577A8">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2F455FC6"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w:t>
      </w:r>
      <w:proofErr w:type="spellStart"/>
      <w:r w:rsidRPr="003176D3">
        <w:rPr>
          <w:lang w:val="en-GB"/>
        </w:rPr>
        <w:t>DataBox</w:t>
      </w:r>
      <w:proofErr w:type="spellEnd"/>
      <w:r w:rsidRPr="003176D3">
        <w:rPr>
          <w:lang w:val="en-GB"/>
        </w:rPr>
        <w:t xml:space="preserve"> size. The first 16 bytes are a SMPTE label of the initialization data, stored as defined in </w:t>
      </w:r>
      <w:r w:rsidR="005307E9" w:rsidRPr="003176D3">
        <w:rPr>
          <w:lang w:val="en-GB"/>
        </w:rPr>
        <w:t>SMPTE 336</w:t>
      </w:r>
      <w:r w:rsidR="005307E9" w:rsidRPr="00833DF4">
        <w:rPr>
          <w:vertAlign w:val="superscript"/>
          <w:lang w:val="en-GB"/>
        </w:rPr>
        <w:fldChar w:fldCharType="begin"/>
      </w:r>
      <w:r w:rsidR="005307E9" w:rsidRPr="00833DF4">
        <w:rPr>
          <w:vertAlign w:val="superscript"/>
          <w:lang w:val="en-GB"/>
        </w:rPr>
        <w:instrText xml:space="preserve"> REF _Ref39072596 \r \h </w:instrText>
      </w:r>
      <w:r w:rsidR="005307E9">
        <w:rPr>
          <w:vertAlign w:val="superscript"/>
          <w:lang w:val="en-GB"/>
        </w:rPr>
        <w:instrText xml:space="preserve"> \* MERGEFORMAT </w:instrText>
      </w:r>
      <w:r w:rsidR="005307E9" w:rsidRPr="00833DF4">
        <w:rPr>
          <w:vertAlign w:val="superscript"/>
          <w:lang w:val="en-GB"/>
        </w:rPr>
      </w:r>
      <w:r w:rsidR="005307E9" w:rsidRPr="00833DF4">
        <w:rPr>
          <w:vertAlign w:val="superscript"/>
          <w:lang w:val="en-GB"/>
        </w:rPr>
        <w:fldChar w:fldCharType="separate"/>
      </w:r>
      <w:r w:rsidR="00ED56F5">
        <w:rPr>
          <w:vertAlign w:val="superscript"/>
          <w:lang w:val="en-GB"/>
        </w:rPr>
        <w:t>[33]</w:t>
      </w:r>
      <w:r w:rsidR="005307E9" w:rsidRPr="00833DF4">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w:t>
      </w:r>
      <w:proofErr w:type="gramStart"/>
      <w:r w:rsidRPr="003176D3">
        <w:rPr>
          <w:lang w:val="en-GB"/>
        </w:rPr>
        <w:t>e.g.</w:t>
      </w:r>
      <w:proofErr w:type="gramEnd"/>
      <w:r w:rsidRPr="003176D3">
        <w:rPr>
          <w:lang w:val="en-GB"/>
        </w:rPr>
        <w:t xml:space="preserve">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lastRenderedPageBreak/>
        <w:br/>
      </w:r>
      <w:bookmarkStart w:id="1828" w:name="_Ref187376558"/>
      <w:bookmarkStart w:id="1829" w:name="_Toc71020603"/>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1828"/>
      <w:bookmarkEnd w:id="1829"/>
    </w:p>
    <w:p w14:paraId="19462B95" w14:textId="521A6983" w:rsidR="00CF2242" w:rsidRPr="003176D3" w:rsidRDefault="00FB5CC4">
      <w:pPr>
        <w:pStyle w:val="a2"/>
        <w:numPr>
          <w:ilvl w:val="1"/>
          <w:numId w:val="3"/>
        </w:numPr>
        <w:tabs>
          <w:tab w:val="left" w:pos="540"/>
          <w:tab w:val="num" w:pos="1440"/>
        </w:tabs>
        <w:rPr>
          <w:lang w:val="en-GB"/>
        </w:rPr>
      </w:pPr>
      <w:bookmarkStart w:id="1830" w:name="_Toc71020604"/>
      <w:r>
        <w:rPr>
          <w:lang w:val="en-GB"/>
        </w:rPr>
        <w:t>General</w:t>
      </w:r>
      <w:bookmarkEnd w:id="1830"/>
    </w:p>
    <w:p w14:paraId="3402B1C5" w14:textId="77777777" w:rsidR="00CF2242" w:rsidRPr="003176D3" w:rsidRDefault="00CF2242">
      <w:pPr>
        <w:pStyle w:val="a3"/>
        <w:numPr>
          <w:ilvl w:val="2"/>
          <w:numId w:val="3"/>
        </w:numPr>
        <w:rPr>
          <w:lang w:val="en-GB"/>
        </w:rPr>
      </w:pPr>
      <w:bookmarkStart w:id="1831" w:name="_Toc71020605"/>
      <w:r w:rsidRPr="003176D3">
        <w:rPr>
          <w:lang w:val="en-GB"/>
        </w:rPr>
        <w:t>Overview</w:t>
      </w:r>
      <w:bookmarkEnd w:id="1831"/>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77777777" w:rsidR="00CF2242" w:rsidRPr="003176D3" w:rsidRDefault="00CF2242">
      <w:pPr>
        <w:pStyle w:val="a3"/>
        <w:numPr>
          <w:ilvl w:val="2"/>
          <w:numId w:val="3"/>
        </w:numPr>
        <w:rPr>
          <w:lang w:val="en-GB"/>
        </w:rPr>
      </w:pPr>
      <w:bookmarkStart w:id="1832" w:name="_Toc71020606"/>
      <w:r w:rsidRPr="003176D3">
        <w:rPr>
          <w:lang w:val="en-GB"/>
        </w:rPr>
        <w:t>Structure</w:t>
      </w:r>
      <w:bookmarkEnd w:id="1832"/>
    </w:p>
    <w:p w14:paraId="6D8F42D6" w14:textId="5A4E956A"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7B7FE71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r w:rsidR="00ED56F5">
        <w:rPr>
          <w:lang w:val="en-GB"/>
        </w:rPr>
        <w:t>H.2</w:t>
      </w:r>
      <w:r w:rsidRPr="003176D3">
        <w:rPr>
          <w:lang w:val="en-GB"/>
        </w:rPr>
        <w:fldChar w:fldCharType="end"/>
      </w:r>
      <w:r w:rsidRPr="003176D3">
        <w:rPr>
          <w:lang w:val="en-GB"/>
        </w:rPr>
        <w:t xml:space="preserve"> introduces the potential sources </w:t>
      </w:r>
      <w:proofErr w:type="gramStart"/>
      <w:r w:rsidRPr="003176D3">
        <w:rPr>
          <w:lang w:val="en-GB"/>
        </w:rPr>
        <w:t>why</w:t>
      </w:r>
      <w:proofErr w:type="gramEnd"/>
      <w:r w:rsidRPr="003176D3">
        <w:rPr>
          <w:lang w:val="en-GB"/>
        </w:rPr>
        <w:t xml:space="preserve">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7CEDD11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D56F5">
        <w:rPr>
          <w:lang w:val="en-GB"/>
        </w:rPr>
        <w:t>H.3</w:t>
      </w:r>
      <w:r w:rsidRPr="003176D3">
        <w:rPr>
          <w:lang w:val="en-GB"/>
        </w:rPr>
        <w:fldChar w:fldCharType="end"/>
      </w:r>
      <w:r w:rsidRPr="003176D3">
        <w:rPr>
          <w:lang w:val="en-GB"/>
        </w:rPr>
        <w:t xml:space="preserve"> provides recommendations for storing RTP streams.</w:t>
      </w:r>
    </w:p>
    <w:p w14:paraId="1D0E1466" w14:textId="58138A09"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r w:rsidR="00ED56F5">
        <w:rPr>
          <w:lang w:val="en-GB"/>
        </w:rPr>
        <w:t>H.4</w:t>
      </w:r>
      <w:r w:rsidRPr="003176D3">
        <w:rPr>
          <w:lang w:val="en-GB"/>
        </w:rPr>
        <w:fldChar w:fldCharType="end"/>
      </w:r>
      <w:r w:rsidRPr="003176D3">
        <w:rPr>
          <w:lang w:val="en-GB"/>
        </w:rPr>
        <w:t xml:space="preserve"> provides recommendations how to play files containing recorded RTP streams.</w:t>
      </w:r>
    </w:p>
    <w:p w14:paraId="403152AA" w14:textId="6BD0785F"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r w:rsidR="00ED56F5">
        <w:rPr>
          <w:lang w:val="en-GB"/>
        </w:rPr>
        <w:t>H.5</w:t>
      </w:r>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D56F5">
        <w:rPr>
          <w:lang w:val="en-GB"/>
        </w:rPr>
        <w:t>H.3</w:t>
      </w:r>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1833" w:name="_Toc71020607"/>
      <w:r>
        <w:rPr>
          <w:lang w:val="en-GB"/>
        </w:rPr>
        <w:t>Specific definitions</w:t>
      </w:r>
      <w:bookmarkEnd w:id="1833"/>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1834" w:name="_Toc536548269"/>
      <w:bookmarkStart w:id="1835" w:name="_Toc7594147"/>
      <w:bookmarkStart w:id="1836" w:name="_Toc536548270"/>
      <w:bookmarkStart w:id="1837" w:name="_Toc7594148"/>
      <w:bookmarkStart w:id="1838" w:name="_Toc536548271"/>
      <w:bookmarkStart w:id="1839" w:name="_Toc7594149"/>
      <w:bookmarkStart w:id="1840" w:name="_Toc536548272"/>
      <w:bookmarkStart w:id="1841" w:name="_Toc7594150"/>
      <w:bookmarkStart w:id="1842" w:name="_Toc536548273"/>
      <w:bookmarkStart w:id="1843" w:name="_Toc7594151"/>
      <w:bookmarkStart w:id="1844" w:name="_Toc536548274"/>
      <w:bookmarkStart w:id="1845" w:name="_Toc7594152"/>
      <w:bookmarkStart w:id="1846" w:name="_Toc536548275"/>
      <w:bookmarkStart w:id="1847" w:name="_Toc7594153"/>
      <w:bookmarkStart w:id="1848" w:name="_Ref174096581"/>
      <w:bookmarkStart w:id="1849" w:name="_Toc71020608"/>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r w:rsidRPr="003176D3">
        <w:rPr>
          <w:lang w:val="en-GB"/>
        </w:rPr>
        <w:t>Synchronization of RTP streams</w:t>
      </w:r>
      <w:bookmarkEnd w:id="1848"/>
      <w:bookmarkEnd w:id="1849"/>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w:t>
      </w:r>
      <w:r w:rsidRPr="003176D3">
        <w:rPr>
          <w:lang w:val="en-GB"/>
        </w:rPr>
        <w:lastRenderedPageBreak/>
        <w:t xml:space="preserve">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1210D223"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should be reflected in the value of the offset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r w:rsidR="00ED56F5">
        <w:rPr>
          <w:lang w:val="en-GB"/>
        </w:rPr>
        <w:t>H.3.5</w:t>
      </w:r>
      <w:r w:rsidRPr="003176D3">
        <w:rPr>
          <w:lang w:val="en-GB"/>
        </w:rPr>
        <w:fldChar w:fldCharType="end"/>
      </w:r>
      <w:r w:rsidRPr="003176D3">
        <w:rPr>
          <w:lang w:val="en-GB"/>
        </w:rPr>
        <w:t>.</w:t>
      </w:r>
    </w:p>
    <w:p w14:paraId="5FA988E6" w14:textId="490C7EF2"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may not 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D56F5">
        <w:rPr>
          <w:lang w:val="en-GB"/>
        </w:rPr>
        <w:t>H.3.2</w:t>
      </w:r>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t>
      </w:r>
      <w:proofErr w:type="spellStart"/>
      <w:r w:rsidRPr="003176D3">
        <w:rPr>
          <w:lang w:val="en-GB"/>
        </w:rPr>
        <w:t>wallclock</w:t>
      </w:r>
      <w:proofErr w:type="spellEnd"/>
      <w:r w:rsidRPr="003176D3">
        <w:rPr>
          <w:lang w:val="en-GB"/>
        </w:rPr>
        <w:t xml:space="preserve">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D56F5">
        <w:rPr>
          <w:lang w:val="en-GB"/>
        </w:rPr>
        <w:t>H.3.2</w:t>
      </w:r>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r w:rsidR="00ED56F5">
        <w:rPr>
          <w:lang w:val="en-GB"/>
        </w:rPr>
        <w:t>H.4.4</w:t>
      </w:r>
      <w:r w:rsidRPr="003176D3">
        <w:rPr>
          <w:lang w:val="en-GB"/>
        </w:rPr>
        <w:fldChar w:fldCharType="end"/>
      </w:r>
      <w:r w:rsidRPr="003176D3">
        <w:rPr>
          <w:lang w:val="en-GB"/>
        </w:rPr>
        <w:t>.</w:t>
      </w:r>
    </w:p>
    <w:p w14:paraId="05F5DA71" w14:textId="77777777"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There is no guarantee that the clock for producing the RTP timestamps of a certain RTP stream runs at the same pace as the </w:t>
      </w:r>
      <w:proofErr w:type="spellStart"/>
      <w:r w:rsidRPr="003176D3">
        <w:rPr>
          <w:lang w:val="en-GB"/>
        </w:rPr>
        <w:t>wallclock</w:t>
      </w:r>
      <w:proofErr w:type="spellEnd"/>
      <w:r w:rsidRPr="003176D3">
        <w:rPr>
          <w:lang w:val="en-GB"/>
        </w:rPr>
        <w:t xml:space="preserve"> time of the sender, which is used to create the RTCP Sender Reports. For example, the RTP timestamps may be generated on the basis of a constant sampling frequency, </w:t>
      </w:r>
      <w:proofErr w:type="gramStart"/>
      <w:r w:rsidRPr="003176D3">
        <w:rPr>
          <w:lang w:val="en-GB"/>
        </w:rPr>
        <w:t>e.g.</w:t>
      </w:r>
      <w:proofErr w:type="gramEnd"/>
      <w:r w:rsidRPr="003176D3">
        <w:rPr>
          <w:lang w:val="en-GB"/>
        </w:rPr>
        <w:t xml:space="preserve"> 44.1 kHz for audio, and hence governed by the clock rate of the audio capturing hardware. However, the RTCP Sender Reports may 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7D1002" w:rsidRDefault="00CF2242" w:rsidP="00D75219">
      <w:pPr>
        <w:pStyle w:val="ListParagraph"/>
        <w:ind w:left="360"/>
        <w:rPr>
          <w:lang w:val="en-GB"/>
        </w:rPr>
      </w:pPr>
      <w:r w:rsidRPr="007D1002">
        <w:rPr>
          <w:lang w:val="en-GB"/>
        </w:rPr>
        <w:t xml:space="preserve">A similar problem in the player arises if the clock pacing the output of a decoded stream runs at a different pace than the </w:t>
      </w:r>
      <w:proofErr w:type="spellStart"/>
      <w:r w:rsidRPr="007D1002">
        <w:rPr>
          <w:lang w:val="en-GB"/>
        </w:rPr>
        <w:t>wallclock</w:t>
      </w:r>
      <w:proofErr w:type="spellEnd"/>
      <w:r w:rsidRPr="007D1002">
        <w:rPr>
          <w:lang w:val="en-GB"/>
        </w:rPr>
        <w:t xml:space="preserve"> of the player or the clocks pacing the rendering of different decoded streams are not synchronized.</w:t>
      </w:r>
    </w:p>
    <w:p w14:paraId="304A17F5" w14:textId="3B3CFDF7" w:rsidR="00CF2242" w:rsidRPr="007D1002" w:rsidRDefault="00CF2242" w:rsidP="00D75219">
      <w:pPr>
        <w:pStyle w:val="ListParagraph"/>
        <w:ind w:left="360"/>
        <w:rPr>
          <w:lang w:val="en-GB"/>
        </w:rPr>
      </w:pPr>
      <w:r w:rsidRPr="007D1002">
        <w:rPr>
          <w:lang w:val="en-GB"/>
        </w:rPr>
        <w:t xml:space="preserve">The recommended approach for all these potential problems of clocks running at a different pace is to use RTCP </w:t>
      </w:r>
      <w:r w:rsidR="00302EC4" w:rsidRPr="007D1002">
        <w:rPr>
          <w:lang w:val="en-GB"/>
        </w:rPr>
        <w:t xml:space="preserve">sender reports </w:t>
      </w:r>
      <w:r w:rsidRPr="007D1002">
        <w:rPr>
          <w:lang w:val="en-GB"/>
        </w:rPr>
        <w:t xml:space="preserve">to align the RTP timestamps of different streams onto the same </w:t>
      </w:r>
      <w:proofErr w:type="spellStart"/>
      <w:r w:rsidRPr="007D1002">
        <w:rPr>
          <w:lang w:val="en-GB"/>
        </w:rPr>
        <w:t>wallclock</w:t>
      </w:r>
      <w:proofErr w:type="spellEnd"/>
      <w:r w:rsidRPr="007D1002">
        <w:rPr>
          <w:lang w:val="en-GB"/>
        </w:rPr>
        <w:t xml:space="preserve"> timeline, which is used for inter-stream synchronization. This alignment can be done while recording the streams by modifying the representation of the recorded RTP timestamps or while playing the recorded streams by using the recorded RTCP </w:t>
      </w:r>
      <w:r w:rsidR="00302EC4" w:rsidRPr="007D1002">
        <w:rPr>
          <w:lang w:val="en-GB"/>
        </w:rPr>
        <w:t xml:space="preserve">sender reports </w:t>
      </w:r>
      <w:r w:rsidRPr="007D1002">
        <w:rPr>
          <w:lang w:val="en-GB"/>
        </w:rPr>
        <w:t xml:space="preserve">as described in </w:t>
      </w:r>
      <w:r w:rsidRPr="007D1002">
        <w:rPr>
          <w:lang w:val="en-GB"/>
        </w:rPr>
        <w:fldChar w:fldCharType="begin"/>
      </w:r>
      <w:r w:rsidRPr="007D1002">
        <w:rPr>
          <w:lang w:val="en-GB"/>
        </w:rPr>
        <w:instrText xml:space="preserve"> REF _Ref174096833 \r \h  \* MERGEFORMAT </w:instrText>
      </w:r>
      <w:r w:rsidRPr="007D1002">
        <w:rPr>
          <w:lang w:val="en-GB"/>
        </w:rPr>
      </w:r>
      <w:r w:rsidRPr="007D1002">
        <w:rPr>
          <w:lang w:val="en-GB"/>
        </w:rPr>
        <w:fldChar w:fldCharType="separate"/>
      </w:r>
      <w:r w:rsidR="00ED56F5">
        <w:rPr>
          <w:lang w:val="en-GB"/>
        </w:rPr>
        <w:t>H.3.6</w:t>
      </w:r>
      <w:r w:rsidRPr="007D1002">
        <w:rPr>
          <w:lang w:val="en-GB"/>
        </w:rPr>
        <w:fldChar w:fldCharType="end"/>
      </w:r>
      <w:r w:rsidRPr="007D1002">
        <w:rPr>
          <w:lang w:val="en-GB"/>
        </w:rPr>
        <w:t>. Moreover, it is recommended to pace the playback according to the audio playout rate as described in</w:t>
      </w:r>
      <w:r w:rsidR="001971D8" w:rsidRPr="007D1002">
        <w:rPr>
          <w:lang w:val="en-GB"/>
        </w:rPr>
        <w:t xml:space="preserve">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D56F5">
        <w:rPr>
          <w:lang w:val="en-GB"/>
        </w:rPr>
        <w:t>H.4.4</w:t>
      </w:r>
      <w:r w:rsidR="001971D8" w:rsidRPr="007D1002">
        <w:rPr>
          <w:lang w:val="en-GB"/>
        </w:rPr>
        <w:fldChar w:fldCharType="end"/>
      </w:r>
      <w:r w:rsidRPr="007D1002">
        <w:rPr>
          <w:lang w:val="en-GB"/>
        </w:rPr>
        <w:t>.</w:t>
      </w:r>
    </w:p>
    <w:p w14:paraId="2585EBFF" w14:textId="77777777"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w:t>
      </w:r>
      <w:proofErr w:type="spellStart"/>
      <w:r w:rsidRPr="003176D3">
        <w:rPr>
          <w:lang w:val="en-GB"/>
        </w:rPr>
        <w:t>wallclock</w:t>
      </w:r>
      <w:proofErr w:type="spellEnd"/>
      <w:r w:rsidRPr="003176D3">
        <w:rPr>
          <w:lang w:val="en-GB"/>
        </w:rPr>
        <w:t xml:space="preserve"> of the sender may run at a different pace than the </w:t>
      </w:r>
      <w:proofErr w:type="spellStart"/>
      <w:r w:rsidRPr="003176D3">
        <w:rPr>
          <w:lang w:val="en-GB"/>
        </w:rPr>
        <w:t>wallclock</w:t>
      </w:r>
      <w:proofErr w:type="spellEnd"/>
      <w:r w:rsidRPr="003176D3">
        <w:rPr>
          <w:lang w:val="en-GB"/>
        </w:rPr>
        <w:t xml:space="preserve"> of the player.</w:t>
      </w:r>
    </w:p>
    <w:p w14:paraId="1DBB4EE2" w14:textId="77777777" w:rsidR="00CF2242" w:rsidRPr="007D1002" w:rsidRDefault="00CF2242" w:rsidP="00D75219">
      <w:pPr>
        <w:pStyle w:val="ListParagraph"/>
        <w:ind w:left="360"/>
        <w:rPr>
          <w:lang w:val="en-GB"/>
        </w:rPr>
      </w:pPr>
      <w:r w:rsidRPr="007D1002">
        <w:rPr>
          <w:lang w:val="en-GB"/>
        </w:rPr>
        <w:t xml:space="preserve">It is recommended to play a recorded program at the pace of the </w:t>
      </w:r>
      <w:proofErr w:type="spellStart"/>
      <w:r w:rsidRPr="007D1002">
        <w:rPr>
          <w:lang w:val="en-GB"/>
        </w:rPr>
        <w:t>wallclock</w:t>
      </w:r>
      <w:proofErr w:type="spellEnd"/>
      <w:r w:rsidRPr="007D1002">
        <w:rPr>
          <w:lang w:val="en-GB"/>
        </w:rPr>
        <w:t xml:space="preserve"> of the player and to use the audio playout clock as the </w:t>
      </w:r>
      <w:proofErr w:type="spellStart"/>
      <w:r w:rsidRPr="007D1002">
        <w:rPr>
          <w:lang w:val="en-GB"/>
        </w:rPr>
        <w:t>wallclock</w:t>
      </w:r>
      <w:proofErr w:type="spellEnd"/>
      <w:r w:rsidRPr="007D1002">
        <w:rPr>
          <w:lang w:val="en-GB"/>
        </w:rPr>
        <w:t xml:space="preserve"> of the player. Consequently, the audio timescale does not typically have to be modified. Even if the </w:t>
      </w:r>
      <w:proofErr w:type="spellStart"/>
      <w:r w:rsidRPr="007D1002">
        <w:rPr>
          <w:lang w:val="en-GB"/>
        </w:rPr>
        <w:t>wallclock</w:t>
      </w:r>
      <w:proofErr w:type="spellEnd"/>
      <w:r w:rsidRPr="007D1002">
        <w:rPr>
          <w:lang w:val="en-GB"/>
        </w:rPr>
        <w:t xml:space="preserve"> of the player ran at a different pace than the </w:t>
      </w:r>
      <w:proofErr w:type="spellStart"/>
      <w:r w:rsidRPr="007D1002">
        <w:rPr>
          <w:lang w:val="en-GB"/>
        </w:rPr>
        <w:t>wallclock</w:t>
      </w:r>
      <w:proofErr w:type="spellEnd"/>
      <w:r w:rsidRPr="007D1002">
        <w:rPr>
          <w:lang w:val="en-GB"/>
        </w:rPr>
        <w:t xml:space="preserve"> of the sender, it is typically unnoticeable.</w:t>
      </w:r>
    </w:p>
    <w:p w14:paraId="35CE0540" w14:textId="2E7D6EF0" w:rsidR="00CF2242" w:rsidRPr="007D1002" w:rsidRDefault="00CF2242" w:rsidP="00D75219">
      <w:pPr>
        <w:pStyle w:val="ListParagraph"/>
        <w:ind w:left="360"/>
        <w:rPr>
          <w:lang w:val="en-GB"/>
        </w:rPr>
      </w:pPr>
      <w:r w:rsidRPr="007D1002">
        <w:rPr>
          <w:lang w:val="en-GB"/>
        </w:rPr>
        <w:t xml:space="preserve">Pacing of the output of decoded media samples is described </w:t>
      </w:r>
      <w:r w:rsidR="001971D8" w:rsidRPr="007D1002">
        <w:rPr>
          <w:lang w:val="en-GB"/>
        </w:rPr>
        <w:t xml:space="preserve">in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D56F5">
        <w:rPr>
          <w:lang w:val="en-GB"/>
        </w:rPr>
        <w:t>H.4.4</w:t>
      </w:r>
      <w:r w:rsidR="001971D8" w:rsidRPr="007D1002">
        <w:rPr>
          <w:lang w:val="en-GB"/>
        </w:rPr>
        <w:fldChar w:fldCharType="end"/>
      </w:r>
      <w:r w:rsidR="001971D8" w:rsidRPr="007D1002">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1850" w:name="_Ref174096605"/>
      <w:bookmarkStart w:id="1851" w:name="_Toc71020609"/>
      <w:r w:rsidRPr="003176D3">
        <w:rPr>
          <w:lang w:val="en-GB"/>
        </w:rPr>
        <w:t>Recording of RTP streams</w:t>
      </w:r>
      <w:bookmarkEnd w:id="1850"/>
      <w:bookmarkEnd w:id="1851"/>
    </w:p>
    <w:p w14:paraId="58CF70C7" w14:textId="12B1C341" w:rsidR="00CF2242" w:rsidRPr="003176D3" w:rsidRDefault="006036B4">
      <w:pPr>
        <w:pStyle w:val="a3"/>
        <w:numPr>
          <w:ilvl w:val="2"/>
          <w:numId w:val="3"/>
        </w:numPr>
        <w:rPr>
          <w:lang w:val="en-GB"/>
        </w:rPr>
      </w:pPr>
      <w:bookmarkStart w:id="1852" w:name="_Toc71020610"/>
      <w:r>
        <w:rPr>
          <w:lang w:val="en-GB"/>
        </w:rPr>
        <w:t>Overview</w:t>
      </w:r>
      <w:bookmarkEnd w:id="1852"/>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rsidP="00D75219">
      <w:pPr>
        <w:numPr>
          <w:ilvl w:val="0"/>
          <w:numId w:val="243"/>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rsidP="00D75219">
      <w:pPr>
        <w:numPr>
          <w:ilvl w:val="0"/>
          <w:numId w:val="243"/>
        </w:numPr>
        <w:spacing w:line="276" w:lineRule="auto"/>
        <w:rPr>
          <w:lang w:val="en-GB"/>
        </w:rPr>
      </w:pPr>
      <w:r w:rsidRPr="003176D3">
        <w:rPr>
          <w:lang w:val="en-GB"/>
        </w:rPr>
        <w:lastRenderedPageBreak/>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77777777" w:rsidR="00CF2242" w:rsidRPr="003176D3" w:rsidRDefault="00CF2242" w:rsidP="00D75219">
      <w:pPr>
        <w:numPr>
          <w:ilvl w:val="0"/>
          <w:numId w:val="243"/>
        </w:numPr>
        <w:spacing w:line="276" w:lineRule="auto"/>
        <w:rPr>
          <w:lang w:val="en-GB"/>
        </w:rPr>
      </w:pPr>
      <w:r w:rsidRPr="003176D3">
        <w:rPr>
          <w:lang w:val="en-GB"/>
        </w:rPr>
        <w:t>A file containing both RTP reception hint tracks and media tracks. This file structure has both the benefits mentioned above and should be used when for as good interoperability as possible with other file formats derived from the ISO base media file format.</w:t>
      </w:r>
    </w:p>
    <w:p w14:paraId="688A5618" w14:textId="77777777" w:rsidR="00CF2242" w:rsidRPr="003176D3" w:rsidRDefault="00CF2242">
      <w:pPr>
        <w:rPr>
          <w:lang w:val="en-GB"/>
        </w:rPr>
      </w:pPr>
      <w:r w:rsidRPr="003176D3">
        <w:rPr>
          <w:lang w:val="en-GB"/>
        </w:rPr>
        <w:t>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may be unprotected before storing it as a RTP reception hint track, but then care has to be taken that the rights to use the content in the protected RTP stream are obeyed.</w:t>
      </w:r>
    </w:p>
    <w:p w14:paraId="1E15C072" w14:textId="28B12C8A"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r w:rsidR="00ED56F5" w:rsidRPr="003176D3">
        <w:rPr>
          <w:lang w:val="en-GB"/>
        </w:rPr>
        <w:t>Table H.</w:t>
      </w:r>
      <w:r w:rsidR="00ED56F5">
        <w:rPr>
          <w:noProof/>
          <w:lang w:val="en-GB"/>
        </w:rPr>
        <w:t>1</w:t>
      </w:r>
      <w:r w:rsidRPr="003176D3">
        <w:rPr>
          <w:lang w:val="en-GB"/>
        </w:rPr>
        <w:fldChar w:fldCharType="end"/>
      </w:r>
      <w:r w:rsidRPr="003176D3">
        <w:rPr>
          <w:lang w:val="en-GB"/>
        </w:rPr>
        <w:t xml:space="preserve"> indicates which recording operations are required for the basic file structures.</w:t>
      </w:r>
    </w:p>
    <w:p w14:paraId="43849434" w14:textId="000D4277" w:rsidR="00CF2242" w:rsidRPr="003176D3" w:rsidRDefault="00CF2242">
      <w:pPr>
        <w:pStyle w:val="Caption"/>
        <w:jc w:val="center"/>
        <w:rPr>
          <w:lang w:val="en-GB"/>
        </w:rPr>
      </w:pPr>
      <w:bookmarkStart w:id="1853" w:name="_Ref174096938"/>
      <w:r w:rsidRPr="003176D3">
        <w:rPr>
          <w:lang w:val="en-GB"/>
        </w:rPr>
        <w:lastRenderedPageBreak/>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ED56F5">
        <w:rPr>
          <w:noProof/>
          <w:lang w:val="en-GB"/>
        </w:rPr>
        <w:t>1</w:t>
      </w:r>
      <w:r w:rsidRPr="003176D3">
        <w:rPr>
          <w:lang w:val="en-GB"/>
        </w:rPr>
        <w:fldChar w:fldCharType="end"/>
      </w:r>
      <w:bookmarkEnd w:id="1853"/>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EC6C63" w:rsidRDefault="00CF2242">
            <w:pPr>
              <w:keepNext/>
              <w:jc w:val="left"/>
              <w:rPr>
                <w:lang w:val="en-GB" w:bidi="x-none"/>
              </w:rPr>
            </w:pPr>
          </w:p>
        </w:tc>
        <w:tc>
          <w:tcPr>
            <w:tcW w:w="2345" w:type="dxa"/>
          </w:tcPr>
          <w:p w14:paraId="5398D161" w14:textId="77777777" w:rsidR="00CF2242" w:rsidRPr="00EC6C63" w:rsidRDefault="00CF2242">
            <w:pPr>
              <w:keepNext/>
              <w:jc w:val="left"/>
              <w:rPr>
                <w:lang w:val="en-GB" w:bidi="x-none"/>
              </w:rPr>
            </w:pPr>
            <w:r w:rsidRPr="003176D3">
              <w:rPr>
                <w:lang w:val="en-GB" w:bidi="x-none"/>
              </w:rPr>
              <w:t>File containing only RTP reception hint tracks</w:t>
            </w:r>
          </w:p>
        </w:tc>
        <w:tc>
          <w:tcPr>
            <w:tcW w:w="2370" w:type="dxa"/>
          </w:tcPr>
          <w:p w14:paraId="28A556AC" w14:textId="77777777" w:rsidR="00CF2242" w:rsidRPr="00EC6C63" w:rsidRDefault="00CF2242">
            <w:pPr>
              <w:keepNext/>
              <w:jc w:val="left"/>
              <w:rPr>
                <w:lang w:val="en-GB" w:bidi="x-none"/>
              </w:rPr>
            </w:pPr>
            <w:r w:rsidRPr="003176D3">
              <w:rPr>
                <w:lang w:val="en-GB" w:bidi="x-none"/>
              </w:rPr>
              <w:t>File containing only media tracks</w:t>
            </w:r>
          </w:p>
        </w:tc>
        <w:tc>
          <w:tcPr>
            <w:tcW w:w="2345" w:type="dxa"/>
          </w:tcPr>
          <w:p w14:paraId="69FAD58E" w14:textId="77777777" w:rsidR="00CF2242" w:rsidRDefault="00CF2242">
            <w:pPr>
              <w:keepNext/>
              <w:jc w:val="left"/>
              <w:rPr>
                <w:lang w:bidi="x-none"/>
              </w:rPr>
            </w:pPr>
            <w:r w:rsidRPr="003176D3">
              <w:rPr>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0540F64A"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r w:rsidR="00ED56F5">
              <w:rPr>
                <w:lang w:val="en-GB" w:bidi="x-none"/>
              </w:rPr>
              <w:t>H.3.2</w:t>
            </w:r>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18323BED"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r w:rsidR="00ED56F5">
              <w:rPr>
                <w:lang w:val="en-GB" w:bidi="x-none"/>
              </w:rPr>
              <w:t>H.3.3</w:t>
            </w:r>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4156BE77"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r w:rsidR="00ED56F5">
              <w:rPr>
                <w:lang w:val="en-GB" w:bidi="x-none"/>
              </w:rPr>
              <w:t>H.3.4</w:t>
            </w:r>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1E0BB424"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r w:rsidR="00ED56F5">
              <w:rPr>
                <w:lang w:val="en-GB" w:bidi="x-none"/>
              </w:rPr>
              <w:t>H.3.5</w:t>
            </w:r>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2BFF2FB8"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r w:rsidR="00ED56F5">
              <w:rPr>
                <w:lang w:val="en-GB" w:bidi="x-none"/>
              </w:rPr>
              <w:t>H.3.6</w:t>
            </w:r>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78244E51" w:rsidR="00CF2242" w:rsidRPr="00EC6C63" w:rsidRDefault="00CF2242">
            <w:pPr>
              <w:keepNext/>
              <w:jc w:val="left"/>
              <w:rPr>
                <w:lang w:val="en-GB" w:bidi="x-none"/>
              </w:rPr>
            </w:pPr>
            <w:r w:rsidRPr="003176D3">
              <w:rPr>
                <w:lang w:val="en-GB" w:bidi="x-none"/>
              </w:rPr>
              <w:t xml:space="preserve">yes, the composition times of media tracks should 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r w:rsidR="00ED56F5">
              <w:rPr>
                <w:lang w:val="en-GB" w:bidi="x-none"/>
              </w:rPr>
              <w:t>H.3.6.3</w:t>
            </w:r>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00737F8D"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r w:rsidR="00ED56F5">
              <w:rPr>
                <w:lang w:val="en-GB" w:bidi="x-none"/>
              </w:rPr>
              <w:t>H.3.7</w:t>
            </w:r>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5E74E784"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r w:rsidR="00ED56F5">
              <w:rPr>
                <w:lang w:val="en-GB" w:bidi="x-none"/>
              </w:rPr>
              <w:t>H.3.8</w:t>
            </w:r>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20654C3B"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r w:rsidR="00ED56F5">
              <w:rPr>
                <w:lang w:val="en-GB" w:bidi="x-none"/>
              </w:rPr>
              <w:t>H.3.9</w:t>
            </w:r>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7777777" w:rsidR="00CF2242" w:rsidRPr="003176D3" w:rsidRDefault="00CF2242">
      <w:pPr>
        <w:rPr>
          <w:lang w:val="en-GB"/>
        </w:rPr>
      </w:pPr>
      <w:r w:rsidRPr="003176D3">
        <w:rPr>
          <w:lang w:val="en-GB"/>
        </w:rPr>
        <w:t>Some implementations may 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1854" w:name="_Ref174096725"/>
      <w:bookmarkStart w:id="1855" w:name="_Toc71020611"/>
      <w:r w:rsidRPr="003176D3">
        <w:rPr>
          <w:lang w:val="en-GB"/>
        </w:rPr>
        <w:lastRenderedPageBreak/>
        <w:t>Compensation for unequal starting for position of received RTP streams</w:t>
      </w:r>
      <w:bookmarkEnd w:id="1854"/>
      <w:bookmarkEnd w:id="1855"/>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Audio and video streams may not be perfectly interleaved in terms of presentation times in transmission order.</w:t>
      </w:r>
    </w:p>
    <w:p w14:paraId="2F2C248A" w14:textId="7781D08C" w:rsidR="00CF2242" w:rsidRPr="003176D3" w:rsidRDefault="00CF2242">
      <w:pPr>
        <w:rPr>
          <w:lang w:val="en-GB"/>
        </w:rPr>
      </w:pPr>
      <w:r w:rsidRPr="003176D3">
        <w:rPr>
          <w:lang w:val="en-GB"/>
        </w:rPr>
        <w:t xml:space="preserve">If RTCP reception hint tracks are stored, the compensation for unequal starting position of received RTP streams should be done at playback time and no </w:t>
      </w:r>
      <w:r w:rsidRPr="00A3770E">
        <w:rPr>
          <w:rStyle w:val="codeChar"/>
        </w:rPr>
        <w:t>EditListBox</w:t>
      </w:r>
      <w:r w:rsidRPr="003176D3">
        <w:rPr>
          <w:lang w:val="en-GB"/>
        </w:rPr>
        <w:t xml:space="preserve"> concerning RTP reception hint tracks should 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The recording unit should perform the following operations.</w:t>
      </w:r>
    </w:p>
    <w:p w14:paraId="4B827FB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t>
      </w:r>
      <w:proofErr w:type="spellStart"/>
      <w:r w:rsidRPr="003176D3">
        <w:rPr>
          <w:lang w:val="en-GB"/>
        </w:rPr>
        <w:t>wallclock</w:t>
      </w:r>
      <w:proofErr w:type="spellEnd"/>
      <w:r w:rsidRPr="003176D3">
        <w:rPr>
          <w:lang w:val="en-GB"/>
        </w:rPr>
        <w:t xml:space="preserve"> time of the time instant the report was sent. At least the first RTCP </w:t>
      </w:r>
      <w:r w:rsidR="00302EC4" w:rsidRPr="003176D3">
        <w:rPr>
          <w:lang w:val="en-GB"/>
        </w:rPr>
        <w:t xml:space="preserve">sender report </w:t>
      </w:r>
      <w:r w:rsidRPr="003176D3">
        <w:rPr>
          <w:lang w:val="en-GB"/>
        </w:rPr>
        <w:t xml:space="preserve">for each RTP stream should be parsed in order to establish an equivalence of an RTP timestamp of each RTP stream and a </w:t>
      </w:r>
      <w:proofErr w:type="spellStart"/>
      <w:r w:rsidRPr="003176D3">
        <w:rPr>
          <w:lang w:val="en-GB"/>
        </w:rPr>
        <w:t>wallclock</w:t>
      </w:r>
      <w:proofErr w:type="spellEnd"/>
      <w:r w:rsidRPr="003176D3">
        <w:rPr>
          <w:lang w:val="en-GB"/>
        </w:rPr>
        <w:t xml:space="preserve"> time of the sender. The </w:t>
      </w:r>
      <w:proofErr w:type="spellStart"/>
      <w:r w:rsidRPr="003176D3">
        <w:rPr>
          <w:lang w:val="en-GB"/>
        </w:rPr>
        <w:t>wallclock</w:t>
      </w:r>
      <w:proofErr w:type="spellEnd"/>
      <w:r w:rsidRPr="003176D3">
        <w:rPr>
          <w:lang w:val="en-GB"/>
        </w:rPr>
        <w:t xml:space="preserve"> timestamp of the earliest received RTP packet, in presentation order, is derived for each RTP stream by simple linear extrapolation.</w:t>
      </w:r>
    </w:p>
    <w:p w14:paraId="686AC1E2"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smallest </w:t>
      </w:r>
      <w:proofErr w:type="spellStart"/>
      <w:r w:rsidRPr="003176D3">
        <w:rPr>
          <w:lang w:val="en-GB"/>
        </w:rPr>
        <w:t>wallclock</w:t>
      </w:r>
      <w:proofErr w:type="spellEnd"/>
      <w:r w:rsidRPr="003176D3">
        <w:rPr>
          <w:lang w:val="en-GB"/>
        </w:rPr>
        <w:t xml:space="preserve">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t>
      </w:r>
      <w:proofErr w:type="spellStart"/>
      <w:r w:rsidRPr="003176D3">
        <w:rPr>
          <w:lang w:val="en-GB"/>
        </w:rPr>
        <w:t>wallclock</w:t>
      </w:r>
      <w:proofErr w:type="spellEnd"/>
      <w:r w:rsidRPr="003176D3">
        <w:rPr>
          <w:lang w:val="en-GB"/>
        </w:rPr>
        <w:t xml:space="preserve"> timestamp) as follows:</w:t>
      </w:r>
    </w:p>
    <w:p w14:paraId="386DB305" w14:textId="77777777" w:rsidR="00CF2242" w:rsidRPr="00F0502C" w:rsidRDefault="00CF2242" w:rsidP="00D75219">
      <w:pPr>
        <w:pStyle w:val="ListParagraph"/>
        <w:numPr>
          <w:ilvl w:val="0"/>
          <w:numId w:val="244"/>
        </w:numPr>
        <w:rPr>
          <w:lang w:val="en-GB"/>
        </w:rPr>
      </w:pPr>
      <w:r w:rsidRPr="00F0502C">
        <w:rPr>
          <w:lang w:val="en-GB"/>
        </w:rPr>
        <w:t xml:space="preserve">The </w:t>
      </w:r>
      <w:r w:rsidRPr="00A3770E">
        <w:rPr>
          <w:rStyle w:val="codeChar"/>
        </w:rPr>
        <w:t>EditListBox</w:t>
      </w:r>
      <w:r w:rsidRPr="00F0502C">
        <w:rPr>
          <w:lang w:val="en-GB"/>
        </w:rPr>
        <w:t xml:space="preserve"> contains two entries:</w:t>
      </w:r>
    </w:p>
    <w:p w14:paraId="6379A9DF" w14:textId="084D7421"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proofErr w:type="spellStart"/>
      <w:r w:rsidR="00915A93" w:rsidRPr="00A3770E">
        <w:rPr>
          <w:rStyle w:val="codeChar"/>
        </w:rPr>
        <w:t>edit_duration</w:t>
      </w:r>
      <w:proofErr w:type="spellEnd"/>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r w:rsidR="00ED56F5" w:rsidRPr="00ED56F5">
        <w:rPr>
          <w:szCs w:val="22"/>
          <w:lang w:val="en-GB"/>
        </w:rPr>
        <w:t>Figure H.1</w:t>
      </w:r>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7B6A0C">
      <w:pPr>
        <w:keepNext/>
        <w:spacing w:after="120"/>
        <w:jc w:val="center"/>
        <w:rPr>
          <w:lang w:val="en-GB"/>
        </w:rPr>
      </w:pPr>
      <w:r w:rsidRPr="00840592">
        <w:rPr>
          <w:noProof/>
          <w:lang w:val="en-GB"/>
        </w:rPr>
        <w:object w:dxaOrig="6064" w:dyaOrig="4366" w14:anchorId="06FB1C21">
          <v:shape id="_x0000_i1026" type="#_x0000_t75" alt="" style="width:305.5pt;height:220.5pt;mso-width-percent:0;mso-height-percent:0;mso-width-percent:0;mso-height-percent:0" o:ole="">
            <v:imagedata r:id="rId37" o:title=""/>
          </v:shape>
          <o:OLEObject Type="Embed" ProgID="Visio.Drawing.11" ShapeID="_x0000_i1026" DrawAspect="Content" ObjectID="_1731922705" r:id="rId38"/>
        </w:object>
      </w:r>
    </w:p>
    <w:p w14:paraId="1E8B8A3E" w14:textId="05360966" w:rsidR="00CF2242" w:rsidRPr="003176D3" w:rsidRDefault="00CF2242">
      <w:pPr>
        <w:pStyle w:val="Caption"/>
        <w:spacing w:after="480"/>
        <w:jc w:val="center"/>
        <w:rPr>
          <w:lang w:val="en-GB"/>
        </w:rPr>
      </w:pPr>
      <w:bookmarkStart w:id="1856"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1</w:t>
      </w:r>
      <w:r w:rsidRPr="003176D3">
        <w:rPr>
          <w:lang w:val="en-GB"/>
        </w:rPr>
        <w:fldChar w:fldCharType="end"/>
      </w:r>
      <w:bookmarkEnd w:id="1856"/>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21145704" w:rsidR="00CF2242" w:rsidRPr="003176D3" w:rsidRDefault="00CF2242">
      <w:pPr>
        <w:rPr>
          <w:lang w:val="en-GB"/>
        </w:rPr>
      </w:pPr>
      <w:r w:rsidRPr="003176D3">
        <w:rPr>
          <w:lang w:val="en-GB"/>
        </w:rPr>
        <w:t xml:space="preserve">Some recording units may detect packets from which decoding can be started, which are here referred to as random access points. </w:t>
      </w:r>
      <w:r w:rsidR="00065EBA">
        <w:rPr>
          <w:lang w:val="en-GB"/>
        </w:rPr>
        <w:t xml:space="preserve">An </w:t>
      </w:r>
      <w:r w:rsidR="00065EBA" w:rsidRPr="003176D3">
        <w:rPr>
          <w:lang w:val="en-GB"/>
        </w:rPr>
        <w:t xml:space="preserve">IDR picture of </w:t>
      </w:r>
      <w:r w:rsidR="00065EBA">
        <w:rPr>
          <w:lang w:val="en-GB"/>
        </w:rPr>
        <w:t xml:space="preserve">an </w:t>
      </w:r>
      <w:r w:rsidR="00065EBA" w:rsidRPr="003176D3">
        <w:rPr>
          <w:lang w:val="en-GB"/>
        </w:rPr>
        <w:t>H.264/AVC stream</w:t>
      </w:r>
      <w:r w:rsidR="00065EBA">
        <w:rPr>
          <w:lang w:val="en-GB"/>
        </w:rPr>
        <w:t xml:space="preserve"> is an example of a </w:t>
      </w:r>
      <w:proofErr w:type="gramStart"/>
      <w:r w:rsidR="00065EBA">
        <w:rPr>
          <w:lang w:val="en-GB"/>
        </w:rPr>
        <w:t>random access</w:t>
      </w:r>
      <w:proofErr w:type="gramEnd"/>
      <w:r w:rsidR="00065EBA">
        <w:rPr>
          <w:lang w:val="en-GB"/>
        </w:rPr>
        <w:t xml:space="preserve"> point.</w:t>
      </w:r>
      <w:r w:rsidR="00065EBA" w:rsidRPr="003176D3">
        <w:rPr>
          <w:lang w:val="en-GB"/>
        </w:rPr>
        <w:t xml:space="preserve"> </w:t>
      </w:r>
      <w:r w:rsidRPr="003176D3">
        <w:rPr>
          <w:lang w:val="en-GB"/>
        </w:rPr>
        <w:t xml:space="preserve">If a stream contains a packet having the earliest </w:t>
      </w:r>
      <w:proofErr w:type="spellStart"/>
      <w:r w:rsidRPr="003176D3">
        <w:rPr>
          <w:lang w:val="en-GB"/>
        </w:rPr>
        <w:t>wallclock</w:t>
      </w:r>
      <w:proofErr w:type="spellEnd"/>
      <w:r w:rsidRPr="003176D3">
        <w:rPr>
          <w:lang w:val="en-GB"/>
        </w:rPr>
        <w:t xml:space="preserve">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t>
      </w:r>
      <w:proofErr w:type="spellStart"/>
      <w:r w:rsidRPr="003176D3">
        <w:rPr>
          <w:lang w:val="en-GB"/>
        </w:rPr>
        <w:t>wallclock</w:t>
      </w:r>
      <w:proofErr w:type="spellEnd"/>
      <w:r w:rsidRPr="003176D3">
        <w:rPr>
          <w:lang w:val="en-GB"/>
        </w:rPr>
        <w:t xml:space="preserve"> timestamp among all the received streams.</w:t>
      </w:r>
    </w:p>
    <w:p w14:paraId="2F7C8BA7" w14:textId="77777777" w:rsidR="00CF2242" w:rsidRPr="003176D3" w:rsidRDefault="00CF2242">
      <w:pPr>
        <w:pStyle w:val="a3"/>
        <w:numPr>
          <w:ilvl w:val="2"/>
          <w:numId w:val="3"/>
        </w:numPr>
        <w:rPr>
          <w:lang w:val="en-GB"/>
        </w:rPr>
      </w:pPr>
      <w:bookmarkStart w:id="1857" w:name="_Ref298161389"/>
      <w:bookmarkStart w:id="1858" w:name="_Toc71020612"/>
      <w:r w:rsidRPr="003176D3">
        <w:rPr>
          <w:lang w:val="en-GB"/>
        </w:rPr>
        <w:t>Recording of SDP</w:t>
      </w:r>
      <w:bookmarkEnd w:id="1857"/>
      <w:bookmarkEnd w:id="1858"/>
    </w:p>
    <w:p w14:paraId="580648BA" w14:textId="5128ACFE" w:rsidR="00CF2242" w:rsidRPr="003176D3" w:rsidRDefault="00CF2242">
      <w:pPr>
        <w:rPr>
          <w:lang w:val="en-GB"/>
        </w:rPr>
      </w:pPr>
      <w:r w:rsidRPr="003176D3">
        <w:rPr>
          <w:lang w:val="en-GB"/>
        </w:rPr>
        <w:t xml:space="preserve">The SDP should be stored as follows. Session-level SDP, i.e., all lines before the first media-specific line (“m=” line), should 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r w:rsidR="00ED56F5">
        <w:rPr>
          <w:lang w:val="en-GB"/>
        </w:rPr>
        <w:t>9.1.4.2</w:t>
      </w:r>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should 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1859" w:name="_Ref174097036"/>
      <w:bookmarkStart w:id="1860" w:name="_Toc71020613"/>
      <w:r w:rsidRPr="003176D3">
        <w:rPr>
          <w:lang w:val="en-GB"/>
        </w:rPr>
        <w:t>Creation of a sample within an RTP reception hint track</w:t>
      </w:r>
      <w:bookmarkEnd w:id="1859"/>
      <w:bookmarkEnd w:id="1860"/>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proofErr w:type="spellStart"/>
      <w:r w:rsidRPr="00A3770E">
        <w:rPr>
          <w:rStyle w:val="codeChar"/>
        </w:rPr>
        <w:t>RTPsampleconstructor</w:t>
      </w:r>
      <w:proofErr w:type="spellEnd"/>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25950407" w:rsidR="00CF2242" w:rsidRPr="003176D3" w:rsidRDefault="00CF2242">
      <w:pPr>
        <w:rPr>
          <w:lang w:val="en-GB"/>
        </w:rPr>
      </w:pPr>
      <w:r w:rsidRPr="003176D3">
        <w:rPr>
          <w:lang w:val="en-GB"/>
        </w:rPr>
        <w:lastRenderedPageBreak/>
        <w:fldChar w:fldCharType="begin"/>
      </w:r>
      <w:r w:rsidRPr="003176D3">
        <w:rPr>
          <w:lang w:val="en-GB"/>
        </w:rPr>
        <w:instrText xml:space="preserve"> REF _Ref174097381 \h </w:instrText>
      </w:r>
      <w:r w:rsidRPr="003176D3">
        <w:rPr>
          <w:lang w:val="en-GB"/>
        </w:rPr>
      </w:r>
      <w:r w:rsidRPr="003176D3">
        <w:rPr>
          <w:lang w:val="en-GB"/>
        </w:rPr>
        <w:fldChar w:fldCharType="separate"/>
      </w:r>
      <w:r w:rsidR="00ED56F5" w:rsidRPr="003176D3">
        <w:rPr>
          <w:lang w:val="en-GB"/>
        </w:rPr>
        <w:t>Figure H.</w:t>
      </w:r>
      <w:r w:rsidR="00ED56F5">
        <w:rPr>
          <w:noProof/>
          <w:lang w:val="en-GB"/>
        </w:rPr>
        <w:t>2</w:t>
      </w:r>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noProof/>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296052D0" w:rsidR="00CF2242" w:rsidRPr="003176D3" w:rsidRDefault="00CF2242">
      <w:pPr>
        <w:pStyle w:val="Caption"/>
        <w:spacing w:after="480"/>
        <w:jc w:val="center"/>
        <w:rPr>
          <w:lang w:val="en-GB"/>
        </w:rPr>
      </w:pPr>
      <w:bookmarkStart w:id="1861"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2</w:t>
      </w:r>
      <w:r w:rsidRPr="003176D3">
        <w:rPr>
          <w:lang w:val="en-GB"/>
        </w:rPr>
        <w:fldChar w:fldCharType="end"/>
      </w:r>
      <w:bookmarkEnd w:id="1861"/>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1862" w:name="_Ref174096699"/>
      <w:bookmarkStart w:id="1863" w:name="_Toc71020614"/>
      <w:r w:rsidRPr="003176D3">
        <w:rPr>
          <w:lang w:val="en-GB"/>
        </w:rPr>
        <w:t>Representation of RTP timestamps</w:t>
      </w:r>
      <w:bookmarkEnd w:id="1862"/>
      <w:bookmarkEnd w:id="1863"/>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proofErr w:type="spellStart"/>
      <w:r w:rsidRPr="00A3770E">
        <w:rPr>
          <w:rStyle w:val="codeChar"/>
        </w:rPr>
        <w:t>TrackRunBox</w:t>
      </w:r>
      <w:r w:rsidRPr="00302EC4">
        <w:rPr>
          <w:szCs w:val="22"/>
          <w:lang w:val="en-GB"/>
        </w:rPr>
        <w:t>es</w:t>
      </w:r>
      <w:proofErr w:type="spellEnd"/>
      <w:r w:rsidRPr="00302EC4">
        <w:rPr>
          <w:szCs w:val="22"/>
          <w:lang w:val="en-GB"/>
        </w:rPr>
        <w:t xml:space="preserve">,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w:t>
      </w:r>
      <w:r w:rsidRPr="00302EC4">
        <w:rPr>
          <w:szCs w:val="22"/>
          <w:lang w:val="en-GB"/>
        </w:rPr>
        <w:lastRenderedPageBreak/>
        <w:t xml:space="preserve">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proofErr w:type="spellStart"/>
      <w:r w:rsidRPr="00A3770E">
        <w:rPr>
          <w:rStyle w:val="codeChar"/>
        </w:rPr>
        <w:t>TrackRunBox</w:t>
      </w:r>
      <w:r w:rsidRPr="003176D3">
        <w:rPr>
          <w:lang w:val="en-GB"/>
        </w:rPr>
        <w:t>es</w:t>
      </w:r>
      <w:proofErr w:type="spellEnd"/>
      <w:r w:rsidRPr="003176D3">
        <w:rPr>
          <w:lang w:val="en-GB"/>
        </w:rPr>
        <w:t xml:space="preserve">.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proofErr w:type="spellStart"/>
      <w:r w:rsidRPr="00A3770E">
        <w:rPr>
          <w:rStyle w:val="codeChar"/>
        </w:rPr>
        <w:t>TrackRunBox</w:t>
      </w:r>
      <w:r w:rsidRPr="003176D3">
        <w:rPr>
          <w:lang w:val="en-GB"/>
        </w:rPr>
        <w:t>es</w:t>
      </w:r>
      <w:proofErr w:type="spellEnd"/>
      <w:r w:rsidRPr="003176D3">
        <w:rPr>
          <w:lang w:val="en-GB"/>
        </w:rPr>
        <w:t xml:space="preserve">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7D8B9DF3"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ED56F5">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7777777"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should be present in RTP reception hint sample entries. The value of offset in any </w:t>
      </w:r>
      <w:r w:rsidRPr="00A3770E">
        <w:rPr>
          <w:rStyle w:val="codeChar"/>
        </w:rPr>
        <w:t>timeoffset</w:t>
      </w:r>
      <w:r w:rsidRPr="003176D3">
        <w:rPr>
          <w:lang w:val="en-GB"/>
        </w:rPr>
        <w:t xml:space="preserve"> box of a track should 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171A2CAE"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D56F5">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044AA45F"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proofErr w:type="spellStart"/>
      <w:r w:rsidRPr="00A3770E">
        <w:rPr>
          <w:rStyle w:val="codeChar"/>
        </w:rPr>
        <w:t>TrackRunBox</w:t>
      </w:r>
      <w:r w:rsidRPr="003176D3">
        <w:rPr>
          <w:lang w:val="en-GB"/>
        </w:rPr>
        <w:t>es</w:t>
      </w:r>
      <w:proofErr w:type="spellEnd"/>
      <w:r w:rsidRPr="003176D3">
        <w:rPr>
          <w:lang w:val="en-GB"/>
        </w:rPr>
        <w:t xml:space="preserve">. The </w:t>
      </w:r>
      <w:r w:rsidRPr="00A3770E">
        <w:rPr>
          <w:rStyle w:val="codeChar"/>
        </w:rPr>
        <w:t>rtpoffsetTLV</w:t>
      </w:r>
      <w:r w:rsidRPr="003176D3">
        <w:rPr>
          <w:lang w:val="en-GB"/>
        </w:rPr>
        <w:t xml:space="preserve"> box should not 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D56F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w:t>
      </w:r>
    </w:p>
    <w:p w14:paraId="4DB7056D" w14:textId="0A678D78"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w:t>
      </w:r>
      <w:proofErr w:type="spellStart"/>
      <w:r w:rsidRPr="003176D3">
        <w:rPr>
          <w:lang w:val="en-GB"/>
        </w:rPr>
        <w:t>GOP_size</w:t>
      </w:r>
      <w:proofErr w:type="spellEnd"/>
      <w:r w:rsidRPr="003176D3">
        <w:rPr>
          <w:lang w:val="en-GB"/>
        </w:rPr>
        <w:t xml:space="preserv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r w:rsidR="00ED56F5" w:rsidRPr="003176D3">
        <w:rPr>
          <w:lang w:val="en-GB"/>
        </w:rPr>
        <w:t>Figure H.</w:t>
      </w:r>
      <w:r w:rsidR="00ED56F5">
        <w:rPr>
          <w:noProof/>
          <w:lang w:val="en-GB"/>
        </w:rPr>
        <w:t>3</w:t>
      </w:r>
      <w:r w:rsidRPr="003176D3">
        <w:rPr>
          <w:lang w:val="en-GB"/>
        </w:rPr>
        <w:fldChar w:fldCharType="end"/>
      </w:r>
      <w:r w:rsidRPr="003176D3">
        <w:rPr>
          <w:lang w:val="en-GB"/>
        </w:rPr>
        <w:t xml:space="preserve">, </w:t>
      </w:r>
      <w:proofErr w:type="spellStart"/>
      <w:r w:rsidRPr="003176D3">
        <w:rPr>
          <w:lang w:val="en-GB"/>
        </w:rPr>
        <w:t>GOP_size</w:t>
      </w:r>
      <w:proofErr w:type="spellEnd"/>
      <w:r w:rsidRPr="003176D3">
        <w:rPr>
          <w:lang w:val="en-GB"/>
        </w:rPr>
        <w:t xml:space="preserv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D56F5" w:rsidRPr="003176D3">
        <w:rPr>
          <w:lang w:val="en-GB"/>
        </w:rPr>
        <w:t>Figure H.</w:t>
      </w:r>
      <w:r w:rsidR="00ED56F5">
        <w:rPr>
          <w:noProof/>
          <w:lang w:val="en-GB"/>
        </w:rPr>
        <w:t>4</w:t>
      </w:r>
      <w:r w:rsidRPr="003176D3">
        <w:rPr>
          <w:lang w:val="en-GB"/>
        </w:rPr>
        <w:fldChar w:fldCharType="end"/>
      </w:r>
      <w:r w:rsidRPr="003176D3">
        <w:rPr>
          <w:lang w:val="en-GB"/>
        </w:rPr>
        <w:t xml:space="preserve"> presents an example of a hierarchically temporally scalable bitstream with </w:t>
      </w:r>
      <w:proofErr w:type="spellStart"/>
      <w:r w:rsidRPr="003176D3">
        <w:rPr>
          <w:lang w:val="en-GB"/>
        </w:rPr>
        <w:t>GOP_size</w:t>
      </w:r>
      <w:proofErr w:type="spellEnd"/>
      <w:r w:rsidRPr="003176D3">
        <w:rPr>
          <w:lang w:val="en-GB"/>
        </w:rPr>
        <w:t xml:space="preserv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7B6A0C">
      <w:pPr>
        <w:keepNext/>
        <w:spacing w:after="120"/>
        <w:jc w:val="center"/>
        <w:rPr>
          <w:lang w:val="en-GB"/>
        </w:rPr>
      </w:pPr>
      <w:r w:rsidRPr="00840592">
        <w:rPr>
          <w:noProof/>
          <w:lang w:val="en-GB"/>
        </w:rPr>
        <w:object w:dxaOrig="7245" w:dyaOrig="2274" w14:anchorId="7A7BA5A6">
          <v:shape id="_x0000_i1027" type="#_x0000_t75" alt="" style="width:366pt;height:114.5pt;mso-width-percent:0;mso-height-percent:0;mso-width-percent:0;mso-height-percent:0" o:ole="">
            <v:imagedata r:id="rId40" o:title=""/>
          </v:shape>
          <o:OLEObject Type="Embed" ProgID="Visio.Drawing.11" ShapeID="_x0000_i1027" DrawAspect="Content" ObjectID="_1731922706" r:id="rId41"/>
        </w:object>
      </w:r>
    </w:p>
    <w:p w14:paraId="1E790302" w14:textId="6D7814B3" w:rsidR="00CF2242" w:rsidRPr="003176D3" w:rsidRDefault="00CF2242">
      <w:pPr>
        <w:pStyle w:val="Caption"/>
        <w:jc w:val="center"/>
        <w:rPr>
          <w:lang w:val="en-GB"/>
        </w:rPr>
      </w:pPr>
      <w:bookmarkStart w:id="1864"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3</w:t>
      </w:r>
      <w:r w:rsidRPr="003176D3">
        <w:rPr>
          <w:lang w:val="en-GB"/>
        </w:rPr>
        <w:fldChar w:fldCharType="end"/>
      </w:r>
      <w:bookmarkEnd w:id="1864"/>
      <w:r w:rsidRPr="003176D3">
        <w:rPr>
          <w:lang w:val="en-GB"/>
        </w:rPr>
        <w:t> —</w:t>
      </w:r>
      <w:r w:rsidRPr="003176D3">
        <w:rPr>
          <w:rFonts w:hint="eastAsia"/>
          <w:lang w:val="en-GB"/>
        </w:rPr>
        <w:t xml:space="preserve"> </w:t>
      </w:r>
      <w:r w:rsidR="00F80606">
        <w:rPr>
          <w:lang w:val="en-GB"/>
        </w:rPr>
        <w:t>E</w:t>
      </w:r>
      <w:r w:rsidRPr="003176D3">
        <w:rPr>
          <w:lang w:val="en-GB"/>
        </w:rPr>
        <w:t xml:space="preserve">xample of a temporally scalable bitstream with </w:t>
      </w:r>
      <w:proofErr w:type="spellStart"/>
      <w:r w:rsidRPr="003176D3">
        <w:rPr>
          <w:lang w:val="en-GB"/>
        </w:rPr>
        <w:t>GOP_size</w:t>
      </w:r>
      <w:proofErr w:type="spellEnd"/>
      <w:r w:rsidRPr="003176D3">
        <w:rPr>
          <w:lang w:val="en-GB"/>
        </w:rPr>
        <w:t xml:space="preserve"> equal to 3</w:t>
      </w:r>
    </w:p>
    <w:p w14:paraId="5DF6B856" w14:textId="77777777" w:rsidR="00CF2242" w:rsidRPr="003176D3" w:rsidRDefault="007B6A0C">
      <w:pPr>
        <w:keepNext/>
        <w:spacing w:after="120"/>
        <w:jc w:val="center"/>
        <w:rPr>
          <w:lang w:val="en-GB"/>
        </w:rPr>
      </w:pPr>
      <w:r w:rsidRPr="00840592">
        <w:rPr>
          <w:noProof/>
          <w:lang w:val="en-GB"/>
        </w:rPr>
        <w:object w:dxaOrig="6434" w:dyaOrig="2604" w14:anchorId="74E0F02B">
          <v:shape id="_x0000_i1028" type="#_x0000_t75" alt="" style="width:323.5pt;height:130pt;mso-width-percent:0;mso-height-percent:0;mso-width-percent:0;mso-height-percent:0" o:ole="">
            <v:imagedata r:id="rId42" o:title=""/>
          </v:shape>
          <o:OLEObject Type="Embed" ProgID="Visio.Drawing.11" ShapeID="_x0000_i1028" DrawAspect="Content" ObjectID="_1731922707" r:id="rId43"/>
        </w:object>
      </w:r>
    </w:p>
    <w:p w14:paraId="5D0AAD5B" w14:textId="3D8FBD0E" w:rsidR="00CF2242" w:rsidRPr="003176D3" w:rsidRDefault="00CF2242">
      <w:pPr>
        <w:pStyle w:val="Caption"/>
        <w:jc w:val="center"/>
        <w:rPr>
          <w:lang w:val="en-GB"/>
        </w:rPr>
      </w:pPr>
      <w:bookmarkStart w:id="1865"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4</w:t>
      </w:r>
      <w:r w:rsidRPr="003176D3">
        <w:rPr>
          <w:lang w:val="en-GB"/>
        </w:rPr>
        <w:fldChar w:fldCharType="end"/>
      </w:r>
      <w:bookmarkEnd w:id="1865"/>
      <w:r w:rsidRPr="003176D3">
        <w:rPr>
          <w:lang w:val="en-GB"/>
        </w:rPr>
        <w:t> —</w:t>
      </w:r>
      <w:r w:rsidRPr="003176D3">
        <w:rPr>
          <w:rFonts w:hint="eastAsia"/>
          <w:lang w:val="en-GB"/>
        </w:rPr>
        <w:t xml:space="preserve"> </w:t>
      </w:r>
      <w:r w:rsidR="00F80606">
        <w:rPr>
          <w:lang w:val="en-GB"/>
        </w:rPr>
        <w:t>E</w:t>
      </w:r>
      <w:r w:rsidRPr="003176D3">
        <w:rPr>
          <w:lang w:val="en-GB"/>
        </w:rPr>
        <w:t xml:space="preserve">xample of a hierarchically temporally scalable bitstream with </w:t>
      </w:r>
      <w:proofErr w:type="spellStart"/>
      <w:r w:rsidRPr="003176D3">
        <w:rPr>
          <w:lang w:val="en-GB"/>
        </w:rPr>
        <w:t>GOP_size</w:t>
      </w:r>
      <w:proofErr w:type="spellEnd"/>
      <w:r w:rsidRPr="003176D3">
        <w:rPr>
          <w:lang w:val="en-GB"/>
        </w:rPr>
        <w:t xml:space="preserve"> equal to 4</w:t>
      </w:r>
    </w:p>
    <w:p w14:paraId="67FD1FEF" w14:textId="77777777" w:rsidR="00CF2242" w:rsidRPr="003176D3" w:rsidRDefault="00CF2242">
      <w:pPr>
        <w:rPr>
          <w:lang w:val="en-GB"/>
        </w:rPr>
      </w:pPr>
      <w:r w:rsidRPr="003176D3">
        <w:rPr>
          <w:lang w:val="en-GB"/>
        </w:rPr>
        <w:t xml:space="preserve">The RTP timestamp increment caused by one GOP is derived as follows, when no wrap-around of the RTP timestamp values over the maximum 32-bit unsigned integer happened between sample </w:t>
      </w:r>
      <w:proofErr w:type="spellStart"/>
      <w:r w:rsidRPr="003176D3">
        <w:rPr>
          <w:lang w:val="en-GB"/>
        </w:rPr>
        <w:t>i</w:t>
      </w:r>
      <w:proofErr w:type="spellEnd"/>
      <w:r w:rsidRPr="003176D3">
        <w:rPr>
          <w:lang w:val="en-GB"/>
        </w:rPr>
        <w:t xml:space="preserve"> and </w:t>
      </w:r>
      <w:proofErr w:type="spellStart"/>
      <w:r w:rsidRPr="003176D3">
        <w:rPr>
          <w:lang w:val="en-GB"/>
        </w:rPr>
        <w:t>i</w:t>
      </w:r>
      <w:proofErr w:type="spellEnd"/>
      <w:r w:rsidRPr="003176D3">
        <w:rPr>
          <w:lang w:val="en-GB"/>
        </w:rPr>
        <w:t xml:space="preserve"> + </w:t>
      </w:r>
      <w:proofErr w:type="spellStart"/>
      <w:r w:rsidRPr="003176D3">
        <w:rPr>
          <w:lang w:val="en-GB"/>
        </w:rPr>
        <w:t>GOP_size</w:t>
      </w:r>
      <w:proofErr w:type="spellEnd"/>
      <w:r w:rsidRPr="003176D3">
        <w:rPr>
          <w:lang w:val="en-GB"/>
        </w:rPr>
        <w:t>, inclusive:</w:t>
      </w:r>
    </w:p>
    <w:p w14:paraId="74BF0EC7" w14:textId="55BAFF05"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D56F5">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073523A9" w:rsidR="00CF2242" w:rsidRPr="003176D3" w:rsidRDefault="00CF2242">
      <w:pPr>
        <w:rPr>
          <w:lang w:val="en-GB"/>
        </w:rPr>
      </w:pPr>
      <w:r w:rsidRPr="003176D3">
        <w:rPr>
          <w:lang w:val="en-GB"/>
        </w:rPr>
        <w:t xml:space="preserve">If RTPTS_GOP_DIFF(i) is a constant equal to RTPTS_GOP_DIFF, when no sample i, i + 1, …, </w:t>
      </w:r>
      <w:proofErr w:type="spellStart"/>
      <w:r w:rsidRPr="003176D3">
        <w:rPr>
          <w:lang w:val="en-GB"/>
        </w:rPr>
        <w:t>i</w:t>
      </w:r>
      <w:proofErr w:type="spellEnd"/>
      <w:r w:rsidRPr="003176D3">
        <w:rPr>
          <w:lang w:val="en-GB"/>
        </w:rPr>
        <w:t xml:space="preserve"> + </w:t>
      </w:r>
      <w:proofErr w:type="spellStart"/>
      <w:r w:rsidRPr="003176D3">
        <w:rPr>
          <w:lang w:val="en-GB"/>
        </w:rPr>
        <w:t>GOP_size</w:t>
      </w:r>
      <w:proofErr w:type="spellEnd"/>
      <w:r w:rsidRPr="003176D3">
        <w:rPr>
          <w:lang w:val="en-GB"/>
        </w:rPr>
        <w:t xml:space="preserv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w:t>
      </w:r>
      <w:proofErr w:type="spellStart"/>
      <w:r w:rsidRPr="003176D3">
        <w:rPr>
          <w:lang w:val="en-GB"/>
        </w:rPr>
        <w:t>GOP_size</w:t>
      </w:r>
      <w:proofErr w:type="spellEnd"/>
      <w:r w:rsidRPr="003176D3">
        <w:rPr>
          <w:lang w:val="en-GB"/>
        </w:rPr>
        <w:t xml:space="preserve">. The </w:t>
      </w:r>
      <w:r w:rsidRPr="00A3770E">
        <w:rPr>
          <w:rStyle w:val="codeChar"/>
        </w:rPr>
        <w:t>rtpoffsetTLV</w:t>
      </w:r>
      <w:r w:rsidRPr="003176D3">
        <w:rPr>
          <w:lang w:val="en-GB"/>
        </w:rPr>
        <w:t xml:space="preserve"> box should not 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D56F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should 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lang w:val="en-GB"/>
        </w:rPr>
        <w:fldChar w:fldCharType="begin"/>
      </w:r>
      <w:r w:rsidRPr="003176D3">
        <w:rPr>
          <w:lang w:val="en-GB"/>
        </w:rPr>
        <w:instrText xml:space="preserve"> SEQ equ_rtptimestamp  \* MERGEFORMAT </w:instrText>
      </w:r>
      <w:r w:rsidRPr="003176D3">
        <w:rPr>
          <w:lang w:val="en-GB"/>
        </w:rPr>
        <w:fldChar w:fldCharType="separate"/>
      </w:r>
      <w:r w:rsidR="00ED56F5">
        <w:rPr>
          <w:noProof/>
          <w:lang w:val="en-GB"/>
        </w:rPr>
        <w:t>1</w:t>
      </w:r>
      <w:r w:rsidRPr="003176D3">
        <w:rPr>
          <w:noProof/>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r w:rsidR="00ED56F5" w:rsidRPr="003176D3">
        <w:rPr>
          <w:lang w:val="en-GB"/>
        </w:rPr>
        <w:t>Figure H.</w:t>
      </w:r>
      <w:r w:rsidR="00ED56F5">
        <w:rPr>
          <w:noProof/>
          <w:lang w:val="en-GB"/>
        </w:rPr>
        <w:t>5</w:t>
      </w:r>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D56F5" w:rsidRPr="003176D3">
        <w:rPr>
          <w:lang w:val="en-GB"/>
        </w:rPr>
        <w:t>Figure H.</w:t>
      </w:r>
      <w:r w:rsidR="00ED56F5">
        <w:rPr>
          <w:noProof/>
          <w:lang w:val="en-GB"/>
        </w:rPr>
        <w:t>4</w:t>
      </w:r>
      <w:r w:rsidRPr="003176D3">
        <w:rPr>
          <w:lang w:val="en-GB"/>
        </w:rPr>
        <w:fldChar w:fldCharType="end"/>
      </w:r>
      <w:r w:rsidRPr="003176D3">
        <w:rPr>
          <w:lang w:val="en-GB"/>
        </w:rPr>
        <w:t>.</w:t>
      </w:r>
      <w:r w:rsidR="001971D8">
        <w:rPr>
          <w:lang w:val="en-GB"/>
        </w:rPr>
        <w:t xml:space="preserve"> </w:t>
      </w:r>
      <w:r w:rsidR="001971D8" w:rsidRPr="001971D8">
        <w:rPr>
          <w:lang w:val="en-GB"/>
        </w:rPr>
        <w:t xml:space="preserve">In this example, the decoding time increment between samples is set equal to RTPTS_GOP_DIFF / </w:t>
      </w:r>
      <w:proofErr w:type="spellStart"/>
      <w:r w:rsidR="001971D8" w:rsidRPr="001971D8">
        <w:rPr>
          <w:lang w:val="en-GB"/>
        </w:rPr>
        <w:t>GOP_size</w:t>
      </w:r>
      <w:proofErr w:type="spellEnd"/>
      <w:r w:rsidR="001971D8" w:rsidRPr="001971D8">
        <w:rPr>
          <w:lang w:val="en-GB"/>
        </w:rPr>
        <w:t xml:space="preserve"> to have a compact encoding decoding </w:t>
      </w:r>
      <w:proofErr w:type="gramStart"/>
      <w:r w:rsidR="001971D8" w:rsidRPr="001971D8">
        <w:rPr>
          <w:lang w:val="en-GB"/>
        </w:rPr>
        <w:t>times</w:t>
      </w:r>
      <w:proofErr w:type="gramEnd"/>
      <w:r w:rsidR="001971D8" w:rsidRPr="001971D8">
        <w:rPr>
          <w:lang w:val="en-GB"/>
        </w:rPr>
        <w:t xml:space="preserve">. The value of offset in the </w:t>
      </w:r>
      <w:proofErr w:type="spellStart"/>
      <w:r w:rsidR="001971D8" w:rsidRPr="001971D8">
        <w:rPr>
          <w:lang w:val="en-GB"/>
        </w:rPr>
        <w:t>rtpoffsetTLV</w:t>
      </w:r>
      <w:proofErr w:type="spellEnd"/>
      <w:r w:rsidR="001971D8" w:rsidRPr="001971D8">
        <w:rPr>
          <w:lang w:val="en-GB"/>
        </w:rPr>
        <w:t xml:space="preserve">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7B6A0C">
      <w:pPr>
        <w:keepNext/>
        <w:spacing w:after="120"/>
        <w:jc w:val="center"/>
        <w:rPr>
          <w:lang w:val="en-GB"/>
        </w:rPr>
      </w:pPr>
      <w:r w:rsidRPr="00840592">
        <w:rPr>
          <w:noProof/>
          <w:lang w:val="en-GB"/>
        </w:rPr>
        <w:object w:dxaOrig="6434" w:dyaOrig="2717" w14:anchorId="5EEDED70">
          <v:shape id="_x0000_i1029" type="#_x0000_t75" alt="" style="width:323.5pt;height:137pt;mso-width-percent:0;mso-height-percent:0;mso-width-percent:0;mso-height-percent:0" o:ole="">
            <v:imagedata r:id="rId44" o:title=""/>
          </v:shape>
          <o:OLEObject Type="Embed" ProgID="Visio.Drawing.11" ShapeID="_x0000_i1029" DrawAspect="Content" ObjectID="_1731922708" r:id="rId45"/>
        </w:object>
      </w:r>
    </w:p>
    <w:p w14:paraId="5475298B" w14:textId="7D18143C" w:rsidR="00CF2242" w:rsidRPr="003176D3" w:rsidRDefault="00CF2242">
      <w:pPr>
        <w:pStyle w:val="Caption"/>
        <w:jc w:val="center"/>
        <w:rPr>
          <w:lang w:val="en-GB"/>
        </w:rPr>
      </w:pPr>
      <w:bookmarkStart w:id="1866"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5</w:t>
      </w:r>
      <w:r w:rsidRPr="003176D3">
        <w:rPr>
          <w:lang w:val="en-GB"/>
        </w:rPr>
        <w:fldChar w:fldCharType="end"/>
      </w:r>
      <w:bookmarkEnd w:id="1866"/>
      <w:r w:rsidRPr="003176D3">
        <w:rPr>
          <w:lang w:val="en-GB"/>
        </w:rPr>
        <w:t> —</w:t>
      </w:r>
      <w:r w:rsidRPr="003176D3">
        <w:rPr>
          <w:rFonts w:hint="eastAsia"/>
          <w:lang w:val="en-GB"/>
        </w:rPr>
        <w:t xml:space="preserve"> </w:t>
      </w:r>
      <w:r w:rsidR="0022370D">
        <w:rPr>
          <w:lang w:val="en-GB"/>
        </w:rPr>
        <w:t>E</w:t>
      </w:r>
      <w:r w:rsidRPr="003176D3">
        <w:rPr>
          <w:lang w:val="en-GB"/>
        </w:rPr>
        <w:t xml:space="preserve">xample of setting the decoding time (DT) and the value of offset in the </w:t>
      </w:r>
      <w:proofErr w:type="spellStart"/>
      <w:r w:rsidRPr="003176D3">
        <w:rPr>
          <w:lang w:val="en-GB"/>
        </w:rPr>
        <w:t>rtpoffsetTLV</w:t>
      </w:r>
      <w:proofErr w:type="spellEnd"/>
      <w:r w:rsidRPr="003176D3">
        <w:rPr>
          <w:lang w:val="en-GB"/>
        </w:rPr>
        <w:t xml:space="preserve"> box</w:t>
      </w:r>
      <w:r w:rsidRPr="003176D3">
        <w:rPr>
          <w:noProof/>
          <w:lang w:val="en-GB"/>
        </w:rPr>
        <w:t xml:space="preserve"> </w:t>
      </w:r>
      <w:r w:rsidRPr="003176D3">
        <w:rPr>
          <w:lang w:val="en-GB"/>
        </w:rPr>
        <w:t xml:space="preserve">of a hierarchically temporally scalable bitstream with </w:t>
      </w:r>
      <w:proofErr w:type="spellStart"/>
      <w:r w:rsidRPr="003176D3">
        <w:rPr>
          <w:lang w:val="en-GB"/>
        </w:rPr>
        <w:t>GOP_size</w:t>
      </w:r>
      <w:proofErr w:type="spellEnd"/>
      <w:r w:rsidRPr="003176D3">
        <w:rPr>
          <w:lang w:val="en-GB"/>
        </w:rPr>
        <w:t xml:space="preserve"> equal to 4</w:t>
      </w:r>
    </w:p>
    <w:p w14:paraId="5CC817C6" w14:textId="77777777"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That is, the derived decoding time DT(i) should be equal to the reception time of the first packet of the sample subtracted by the reception time of the first packet of the first received sample of the stream.</w:t>
      </w:r>
    </w:p>
    <w:p w14:paraId="0344F5E7" w14:textId="1DA89A39"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w:t>
      </w:r>
      <w:proofErr w:type="gramStart"/>
      <w:r w:rsidRPr="003176D3">
        <w:rPr>
          <w:lang w:val="en-GB"/>
        </w:rPr>
        <w:t>similar to</w:t>
      </w:r>
      <w:proofErr w:type="gramEnd"/>
      <w:r w:rsidRPr="003176D3">
        <w:rPr>
          <w:lang w:val="en-GB"/>
        </w:rPr>
        <w:t xml:space="preserve">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r w:rsidR="00ED56F5">
        <w:rPr>
          <w:lang w:val="en-GB"/>
        </w:rPr>
        <w:t>H.3.6.3</w:t>
      </w:r>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1867" w:name="_Ref174096833"/>
      <w:bookmarkStart w:id="1868" w:name="_Toc71020615"/>
      <w:r w:rsidRPr="003176D3">
        <w:rPr>
          <w:lang w:val="en-GB"/>
        </w:rPr>
        <w:t>Recording operations to facilitate inter-stream synchronization in playback</w:t>
      </w:r>
      <w:bookmarkEnd w:id="1867"/>
      <w:bookmarkEnd w:id="1868"/>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43DFA7FD" w:rsidR="00CF2242" w:rsidRPr="003176D3" w:rsidRDefault="00CF2242">
      <w:pPr>
        <w:rPr>
          <w:lang w:val="en-GB"/>
        </w:rPr>
      </w:pPr>
      <w:r w:rsidRPr="003176D3">
        <w:rPr>
          <w:lang w:val="en-GB"/>
        </w:rPr>
        <w:lastRenderedPageBreak/>
        <w:t xml:space="preserve">Recording units should 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r w:rsidR="00ED56F5">
        <w:rPr>
          <w:lang w:val="en-GB"/>
        </w:rPr>
        <w:t>9.4.1.2</w:t>
      </w:r>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should use RTCP reception hint tracks for lip synchronization. </w:t>
      </w:r>
      <w:r w:rsidRPr="00A3770E">
        <w:rPr>
          <w:rStyle w:val="codeChar"/>
        </w:rPr>
        <w:t>timestamp_sync</w:t>
      </w:r>
      <w:r w:rsidRPr="0022370D">
        <w:rPr>
          <w:szCs w:val="22"/>
          <w:lang w:val="en-GB"/>
        </w:rPr>
        <w:t xml:space="preserve"> equal to 2 indicates that players should use composition timestamps for lip synchronization.</w:t>
      </w:r>
    </w:p>
    <w:p w14:paraId="1F89722B" w14:textId="77777777" w:rsidR="00CF2242" w:rsidRPr="003176D3" w:rsidRDefault="00CF2242">
      <w:pPr>
        <w:rPr>
          <w:lang w:val="en-GB"/>
        </w:rPr>
      </w:pPr>
      <w:r w:rsidRPr="003176D3">
        <w:rPr>
          <w:lang w:val="en-GB"/>
        </w:rPr>
        <w:t>Some implementations may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1869" w:name="_Ref174097125"/>
      <w:r w:rsidRPr="003176D3">
        <w:rPr>
          <w:lang w:val="en-GB"/>
        </w:rPr>
        <w:t>Compensating clock drift in timestamps</w:t>
      </w:r>
      <w:bookmarkEnd w:id="1869"/>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77777777" w:rsidR="00CF2242" w:rsidRPr="003176D3" w:rsidRDefault="00CF2242">
      <w:pPr>
        <w:rPr>
          <w:lang w:val="en-GB"/>
        </w:rPr>
      </w:pPr>
      <w:r w:rsidRPr="003176D3">
        <w:rPr>
          <w:lang w:val="en-GB"/>
        </w:rPr>
        <w:t>The recorded representation of the RTP timestamps of the video and other non-audio streams should be modified using the following procedure.</w:t>
      </w:r>
    </w:p>
    <w:p w14:paraId="27861FB9"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First, the </w:t>
      </w:r>
      <w:proofErr w:type="spellStart"/>
      <w:r w:rsidRPr="003176D3">
        <w:rPr>
          <w:lang w:val="en-GB"/>
        </w:rPr>
        <w:t>wallclock</w:t>
      </w:r>
      <w:proofErr w:type="spellEnd"/>
      <w:r w:rsidRPr="003176D3">
        <w:rPr>
          <w:lang w:val="en-GB"/>
        </w:rPr>
        <w:t xml:space="preserve"> timestamp </w:t>
      </w:r>
      <w:r w:rsidRPr="003176D3">
        <w:rPr>
          <w:i/>
          <w:lang w:val="en-GB"/>
        </w:rPr>
        <w:t>a</w:t>
      </w:r>
      <w:r w:rsidRPr="003176D3">
        <w:rPr>
          <w:lang w:val="en-GB"/>
        </w:rPr>
        <w:t xml:space="preserve"> of a video frame is derived from the RTP timestamp corresponding to the video frame as a sum of the </w:t>
      </w:r>
      <w:proofErr w:type="spellStart"/>
      <w:r w:rsidRPr="003176D3">
        <w:rPr>
          <w:lang w:val="en-GB"/>
        </w:rPr>
        <w:t>wallclock</w:t>
      </w:r>
      <w:proofErr w:type="spellEnd"/>
      <w:r w:rsidRPr="003176D3">
        <w:rPr>
          <w:lang w:val="en-GB"/>
        </w:rPr>
        <w:t xml:space="preserve"> timestamp of the previous video frame and the difference of the RTP timestamps of the current and previous video frames in the units of the </w:t>
      </w:r>
      <w:proofErr w:type="spellStart"/>
      <w:r w:rsidRPr="003176D3">
        <w:rPr>
          <w:lang w:val="en-GB"/>
        </w:rPr>
        <w:t>wallclock</w:t>
      </w:r>
      <w:proofErr w:type="spellEnd"/>
      <w:r w:rsidRPr="003176D3">
        <w:rPr>
          <w:lang w:val="en-GB"/>
        </w:rPr>
        <w:t xml:space="preserve"> timeline.</w:t>
      </w:r>
    </w:p>
    <w:p w14:paraId="5F7BD5E5"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t>
      </w:r>
      <w:proofErr w:type="spellStart"/>
      <w:r w:rsidRPr="003176D3">
        <w:rPr>
          <w:lang w:val="en-GB"/>
        </w:rPr>
        <w:t>wallclock</w:t>
      </w:r>
      <w:proofErr w:type="spellEnd"/>
      <w:r w:rsidRPr="003176D3">
        <w:rPr>
          <w:lang w:val="en-GB"/>
        </w:rPr>
        <w:t xml:space="preserve"> time is derived based on the RTCP Sender Reports. If no RTCP </w:t>
      </w:r>
      <w:r w:rsidR="000A77FA" w:rsidRPr="003176D3">
        <w:rPr>
          <w:lang w:val="en-GB"/>
        </w:rPr>
        <w:t xml:space="preserve">sender report </w:t>
      </w:r>
      <w:r w:rsidRPr="003176D3">
        <w:rPr>
          <w:lang w:val="en-GB"/>
        </w:rPr>
        <w:t xml:space="preserve">that exactly indicates the </w:t>
      </w:r>
      <w:proofErr w:type="spellStart"/>
      <w:r w:rsidRPr="003176D3">
        <w:rPr>
          <w:lang w:val="en-GB"/>
        </w:rPr>
        <w:t>wallclock</w:t>
      </w:r>
      <w:proofErr w:type="spellEnd"/>
      <w:r w:rsidRPr="003176D3">
        <w:rPr>
          <w:lang w:val="en-GB"/>
        </w:rPr>
        <w:t xml:space="preserve"> time for the video frame is available, the </w:t>
      </w:r>
      <w:proofErr w:type="spellStart"/>
      <w:r w:rsidRPr="003176D3">
        <w:rPr>
          <w:lang w:val="en-GB"/>
        </w:rPr>
        <w:t>wallclock</w:t>
      </w:r>
      <w:proofErr w:type="spellEnd"/>
      <w:r w:rsidRPr="003176D3">
        <w:rPr>
          <w:lang w:val="en-GB"/>
        </w:rPr>
        <w:t xml:space="preserve"> time can be extrapolated assuming that the rate at which the RTP timestamp clock and the sender </w:t>
      </w:r>
      <w:proofErr w:type="spellStart"/>
      <w:r w:rsidRPr="003176D3">
        <w:rPr>
          <w:lang w:val="en-GB"/>
        </w:rPr>
        <w:t>wallclock</w:t>
      </w:r>
      <w:proofErr w:type="spellEnd"/>
      <w:r w:rsidRPr="003176D3">
        <w:rPr>
          <w:lang w:val="en-GB"/>
        </w:rPr>
        <w:t xml:space="preserve">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t>
      </w:r>
      <w:proofErr w:type="spellStart"/>
      <w:r w:rsidRPr="003176D3">
        <w:rPr>
          <w:lang w:val="en-GB"/>
        </w:rPr>
        <w:t>wallclock</w:t>
      </w:r>
      <w:proofErr w:type="spellEnd"/>
      <w:r w:rsidRPr="003176D3">
        <w:rPr>
          <w:lang w:val="en-GB"/>
        </w:rPr>
        <w:t xml:space="preserve"> timeline is derived. There need not be an audio frame having exactly the derived audio RTP timestamp. The </w:t>
      </w:r>
      <w:proofErr w:type="spellStart"/>
      <w:r w:rsidRPr="003176D3">
        <w:rPr>
          <w:lang w:val="en-GB"/>
        </w:rPr>
        <w:t>wallclock</w:t>
      </w:r>
      <w:proofErr w:type="spellEnd"/>
      <w:r w:rsidRPr="003176D3">
        <w:rPr>
          <w:lang w:val="en-GB"/>
        </w:rPr>
        <w:t xml:space="preserve"> timestamp </w:t>
      </w:r>
      <w:r w:rsidRPr="003176D3">
        <w:rPr>
          <w:i/>
          <w:lang w:val="en-GB"/>
        </w:rPr>
        <w:t>c</w:t>
      </w:r>
      <w:r w:rsidRPr="003176D3">
        <w:rPr>
          <w:lang w:val="en-GB"/>
        </w:rPr>
        <w:t xml:space="preserve"> of an audio sample is calculated from the derived audio RTP timestamp as a sum of the </w:t>
      </w:r>
      <w:proofErr w:type="spellStart"/>
      <w:r w:rsidRPr="003176D3">
        <w:rPr>
          <w:lang w:val="en-GB"/>
        </w:rPr>
        <w:t>wallclock</w:t>
      </w:r>
      <w:proofErr w:type="spellEnd"/>
      <w:r w:rsidRPr="003176D3">
        <w:rPr>
          <w:lang w:val="en-GB"/>
        </w:rPr>
        <w:t xml:space="preserve"> timestamp of the preceding audio frame and the difference of the RTP timestamps of the derived audio RTP timestamp and the RTP timestamp of the preceding audio frame.</w:t>
      </w:r>
    </w:p>
    <w:p w14:paraId="4D7DA484" w14:textId="72BC85B9"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should 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w:t>
      </w:r>
      <w:proofErr w:type="spellStart"/>
      <w:r w:rsidRPr="003176D3">
        <w:rPr>
          <w:lang w:val="en-GB"/>
        </w:rPr>
        <w:t>rtpoffsetTLV</w:t>
      </w:r>
      <w:proofErr w:type="spellEnd"/>
      <w:r w:rsidRPr="003176D3">
        <w:rPr>
          <w:lang w:val="en-GB"/>
        </w:rPr>
        <w:t xml:space="preserve">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r w:rsidR="00ED56F5" w:rsidRPr="003176D3">
        <w:rPr>
          <w:lang w:val="en-GB"/>
        </w:rPr>
        <w:t>Figure H.</w:t>
      </w:r>
      <w:r w:rsidR="00ED56F5">
        <w:rPr>
          <w:noProof/>
          <w:lang w:val="en-GB"/>
        </w:rPr>
        <w:t>6</w:t>
      </w:r>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77777777" w:rsidR="00CF2242" w:rsidRPr="003176D3" w:rsidRDefault="007B6A0C">
      <w:pPr>
        <w:keepNext/>
        <w:spacing w:after="120"/>
        <w:jc w:val="center"/>
        <w:rPr>
          <w:lang w:val="en-GB"/>
        </w:rPr>
      </w:pPr>
      <w:r w:rsidRPr="00840592">
        <w:rPr>
          <w:noProof/>
          <w:lang w:val="en-GB"/>
        </w:rPr>
        <w:object w:dxaOrig="4613" w:dyaOrig="3402" w14:anchorId="357A1924">
          <v:shape id="_x0000_i1030" type="#_x0000_t75" alt="" style="width:231pt;height:171pt;mso-width-percent:0;mso-height-percent:0;mso-width-percent:0;mso-height-percent:0" o:ole="">
            <v:imagedata r:id="rId46" o:title=""/>
          </v:shape>
          <o:OLEObject Type="Embed" ProgID="Visio.Drawing.11" ShapeID="_x0000_i1030" DrawAspect="Content" ObjectID="_1731922709" r:id="rId47"/>
        </w:object>
      </w:r>
    </w:p>
    <w:p w14:paraId="41CB33C2" w14:textId="47000EF9" w:rsidR="00CF2242" w:rsidRPr="003176D3" w:rsidRDefault="00CF2242">
      <w:pPr>
        <w:pStyle w:val="Caption"/>
        <w:spacing w:after="480"/>
        <w:jc w:val="center"/>
        <w:rPr>
          <w:lang w:val="en-GB"/>
        </w:rPr>
      </w:pPr>
      <w:bookmarkStart w:id="1870"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D56F5">
        <w:rPr>
          <w:noProof/>
          <w:lang w:val="en-GB"/>
        </w:rPr>
        <w:t>6</w:t>
      </w:r>
      <w:r w:rsidRPr="003176D3">
        <w:rPr>
          <w:lang w:val="en-GB"/>
        </w:rPr>
        <w:fldChar w:fldCharType="end"/>
      </w:r>
      <w:bookmarkEnd w:id="1870"/>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1871" w:name="_Ref298161434"/>
      <w:bookmarkStart w:id="1872" w:name="_Toc71020616"/>
      <w:r w:rsidRPr="003176D3">
        <w:rPr>
          <w:lang w:val="en-GB"/>
        </w:rPr>
        <w:t>Representation of reception times</w:t>
      </w:r>
      <w:bookmarkEnd w:id="1871"/>
      <w:bookmarkEnd w:id="1872"/>
    </w:p>
    <w:p w14:paraId="6AE72F1B" w14:textId="02C9F8F3"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r w:rsidR="00ED56F5">
        <w:rPr>
          <w:lang w:val="en-GB"/>
        </w:rPr>
        <w:t>9.4.1.4</w:t>
      </w:r>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77777777" w:rsidR="00CF2242" w:rsidRPr="003176D3" w:rsidRDefault="00CF2242">
      <w:pPr>
        <w:rPr>
          <w:lang w:val="en-GB"/>
        </w:rPr>
      </w:pPr>
      <w:r w:rsidRPr="003176D3">
        <w:rPr>
          <w:lang w:val="en-GB"/>
        </w:rPr>
        <w:t>The reception time of the earliest received RTP packet should be zero, and the reception times of all subsequent packets should be relative to the reception time of the earliest received RTP packet.</w:t>
      </w:r>
    </w:p>
    <w:p w14:paraId="24F8B687" w14:textId="77777777" w:rsidR="00CF2242" w:rsidRPr="003176D3" w:rsidRDefault="00CF2242">
      <w:pPr>
        <w:rPr>
          <w:lang w:val="en-GB"/>
        </w:rPr>
      </w:pPr>
      <w:r w:rsidRPr="003176D3">
        <w:rPr>
          <w:lang w:val="en-GB"/>
        </w:rPr>
        <w:t xml:space="preserve">The clock source for the reception time is undefined and may be, for instance, the </w:t>
      </w:r>
      <w:proofErr w:type="spellStart"/>
      <w:r w:rsidRPr="003176D3">
        <w:rPr>
          <w:lang w:val="en-GB"/>
        </w:rPr>
        <w:t>wallclock</w:t>
      </w:r>
      <w:proofErr w:type="spellEnd"/>
      <w:r w:rsidRPr="003176D3">
        <w:rPr>
          <w:lang w:val="en-GB"/>
        </w:rPr>
        <w:t xml:space="preserve"> of the receiver. If the range of reception times of a reception hint track overlaps entirely or partly with the range of reception times of another reception hint track, the clock sources for these hint tracks shall be the same.</w:t>
      </w:r>
    </w:p>
    <w:p w14:paraId="747F1F53" w14:textId="77777777" w:rsidR="00CF2242" w:rsidRPr="003176D3" w:rsidRDefault="00CF2242">
      <w:pPr>
        <w:rPr>
          <w:lang w:val="en-GB"/>
        </w:rPr>
      </w:pPr>
      <w:r w:rsidRPr="003176D3">
        <w:rPr>
          <w:lang w:val="en-GB"/>
        </w:rPr>
        <w:t>The reception time of a packet should 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1873" w:name="_Ref174097097"/>
      <w:bookmarkStart w:id="1874" w:name="_Toc71020617"/>
      <w:r w:rsidRPr="003176D3">
        <w:rPr>
          <w:lang w:val="en-GB"/>
        </w:rPr>
        <w:t>Creation of media samples</w:t>
      </w:r>
      <w:bookmarkEnd w:id="1873"/>
      <w:bookmarkEnd w:id="1874"/>
    </w:p>
    <w:p w14:paraId="291864EF" w14:textId="77777777" w:rsidR="00CF2242" w:rsidRPr="003176D3" w:rsidRDefault="00CF2242">
      <w:pPr>
        <w:rPr>
          <w:lang w:val="en-GB"/>
        </w:rPr>
      </w:pPr>
      <w:r w:rsidRPr="003176D3">
        <w:rPr>
          <w:lang w:val="en-GB"/>
        </w:rPr>
        <w:t>Media samples are created from the received RTP packets as instructed by the relevant RTP payload specification and RTP itself. However, most media coding standards only specify the decoding of error-free streams and consequently it should 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2D8DA980"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should be </w:t>
      </w:r>
      <w:r w:rsidR="00A802AE" w:rsidRPr="003176D3">
        <w:rPr>
          <w:lang w:val="en-GB"/>
        </w:rPr>
        <w:t>analy</w:t>
      </w:r>
      <w:r w:rsidR="00A802AE">
        <w:rPr>
          <w:lang w:val="en-GB"/>
        </w:rPr>
        <w:t>s</w:t>
      </w:r>
      <w:r w:rsidR="00A802AE" w:rsidRPr="003176D3">
        <w:rPr>
          <w:lang w:val="en-GB"/>
        </w:rPr>
        <w:t xml:space="preserve">ed </w:t>
      </w:r>
      <w:r w:rsidRPr="003176D3">
        <w:rPr>
          <w:lang w:val="en-GB"/>
        </w:rPr>
        <w:t xml:space="preserve">whether a loss of a video packet concerned a non-reference picture or a reference </w:t>
      </w:r>
      <w:r w:rsidRPr="003176D3">
        <w:rPr>
          <w:lang w:val="en-GB"/>
        </w:rPr>
        <w:lastRenderedPageBreak/>
        <w:t>picture, or, more generally, in which level of the temporal scalability hierarchy the loss occurred. It should then be concluded which pictures may not be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shall</w:t>
      </w:r>
      <w:r w:rsidRPr="003176D3">
        <w:rPr>
          <w:lang w:val="en-GB"/>
        </w:rPr>
        <w:t xml:space="preserve"> not contain any samples dependent on any lost video sample.</w:t>
      </w:r>
    </w:p>
    <w:p w14:paraId="4B2221DA" w14:textId="77777777" w:rsidR="00CF2242" w:rsidRPr="003176D3" w:rsidRDefault="00CF2242">
      <w:pPr>
        <w:pStyle w:val="a3"/>
        <w:numPr>
          <w:ilvl w:val="2"/>
          <w:numId w:val="3"/>
        </w:numPr>
        <w:rPr>
          <w:lang w:val="en-GB"/>
        </w:rPr>
      </w:pPr>
      <w:bookmarkStart w:id="1875" w:name="_Ref298161463"/>
      <w:bookmarkStart w:id="1876" w:name="_Toc71020618"/>
      <w:r w:rsidRPr="003176D3">
        <w:rPr>
          <w:lang w:val="en-GB"/>
        </w:rPr>
        <w:t>Creation of hint samples referring to media samples</w:t>
      </w:r>
      <w:bookmarkEnd w:id="1875"/>
      <w:bookmarkEnd w:id="1876"/>
    </w:p>
    <w:p w14:paraId="77798F5E" w14:textId="502CB86D"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r w:rsidR="00ED56F5">
        <w:rPr>
          <w:lang w:val="en-GB"/>
        </w:rPr>
        <w:t>H.3.8</w:t>
      </w:r>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D56F5">
        <w:rPr>
          <w:lang w:val="en-GB"/>
        </w:rPr>
        <w:t>H.3.4</w:t>
      </w:r>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w:t>
      </w:r>
      <w:proofErr w:type="gramStart"/>
      <w:r w:rsidRPr="003176D3">
        <w:rPr>
          <w:lang w:val="en-GB"/>
        </w:rPr>
        <w:t>are</w:t>
      </w:r>
      <w:proofErr w:type="gramEnd"/>
      <w:r w:rsidRPr="003176D3">
        <w:rPr>
          <w:lang w:val="en-GB"/>
        </w:rPr>
        <w:t xml:space="preserv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0A1614CF"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D56F5">
        <w:rPr>
          <w:lang w:val="en-GB"/>
        </w:rPr>
        <w:t>H.3.4</w:t>
      </w:r>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1877" w:name="_Ref174096641"/>
      <w:bookmarkStart w:id="1878" w:name="_Toc71020619"/>
      <w:r w:rsidRPr="003176D3">
        <w:rPr>
          <w:lang w:val="en-GB"/>
        </w:rPr>
        <w:t>Playing of recorded RTP streams</w:t>
      </w:r>
      <w:bookmarkEnd w:id="1877"/>
      <w:bookmarkEnd w:id="1878"/>
    </w:p>
    <w:p w14:paraId="474ED6BA" w14:textId="537AE8FE" w:rsidR="00CF2242" w:rsidRPr="003176D3" w:rsidRDefault="00016B77">
      <w:pPr>
        <w:pStyle w:val="a3"/>
        <w:numPr>
          <w:ilvl w:val="2"/>
          <w:numId w:val="3"/>
        </w:numPr>
        <w:rPr>
          <w:lang w:val="en-GB"/>
        </w:rPr>
      </w:pPr>
      <w:bookmarkStart w:id="1879" w:name="_Toc71020620"/>
      <w:r>
        <w:rPr>
          <w:lang w:val="en-GB"/>
        </w:rPr>
        <w:t>Overview</w:t>
      </w:r>
      <w:bookmarkEnd w:id="1879"/>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1CD0FABF"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should 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should be identified and one of these tracks should be selected for decoding and playback. The coding format should 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r w:rsidR="00ED56F5">
        <w:rPr>
          <w:lang w:val="en-GB"/>
        </w:rPr>
        <w:t>H.4.2</w:t>
      </w:r>
      <w:r w:rsidRPr="003176D3">
        <w:rPr>
          <w:lang w:val="en-GB"/>
        </w:rPr>
        <w:fldChar w:fldCharType="end"/>
      </w:r>
      <w:r w:rsidRPr="003176D3">
        <w:rPr>
          <w:lang w:val="en-GB"/>
        </w:rPr>
        <w:t>.</w:t>
      </w:r>
    </w:p>
    <w:p w14:paraId="3AB54559" w14:textId="09568BB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an RTP reception hint track is being processed, there are a few things to be </w:t>
      </w:r>
      <w:proofErr w:type="gramStart"/>
      <w:r w:rsidRPr="003176D3">
        <w:rPr>
          <w:lang w:val="en-GB"/>
        </w:rPr>
        <w:t>taken into account</w:t>
      </w:r>
      <w:proofErr w:type="gramEnd"/>
      <w:r w:rsidRPr="003176D3">
        <w:rPr>
          <w:lang w:val="en-GB"/>
        </w:rPr>
        <w:t xml:space="preserve">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r w:rsidR="00ED56F5">
        <w:rPr>
          <w:lang w:val="en-GB"/>
        </w:rPr>
        <w:t>H.4.3</w:t>
      </w:r>
      <w:r w:rsidR="001971D8">
        <w:rPr>
          <w:lang w:val="en-GB"/>
        </w:rPr>
        <w:fldChar w:fldCharType="end"/>
      </w:r>
      <w:r w:rsidR="001971D8">
        <w:rPr>
          <w:lang w:val="en-GB"/>
        </w:rPr>
        <w:t>.</w:t>
      </w:r>
      <w:r w:rsidRPr="003176D3">
        <w:rPr>
          <w:lang w:val="en-GB"/>
        </w:rPr>
        <w:t xml:space="preserve"> For example, packet losses should be detected and handled appropriately.</w:t>
      </w:r>
    </w:p>
    <w:p w14:paraId="57323C4D" w14:textId="642ECFC0"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synchronization of the decoded media samples should 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r w:rsidR="00ED56F5">
        <w:rPr>
          <w:lang w:val="en-GB"/>
        </w:rPr>
        <w:t>H.4.4</w:t>
      </w:r>
      <w:r w:rsidR="001971D8">
        <w:rPr>
          <w:lang w:val="en-GB"/>
        </w:rPr>
        <w:fldChar w:fldCharType="end"/>
      </w:r>
      <w:r w:rsidR="001971D8">
        <w:rPr>
          <w:lang w:val="en-GB"/>
        </w:rPr>
        <w:t>.</w:t>
      </w:r>
    </w:p>
    <w:p w14:paraId="3D402F10" w14:textId="503EB33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r w:rsidR="00ED56F5">
        <w:rPr>
          <w:lang w:val="en-GB"/>
        </w:rPr>
        <w:t>H.4.5</w:t>
      </w:r>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1880" w:name="_Ref174097834"/>
      <w:bookmarkStart w:id="1881" w:name="_Toc71020621"/>
      <w:r w:rsidRPr="003176D3">
        <w:rPr>
          <w:lang w:val="en-GB"/>
        </w:rPr>
        <w:t>Preparation for the playback</w:t>
      </w:r>
      <w:bookmarkEnd w:id="1880"/>
      <w:bookmarkEnd w:id="1881"/>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 xml:space="preserve">If there is an RTP reception hint track in the alternate group, it is preferred for playback, because it contains an entire representation of the received RTP stream, unlike media tracks derived from the </w:t>
      </w:r>
      <w:r w:rsidRPr="003176D3">
        <w:rPr>
          <w:lang w:val="en-GB"/>
        </w:rPr>
        <w:lastRenderedPageBreak/>
        <w:t>received RTP streams, which might use such subset of the received RTP packets that can be decoded by any standard-compliant decoder without capability for handling packet losses.</w:t>
      </w:r>
    </w:p>
    <w:p w14:paraId="14AF9DD3" w14:textId="77777777" w:rsidR="00CF2242" w:rsidRPr="003176D3" w:rsidRDefault="00CF2242">
      <w:pPr>
        <w:rPr>
          <w:lang w:val="en-GB"/>
        </w:rPr>
      </w:pPr>
      <w:r w:rsidRPr="003176D3">
        <w:rPr>
          <w:lang w:val="en-GB"/>
        </w:rPr>
        <w:t>The compatibility of the player with the selected track should be ensured. For example, it should be examined whether the codec, the profile, and the level used in the track are such that the player is able to support.</w:t>
      </w:r>
    </w:p>
    <w:p w14:paraId="30465B81" w14:textId="77777777"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may be additionally stored as Movie SDP information and Track SDP information within </w:t>
      </w:r>
      <w:proofErr w:type="spellStart"/>
      <w:r w:rsidRPr="00A3770E">
        <w:rPr>
          <w:rStyle w:val="codeChar"/>
        </w:rPr>
        <w:t>UserDataBox</w:t>
      </w:r>
      <w:r w:rsidRPr="003176D3">
        <w:rPr>
          <w:lang w:val="en-GB"/>
        </w:rPr>
        <w:t>es</w:t>
      </w:r>
      <w:proofErr w:type="spellEnd"/>
      <w:r w:rsidRPr="003176D3">
        <w:rPr>
          <w:lang w:val="en-GB"/>
        </w:rPr>
        <w:t>. If Track SDP information is present, it may 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77777777" w:rsidR="00CF2242" w:rsidRPr="003176D3" w:rsidRDefault="00CF2242">
      <w:pPr>
        <w:rPr>
          <w:lang w:val="en-GB"/>
        </w:rPr>
      </w:pPr>
      <w:r w:rsidRPr="003176D3">
        <w:rPr>
          <w:lang w:val="en-GB"/>
        </w:rPr>
        <w:t>If no RTP reception hint track exists in an alternate group, the sample entry or sample entries of the media tracks in the alternate group should be examined to find out which ones of them the player is able to support.</w:t>
      </w:r>
      <w:bookmarkStart w:id="1882" w:name="_Ref174097850"/>
    </w:p>
    <w:p w14:paraId="7858883C" w14:textId="77777777" w:rsidR="00CF2242" w:rsidRPr="003176D3" w:rsidRDefault="00CF2242">
      <w:pPr>
        <w:pStyle w:val="a3"/>
        <w:numPr>
          <w:ilvl w:val="2"/>
          <w:numId w:val="3"/>
        </w:numPr>
        <w:rPr>
          <w:lang w:val="en-GB"/>
        </w:rPr>
      </w:pPr>
      <w:bookmarkStart w:id="1883" w:name="_Ref526256857"/>
      <w:bookmarkStart w:id="1884" w:name="_Toc71020622"/>
      <w:r w:rsidRPr="003176D3">
        <w:rPr>
          <w:lang w:val="en-GB"/>
        </w:rPr>
        <w:t>Decoding of a sample within an RTP reception hint track</w:t>
      </w:r>
      <w:bookmarkEnd w:id="1882"/>
      <w:bookmarkEnd w:id="1883"/>
      <w:bookmarkEnd w:id="1884"/>
    </w:p>
    <w:p w14:paraId="776F5C41" w14:textId="77777777" w:rsidR="00CF2242" w:rsidRPr="003176D3" w:rsidRDefault="00CF2242">
      <w:pPr>
        <w:rPr>
          <w:lang w:val="en-GB"/>
        </w:rPr>
      </w:pPr>
      <w:r w:rsidRPr="003176D3">
        <w:rPr>
          <w:lang w:val="en-GB"/>
        </w:rPr>
        <w:t xml:space="preserve">The original RTP packets may 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7777777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may be used to schedule the insertion of the packet into the buffer for the RTP receiver. However, it may be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7777777" w:rsidR="00CF2242" w:rsidRPr="003176D3" w:rsidRDefault="00CF2242">
      <w:pPr>
        <w:rPr>
          <w:lang w:val="en-GB"/>
        </w:rPr>
      </w:pPr>
      <w:r w:rsidRPr="003176D3">
        <w:rPr>
          <w:lang w:val="en-GB"/>
        </w:rPr>
        <w:t>Packet losses should be detected from gaps in the RTP sequence number. The reaction to packet losses depends on the particular media decoder implementation and may also depend on user preferences.</w:t>
      </w:r>
      <w:bookmarkStart w:id="1885" w:name="_Ref174096763"/>
    </w:p>
    <w:p w14:paraId="0692C901" w14:textId="77777777" w:rsidR="00CF2242" w:rsidRPr="003176D3" w:rsidRDefault="00CF2242">
      <w:pPr>
        <w:pStyle w:val="a3"/>
        <w:keepLines/>
        <w:numPr>
          <w:ilvl w:val="2"/>
          <w:numId w:val="3"/>
        </w:numPr>
        <w:rPr>
          <w:lang w:val="en-GB"/>
        </w:rPr>
      </w:pPr>
      <w:bookmarkStart w:id="1886" w:name="_Ref435450971"/>
      <w:bookmarkStart w:id="1887" w:name="_Toc71020623"/>
      <w:r w:rsidRPr="003176D3">
        <w:rPr>
          <w:lang w:val="en-GB"/>
        </w:rPr>
        <w:t>Lip synchronization</w:t>
      </w:r>
      <w:bookmarkEnd w:id="1885"/>
      <w:bookmarkEnd w:id="1886"/>
      <w:bookmarkEnd w:id="1887"/>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rsidP="00D75219">
      <w:pPr>
        <w:keepNext/>
        <w:keepLines/>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77777777" w:rsidR="00CF2242" w:rsidRPr="00057BF8" w:rsidRDefault="00CF2242" w:rsidP="00D75219">
      <w:pPr>
        <w:ind w:left="360"/>
        <w:rPr>
          <w:lang w:val="en-GB"/>
        </w:rPr>
      </w:pPr>
      <w:r w:rsidRPr="00057BF8">
        <w:rPr>
          <w:lang w:val="en-GB"/>
        </w:rPr>
        <w:t>The starting position of the media timeline of a track may be shifted in the movie timeline of the file as described in the following two paragraphs.</w:t>
      </w:r>
    </w:p>
    <w:p w14:paraId="2C12BE77" w14:textId="6D1C9EE3" w:rsidR="00CF2242" w:rsidRPr="00057BF8" w:rsidRDefault="00CF2242" w:rsidP="00D75219">
      <w:pPr>
        <w:ind w:left="360"/>
        <w:rPr>
          <w:lang w:val="en-GB"/>
        </w:rPr>
      </w:pPr>
      <w:r w:rsidRPr="00057BF8">
        <w:rPr>
          <w:lang w:val="en-GB"/>
        </w:rPr>
        <w:t xml:space="preserve">For a media track and an RTP reception hint track that is not associated with an RTCP reception hint track, an </w:t>
      </w:r>
      <w:r w:rsidRPr="00A3770E">
        <w:rPr>
          <w:rStyle w:val="codeChar"/>
        </w:rPr>
        <w:t>EditListBox</w:t>
      </w:r>
      <w:r w:rsidRPr="00057BF8">
        <w:rPr>
          <w:lang w:val="en-GB"/>
        </w:rPr>
        <w:t xml:space="preserve"> should be used to shift the starting position of the media timeline within the move timeline as described in </w:t>
      </w:r>
      <w:r w:rsidRPr="00057BF8">
        <w:rPr>
          <w:lang w:val="en-GB"/>
        </w:rPr>
        <w:fldChar w:fldCharType="begin"/>
      </w:r>
      <w:r w:rsidRPr="00057BF8">
        <w:rPr>
          <w:lang w:val="en-GB"/>
        </w:rPr>
        <w:instrText xml:space="preserve"> REF _Ref174096725 \n \h </w:instrText>
      </w:r>
      <w:r w:rsidRPr="00057BF8">
        <w:rPr>
          <w:lang w:val="en-GB"/>
        </w:rPr>
      </w:r>
      <w:r w:rsidRPr="00057BF8">
        <w:rPr>
          <w:lang w:val="en-GB"/>
        </w:rPr>
        <w:fldChar w:fldCharType="separate"/>
      </w:r>
      <w:r w:rsidR="00ED56F5">
        <w:rPr>
          <w:lang w:val="en-GB"/>
        </w:rPr>
        <w:t>H.3.2</w:t>
      </w:r>
      <w:r w:rsidRPr="00057BF8">
        <w:rPr>
          <w:lang w:val="en-GB"/>
        </w:rPr>
        <w:fldChar w:fldCharType="end"/>
      </w:r>
      <w:r w:rsidRPr="00057BF8">
        <w:rPr>
          <w:lang w:val="en-GB"/>
        </w:rPr>
        <w:t xml:space="preserve">. The media timelines of the tracks selected for playback are mapped to the movie timeline by parsing the </w:t>
      </w:r>
      <w:r w:rsidRPr="00A3770E">
        <w:rPr>
          <w:rStyle w:val="codeChar"/>
        </w:rPr>
        <w:t>EditListBox</w:t>
      </w:r>
      <w:r w:rsidRPr="00057BF8">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057BF8">
        <w:rPr>
          <w:lang w:val="en-GB"/>
        </w:rPr>
        <w:t xml:space="preserve"> of the track or from the beginning of the movie timeline, if no </w:t>
      </w:r>
      <w:r w:rsidRPr="00A3770E">
        <w:rPr>
          <w:rStyle w:val="codeChar"/>
        </w:rPr>
        <w:t>EditListBox</w:t>
      </w:r>
      <w:r w:rsidRPr="00057BF8">
        <w:rPr>
          <w:lang w:val="en-GB"/>
        </w:rPr>
        <w:t xml:space="preserve"> exists for the track.</w:t>
      </w:r>
    </w:p>
    <w:p w14:paraId="6621A5C8" w14:textId="77777777" w:rsidR="00CF2242" w:rsidRPr="00057BF8" w:rsidRDefault="00CF2242" w:rsidP="00D75219">
      <w:pPr>
        <w:pStyle w:val="ListParagraph"/>
        <w:ind w:left="360"/>
        <w:rPr>
          <w:lang w:val="en-GB"/>
        </w:rPr>
      </w:pPr>
      <w:r w:rsidRPr="00057BF8">
        <w:rPr>
          <w:lang w:val="en-GB"/>
        </w:rPr>
        <w:lastRenderedPageBreak/>
        <w:t xml:space="preserve">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t>
      </w:r>
      <w:proofErr w:type="spellStart"/>
      <w:r w:rsidRPr="00057BF8">
        <w:rPr>
          <w:lang w:val="en-GB"/>
        </w:rPr>
        <w:t>wallclock</w:t>
      </w:r>
      <w:proofErr w:type="spellEnd"/>
      <w:r w:rsidRPr="00057BF8">
        <w:rPr>
          <w:lang w:val="en-GB"/>
        </w:rPr>
        <w:t xml:space="preserve">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22D7408B"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r w:rsidR="00ED56F5">
        <w:rPr>
          <w:lang w:val="en-GB"/>
        </w:rPr>
        <w:t>H.3.5</w:t>
      </w:r>
      <w:r w:rsidRPr="003176D3">
        <w:rPr>
          <w:lang w:val="en-GB"/>
        </w:rPr>
        <w:fldChar w:fldCharType="end"/>
      </w:r>
      <w:r w:rsidRPr="003176D3">
        <w:rPr>
          <w:lang w:val="en-GB"/>
        </w:rPr>
        <w:t>).</w:t>
      </w:r>
    </w:p>
    <w:p w14:paraId="7B4BA04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79B07ED4" w:rsidR="00CF2242" w:rsidRPr="00057BF8" w:rsidRDefault="00CF2242" w:rsidP="00D75219">
      <w:pPr>
        <w:pStyle w:val="ListParagraph"/>
        <w:ind w:left="400"/>
        <w:rPr>
          <w:lang w:val="en-GB"/>
        </w:rPr>
      </w:pPr>
      <w:r w:rsidRPr="00057BF8">
        <w:rPr>
          <w:lang w:val="en-GB"/>
        </w:rPr>
        <w:t xml:space="preserve">The correction is done similarly to what is described in </w:t>
      </w:r>
      <w:r w:rsidRPr="00057BF8">
        <w:rPr>
          <w:lang w:val="en-GB"/>
        </w:rPr>
        <w:fldChar w:fldCharType="begin"/>
      </w:r>
      <w:r w:rsidRPr="00057BF8">
        <w:rPr>
          <w:lang w:val="en-GB"/>
        </w:rPr>
        <w:instrText xml:space="preserve"> REF _Ref174097125 \n \h </w:instrText>
      </w:r>
      <w:r w:rsidRPr="00057BF8">
        <w:rPr>
          <w:lang w:val="en-GB"/>
        </w:rPr>
      </w:r>
      <w:r w:rsidRPr="00057BF8">
        <w:rPr>
          <w:lang w:val="en-GB"/>
        </w:rPr>
        <w:fldChar w:fldCharType="separate"/>
      </w:r>
      <w:r w:rsidR="00ED56F5">
        <w:rPr>
          <w:lang w:val="en-GB"/>
        </w:rPr>
        <w:t>H.3.6.3</w:t>
      </w:r>
      <w:r w:rsidRPr="00057BF8">
        <w:rPr>
          <w:lang w:val="en-GB"/>
        </w:rPr>
        <w:fldChar w:fldCharType="end"/>
      </w:r>
      <w:r w:rsidRPr="00057BF8">
        <w:rPr>
          <w:lang w:val="en-GB"/>
        </w:rPr>
        <w:t xml:space="preserve">. However, instead of adding the difference between times </w:t>
      </w:r>
      <w:r w:rsidRPr="00057BF8">
        <w:rPr>
          <w:i/>
          <w:lang w:val="en-GB"/>
        </w:rPr>
        <w:t>a</w:t>
      </w:r>
      <w:r w:rsidRPr="00057BF8">
        <w:rPr>
          <w:lang w:val="en-GB"/>
        </w:rPr>
        <w:t xml:space="preserve"> and </w:t>
      </w:r>
      <w:r w:rsidRPr="00057BF8">
        <w:rPr>
          <w:i/>
          <w:lang w:val="en-GB"/>
        </w:rPr>
        <w:t>c</w:t>
      </w:r>
      <w:r w:rsidRPr="00057BF8">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057BF8" w:rsidRDefault="00CF2242" w:rsidP="00D75219">
      <w:pPr>
        <w:pStyle w:val="ListParagraph"/>
        <w:ind w:left="400"/>
        <w:rPr>
          <w:lang w:val="en-GB"/>
        </w:rPr>
      </w:pPr>
      <w:r w:rsidRPr="00057BF8">
        <w:rPr>
          <w:lang w:val="en-GB"/>
        </w:rPr>
        <w:t xml:space="preserve">It is recommended to play a recorded program at the pace of the </w:t>
      </w:r>
      <w:proofErr w:type="spellStart"/>
      <w:r w:rsidRPr="00057BF8">
        <w:rPr>
          <w:lang w:val="en-GB"/>
        </w:rPr>
        <w:t>wallclock</w:t>
      </w:r>
      <w:proofErr w:type="spellEnd"/>
      <w:r w:rsidRPr="00057BF8">
        <w:rPr>
          <w:lang w:val="en-GB"/>
        </w:rPr>
        <w:t xml:space="preserve"> of the player and to use the audio playout clock as the </w:t>
      </w:r>
      <w:proofErr w:type="spellStart"/>
      <w:r w:rsidRPr="00057BF8">
        <w:rPr>
          <w:lang w:val="en-GB"/>
        </w:rPr>
        <w:t>wallclock</w:t>
      </w:r>
      <w:proofErr w:type="spellEnd"/>
      <w:r w:rsidRPr="00057BF8">
        <w:rPr>
          <w:lang w:val="en-GB"/>
        </w:rPr>
        <w:t xml:space="preserve">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77777777" w:rsidR="00CF2242" w:rsidRPr="00057BF8" w:rsidRDefault="00CF2242" w:rsidP="00D75219">
      <w:pPr>
        <w:pStyle w:val="ListParagraph"/>
        <w:ind w:left="400"/>
        <w:rPr>
          <w:lang w:val="en-GB"/>
        </w:rPr>
      </w:pPr>
      <w:r w:rsidRPr="00057BF8">
        <w:rPr>
          <w:lang w:val="en-GB"/>
        </w:rPr>
        <w:t xml:space="preserve">Only if a file being simultaneously recorded and played back and if the receiver </w:t>
      </w:r>
      <w:proofErr w:type="spellStart"/>
      <w:r w:rsidRPr="00057BF8">
        <w:rPr>
          <w:lang w:val="en-GB"/>
        </w:rPr>
        <w:t>wallclocks</w:t>
      </w:r>
      <w:proofErr w:type="spellEnd"/>
      <w:r w:rsidRPr="00057BF8">
        <w:rPr>
          <w:lang w:val="en-GB"/>
        </w:rPr>
        <w:t xml:space="preserve"> runs faster than the sender </w:t>
      </w:r>
      <w:proofErr w:type="spellStart"/>
      <w:r w:rsidRPr="00057BF8">
        <w:rPr>
          <w:lang w:val="en-GB"/>
        </w:rPr>
        <w:t>wallclock</w:t>
      </w:r>
      <w:proofErr w:type="spellEnd"/>
      <w:r w:rsidRPr="00057BF8">
        <w:rPr>
          <w:lang w:val="en-GB"/>
        </w:rPr>
        <w:t xml:space="preserve">, pacing the playback according to the rate of the receiver </w:t>
      </w:r>
      <w:proofErr w:type="spellStart"/>
      <w:r w:rsidRPr="00057BF8">
        <w:rPr>
          <w:lang w:val="en-GB"/>
        </w:rPr>
        <w:t>wallclock</w:t>
      </w:r>
      <w:proofErr w:type="spellEnd"/>
      <w:r w:rsidRPr="00057BF8">
        <w:rPr>
          <w:lang w:val="en-GB"/>
        </w:rPr>
        <w:t xml:space="preserve"> might not be recommended and synchronizing the rate of the receiver </w:t>
      </w:r>
      <w:proofErr w:type="spellStart"/>
      <w:r w:rsidRPr="00057BF8">
        <w:rPr>
          <w:lang w:val="en-GB"/>
        </w:rPr>
        <w:t>wallclock</w:t>
      </w:r>
      <w:proofErr w:type="spellEnd"/>
      <w:r w:rsidRPr="00057BF8">
        <w:rPr>
          <w:lang w:val="en-GB"/>
        </w:rPr>
        <w:t xml:space="preserve"> to the rate of the sender </w:t>
      </w:r>
      <w:proofErr w:type="spellStart"/>
      <w:r w:rsidRPr="00057BF8">
        <w:rPr>
          <w:lang w:val="en-GB"/>
        </w:rPr>
        <w:t>wallclock</w:t>
      </w:r>
      <w:proofErr w:type="spellEnd"/>
      <w:r w:rsidRPr="00057BF8">
        <w:rPr>
          <w:lang w:val="en-GB"/>
        </w:rPr>
        <w:t xml:space="preserve"> may be done as follows.</w:t>
      </w:r>
    </w:p>
    <w:p w14:paraId="3C16C992" w14:textId="77777777" w:rsidR="00CF2242" w:rsidRPr="00057BF8" w:rsidRDefault="00CF2242" w:rsidP="00D75219">
      <w:pPr>
        <w:pStyle w:val="ListParagraph"/>
        <w:ind w:left="400"/>
        <w:rPr>
          <w:lang w:val="en-GB"/>
        </w:rPr>
      </w:pPr>
      <w:r w:rsidRPr="00057BF8">
        <w:rPr>
          <w:lang w:val="en-GB"/>
        </w:rPr>
        <w:t xml:space="preserve">The pace of the sender clock is recovered by creating a relationship between the reception times (according to the receiver clock) and the respective </w:t>
      </w:r>
      <w:proofErr w:type="spellStart"/>
      <w:r w:rsidRPr="00057BF8">
        <w:rPr>
          <w:lang w:val="en-GB"/>
        </w:rPr>
        <w:t>wallclock</w:t>
      </w:r>
      <w:proofErr w:type="spellEnd"/>
      <w:r w:rsidRPr="00057BF8">
        <w:rPr>
          <w:lang w:val="en-GB"/>
        </w:rPr>
        <w:t xml:space="preserve"> timestamps of the sender, which are reconstructed from RTCP Sender Reports. It is recommended to use the audio playout clock as the receiver clock. As the delay in the network and in the receiver may be varying, the relation between the reception times and the respective timestamps of the sender should be averaged over a large number of received packets. A timescale multiplication factor is concluded as a result of the averaging of the relation between the reception times and the respective timestamps of the sender.</w:t>
      </w:r>
    </w:p>
    <w:p w14:paraId="513FB5FD" w14:textId="77777777" w:rsidR="00CF2242" w:rsidRPr="00057BF8" w:rsidRDefault="00CF2242" w:rsidP="00D75219">
      <w:pPr>
        <w:pStyle w:val="ListParagraph"/>
        <w:spacing w:after="200"/>
        <w:ind w:left="400"/>
        <w:rPr>
          <w:lang w:val="en-GB"/>
        </w:rPr>
      </w:pPr>
      <w:r w:rsidRPr="00057BF8">
        <w:rPr>
          <w:lang w:val="en-GB"/>
        </w:rPr>
        <w:t>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should be multiplied by the timescale multiplication factor.</w:t>
      </w:r>
    </w:p>
    <w:p w14:paraId="14357D7C" w14:textId="77777777" w:rsidR="00CF2242" w:rsidRPr="00057BF8" w:rsidRDefault="00CF2242" w:rsidP="00D75219">
      <w:pPr>
        <w:pStyle w:val="ListParagraph"/>
        <w:spacing w:after="200"/>
        <w:ind w:left="400"/>
        <w:rPr>
          <w:lang w:val="en-GB"/>
        </w:rPr>
      </w:pPr>
      <w:r w:rsidRPr="00057BF8">
        <w:rPr>
          <w:lang w:val="en-GB"/>
        </w:rPr>
        <w:t>Time stretching of the signal should be done accordingly. Samples are played out at their presentation times.</w:t>
      </w:r>
    </w:p>
    <w:p w14:paraId="631BB7F7" w14:textId="77777777" w:rsidR="00CF2242" w:rsidRPr="00057BF8" w:rsidRDefault="00CF2242" w:rsidP="00D75219">
      <w:pPr>
        <w:pStyle w:val="ListParagraph"/>
        <w:ind w:left="400"/>
        <w:rPr>
          <w:lang w:val="en-GB"/>
        </w:rPr>
      </w:pPr>
      <w:r w:rsidRPr="00057BF8">
        <w:rPr>
          <w:lang w:val="en-GB"/>
        </w:rPr>
        <w:t xml:space="preserve">In practice, the timescale multiplication factor and the mapping from the RTP timeline to the </w:t>
      </w:r>
      <w:proofErr w:type="spellStart"/>
      <w:r w:rsidRPr="00057BF8">
        <w:rPr>
          <w:lang w:val="en-GB"/>
        </w:rPr>
        <w:t>wallclock</w:t>
      </w:r>
      <w:proofErr w:type="spellEnd"/>
      <w:r w:rsidRPr="00057BF8">
        <w:rPr>
          <w:lang w:val="en-GB"/>
        </w:rPr>
        <w:t xml:space="preserve"> of the sender (step 3 above) may be implemented as a single operation.</w:t>
      </w:r>
    </w:p>
    <w:p w14:paraId="396D683B" w14:textId="77777777" w:rsidR="00CF2242" w:rsidRPr="003176D3" w:rsidRDefault="00CF2242">
      <w:pPr>
        <w:pStyle w:val="a3"/>
        <w:numPr>
          <w:ilvl w:val="2"/>
          <w:numId w:val="3"/>
        </w:numPr>
        <w:rPr>
          <w:lang w:val="en-GB"/>
        </w:rPr>
      </w:pPr>
      <w:bookmarkStart w:id="1888" w:name="_Ref174097871"/>
      <w:bookmarkStart w:id="1889" w:name="_Toc71020624"/>
      <w:r w:rsidRPr="003176D3">
        <w:rPr>
          <w:lang w:val="en-GB"/>
        </w:rPr>
        <w:lastRenderedPageBreak/>
        <w:t>Random access</w:t>
      </w:r>
      <w:bookmarkEnd w:id="1888"/>
      <w:bookmarkEnd w:id="1889"/>
    </w:p>
    <w:p w14:paraId="35446FAF" w14:textId="77777777" w:rsidR="00CF2242" w:rsidRPr="003176D3" w:rsidRDefault="00CF2242">
      <w:pPr>
        <w:spacing w:after="220"/>
        <w:rPr>
          <w:lang w:val="en-GB"/>
        </w:rPr>
      </w:pPr>
      <w:r w:rsidRPr="003176D3">
        <w:rPr>
          <w:lang w:val="en-GB"/>
        </w:rPr>
        <w:t xml:space="preserve">Random access refers to a non-linear access to the media streams represented in the file. In other words, in a </w:t>
      </w:r>
      <w:proofErr w:type="gramStart"/>
      <w:r w:rsidRPr="003176D3">
        <w:rPr>
          <w:lang w:val="en-GB"/>
        </w:rPr>
        <w:t>random access</w:t>
      </w:r>
      <w:proofErr w:type="gramEnd"/>
      <w:r w:rsidRPr="003176D3">
        <w:rPr>
          <w:lang w:val="en-GB"/>
        </w:rPr>
        <w:t xml:space="preserve">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 xml:space="preserve">It is recommended to provide the </w:t>
      </w:r>
      <w:proofErr w:type="gramStart"/>
      <w:r w:rsidRPr="003176D3">
        <w:rPr>
          <w:lang w:val="en-GB"/>
        </w:rPr>
        <w:t>random access</w:t>
      </w:r>
      <w:proofErr w:type="gramEnd"/>
      <w:r w:rsidRPr="003176D3">
        <w:rPr>
          <w:lang w:val="en-GB"/>
        </w:rPr>
        <w:t xml:space="preserve"> functionality to the user relative to the movie timeline of the file rather than any other timelines, such as the sender </w:t>
      </w:r>
      <w:proofErr w:type="spellStart"/>
      <w:r w:rsidRPr="003176D3">
        <w:rPr>
          <w:lang w:val="en-GB"/>
        </w:rPr>
        <w:t>wallclock</w:t>
      </w:r>
      <w:proofErr w:type="spellEnd"/>
      <w:r w:rsidRPr="003176D3">
        <w:rPr>
          <w:lang w:val="en-GB"/>
        </w:rPr>
        <w:t xml:space="preserve"> timeline. By using the movie timeline as the basis, the number of steps for a </w:t>
      </w:r>
      <w:proofErr w:type="gramStart"/>
      <w:r w:rsidRPr="003176D3">
        <w:rPr>
          <w:lang w:val="en-GB"/>
        </w:rPr>
        <w:t>random access</w:t>
      </w:r>
      <w:proofErr w:type="gramEnd"/>
      <w:r w:rsidRPr="003176D3">
        <w:rPr>
          <w:lang w:val="en-GB"/>
        </w:rPr>
        <w:t xml:space="preserve"> operation is kept low.</w:t>
      </w:r>
    </w:p>
    <w:p w14:paraId="6C2580D4" w14:textId="777DD420" w:rsidR="00CF2242" w:rsidRPr="003176D3" w:rsidRDefault="00CF2242">
      <w:pPr>
        <w:spacing w:after="220"/>
        <w:rPr>
          <w:lang w:val="en-GB"/>
        </w:rPr>
      </w:pPr>
      <w:r w:rsidRPr="003176D3">
        <w:rPr>
          <w:lang w:val="en-GB"/>
        </w:rPr>
        <w:t xml:space="preserve">First, it is derived which media frames are at a desired </w:t>
      </w:r>
      <w:proofErr w:type="gramStart"/>
      <w:r w:rsidRPr="003176D3">
        <w:rPr>
          <w:lang w:val="en-GB"/>
        </w:rPr>
        <w:t>random access</w:t>
      </w:r>
      <w:proofErr w:type="gramEnd"/>
      <w:r w:rsidRPr="003176D3">
        <w:rPr>
          <w:lang w:val="en-GB"/>
        </w:rPr>
        <w:t xml:space="preserve"> position (or closest to it, if there are none exactly at the desired random access position). In the case of media tracks, RTP reception hint tracks for audio, and any RTP reception hint tracks having the </w:t>
      </w:r>
      <w:proofErr w:type="spellStart"/>
      <w:r w:rsidRPr="003176D3">
        <w:rPr>
          <w:lang w:val="en-GB"/>
        </w:rPr>
        <w:t>timestamp_sync</w:t>
      </w:r>
      <w:proofErr w:type="spellEnd"/>
      <w:r w:rsidRPr="003176D3">
        <w:rPr>
          <w:lang w:val="en-GB"/>
        </w:rPr>
        <w:t xml:space="preserve">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xml:space="preserve">, if any. In the case of non-audio RTP reception hint tracks having the </w:t>
      </w:r>
      <w:proofErr w:type="spellStart"/>
      <w:r w:rsidRPr="003176D3">
        <w:rPr>
          <w:lang w:val="en-GB"/>
        </w:rPr>
        <w:t>timestamp_sync</w:t>
      </w:r>
      <w:proofErr w:type="spellEnd"/>
      <w:r w:rsidRPr="003176D3">
        <w:rPr>
          <w:lang w:val="en-GB"/>
        </w:rPr>
        <w:t xml:space="preserve"> field equal to 1 (indicating the use of RTCP reception hint tracks), the presentation times of samples should 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D56F5">
        <w:rPr>
          <w:lang w:val="en-GB"/>
        </w:rPr>
        <w:t>H.4.4</w:t>
      </w:r>
      <w:r w:rsidR="0084281E">
        <w:rPr>
          <w:lang w:val="en-GB"/>
        </w:rPr>
        <w:fldChar w:fldCharType="end"/>
      </w:r>
      <w:r w:rsidR="0084281E">
        <w:rPr>
          <w:lang w:val="en-GB"/>
        </w:rPr>
        <w:t>,</w:t>
      </w:r>
      <w:r w:rsidRPr="003176D3">
        <w:rPr>
          <w:lang w:val="en-GB"/>
        </w:rPr>
        <w:t xml:space="preserve"> until the closest presentation time to the desired </w:t>
      </w:r>
      <w:proofErr w:type="gramStart"/>
      <w:r w:rsidRPr="003176D3">
        <w:rPr>
          <w:lang w:val="en-GB"/>
        </w:rPr>
        <w:t>random access</w:t>
      </w:r>
      <w:proofErr w:type="gramEnd"/>
      <w:r w:rsidRPr="003176D3">
        <w:rPr>
          <w:lang w:val="en-GB"/>
        </w:rPr>
        <w:t xml:space="preserve"> position is found.</w:t>
      </w:r>
    </w:p>
    <w:p w14:paraId="75CC3003" w14:textId="77777777" w:rsidR="00CF2242" w:rsidRPr="003176D3" w:rsidRDefault="00CF2242">
      <w:pPr>
        <w:spacing w:after="200"/>
        <w:rPr>
          <w:lang w:val="en-GB"/>
        </w:rPr>
      </w:pPr>
      <w:r w:rsidRPr="003176D3">
        <w:rPr>
          <w:lang w:val="en-GB"/>
        </w:rPr>
        <w:t>Second, decoding of many media bitstreams can be started only from frames of a particular type, such an IDR picture of H.264/AVC. Player implementations may therefore have different approaches, including the following:</w:t>
      </w:r>
    </w:p>
    <w:p w14:paraId="355ACB9E" w14:textId="77777777"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 xml:space="preserve">Discover the closest frame at or preceding the desired </w:t>
      </w:r>
      <w:proofErr w:type="gramStart"/>
      <w:r w:rsidRPr="003176D3">
        <w:rPr>
          <w:lang w:val="en-GB"/>
        </w:rPr>
        <w:t>random access</w:t>
      </w:r>
      <w:proofErr w:type="gramEnd"/>
      <w:r w:rsidRPr="003176D3">
        <w:rPr>
          <w:lang w:val="en-GB"/>
        </w:rPr>
        <w:t xml:space="preserve"> position from which decoding can be started, start decoding from that frame, and start rendering only from the desired random access point. This approach may imply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 xml:space="preserve">Start decoding and rendering at or after the desired </w:t>
      </w:r>
      <w:proofErr w:type="gramStart"/>
      <w:r w:rsidRPr="003176D3">
        <w:rPr>
          <w:lang w:val="en-GB"/>
        </w:rPr>
        <w:t>random access</w:t>
      </w:r>
      <w:proofErr w:type="gramEnd"/>
      <w:r w:rsidRPr="003176D3">
        <w:rPr>
          <w:lang w:val="en-GB"/>
        </w:rPr>
        <w:t xml:space="preserve">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1890" w:name="_Ref174096661"/>
      <w:bookmarkStart w:id="1891" w:name="_Toc71020625"/>
      <w:r w:rsidRPr="003176D3">
        <w:rPr>
          <w:lang w:val="en-GB"/>
        </w:rPr>
        <w:t>Re-sending recorded RTP streams</w:t>
      </w:r>
      <w:bookmarkEnd w:id="1890"/>
      <w:bookmarkEnd w:id="1891"/>
    </w:p>
    <w:p w14:paraId="196AAE09" w14:textId="5B8E9C08" w:rsidR="00CF2242" w:rsidRPr="003176D3" w:rsidRDefault="00016B77">
      <w:pPr>
        <w:pStyle w:val="a3"/>
        <w:numPr>
          <w:ilvl w:val="2"/>
          <w:numId w:val="3"/>
        </w:numPr>
        <w:rPr>
          <w:lang w:val="en-GB"/>
        </w:rPr>
      </w:pPr>
      <w:bookmarkStart w:id="1892" w:name="_Toc71020626"/>
      <w:r>
        <w:rPr>
          <w:lang w:val="en-GB"/>
        </w:rPr>
        <w:t>Overview</w:t>
      </w:r>
      <w:bookmarkEnd w:id="1892"/>
    </w:p>
    <w:p w14:paraId="2CA34345" w14:textId="39B26AB7" w:rsidR="00CF2242" w:rsidRPr="003176D3" w:rsidRDefault="00CF2242">
      <w:pPr>
        <w:spacing w:after="200"/>
        <w:rPr>
          <w:lang w:val="en-GB"/>
        </w:rPr>
      </w:pPr>
      <w:r w:rsidRPr="003176D3">
        <w:rPr>
          <w:lang w:val="en-GB"/>
        </w:rPr>
        <w:t xml:space="preserve">It may be a desirable operation to re-send the RTP streams that have been recorded earlier to a file. For example, if RTP streams are received through a broadcast or streaming service and recorded into a file, it may 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4FADA142"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may 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D56F5">
        <w:rPr>
          <w:vertAlign w:val="superscript"/>
          <w:lang w:val="en-GB"/>
        </w:rPr>
        <w:t>[17]</w:t>
      </w:r>
      <w:r w:rsidR="006467AC" w:rsidRPr="005577A8">
        <w:rPr>
          <w:vertAlign w:val="superscript"/>
          <w:lang w:val="en-GB"/>
        </w:rPr>
        <w:fldChar w:fldCharType="end"/>
      </w:r>
      <w:r w:rsidRPr="003176D3">
        <w:rPr>
          <w:lang w:val="en-GB"/>
        </w:rPr>
        <w:t xml:space="preserve">. In general, the recording unit receiving RTP streams and storing them into a </w:t>
      </w:r>
      <w:proofErr w:type="gramStart"/>
      <w:r w:rsidRPr="003176D3">
        <w:rPr>
          <w:lang w:val="en-GB"/>
        </w:rPr>
        <w:t>file acts</w:t>
      </w:r>
      <w:proofErr w:type="gramEnd"/>
      <w:r w:rsidRPr="003176D3">
        <w:rPr>
          <w:lang w:val="en-GB"/>
        </w:rPr>
        <w:t xml:space="preserve">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r w:rsidR="00ED56F5">
        <w:rPr>
          <w:vertAlign w:val="superscript"/>
          <w:lang w:val="en-GB"/>
        </w:rPr>
        <w:t>[17]</w:t>
      </w:r>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w:t>
      </w:r>
      <w:r w:rsidRPr="003176D3">
        <w:rPr>
          <w:lang w:val="en-GB"/>
        </w:rPr>
        <w:lastRenderedPageBreak/>
        <w:t xml:space="preserve">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33BDF24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r w:rsidR="00ED56F5">
        <w:rPr>
          <w:lang w:val="en-GB"/>
        </w:rPr>
        <w:t>H.5.2</w:t>
      </w:r>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6E163109"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r w:rsidR="00ED56F5">
        <w:rPr>
          <w:lang w:val="en-GB"/>
        </w:rPr>
        <w:t>H.5.3</w:t>
      </w:r>
      <w:r w:rsidRPr="003176D3">
        <w:rPr>
          <w:lang w:val="en-GB"/>
        </w:rPr>
        <w:fldChar w:fldCharType="end"/>
      </w:r>
      <w:r w:rsidRPr="003176D3">
        <w:rPr>
          <w:lang w:val="en-GB"/>
        </w:rPr>
        <w:t xml:space="preserve"> discusses how RTCP packets should be generated and how received RTCP packets should be processed.</w:t>
      </w:r>
    </w:p>
    <w:p w14:paraId="6D25B80B" w14:textId="77777777" w:rsidR="00CF2242" w:rsidRPr="003176D3" w:rsidRDefault="00CF2242">
      <w:pPr>
        <w:pStyle w:val="a3"/>
        <w:numPr>
          <w:ilvl w:val="2"/>
          <w:numId w:val="3"/>
        </w:numPr>
        <w:rPr>
          <w:lang w:val="en-GB"/>
        </w:rPr>
      </w:pPr>
      <w:bookmarkStart w:id="1893" w:name="_Ref174098139"/>
      <w:bookmarkStart w:id="1894" w:name="_Toc71020627"/>
      <w:r w:rsidRPr="003176D3">
        <w:rPr>
          <w:lang w:val="en-GB"/>
        </w:rPr>
        <w:t>Re-sending RTP packets</w:t>
      </w:r>
      <w:bookmarkEnd w:id="1893"/>
      <w:bookmarkEnd w:id="1894"/>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should 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77777777"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should 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should 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should be wrapped over</w:t>
      </w:r>
      <w:r w:rsidRPr="003176D3">
        <w:rPr>
          <w:lang w:val="en-GB"/>
        </w:rPr>
        <w:t>.</w:t>
      </w:r>
    </w:p>
    <w:p w14:paraId="3B69337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should 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should always 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should 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value of the payload type field may be dynamically selected depending on the signalling scheme in use.</w:t>
      </w:r>
    </w:p>
    <w:p w14:paraId="4ACE57AB" w14:textId="6EAF3DF3"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should be randomly selected and potential collisions should 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The SSRC value of a received stream may be stored in the </w:t>
      </w:r>
      <w:r w:rsidRPr="00A3770E">
        <w:rPr>
          <w:rStyle w:val="codeChar"/>
        </w:rPr>
        <w:t>ReceivedSsrcBox</w:t>
      </w:r>
      <w:r w:rsidRPr="003176D3">
        <w:rPr>
          <w:lang w:val="en-GB"/>
        </w:rPr>
        <w:t xml:space="preserve"> of the referred reception hint sample entry but it should be ignored when the stream is re-sent.</w:t>
      </w:r>
    </w:p>
    <w:p w14:paraId="69061BB4"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should be re-sent only if the re-sending unit can verify that they are valid for the re-sent stream. If the </w:t>
      </w:r>
      <w:r w:rsidRPr="003176D3">
        <w:rPr>
          <w:lang w:val="en-GB"/>
        </w:rPr>
        <w:lastRenderedPageBreak/>
        <w:t>re-sending unit is not able to parse the semantics of the recorded RTP header extensions, they should not be re-sent.</w:t>
      </w:r>
    </w:p>
    <w:p w14:paraId="2A61A767" w14:textId="77777777"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should verify that the re-sent packet stream complies with the buffering model in use, if any. If the re-sending unit can conclude that the network environments and protocol stacks used when receiving the stream and when re-sending the recorded stream are similar, reception times may be used as a basis for scheduling the packet transmission. The re-sending unit should 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may use the decoding time as the basis for scheduling.</w:t>
      </w:r>
    </w:p>
    <w:p w14:paraId="7F5FDA2E" w14:textId="1B331A98" w:rsidR="00CF2242" w:rsidRPr="003176D3" w:rsidRDefault="00CF2242">
      <w:pPr>
        <w:pStyle w:val="a3"/>
        <w:numPr>
          <w:ilvl w:val="2"/>
          <w:numId w:val="3"/>
        </w:numPr>
        <w:rPr>
          <w:lang w:val="en-GB"/>
        </w:rPr>
      </w:pPr>
      <w:bookmarkStart w:id="1895" w:name="_Ref174098157"/>
      <w:bookmarkStart w:id="1896" w:name="_Toc71020628"/>
      <w:r w:rsidRPr="003176D3">
        <w:rPr>
          <w:lang w:val="en-GB"/>
        </w:rPr>
        <w:t xml:space="preserve">RTCP </w:t>
      </w:r>
      <w:bookmarkEnd w:id="1895"/>
      <w:r w:rsidR="00016B77">
        <w:rPr>
          <w:lang w:val="en-GB"/>
        </w:rPr>
        <w:t>p</w:t>
      </w:r>
      <w:r w:rsidR="00016B77" w:rsidRPr="003176D3">
        <w:rPr>
          <w:lang w:val="en-GB"/>
        </w:rPr>
        <w:t>rocessing</w:t>
      </w:r>
      <w:bookmarkEnd w:id="1896"/>
    </w:p>
    <w:p w14:paraId="1B4206A8" w14:textId="19A2E7B6"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725F6CE8"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t>
      </w:r>
      <w:proofErr w:type="spellStart"/>
      <w:r w:rsidRPr="003176D3">
        <w:rPr>
          <w:lang w:val="en-GB"/>
        </w:rPr>
        <w:t>wallclock</w:t>
      </w:r>
      <w:proofErr w:type="spellEnd"/>
      <w:r w:rsidRPr="003176D3">
        <w:rPr>
          <w:lang w:val="en-GB"/>
        </w:rPr>
        <w:t xml:space="preserve"> time when the report was sent and the RTP timestamp corresponding to the same time as the indicated </w:t>
      </w:r>
      <w:proofErr w:type="spellStart"/>
      <w:r w:rsidRPr="003176D3">
        <w:rPr>
          <w:lang w:val="en-GB"/>
        </w:rPr>
        <w:t>wallclock</w:t>
      </w:r>
      <w:proofErr w:type="spellEnd"/>
      <w:r w:rsidRPr="003176D3">
        <w:rPr>
          <w:lang w:val="en-GB"/>
        </w:rPr>
        <w:t xml:space="preserve"> time. The RTP timestamp for an RTCP Sender Report is generated as follows. A presentation time on a timeline of a reference clock is derived for the sample corresponding the indicated </w:t>
      </w:r>
      <w:proofErr w:type="spellStart"/>
      <w:r w:rsidRPr="003176D3">
        <w:rPr>
          <w:lang w:val="en-GB"/>
        </w:rPr>
        <w:t>wallclock</w:t>
      </w:r>
      <w:proofErr w:type="spellEnd"/>
      <w:r w:rsidRPr="003176D3">
        <w:rPr>
          <w:lang w:val="en-GB"/>
        </w:rPr>
        <w:t xml:space="preserve"> time in the RTCP </w:t>
      </w:r>
      <w:r w:rsidR="000A77FA" w:rsidRPr="003176D3">
        <w:rPr>
          <w:lang w:val="en-GB"/>
        </w:rPr>
        <w:t>sender report</w:t>
      </w:r>
      <w:r w:rsidRPr="003176D3">
        <w:rPr>
          <w:lang w:val="en-GB"/>
        </w:rPr>
        <w:t xml:space="preserve">. The reference clock may be the </w:t>
      </w:r>
      <w:proofErr w:type="spellStart"/>
      <w:r w:rsidRPr="003176D3">
        <w:rPr>
          <w:lang w:val="en-GB"/>
        </w:rPr>
        <w:t>wallclock</w:t>
      </w:r>
      <w:proofErr w:type="spellEnd"/>
      <w:r w:rsidRPr="003176D3">
        <w:rPr>
          <w:lang w:val="en-GB"/>
        </w:rPr>
        <w:t xml:space="preserve"> of the re-sending unit initialized to 0 at the beginning of the session. The sample corresponding to the indicated </w:t>
      </w:r>
      <w:proofErr w:type="spellStart"/>
      <w:r w:rsidRPr="003176D3">
        <w:rPr>
          <w:lang w:val="en-GB"/>
        </w:rPr>
        <w:t>wallclock</w:t>
      </w:r>
      <w:proofErr w:type="spellEnd"/>
      <w:r w:rsidRPr="003176D3">
        <w:rPr>
          <w:lang w:val="en-GB"/>
        </w:rPr>
        <w:t xml:space="preserve">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D56F5">
        <w:rPr>
          <w:rFonts w:cs="Arial"/>
          <w:vertAlign w:val="superscript"/>
          <w:lang w:val="en-GB" w:eastAsia="fr-FR"/>
        </w:rPr>
        <w:t>[9]</w:t>
      </w:r>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t>
      </w:r>
      <w:proofErr w:type="spellStart"/>
      <w:r w:rsidRPr="003176D3">
        <w:rPr>
          <w:lang w:val="en-GB"/>
        </w:rPr>
        <w:t>wallclock</w:t>
      </w:r>
      <w:proofErr w:type="spellEnd"/>
      <w:r w:rsidRPr="003176D3">
        <w:rPr>
          <w:lang w:val="en-GB"/>
        </w:rPr>
        <w:t xml:space="preserve"> time. The RTP timestamp for an RTCP </w:t>
      </w:r>
      <w:r w:rsidR="000A77FA" w:rsidRPr="003176D3">
        <w:rPr>
          <w:lang w:val="en-GB"/>
        </w:rPr>
        <w:t xml:space="preserve">sender report </w:t>
      </w:r>
      <w:r w:rsidRPr="003176D3">
        <w:rPr>
          <w:lang w:val="en-GB"/>
        </w:rPr>
        <w:t xml:space="preserve">should be linearly interpolated from the RTP timestamps of the samples immediately preceding and following the </w:t>
      </w:r>
      <w:proofErr w:type="spellStart"/>
      <w:r w:rsidRPr="003176D3">
        <w:rPr>
          <w:lang w:val="en-GB"/>
        </w:rPr>
        <w:t>wallclock</w:t>
      </w:r>
      <w:proofErr w:type="spellEnd"/>
      <w:r w:rsidRPr="003176D3">
        <w:rPr>
          <w:lang w:val="en-GB"/>
        </w:rPr>
        <w:t xml:space="preserve"> time indicated in the RTCP </w:t>
      </w:r>
      <w:r w:rsidR="000A77FA" w:rsidRPr="003176D3">
        <w:rPr>
          <w:lang w:val="en-GB"/>
        </w:rPr>
        <w:t>sender report</w:t>
      </w:r>
      <w:r w:rsidRPr="003176D3">
        <w:rPr>
          <w:lang w:val="en-GB"/>
        </w:rPr>
        <w:t xml:space="preserve">. In order to conclude the samples immediately preceding and following the </w:t>
      </w:r>
      <w:proofErr w:type="spellStart"/>
      <w:r w:rsidRPr="003176D3">
        <w:rPr>
          <w:lang w:val="en-GB"/>
        </w:rPr>
        <w:t>wallclock</w:t>
      </w:r>
      <w:proofErr w:type="spellEnd"/>
      <w:r w:rsidRPr="003176D3">
        <w:rPr>
          <w:lang w:val="en-GB"/>
        </w:rPr>
        <w:t xml:space="preserve"> time indicated in the RTCP </w:t>
      </w:r>
      <w:r w:rsidR="000A77FA" w:rsidRPr="003176D3">
        <w:rPr>
          <w:lang w:val="en-GB"/>
        </w:rPr>
        <w:t>sender report</w:t>
      </w:r>
      <w:r w:rsidRPr="003176D3">
        <w:rPr>
          <w:lang w:val="en-GB"/>
        </w:rPr>
        <w:t>, presentation times on the timeline of the reference clock should 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D56F5">
        <w:rPr>
          <w:lang w:val="en-GB"/>
        </w:rPr>
        <w:t>H.4.4</w:t>
      </w:r>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77777777"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eports, it should 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should 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lastRenderedPageBreak/>
        <w:br/>
      </w:r>
      <w:bookmarkStart w:id="1897" w:name="_Ref187378325"/>
      <w:bookmarkStart w:id="1898" w:name="_Ref187378326"/>
      <w:bookmarkStart w:id="1899" w:name="_Toc71020629"/>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1897"/>
      <w:bookmarkEnd w:id="1898"/>
      <w:bookmarkEnd w:id="1899"/>
    </w:p>
    <w:p w14:paraId="23033B13" w14:textId="696666E4" w:rsidR="00CF2242" w:rsidRPr="003176D3" w:rsidRDefault="006036B4">
      <w:pPr>
        <w:pStyle w:val="a2"/>
        <w:numPr>
          <w:ilvl w:val="1"/>
          <w:numId w:val="3"/>
        </w:numPr>
        <w:tabs>
          <w:tab w:val="left" w:pos="540"/>
          <w:tab w:val="num" w:pos="1440"/>
        </w:tabs>
        <w:rPr>
          <w:lang w:val="en-GB"/>
        </w:rPr>
      </w:pPr>
      <w:bookmarkStart w:id="1900" w:name="_Ref21615059"/>
      <w:bookmarkStart w:id="1901" w:name="_Ref21615077"/>
      <w:bookmarkStart w:id="1902" w:name="_Toc71020630"/>
      <w:r>
        <w:rPr>
          <w:lang w:val="en-GB"/>
        </w:rPr>
        <w:t>General</w:t>
      </w:r>
      <w:bookmarkEnd w:id="1900"/>
      <w:bookmarkEnd w:id="1901"/>
      <w:bookmarkEnd w:id="1902"/>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76DBBF96"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r w:rsidR="00ED56F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D56F5">
        <w:rPr>
          <w:lang w:val="en-GB"/>
        </w:rPr>
        <w:t>I.3</w:t>
      </w:r>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r w:rsidR="00ED56F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D56F5">
        <w:rPr>
          <w:lang w:val="en-GB"/>
        </w:rPr>
        <w:t>I.3</w:t>
      </w:r>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9160D8" w:rsidRPr="005577A8">
        <w:rPr>
          <w:vertAlign w:val="superscript"/>
          <w:lang w:val="en-GB"/>
        </w:rPr>
        <w:fldChar w:fldCharType="begin"/>
      </w:r>
      <w:r w:rsidR="009160D8" w:rsidRPr="005577A8">
        <w:rPr>
          <w:vertAlign w:val="superscript"/>
          <w:lang w:val="en-GB"/>
        </w:rPr>
        <w:instrText xml:space="preserve"> REF _Ref39070203 \r \h </w:instrText>
      </w:r>
      <w:r w:rsidR="009160D8">
        <w:rPr>
          <w:vertAlign w:val="superscript"/>
          <w:lang w:val="en-GB"/>
        </w:rPr>
        <w:instrText xml:space="preserve"> \* MERGEFORMAT </w:instrText>
      </w:r>
      <w:r w:rsidR="009160D8" w:rsidRPr="005577A8">
        <w:rPr>
          <w:vertAlign w:val="superscript"/>
          <w:lang w:val="en-GB"/>
        </w:rPr>
      </w:r>
      <w:r w:rsidR="009160D8" w:rsidRPr="005577A8">
        <w:rPr>
          <w:vertAlign w:val="superscript"/>
          <w:lang w:val="en-GB"/>
        </w:rPr>
        <w:fldChar w:fldCharType="separate"/>
      </w:r>
      <w:r w:rsidR="00ED56F5">
        <w:rPr>
          <w:vertAlign w:val="superscript"/>
          <w:lang w:val="en-GB"/>
        </w:rPr>
        <w:t>[21]</w:t>
      </w:r>
      <w:r w:rsidR="009160D8" w:rsidRPr="005577A8">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r w:rsidR="00ED56F5">
        <w:rPr>
          <w:lang w:val="en-GB"/>
        </w:rPr>
        <w:t>I.4</w:t>
      </w:r>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 xml:space="preserve">(SAP) enables random access into a container of media stream(s). A container may contain more than one media stream, each being an encoded version of continuous media of certain media type. </w:t>
      </w:r>
      <w:proofErr w:type="gramStart"/>
      <w:r w:rsidRPr="003176D3">
        <w:rPr>
          <w:lang w:val="en-GB"/>
        </w:rPr>
        <w:t>A</w:t>
      </w:r>
      <w:proofErr w:type="gramEnd"/>
      <w:r w:rsidRPr="003176D3">
        <w:rPr>
          <w:lang w:val="en-GB"/>
        </w:rPr>
        <w:t xml:space="preserve">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w:t>
      </w:r>
      <w:proofErr w:type="gramStart"/>
      <w:r w:rsidRPr="003176D3">
        <w:rPr>
          <w:lang w:val="en-GB"/>
        </w:rPr>
        <w:t>a</w:t>
      </w:r>
      <w:proofErr w:type="gramEnd"/>
      <w:r w:rsidRPr="003176D3">
        <w:rPr>
          <w:lang w:val="en-GB"/>
        </w:rPr>
        <w:t xml:space="preserve"> SAP, and how the initialisation data can be accessed.</w:t>
      </w:r>
    </w:p>
    <w:p w14:paraId="12AB2D4F" w14:textId="77777777" w:rsidR="00CF2242" w:rsidRPr="003176D3" w:rsidRDefault="00CF2242">
      <w:pPr>
        <w:rPr>
          <w:lang w:val="en-GB"/>
        </w:rPr>
      </w:pPr>
      <w:proofErr w:type="gramStart"/>
      <w:r w:rsidRPr="003176D3">
        <w:rPr>
          <w:lang w:val="en-GB"/>
        </w:rPr>
        <w:t>A</w:t>
      </w:r>
      <w:proofErr w:type="gramEnd"/>
      <w:r w:rsidRPr="003176D3">
        <w:rPr>
          <w:lang w:val="en-GB"/>
        </w:rPr>
        <w:t xml:space="preserve"> SAP for layered media may apply to all the layers, a particular set of layers, or only a single layer in a media stream. When </w:t>
      </w:r>
      <w:proofErr w:type="gramStart"/>
      <w:r w:rsidRPr="003176D3">
        <w:rPr>
          <w:lang w:val="en-GB"/>
        </w:rPr>
        <w:t>a</w:t>
      </w:r>
      <w:proofErr w:type="gramEnd"/>
      <w:r w:rsidRPr="003176D3">
        <w:rPr>
          <w:lang w:val="en-GB"/>
        </w:rPr>
        <w:t xml:space="preserve">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rsidP="00D75219">
      <w:pPr>
        <w:pStyle w:val="ListContinue"/>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1903" w:name="_Toc71020631"/>
      <w:r w:rsidRPr="003176D3">
        <w:rPr>
          <w:lang w:val="en-GB"/>
        </w:rPr>
        <w:t>SAP properties</w:t>
      </w:r>
      <w:bookmarkEnd w:id="1903"/>
    </w:p>
    <w:p w14:paraId="77976555" w14:textId="77777777" w:rsidR="00CF2242" w:rsidRPr="003176D3" w:rsidRDefault="00CF2242">
      <w:pPr>
        <w:pStyle w:val="a3"/>
        <w:numPr>
          <w:ilvl w:val="2"/>
          <w:numId w:val="3"/>
        </w:numPr>
        <w:rPr>
          <w:lang w:val="en-GB"/>
        </w:rPr>
      </w:pPr>
      <w:bookmarkStart w:id="1904" w:name="_Ref287108309"/>
      <w:bookmarkStart w:id="1905" w:name="_Toc71020632"/>
      <w:r w:rsidRPr="003176D3">
        <w:rPr>
          <w:lang w:val="en-GB"/>
        </w:rPr>
        <w:t>General</w:t>
      </w:r>
      <w:bookmarkEnd w:id="1904"/>
      <w:bookmarkEnd w:id="1905"/>
    </w:p>
    <w:p w14:paraId="06176F0F" w14:textId="6FECC07F"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5D337BA8"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1B1BB44D"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6122EB55"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 xml:space="preserve">itstream of the latest access unit in decoding order within the media stream such that all access units of the media stream with presentation time greater than or </w:t>
      </w:r>
      <w:r w:rsidRPr="003176D3">
        <w:rPr>
          <w:lang w:val="en-GB"/>
        </w:rPr>
        <w:lastRenderedPageBreak/>
        <w:t>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9E4D8F4" w:rsidR="00CF2242" w:rsidRPr="003176D3" w:rsidRDefault="000A60AB" w:rsidP="00D75219">
      <w:pPr>
        <w:pStyle w:val="Note"/>
        <w:ind w:left="0"/>
        <w:rPr>
          <w:lang w:val="en-GB"/>
        </w:rPr>
      </w:pPr>
      <w:r>
        <w:rPr>
          <w:lang w:val="en-GB"/>
        </w:rPr>
        <w:t>NOTE</w:t>
      </w:r>
      <w:r w:rsidR="00FD5B79">
        <w:rPr>
          <w:lang w:val="en-GB"/>
        </w:rPr>
        <w:t xml:space="preserve"> 1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13AAF4AC"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20792754"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62E687DF"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40F7655B"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6DF82AC0" w:rsidR="00CF2242" w:rsidRPr="003176D3" w:rsidRDefault="000A60AB" w:rsidP="00D75219">
      <w:pPr>
        <w:pStyle w:val="Note"/>
        <w:ind w:left="0"/>
        <w:rPr>
          <w:rFonts w:ascii="Times" w:hAnsi="Times"/>
          <w:lang w:val="en-GB"/>
        </w:rPr>
      </w:pPr>
      <w:r>
        <w:rPr>
          <w:lang w:val="en-GB"/>
        </w:rPr>
        <w:t>NOTE</w:t>
      </w:r>
      <w:r w:rsidR="00FD5B79">
        <w:rPr>
          <w:lang w:val="en-GB"/>
        </w:rPr>
        <w:t xml:space="preserve"> 2   </w:t>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1906" w:name="_Toc71020633"/>
      <w:r w:rsidRPr="003176D3">
        <w:rPr>
          <w:lang w:val="en-GB"/>
        </w:rPr>
        <w:t>SAP properties for layers</w:t>
      </w:r>
      <w:bookmarkEnd w:id="1906"/>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4709B192"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r w:rsidR="00ED56F5">
        <w:rPr>
          <w:lang w:val="en-GB"/>
        </w:rPr>
        <w:t>I.2.1</w:t>
      </w:r>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4F8A5629"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lastRenderedPageBreak/>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1907" w:name="_Ref435106595"/>
      <w:bookmarkStart w:id="1908" w:name="_Toc71020634"/>
      <w:r w:rsidRPr="003176D3">
        <w:rPr>
          <w:lang w:val="en-GB"/>
        </w:rPr>
        <w:t>SAP types</w:t>
      </w:r>
      <w:bookmarkEnd w:id="1907"/>
      <w:bookmarkEnd w:id="1908"/>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09D576F"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A37BC78" w:rsidR="00CF2242" w:rsidRDefault="00CF2242" w:rsidP="00D75219">
      <w:pPr>
        <w:pStyle w:val="ListContinue"/>
        <w:rPr>
          <w:lang w:val="en-GB"/>
        </w:rPr>
      </w:pPr>
      <w:r>
        <w:rPr>
          <w:lang w:val="en-GB"/>
        </w:rPr>
        <w:t xml:space="preserve">Type 1 corresponds to what is known in some coding schemes as a “Closed </w:t>
      </w:r>
      <w:proofErr w:type="spellStart"/>
      <w:r>
        <w:rPr>
          <w:lang w:val="en-GB"/>
        </w:rPr>
        <w:t>GoP</w:t>
      </w:r>
      <w:proofErr w:type="spellEnd"/>
      <w:r>
        <w:rPr>
          <w:lang w:val="en-GB"/>
        </w:rPr>
        <w:t xml:space="preserve"> random access point” (in which all access units, in decoding order, starting from I</w:t>
      </w:r>
      <w:r>
        <w:rPr>
          <w:vertAlign w:val="subscript"/>
          <w:lang w:val="en-GB"/>
        </w:rPr>
        <w:t>SAP</w:t>
      </w:r>
      <w:r>
        <w:rPr>
          <w:lang w:val="en-GB"/>
        </w:rPr>
        <w:t xml:space="preserve"> can be correctly decoded, resulting in a continuous time sequence of correctly decoded access units with no gaps) and in addition the access unit in decoding order is also the first access unit in composition order.</w:t>
      </w:r>
    </w:p>
    <w:p w14:paraId="7618F8FD" w14:textId="6BB38C15" w:rsidR="00CF2242" w:rsidRDefault="00CF2242" w:rsidP="00D75219">
      <w:pPr>
        <w:pStyle w:val="ListContinue"/>
        <w:rPr>
          <w:lang w:val="en-GB"/>
        </w:rPr>
      </w:pPr>
      <w:r>
        <w:rPr>
          <w:lang w:val="en-GB"/>
        </w:rPr>
        <w:t>Type 2 corresponds to what is know</w:t>
      </w:r>
      <w:r w:rsidR="00881D77">
        <w:rPr>
          <w:lang w:val="en-GB"/>
        </w:rPr>
        <w:t>n</w:t>
      </w:r>
      <w:r>
        <w:rPr>
          <w:lang w:val="en-GB"/>
        </w:rPr>
        <w:t xml:space="preserve"> in some coding schemes as a “Closed </w:t>
      </w:r>
      <w:proofErr w:type="spellStart"/>
      <w:r>
        <w:rPr>
          <w:lang w:val="en-GB"/>
        </w:rPr>
        <w:t>GoP</w:t>
      </w:r>
      <w:proofErr w:type="spellEnd"/>
      <w:r>
        <w:rPr>
          <w:lang w:val="en-GB"/>
        </w:rPr>
        <w:t xml:space="preserve"> random access point”, for which the first access unit in decoding order in the media stream starting from I</w:t>
      </w:r>
      <w:r>
        <w:rPr>
          <w:vertAlign w:val="subscript"/>
          <w:lang w:val="en-GB"/>
        </w:rPr>
        <w:t>SAU</w:t>
      </w:r>
      <w:r>
        <w:rPr>
          <w:lang w:val="en-GB"/>
        </w:rPr>
        <w:t xml:space="preserve"> is not the first access unit in composition order.</w:t>
      </w:r>
    </w:p>
    <w:p w14:paraId="3714F7FF" w14:textId="6211ECA0" w:rsidR="00CF2242" w:rsidRDefault="00CF2242" w:rsidP="00D75219">
      <w:pPr>
        <w:pStyle w:val="ListContinue"/>
        <w:rPr>
          <w:lang w:val="en-GB"/>
        </w:rPr>
      </w:pPr>
      <w:r>
        <w:rPr>
          <w:lang w:val="en-GB"/>
        </w:rPr>
        <w:t xml:space="preserve">Type 3 corresponds to what is known in some coding schemes as an “Open </w:t>
      </w:r>
      <w:proofErr w:type="spellStart"/>
      <w:r>
        <w:rPr>
          <w:lang w:val="en-GB"/>
        </w:rPr>
        <w:t>GoP</w:t>
      </w:r>
      <w:proofErr w:type="spellEnd"/>
      <w:r>
        <w:rPr>
          <w:lang w:val="en-GB"/>
        </w:rPr>
        <w:t xml:space="preserve"> random access point”, in which there are some access units in decoding order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3A7AD5AB" w14:textId="64AF9EA6" w:rsidR="00CF2242" w:rsidRDefault="00CF2242" w:rsidP="00D75219">
      <w:pPr>
        <w:pStyle w:val="ListContinue"/>
        <w:rPr>
          <w:lang w:val="en-GB"/>
        </w:rPr>
      </w:pPr>
      <w:r>
        <w:rPr>
          <w:lang w:val="en-GB"/>
        </w:rPr>
        <w:t xml:space="preserve">Type 4 corresponds to what is known in some coding schemes as </w:t>
      </w:r>
      <w:proofErr w:type="gramStart"/>
      <w:r>
        <w:rPr>
          <w:lang w:val="en-GB"/>
        </w:rPr>
        <w:t>an</w:t>
      </w:r>
      <w:proofErr w:type="gramEnd"/>
      <w:r>
        <w:rPr>
          <w:lang w:val="en-GB"/>
        </w:rPr>
        <w:t xml:space="preserve"> "</w:t>
      </w:r>
      <w:r w:rsidR="00F80606">
        <w:rPr>
          <w:lang w:val="en-GB"/>
        </w:rPr>
        <w:t xml:space="preserve">gradual decoding refresh </w:t>
      </w:r>
      <w:r>
        <w:rPr>
          <w:lang w:val="en-GB"/>
        </w:rPr>
        <w:t>(GDR) starting point”, in which there are some access units in decoding order starting from and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1563C768" w14:textId="2B280361" w:rsidR="00CF2242" w:rsidRDefault="00CF2242" w:rsidP="00D75219">
      <w:pPr>
        <w:pStyle w:val="ListContinue"/>
        <w:rPr>
          <w:lang w:val="en-GB"/>
        </w:rPr>
      </w:pPr>
      <w:r>
        <w:rPr>
          <w:lang w:val="en-GB"/>
        </w:rPr>
        <w:t>Type 5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the earliest presentation time of any access unit starting from I</w:t>
      </w:r>
      <w:r>
        <w:rPr>
          <w:vertAlign w:val="subscript"/>
          <w:lang w:val="en-GB"/>
        </w:rPr>
        <w:t>SAU</w:t>
      </w:r>
      <w:r>
        <w:rPr>
          <w:lang w:val="en-GB"/>
        </w:rPr>
        <w:t>.</w:t>
      </w:r>
    </w:p>
    <w:p w14:paraId="2FE5A2CB" w14:textId="2C1A1CAD" w:rsidR="00CF2242" w:rsidRDefault="00CF2242" w:rsidP="00D75219">
      <w:pPr>
        <w:pStyle w:val="ListContinue"/>
        <w:rPr>
          <w:lang w:val="en-GB"/>
        </w:rPr>
      </w:pPr>
      <w:r>
        <w:rPr>
          <w:lang w:val="en-GB"/>
        </w:rPr>
        <w:t>Type 6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not the earliest presentation time of any access unit starting from I</w:t>
      </w:r>
      <w:r>
        <w:rPr>
          <w:vertAlign w:val="subscript"/>
          <w:lang w:val="en-GB"/>
        </w:rPr>
        <w:t>SAU</w:t>
      </w:r>
      <w:r>
        <w:rPr>
          <w:lang w:val="en-GB"/>
        </w:rPr>
        <w:t>.</w:t>
      </w:r>
    </w:p>
    <w:p w14:paraId="17A32090" w14:textId="2E0E487F" w:rsidR="00CF2242" w:rsidRPr="003176D3" w:rsidRDefault="00CF2242" w:rsidP="005577A8">
      <w:pPr>
        <w:pStyle w:val="a2"/>
        <w:numPr>
          <w:ilvl w:val="1"/>
          <w:numId w:val="48"/>
        </w:numPr>
        <w:rPr>
          <w:lang w:val="en-GB"/>
        </w:rPr>
      </w:pPr>
      <w:bookmarkStart w:id="1909" w:name="_Ref39070179"/>
      <w:bookmarkStart w:id="1910" w:name="_Toc71020635"/>
      <w:r w:rsidRPr="003176D3">
        <w:rPr>
          <w:lang w:val="en-GB"/>
        </w:rPr>
        <w:lastRenderedPageBreak/>
        <w:t>SAP definitions for the ISO base media file format</w:t>
      </w:r>
      <w:bookmarkEnd w:id="1909"/>
      <w:bookmarkEnd w:id="1910"/>
    </w:p>
    <w:p w14:paraId="6824ED7B" w14:textId="77777777" w:rsidR="00CF2242" w:rsidRPr="003176D3" w:rsidRDefault="00CF2242">
      <w:pPr>
        <w:rPr>
          <w:lang w:val="en-GB"/>
        </w:rPr>
      </w:pPr>
      <w:r w:rsidRPr="003176D3">
        <w:rPr>
          <w:lang w:val="en-GB"/>
        </w:rPr>
        <w:t>The following definitions apply for the interpretation of SAP information for files and segments compatible with the ISO base media file format:</w:t>
      </w:r>
    </w:p>
    <w:tbl>
      <w:tblPr>
        <w:tblW w:w="9753" w:type="dxa"/>
        <w:tblLayout w:type="fixed"/>
        <w:tblCellMar>
          <w:left w:w="0" w:type="dxa"/>
          <w:right w:w="0" w:type="dxa"/>
        </w:tblCellMar>
        <w:tblLook w:val="04A0" w:firstRow="1" w:lastRow="0" w:firstColumn="1" w:lastColumn="0" w:noHBand="0" w:noVBand="1"/>
      </w:tblPr>
      <w:tblGrid>
        <w:gridCol w:w="397"/>
        <w:gridCol w:w="1730"/>
        <w:gridCol w:w="7626"/>
      </w:tblGrid>
      <w:tr w:rsidR="009B5C78" w:rsidRPr="00EE07AC" w14:paraId="0937933A" w14:textId="77777777" w:rsidTr="005226D8">
        <w:tc>
          <w:tcPr>
            <w:tcW w:w="397" w:type="dxa"/>
          </w:tcPr>
          <w:p w14:paraId="75F4064D"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2DA2BDA5" w14:textId="77777777" w:rsidR="009B5C78" w:rsidRPr="00D75219" w:rsidRDefault="009B5C78" w:rsidP="005226D8">
            <w:pPr>
              <w:pStyle w:val="BodyText"/>
              <w:autoSpaceDE w:val="0"/>
              <w:autoSpaceDN w:val="0"/>
              <w:adjustRightInd w:val="0"/>
              <w:rPr>
                <w:sz w:val="22"/>
                <w:szCs w:val="22"/>
              </w:rPr>
            </w:pPr>
            <w:r w:rsidRPr="00D75219">
              <w:rPr>
                <w:sz w:val="22"/>
                <w:szCs w:val="22"/>
              </w:rPr>
              <w:t>container</w:t>
            </w:r>
          </w:p>
        </w:tc>
        <w:tc>
          <w:tcPr>
            <w:tcW w:w="7626" w:type="dxa"/>
          </w:tcPr>
          <w:p w14:paraId="57523E94" w14:textId="77777777" w:rsidR="009B5C78" w:rsidRPr="00D75219" w:rsidRDefault="009B5C78" w:rsidP="005226D8">
            <w:pPr>
              <w:pStyle w:val="BodyText"/>
              <w:autoSpaceDE w:val="0"/>
              <w:autoSpaceDN w:val="0"/>
              <w:adjustRightInd w:val="0"/>
              <w:rPr>
                <w:sz w:val="22"/>
                <w:szCs w:val="22"/>
              </w:rPr>
            </w:pPr>
            <w:r w:rsidRPr="00D75219">
              <w:rPr>
                <w:sz w:val="22"/>
                <w:szCs w:val="22"/>
              </w:rPr>
              <w:t>file or segment compatible with the ISO base media file format</w:t>
            </w:r>
          </w:p>
        </w:tc>
      </w:tr>
      <w:tr w:rsidR="009B5C78" w:rsidRPr="00EE07AC" w14:paraId="7AA75FEA" w14:textId="77777777" w:rsidTr="005226D8">
        <w:tc>
          <w:tcPr>
            <w:tcW w:w="397" w:type="dxa"/>
          </w:tcPr>
          <w:p w14:paraId="3417DB48"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12443060" w14:textId="77777777" w:rsidR="009B5C78" w:rsidRPr="00D75219" w:rsidRDefault="009B5C78" w:rsidP="005226D8">
            <w:pPr>
              <w:pStyle w:val="BodyText"/>
              <w:autoSpaceDE w:val="0"/>
              <w:autoSpaceDN w:val="0"/>
              <w:adjustRightInd w:val="0"/>
              <w:rPr>
                <w:sz w:val="22"/>
                <w:szCs w:val="22"/>
              </w:rPr>
            </w:pPr>
            <w:r w:rsidRPr="00D75219">
              <w:rPr>
                <w:sz w:val="22"/>
                <w:szCs w:val="22"/>
              </w:rPr>
              <w:t>media stream</w:t>
            </w:r>
          </w:p>
        </w:tc>
        <w:tc>
          <w:tcPr>
            <w:tcW w:w="7626" w:type="dxa"/>
          </w:tcPr>
          <w:p w14:paraId="5D0096D5" w14:textId="77777777" w:rsidR="009B5C78" w:rsidRPr="00D75219" w:rsidRDefault="009B5C78" w:rsidP="005226D8">
            <w:pPr>
              <w:pStyle w:val="BodyText"/>
              <w:autoSpaceDE w:val="0"/>
              <w:autoSpaceDN w:val="0"/>
              <w:adjustRightInd w:val="0"/>
              <w:rPr>
                <w:sz w:val="22"/>
                <w:szCs w:val="22"/>
              </w:rPr>
            </w:pPr>
            <w:r w:rsidRPr="00D75219">
              <w:rPr>
                <w:sz w:val="22"/>
                <w:szCs w:val="22"/>
              </w:rPr>
              <w:t>samples of a track in their decoding order</w:t>
            </w:r>
          </w:p>
        </w:tc>
      </w:tr>
      <w:tr w:rsidR="009B5C78" w:rsidRPr="00EE07AC" w14:paraId="2AD66EA3" w14:textId="77777777" w:rsidTr="005226D8">
        <w:tc>
          <w:tcPr>
            <w:tcW w:w="397" w:type="dxa"/>
          </w:tcPr>
          <w:p w14:paraId="02177B7D" w14:textId="77777777" w:rsidR="009B5C78" w:rsidRPr="00EE07AC" w:rsidRDefault="009B5C78" w:rsidP="005226D8">
            <w:pPr>
              <w:pStyle w:val="BodyText"/>
              <w:autoSpaceDE w:val="0"/>
              <w:autoSpaceDN w:val="0"/>
              <w:adjustRightInd w:val="0"/>
            </w:pPr>
            <w:r w:rsidRPr="00EE07AC">
              <w:rPr>
                <w:szCs w:val="24"/>
              </w:rPr>
              <w:t> </w:t>
            </w:r>
          </w:p>
        </w:tc>
        <w:tc>
          <w:tcPr>
            <w:tcW w:w="1730" w:type="dxa"/>
          </w:tcPr>
          <w:p w14:paraId="59E9180A" w14:textId="77777777" w:rsidR="009B5C78" w:rsidRPr="00D75219" w:rsidRDefault="009B5C78" w:rsidP="005226D8">
            <w:pPr>
              <w:pStyle w:val="BodyText"/>
              <w:autoSpaceDE w:val="0"/>
              <w:autoSpaceDN w:val="0"/>
              <w:adjustRightInd w:val="0"/>
              <w:rPr>
                <w:sz w:val="22"/>
                <w:szCs w:val="22"/>
              </w:rPr>
            </w:pPr>
            <w:r w:rsidRPr="00D75219">
              <w:rPr>
                <w:sz w:val="22"/>
                <w:szCs w:val="22"/>
              </w:rPr>
              <w:t>bitstream</w:t>
            </w:r>
          </w:p>
        </w:tc>
        <w:tc>
          <w:tcPr>
            <w:tcW w:w="7626" w:type="dxa"/>
          </w:tcPr>
          <w:p w14:paraId="5E4C293A" w14:textId="77777777" w:rsidR="009B5C78" w:rsidRPr="00D75219" w:rsidRDefault="009B5C78" w:rsidP="005226D8">
            <w:pPr>
              <w:pStyle w:val="BodyText"/>
              <w:autoSpaceDE w:val="0"/>
              <w:autoSpaceDN w:val="0"/>
              <w:adjustRightInd w:val="0"/>
              <w:rPr>
                <w:sz w:val="22"/>
                <w:szCs w:val="22"/>
              </w:rPr>
            </w:pPr>
            <w:r w:rsidRPr="00D75219">
              <w:rPr>
                <w:sz w:val="22"/>
                <w:szCs w:val="22"/>
              </w:rPr>
              <w:t>file or segment compatible with the ISO base media file format</w:t>
            </w:r>
          </w:p>
        </w:tc>
      </w:tr>
    </w:tbl>
    <w:p w14:paraId="27EF4295" w14:textId="77777777" w:rsidR="009B5C78" w:rsidRDefault="009B5C78">
      <w:pPr>
        <w:rPr>
          <w:lang w:val="en-GB"/>
        </w:rPr>
      </w:pPr>
    </w:p>
    <w:p w14:paraId="45BAA09A" w14:textId="1F62AF64" w:rsidR="00CF2242" w:rsidRPr="003176D3" w:rsidRDefault="00CF2242">
      <w:pPr>
        <w:rPr>
          <w:lang w:val="en-GB"/>
        </w:rPr>
      </w:pPr>
      <w:r w:rsidRPr="003176D3">
        <w:rPr>
          <w:lang w:val="en-GB"/>
        </w:rPr>
        <w:t>The following definition is additionally specified:</w:t>
      </w:r>
    </w:p>
    <w:p w14:paraId="23B009AA" w14:textId="77777777" w:rsidR="00CF2242" w:rsidRPr="003176D3" w:rsidRDefault="00CF2242" w:rsidP="00D75219">
      <w:pPr>
        <w:pStyle w:val="BodyTextIndent"/>
        <w:numPr>
          <w:ilvl w:val="0"/>
          <w:numId w:val="249"/>
        </w:numPr>
        <w:rPr>
          <w:lang w:val="en-GB"/>
        </w:rPr>
      </w:pPr>
      <w:r w:rsidRPr="003176D3">
        <w:rPr>
          <w:lang w:val="en-GB"/>
        </w:rPr>
        <w:t>SAP sample</w:t>
      </w:r>
      <w:r w:rsidRPr="003176D3">
        <w:rPr>
          <w:lang w:val="en-GB"/>
        </w:rPr>
        <w:tab/>
      </w:r>
      <w:proofErr w:type="spellStart"/>
      <w:r w:rsidRPr="003176D3">
        <w:rPr>
          <w:lang w:val="en-GB"/>
        </w:rPr>
        <w:t>sample</w:t>
      </w:r>
      <w:proofErr w:type="spellEnd"/>
      <w:r w:rsidRPr="003176D3">
        <w:rPr>
          <w:lang w:val="en-GB"/>
        </w:rPr>
        <w:t xml:space="preserve"> associated with I</w:t>
      </w:r>
      <w:r w:rsidRPr="003176D3">
        <w:rPr>
          <w:vertAlign w:val="subscript"/>
          <w:lang w:val="en-GB"/>
        </w:rPr>
        <w:t>SAU</w:t>
      </w:r>
      <w:r w:rsidRPr="003176D3">
        <w:rPr>
          <w:lang w:val="en-GB"/>
        </w:rPr>
        <w:t xml:space="preserve"> from which decoding of the media stream or the target layers can be started.</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1CC7E7DE"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r w:rsidR="00ED56F5">
        <w:rPr>
          <w:lang w:val="en-GB"/>
        </w:rPr>
        <w:t>8.16.3.1</w:t>
      </w:r>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w:t>
      </w:r>
      <w:proofErr w:type="gramStart"/>
      <w:r w:rsidRPr="003176D3">
        <w:rPr>
          <w:lang w:val="en-GB"/>
        </w:rPr>
        <w:t>e.g.</w:t>
      </w:r>
      <w:proofErr w:type="gramEnd"/>
      <w:r w:rsidRPr="003176D3">
        <w:rPr>
          <w:lang w:val="en-GB"/>
        </w:rPr>
        <w:t xml:space="preserve">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1911" w:name="_Toc435532100"/>
      <w:bookmarkStart w:id="1912" w:name="_Toc435532738"/>
      <w:bookmarkStart w:id="1913" w:name="_Toc435613634"/>
      <w:bookmarkStart w:id="1914" w:name="_Toc435690769"/>
      <w:bookmarkStart w:id="1915" w:name="_Toc531081344"/>
      <w:bookmarkStart w:id="1916" w:name="_Toc536544289"/>
      <w:bookmarkStart w:id="1917" w:name="_Toc536546114"/>
      <w:bookmarkStart w:id="1918" w:name="_Toc536548304"/>
      <w:bookmarkStart w:id="1919" w:name="_Toc7594182"/>
      <w:bookmarkStart w:id="1920" w:name="_Toc531081345"/>
      <w:bookmarkStart w:id="1921" w:name="_Toc536544290"/>
      <w:bookmarkStart w:id="1922" w:name="_Toc536546115"/>
      <w:bookmarkStart w:id="1923" w:name="_Toc536548305"/>
      <w:bookmarkStart w:id="1924" w:name="_Toc7594183"/>
      <w:bookmarkStart w:id="1925" w:name="_Toc531081346"/>
      <w:bookmarkStart w:id="1926" w:name="_Toc536544291"/>
      <w:bookmarkStart w:id="1927" w:name="_Toc536546116"/>
      <w:bookmarkStart w:id="1928" w:name="_Toc536548306"/>
      <w:bookmarkStart w:id="1929" w:name="_Toc7594184"/>
      <w:bookmarkStart w:id="1930" w:name="_Toc531081347"/>
      <w:bookmarkStart w:id="1931" w:name="_Toc536544292"/>
      <w:bookmarkStart w:id="1932" w:name="_Toc536546117"/>
      <w:bookmarkStart w:id="1933" w:name="_Toc536548307"/>
      <w:bookmarkStart w:id="1934" w:name="_Toc7594185"/>
      <w:bookmarkStart w:id="1935" w:name="_Toc531081348"/>
      <w:bookmarkStart w:id="1936" w:name="_Toc536544293"/>
      <w:bookmarkStart w:id="1937" w:name="_Toc536546118"/>
      <w:bookmarkStart w:id="1938" w:name="_Toc536548308"/>
      <w:bookmarkStart w:id="1939" w:name="_Toc7594186"/>
      <w:bookmarkStart w:id="1940" w:name="_Toc531081349"/>
      <w:bookmarkStart w:id="1941" w:name="_Toc536544294"/>
      <w:bookmarkStart w:id="1942" w:name="_Toc536546119"/>
      <w:bookmarkStart w:id="1943" w:name="_Toc536548309"/>
      <w:bookmarkStart w:id="1944" w:name="_Toc7594187"/>
      <w:bookmarkStart w:id="1945" w:name="_Toc531081350"/>
      <w:bookmarkStart w:id="1946" w:name="_Toc536544295"/>
      <w:bookmarkStart w:id="1947" w:name="_Toc536546120"/>
      <w:bookmarkStart w:id="1948" w:name="_Toc536548310"/>
      <w:bookmarkStart w:id="1949" w:name="_Toc7594188"/>
      <w:bookmarkStart w:id="1950" w:name="_Toc531081351"/>
      <w:bookmarkStart w:id="1951" w:name="_Toc536544296"/>
      <w:bookmarkStart w:id="1952" w:name="_Toc536546121"/>
      <w:bookmarkStart w:id="1953" w:name="_Toc536548311"/>
      <w:bookmarkStart w:id="1954" w:name="_Toc7594189"/>
      <w:bookmarkStart w:id="1955" w:name="_Toc531081352"/>
      <w:bookmarkStart w:id="1956" w:name="_Toc536544297"/>
      <w:bookmarkStart w:id="1957" w:name="_Toc536546122"/>
      <w:bookmarkStart w:id="1958" w:name="_Toc536548312"/>
      <w:bookmarkStart w:id="1959" w:name="_Toc7594190"/>
      <w:bookmarkStart w:id="1960" w:name="_Toc531081353"/>
      <w:bookmarkStart w:id="1961" w:name="_Toc536544298"/>
      <w:bookmarkStart w:id="1962" w:name="_Toc536546123"/>
      <w:bookmarkStart w:id="1963" w:name="_Toc536548313"/>
      <w:bookmarkStart w:id="1964" w:name="_Toc7594191"/>
      <w:bookmarkStart w:id="1965" w:name="_Toc531081354"/>
      <w:bookmarkStart w:id="1966" w:name="_Toc536544299"/>
      <w:bookmarkStart w:id="1967" w:name="_Toc536546124"/>
      <w:bookmarkStart w:id="1968" w:name="_Toc536548314"/>
      <w:bookmarkStart w:id="1969" w:name="_Toc7594192"/>
      <w:bookmarkStart w:id="1970" w:name="_Toc531081355"/>
      <w:bookmarkStart w:id="1971" w:name="_Toc536544300"/>
      <w:bookmarkStart w:id="1972" w:name="_Toc536546125"/>
      <w:bookmarkStart w:id="1973" w:name="_Toc536548315"/>
      <w:bookmarkStart w:id="1974" w:name="_Toc7594193"/>
      <w:bookmarkStart w:id="1975" w:name="_Toc531081356"/>
      <w:bookmarkStart w:id="1976" w:name="_Toc536544301"/>
      <w:bookmarkStart w:id="1977" w:name="_Toc536546126"/>
      <w:bookmarkStart w:id="1978" w:name="_Toc536548316"/>
      <w:bookmarkStart w:id="1979" w:name="_Toc7594194"/>
      <w:bookmarkStart w:id="1980" w:name="_Toc531081357"/>
      <w:bookmarkStart w:id="1981" w:name="_Toc536544302"/>
      <w:bookmarkStart w:id="1982" w:name="_Toc536546127"/>
      <w:bookmarkStart w:id="1983" w:name="_Toc536548317"/>
      <w:bookmarkStart w:id="1984" w:name="_Toc7594195"/>
      <w:bookmarkStart w:id="1985" w:name="_Toc531081358"/>
      <w:bookmarkStart w:id="1986" w:name="_Toc536544303"/>
      <w:bookmarkStart w:id="1987" w:name="_Toc536546128"/>
      <w:bookmarkStart w:id="1988" w:name="_Toc536548318"/>
      <w:bookmarkStart w:id="1989" w:name="_Toc7594196"/>
      <w:bookmarkStart w:id="1990" w:name="_Toc531081359"/>
      <w:bookmarkStart w:id="1991" w:name="_Toc536544304"/>
      <w:bookmarkStart w:id="1992" w:name="_Toc536546129"/>
      <w:bookmarkStart w:id="1993" w:name="_Toc536548319"/>
      <w:bookmarkStart w:id="1994" w:name="_Toc7594197"/>
      <w:bookmarkStart w:id="1995" w:name="_Toc531081360"/>
      <w:bookmarkStart w:id="1996" w:name="_Toc536544305"/>
      <w:bookmarkStart w:id="1997" w:name="_Toc536546130"/>
      <w:bookmarkStart w:id="1998" w:name="_Toc536548320"/>
      <w:bookmarkStart w:id="1999" w:name="_Toc7594198"/>
      <w:bookmarkStart w:id="2000" w:name="_Toc531081361"/>
      <w:bookmarkStart w:id="2001" w:name="_Toc536544306"/>
      <w:bookmarkStart w:id="2002" w:name="_Toc536546131"/>
      <w:bookmarkStart w:id="2003" w:name="_Toc536548321"/>
      <w:bookmarkStart w:id="2004" w:name="_Toc7594199"/>
      <w:bookmarkStart w:id="2005" w:name="_Toc531081362"/>
      <w:bookmarkStart w:id="2006" w:name="_Toc536544307"/>
      <w:bookmarkStart w:id="2007" w:name="_Toc536546132"/>
      <w:bookmarkStart w:id="2008" w:name="_Toc536548322"/>
      <w:bookmarkStart w:id="2009" w:name="_Toc7594200"/>
      <w:bookmarkStart w:id="2010" w:name="_Toc531081363"/>
      <w:bookmarkStart w:id="2011" w:name="_Toc536544308"/>
      <w:bookmarkStart w:id="2012" w:name="_Toc536546133"/>
      <w:bookmarkStart w:id="2013" w:name="_Toc536548323"/>
      <w:bookmarkStart w:id="2014" w:name="_Toc7594201"/>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r w:rsidRPr="003176D3">
        <w:rPr>
          <w:lang w:val="en-GB"/>
        </w:rPr>
        <w:lastRenderedPageBreak/>
        <w:br/>
      </w:r>
      <w:bookmarkStart w:id="2015" w:name="_Ref525294384"/>
      <w:bookmarkStart w:id="2016" w:name="_Toc71020636"/>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2015"/>
      <w:bookmarkEnd w:id="2016"/>
    </w:p>
    <w:p w14:paraId="0C3BD682" w14:textId="0295C9EB" w:rsidR="00CF2242" w:rsidRPr="003176D3" w:rsidRDefault="006036B4" w:rsidP="00EB20F2">
      <w:pPr>
        <w:pStyle w:val="a2"/>
        <w:rPr>
          <w:lang w:val="en-GB"/>
        </w:rPr>
      </w:pPr>
      <w:bookmarkStart w:id="2017" w:name="_Toc71020637"/>
      <w:r>
        <w:rPr>
          <w:lang w:val="en-GB"/>
        </w:rPr>
        <w:t>General</w:t>
      </w:r>
      <w:bookmarkEnd w:id="2017"/>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w:t>
      </w:r>
      <w:proofErr w:type="gramStart"/>
      <w:r w:rsidRPr="003176D3">
        <w:rPr>
          <w:lang w:val="en-GB"/>
        </w:rPr>
        <w:t>styles’</w:t>
      </w:r>
      <w:proofErr w:type="gramEnd"/>
      <w:r w:rsidRPr="003176D3">
        <w:rPr>
          <w:lang w:val="en-GB"/>
        </w:rPr>
        <w:t xml:space="preserve">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proofErr w:type="spellStart"/>
      <w:r w:rsidRPr="003176D3">
        <w:rPr>
          <w:lang w:val="en-GB"/>
        </w:rPr>
        <w:t>i-th</w:t>
      </w:r>
      <w:proofErr w:type="spellEnd"/>
      <w:r w:rsidRPr="003176D3">
        <w:rPr>
          <w:lang w:val="en-GB"/>
        </w:rPr>
        <w:t xml:space="preserve"> </w:t>
      </w:r>
      <w:r w:rsidRPr="00A3770E">
        <w:rPr>
          <w:rStyle w:val="codeChar"/>
        </w:rPr>
        <w:t>SegmentIndexBox</w:t>
      </w:r>
      <w:r w:rsidRPr="003176D3">
        <w:rPr>
          <w:rFonts w:hint="eastAsia"/>
          <w:lang w:val="en-GB"/>
        </w:rPr>
        <w:t xml:space="preserve"> is defined as </w:t>
      </w:r>
      <w:proofErr w:type="spellStart"/>
      <w:proofErr w:type="gramStart"/>
      <w:r w:rsidRPr="003176D3">
        <w:rPr>
          <w:rFonts w:hint="eastAsia"/>
          <w:i/>
          <w:lang w:val="en-GB"/>
        </w:rPr>
        <w:t>S</w:t>
      </w:r>
      <w:r w:rsidRPr="003176D3">
        <w:rPr>
          <w:rFonts w:hint="eastAsia"/>
          <w:i/>
          <w:vertAlign w:val="subscript"/>
          <w:lang w:val="en-GB"/>
        </w:rPr>
        <w:t>i,index</w:t>
      </w:r>
      <w:proofErr w:type="spellEnd"/>
      <w:proofErr w:type="gramEnd"/>
      <w:r w:rsidRPr="003176D3">
        <w:rPr>
          <w:rFonts w:hint="eastAsia"/>
          <w:lang w:val="en-GB"/>
        </w:rPr>
        <w:t xml:space="preserve">, the size of </w:t>
      </w:r>
      <w:proofErr w:type="spellStart"/>
      <w:r w:rsidRPr="003176D3">
        <w:rPr>
          <w:rFonts w:hint="eastAsia"/>
          <w:lang w:val="en-GB"/>
        </w:rPr>
        <w:t>i-th</w:t>
      </w:r>
      <w:proofErr w:type="spellEnd"/>
      <w:r w:rsidRPr="003176D3">
        <w:rPr>
          <w:rFonts w:hint="eastAsia"/>
          <w:lang w:val="en-GB"/>
        </w:rPr>
        <w:t xml:space="preserve"> subsegment, e.g. </w:t>
      </w:r>
      <w:proofErr w:type="spellStart"/>
      <w:r w:rsidRPr="003176D3">
        <w:rPr>
          <w:rFonts w:hint="eastAsia"/>
          <w:lang w:val="en-GB"/>
        </w:rPr>
        <w:t>i-th</w:t>
      </w:r>
      <w:proofErr w:type="spellEnd"/>
      <w:r w:rsidRPr="003176D3">
        <w:rPr>
          <w:rFonts w:hint="eastAsia"/>
          <w:lang w:val="en-GB"/>
        </w:rPr>
        <w:t xml:space="preserve"> </w:t>
      </w:r>
      <w:r w:rsidRPr="00A3770E">
        <w:rPr>
          <w:rStyle w:val="codeChar"/>
        </w:rPr>
        <w:t>MovieFragmentBox</w:t>
      </w:r>
      <w:r w:rsidRPr="003176D3">
        <w:rPr>
          <w:rFonts w:hint="eastAsia"/>
          <w:lang w:val="en-GB"/>
        </w:rPr>
        <w:t xml:space="preserve"> and </w:t>
      </w:r>
      <w:proofErr w:type="spellStart"/>
      <w:r w:rsidRPr="00A3770E">
        <w:rPr>
          <w:rStyle w:val="codeChar"/>
        </w:rPr>
        <w:t>MediaDataBox</w:t>
      </w:r>
      <w:r w:rsidRPr="003176D3">
        <w:rPr>
          <w:rFonts w:hint="eastAsia"/>
          <w:lang w:val="en-GB"/>
        </w:rPr>
        <w:t>es</w:t>
      </w:r>
      <w:proofErr w:type="spellEnd"/>
      <w:r w:rsidRPr="003176D3">
        <w:rPr>
          <w:rFonts w:hint="eastAsia"/>
          <w:lang w:val="en-GB"/>
        </w:rPr>
        <w:t xml:space="preserve">, is defined as </w:t>
      </w:r>
      <w:proofErr w:type="spellStart"/>
      <w:r w:rsidRPr="003176D3">
        <w:rPr>
          <w:rFonts w:hint="eastAsia"/>
          <w:i/>
          <w:lang w:val="en-GB"/>
        </w:rPr>
        <w:t>S</w:t>
      </w:r>
      <w:r w:rsidRPr="003176D3">
        <w:rPr>
          <w:rFonts w:hint="eastAsia"/>
          <w:i/>
          <w:vertAlign w:val="subscript"/>
          <w:lang w:val="en-GB"/>
        </w:rPr>
        <w:t>i,media</w:t>
      </w:r>
      <w:proofErr w:type="spellEnd"/>
      <w:r w:rsidRPr="003176D3">
        <w:rPr>
          <w:rFonts w:hint="eastAsia"/>
          <w:lang w:val="en-GB"/>
        </w:rPr>
        <w:t xml:space="preserve">, the duration of </w:t>
      </w:r>
      <w:proofErr w:type="spellStart"/>
      <w:r w:rsidRPr="003176D3">
        <w:rPr>
          <w:rFonts w:hint="eastAsia"/>
          <w:lang w:val="en-GB"/>
        </w:rPr>
        <w:t>i-th</w:t>
      </w:r>
      <w:proofErr w:type="spellEnd"/>
      <w:r w:rsidRPr="003176D3">
        <w:rPr>
          <w:rFonts w:hint="eastAsia"/>
          <w:lang w:val="en-GB"/>
        </w:rPr>
        <w:t xml:space="preserve"> subsegment is defined as </w:t>
      </w:r>
      <w:r w:rsidRPr="003176D3">
        <w:rPr>
          <w:rFonts w:hint="eastAsia"/>
          <w:i/>
          <w:lang w:val="en-GB"/>
        </w:rPr>
        <w:t>D</w:t>
      </w:r>
      <w:r w:rsidRPr="003176D3">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proofErr w:type="spellStart"/>
      <w:r w:rsidRPr="003176D3">
        <w:rPr>
          <w:rFonts w:hint="eastAsia"/>
          <w:i/>
          <w:lang w:val="en-GB"/>
        </w:rPr>
        <w:t>D</w:t>
      </w:r>
      <w:r w:rsidRPr="003176D3">
        <w:rPr>
          <w:rFonts w:hint="eastAsia"/>
          <w:i/>
          <w:vertAlign w:val="subscript"/>
          <w:lang w:val="en-GB"/>
        </w:rPr>
        <w:t>segment</w:t>
      </w:r>
      <w:proofErr w:type="spellEnd"/>
      <w:r w:rsidRPr="003176D3">
        <w:rPr>
          <w:rFonts w:hint="eastAsia"/>
          <w:lang w:val="en-GB"/>
        </w:rPr>
        <w:t>.</w:t>
      </w:r>
    </w:p>
    <w:p w14:paraId="0325742E" w14:textId="77777777" w:rsidR="00CF2242" w:rsidRPr="003176D3" w:rsidRDefault="00CF2242" w:rsidP="00EB20F2">
      <w:pPr>
        <w:pStyle w:val="a2"/>
        <w:rPr>
          <w:lang w:val="en-GB"/>
        </w:rPr>
      </w:pPr>
      <w:bookmarkStart w:id="2018" w:name="_Toc71020638"/>
      <w:r w:rsidRPr="003176D3">
        <w:rPr>
          <w:lang w:val="en-GB"/>
        </w:rPr>
        <w:t>Examples</w:t>
      </w:r>
      <w:bookmarkEnd w:id="2018"/>
    </w:p>
    <w:p w14:paraId="4EE6B2D2" w14:textId="77777777" w:rsidR="00CF2242" w:rsidRPr="003176D3" w:rsidRDefault="00CF2242" w:rsidP="00EB20F2">
      <w:pPr>
        <w:pStyle w:val="a3"/>
        <w:rPr>
          <w:lang w:val="en-GB"/>
        </w:rPr>
      </w:pPr>
      <w:bookmarkStart w:id="2019" w:name="_Toc71020639"/>
      <w:r w:rsidRPr="003176D3">
        <w:rPr>
          <w:lang w:val="en-GB"/>
        </w:rPr>
        <w:t>Simple one-level indexing</w:t>
      </w:r>
      <w:bookmarkEnd w:id="2019"/>
    </w:p>
    <w:p w14:paraId="0366FF48" w14:textId="0B4ED68C"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ED56F5">
        <w:t xml:space="preserve">Figure J. </w:t>
      </w:r>
      <w:r w:rsidR="00ED56F5">
        <w:rPr>
          <w:noProof/>
        </w:rPr>
        <w:t>1</w:t>
      </w:r>
      <w:r w:rsidR="00E44682">
        <w:rPr>
          <w:lang w:val="en-GB"/>
        </w:rPr>
        <w:fldChar w:fldCharType="end"/>
      </w:r>
      <w:r w:rsidR="00E52355">
        <w:rPr>
          <w:lang w:val="en-GB"/>
        </w:rPr>
        <w:t>). A</w:t>
      </w:r>
      <w:r w:rsidRPr="003176D3">
        <w:rPr>
          <w:rFonts w:hint="eastAsia"/>
          <w:lang w:val="en-GB"/>
        </w:rPr>
        <w:t xml:space="preserve">ll entries of the top level </w:t>
      </w:r>
      <w:proofErr w:type="spellStart"/>
      <w:r w:rsidRPr="003176D3">
        <w:rPr>
          <w:rFonts w:hint="eastAsia"/>
          <w:lang w:val="en-GB"/>
        </w:rPr>
        <w:t>sidx</w:t>
      </w:r>
      <w:proofErr w:type="spellEnd"/>
      <w:r w:rsidRPr="003176D3">
        <w:rPr>
          <w:rFonts w:hint="eastAsia"/>
          <w:lang w:val="en-GB"/>
        </w:rPr>
        <w:t xml:space="preserve"> point to </w:t>
      </w:r>
      <w:r w:rsidRPr="003176D3">
        <w:rPr>
          <w:lang w:val="en-GB"/>
        </w:rPr>
        <w:t>media content (segments comprising one or more movie fragments)</w:t>
      </w:r>
      <w:r w:rsidRPr="003176D3">
        <w:rPr>
          <w:rFonts w:hint="eastAsia"/>
          <w:lang w:val="en-GB"/>
        </w:rPr>
        <w:t xml:space="preserve">, </w:t>
      </w:r>
      <w:proofErr w:type="gramStart"/>
      <w:r w:rsidRPr="003176D3">
        <w:rPr>
          <w:rFonts w:hint="eastAsia"/>
          <w:lang w:val="en-GB"/>
        </w:rPr>
        <w:t>i.e.</w:t>
      </w:r>
      <w:proofErr w:type="gramEnd"/>
      <w:r w:rsidRPr="003176D3">
        <w:rPr>
          <w:rFonts w:hint="eastAsia"/>
          <w:lang w:val="en-GB"/>
        </w:rPr>
        <w:t xml:space="preserv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w:t>
      </w:r>
      <w:proofErr w:type="gramStart"/>
      <w:r w:rsidRPr="003176D3">
        <w:rPr>
          <w:rFonts w:hint="eastAsia"/>
          <w:lang w:val="en-GB"/>
        </w:rPr>
        <w:t>are</w:t>
      </w:r>
      <w:proofErr w:type="gramEnd"/>
      <w:r w:rsidRPr="003176D3">
        <w:rPr>
          <w:rFonts w:hint="eastAsia"/>
          <w:lang w:val="en-GB"/>
        </w:rPr>
        <w:t xml:space="preserv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ED56F5">
        <w:t xml:space="preserve">Table J. </w:t>
      </w:r>
      <w:r w:rsidR="00ED56F5">
        <w:rPr>
          <w:noProof/>
        </w:rPr>
        <w:t>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noProof/>
          <w:lang w:val="fr-FR" w:eastAsia="fr-FR"/>
        </w:rPr>
        <w:drawing>
          <wp:inline distT="0" distB="0" distL="0" distR="0" wp14:anchorId="0AB8D7C6" wp14:editId="703A87F7">
            <wp:extent cx="2822575" cy="1057275"/>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22575" cy="1057275"/>
                    </a:xfrm>
                    <a:prstGeom prst="rect">
                      <a:avLst/>
                    </a:prstGeom>
                    <a:noFill/>
                    <a:ln>
                      <a:noFill/>
                    </a:ln>
                  </pic:spPr>
                </pic:pic>
              </a:graphicData>
            </a:graphic>
          </wp:inline>
        </w:drawing>
      </w:r>
    </w:p>
    <w:p w14:paraId="6673B77D" w14:textId="572FD63B" w:rsidR="00E44682" w:rsidRDefault="00E44682" w:rsidP="006911F1">
      <w:pPr>
        <w:pStyle w:val="Caption"/>
        <w:jc w:val="center"/>
        <w:rPr>
          <w:szCs w:val="24"/>
        </w:rPr>
      </w:pPr>
      <w:bookmarkStart w:id="2020" w:name="_Ref531080287"/>
      <w:r>
        <w:t xml:space="preserve">Figure J. </w:t>
      </w:r>
      <w:r>
        <w:fldChar w:fldCharType="begin"/>
      </w:r>
      <w:r>
        <w:instrText xml:space="preserve"> SEQ Figure_J. \* ARABIC </w:instrText>
      </w:r>
      <w:r>
        <w:fldChar w:fldCharType="separate"/>
      </w:r>
      <w:r w:rsidR="00ED56F5">
        <w:rPr>
          <w:noProof/>
        </w:rPr>
        <w:t>1</w:t>
      </w:r>
      <w:r>
        <w:fldChar w:fldCharType="end"/>
      </w:r>
      <w:bookmarkEnd w:id="2020"/>
      <w:r>
        <w:rPr>
          <w:lang w:val="en-US"/>
        </w:rPr>
        <w:t xml:space="preserve"> Simple segment index</w:t>
      </w:r>
    </w:p>
    <w:p w14:paraId="7AEB4899" w14:textId="6E067A5C" w:rsidR="00E44682" w:rsidRDefault="00E44682" w:rsidP="00E44682">
      <w:pPr>
        <w:pStyle w:val="Caption"/>
        <w:jc w:val="center"/>
      </w:pPr>
      <w:bookmarkStart w:id="2021" w:name="_Ref531080619"/>
      <w:r>
        <w:t xml:space="preserve">Table J. </w:t>
      </w:r>
      <w:r>
        <w:fldChar w:fldCharType="begin"/>
      </w:r>
      <w:r>
        <w:instrText xml:space="preserve"> SEQ Table_J. \* ARABIC </w:instrText>
      </w:r>
      <w:r>
        <w:fldChar w:fldCharType="separate"/>
      </w:r>
      <w:r w:rsidR="00ED56F5">
        <w:rPr>
          <w:noProof/>
        </w:rPr>
        <w:t>1</w:t>
      </w:r>
      <w:r>
        <w:fldChar w:fldCharType="end"/>
      </w:r>
      <w:bookmarkEnd w:id="2021"/>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proofErr w:type="spellStart"/>
            <w:r w:rsidRPr="005577A8">
              <w:rPr>
                <w:rFonts w:cs="Courier New"/>
                <w:sz w:val="21"/>
                <w:lang w:val="en-GB"/>
              </w:rPr>
              <w:t>sidx</w:t>
            </w:r>
            <w:proofErr w:type="spellEnd"/>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i+1</w:t>
            </w:r>
          </w:p>
        </w:tc>
      </w:tr>
    </w:tbl>
    <w:p w14:paraId="64AB5377" w14:textId="77777777" w:rsidR="00E44682" w:rsidRPr="000F73F9" w:rsidRDefault="00E44682" w:rsidP="00EB20F2">
      <w:pPr>
        <w:rPr>
          <w:lang w:val="en-GB"/>
        </w:rPr>
      </w:pPr>
      <w:bookmarkStart w:id="2022" w:name="_Ref235249400"/>
    </w:p>
    <w:p w14:paraId="1BADD6D2" w14:textId="77777777" w:rsidR="00CF2242" w:rsidRPr="003176D3" w:rsidRDefault="00CF2242" w:rsidP="00EB20F2">
      <w:pPr>
        <w:pStyle w:val="a3"/>
        <w:rPr>
          <w:lang w:val="en-GB"/>
        </w:rPr>
      </w:pPr>
      <w:bookmarkStart w:id="2023" w:name="_Ref39213361"/>
      <w:bookmarkStart w:id="2024" w:name="_Toc71020640"/>
      <w:bookmarkEnd w:id="2022"/>
      <w:r w:rsidRPr="003176D3">
        <w:rPr>
          <w:lang w:val="en-GB"/>
        </w:rPr>
        <w:t>Hierarchical</w:t>
      </w:r>
      <w:bookmarkEnd w:id="2023"/>
      <w:bookmarkEnd w:id="2024"/>
    </w:p>
    <w:p w14:paraId="771700EA" w14:textId="46F9BE33"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w:t>
      </w:r>
      <w:proofErr w:type="spellStart"/>
      <w:r w:rsidRPr="003176D3">
        <w:rPr>
          <w:rFonts w:hint="eastAsia"/>
          <w:lang w:val="en-GB"/>
        </w:rPr>
        <w:t>sidx</w:t>
      </w:r>
      <w:proofErr w:type="spellEnd"/>
      <w:r w:rsidRPr="003176D3">
        <w:rPr>
          <w:rFonts w:hint="eastAsia"/>
          <w:lang w:val="en-GB"/>
        </w:rPr>
        <w:t xml:space="preserve"> point to another </w:t>
      </w:r>
      <w:r w:rsidRPr="00A3770E">
        <w:rPr>
          <w:rStyle w:val="codeChar"/>
        </w:rPr>
        <w:t>SegmentIndexBox</w:t>
      </w:r>
      <w:r w:rsidRPr="003176D3">
        <w:rPr>
          <w:rFonts w:hint="eastAsia"/>
          <w:lang w:val="en-GB"/>
        </w:rPr>
        <w:t xml:space="preserve">, </w:t>
      </w:r>
      <w:proofErr w:type="gramStart"/>
      <w:r w:rsidRPr="003176D3">
        <w:rPr>
          <w:rFonts w:hint="eastAsia"/>
          <w:lang w:val="en-GB"/>
        </w:rPr>
        <w:t>i.e.</w:t>
      </w:r>
      <w:proofErr w:type="gramEnd"/>
      <w:r w:rsidRPr="003176D3">
        <w:rPr>
          <w:rFonts w:hint="eastAsia"/>
          <w:lang w:val="en-GB"/>
        </w:rPr>
        <w:t xml:space="preserve"> </w:t>
      </w:r>
      <w:r w:rsidRPr="00A3770E">
        <w:rPr>
          <w:rStyle w:val="codeChar"/>
        </w:rPr>
        <w:t>reference_type</w:t>
      </w:r>
      <w:r w:rsidRPr="003176D3">
        <w:rPr>
          <w:rFonts w:hint="eastAsia"/>
          <w:lang w:val="en-GB"/>
        </w:rPr>
        <w:t xml:space="preserve"> is equal to 1, and all entries of the second level </w:t>
      </w:r>
      <w:proofErr w:type="spellStart"/>
      <w:r w:rsidRPr="003176D3">
        <w:rPr>
          <w:rFonts w:hint="eastAsia"/>
          <w:lang w:val="en-GB"/>
        </w:rPr>
        <w:t>sidx</w:t>
      </w:r>
      <w:proofErr w:type="spellEnd"/>
      <w:r w:rsidRPr="003176D3">
        <w:rPr>
          <w:rFonts w:hint="eastAsia"/>
          <w:lang w:val="en-GB"/>
        </w:rPr>
        <w:t xml:space="preserve"> </w:t>
      </w:r>
      <w:r w:rsidRPr="003176D3">
        <w:rPr>
          <w:rFonts w:hint="eastAsia"/>
          <w:lang w:val="en-GB"/>
        </w:rPr>
        <w:lastRenderedPageBreak/>
        <w:t xml:space="preserve">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w:t>
      </w:r>
      <w:proofErr w:type="gramStart"/>
      <w:r w:rsidRPr="003176D3">
        <w:rPr>
          <w:rFonts w:hint="eastAsia"/>
          <w:lang w:val="en-GB"/>
        </w:rPr>
        <w:t>are</w:t>
      </w:r>
      <w:proofErr w:type="gramEnd"/>
      <w:r w:rsidRPr="003176D3">
        <w:rPr>
          <w:rFonts w:hint="eastAsia"/>
          <w:lang w:val="en-GB"/>
        </w:rPr>
        <w:t xml:space="preserv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ED56F5">
        <w:t xml:space="preserve">Table J. </w:t>
      </w:r>
      <w:r w:rsidR="00ED56F5">
        <w:rPr>
          <w:noProof/>
        </w:rPr>
        <w:t>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noProof/>
          <w:szCs w:val="24"/>
          <w:lang w:val="fr-FR" w:eastAsia="fr-FR"/>
        </w:rPr>
        <w:drawing>
          <wp:inline distT="0" distB="0" distL="0" distR="0" wp14:anchorId="107F020C" wp14:editId="737E4ED0">
            <wp:extent cx="5104765" cy="1407160"/>
            <wp:effectExtent l="0" t="0" r="0" b="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1407160"/>
                    </a:xfrm>
                    <a:prstGeom prst="rect">
                      <a:avLst/>
                    </a:prstGeom>
                    <a:noFill/>
                    <a:ln>
                      <a:noFill/>
                    </a:ln>
                  </pic:spPr>
                </pic:pic>
              </a:graphicData>
            </a:graphic>
          </wp:inline>
        </w:drawing>
      </w:r>
    </w:p>
    <w:p w14:paraId="19A19C0F" w14:textId="6751F518" w:rsidR="00E44682" w:rsidRDefault="00E44682" w:rsidP="00E44682">
      <w:pPr>
        <w:pStyle w:val="Caption"/>
        <w:jc w:val="center"/>
        <w:rPr>
          <w:lang w:val="en-GB"/>
        </w:rPr>
      </w:pPr>
      <w:bookmarkStart w:id="2025" w:name="_Ref531080663"/>
      <w:r>
        <w:t xml:space="preserve">Figure J. </w:t>
      </w:r>
      <w:r>
        <w:fldChar w:fldCharType="begin"/>
      </w:r>
      <w:r>
        <w:instrText xml:space="preserve"> SEQ Figure_J. \* ARABIC </w:instrText>
      </w:r>
      <w:r>
        <w:fldChar w:fldCharType="separate"/>
      </w:r>
      <w:r w:rsidR="00ED56F5">
        <w:rPr>
          <w:noProof/>
        </w:rPr>
        <w:t>2</w:t>
      </w:r>
      <w:r>
        <w:fldChar w:fldCharType="end"/>
      </w:r>
      <w:bookmarkEnd w:id="2025"/>
      <w:r>
        <w:rPr>
          <w:lang w:val="en-US"/>
        </w:rPr>
        <w:t xml:space="preserve"> </w:t>
      </w:r>
      <w:r w:rsidRPr="00E46965">
        <w:rPr>
          <w:lang w:val="en-US"/>
        </w:rPr>
        <w:t>Hierarchical segment index</w:t>
      </w:r>
    </w:p>
    <w:p w14:paraId="7F3161BF" w14:textId="2CFC42BA" w:rsidR="00E44682" w:rsidRDefault="00E44682" w:rsidP="00E44682">
      <w:pPr>
        <w:pStyle w:val="Caption"/>
        <w:jc w:val="center"/>
      </w:pPr>
      <w:bookmarkStart w:id="2026" w:name="_Ref531080680"/>
      <w:r>
        <w:t xml:space="preserve">Table J. </w:t>
      </w:r>
      <w:r>
        <w:fldChar w:fldCharType="begin"/>
      </w:r>
      <w:r>
        <w:instrText xml:space="preserve"> SEQ Table_J. \* ARABIC </w:instrText>
      </w:r>
      <w:r>
        <w:fldChar w:fldCharType="separate"/>
      </w:r>
      <w:r w:rsidR="00ED56F5">
        <w:rPr>
          <w:noProof/>
        </w:rPr>
        <w:t>2</w:t>
      </w:r>
      <w:r>
        <w:fldChar w:fldCharType="end"/>
      </w:r>
      <w:bookmarkEnd w:id="2026"/>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proofErr w:type="spellStart"/>
            <w:r w:rsidRPr="005577A8">
              <w:rPr>
                <w:rFonts w:cs="Courier New"/>
                <w:sz w:val="21"/>
                <w:lang w:val="en-GB"/>
              </w:rPr>
              <w:t>sidx</w:t>
            </w:r>
            <w:proofErr w:type="spellEnd"/>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proofErr w:type="spellStart"/>
            <w:r w:rsidRPr="000829AA">
              <w:rPr>
                <w:sz w:val="21"/>
                <w:lang w:val="en-GB"/>
              </w:rPr>
              <w:t>i-th</w:t>
            </w:r>
            <w:proofErr w:type="spellEnd"/>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7863C2" w:rsidRDefault="00CF2242">
            <w:pPr>
              <w:rPr>
                <w:i/>
                <w:sz w:val="21"/>
                <w:lang w:val="en-GB"/>
              </w:rPr>
            </w:pPr>
            <w:r w:rsidRPr="007863C2">
              <w:rPr>
                <w:i/>
                <w:sz w:val="21"/>
                <w:lang w:val="en-GB"/>
              </w:rPr>
              <w:t>S</w:t>
            </w:r>
            <w:r w:rsidRPr="007863C2">
              <w:rPr>
                <w:i/>
                <w:sz w:val="21"/>
                <w:vertAlign w:val="subscript"/>
                <w:lang w:val="en-GB"/>
              </w:rPr>
              <w:t>i+1,index</w:t>
            </w:r>
            <w:r w:rsidRPr="007863C2">
              <w:rPr>
                <w:i/>
                <w:sz w:val="21"/>
                <w:lang w:val="en-GB"/>
              </w:rPr>
              <w:t xml:space="preserve"> + S</w:t>
            </w:r>
            <w:r w:rsidRPr="007863C2">
              <w:rPr>
                <w:i/>
                <w:sz w:val="21"/>
                <w:vertAlign w:val="subscript"/>
                <w:lang w:val="en-GB"/>
              </w:rPr>
              <w:t>j,media</w:t>
            </w:r>
            <w:r w:rsidRPr="007863C2">
              <w:rPr>
                <w:i/>
                <w:sz w:val="21"/>
                <w:lang w:val="en-GB"/>
              </w:rPr>
              <w:t xml:space="preserve"> + S</w:t>
            </w:r>
            <w:r w:rsidRPr="007863C2">
              <w:rPr>
                <w:i/>
                <w:sz w:val="21"/>
                <w:vertAlign w:val="subscript"/>
                <w:lang w:val="en-GB"/>
              </w:rPr>
              <w:t>j+1,media</w:t>
            </w:r>
          </w:p>
        </w:tc>
        <w:tc>
          <w:tcPr>
            <w:tcW w:w="2636" w:type="dxa"/>
          </w:tcPr>
          <w:p w14:paraId="4A8529B6" w14:textId="77777777" w:rsidR="00CF2242" w:rsidRPr="000829AA" w:rsidRDefault="00CF2242">
            <w:pPr>
              <w:rPr>
                <w:i/>
                <w:sz w:val="21"/>
              </w:rPr>
            </w:pPr>
            <w:proofErr w:type="spellStart"/>
            <w:r w:rsidRPr="000829AA">
              <w:rPr>
                <w:rFonts w:hint="eastAsia"/>
                <w:i/>
                <w:sz w:val="21"/>
                <w:lang w:val="en-GB"/>
              </w:rPr>
              <w:t>D</w:t>
            </w:r>
            <w:r w:rsidRPr="000829AA">
              <w:rPr>
                <w:rFonts w:hint="eastAsia"/>
                <w:i/>
                <w:sz w:val="21"/>
                <w:vertAlign w:val="subscript"/>
                <w:lang w:val="en-GB"/>
              </w:rPr>
              <w:t>j</w:t>
            </w:r>
            <w:proofErr w:type="spellEnd"/>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7863C2" w:rsidRDefault="00CF2242">
            <w:pPr>
              <w:rPr>
                <w:i/>
                <w:sz w:val="21"/>
                <w:lang w:val="en-GB"/>
              </w:rPr>
            </w:pPr>
            <w:r w:rsidRPr="007863C2">
              <w:rPr>
                <w:i/>
                <w:sz w:val="21"/>
                <w:lang w:val="en-GB"/>
              </w:rPr>
              <w:t>S</w:t>
            </w:r>
            <w:r w:rsidRPr="007863C2">
              <w:rPr>
                <w:i/>
                <w:sz w:val="21"/>
                <w:vertAlign w:val="subscript"/>
                <w:lang w:val="en-GB"/>
              </w:rPr>
              <w:t>i+2,index</w:t>
            </w:r>
            <w:r w:rsidRPr="007863C2">
              <w:rPr>
                <w:i/>
                <w:sz w:val="21"/>
                <w:lang w:val="en-GB"/>
              </w:rPr>
              <w:t xml:space="preserve"> + S</w:t>
            </w:r>
            <w:r w:rsidRPr="007863C2">
              <w:rPr>
                <w:i/>
                <w:sz w:val="21"/>
                <w:vertAlign w:val="subscript"/>
                <w:lang w:val="en-GB"/>
              </w:rPr>
              <w:t>j+2,media</w:t>
            </w:r>
            <w:r w:rsidRPr="007863C2">
              <w:rPr>
                <w:i/>
                <w:sz w:val="21"/>
                <w:lang w:val="en-GB"/>
              </w:rPr>
              <w:t xml:space="preserve"> + S</w:t>
            </w:r>
            <w:r w:rsidRPr="007863C2">
              <w:rPr>
                <w:i/>
                <w:sz w:val="21"/>
                <w:vertAlign w:val="subscript"/>
                <w:lang w:val="en-GB"/>
              </w:rPr>
              <w:t>j+3,media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(i+</w:t>
            </w:r>
            <w:proofErr w:type="gramStart"/>
            <w:r w:rsidRPr="000829AA">
              <w:rPr>
                <w:rFonts w:hint="eastAsia"/>
                <w:sz w:val="21"/>
                <w:lang w:val="en-GB"/>
              </w:rPr>
              <w:t>1)</w:t>
            </w:r>
            <w:proofErr w:type="spellStart"/>
            <w:r w:rsidRPr="000829AA">
              <w:rPr>
                <w:rFonts w:hint="eastAsia"/>
                <w:sz w:val="21"/>
                <w:lang w:val="en-GB"/>
              </w:rPr>
              <w:t>th</w:t>
            </w:r>
            <w:proofErr w:type="spellEnd"/>
            <w:proofErr w:type="gramEnd"/>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proofErr w:type="spellStart"/>
            <w:proofErr w:type="gramStart"/>
            <w:r w:rsidRPr="000829AA">
              <w:rPr>
                <w:rFonts w:hint="eastAsia"/>
                <w:i/>
                <w:sz w:val="21"/>
                <w:lang w:val="en-GB"/>
              </w:rPr>
              <w:t>S</w:t>
            </w:r>
            <w:r w:rsidRPr="000829AA">
              <w:rPr>
                <w:rFonts w:hint="eastAsia"/>
                <w:i/>
                <w:sz w:val="21"/>
                <w:vertAlign w:val="subscript"/>
                <w:lang w:val="en-GB"/>
              </w:rPr>
              <w:t>j,media</w:t>
            </w:r>
            <w:proofErr w:type="spellEnd"/>
            <w:proofErr w:type="gramEnd"/>
          </w:p>
        </w:tc>
        <w:tc>
          <w:tcPr>
            <w:tcW w:w="2636" w:type="dxa"/>
          </w:tcPr>
          <w:p w14:paraId="1056513C" w14:textId="77777777" w:rsidR="00CF2242" w:rsidRPr="000829AA" w:rsidRDefault="00CF2242">
            <w:pPr>
              <w:rPr>
                <w:i/>
                <w:sz w:val="21"/>
              </w:rPr>
            </w:pPr>
            <w:proofErr w:type="spellStart"/>
            <w:r w:rsidRPr="000829AA">
              <w:rPr>
                <w:rFonts w:hint="eastAsia"/>
                <w:i/>
                <w:sz w:val="21"/>
                <w:lang w:val="en-GB"/>
              </w:rPr>
              <w:t>D</w:t>
            </w:r>
            <w:r w:rsidRPr="000829AA">
              <w:rPr>
                <w:rFonts w:hint="eastAsia"/>
                <w:i/>
                <w:sz w:val="21"/>
                <w:vertAlign w:val="subscript"/>
                <w:lang w:val="en-GB"/>
              </w:rPr>
              <w:t>j</w:t>
            </w:r>
            <w:proofErr w:type="spellEnd"/>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1,media</w:t>
            </w:r>
            <w:proofErr w:type="gramEnd"/>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(i+</w:t>
            </w:r>
            <w:proofErr w:type="gramStart"/>
            <w:r w:rsidRPr="000829AA">
              <w:rPr>
                <w:rFonts w:hint="eastAsia"/>
                <w:sz w:val="21"/>
                <w:lang w:val="en-GB"/>
              </w:rPr>
              <w:t>2)</w:t>
            </w:r>
            <w:proofErr w:type="spellStart"/>
            <w:r w:rsidRPr="000829AA">
              <w:rPr>
                <w:rFonts w:hint="eastAsia"/>
                <w:sz w:val="21"/>
                <w:lang w:val="en-GB"/>
              </w:rPr>
              <w:t>th</w:t>
            </w:r>
            <w:proofErr w:type="spellEnd"/>
            <w:proofErr w:type="gramEnd"/>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2,media</w:t>
            </w:r>
            <w:proofErr w:type="gramEnd"/>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3,media</w:t>
            </w:r>
            <w:proofErr w:type="gramEnd"/>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2027" w:name="_Toc531081369"/>
      <w:bookmarkStart w:id="2028" w:name="_Toc536544314"/>
      <w:bookmarkStart w:id="2029" w:name="_Toc536546139"/>
      <w:bookmarkStart w:id="2030" w:name="_Toc536548329"/>
      <w:bookmarkStart w:id="2031" w:name="_Toc7594207"/>
      <w:bookmarkStart w:id="2032" w:name="_Ref39213375"/>
      <w:bookmarkStart w:id="2033" w:name="_Toc71020641"/>
      <w:bookmarkEnd w:id="2027"/>
      <w:bookmarkEnd w:id="2028"/>
      <w:bookmarkEnd w:id="2029"/>
      <w:bookmarkEnd w:id="2030"/>
      <w:bookmarkEnd w:id="2031"/>
      <w:r w:rsidRPr="00EC6C63">
        <w:rPr>
          <w:lang w:val="en-GB"/>
        </w:rPr>
        <w:t>D</w:t>
      </w:r>
      <w:r w:rsidRPr="003176D3">
        <w:rPr>
          <w:lang w:val="en-GB"/>
        </w:rPr>
        <w:t>aisy-chain</w:t>
      </w:r>
      <w:bookmarkEnd w:id="2032"/>
      <w:bookmarkEnd w:id="2033"/>
    </w:p>
    <w:p w14:paraId="4C136F15" w14:textId="1C709BA2"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w:t>
      </w:r>
      <w:proofErr w:type="gramStart"/>
      <w:r w:rsidRPr="003176D3">
        <w:rPr>
          <w:rFonts w:hint="eastAsia"/>
          <w:lang w:val="en-GB"/>
        </w:rPr>
        <w:t>i.e.</w:t>
      </w:r>
      <w:proofErr w:type="gramEnd"/>
      <w:r w:rsidRPr="003176D3">
        <w:rPr>
          <w:rFonts w:hint="eastAsia"/>
          <w:lang w:val="en-GB"/>
        </w:rPr>
        <w:t xml:space="preserv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w:t>
      </w:r>
      <w:proofErr w:type="gramStart"/>
      <w:r w:rsidRPr="003176D3">
        <w:rPr>
          <w:rFonts w:hint="eastAsia"/>
          <w:lang w:val="en-GB"/>
        </w:rPr>
        <w:t>are</w:t>
      </w:r>
      <w:proofErr w:type="gramEnd"/>
      <w:r w:rsidRPr="003176D3">
        <w:rPr>
          <w:rFonts w:hint="eastAsia"/>
          <w:lang w:val="en-GB"/>
        </w:rPr>
        <w:t xml:space="preserv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ED56F5">
        <w:t xml:space="preserve">Table J. </w:t>
      </w:r>
      <w:r w:rsidR="00ED56F5">
        <w:rPr>
          <w:noProof/>
        </w:rPr>
        <w:t>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noProof/>
          <w:lang w:val="fr-FR" w:eastAsia="fr-FR"/>
        </w:rPr>
        <w:lastRenderedPageBreak/>
        <w:drawing>
          <wp:inline distT="0" distB="0" distL="0" distR="0" wp14:anchorId="4FA27434" wp14:editId="2650C56F">
            <wp:extent cx="3840480" cy="1423035"/>
            <wp:effectExtent l="0" t="0" r="0" b="0"/>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40480" cy="1423035"/>
                    </a:xfrm>
                    <a:prstGeom prst="rect">
                      <a:avLst/>
                    </a:prstGeom>
                    <a:noFill/>
                    <a:ln>
                      <a:noFill/>
                    </a:ln>
                  </pic:spPr>
                </pic:pic>
              </a:graphicData>
            </a:graphic>
          </wp:inline>
        </w:drawing>
      </w:r>
    </w:p>
    <w:p w14:paraId="354853E7" w14:textId="31B57319" w:rsidR="008C1EDC" w:rsidRPr="003176D3" w:rsidRDefault="008C1EDC" w:rsidP="008C1EDC">
      <w:pPr>
        <w:pStyle w:val="Caption"/>
        <w:jc w:val="center"/>
        <w:rPr>
          <w:lang w:val="en-GB"/>
        </w:rPr>
      </w:pPr>
      <w:bookmarkStart w:id="2034" w:name="_Ref531080760"/>
      <w:r>
        <w:t xml:space="preserve">Figure J. </w:t>
      </w:r>
      <w:r>
        <w:fldChar w:fldCharType="begin"/>
      </w:r>
      <w:r>
        <w:instrText xml:space="preserve"> SEQ Figure_J. \* ARABIC </w:instrText>
      </w:r>
      <w:r>
        <w:fldChar w:fldCharType="separate"/>
      </w:r>
      <w:r w:rsidR="00ED56F5">
        <w:rPr>
          <w:noProof/>
        </w:rPr>
        <w:t>3</w:t>
      </w:r>
      <w:r>
        <w:fldChar w:fldCharType="end"/>
      </w:r>
      <w:bookmarkEnd w:id="2034"/>
      <w:r>
        <w:rPr>
          <w:lang w:val="en-US"/>
        </w:rPr>
        <w:t xml:space="preserve"> </w:t>
      </w:r>
      <w:r w:rsidRPr="00D819CE">
        <w:rPr>
          <w:lang w:val="en-US"/>
        </w:rPr>
        <w:t>Daisy-chained segment index</w:t>
      </w:r>
    </w:p>
    <w:p w14:paraId="32C7A640" w14:textId="57090959" w:rsidR="008C1EDC" w:rsidRDefault="008C1EDC" w:rsidP="008C1EDC">
      <w:pPr>
        <w:pStyle w:val="Caption"/>
        <w:jc w:val="center"/>
      </w:pPr>
      <w:bookmarkStart w:id="2035" w:name="_Ref531080773"/>
      <w:r>
        <w:t xml:space="preserve">Table J. </w:t>
      </w:r>
      <w:r>
        <w:fldChar w:fldCharType="begin"/>
      </w:r>
      <w:r>
        <w:instrText xml:space="preserve"> SEQ Table_J. \* ARABIC </w:instrText>
      </w:r>
      <w:r>
        <w:fldChar w:fldCharType="separate"/>
      </w:r>
      <w:r w:rsidR="00ED56F5">
        <w:rPr>
          <w:noProof/>
        </w:rPr>
        <w:t>3</w:t>
      </w:r>
      <w:r>
        <w:fldChar w:fldCharType="end"/>
      </w:r>
      <w:bookmarkEnd w:id="2035"/>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850"/>
        <w:gridCol w:w="1681"/>
        <w:gridCol w:w="4074"/>
      </w:tblGrid>
      <w:tr w:rsidR="00CF2242" w:rsidRPr="000829AA" w14:paraId="6A8E893F" w14:textId="77777777" w:rsidTr="00D75219">
        <w:trPr>
          <w:jc w:val="center"/>
        </w:trPr>
        <w:tc>
          <w:tcPr>
            <w:tcW w:w="2390" w:type="dxa"/>
          </w:tcPr>
          <w:p w14:paraId="3041BD38" w14:textId="77777777" w:rsidR="00CF2242" w:rsidRPr="000829AA" w:rsidRDefault="00CF2242">
            <w:pPr>
              <w:keepNext/>
              <w:rPr>
                <w:sz w:val="21"/>
                <w:lang w:val="en-GB"/>
              </w:rPr>
            </w:pPr>
            <w:proofErr w:type="spellStart"/>
            <w:r w:rsidRPr="005577A8">
              <w:rPr>
                <w:rFonts w:cs="Courier New"/>
                <w:sz w:val="21"/>
                <w:lang w:val="en-GB"/>
              </w:rPr>
              <w:t>sidx</w:t>
            </w:r>
            <w:proofErr w:type="spellEnd"/>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4074" w:type="dxa"/>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D75219">
        <w:trPr>
          <w:jc w:val="center"/>
        </w:trPr>
        <w:tc>
          <w:tcPr>
            <w:tcW w:w="2390" w:type="dxa"/>
            <w:vMerge w:val="restart"/>
          </w:tcPr>
          <w:p w14:paraId="793438A2" w14:textId="77777777" w:rsidR="00CF2242" w:rsidRPr="000829AA" w:rsidRDefault="00CF2242">
            <w:pPr>
              <w:keepNext/>
              <w:rPr>
                <w:sz w:val="21"/>
                <w:lang w:val="en-GB"/>
              </w:rPr>
            </w:pPr>
            <w:proofErr w:type="spellStart"/>
            <w:r w:rsidRPr="000829AA">
              <w:rPr>
                <w:sz w:val="21"/>
                <w:lang w:val="en-GB"/>
              </w:rPr>
              <w:t>i-th</w:t>
            </w:r>
            <w:proofErr w:type="spellEnd"/>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proofErr w:type="spellStart"/>
            <w:proofErr w:type="gramStart"/>
            <w:r w:rsidRPr="000829AA">
              <w:rPr>
                <w:rFonts w:hint="eastAsia"/>
                <w:i/>
                <w:sz w:val="21"/>
                <w:lang w:val="en-GB"/>
              </w:rPr>
              <w:t>S</w:t>
            </w:r>
            <w:r w:rsidRPr="000829AA">
              <w:rPr>
                <w:rFonts w:hint="eastAsia"/>
                <w:i/>
                <w:sz w:val="21"/>
                <w:vertAlign w:val="subscript"/>
                <w:lang w:val="en-GB"/>
              </w:rPr>
              <w:t>i,media</w:t>
            </w:r>
            <w:proofErr w:type="spellEnd"/>
            <w:proofErr w:type="gramEnd"/>
          </w:p>
        </w:tc>
        <w:tc>
          <w:tcPr>
            <w:tcW w:w="4074" w:type="dxa"/>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D75219">
        <w:trPr>
          <w:jc w:val="center"/>
        </w:trPr>
        <w:tc>
          <w:tcPr>
            <w:tcW w:w="2390"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w:t>
            </w:r>
            <w:proofErr w:type="gramStart"/>
            <w:r w:rsidRPr="000829AA">
              <w:rPr>
                <w:i/>
                <w:sz w:val="21"/>
                <w:vertAlign w:val="subscript"/>
                <w:lang w:val="en-GB"/>
              </w:rPr>
              <w:t>1,index</w:t>
            </w:r>
            <w:proofErr w:type="gramEnd"/>
          </w:p>
        </w:tc>
        <w:tc>
          <w:tcPr>
            <w:tcW w:w="4074" w:type="dxa"/>
          </w:tcPr>
          <w:p w14:paraId="72A83888" w14:textId="1FC418C1" w:rsidR="00CF2242" w:rsidRPr="005577A8" w:rsidRDefault="00000000"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D75219">
        <w:trPr>
          <w:jc w:val="center"/>
        </w:trPr>
        <w:tc>
          <w:tcPr>
            <w:tcW w:w="2390" w:type="dxa"/>
            <w:vMerge w:val="restart"/>
          </w:tcPr>
          <w:p w14:paraId="694A5086" w14:textId="77777777" w:rsidR="00CF2242" w:rsidRPr="000829AA" w:rsidRDefault="00CF2242">
            <w:pPr>
              <w:keepNext/>
              <w:rPr>
                <w:sz w:val="21"/>
                <w:lang w:val="en-GB"/>
              </w:rPr>
            </w:pPr>
            <w:r w:rsidRPr="000829AA">
              <w:rPr>
                <w:rFonts w:hint="eastAsia"/>
                <w:sz w:val="21"/>
                <w:lang w:val="en-GB"/>
              </w:rPr>
              <w:t>(i+</w:t>
            </w:r>
            <w:proofErr w:type="gramStart"/>
            <w:r w:rsidRPr="000829AA">
              <w:rPr>
                <w:rFonts w:hint="eastAsia"/>
                <w:sz w:val="21"/>
                <w:lang w:val="en-GB"/>
              </w:rPr>
              <w:t>1)</w:t>
            </w:r>
            <w:proofErr w:type="spellStart"/>
            <w:r w:rsidRPr="000829AA">
              <w:rPr>
                <w:rFonts w:hint="eastAsia"/>
                <w:sz w:val="21"/>
                <w:lang w:val="en-GB"/>
              </w:rPr>
              <w:t>th</w:t>
            </w:r>
            <w:proofErr w:type="spellEnd"/>
            <w:proofErr w:type="gramEnd"/>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proofErr w:type="gramStart"/>
            <w:r w:rsidRPr="000829AA">
              <w:rPr>
                <w:rFonts w:hint="eastAsia"/>
                <w:i/>
                <w:sz w:val="21"/>
                <w:vertAlign w:val="subscript"/>
                <w:lang w:val="en-GB"/>
              </w:rPr>
              <w:t>1,media</w:t>
            </w:r>
            <w:proofErr w:type="gramEnd"/>
          </w:p>
        </w:tc>
        <w:tc>
          <w:tcPr>
            <w:tcW w:w="4074" w:type="dxa"/>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i+1</w:t>
            </w:r>
          </w:p>
        </w:tc>
      </w:tr>
      <w:tr w:rsidR="00CF2242" w:rsidRPr="000829AA" w14:paraId="4155D076" w14:textId="77777777" w:rsidTr="00D75219">
        <w:trPr>
          <w:trHeight w:val="321"/>
          <w:jc w:val="center"/>
        </w:trPr>
        <w:tc>
          <w:tcPr>
            <w:tcW w:w="2390" w:type="dxa"/>
            <w:vMerge/>
          </w:tcPr>
          <w:p w14:paraId="25C39D84" w14:textId="77777777" w:rsidR="00CF2242" w:rsidRPr="000829AA" w:rsidRDefault="00CF2242">
            <w:pPr>
              <w:keepNext/>
              <w:rPr>
                <w:sz w:val="21"/>
                <w:lang w:val="en-GB"/>
              </w:rPr>
            </w:pPr>
          </w:p>
        </w:tc>
        <w:tc>
          <w:tcPr>
            <w:tcW w:w="850" w:type="dxa"/>
          </w:tcPr>
          <w:p w14:paraId="5C7E95A9"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proofErr w:type="gramStart"/>
            <w:r w:rsidRPr="000829AA">
              <w:rPr>
                <w:rFonts w:hint="eastAsia"/>
                <w:i/>
                <w:sz w:val="21"/>
                <w:vertAlign w:val="subscript"/>
                <w:lang w:val="en-GB"/>
              </w:rPr>
              <w:t>2,index</w:t>
            </w:r>
            <w:proofErr w:type="gramEnd"/>
          </w:p>
        </w:tc>
        <w:tc>
          <w:tcPr>
            <w:tcW w:w="4074" w:type="dxa"/>
          </w:tcPr>
          <w:p w14:paraId="6444E017" w14:textId="40F66E84" w:rsidR="00CF2242" w:rsidRPr="000829AA" w:rsidRDefault="00000000">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2036" w:name="_Toc531081371"/>
      <w:bookmarkStart w:id="2037" w:name="_Toc536544316"/>
      <w:bookmarkStart w:id="2038" w:name="_Toc536546141"/>
      <w:bookmarkStart w:id="2039" w:name="_Toc536548331"/>
      <w:bookmarkStart w:id="2040" w:name="_Toc7594209"/>
      <w:bookmarkStart w:id="2041" w:name="_Toc71020642"/>
      <w:bookmarkEnd w:id="2036"/>
      <w:bookmarkEnd w:id="2037"/>
      <w:bookmarkEnd w:id="2038"/>
      <w:bookmarkEnd w:id="2039"/>
      <w:bookmarkEnd w:id="2040"/>
      <w:r w:rsidRPr="003176D3">
        <w:rPr>
          <w:lang w:val="en-GB"/>
        </w:rPr>
        <w:t>Combination hierarchical and daisy-chain</w:t>
      </w:r>
      <w:bookmarkEnd w:id="2041"/>
    </w:p>
    <w:p w14:paraId="0CDE4AB8" w14:textId="46461117"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ED56F5">
        <w:t xml:space="preserve">Figure J. </w:t>
      </w:r>
      <w:r w:rsidR="00ED56F5">
        <w:rPr>
          <w:noProof/>
        </w:rPr>
        <w:t>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r w:rsidR="00ED56F5">
        <w:rPr>
          <w:lang w:val="en-GB"/>
        </w:rPr>
        <w:t>J.2.2</w:t>
      </w:r>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r w:rsidR="00ED56F5">
        <w:rPr>
          <w:lang w:val="en-GB"/>
        </w:rPr>
        <w:t>J.2.3</w:t>
      </w:r>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w:t>
      </w:r>
      <w:proofErr w:type="gramStart"/>
      <w:r w:rsidRPr="003176D3">
        <w:rPr>
          <w:rFonts w:hint="eastAsia"/>
          <w:lang w:val="en-GB"/>
        </w:rPr>
        <w:t>are</w:t>
      </w:r>
      <w:proofErr w:type="gramEnd"/>
      <w:r w:rsidRPr="003176D3">
        <w:rPr>
          <w:rFonts w:hint="eastAsia"/>
          <w:lang w:val="en-GB"/>
        </w:rPr>
        <w:t xml:space="preserv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ED56F5">
        <w:t xml:space="preserve">Table J. </w:t>
      </w:r>
      <w:r w:rsidR="00ED56F5">
        <w:rPr>
          <w:noProof/>
        </w:rPr>
        <w:t>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noProof/>
          <w:lang w:val="fr-FR" w:eastAsia="fr-FR"/>
        </w:rPr>
        <w:drawing>
          <wp:inline distT="0" distB="0" distL="0" distR="0" wp14:anchorId="22159E3F" wp14:editId="32648BB6">
            <wp:extent cx="6202045" cy="1256030"/>
            <wp:effectExtent l="0" t="0" r="0" b="0"/>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202045" cy="1256030"/>
                    </a:xfrm>
                    <a:prstGeom prst="rect">
                      <a:avLst/>
                    </a:prstGeom>
                    <a:noFill/>
                    <a:ln>
                      <a:noFill/>
                    </a:ln>
                  </pic:spPr>
                </pic:pic>
              </a:graphicData>
            </a:graphic>
          </wp:inline>
        </w:drawing>
      </w:r>
    </w:p>
    <w:p w14:paraId="61739602" w14:textId="38E65F4B" w:rsidR="008C1EDC" w:rsidRPr="003176D3" w:rsidRDefault="008C1EDC" w:rsidP="008C1EDC">
      <w:pPr>
        <w:pStyle w:val="Caption"/>
        <w:jc w:val="center"/>
        <w:rPr>
          <w:lang w:val="en-GB"/>
        </w:rPr>
      </w:pPr>
      <w:bookmarkStart w:id="2042" w:name="_Ref531080880"/>
      <w:r>
        <w:t xml:space="preserve">Figure J. </w:t>
      </w:r>
      <w:r>
        <w:fldChar w:fldCharType="begin"/>
      </w:r>
      <w:r>
        <w:instrText xml:space="preserve"> SEQ Figure_J. \* ARABIC </w:instrText>
      </w:r>
      <w:r>
        <w:fldChar w:fldCharType="separate"/>
      </w:r>
      <w:r w:rsidR="00ED56F5">
        <w:rPr>
          <w:noProof/>
        </w:rPr>
        <w:t>4</w:t>
      </w:r>
      <w:r>
        <w:fldChar w:fldCharType="end"/>
      </w:r>
      <w:bookmarkEnd w:id="2042"/>
      <w:r>
        <w:rPr>
          <w:lang w:val="en-US"/>
        </w:rPr>
        <w:t xml:space="preserve"> </w:t>
      </w:r>
      <w:r w:rsidRPr="00B35A07">
        <w:rPr>
          <w:lang w:val="en-US"/>
        </w:rPr>
        <w:t>Combined segment index</w:t>
      </w:r>
    </w:p>
    <w:p w14:paraId="2ABDAA4B" w14:textId="3A703B0D" w:rsidR="008C1EDC" w:rsidRDefault="008C1EDC" w:rsidP="008C1EDC">
      <w:pPr>
        <w:pStyle w:val="Caption"/>
        <w:jc w:val="center"/>
      </w:pPr>
      <w:bookmarkStart w:id="2043" w:name="_Ref531080895"/>
      <w:r>
        <w:t xml:space="preserve">Table J. </w:t>
      </w:r>
      <w:r>
        <w:fldChar w:fldCharType="begin"/>
      </w:r>
      <w:r>
        <w:instrText xml:space="preserve"> SEQ Table_J. \* ARABIC </w:instrText>
      </w:r>
      <w:r>
        <w:fldChar w:fldCharType="separate"/>
      </w:r>
      <w:r w:rsidR="00ED56F5">
        <w:rPr>
          <w:noProof/>
        </w:rPr>
        <w:t>4</w:t>
      </w:r>
      <w:r>
        <w:fldChar w:fldCharType="end"/>
      </w:r>
      <w:bookmarkEnd w:id="2043"/>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85"/>
      </w:tblGrid>
      <w:tr w:rsidR="00CF2242" w:rsidRPr="000829AA" w14:paraId="36708AD7" w14:textId="77777777" w:rsidTr="005577A8">
        <w:trPr>
          <w:jc w:val="center"/>
        </w:trPr>
        <w:tc>
          <w:tcPr>
            <w:tcW w:w="834" w:type="dxa"/>
          </w:tcPr>
          <w:p w14:paraId="493AB605" w14:textId="77777777" w:rsidR="00CF2242" w:rsidRPr="000829AA" w:rsidRDefault="00CF2242" w:rsidP="00EB20F2">
            <w:pPr>
              <w:rPr>
                <w:sz w:val="21"/>
                <w:lang w:val="en-GB"/>
              </w:rPr>
            </w:pPr>
            <w:proofErr w:type="spellStart"/>
            <w:r w:rsidRPr="005577A8">
              <w:rPr>
                <w:rFonts w:cs="Courier New"/>
                <w:sz w:val="21"/>
                <w:lang w:val="en-GB"/>
              </w:rPr>
              <w:t>sidx</w:t>
            </w:r>
            <w:proofErr w:type="spellEnd"/>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5577A8">
        <w:trPr>
          <w:jc w:val="center"/>
        </w:trPr>
        <w:tc>
          <w:tcPr>
            <w:tcW w:w="834" w:type="dxa"/>
            <w:vMerge w:val="restart"/>
          </w:tcPr>
          <w:p w14:paraId="168B300D" w14:textId="77777777" w:rsidR="00CF2242" w:rsidRPr="000829AA" w:rsidRDefault="00CF2242" w:rsidP="00EB20F2">
            <w:pPr>
              <w:rPr>
                <w:sz w:val="21"/>
                <w:lang w:val="en-GB"/>
              </w:rPr>
            </w:pPr>
            <w:proofErr w:type="spellStart"/>
            <w:r w:rsidRPr="000829AA">
              <w:rPr>
                <w:sz w:val="21"/>
                <w:lang w:val="en-GB"/>
              </w:rPr>
              <w:t>i-th</w:t>
            </w:r>
            <w:proofErr w:type="spellEnd"/>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i+1,index</w:t>
            </w:r>
            <w:r w:rsidRPr="007863C2">
              <w:rPr>
                <w:i/>
                <w:sz w:val="21"/>
                <w:lang w:val="en-GB"/>
              </w:rPr>
              <w:t xml:space="preserve"> + S</w:t>
            </w:r>
            <w:r w:rsidRPr="007863C2">
              <w:rPr>
                <w:i/>
                <w:sz w:val="21"/>
                <w:vertAlign w:val="subscript"/>
                <w:lang w:val="en-GB"/>
              </w:rPr>
              <w:t>j,media</w:t>
            </w:r>
            <w:r w:rsidRPr="007863C2">
              <w:rPr>
                <w:i/>
                <w:sz w:val="21"/>
                <w:lang w:val="en-GB"/>
              </w:rPr>
              <w:t xml:space="preserve"> + S</w:t>
            </w:r>
            <w:r w:rsidRPr="007863C2">
              <w:rPr>
                <w:i/>
                <w:sz w:val="21"/>
                <w:vertAlign w:val="subscript"/>
                <w:lang w:val="en-GB"/>
              </w:rPr>
              <w:t>j+1,media</w:t>
            </w:r>
          </w:p>
        </w:tc>
        <w:tc>
          <w:tcPr>
            <w:tcW w:w="0" w:type="auto"/>
          </w:tcPr>
          <w:p w14:paraId="047004DD" w14:textId="77777777" w:rsidR="00CF2242" w:rsidRPr="000829AA" w:rsidRDefault="00CF2242" w:rsidP="00EB20F2">
            <w:pPr>
              <w:rPr>
                <w:sz w:val="21"/>
              </w:rPr>
            </w:pPr>
            <w:proofErr w:type="spellStart"/>
            <w:r w:rsidRPr="000829AA">
              <w:rPr>
                <w:rFonts w:hint="eastAsia"/>
                <w:i/>
                <w:sz w:val="21"/>
                <w:lang w:val="en-GB"/>
              </w:rPr>
              <w:t>D</w:t>
            </w:r>
            <w:r w:rsidRPr="000829AA">
              <w:rPr>
                <w:rFonts w:hint="eastAsia"/>
                <w:i/>
                <w:sz w:val="21"/>
                <w:vertAlign w:val="subscript"/>
                <w:lang w:val="en-GB"/>
              </w:rPr>
              <w:t>j</w:t>
            </w:r>
            <w:proofErr w:type="spellEnd"/>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+1</w:t>
            </w:r>
          </w:p>
        </w:tc>
      </w:tr>
      <w:tr w:rsidR="00CF2242" w:rsidRPr="000829AA" w14:paraId="78D06D0D" w14:textId="77777777" w:rsidTr="005577A8">
        <w:trPr>
          <w:jc w:val="center"/>
        </w:trPr>
        <w:tc>
          <w:tcPr>
            <w:tcW w:w="834"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i+2,index</w:t>
            </w:r>
            <w:r w:rsidRPr="007863C2">
              <w:rPr>
                <w:i/>
                <w:sz w:val="21"/>
                <w:lang w:val="en-GB"/>
              </w:rPr>
              <w:t xml:space="preserve"> + S</w:t>
            </w:r>
            <w:r w:rsidRPr="007863C2">
              <w:rPr>
                <w:i/>
                <w:sz w:val="21"/>
                <w:vertAlign w:val="subscript"/>
                <w:lang w:val="en-GB"/>
              </w:rPr>
              <w:t>j+2,media</w:t>
            </w:r>
            <w:r w:rsidRPr="007863C2">
              <w:rPr>
                <w:i/>
                <w:sz w:val="21"/>
                <w:lang w:val="en-GB"/>
              </w:rPr>
              <w:t xml:space="preserve"> + S</w:t>
            </w:r>
            <w:r w:rsidRPr="007863C2">
              <w:rPr>
                <w:i/>
                <w:sz w:val="21"/>
                <w:vertAlign w:val="subscript"/>
                <w:lang w:val="en-GB"/>
              </w:rPr>
              <w:t>j+3,media</w:t>
            </w:r>
          </w:p>
        </w:tc>
        <w:tc>
          <w:tcPr>
            <w:tcW w:w="0" w:type="auto"/>
          </w:tcPr>
          <w:p w14:paraId="4219F4C8"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0829AA">
              <w:rPr>
                <w:i/>
                <w:sz w:val="21"/>
                <w:vertAlign w:val="subscript"/>
                <w:lang w:val="en-GB"/>
              </w:rPr>
              <w:t>+3</w:t>
            </w:r>
            <w:r w:rsidRPr="000829AA">
              <w:rPr>
                <w:i/>
                <w:lang w:val="en-GB"/>
              </w:rPr>
              <w:t xml:space="preserve"> </w:t>
            </w:r>
          </w:p>
        </w:tc>
      </w:tr>
      <w:tr w:rsidR="00CF2242" w:rsidRPr="000829AA" w14:paraId="62A26842" w14:textId="77777777" w:rsidTr="005577A8">
        <w:trPr>
          <w:jc w:val="center"/>
        </w:trPr>
        <w:tc>
          <w:tcPr>
            <w:tcW w:w="834" w:type="dxa"/>
            <w:vMerge/>
          </w:tcPr>
          <w:p w14:paraId="6EF4881A" w14:textId="77777777" w:rsidR="00CF2242" w:rsidRPr="000829AA" w:rsidRDefault="00CF2242" w:rsidP="00EB20F2">
            <w:pPr>
              <w:rPr>
                <w:sz w:val="21"/>
                <w:lang w:val="en-GB"/>
              </w:rPr>
            </w:pPr>
          </w:p>
        </w:tc>
        <w:tc>
          <w:tcPr>
            <w:tcW w:w="850" w:type="dxa"/>
          </w:tcPr>
          <w:p w14:paraId="36163B5E"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i+</w:t>
            </w:r>
            <w:proofErr w:type="gramStart"/>
            <w:r w:rsidRPr="000829AA">
              <w:rPr>
                <w:rFonts w:hint="eastAsia"/>
                <w:i/>
                <w:sz w:val="21"/>
                <w:vertAlign w:val="subscript"/>
                <w:lang w:val="en-GB"/>
              </w:rPr>
              <w:t>3,index</w:t>
            </w:r>
            <w:proofErr w:type="gramEnd"/>
            <w:r w:rsidRPr="000829AA">
              <w:rPr>
                <w:rFonts w:hint="eastAsia"/>
                <w:i/>
                <w:sz w:val="21"/>
                <w:lang w:val="en-GB"/>
              </w:rPr>
              <w:t xml:space="preserve"> + S</w:t>
            </w:r>
            <w:r w:rsidRPr="000829AA">
              <w:rPr>
                <w:rFonts w:hint="eastAsia"/>
                <w:i/>
                <w:sz w:val="21"/>
                <w:vertAlign w:val="subscript"/>
                <w:lang w:val="en-GB"/>
              </w:rPr>
              <w:t>j+4,media</w:t>
            </w:r>
          </w:p>
        </w:tc>
        <w:tc>
          <w:tcPr>
            <w:tcW w:w="0" w:type="auto"/>
          </w:tcPr>
          <w:p w14:paraId="566B04C2" w14:textId="4617C799" w:rsidR="00CF2242" w:rsidRPr="000829AA" w:rsidRDefault="00000000" w:rsidP="00EB20F2">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5577A8">
        <w:trPr>
          <w:jc w:val="center"/>
        </w:trPr>
        <w:tc>
          <w:tcPr>
            <w:tcW w:w="834" w:type="dxa"/>
            <w:vMerge w:val="restart"/>
          </w:tcPr>
          <w:p w14:paraId="0B868765" w14:textId="77777777" w:rsidR="00CF2242" w:rsidRPr="000829AA" w:rsidRDefault="00CF2242" w:rsidP="00EB20F2">
            <w:pPr>
              <w:rPr>
                <w:sz w:val="21"/>
                <w:lang w:val="en-GB"/>
              </w:rPr>
            </w:pPr>
            <w:r w:rsidRPr="000829AA">
              <w:rPr>
                <w:rFonts w:hint="eastAsia"/>
                <w:sz w:val="21"/>
                <w:lang w:val="en-GB"/>
              </w:rPr>
              <w:t>(i+</w:t>
            </w:r>
            <w:proofErr w:type="gramStart"/>
            <w:r w:rsidRPr="000829AA">
              <w:rPr>
                <w:rFonts w:hint="eastAsia"/>
                <w:sz w:val="21"/>
                <w:lang w:val="en-GB"/>
              </w:rPr>
              <w:t>1)</w:t>
            </w:r>
            <w:proofErr w:type="spellStart"/>
            <w:r w:rsidRPr="000829AA">
              <w:rPr>
                <w:rFonts w:hint="eastAsia"/>
                <w:sz w:val="21"/>
                <w:lang w:val="en-GB"/>
              </w:rPr>
              <w:t>th</w:t>
            </w:r>
            <w:proofErr w:type="spellEnd"/>
            <w:proofErr w:type="gramEnd"/>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proofErr w:type="spellStart"/>
            <w:proofErr w:type="gramStart"/>
            <w:r w:rsidRPr="000829AA">
              <w:rPr>
                <w:rFonts w:hint="eastAsia"/>
                <w:i/>
                <w:sz w:val="21"/>
                <w:lang w:val="en-GB"/>
              </w:rPr>
              <w:t>S</w:t>
            </w:r>
            <w:r w:rsidRPr="000829AA">
              <w:rPr>
                <w:rFonts w:hint="eastAsia"/>
                <w:i/>
                <w:sz w:val="21"/>
                <w:vertAlign w:val="subscript"/>
                <w:lang w:val="en-GB"/>
              </w:rPr>
              <w:t>j,media</w:t>
            </w:r>
            <w:proofErr w:type="spellEnd"/>
            <w:proofErr w:type="gramEnd"/>
          </w:p>
        </w:tc>
        <w:tc>
          <w:tcPr>
            <w:tcW w:w="0" w:type="auto"/>
          </w:tcPr>
          <w:p w14:paraId="04DEB4F2" w14:textId="77777777" w:rsidR="00CF2242" w:rsidRPr="000829AA" w:rsidRDefault="00CF2242" w:rsidP="00EB20F2">
            <w:pPr>
              <w:rPr>
                <w:i/>
                <w:sz w:val="21"/>
              </w:rPr>
            </w:pPr>
            <w:proofErr w:type="spellStart"/>
            <w:r w:rsidRPr="000829AA">
              <w:rPr>
                <w:rFonts w:hint="eastAsia"/>
                <w:i/>
                <w:sz w:val="21"/>
                <w:lang w:val="en-GB"/>
              </w:rPr>
              <w:t>D</w:t>
            </w:r>
            <w:r w:rsidRPr="000829AA">
              <w:rPr>
                <w:rFonts w:hint="eastAsia"/>
                <w:i/>
                <w:sz w:val="21"/>
                <w:vertAlign w:val="subscript"/>
                <w:lang w:val="en-GB"/>
              </w:rPr>
              <w:t>j</w:t>
            </w:r>
            <w:proofErr w:type="spellEnd"/>
          </w:p>
        </w:tc>
      </w:tr>
      <w:tr w:rsidR="00CF2242" w:rsidRPr="000829AA" w14:paraId="4850D9EA" w14:textId="77777777" w:rsidTr="005577A8">
        <w:trPr>
          <w:jc w:val="center"/>
        </w:trPr>
        <w:tc>
          <w:tcPr>
            <w:tcW w:w="834"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1,media</w:t>
            </w:r>
            <w:proofErr w:type="gramEnd"/>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j+1</w:t>
            </w:r>
          </w:p>
        </w:tc>
      </w:tr>
      <w:tr w:rsidR="00CF2242" w:rsidRPr="000829AA" w14:paraId="4F4EF898" w14:textId="77777777" w:rsidTr="005577A8">
        <w:trPr>
          <w:jc w:val="center"/>
        </w:trPr>
        <w:tc>
          <w:tcPr>
            <w:tcW w:w="834" w:type="dxa"/>
            <w:vMerge w:val="restart"/>
          </w:tcPr>
          <w:p w14:paraId="60C4B50E" w14:textId="77777777" w:rsidR="00CF2242" w:rsidRPr="000829AA" w:rsidRDefault="00CF2242" w:rsidP="00EB20F2">
            <w:pPr>
              <w:rPr>
                <w:sz w:val="21"/>
                <w:lang w:val="en-GB"/>
              </w:rPr>
            </w:pPr>
            <w:r w:rsidRPr="000829AA">
              <w:rPr>
                <w:rFonts w:hint="eastAsia"/>
                <w:sz w:val="21"/>
                <w:lang w:val="en-GB"/>
              </w:rPr>
              <w:t>(i+</w:t>
            </w:r>
            <w:proofErr w:type="gramStart"/>
            <w:r w:rsidRPr="000829AA">
              <w:rPr>
                <w:rFonts w:hint="eastAsia"/>
                <w:sz w:val="21"/>
                <w:lang w:val="en-GB"/>
              </w:rPr>
              <w:t>2)</w:t>
            </w:r>
            <w:proofErr w:type="spellStart"/>
            <w:r w:rsidRPr="000829AA">
              <w:rPr>
                <w:rFonts w:hint="eastAsia"/>
                <w:sz w:val="21"/>
                <w:lang w:val="en-GB"/>
              </w:rPr>
              <w:t>th</w:t>
            </w:r>
            <w:proofErr w:type="spellEnd"/>
            <w:proofErr w:type="gramEnd"/>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2,media</w:t>
            </w:r>
            <w:proofErr w:type="gramEnd"/>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j+2</w:t>
            </w:r>
          </w:p>
        </w:tc>
      </w:tr>
      <w:tr w:rsidR="00CF2242" w:rsidRPr="000829AA" w14:paraId="019D9555" w14:textId="77777777" w:rsidTr="005577A8">
        <w:trPr>
          <w:jc w:val="center"/>
        </w:trPr>
        <w:tc>
          <w:tcPr>
            <w:tcW w:w="834"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3,media</w:t>
            </w:r>
            <w:proofErr w:type="gramEnd"/>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j+3</w:t>
            </w:r>
          </w:p>
        </w:tc>
      </w:tr>
      <w:tr w:rsidR="00CF2242" w:rsidRPr="000829AA" w14:paraId="091B044C" w14:textId="77777777" w:rsidTr="005577A8">
        <w:trPr>
          <w:jc w:val="center"/>
        </w:trPr>
        <w:tc>
          <w:tcPr>
            <w:tcW w:w="834"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(i+</w:t>
            </w:r>
            <w:proofErr w:type="gramStart"/>
            <w:r w:rsidRPr="000829AA">
              <w:rPr>
                <w:rFonts w:hint="eastAsia"/>
                <w:sz w:val="21"/>
                <w:lang w:val="en-GB"/>
              </w:rPr>
              <w:t>3)</w:t>
            </w:r>
            <w:proofErr w:type="spellStart"/>
            <w:r w:rsidRPr="000829AA">
              <w:rPr>
                <w:rFonts w:hint="eastAsia"/>
                <w:sz w:val="21"/>
                <w:lang w:val="en-GB"/>
              </w:rPr>
              <w:t>th</w:t>
            </w:r>
            <w:proofErr w:type="spellEnd"/>
            <w:proofErr w:type="gramEnd"/>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w:t>
            </w:r>
            <w:proofErr w:type="gramStart"/>
            <w:r w:rsidRPr="000829AA">
              <w:rPr>
                <w:rFonts w:hint="eastAsia"/>
                <w:i/>
                <w:sz w:val="21"/>
                <w:vertAlign w:val="subscript"/>
                <w:lang w:val="en-GB"/>
              </w:rPr>
              <w:t>4,media</w:t>
            </w:r>
            <w:proofErr w:type="gramEnd"/>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j+4</w:t>
            </w:r>
          </w:p>
        </w:tc>
      </w:tr>
      <w:tr w:rsidR="00CF2242" w:rsidRPr="000829AA" w14:paraId="29FAA52A" w14:textId="77777777" w:rsidTr="005577A8">
        <w:trPr>
          <w:jc w:val="center"/>
        </w:trPr>
        <w:tc>
          <w:tcPr>
            <w:tcW w:w="834" w:type="dxa"/>
            <w:vMerge/>
          </w:tcPr>
          <w:p w14:paraId="6C8081DE" w14:textId="77777777" w:rsidR="00CF2242" w:rsidRPr="000829AA" w:rsidRDefault="00CF2242">
            <w:pPr>
              <w:keepNext/>
              <w:rPr>
                <w:sz w:val="21"/>
                <w:lang w:val="en-GB"/>
              </w:rPr>
            </w:pPr>
          </w:p>
        </w:tc>
        <w:tc>
          <w:tcPr>
            <w:tcW w:w="850" w:type="dxa"/>
          </w:tcPr>
          <w:p w14:paraId="19030C93"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CF2242" w:rsidRPr="000829AA" w:rsidRDefault="00CF2242">
            <w:pPr>
              <w:keepNext/>
              <w:rPr>
                <w:sz w:val="21"/>
                <w:lang w:val="en-GB"/>
              </w:rPr>
            </w:pPr>
            <w:r w:rsidRPr="000829AA">
              <w:rPr>
                <w:rFonts w:hint="eastAsia"/>
                <w:i/>
                <w:sz w:val="21"/>
                <w:lang w:val="en-GB"/>
              </w:rPr>
              <w:t>S</w:t>
            </w:r>
            <w:r w:rsidRPr="000829AA">
              <w:rPr>
                <w:rFonts w:hint="eastAsia"/>
                <w:i/>
                <w:sz w:val="21"/>
                <w:vertAlign w:val="subscript"/>
                <w:lang w:val="en-GB"/>
              </w:rPr>
              <w:t>i+</w:t>
            </w:r>
            <w:proofErr w:type="gramStart"/>
            <w:r w:rsidRPr="000829AA">
              <w:rPr>
                <w:rFonts w:hint="eastAsia"/>
                <w:i/>
                <w:sz w:val="21"/>
                <w:vertAlign w:val="subscript"/>
                <w:lang w:val="en-GB"/>
              </w:rPr>
              <w:t>4,index</w:t>
            </w:r>
            <w:proofErr w:type="gramEnd"/>
          </w:p>
        </w:tc>
        <w:tc>
          <w:tcPr>
            <w:tcW w:w="0" w:type="auto"/>
          </w:tcPr>
          <w:p w14:paraId="76D379F5" w14:textId="195100E4" w:rsidR="00CF2242" w:rsidRPr="000829AA" w:rsidRDefault="00000000">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lastRenderedPageBreak/>
        <w:br/>
      </w:r>
      <w:bookmarkStart w:id="2044" w:name="_Ref39052315"/>
      <w:bookmarkStart w:id="2045" w:name="_Toc71020643"/>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2044"/>
      <w:bookmarkEnd w:id="2045"/>
    </w:p>
    <w:p w14:paraId="7BE1005E" w14:textId="77777777" w:rsidR="00B860F8" w:rsidRPr="003176D3" w:rsidRDefault="00B860F8" w:rsidP="00B860F8">
      <w:pPr>
        <w:pStyle w:val="a2"/>
        <w:rPr>
          <w:lang w:val="en-GB"/>
        </w:rPr>
      </w:pPr>
      <w:bookmarkStart w:id="2046" w:name="_Toc71020644"/>
      <w:r>
        <w:rPr>
          <w:lang w:val="en-GB"/>
        </w:rPr>
        <w:t>General</w:t>
      </w:r>
      <w:bookmarkEnd w:id="2046"/>
    </w:p>
    <w:p w14:paraId="288D70F8" w14:textId="733CB4CC" w:rsidR="00B860F8" w:rsidRPr="00E93E62" w:rsidRDefault="00847030" w:rsidP="00B860F8">
      <w:pPr>
        <w:rPr>
          <w:lang w:val="en-GB"/>
        </w:rPr>
      </w:pPr>
      <w:r w:rsidRPr="000829AA">
        <w:rPr>
          <w:rFonts w:eastAsia="SimSun"/>
          <w:iCs/>
          <w:sz w:val="24"/>
          <w:szCs w:val="24"/>
          <w:lang w:val="en-GB" w:eastAsia="zh-CN"/>
        </w:rPr>
        <w:t>IETF RFC 6381</w:t>
      </w:r>
      <w:r w:rsidRPr="000829AA">
        <w:rPr>
          <w:rFonts w:eastAsia="SimSun"/>
          <w:iCs/>
          <w:sz w:val="24"/>
          <w:szCs w:val="24"/>
          <w:vertAlign w:val="superscript"/>
          <w:lang w:val="en-GB" w:eastAsia="zh-CN"/>
        </w:rPr>
        <w:fldChar w:fldCharType="begin"/>
      </w:r>
      <w:r w:rsidRPr="000829AA">
        <w:rPr>
          <w:rFonts w:eastAsia="SimSun"/>
          <w:iCs/>
          <w:sz w:val="24"/>
          <w:szCs w:val="24"/>
          <w:vertAlign w:val="superscript"/>
          <w:lang w:val="en-GB" w:eastAsia="zh-CN"/>
        </w:rPr>
        <w:instrText xml:space="preserve"> REF _Ref39070736 \r \h  \* MERGEFORMAT </w:instrText>
      </w:r>
      <w:r w:rsidRPr="000829AA">
        <w:rPr>
          <w:rFonts w:eastAsia="SimSun"/>
          <w:iCs/>
          <w:sz w:val="24"/>
          <w:szCs w:val="24"/>
          <w:vertAlign w:val="superscript"/>
          <w:lang w:val="en-GB" w:eastAsia="zh-CN"/>
        </w:rPr>
      </w:r>
      <w:r w:rsidRPr="000829AA">
        <w:rPr>
          <w:rFonts w:eastAsia="SimSun"/>
          <w:iCs/>
          <w:sz w:val="24"/>
          <w:szCs w:val="24"/>
          <w:vertAlign w:val="superscript"/>
          <w:lang w:val="en-GB" w:eastAsia="zh-CN"/>
        </w:rPr>
        <w:fldChar w:fldCharType="separate"/>
      </w:r>
      <w:r w:rsidR="00ED56F5">
        <w:rPr>
          <w:rFonts w:eastAsia="SimSun"/>
          <w:iCs/>
          <w:sz w:val="24"/>
          <w:szCs w:val="24"/>
          <w:vertAlign w:val="superscript"/>
          <w:lang w:val="en-GB" w:eastAsia="zh-CN"/>
        </w:rPr>
        <w:t>[29]</w:t>
      </w:r>
      <w:r w:rsidRPr="000829AA">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2047" w:name="_Toc71020645"/>
      <w:bookmarkStart w:id="2048" w:name="_Toc536523596"/>
      <w:bookmarkStart w:id="2049" w:name="_Toc536523791"/>
      <w:r w:rsidRPr="00E93E62">
        <w:rPr>
          <w:lang w:val="en-GB"/>
        </w:rPr>
        <w:t xml:space="preserve">Use of the </w:t>
      </w:r>
      <w:r w:rsidRPr="00B94355">
        <w:rPr>
          <w:rFonts w:ascii="Courier New" w:hAnsi="Courier New" w:cs="Courier New"/>
          <w:lang w:val="en-GB"/>
        </w:rPr>
        <w:t>'codecs'</w:t>
      </w:r>
      <w:r w:rsidRPr="00E93E62">
        <w:rPr>
          <w:lang w:val="en-GB"/>
        </w:rPr>
        <w:t xml:space="preserve"> parameter</w:t>
      </w:r>
      <w:bookmarkEnd w:id="2047"/>
    </w:p>
    <w:p w14:paraId="4BF1D941" w14:textId="27709597" w:rsidR="00B860F8" w:rsidRPr="003176D3" w:rsidRDefault="00B860F8" w:rsidP="00B860F8">
      <w:pPr>
        <w:pStyle w:val="a3"/>
        <w:rPr>
          <w:lang w:val="en-GB"/>
        </w:rPr>
      </w:pPr>
      <w:bookmarkStart w:id="2050" w:name="_Toc71020646"/>
      <w:bookmarkEnd w:id="2048"/>
      <w:bookmarkEnd w:id="2049"/>
      <w:r w:rsidRPr="00C64DB3">
        <w:t xml:space="preserve">General </w:t>
      </w:r>
      <w:r>
        <w:t>r</w:t>
      </w:r>
      <w:r w:rsidRPr="00C64DB3">
        <w:t>ules</w:t>
      </w:r>
      <w:bookmarkEnd w:id="2050"/>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D75219">
      <w:pPr>
        <w:pStyle w:val="ListParagraph"/>
        <w:numPr>
          <w:ilvl w:val="0"/>
          <w:numId w:val="160"/>
        </w:numPr>
        <w:spacing w:after="0" w:line="240" w:lineRule="auto"/>
        <w:ind w:left="360"/>
        <w:rPr>
          <w:color w:val="000000"/>
          <w:lang w:val="en-GB"/>
        </w:rPr>
      </w:pPr>
      <w:r w:rsidRPr="00E93E62">
        <w:rPr>
          <w:lang w:val="en-GB"/>
        </w:rPr>
        <w:t xml:space="preserve">It is set to the 'format' field of the first </w:t>
      </w:r>
      <w:proofErr w:type="spellStart"/>
      <w:r w:rsidRPr="00833DF4">
        <w:rPr>
          <w:rFonts w:ascii="Courier New" w:hAnsi="Courier New" w:cs="Courier New"/>
          <w:lang w:val="en-GB"/>
        </w:rPr>
        <w:t>SampleEntry</w:t>
      </w:r>
      <w:proofErr w:type="spellEnd"/>
      <w:r w:rsidRPr="00E93E62">
        <w:rPr>
          <w:lang w:val="en-GB"/>
        </w:rPr>
        <w:t xml:space="preserve"> (respecting case), with the following exceptions:</w:t>
      </w:r>
    </w:p>
    <w:p w14:paraId="10BD3887" w14:textId="77777777" w:rsidR="00290CFA" w:rsidRDefault="00290CFA" w:rsidP="00290CFA">
      <w:pPr>
        <w:pStyle w:val="Note"/>
        <w:ind w:left="360"/>
        <w:rPr>
          <w:lang w:val="en-GB"/>
        </w:rPr>
      </w:pPr>
    </w:p>
    <w:p w14:paraId="785E02D9" w14:textId="0922F9AF" w:rsidR="00B860F8" w:rsidRPr="00E93E62" w:rsidRDefault="007E7F45" w:rsidP="00D75219">
      <w:pPr>
        <w:pStyle w:val="Note"/>
        <w:ind w:left="360"/>
        <w:rPr>
          <w:lang w:val="en-GB"/>
        </w:rPr>
      </w:pPr>
      <w:r>
        <w:rPr>
          <w:lang w:val="en-GB"/>
        </w:rPr>
        <w:t>NOTE </w:t>
      </w:r>
      <w:r w:rsidR="00B637D0">
        <w:rPr>
          <w:lang w:val="en-GB"/>
        </w:rPr>
        <w:t>1</w:t>
      </w:r>
      <w:r w:rsidR="00290CFA">
        <w:rPr>
          <w:lang w:val="en-GB"/>
        </w:rPr>
        <w:t xml:space="preserve">   </w:t>
      </w:r>
      <w:r w:rsidR="000755D2">
        <w:rPr>
          <w:lang w:val="en-GB"/>
        </w:rPr>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073D82CC" w:rsidR="00B860F8" w:rsidRPr="00E93E62" w:rsidRDefault="00B860F8" w:rsidP="00D75219">
      <w:pPr>
        <w:pStyle w:val="ListParagraph"/>
        <w:numPr>
          <w:ilvl w:val="1"/>
          <w:numId w:val="160"/>
        </w:numPr>
        <w:spacing w:after="0" w:line="240" w:lineRule="auto"/>
        <w:ind w:left="1080"/>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847030" w:rsidRPr="000829AA">
        <w:rPr>
          <w:rFonts w:eastAsia="SimSun"/>
          <w:iCs/>
          <w:sz w:val="24"/>
          <w:szCs w:val="24"/>
          <w:vertAlign w:val="superscript"/>
          <w:lang w:val="en-GB" w:eastAsia="zh-CN"/>
        </w:rPr>
        <w:fldChar w:fldCharType="begin"/>
      </w:r>
      <w:r w:rsidR="00847030" w:rsidRPr="000829AA">
        <w:rPr>
          <w:rFonts w:eastAsia="SimSun"/>
          <w:iCs/>
          <w:sz w:val="24"/>
          <w:szCs w:val="24"/>
          <w:vertAlign w:val="superscript"/>
          <w:lang w:val="en-GB" w:eastAsia="zh-CN"/>
        </w:rPr>
        <w:instrText xml:space="preserve"> REF _Ref39070736 \r \h  \* MERGEFORMAT </w:instrText>
      </w:r>
      <w:r w:rsidR="00847030" w:rsidRPr="000829AA">
        <w:rPr>
          <w:rFonts w:eastAsia="SimSun"/>
          <w:iCs/>
          <w:sz w:val="24"/>
          <w:szCs w:val="24"/>
          <w:vertAlign w:val="superscript"/>
          <w:lang w:val="en-GB" w:eastAsia="zh-CN"/>
        </w:rPr>
      </w:r>
      <w:r w:rsidR="00847030" w:rsidRPr="000829AA">
        <w:rPr>
          <w:rFonts w:eastAsia="SimSun"/>
          <w:iCs/>
          <w:sz w:val="24"/>
          <w:szCs w:val="24"/>
          <w:vertAlign w:val="superscript"/>
          <w:lang w:val="en-GB" w:eastAsia="zh-CN"/>
        </w:rPr>
        <w:fldChar w:fldCharType="separate"/>
      </w:r>
      <w:r w:rsidR="00ED56F5">
        <w:rPr>
          <w:rFonts w:eastAsia="SimSun"/>
          <w:iCs/>
          <w:sz w:val="24"/>
          <w:szCs w:val="24"/>
          <w:vertAlign w:val="superscript"/>
          <w:lang w:val="en-GB" w:eastAsia="zh-CN"/>
        </w:rPr>
        <w:t>[29]</w:t>
      </w:r>
      <w:r w:rsidR="00847030" w:rsidRPr="000829AA">
        <w:rPr>
          <w:rFonts w:eastAsia="SimSun"/>
          <w:iCs/>
          <w:sz w:val="24"/>
          <w:szCs w:val="24"/>
          <w:vertAlign w:val="superscript"/>
          <w:lang w:val="en-GB" w:eastAsia="zh-CN"/>
        </w:rPr>
        <w:fldChar w:fldCharType="end"/>
      </w:r>
      <w:r w:rsidRPr="00E93E62">
        <w:rPr>
          <w:lang w:val="en-GB"/>
        </w:rPr>
        <w:t xml:space="preserve"> (i.e. using 'codecs*').</w:t>
      </w:r>
    </w:p>
    <w:p w14:paraId="15A1AC02" w14:textId="77777777" w:rsidR="00290CFA" w:rsidRDefault="00290CFA" w:rsidP="00D75219">
      <w:pPr>
        <w:pStyle w:val="Note"/>
        <w:ind w:left="0"/>
        <w:rPr>
          <w:lang w:val="en-GB"/>
        </w:rPr>
      </w:pPr>
    </w:p>
    <w:p w14:paraId="23BBCCBA" w14:textId="06E69CA6" w:rsidR="00B860F8" w:rsidRDefault="007E7F45" w:rsidP="00D75219">
      <w:pPr>
        <w:pStyle w:val="Note"/>
        <w:ind w:left="1080"/>
        <w:rPr>
          <w:lang w:val="en-GB"/>
        </w:rPr>
      </w:pPr>
      <w:r>
        <w:rPr>
          <w:lang w:val="en-GB"/>
        </w:rPr>
        <w:t>NOTE </w:t>
      </w:r>
      <w:r w:rsidR="00B637D0">
        <w:rPr>
          <w:lang w:val="en-GB"/>
        </w:rPr>
        <w:t>2</w:t>
      </w:r>
      <w:r w:rsidR="000755D2">
        <w:rPr>
          <w:lang w:val="en-GB"/>
        </w:rPr>
        <w:tab/>
      </w:r>
      <w:r w:rsidR="00290CFA">
        <w:rPr>
          <w:lang w:val="en-GB"/>
        </w:rPr>
        <w:t xml:space="preserve">   </w:t>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D75219">
      <w:pPr>
        <w:pStyle w:val="ListParagraph"/>
        <w:numPr>
          <w:ilvl w:val="1"/>
          <w:numId w:val="160"/>
        </w:numPr>
        <w:spacing w:after="0" w:line="240" w:lineRule="auto"/>
        <w:ind w:left="1080"/>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2051" w:name="_Toc71020647"/>
      <w:r>
        <w:lastRenderedPageBreak/>
        <w:t>Syntax</w:t>
      </w:r>
      <w:bookmarkEnd w:id="2051"/>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2052" w:name="_Toc71020648"/>
      <w:r w:rsidRPr="00833DF4">
        <w:rPr>
          <w:lang w:val="en-GB"/>
        </w:rPr>
        <w:t xml:space="preserve">The </w:t>
      </w:r>
      <w:r w:rsidRPr="00B94355">
        <w:rPr>
          <w:rFonts w:ascii="Courier New" w:hAnsi="Courier New" w:cs="Courier New"/>
          <w:lang w:val="en-GB"/>
        </w:rPr>
        <w:t>'codecs'</w:t>
      </w:r>
      <w:r w:rsidRPr="00833DF4">
        <w:rPr>
          <w:lang w:val="en-GB"/>
        </w:rPr>
        <w:t xml:space="preserve"> parameter for transformed media tracks</w:t>
      </w:r>
      <w:bookmarkEnd w:id="2052"/>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D75219">
      <w:pPr>
        <w:numPr>
          <w:ilvl w:val="0"/>
          <w:numId w:val="250"/>
        </w:numPr>
        <w:spacing w:line="276" w:lineRule="auto"/>
        <w:rPr>
          <w:lang w:val="en-GB"/>
        </w:rPr>
      </w:pPr>
      <w:r w:rsidRPr="00833DF4">
        <w:rPr>
          <w:lang w:val="en-GB"/>
        </w:rPr>
        <w:t xml:space="preserve">Let </w:t>
      </w:r>
      <w:proofErr w:type="spellStart"/>
      <w:r w:rsidRPr="00833DF4">
        <w:rPr>
          <w:lang w:val="en-GB"/>
        </w:rPr>
        <w:t>schemeInfoContainerBox</w:t>
      </w:r>
      <w:proofErr w:type="spellEnd"/>
      <w:r w:rsidRPr="00833DF4">
        <w:rPr>
          <w:lang w:val="en-GB"/>
        </w:rPr>
        <w:t xml:space="preserve">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D75219">
      <w:pPr>
        <w:numPr>
          <w:ilvl w:val="0"/>
          <w:numId w:val="250"/>
        </w:numPr>
        <w:spacing w:line="276" w:lineRule="auto"/>
        <w:rPr>
          <w:lang w:val="en-GB"/>
        </w:rPr>
      </w:pPr>
      <w:r w:rsidRPr="00833DF4">
        <w:rPr>
          <w:lang w:val="en-GB"/>
        </w:rPr>
        <w:t xml:space="preserve">Let </w:t>
      </w:r>
      <w:proofErr w:type="spellStart"/>
      <w:r w:rsidRPr="00833DF4">
        <w:rPr>
          <w:lang w:val="en-GB"/>
        </w:rPr>
        <w:t>dataFormat</w:t>
      </w:r>
      <w:proofErr w:type="spellEnd"/>
      <w:r w:rsidRPr="00833DF4">
        <w:rPr>
          <w:lang w:val="en-GB"/>
        </w:rPr>
        <w:t xml:space="preserve">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w:t>
      </w:r>
      <w:proofErr w:type="spellStart"/>
      <w:r w:rsidRPr="00833DF4">
        <w:rPr>
          <w:lang w:val="en-GB"/>
        </w:rPr>
        <w:t>schemeInfoContainerBox</w:t>
      </w:r>
      <w:proofErr w:type="spellEnd"/>
      <w:r w:rsidRPr="00833DF4">
        <w:rPr>
          <w:lang w:val="en-GB"/>
        </w:rPr>
        <w:t>.</w:t>
      </w:r>
    </w:p>
    <w:p w14:paraId="2E5158E2" w14:textId="77777777" w:rsidR="00B860F8" w:rsidRPr="00833DF4" w:rsidRDefault="00B860F8" w:rsidP="00D75219">
      <w:pPr>
        <w:numPr>
          <w:ilvl w:val="0"/>
          <w:numId w:val="250"/>
        </w:numPr>
        <w:spacing w:line="276" w:lineRule="auto"/>
        <w:rPr>
          <w:lang w:val="en-GB"/>
        </w:rPr>
      </w:pPr>
      <w:r w:rsidRPr="00833DF4">
        <w:rPr>
          <w:lang w:val="en-GB"/>
        </w:rPr>
        <w:t xml:space="preserve">The value of the codecs MIME parameter is appended by </w:t>
      </w:r>
      <w:proofErr w:type="spellStart"/>
      <w:r w:rsidRPr="00833DF4">
        <w:rPr>
          <w:lang w:val="en-GB"/>
        </w:rPr>
        <w:t>dataFormat</w:t>
      </w:r>
      <w:proofErr w:type="spellEnd"/>
      <w:r w:rsidRPr="00833DF4">
        <w:rPr>
          <w:lang w:val="en-GB"/>
        </w:rPr>
        <w:t xml:space="preserve"> followed by a dot (</w:t>
      </w:r>
      <w:r w:rsidRPr="00B509C5">
        <w:rPr>
          <w:rStyle w:val="codeChar"/>
        </w:rPr>
        <w:t>'.'</w:t>
      </w:r>
      <w:r w:rsidRPr="00833DF4">
        <w:rPr>
          <w:lang w:val="en-GB"/>
        </w:rPr>
        <w:t>) character.</w:t>
      </w:r>
    </w:p>
    <w:p w14:paraId="01CB9891" w14:textId="5B9C30D1" w:rsidR="00B860F8" w:rsidRDefault="00B860F8" w:rsidP="00ED1723">
      <w:pPr>
        <w:numPr>
          <w:ilvl w:val="0"/>
          <w:numId w:val="250"/>
        </w:numPr>
        <w:spacing w:line="276" w:lineRule="auto"/>
        <w:rPr>
          <w:lang w:val="en-GB"/>
        </w:rPr>
      </w:pPr>
      <w:r w:rsidRPr="00833DF4">
        <w:rPr>
          <w:lang w:val="en-GB"/>
        </w:rPr>
        <w:t xml:space="preserve">When </w:t>
      </w:r>
      <w:r w:rsidRPr="003E075D">
        <w:rPr>
          <w:rStyle w:val="codeChar"/>
        </w:rPr>
        <w:t>dataFormat</w:t>
      </w:r>
      <w:r w:rsidRPr="00833DF4">
        <w:rPr>
          <w:lang w:val="en-GB"/>
        </w:rPr>
        <w:t xml:space="preserve"> indicates a transformed media track</w:t>
      </w:r>
      <w:r w:rsidR="00ED1723">
        <w:rPr>
          <w:lang w:val="en-GB"/>
        </w:rPr>
        <w:t>:</w:t>
      </w:r>
    </w:p>
    <w:p w14:paraId="3E05DA3E" w14:textId="612BA74E" w:rsidR="00ED1723" w:rsidRPr="00B94355" w:rsidRDefault="00ED1723" w:rsidP="00B94355">
      <w:pPr>
        <w:pStyle w:val="NormalWeb"/>
        <w:numPr>
          <w:ilvl w:val="1"/>
          <w:numId w:val="250"/>
        </w:numPr>
        <w:spacing w:before="100" w:beforeAutospacing="1" w:after="100" w:afterAutospacing="1" w:line="240" w:lineRule="auto"/>
        <w:rPr>
          <w:rFonts w:ascii="Cambria" w:eastAsia="Times New Roman" w:hAnsi="Cambria"/>
          <w:sz w:val="22"/>
          <w:szCs w:val="22"/>
          <w:lang w:val="en-US"/>
        </w:rPr>
      </w:pPr>
      <w:bookmarkStart w:id="2053" w:name="_Hlk113009933"/>
      <w:r>
        <w:rPr>
          <w:rFonts w:ascii="Cambria" w:hAnsi="Cambria"/>
          <w:sz w:val="22"/>
          <w:szCs w:val="22"/>
          <w:lang w:val="en-US"/>
        </w:rPr>
        <w:t>If the transformation type indicates an essential sample group (</w:t>
      </w:r>
      <w:proofErr w:type="spellStart"/>
      <w:r>
        <w:rPr>
          <w:rFonts w:ascii="CourierNewPSMT" w:hAnsi="CourierNewPSMT" w:cs="CourierNewPSMT"/>
          <w:sz w:val="22"/>
          <w:szCs w:val="22"/>
          <w:lang w:val="en-US"/>
        </w:rPr>
        <w:t>scheme_type</w:t>
      </w:r>
      <w:proofErr w:type="spellEnd"/>
      <w:r>
        <w:rPr>
          <w:rFonts w:ascii="Cambria" w:hAnsi="Cambria"/>
          <w:sz w:val="22"/>
          <w:szCs w:val="22"/>
          <w:lang w:val="en-US"/>
        </w:rPr>
        <w:t xml:space="preserve"> equal to </w:t>
      </w:r>
      <w:r>
        <w:rPr>
          <w:rFonts w:ascii="CourierNewPSMT" w:eastAsia="Times New Roman" w:hAnsi="CourierNewPSMT" w:cs="CourierNewPSMT"/>
          <w:sz w:val="22"/>
          <w:szCs w:val="22"/>
          <w:lang w:val="en-US"/>
        </w:rPr>
        <w:t>'</w:t>
      </w:r>
      <w:proofErr w:type="spellStart"/>
      <w:r>
        <w:rPr>
          <w:rFonts w:ascii="CourierNewPSMT" w:eastAsia="Times New Roman" w:hAnsi="CourierNewPSMT" w:cs="CourierNewPSMT"/>
          <w:sz w:val="22"/>
          <w:szCs w:val="22"/>
          <w:lang w:val="en-US"/>
        </w:rPr>
        <w:t>essg</w:t>
      </w:r>
      <w:proofErr w:type="spellEnd"/>
      <w:r>
        <w:rPr>
          <w:rFonts w:ascii="CourierNewPSMT" w:eastAsia="Times New Roman" w:hAnsi="CourierNewPSMT" w:cs="CourierNewPSMT"/>
          <w:sz w:val="22"/>
          <w:szCs w:val="22"/>
          <w:lang w:val="en-US"/>
        </w:rPr>
        <w:t>'</w:t>
      </w:r>
      <w:r>
        <w:rPr>
          <w:rFonts w:ascii="Cambria" w:hAnsi="Cambria"/>
          <w:sz w:val="22"/>
          <w:szCs w:val="22"/>
          <w:lang w:val="en-US"/>
        </w:rPr>
        <w:t xml:space="preserve">), the value of the </w:t>
      </w:r>
      <w:r>
        <w:rPr>
          <w:rFonts w:ascii="CourierNewPSMT" w:hAnsi="CourierNewPSMT" w:cs="CourierNewPSMT"/>
          <w:sz w:val="22"/>
          <w:szCs w:val="22"/>
          <w:lang w:val="en-US"/>
        </w:rPr>
        <w:t>codecs</w:t>
      </w:r>
      <w:r w:rsidRPr="00B94355">
        <w:rPr>
          <w:rFonts w:ascii="Cambria" w:hAnsi="Cambria" w:cs="CourierNewPSMT"/>
          <w:sz w:val="22"/>
          <w:szCs w:val="22"/>
          <w:lang w:val="en-US"/>
        </w:rPr>
        <w:t xml:space="preserve"> </w:t>
      </w:r>
      <w:r w:rsidRPr="00131AA7">
        <w:rPr>
          <w:rFonts w:ascii="Cambria" w:hAnsi="Cambria"/>
          <w:sz w:val="22"/>
          <w:szCs w:val="22"/>
          <w:lang w:val="en-US"/>
        </w:rPr>
        <w:t xml:space="preserve">MIME parameter is appended by </w:t>
      </w:r>
      <w:r w:rsidR="003F3AB6">
        <w:rPr>
          <w:rFonts w:ascii="Cambria" w:hAnsi="Cambria"/>
          <w:sz w:val="22"/>
          <w:szCs w:val="22"/>
          <w:lang w:val="en-US"/>
        </w:rPr>
        <w:t xml:space="preserve">the </w:t>
      </w:r>
      <w:r w:rsidR="003F3AB6" w:rsidRPr="00246ADD">
        <w:rPr>
          <w:rFonts w:ascii="Cambria" w:hAnsi="Cambria"/>
          <w:sz w:val="22"/>
          <w:szCs w:val="22"/>
        </w:rPr>
        <w:t>four-character code</w:t>
      </w:r>
      <w:r w:rsidRPr="00131AA7">
        <w:rPr>
          <w:rFonts w:ascii="Cambria" w:hAnsi="Cambria"/>
          <w:sz w:val="22"/>
          <w:szCs w:val="22"/>
          <w:lang w:val="en-US"/>
        </w:rPr>
        <w:t xml:space="preserve"> </w:t>
      </w:r>
      <w:r w:rsidR="003F3AB6">
        <w:rPr>
          <w:rFonts w:ascii="CourierNewPSMT" w:eastAsia="Times New Roman" w:hAnsi="CourierNewPSMT" w:cs="CourierNewPSMT"/>
          <w:sz w:val="22"/>
          <w:szCs w:val="22"/>
          <w:lang w:val="en-US"/>
        </w:rPr>
        <w:t>'</w:t>
      </w:r>
      <w:proofErr w:type="spellStart"/>
      <w:r w:rsidR="003F3AB6">
        <w:rPr>
          <w:rFonts w:ascii="CourierNewPSMT" w:eastAsia="Times New Roman" w:hAnsi="CourierNewPSMT" w:cs="CourierNewPSMT"/>
          <w:sz w:val="22"/>
          <w:szCs w:val="22"/>
          <w:lang w:val="en-US"/>
        </w:rPr>
        <w:t>essg</w:t>
      </w:r>
      <w:proofErr w:type="spellEnd"/>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followed by a star (</w:t>
      </w:r>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further followed by the </w:t>
      </w:r>
      <w:r w:rsidRPr="00B94355">
        <w:rPr>
          <w:rFonts w:ascii="Cambria" w:hAnsi="Cambria"/>
          <w:sz w:val="22"/>
          <w:szCs w:val="22"/>
        </w:rPr>
        <w:t xml:space="preserve">four-character codes listed in the </w:t>
      </w:r>
      <w:r w:rsidRPr="00B94355">
        <w:rPr>
          <w:rFonts w:ascii="Cambria" w:hAnsi="Cambria"/>
          <w:sz w:val="22"/>
          <w:szCs w:val="22"/>
          <w:lang w:val="en-US"/>
        </w:rPr>
        <w:t xml:space="preserve">Essential Descriptions Hierarchy sample description, from the first entry up </w:t>
      </w:r>
      <w:r w:rsidRPr="00B94355">
        <w:rPr>
          <w:rFonts w:ascii="Cambria" w:hAnsi="Cambria"/>
          <w:sz w:val="22"/>
          <w:szCs w:val="22"/>
        </w:rPr>
        <w:t xml:space="preserve">to but excluding the first occurrence of </w:t>
      </w:r>
      <w:r>
        <w:rPr>
          <w:rFonts w:ascii="CourierNewPSMT" w:eastAsia="Times New Roman" w:hAnsi="CourierNewPSMT" w:cs="CourierNewPSMT"/>
          <w:sz w:val="22"/>
          <w:szCs w:val="22"/>
          <w:lang w:val="en-US"/>
        </w:rPr>
        <w:t>'</w:t>
      </w:r>
      <w:proofErr w:type="spellStart"/>
      <w:r>
        <w:rPr>
          <w:rFonts w:ascii="CourierNewPSMT" w:eastAsia="Times New Roman" w:hAnsi="CourierNewPSMT" w:cs="CourierNewPSMT"/>
          <w:sz w:val="22"/>
          <w:szCs w:val="22"/>
          <w:lang w:val="en-US"/>
        </w:rPr>
        <w:t>stsd</w:t>
      </w:r>
      <w:proofErr w:type="spellEnd"/>
      <w:r>
        <w:rPr>
          <w:rFonts w:ascii="CourierNewPSMT" w:eastAsia="Times New Roman" w:hAnsi="CourierNewPSMT" w:cs="CourierNewPSMT"/>
          <w:sz w:val="22"/>
          <w:szCs w:val="22"/>
          <w:lang w:val="en-US"/>
        </w:rPr>
        <w:t>'</w:t>
      </w:r>
      <w:r>
        <w:t xml:space="preserve"> or </w:t>
      </w:r>
      <w:r>
        <w:rPr>
          <w:rFonts w:ascii="CourierNewPSMT" w:eastAsia="Times New Roman" w:hAnsi="CourierNewPSMT" w:cs="CourierNewPSMT"/>
          <w:sz w:val="22"/>
          <w:szCs w:val="22"/>
          <w:lang w:val="en-US"/>
        </w:rPr>
        <w:t>'</w:t>
      </w:r>
      <w:proofErr w:type="spellStart"/>
      <w:r>
        <w:rPr>
          <w:rFonts w:ascii="CourierNewPSMT" w:eastAsia="Times New Roman" w:hAnsi="CourierNewPSMT" w:cs="CourierNewPSMT"/>
          <w:sz w:val="22"/>
          <w:szCs w:val="22"/>
          <w:lang w:val="en-US"/>
        </w:rPr>
        <w:t>cenc</w:t>
      </w:r>
      <w:proofErr w:type="spellEnd"/>
      <w:r>
        <w:rPr>
          <w:rFonts w:ascii="CourierNewPSMT" w:eastAsia="Times New Roman" w:hAnsi="CourierNewPSMT" w:cs="CourierNewPSMT"/>
          <w:sz w:val="22"/>
          <w:szCs w:val="22"/>
          <w:lang w:val="en-US"/>
        </w:rPr>
        <w:t>'</w:t>
      </w:r>
      <w:r w:rsidRPr="00B94355">
        <w:rPr>
          <w:rFonts w:ascii="Cambria" w:eastAsia="Times New Roman" w:hAnsi="Cambria" w:cs="CourierNewPSMT"/>
          <w:sz w:val="22"/>
          <w:szCs w:val="22"/>
          <w:lang w:val="en-US"/>
        </w:rPr>
        <w:t>.</w:t>
      </w:r>
      <w:r w:rsidRPr="00131AA7">
        <w:rPr>
          <w:rFonts w:ascii="Cambria" w:hAnsi="Cambria"/>
          <w:sz w:val="22"/>
          <w:szCs w:val="22"/>
          <w:lang w:val="en-US"/>
        </w:rPr>
        <w:t xml:space="preserve"> </w:t>
      </w:r>
      <w:r w:rsidRPr="00B94355">
        <w:rPr>
          <w:rFonts w:ascii="Cambria" w:hAnsi="Cambria"/>
          <w:sz w:val="22"/>
          <w:szCs w:val="22"/>
        </w:rPr>
        <w:t xml:space="preserve">A </w:t>
      </w:r>
      <w:r w:rsidR="00D65A89">
        <w:rPr>
          <w:rFonts w:ascii="Cambria" w:hAnsi="Cambria"/>
          <w:sz w:val="22"/>
          <w:szCs w:val="22"/>
        </w:rPr>
        <w:t>star</w:t>
      </w:r>
      <w:r w:rsidRPr="00B94355">
        <w:rPr>
          <w:rFonts w:ascii="Cambria" w:hAnsi="Cambria"/>
          <w:sz w:val="22"/>
          <w:szCs w:val="22"/>
        </w:rPr>
        <w:t xml:space="preserve"> </w:t>
      </w:r>
      <w:r w:rsidRPr="00131AA7">
        <w:rPr>
          <w:rFonts w:ascii="Cambria" w:eastAsia="Times New Roman" w:hAnsi="Cambria"/>
          <w:sz w:val="22"/>
          <w:szCs w:val="22"/>
          <w:lang w:val="en-US"/>
        </w:rPr>
        <w:t>(</w:t>
      </w:r>
      <w:r>
        <w:rPr>
          <w:rFonts w:ascii="CourierNewPSMT" w:eastAsia="Times New Roman" w:hAnsi="CourierNewPSMT" w:cs="CourierNewPSMT"/>
          <w:sz w:val="22"/>
          <w:szCs w:val="22"/>
          <w:lang w:val="en-US"/>
        </w:rPr>
        <w:t>'</w:t>
      </w:r>
      <w:r w:rsidR="00D65A89">
        <w:rPr>
          <w:rFonts w:ascii="CourierNewPSMT" w:eastAsia="Times New Roman" w:hAnsi="CourierNewPSMT" w:cs="CourierNewPSMT"/>
          <w:sz w:val="22"/>
          <w:szCs w:val="22"/>
          <w:lang w:val="en-US"/>
        </w:rPr>
        <w:t>*</w:t>
      </w:r>
      <w:r>
        <w:rPr>
          <w:rFonts w:ascii="CourierNewPSMT" w:eastAsia="Times New Roman" w:hAnsi="CourierNewPSMT" w:cs="CourierNewPSMT"/>
          <w:sz w:val="22"/>
          <w:szCs w:val="22"/>
          <w:lang w:val="en-US"/>
        </w:rPr>
        <w:t>'</w:t>
      </w:r>
      <w:r w:rsidRPr="00131AA7">
        <w:rPr>
          <w:rFonts w:ascii="Cambria" w:eastAsia="Times New Roman" w:hAnsi="Cambria"/>
          <w:sz w:val="22"/>
          <w:szCs w:val="22"/>
          <w:lang w:val="en-US"/>
        </w:rPr>
        <w:t>) shall be</w:t>
      </w:r>
      <w:r w:rsidRPr="00B94355">
        <w:rPr>
          <w:rFonts w:ascii="Cambria" w:hAnsi="Cambria"/>
          <w:sz w:val="22"/>
          <w:szCs w:val="22"/>
        </w:rPr>
        <w:t xml:space="preserve"> used to separate the four-character codes</w:t>
      </w:r>
      <w:r w:rsidR="003F3AB6" w:rsidRPr="003F3AB6">
        <w:rPr>
          <w:rFonts w:ascii="Cambria" w:hAnsi="Cambria"/>
          <w:sz w:val="22"/>
          <w:szCs w:val="22"/>
        </w:rPr>
        <w:t xml:space="preserve"> </w:t>
      </w:r>
      <w:r w:rsidR="003F3AB6" w:rsidRPr="00246ADD">
        <w:rPr>
          <w:rFonts w:ascii="Cambria" w:hAnsi="Cambria"/>
          <w:sz w:val="22"/>
          <w:szCs w:val="22"/>
        </w:rPr>
        <w:t xml:space="preserve">listed in the </w:t>
      </w:r>
      <w:r w:rsidR="003F3AB6" w:rsidRPr="00246ADD">
        <w:rPr>
          <w:rFonts w:ascii="Cambria" w:hAnsi="Cambria"/>
          <w:sz w:val="22"/>
          <w:szCs w:val="22"/>
          <w:lang w:val="en-US"/>
        </w:rPr>
        <w:t>Essential Descriptions Hierarchy sample description</w:t>
      </w:r>
      <w:r w:rsidRPr="00B94355">
        <w:rPr>
          <w:rFonts w:ascii="Cambria" w:hAnsi="Cambria"/>
          <w:sz w:val="22"/>
          <w:szCs w:val="22"/>
        </w:rPr>
        <w:t>.</w:t>
      </w:r>
    </w:p>
    <w:p w14:paraId="29CDE909" w14:textId="21065800" w:rsidR="00E12EA4" w:rsidRPr="00B509C5" w:rsidRDefault="00E12EA4" w:rsidP="00B94355">
      <w:pPr>
        <w:pStyle w:val="Note"/>
        <w:tabs>
          <w:tab w:val="clear" w:pos="1685"/>
          <w:tab w:val="left" w:pos="630"/>
        </w:tabs>
        <w:ind w:left="2000"/>
        <w:rPr>
          <w:lang w:val="en-GB"/>
        </w:rPr>
      </w:pPr>
      <w:r w:rsidRPr="00B509C5">
        <w:rPr>
          <w:lang w:val="en-GB"/>
        </w:rPr>
        <w:lastRenderedPageBreak/>
        <w:t>N</w:t>
      </w:r>
      <w:r>
        <w:rPr>
          <w:lang w:val="en-GB"/>
        </w:rPr>
        <w:t>OTE</w:t>
      </w:r>
      <w:r>
        <w:rPr>
          <w:lang w:val="en-GB"/>
        </w:rPr>
        <w:tab/>
        <w:t xml:space="preserve">It can be known from the presence of </w:t>
      </w:r>
      <w:r w:rsidRPr="00E12EA4">
        <w:rPr>
          <w:lang w:val="en-GB"/>
        </w:rPr>
        <w:t xml:space="preserve">the four-character code </w:t>
      </w:r>
      <w:r w:rsidRPr="00246ADD">
        <w:rPr>
          <w:rFonts w:ascii="Courier New" w:hAnsi="Courier New" w:cs="Courier New"/>
          <w:lang w:val="en-GB"/>
        </w:rPr>
        <w:t>'</w:t>
      </w:r>
      <w:proofErr w:type="spellStart"/>
      <w:r w:rsidRPr="00246ADD">
        <w:rPr>
          <w:rFonts w:ascii="Courier New" w:hAnsi="Courier New" w:cs="Courier New"/>
          <w:lang w:val="en-GB"/>
        </w:rPr>
        <w:t>essg</w:t>
      </w:r>
      <w:proofErr w:type="spellEnd"/>
      <w:r w:rsidRPr="00246ADD">
        <w:rPr>
          <w:rFonts w:ascii="Courier New" w:hAnsi="Courier New" w:cs="Courier New"/>
          <w:lang w:val="en-GB"/>
        </w:rPr>
        <w:t>'</w:t>
      </w:r>
      <w:r w:rsidRPr="00E12EA4">
        <w:rPr>
          <w:lang w:val="en-GB"/>
        </w:rPr>
        <w:t xml:space="preserve"> </w:t>
      </w:r>
      <w:r>
        <w:rPr>
          <w:lang w:val="en-GB"/>
        </w:rPr>
        <w:t xml:space="preserve">or the </w:t>
      </w:r>
      <w:r w:rsidRPr="00E12EA4">
        <w:rPr>
          <w:lang w:val="en-GB"/>
        </w:rPr>
        <w:t xml:space="preserve">star </w:t>
      </w:r>
      <w:r w:rsidR="009267A5">
        <w:rPr>
          <w:lang w:val="en-GB"/>
        </w:rPr>
        <w:t xml:space="preserve">symbol </w:t>
      </w:r>
      <w:r w:rsidRPr="00E12EA4">
        <w:rPr>
          <w:lang w:val="en-GB"/>
        </w:rPr>
        <w:t>(</w:t>
      </w:r>
      <w:r w:rsidRPr="00B94355">
        <w:rPr>
          <w:rFonts w:ascii="Courier New" w:hAnsi="Courier New" w:cs="Courier New"/>
          <w:lang w:val="en-GB"/>
        </w:rPr>
        <w:t>'*'</w:t>
      </w:r>
      <w:r w:rsidRPr="00E12EA4">
        <w:rPr>
          <w:lang w:val="en-GB"/>
        </w:rPr>
        <w:t>)</w:t>
      </w:r>
      <w:r>
        <w:rPr>
          <w:lang w:val="en-GB"/>
        </w:rPr>
        <w:t xml:space="preserve"> in </w:t>
      </w:r>
      <w:r w:rsidRPr="00E12EA4">
        <w:rPr>
          <w:szCs w:val="18"/>
          <w:lang w:val="en-GB"/>
        </w:rPr>
        <w:t xml:space="preserve">the </w:t>
      </w:r>
      <w:r w:rsidRPr="00246ADD">
        <w:rPr>
          <w:szCs w:val="18"/>
          <w:lang w:val="en-US"/>
        </w:rPr>
        <w:t xml:space="preserve">value of the </w:t>
      </w:r>
      <w:r w:rsidRPr="00246ADD">
        <w:rPr>
          <w:rFonts w:ascii="CourierNewPSMT" w:hAnsi="CourierNewPSMT" w:cs="CourierNewPSMT"/>
          <w:szCs w:val="18"/>
          <w:lang w:val="en-US"/>
        </w:rPr>
        <w:t>codecs</w:t>
      </w:r>
      <w:r w:rsidRPr="00246ADD">
        <w:rPr>
          <w:rFonts w:cs="CourierNewPSMT"/>
          <w:szCs w:val="18"/>
          <w:lang w:val="en-US"/>
        </w:rPr>
        <w:t xml:space="preserve"> </w:t>
      </w:r>
      <w:r w:rsidRPr="00246ADD">
        <w:rPr>
          <w:szCs w:val="18"/>
          <w:lang w:val="en-US"/>
        </w:rPr>
        <w:t xml:space="preserve">MIME parameter </w:t>
      </w:r>
      <w:r>
        <w:rPr>
          <w:szCs w:val="18"/>
          <w:lang w:val="en-US"/>
        </w:rPr>
        <w:t>that an essential sample group is used</w:t>
      </w:r>
      <w:r w:rsidRPr="00B509C5">
        <w:rPr>
          <w:lang w:val="en-GB"/>
        </w:rPr>
        <w:t>.</w:t>
      </w:r>
    </w:p>
    <w:bookmarkEnd w:id="2053"/>
    <w:p w14:paraId="019249C7" w14:textId="62BE377F" w:rsidR="00ED1723" w:rsidRPr="00F76790" w:rsidRDefault="00ED1723" w:rsidP="00B94355">
      <w:pPr>
        <w:pStyle w:val="ListParagraph"/>
        <w:numPr>
          <w:ilvl w:val="1"/>
          <w:numId w:val="250"/>
        </w:numPr>
        <w:spacing w:before="100" w:beforeAutospacing="1" w:after="100" w:afterAutospacing="1" w:line="240" w:lineRule="auto"/>
        <w:rPr>
          <w:rFonts w:eastAsia="Times New Roman"/>
          <w:szCs w:val="22"/>
          <w:lang w:val="en-US"/>
        </w:rPr>
      </w:pPr>
      <w:proofErr w:type="gramStart"/>
      <w:r>
        <w:rPr>
          <w:szCs w:val="22"/>
          <w:lang w:val="en-US"/>
        </w:rPr>
        <w:t>Otherwise,  the</w:t>
      </w:r>
      <w:proofErr w:type="gramEnd"/>
      <w:r>
        <w:rPr>
          <w:szCs w:val="22"/>
          <w:lang w:val="en-US"/>
        </w:rPr>
        <w:t xml:space="preserve"> value of the </w:t>
      </w:r>
      <w:r>
        <w:rPr>
          <w:rFonts w:ascii="CourierNewPSMT" w:hAnsi="CourierNewPSMT" w:cs="CourierNewPSMT"/>
          <w:szCs w:val="22"/>
          <w:lang w:val="en-US"/>
        </w:rPr>
        <w:t xml:space="preserve">codecs </w:t>
      </w:r>
      <w:r>
        <w:rPr>
          <w:szCs w:val="22"/>
          <w:lang w:val="en-US"/>
        </w:rPr>
        <w:t xml:space="preserve">MIME parameter is appended by the </w:t>
      </w:r>
      <w:proofErr w:type="spellStart"/>
      <w:r>
        <w:rPr>
          <w:rFonts w:ascii="CourierNewPSMT" w:hAnsi="CourierNewPSMT" w:cs="CourierNewPSMT"/>
          <w:szCs w:val="22"/>
          <w:lang w:val="en-US"/>
        </w:rPr>
        <w:t>scheme_type</w:t>
      </w:r>
      <w:proofErr w:type="spellEnd"/>
      <w:r>
        <w:rPr>
          <w:rFonts w:ascii="CourierNewPSMT" w:hAnsi="CourierNewPSMT" w:cs="CourierNewPSMT"/>
          <w:szCs w:val="22"/>
          <w:lang w:val="en-US"/>
        </w:rPr>
        <w:t xml:space="preserve"> </w:t>
      </w:r>
      <w:r>
        <w:rPr>
          <w:szCs w:val="22"/>
          <w:lang w:val="en-US"/>
        </w:rPr>
        <w:t xml:space="preserve">four-character code contained in the </w:t>
      </w:r>
      <w:proofErr w:type="spellStart"/>
      <w:r>
        <w:rPr>
          <w:rFonts w:ascii="CourierNewPSMT" w:hAnsi="CourierNewPSMT" w:cs="CourierNewPSMT"/>
          <w:szCs w:val="22"/>
          <w:lang w:val="en-US"/>
        </w:rPr>
        <w:t>SchemeTypeBox</w:t>
      </w:r>
      <w:proofErr w:type="spellEnd"/>
      <w:r>
        <w:rPr>
          <w:rFonts w:ascii="CourierNewPSMT" w:hAnsi="CourierNewPSMT" w:cs="CourierNewPSMT"/>
          <w:szCs w:val="22"/>
          <w:lang w:val="en-US"/>
        </w:rPr>
        <w:t xml:space="preserve"> </w:t>
      </w:r>
      <w:r>
        <w:rPr>
          <w:szCs w:val="22"/>
          <w:lang w:val="en-US"/>
        </w:rPr>
        <w:t xml:space="preserve">of </w:t>
      </w:r>
      <w:proofErr w:type="spellStart"/>
      <w:r>
        <w:rPr>
          <w:szCs w:val="22"/>
          <w:lang w:val="en-US"/>
        </w:rPr>
        <w:t>schemeInfoContainerBox</w:t>
      </w:r>
      <w:proofErr w:type="spellEnd"/>
      <w:r>
        <w:rPr>
          <w:szCs w:val="22"/>
          <w:lang w:val="en-US"/>
        </w:rPr>
        <w:t>.</w:t>
      </w:r>
    </w:p>
    <w:p w14:paraId="7AA8AA92" w14:textId="77777777" w:rsidR="00B860F8" w:rsidRPr="00833DF4" w:rsidRDefault="00B860F8" w:rsidP="00D75219">
      <w:pPr>
        <w:numPr>
          <w:ilvl w:val="0"/>
          <w:numId w:val="250"/>
        </w:numPr>
        <w:spacing w:line="276" w:lineRule="auto"/>
        <w:rPr>
          <w:lang w:val="en-GB"/>
        </w:rPr>
      </w:pPr>
      <w:r w:rsidRPr="00833DF4">
        <w:rPr>
          <w:lang w:val="en-GB"/>
        </w:rPr>
        <w:t xml:space="preserve">When </w:t>
      </w:r>
      <w:proofErr w:type="spellStart"/>
      <w:r w:rsidRPr="00833DF4">
        <w:rPr>
          <w:lang w:val="en-GB"/>
        </w:rPr>
        <w:t>schemeInfoContainerBox</w:t>
      </w:r>
      <w:proofErr w:type="spellEnd"/>
      <w:r w:rsidRPr="00833DF4">
        <w:rPr>
          <w:lang w:val="en-GB"/>
        </w:rPr>
        <w:t xml:space="preserve">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w:t>
      </w:r>
      <w:proofErr w:type="spellStart"/>
      <w:r w:rsidRPr="00833DF4">
        <w:rPr>
          <w:lang w:val="en-GB"/>
        </w:rPr>
        <w:t>schemeInfoContainerBox</w:t>
      </w:r>
      <w:proofErr w:type="spellEnd"/>
      <w:r w:rsidRPr="00833DF4">
        <w:rPr>
          <w:lang w:val="en-GB"/>
        </w:rPr>
        <w:t xml:space="preserve">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D75219">
      <w:pPr>
        <w:numPr>
          <w:ilvl w:val="0"/>
          <w:numId w:val="250"/>
        </w:numPr>
        <w:spacing w:line="276" w:lineRule="auto"/>
        <w:rPr>
          <w:lang w:val="en-GB"/>
        </w:rPr>
      </w:pPr>
      <w:r w:rsidRPr="00833DF4">
        <w:rPr>
          <w:lang w:val="en-GB"/>
        </w:rPr>
        <w:t xml:space="preserve">If </w:t>
      </w:r>
      <w:proofErr w:type="spellStart"/>
      <w:r w:rsidRPr="00833DF4">
        <w:rPr>
          <w:lang w:val="en-GB"/>
        </w:rPr>
        <w:t>dataFormat</w:t>
      </w:r>
      <w:proofErr w:type="spellEnd"/>
      <w:r w:rsidRPr="00833DF4">
        <w:rPr>
          <w:lang w:val="en-GB"/>
        </w:rPr>
        <w:t xml:space="preserve"> indicates a transformed media track, </w:t>
      </w:r>
      <w:proofErr w:type="spellStart"/>
      <w:r w:rsidRPr="00833DF4">
        <w:rPr>
          <w:lang w:val="en-GB"/>
        </w:rPr>
        <w:t>schemeInfoContainerBox</w:t>
      </w:r>
      <w:proofErr w:type="spellEnd"/>
      <w:r w:rsidRPr="00833DF4">
        <w:rPr>
          <w:lang w:val="en-GB"/>
        </w:rPr>
        <w:t xml:space="preserve">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w:t>
      </w:r>
      <w:proofErr w:type="spellStart"/>
      <w:r w:rsidRPr="00833DF4">
        <w:rPr>
          <w:lang w:val="en-GB"/>
        </w:rPr>
        <w:t>dataFormat</w:t>
      </w:r>
      <w:proofErr w:type="spellEnd"/>
      <w:r w:rsidRPr="00833DF4">
        <w:rPr>
          <w:lang w:val="en-GB"/>
        </w:rPr>
        <w:t xml:space="preserve"> indicates an encrypted, restricted, or incomplete media track, respectively. The process continues from step 3.</w:t>
      </w:r>
    </w:p>
    <w:p w14:paraId="0974E6A0" w14:textId="77777777" w:rsidR="00B860F8" w:rsidRPr="00833DF4" w:rsidRDefault="00B860F8" w:rsidP="00D75219">
      <w:pPr>
        <w:numPr>
          <w:ilvl w:val="0"/>
          <w:numId w:val="250"/>
        </w:numPr>
        <w:spacing w:line="276" w:lineRule="auto"/>
        <w:rPr>
          <w:lang w:val="en-GB"/>
        </w:rPr>
      </w:pPr>
      <w:r w:rsidRPr="00833DF4">
        <w:rPr>
          <w:lang w:val="en-GB"/>
        </w:rPr>
        <w:t>Otherwise (</w:t>
      </w:r>
      <w:proofErr w:type="spellStart"/>
      <w:r w:rsidRPr="00833DF4">
        <w:rPr>
          <w:lang w:val="en-GB"/>
        </w:rPr>
        <w:t>dataFormat</w:t>
      </w:r>
      <w:proofErr w:type="spellEnd"/>
      <w:r w:rsidRPr="00833DF4">
        <w:rPr>
          <w:lang w:val="en-GB"/>
        </w:rPr>
        <w:t xml:space="preserve">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2054" w:name="_Toc71020649"/>
      <w:bookmarkStart w:id="2055" w:name="_Toc536523597"/>
      <w:bookmarkStart w:id="2056" w:name="_Toc536523792"/>
      <w:r w:rsidRPr="00B509C5">
        <w:rPr>
          <w:lang w:val="en-GB"/>
        </w:rPr>
        <w:t xml:space="preserve">Use of the </w:t>
      </w:r>
      <w:r w:rsidRPr="00B94355">
        <w:rPr>
          <w:rFonts w:ascii="Courier New" w:hAnsi="Courier New" w:cs="Courier New"/>
          <w:lang w:val="en-GB"/>
        </w:rPr>
        <w:t>'profiles'</w:t>
      </w:r>
      <w:r w:rsidRPr="00B509C5">
        <w:rPr>
          <w:lang w:val="en-GB"/>
        </w:rPr>
        <w:t xml:space="preserve"> parameter</w:t>
      </w:r>
      <w:bookmarkEnd w:id="2054"/>
    </w:p>
    <w:bookmarkEnd w:id="2055"/>
    <w:bookmarkEnd w:id="2056"/>
    <w:p w14:paraId="14E24225" w14:textId="24EE8666" w:rsidR="005A1FEE" w:rsidRDefault="00B860F8" w:rsidP="00762D31">
      <w:pPr>
        <w:rPr>
          <w:color w:val="000000"/>
          <w:lang w:val="en-GB"/>
        </w:rPr>
      </w:pPr>
      <w:r w:rsidRPr="00B509C5">
        <w:rPr>
          <w:color w:val="000000"/>
          <w:lang w:val="en-GB"/>
        </w:rPr>
        <w:t xml:space="preserve">For any file format based on this </w:t>
      </w:r>
      <w:r w:rsidR="00BB4218">
        <w:rPr>
          <w:color w:val="000000"/>
          <w:lang w:val="en-GB"/>
        </w:rPr>
        <w:t>document</w:t>
      </w:r>
      <w:r w:rsidRPr="00B509C5">
        <w:rPr>
          <w:color w:val="000000"/>
          <w:lang w:val="en-GB"/>
        </w:rPr>
        <w:t xml:space="preserve">, the </w:t>
      </w:r>
      <w:r w:rsidRPr="00B94355">
        <w:rPr>
          <w:rFonts w:ascii="Courier New" w:hAnsi="Courier New" w:cs="Courier New"/>
          <w:color w:val="000000"/>
          <w:lang w:val="en-GB"/>
        </w:rPr>
        <w:t>'profiles'</w:t>
      </w:r>
      <w:r w:rsidRPr="00B509C5">
        <w:rPr>
          <w:color w:val="000000"/>
          <w:lang w:val="en-GB"/>
        </w:rPr>
        <w:t xml:space="preserve"> parameter, if used, </w:t>
      </w:r>
      <w:r w:rsidR="001C6036">
        <w:rPr>
          <w:color w:val="000000"/>
          <w:lang w:val="en-GB"/>
        </w:rPr>
        <w:t>shall</w:t>
      </w:r>
      <w:r w:rsidRPr="00B509C5">
        <w:rPr>
          <w:color w:val="000000"/>
          <w:lang w:val="en-GB"/>
        </w:rPr>
        <w:t xml:space="preserve"> </w:t>
      </w:r>
      <w:r w:rsidR="005A1FEE">
        <w:rPr>
          <w:color w:val="000000"/>
          <w:lang w:val="en-GB"/>
        </w:rPr>
        <w:t xml:space="preserve">be a comma-separated </w:t>
      </w:r>
      <w:r w:rsidRPr="00B509C5">
        <w:rPr>
          <w:color w:val="000000"/>
          <w:lang w:val="en-GB"/>
        </w:rPr>
        <w:t>list</w:t>
      </w:r>
      <w:r w:rsidR="005A1FEE">
        <w:rPr>
          <w:color w:val="000000"/>
          <w:lang w:val="en-GB"/>
        </w:rPr>
        <w:t xml:space="preserve"> of brands constrained as follows:</w:t>
      </w:r>
    </w:p>
    <w:p w14:paraId="445BC6A2" w14:textId="6DA6BBC3" w:rsidR="00762D31" w:rsidRPr="003E075D" w:rsidRDefault="00762D31" w:rsidP="003E075D">
      <w:pPr>
        <w:pStyle w:val="ListNumber2"/>
        <w:numPr>
          <w:ilvl w:val="1"/>
          <w:numId w:val="231"/>
        </w:numPr>
      </w:pPr>
      <w:r w:rsidRPr="003E075D">
        <w:t xml:space="preserve">The list shall include the major-brand, followed by the compatible-brands, as listed in the </w:t>
      </w:r>
      <w:r w:rsidRPr="00B94355">
        <w:rPr>
          <w:rFonts w:ascii="Courier New" w:hAnsi="Courier New" w:cs="Courier New"/>
        </w:rPr>
        <w:t>FileTypeBox</w:t>
      </w:r>
      <w:r w:rsidRPr="003E075D">
        <w:t xml:space="preserve"> (</w:t>
      </w:r>
      <w:r w:rsidRPr="00B94355">
        <w:rPr>
          <w:rFonts w:ascii="Courier New" w:hAnsi="Courier New" w:cs="Courier New"/>
        </w:rPr>
        <w:t>'ftyp'</w:t>
      </w:r>
      <w:r w:rsidRPr="003E075D">
        <w:t xml:space="preserve">) or </w:t>
      </w:r>
      <w:r w:rsidRPr="00B94355">
        <w:rPr>
          <w:rFonts w:ascii="Courier New" w:hAnsi="Courier New" w:cs="Courier New"/>
        </w:rPr>
        <w:t>SegmentTypeBox</w:t>
      </w:r>
      <w:r w:rsidRPr="003E075D">
        <w:t xml:space="preserve"> (</w:t>
      </w:r>
      <w:r w:rsidRPr="00B94355">
        <w:rPr>
          <w:rFonts w:ascii="Courier New" w:hAnsi="Courier New" w:cs="Courier New"/>
        </w:rPr>
        <w:t>'styp'</w:t>
      </w:r>
      <w:r w:rsidRPr="003E075D">
        <w:t>). The major-brand shall be first, and may be removed from the compatible-brands list;</w:t>
      </w:r>
    </w:p>
    <w:p w14:paraId="6DDC5D13" w14:textId="1450DEE5" w:rsidR="00762D31" w:rsidRPr="003E075D" w:rsidRDefault="00762D31" w:rsidP="003E075D">
      <w:pPr>
        <w:pStyle w:val="ListNumber2"/>
        <w:numPr>
          <w:ilvl w:val="1"/>
          <w:numId w:val="231"/>
        </w:numPr>
      </w:pPr>
      <w:r w:rsidRPr="003E075D">
        <w:t xml:space="preserve">The list should include the brands from each </w:t>
      </w:r>
      <w:r w:rsidRPr="00B94355">
        <w:rPr>
          <w:rFonts w:ascii="Courier New" w:hAnsi="Courier New" w:cs="Courier New"/>
        </w:rPr>
        <w:t>TypeCombinationBox</w:t>
      </w:r>
      <w:r w:rsidRPr="003E075D">
        <w:t xml:space="preserve"> in the top-level </w:t>
      </w:r>
      <w:r w:rsidRPr="00B94355">
        <w:rPr>
          <w:rFonts w:ascii="Courier New" w:hAnsi="Courier New" w:cs="Courier New"/>
        </w:rPr>
        <w:t>ExtendedTypeBox</w:t>
      </w:r>
      <w:r w:rsidRPr="003E075D">
        <w:t xml:space="preserve"> in the list, </w:t>
      </w:r>
      <w:r w:rsidR="00866373">
        <w:t xml:space="preserve">and </w:t>
      </w:r>
      <w:r w:rsidRPr="003E075D">
        <w:t xml:space="preserve">the brands from a single </w:t>
      </w:r>
      <w:r w:rsidRPr="00B94355">
        <w:rPr>
          <w:rFonts w:ascii="Courier New" w:hAnsi="Courier New" w:cs="Courier New"/>
        </w:rPr>
        <w:t>TypeCombinationBox</w:t>
      </w:r>
      <w:r w:rsidRPr="003E075D">
        <w:t xml:space="preserve"> shall be separated by </w:t>
      </w:r>
      <w:r w:rsidR="00A97A5E">
        <w:t>'</w:t>
      </w:r>
      <w:r w:rsidRPr="003E075D">
        <w:t>+</w:t>
      </w:r>
      <w:r w:rsidR="00A97A5E">
        <w:t>'</w:t>
      </w:r>
      <w:r w:rsidRPr="003E075D">
        <w:t>.</w:t>
      </w:r>
    </w:p>
    <w:p w14:paraId="6C801D29" w14:textId="49EFDF06" w:rsidR="00B860F8" w:rsidRPr="00B509C5" w:rsidRDefault="00B860F8" w:rsidP="00B94355">
      <w:pPr>
        <w:pStyle w:val="Note"/>
        <w:tabs>
          <w:tab w:val="clear" w:pos="1685"/>
          <w:tab w:val="left" w:pos="630"/>
        </w:tabs>
        <w:ind w:left="0"/>
        <w:rPr>
          <w:lang w:val="en-GB"/>
        </w:rPr>
      </w:pPr>
      <w:r w:rsidRPr="00B509C5">
        <w:rPr>
          <w:lang w:val="en-GB"/>
        </w:rPr>
        <w:t>N</w:t>
      </w:r>
      <w:r w:rsidR="00A05293">
        <w:rPr>
          <w:lang w:val="en-GB"/>
        </w:rPr>
        <w:t>OTE</w:t>
      </w:r>
      <w:r w:rsidR="00A05293">
        <w:rPr>
          <w:lang w:val="en-GB"/>
        </w:rPr>
        <w:tab/>
      </w:r>
      <w:r w:rsidRPr="00B509C5">
        <w:rPr>
          <w:lang w:val="en-GB"/>
        </w:rPr>
        <w:t xml:space="preserve">This document </w:t>
      </w:r>
      <w:r w:rsidR="00762D31">
        <w:rPr>
          <w:lang w:val="en-GB"/>
        </w:rPr>
        <w:t>recommends</w:t>
      </w:r>
      <w:r w:rsidR="00762D31" w:rsidRPr="00B509C5">
        <w:rPr>
          <w:lang w:val="en-GB"/>
        </w:rPr>
        <w:t xml:space="preserve"> </w:t>
      </w:r>
      <w:r w:rsidRPr="00B509C5">
        <w:rPr>
          <w:lang w:val="en-GB"/>
        </w:rPr>
        <w:t>that the major brand be repeated in the compatible-brands, but this requirement is relaxed in the 'profiles' parameter for compactness.</w:t>
      </w:r>
    </w:p>
    <w:p w14:paraId="09EB8D22" w14:textId="2E8A81CA" w:rsidR="00B860F8" w:rsidRPr="00B509C5" w:rsidRDefault="00B860F8" w:rsidP="00B860F8">
      <w:pPr>
        <w:rPr>
          <w:lang w:val="en-GB"/>
        </w:rPr>
      </w:pPr>
      <w:r w:rsidRPr="00B509C5">
        <w:rPr>
          <w:color w:val="000000"/>
          <w:lang w:val="en-GB"/>
        </w:rPr>
        <w:t xml:space="preserve">An example might be </w:t>
      </w:r>
      <w:r w:rsidRPr="00B509C5">
        <w:rPr>
          <w:rFonts w:ascii="Courier New" w:hAnsi="Courier New"/>
          <w:color w:val="000000"/>
          <w:lang w:val="en-GB"/>
        </w:rPr>
        <w:t>profiles="</w:t>
      </w:r>
      <w:proofErr w:type="gramStart"/>
      <w:r w:rsidR="00C64357">
        <w:rPr>
          <w:rFonts w:ascii="Courier New" w:hAnsi="Courier New"/>
          <w:color w:val="000000"/>
          <w:lang w:val="en-GB"/>
        </w:rPr>
        <w:t>qvXt</w:t>
      </w:r>
      <w:r w:rsidRPr="00B509C5">
        <w:rPr>
          <w:rFonts w:ascii="Courier New" w:hAnsi="Courier New"/>
          <w:color w:val="000000"/>
          <w:lang w:val="en-GB"/>
        </w:rPr>
        <w:t>,iso</w:t>
      </w:r>
      <w:r w:rsidR="0090603C">
        <w:rPr>
          <w:rFonts w:ascii="Courier New" w:hAnsi="Courier New"/>
          <w:color w:val="000000"/>
          <w:lang w:val="en-GB"/>
        </w:rPr>
        <w:t>c</w:t>
      </w:r>
      <w:proofErr w:type="gramEnd"/>
      <w:r w:rsidRPr="00B509C5">
        <w:rPr>
          <w:rFonts w:ascii="Courier New" w:hAnsi="Courier New"/>
          <w:color w:val="000000"/>
          <w:lang w:val="en-GB"/>
        </w:rPr>
        <w:t>,</w:t>
      </w:r>
      <w:r w:rsidR="0090603C">
        <w:rPr>
          <w:rFonts w:ascii="Courier New" w:hAnsi="Courier New"/>
          <w:color w:val="000000"/>
          <w:lang w:val="en-GB"/>
        </w:rPr>
        <w:t>iso8+comp</w:t>
      </w:r>
      <w:r w:rsidRPr="00B509C5">
        <w:rPr>
          <w:rFonts w:ascii="Courier New" w:hAnsi="Courier New"/>
          <w:color w:val="000000"/>
          <w:lang w:val="en-GB"/>
        </w:rPr>
        <w:t>"</w:t>
      </w:r>
      <w:r w:rsidRPr="00B509C5">
        <w:rPr>
          <w:color w:val="000000"/>
          <w:lang w:val="en-GB"/>
        </w:rPr>
        <w:t>, indicating that</w:t>
      </w:r>
      <w:r w:rsidR="0090603C">
        <w:rPr>
          <w:color w:val="000000"/>
          <w:lang w:val="en-GB"/>
        </w:rPr>
        <w:t xml:space="preserve"> </w:t>
      </w:r>
      <w:r w:rsidR="005A1FEE" w:rsidRPr="00B94355">
        <w:rPr>
          <w:rFonts w:ascii="Courier New" w:hAnsi="Courier New" w:cs="Courier New"/>
          <w:color w:val="000000"/>
          <w:lang w:val="en-GB"/>
        </w:rPr>
        <w:t>'</w:t>
      </w:r>
      <w:proofErr w:type="spellStart"/>
      <w:r w:rsidR="0090603C" w:rsidRPr="00B94355">
        <w:rPr>
          <w:rFonts w:ascii="Courier New" w:hAnsi="Courier New" w:cs="Courier New"/>
          <w:color w:val="000000"/>
          <w:lang w:val="en-GB"/>
        </w:rPr>
        <w:t>qvXt</w:t>
      </w:r>
      <w:proofErr w:type="spellEnd"/>
      <w:r w:rsidR="005A1FEE" w:rsidRPr="006C03C3">
        <w:rPr>
          <w:rFonts w:ascii="Courier New" w:hAnsi="Courier New" w:cs="Courier New"/>
          <w:color w:val="000000"/>
          <w:lang w:val="en-GB"/>
        </w:rPr>
        <w:t>'</w:t>
      </w:r>
      <w:r w:rsidR="0090603C">
        <w:rPr>
          <w:color w:val="000000"/>
          <w:lang w:val="en-GB"/>
        </w:rPr>
        <w:t xml:space="preserve"> (whatever that </w:t>
      </w:r>
      <w:r w:rsidR="00D5380B">
        <w:rPr>
          <w:color w:val="000000"/>
          <w:lang w:val="en-GB"/>
        </w:rPr>
        <w:t>might</w:t>
      </w:r>
      <w:r w:rsidR="0090603C">
        <w:rPr>
          <w:color w:val="000000"/>
          <w:lang w:val="en-GB"/>
        </w:rPr>
        <w:t xml:space="preserve"> be)</w:t>
      </w:r>
      <w:r w:rsidRPr="00B509C5">
        <w:rPr>
          <w:color w:val="000000"/>
          <w:lang w:val="en-GB"/>
        </w:rPr>
        <w:t xml:space="preserve"> is the major-brand and preferred use, that the file is compatible with the version of the base file format identified by </w:t>
      </w:r>
      <w:r w:rsidRPr="00B509C5">
        <w:rPr>
          <w:rFonts w:ascii="Courier New" w:hAnsi="Courier New"/>
          <w:color w:val="000000"/>
          <w:lang w:val="en-GB"/>
        </w:rPr>
        <w:t>'</w:t>
      </w:r>
      <w:proofErr w:type="spellStart"/>
      <w:r w:rsidRPr="00B509C5">
        <w:rPr>
          <w:rFonts w:ascii="Courier New" w:hAnsi="Courier New"/>
          <w:color w:val="000000"/>
          <w:lang w:val="en-GB"/>
        </w:rPr>
        <w:t>iso</w:t>
      </w:r>
      <w:r w:rsidR="0090603C">
        <w:rPr>
          <w:rFonts w:ascii="Courier New" w:hAnsi="Courier New"/>
          <w:color w:val="000000"/>
          <w:lang w:val="en-GB"/>
        </w:rPr>
        <w:t>c</w:t>
      </w:r>
      <w:proofErr w:type="spellEnd"/>
      <w:r w:rsidRPr="00B509C5">
        <w:rPr>
          <w:rFonts w:ascii="Courier New" w:hAnsi="Courier New"/>
          <w:color w:val="000000"/>
          <w:lang w:val="en-GB"/>
        </w:rPr>
        <w:t>'</w:t>
      </w:r>
      <w:r w:rsidRPr="00B509C5">
        <w:rPr>
          <w:color w:val="000000"/>
          <w:lang w:val="en-GB"/>
        </w:rPr>
        <w:t xml:space="preserve">, and that it is also compatible with the </w:t>
      </w:r>
      <w:r w:rsidR="0090603C">
        <w:rPr>
          <w:color w:val="000000"/>
          <w:lang w:val="en-GB"/>
        </w:rPr>
        <w:t xml:space="preserve">combination of </w:t>
      </w:r>
      <w:r w:rsidR="0090603C" w:rsidRPr="00B509C5">
        <w:rPr>
          <w:rFonts w:ascii="Courier New" w:hAnsi="Courier New"/>
          <w:color w:val="000000"/>
          <w:lang w:val="en-GB"/>
        </w:rPr>
        <w:t>'</w:t>
      </w:r>
      <w:r w:rsidR="0090603C">
        <w:rPr>
          <w:rFonts w:ascii="Courier New" w:hAnsi="Courier New"/>
          <w:color w:val="000000"/>
          <w:lang w:val="en-GB"/>
        </w:rPr>
        <w:t>iso8</w:t>
      </w:r>
      <w:r w:rsidR="0090603C" w:rsidRPr="00B509C5">
        <w:rPr>
          <w:rFonts w:ascii="Courier New" w:hAnsi="Courier New"/>
          <w:color w:val="000000"/>
          <w:lang w:val="en-GB"/>
        </w:rPr>
        <w:t>'</w:t>
      </w:r>
      <w:r w:rsidR="0090603C">
        <w:rPr>
          <w:color w:val="000000"/>
          <w:lang w:val="en-GB"/>
        </w:rPr>
        <w:t xml:space="preserve"> and </w:t>
      </w:r>
      <w:r w:rsidR="0090603C" w:rsidRPr="00B509C5">
        <w:rPr>
          <w:rFonts w:ascii="Courier New" w:hAnsi="Courier New"/>
          <w:color w:val="000000"/>
          <w:lang w:val="en-GB"/>
        </w:rPr>
        <w:t>'</w:t>
      </w:r>
      <w:r w:rsidR="0090603C">
        <w:rPr>
          <w:rFonts w:ascii="Courier New" w:hAnsi="Courier New"/>
          <w:color w:val="000000"/>
          <w:lang w:val="en-GB"/>
        </w:rPr>
        <w:t>comp</w:t>
      </w:r>
      <w:r w:rsidR="0090603C" w:rsidRPr="00B509C5">
        <w:rPr>
          <w:rFonts w:ascii="Courier New" w:hAnsi="Courier New"/>
          <w:color w:val="000000"/>
          <w:lang w:val="en-GB"/>
        </w:rPr>
        <w:t>'</w:t>
      </w:r>
      <w:r w:rsidRPr="00B509C5">
        <w:rPr>
          <w:color w:val="000000"/>
          <w:lang w:val="en-GB"/>
        </w:rPr>
        <w:t>.</w:t>
      </w:r>
    </w:p>
    <w:p w14:paraId="68979105" w14:textId="36A51C17" w:rsidR="00B860F8" w:rsidRPr="003176D3" w:rsidRDefault="00B860F8" w:rsidP="00B860F8">
      <w:pPr>
        <w:pStyle w:val="a2"/>
        <w:rPr>
          <w:lang w:val="en-GB"/>
        </w:rPr>
      </w:pPr>
      <w:bookmarkStart w:id="2057" w:name="_Toc71020650"/>
      <w:bookmarkStart w:id="2058" w:name="_Toc536523598"/>
      <w:bookmarkStart w:id="2059" w:name="_Toc536523793"/>
      <w:r w:rsidRPr="00B509C5">
        <w:rPr>
          <w:lang w:val="en-GB"/>
        </w:rPr>
        <w:lastRenderedPageBreak/>
        <w:t xml:space="preserve">Use of the </w:t>
      </w:r>
      <w:r w:rsidRPr="00B94355">
        <w:rPr>
          <w:rFonts w:ascii="Courier New" w:hAnsi="Courier New" w:cs="Courier New"/>
          <w:lang w:val="en-GB"/>
        </w:rPr>
        <w:t>'</w:t>
      </w:r>
      <w:proofErr w:type="spellStart"/>
      <w:r w:rsidRPr="00B94355">
        <w:rPr>
          <w:rFonts w:ascii="Courier New" w:hAnsi="Courier New" w:cs="Courier New"/>
          <w:lang w:val="en-GB"/>
        </w:rPr>
        <w:t>itemtypes</w:t>
      </w:r>
      <w:proofErr w:type="spellEnd"/>
      <w:r w:rsidRPr="00B94355">
        <w:rPr>
          <w:rFonts w:ascii="Courier New" w:hAnsi="Courier New" w:cs="Courier New"/>
          <w:lang w:val="en-GB"/>
        </w:rPr>
        <w:t>'</w:t>
      </w:r>
      <w:r w:rsidRPr="00B509C5">
        <w:rPr>
          <w:lang w:val="en-GB"/>
        </w:rPr>
        <w:t xml:space="preserve"> parameter</w:t>
      </w:r>
      <w:bookmarkEnd w:id="2057"/>
    </w:p>
    <w:bookmarkEnd w:id="2058"/>
    <w:bookmarkEnd w:id="2059"/>
    <w:p w14:paraId="780C937B" w14:textId="12A1F399"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w:t>
      </w:r>
      <w:r w:rsidR="00BB4218">
        <w:rPr>
          <w:color w:val="000000"/>
          <w:lang w:val="en-GB" w:eastAsia="fr-FR"/>
        </w:rPr>
        <w:t>document</w:t>
      </w:r>
      <w:r w:rsidRPr="00B509C5">
        <w:rPr>
          <w:color w:val="000000"/>
          <w:lang w:val="en-GB" w:eastAsia="fr-FR"/>
        </w:rPr>
        <w:t xml:space="preserve"> and containing a top-level </w:t>
      </w:r>
      <w:proofErr w:type="spellStart"/>
      <w:r w:rsidRPr="00B509C5">
        <w:rPr>
          <w:rFonts w:ascii="Courier New" w:hAnsi="Courier New"/>
          <w:color w:val="000000"/>
          <w:lang w:val="en-GB" w:eastAsia="fr-FR"/>
        </w:rPr>
        <w:t>MetaBox</w:t>
      </w:r>
      <w:proofErr w:type="spellEnd"/>
      <w:r w:rsidRPr="00B509C5">
        <w:rPr>
          <w:color w:val="000000"/>
          <w:lang w:val="en-GB" w:eastAsia="fr-FR"/>
        </w:rPr>
        <w:t xml:space="preserve">, the </w:t>
      </w:r>
      <w:r w:rsidRPr="00B94355">
        <w:rPr>
          <w:rFonts w:ascii="Courier New" w:hAnsi="Courier New" w:cs="Courier New"/>
          <w:color w:val="000000"/>
          <w:lang w:val="en-GB" w:eastAsia="fr-FR"/>
        </w:rPr>
        <w:t>'</w:t>
      </w:r>
      <w:proofErr w:type="spellStart"/>
      <w:r w:rsidRPr="00B94355">
        <w:rPr>
          <w:rFonts w:ascii="Courier New" w:hAnsi="Courier New" w:cs="Courier New"/>
          <w:color w:val="000000"/>
          <w:lang w:val="en-GB" w:eastAsia="fr-FR"/>
        </w:rPr>
        <w:t>itemtypes</w:t>
      </w:r>
      <w:proofErr w:type="spellEnd"/>
      <w:r w:rsidRPr="00B94355">
        <w:rPr>
          <w:rFonts w:ascii="Courier New" w:hAnsi="Courier New" w:cs="Courier New"/>
          <w:color w:val="000000"/>
          <w:lang w:val="en-GB" w:eastAsia="fr-FR"/>
        </w:rPr>
        <w:t>'</w:t>
      </w:r>
      <w:r w:rsidRPr="00B509C5">
        <w:rPr>
          <w:color w:val="000000"/>
          <w:lang w:val="en-GB" w:eastAsia="fr-FR"/>
        </w:rPr>
        <w:t xml:space="preserve"> parameter, when used, is composed of one or more comma-separated item descriptions.</w:t>
      </w:r>
    </w:p>
    <w:p w14:paraId="1582BAC4" w14:textId="5EC3A696" w:rsidR="00B860F8" w:rsidRDefault="00B860F8" w:rsidP="00B860F8">
      <w:pPr>
        <w:autoSpaceDE w:val="0"/>
        <w:autoSpaceDN w:val="0"/>
        <w:adjustRightInd w:val="0"/>
        <w:rPr>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w:t>
      </w:r>
      <w:r w:rsidRPr="00B94355">
        <w:rPr>
          <w:rFonts w:ascii="Courier New" w:hAnsi="Courier New" w:cs="Courier New"/>
          <w:color w:val="000000"/>
          <w:lang w:val="en-GB" w:eastAsia="fr-FR"/>
        </w:rPr>
        <w:t>'+'</w:t>
      </w:r>
      <w:r w:rsidRPr="00B509C5">
        <w:rPr>
          <w:color w:val="000000"/>
          <w:lang w:val="en-GB" w:eastAsia="fr-FR"/>
        </w:rPr>
        <w:t xml:space="preserve">) list of zero or more item property strings. The item type string starts with the four-character </w:t>
      </w:r>
      <w:proofErr w:type="spellStart"/>
      <w:r w:rsidRPr="00B509C5">
        <w:rPr>
          <w:color w:val="000000"/>
          <w:lang w:val="en-GB" w:eastAsia="fr-FR"/>
        </w:rPr>
        <w:t>item_type</w:t>
      </w:r>
      <w:proofErr w:type="spellEnd"/>
      <w:r w:rsidRPr="00B509C5">
        <w:rPr>
          <w:color w:val="000000"/>
          <w:lang w:val="en-GB" w:eastAsia="fr-FR"/>
        </w:rPr>
        <w:t xml:space="preserve"> value of the item and may be followed by zero or more dot-separated (</w:t>
      </w:r>
      <w:r w:rsidRPr="00B94355">
        <w:rPr>
          <w:rFonts w:ascii="Courier New" w:hAnsi="Courier New" w:cs="Courier New"/>
          <w:color w:val="000000"/>
          <w:lang w:val="en-GB" w:eastAsia="fr-FR"/>
        </w:rPr>
        <w:t>'.'</w:t>
      </w:r>
      <w:r w:rsidRPr="00B509C5">
        <w:rPr>
          <w:color w:val="000000"/>
          <w:lang w:val="en-GB" w:eastAsia="fr-FR"/>
        </w:rPr>
        <w:t>) qualifiers specified by derived specifications.</w:t>
      </w:r>
    </w:p>
    <w:p w14:paraId="1BF6C2E3" w14:textId="1175ECA6" w:rsidR="0090603C" w:rsidRDefault="0090603C" w:rsidP="007824A6">
      <w:pPr>
        <w:pStyle w:val="a2"/>
        <w:rPr>
          <w:rFonts w:ascii="Times New Roman" w:eastAsia="Times New Roman" w:hAnsi="Times New Roman"/>
          <w:lang w:val="en-US" w:eastAsia="fr-FR"/>
        </w:rPr>
      </w:pPr>
      <w:r>
        <w:rPr>
          <w:lang w:val="en-US"/>
        </w:rPr>
        <w:t xml:space="preserve">Use of the </w:t>
      </w:r>
      <w:r w:rsidRPr="00B94355">
        <w:rPr>
          <w:rFonts w:ascii="Courier New" w:hAnsi="Courier New" w:cs="Courier New"/>
          <w:lang w:val="en-US"/>
        </w:rPr>
        <w:t>'essential'</w:t>
      </w:r>
      <w:r>
        <w:rPr>
          <w:lang w:val="en-US"/>
        </w:rPr>
        <w:t xml:space="preserve"> parameter</w:t>
      </w:r>
    </w:p>
    <w:p w14:paraId="48EC0F36" w14:textId="6344CB09" w:rsidR="00EC7039" w:rsidRDefault="0090603C">
      <w:pPr>
        <w:rPr>
          <w:szCs w:val="22"/>
          <w:lang w:val="en-US"/>
        </w:rPr>
      </w:pPr>
      <w:r w:rsidRPr="005D33C6">
        <w:rPr>
          <w:szCs w:val="22"/>
          <w:lang w:val="en-US"/>
        </w:rPr>
        <w:t xml:space="preserve">For files containing essential sample group descriptions, the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B94355">
        <w:rPr>
          <w:szCs w:val="22"/>
          <w:lang w:val="en-US"/>
        </w:rPr>
        <w:t xml:space="preserve"> parameter, when used, is composed of one or more comma-separated essential hierarchy descriptions.</w:t>
      </w:r>
    </w:p>
    <w:p w14:paraId="4DE672B5" w14:textId="77777777" w:rsidR="0090603C" w:rsidRPr="005D33C6" w:rsidRDefault="0090603C" w:rsidP="0090603C">
      <w:pPr>
        <w:rPr>
          <w:rFonts w:ascii="Times New Roman" w:eastAsia="Times New Roman" w:hAnsi="Times New Roman"/>
          <w:szCs w:val="22"/>
          <w:lang w:val="en-GB" w:eastAsia="fr-FR"/>
        </w:rPr>
      </w:pPr>
      <w:r w:rsidRPr="005D33C6">
        <w:rPr>
          <w:szCs w:val="22"/>
          <w:lang w:val="en-US"/>
        </w:rPr>
        <w:t xml:space="preserve">Each essential hierarchy description is composed of one or more </w:t>
      </w:r>
      <w:r w:rsidRPr="005D33C6">
        <w:rPr>
          <w:szCs w:val="22"/>
          <w:lang w:val="en-GB"/>
        </w:rPr>
        <w:t>four-character code of essential sample group descriptions, separated with a dot.</w:t>
      </w:r>
    </w:p>
    <w:p w14:paraId="1CCB7700" w14:textId="1132E386" w:rsidR="0090603C" w:rsidRPr="005D33C6" w:rsidRDefault="0090603C" w:rsidP="0090603C">
      <w:pPr>
        <w:pStyle w:val="ListParagraph"/>
        <w:numPr>
          <w:ilvl w:val="0"/>
          <w:numId w:val="269"/>
        </w:numPr>
        <w:spacing w:after="0" w:line="240" w:lineRule="auto"/>
        <w:rPr>
          <w:szCs w:val="22"/>
          <w:lang w:val="en-GB"/>
        </w:rPr>
      </w:pPr>
      <w:r w:rsidRPr="005D33C6">
        <w:rPr>
          <w:szCs w:val="22"/>
          <w:lang w:val="en-GB"/>
        </w:rPr>
        <w:t>If the ‘</w:t>
      </w:r>
      <w:r w:rsidRPr="00B94355">
        <w:rPr>
          <w:rFonts w:ascii="Courier New" w:hAnsi="Courier New" w:cs="Courier New"/>
          <w:szCs w:val="22"/>
          <w:lang w:val="en-GB"/>
        </w:rPr>
        <w:t>codecs’</w:t>
      </w:r>
      <w:r w:rsidRPr="005D33C6">
        <w:rPr>
          <w:szCs w:val="22"/>
          <w:lang w:val="en-GB"/>
        </w:rPr>
        <w:t xml:space="preserve"> parameter includes description of the transformation used, the listed four-character codes shall be the ones listed in the </w:t>
      </w:r>
      <w:r w:rsidRPr="005D33C6">
        <w:rPr>
          <w:szCs w:val="22"/>
          <w:lang w:val="en-US"/>
        </w:rPr>
        <w:t xml:space="preserve">Essential Descriptions Hierarchy sample group description, in the same order, from </w:t>
      </w:r>
      <w:r w:rsidRPr="005D33C6">
        <w:rPr>
          <w:szCs w:val="22"/>
          <w:lang w:val="en-GB"/>
        </w:rPr>
        <w:t xml:space="preserve">the first code following the last occurrence of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stsd</w:t>
      </w:r>
      <w:proofErr w:type="spellEnd"/>
      <w:r w:rsidRPr="00B94355">
        <w:rPr>
          <w:rFonts w:ascii="CourierNewPSMT" w:hAnsi="CourierNewPSMT" w:cs="CourierNewPSMT"/>
          <w:szCs w:val="22"/>
          <w:lang w:val="en-US"/>
        </w:rPr>
        <w:t>'</w:t>
      </w:r>
      <w:r w:rsidRPr="005D33C6">
        <w:rPr>
          <w:rFonts w:ascii="CourierNewPSMT" w:hAnsi="CourierNewPSMT" w:cs="CourierNewPSMT"/>
          <w:szCs w:val="22"/>
          <w:lang w:val="en-US"/>
        </w:rPr>
        <w:t xml:space="preserve"> </w:t>
      </w:r>
      <w:r w:rsidRPr="005D33C6">
        <w:rPr>
          <w:szCs w:val="22"/>
          <w:lang w:val="en-US"/>
        </w:rPr>
        <w:t>until the last listed code.</w:t>
      </w:r>
    </w:p>
    <w:p w14:paraId="44A10E65" w14:textId="77777777" w:rsidR="0090603C" w:rsidRPr="005D33C6" w:rsidRDefault="0090603C" w:rsidP="0090603C">
      <w:pPr>
        <w:pStyle w:val="ListParagraph"/>
        <w:numPr>
          <w:ilvl w:val="0"/>
          <w:numId w:val="269"/>
        </w:numPr>
        <w:spacing w:after="160" w:line="240" w:lineRule="auto"/>
        <w:rPr>
          <w:szCs w:val="22"/>
          <w:lang w:val="en-GB"/>
        </w:rPr>
      </w:pPr>
      <w:r w:rsidRPr="005D33C6">
        <w:rPr>
          <w:szCs w:val="22"/>
          <w:lang w:val="en-US"/>
        </w:rPr>
        <w:t xml:space="preserve">Otherwise, </w:t>
      </w:r>
      <w:r w:rsidRPr="005D33C6">
        <w:rPr>
          <w:szCs w:val="22"/>
          <w:lang w:val="en-GB"/>
        </w:rPr>
        <w:t xml:space="preserve">the listed four-character codes shall be the ones listed in the </w:t>
      </w:r>
      <w:r w:rsidRPr="005D33C6">
        <w:rPr>
          <w:szCs w:val="22"/>
          <w:lang w:val="en-US"/>
        </w:rPr>
        <w:t>Essential Descriptions Hierarchy sample group description in the same order.</w:t>
      </w:r>
    </w:p>
    <w:p w14:paraId="33F2AC57" w14:textId="77777777" w:rsidR="006806F3" w:rsidRPr="00EC7039" w:rsidRDefault="006806F3" w:rsidP="006806F3">
      <w:pPr>
        <w:pStyle w:val="Note"/>
        <w:tabs>
          <w:tab w:val="clear" w:pos="1685"/>
          <w:tab w:val="left" w:pos="630"/>
        </w:tabs>
        <w:ind w:left="0"/>
        <w:rPr>
          <w:szCs w:val="18"/>
          <w:lang w:val="en-GB"/>
        </w:rPr>
      </w:pPr>
      <w:r w:rsidRPr="00EC7039">
        <w:rPr>
          <w:szCs w:val="18"/>
          <w:lang w:val="en-GB"/>
        </w:rPr>
        <w:t>NOTE</w:t>
      </w:r>
      <w:r w:rsidRPr="00EC7039">
        <w:rPr>
          <w:szCs w:val="18"/>
          <w:lang w:val="en-GB"/>
        </w:rPr>
        <w:tab/>
      </w:r>
      <w:r w:rsidRPr="006806F3">
        <w:rPr>
          <w:szCs w:val="18"/>
        </w:rPr>
        <w:t xml:space="preserve">Derived specifications can have different practices whether </w:t>
      </w:r>
      <w:r w:rsidRPr="00D43EEC">
        <w:rPr>
          <w:rFonts w:ascii="Courier New" w:hAnsi="Courier New" w:cs="Courier New"/>
          <w:szCs w:val="18"/>
        </w:rPr>
        <w:t>codecs</w:t>
      </w:r>
      <w:r w:rsidRPr="006806F3">
        <w:rPr>
          <w:szCs w:val="18"/>
        </w:rPr>
        <w:t xml:space="preserve"> </w:t>
      </w:r>
      <w:proofErr w:type="gramStart"/>
      <w:r w:rsidRPr="006806F3">
        <w:rPr>
          <w:szCs w:val="18"/>
        </w:rPr>
        <w:t>contains</w:t>
      </w:r>
      <w:proofErr w:type="gramEnd"/>
      <w:r w:rsidRPr="006806F3">
        <w:rPr>
          <w:szCs w:val="18"/>
        </w:rPr>
        <w:t xml:space="preserve"> only the untransformed sample entry type or also also four-character codes for transformations and essential sample groups. If no practices of derived specifications apply, it is suggested that </w:t>
      </w:r>
      <w:r w:rsidRPr="00D43EEC">
        <w:rPr>
          <w:rFonts w:ascii="Courier New" w:hAnsi="Courier New" w:cs="Courier New"/>
          <w:szCs w:val="18"/>
        </w:rPr>
        <w:t>codecs</w:t>
      </w:r>
      <w:r w:rsidRPr="006806F3">
        <w:rPr>
          <w:szCs w:val="18"/>
        </w:rPr>
        <w:t xml:space="preserve"> contains also four-character codes for transformations and essential sample groups and </w:t>
      </w:r>
      <w:r w:rsidRPr="00D43EEC">
        <w:rPr>
          <w:rFonts w:ascii="Courier New" w:hAnsi="Courier New" w:cs="Courier New"/>
          <w:szCs w:val="18"/>
        </w:rPr>
        <w:t>essential</w:t>
      </w:r>
      <w:r w:rsidRPr="006806F3">
        <w:rPr>
          <w:szCs w:val="18"/>
        </w:rPr>
        <w:t xml:space="preserve"> contains only the post-processing transformations and essential sample groups.</w:t>
      </w:r>
    </w:p>
    <w:p w14:paraId="71B218E6" w14:textId="77777777" w:rsidR="0090603C" w:rsidRPr="005D33C6" w:rsidRDefault="0090603C" w:rsidP="0090603C">
      <w:pPr>
        <w:rPr>
          <w:rFonts w:ascii="Times New Roman" w:eastAsia="Times New Roman" w:hAnsi="Times New Roman"/>
          <w:szCs w:val="22"/>
          <w:lang w:val="en-US" w:eastAsia="fr-FR"/>
        </w:rPr>
      </w:pPr>
      <w:r w:rsidRPr="005D33C6">
        <w:rPr>
          <w:szCs w:val="22"/>
          <w:lang w:val="en-US"/>
        </w:rPr>
        <w:t>Example:</w:t>
      </w:r>
    </w:p>
    <w:p w14:paraId="58721216" w14:textId="264794A5" w:rsidR="0090603C" w:rsidRPr="005D33C6" w:rsidRDefault="0090603C" w:rsidP="0090603C">
      <w:pPr>
        <w:rPr>
          <w:szCs w:val="22"/>
          <w:lang w:val="en-US"/>
        </w:rPr>
      </w:pPr>
      <w:r w:rsidRPr="005D33C6">
        <w:rPr>
          <w:szCs w:val="22"/>
          <w:lang w:val="en-US"/>
        </w:rPr>
        <w:t xml:space="preserve">An HEVC sample is encrypted by means other than </w:t>
      </w:r>
      <w:r w:rsidR="00F53E72">
        <w:rPr>
          <w:szCs w:val="22"/>
          <w:lang w:val="en-US"/>
        </w:rPr>
        <w:t xml:space="preserve">indicated through a protected sample entry type. The encryption is </w:t>
      </w:r>
      <w:r w:rsidRPr="005D33C6">
        <w:rPr>
          <w:szCs w:val="22"/>
          <w:lang w:val="en-US"/>
        </w:rPr>
        <w:t xml:space="preserve">signaled through an essential sample group of type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FOOv</w:t>
      </w:r>
      <w:proofErr w:type="spellEnd"/>
      <w:r w:rsidRPr="00B94355">
        <w:rPr>
          <w:rFonts w:ascii="CourierNewPSMT" w:hAnsi="CourierNewPSMT" w:cs="CourierNewPSMT"/>
          <w:szCs w:val="22"/>
          <w:lang w:val="en-US"/>
        </w:rPr>
        <w:t>'</w:t>
      </w:r>
      <w:r w:rsidRPr="005D33C6">
        <w:rPr>
          <w:szCs w:val="22"/>
          <w:lang w:val="en-US"/>
        </w:rPr>
        <w:t xml:space="preserve">. The resulted decoded sample </w:t>
      </w:r>
      <w:r w:rsidR="00F53E72">
        <w:rPr>
          <w:szCs w:val="22"/>
          <w:lang w:val="en-US"/>
        </w:rPr>
        <w:t>needs to</w:t>
      </w:r>
      <w:r w:rsidRPr="005D33C6">
        <w:rPr>
          <w:szCs w:val="22"/>
          <w:lang w:val="en-US"/>
        </w:rPr>
        <w:t xml:space="preserve"> have a post-processing filter applied, signaled through an essential sample group of type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BARv</w:t>
      </w:r>
      <w:proofErr w:type="spellEnd"/>
      <w:r w:rsidRPr="00B94355">
        <w:rPr>
          <w:rFonts w:ascii="CourierNewPSMT" w:hAnsi="CourierNewPSMT" w:cs="CourierNewPSMT"/>
          <w:szCs w:val="22"/>
          <w:lang w:val="en-US"/>
        </w:rPr>
        <w:t>'</w:t>
      </w:r>
      <w:r w:rsidRPr="005D33C6">
        <w:rPr>
          <w:szCs w:val="22"/>
          <w:lang w:val="en-US"/>
        </w:rPr>
        <w:t xml:space="preserve">. The </w:t>
      </w:r>
      <w:proofErr w:type="spellStart"/>
      <w:r w:rsidRPr="00B94355">
        <w:rPr>
          <w:rStyle w:val="line"/>
          <w:rFonts w:ascii="Courier New" w:hAnsi="Courier New" w:cs="Courier New"/>
          <w:szCs w:val="22"/>
          <w:lang w:val="en-US"/>
        </w:rPr>
        <w:t>EssentialDescriptionsHierarchyEntry</w:t>
      </w:r>
      <w:proofErr w:type="spellEnd"/>
      <w:r w:rsidRPr="00B94355">
        <w:rPr>
          <w:rStyle w:val="line"/>
          <w:rFonts w:cs="Courier New"/>
          <w:szCs w:val="22"/>
          <w:lang w:val="en-US"/>
        </w:rPr>
        <w:t xml:space="preserve"> </w:t>
      </w:r>
      <w:r w:rsidRPr="005D33C6">
        <w:rPr>
          <w:szCs w:val="22"/>
          <w:lang w:val="en-US"/>
        </w:rPr>
        <w:t>list</w:t>
      </w:r>
      <w:r w:rsidR="00710504" w:rsidRPr="005D33C6">
        <w:rPr>
          <w:szCs w:val="22"/>
          <w:lang w:val="en-US"/>
        </w:rPr>
        <w:t>s</w:t>
      </w:r>
      <w:r w:rsidRPr="005D33C6">
        <w:rPr>
          <w:szCs w:val="22"/>
          <w:lang w:val="en-US"/>
        </w:rPr>
        <w:t xml:space="preserve"> the transformations as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FOOv</w:t>
      </w:r>
      <w:proofErr w:type="spellEnd"/>
      <w:r w:rsidRPr="00B94355">
        <w:rPr>
          <w:rFonts w:ascii="CourierNewPSMT" w:hAnsi="CourierNewPSMT" w:cs="CourierNewPSMT"/>
          <w:szCs w:val="22"/>
          <w:lang w:val="en-US"/>
        </w:rPr>
        <w:t>'</w:t>
      </w:r>
      <w:r w:rsidRPr="005D33C6">
        <w:rPr>
          <w:szCs w:val="22"/>
          <w:lang w:val="en-US"/>
        </w:rPr>
        <w:t xml:space="preserve">,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stsd</w:t>
      </w:r>
      <w:proofErr w:type="spellEnd"/>
      <w:r w:rsidRPr="00B94355">
        <w:rPr>
          <w:rFonts w:ascii="CourierNewPSMT" w:hAnsi="CourierNewPSMT" w:cs="CourierNewPSMT"/>
          <w:szCs w:val="22"/>
          <w:lang w:val="en-US"/>
        </w:rPr>
        <w:t>'</w:t>
      </w:r>
      <w:r w:rsidRPr="005D33C6">
        <w:rPr>
          <w:szCs w:val="22"/>
          <w:lang w:val="en-US"/>
        </w:rPr>
        <w:t xml:space="preserve">, </w:t>
      </w:r>
      <w:r w:rsidRPr="00B94355">
        <w:rPr>
          <w:rFonts w:ascii="CourierNewPSMT" w:hAnsi="CourierNewPSMT" w:cs="CourierNewPSMT"/>
          <w:szCs w:val="22"/>
          <w:lang w:val="en-US"/>
        </w:rPr>
        <w:t>'</w:t>
      </w:r>
      <w:proofErr w:type="spellStart"/>
      <w:r w:rsidRPr="00B94355">
        <w:rPr>
          <w:rFonts w:ascii="CourierNewPSMT" w:hAnsi="CourierNewPSMT" w:cs="CourierNewPSMT"/>
          <w:szCs w:val="22"/>
          <w:lang w:val="en-US"/>
        </w:rPr>
        <w:t>BARv</w:t>
      </w:r>
      <w:proofErr w:type="spellEnd"/>
      <w:r w:rsidRPr="00B94355">
        <w:rPr>
          <w:rFonts w:ascii="CourierNewPSMT" w:hAnsi="CourierNewPSMT" w:cs="CourierNewPSMT"/>
          <w:szCs w:val="22"/>
          <w:lang w:val="en-US"/>
        </w:rPr>
        <w:t>'</w:t>
      </w:r>
      <w:r w:rsidRPr="005D33C6">
        <w:rPr>
          <w:szCs w:val="22"/>
          <w:lang w:val="en-US"/>
        </w:rPr>
        <w:t>].</w:t>
      </w:r>
    </w:p>
    <w:p w14:paraId="2B2CAA70" w14:textId="1C3679F3" w:rsidR="0090603C" w:rsidRPr="005D33C6" w:rsidRDefault="0090603C" w:rsidP="0090603C">
      <w:pPr>
        <w:rPr>
          <w:szCs w:val="22"/>
          <w:lang w:val="en-US"/>
        </w:rPr>
      </w:pPr>
      <w:r w:rsidRPr="005D33C6">
        <w:rPr>
          <w:szCs w:val="22"/>
          <w:lang w:val="en-US"/>
        </w:rPr>
        <w:t xml:space="preserve">The </w:t>
      </w:r>
      <w:r w:rsidR="006C03C3">
        <w:rPr>
          <w:rFonts w:ascii="Courier New" w:hAnsi="Courier New" w:cs="Courier New"/>
          <w:szCs w:val="22"/>
          <w:lang w:val="en-US"/>
        </w:rPr>
        <w:t>'</w:t>
      </w:r>
      <w:r w:rsidRPr="00B94355">
        <w:rPr>
          <w:rFonts w:ascii="Courier New" w:hAnsi="Courier New" w:cs="Courier New"/>
          <w:szCs w:val="22"/>
          <w:lang w:val="en-US"/>
        </w:rPr>
        <w:t>codecs</w:t>
      </w:r>
      <w:r w:rsidR="006C03C3">
        <w:rPr>
          <w:rFonts w:ascii="Courier New" w:hAnsi="Courier New" w:cs="Courier New"/>
          <w:szCs w:val="22"/>
          <w:lang w:val="en-US"/>
        </w:rPr>
        <w:t>'</w:t>
      </w:r>
      <w:r w:rsidRPr="005D33C6">
        <w:rPr>
          <w:szCs w:val="22"/>
          <w:lang w:val="en-US"/>
        </w:rPr>
        <w:t xml:space="preserve"> and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5D33C6">
        <w:rPr>
          <w:szCs w:val="22"/>
          <w:lang w:val="en-US"/>
        </w:rPr>
        <w:t xml:space="preserve"> </w:t>
      </w:r>
      <w:r w:rsidR="00F53E72">
        <w:rPr>
          <w:szCs w:val="22"/>
          <w:lang w:val="en-US"/>
        </w:rPr>
        <w:t>MIME</w:t>
      </w:r>
      <w:r w:rsidRPr="005D33C6">
        <w:rPr>
          <w:szCs w:val="22"/>
          <w:lang w:val="en-US"/>
        </w:rPr>
        <w:t xml:space="preserve"> type sub-parameter</w:t>
      </w:r>
      <w:r w:rsidR="00710504" w:rsidRPr="005D33C6">
        <w:rPr>
          <w:szCs w:val="22"/>
          <w:lang w:val="en-US"/>
        </w:rPr>
        <w:t>s</w:t>
      </w:r>
      <w:r w:rsidRPr="005D33C6">
        <w:rPr>
          <w:szCs w:val="22"/>
          <w:lang w:val="en-US"/>
        </w:rPr>
        <w:t xml:space="preserve"> </w:t>
      </w:r>
      <w:r w:rsidR="00F53E72">
        <w:rPr>
          <w:szCs w:val="22"/>
          <w:lang w:val="en-US"/>
        </w:rPr>
        <w:t>can</w:t>
      </w:r>
      <w:r w:rsidRPr="005D33C6">
        <w:rPr>
          <w:szCs w:val="22"/>
          <w:lang w:val="en-US"/>
        </w:rPr>
        <w:t xml:space="preserve"> be:</w:t>
      </w:r>
    </w:p>
    <w:p w14:paraId="6B93595C" w14:textId="1035A9D4" w:rsidR="0090603C" w:rsidRPr="00B94355" w:rsidRDefault="0090603C" w:rsidP="0090603C">
      <w:pPr>
        <w:spacing w:after="40"/>
        <w:ind w:firstLine="432"/>
        <w:rPr>
          <w:rFonts w:ascii="Courier New" w:hAnsi="Courier New" w:cs="Courier New"/>
          <w:szCs w:val="22"/>
          <w:lang w:val="fr-FR"/>
        </w:rPr>
      </w:pPr>
      <w:r w:rsidRPr="00B94355">
        <w:rPr>
          <w:rFonts w:ascii="Courier New" w:hAnsi="Courier New" w:cs="Courier New"/>
          <w:color w:val="000000"/>
          <w:szCs w:val="22"/>
          <w:lang w:val="en-US"/>
        </w:rPr>
        <w:t>codecs=</w:t>
      </w:r>
      <w:proofErr w:type="spellStart"/>
      <w:proofErr w:type="gramStart"/>
      <w:r w:rsidRPr="00B94355">
        <w:rPr>
          <w:rFonts w:ascii="Courier New" w:hAnsi="Courier New" w:cs="Courier New"/>
          <w:color w:val="000000"/>
          <w:szCs w:val="22"/>
          <w:lang w:val="en-US"/>
        </w:rPr>
        <w:t>resv.</w:t>
      </w:r>
      <w:r w:rsidR="00315AA1">
        <w:rPr>
          <w:rFonts w:ascii="Courier New" w:hAnsi="Courier New" w:cs="Courier New"/>
          <w:color w:val="000000"/>
          <w:szCs w:val="22"/>
          <w:lang w:val="en-US"/>
        </w:rPr>
        <w:t>essg</w:t>
      </w:r>
      <w:proofErr w:type="spellEnd"/>
      <w:proofErr w:type="gramEnd"/>
      <w:r w:rsidR="00315AA1">
        <w:rPr>
          <w:rFonts w:ascii="Courier New" w:hAnsi="Courier New" w:cs="Courier New"/>
          <w:color w:val="000000"/>
          <w:szCs w:val="22"/>
          <w:lang w:val="en-US"/>
        </w:rPr>
        <w:t>*</w:t>
      </w:r>
      <w:r w:rsidRPr="00B94355">
        <w:rPr>
          <w:rFonts w:ascii="Courier New" w:hAnsi="Courier New" w:cs="Courier New"/>
          <w:color w:val="000000"/>
          <w:szCs w:val="22"/>
          <w:lang w:val="en-US"/>
        </w:rPr>
        <w:t>FOOv.hvc1.1.6.L186.80</w:t>
      </w:r>
    </w:p>
    <w:p w14:paraId="0ED813FD"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essential=</w:t>
      </w:r>
      <w:proofErr w:type="spellStart"/>
      <w:r w:rsidRPr="00B94355">
        <w:rPr>
          <w:rFonts w:ascii="Courier New" w:hAnsi="Courier New" w:cs="Courier New"/>
          <w:color w:val="000000"/>
          <w:szCs w:val="22"/>
          <w:lang w:val="en-US"/>
        </w:rPr>
        <w:t>BARv</w:t>
      </w:r>
      <w:proofErr w:type="spellEnd"/>
    </w:p>
    <w:p w14:paraId="1283843D" w14:textId="77777777" w:rsidR="0090603C" w:rsidRPr="005D33C6" w:rsidRDefault="0090603C" w:rsidP="0090603C">
      <w:pPr>
        <w:rPr>
          <w:szCs w:val="22"/>
          <w:lang w:val="en-US"/>
        </w:rPr>
      </w:pPr>
      <w:r w:rsidRPr="005D33C6">
        <w:rPr>
          <w:szCs w:val="22"/>
          <w:lang w:val="en-US"/>
        </w:rPr>
        <w:t>or</w:t>
      </w:r>
    </w:p>
    <w:p w14:paraId="5A74DBE5"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codecs=hvc1.1.</w:t>
      </w:r>
      <w:proofErr w:type="gramStart"/>
      <w:r w:rsidRPr="00B94355">
        <w:rPr>
          <w:rFonts w:ascii="Courier New" w:hAnsi="Courier New" w:cs="Courier New"/>
          <w:color w:val="000000"/>
          <w:szCs w:val="22"/>
          <w:lang w:val="en-US"/>
        </w:rPr>
        <w:t>6.L</w:t>
      </w:r>
      <w:proofErr w:type="gramEnd"/>
      <w:r w:rsidRPr="00B94355">
        <w:rPr>
          <w:rFonts w:ascii="Courier New" w:hAnsi="Courier New" w:cs="Courier New"/>
          <w:color w:val="000000"/>
          <w:szCs w:val="22"/>
          <w:lang w:val="en-US"/>
        </w:rPr>
        <w:t>186.80</w:t>
      </w:r>
    </w:p>
    <w:p w14:paraId="5024C1D3" w14:textId="77777777" w:rsidR="0090603C" w:rsidRPr="005D33C6" w:rsidRDefault="0090603C" w:rsidP="0090603C">
      <w:pPr>
        <w:spacing w:after="40"/>
        <w:ind w:firstLine="432"/>
        <w:rPr>
          <w:szCs w:val="22"/>
          <w:lang w:val="en-US"/>
        </w:rPr>
      </w:pPr>
      <w:proofErr w:type="gramStart"/>
      <w:r w:rsidRPr="00B94355">
        <w:rPr>
          <w:rFonts w:ascii="Courier New" w:hAnsi="Courier New" w:cs="Courier New"/>
          <w:color w:val="000000"/>
          <w:szCs w:val="22"/>
          <w:lang w:val="en-US"/>
        </w:rPr>
        <w:t>essential=</w:t>
      </w:r>
      <w:proofErr w:type="spellStart"/>
      <w:r w:rsidRPr="00B94355">
        <w:rPr>
          <w:rFonts w:ascii="Courier New" w:hAnsi="Courier New" w:cs="Courier New"/>
          <w:color w:val="000000"/>
          <w:szCs w:val="22"/>
          <w:lang w:val="en-US"/>
        </w:rPr>
        <w:t>FOOv.stsd.BARv</w:t>
      </w:r>
      <w:proofErr w:type="spellEnd"/>
      <w:proofErr w:type="gramEnd"/>
    </w:p>
    <w:p w14:paraId="12DAB1C5" w14:textId="77777777" w:rsidR="0090603C" w:rsidRDefault="0090603C" w:rsidP="00B860F8">
      <w:pPr>
        <w:autoSpaceDE w:val="0"/>
        <w:autoSpaceDN w:val="0"/>
        <w:adjustRightInd w:val="0"/>
        <w:rPr>
          <w:color w:val="000000"/>
          <w:lang w:val="en-GB" w:eastAsia="fr-FR"/>
        </w:rPr>
      </w:pPr>
    </w:p>
    <w:p w14:paraId="0D3F826C" w14:textId="77777777" w:rsidR="00CF2242" w:rsidRPr="003176D3" w:rsidRDefault="00CF2242">
      <w:pPr>
        <w:pStyle w:val="zzBiblio"/>
        <w:rPr>
          <w:lang w:val="en-GB"/>
        </w:rPr>
      </w:pPr>
      <w:r w:rsidRPr="003176D3">
        <w:rPr>
          <w:lang w:val="en-GB"/>
        </w:rPr>
        <w:lastRenderedPageBreak/>
        <w:t>Bibliography</w:t>
      </w:r>
      <w:bookmarkEnd w:id="1695"/>
      <w:bookmarkEnd w:id="1696"/>
    </w:p>
    <w:p w14:paraId="052BEDC0" w14:textId="77777777" w:rsidR="00CF2242" w:rsidRDefault="00CF2242">
      <w:pPr>
        <w:pStyle w:val="Bibliography1"/>
        <w:tabs>
          <w:tab w:val="clear" w:pos="660"/>
          <w:tab w:val="left" w:pos="567"/>
        </w:tabs>
        <w:spacing w:line="276" w:lineRule="auto"/>
        <w:ind w:left="567" w:hanging="567"/>
        <w:rPr>
          <w:lang w:val="sv-SE"/>
        </w:rPr>
      </w:pPr>
      <w:bookmarkStart w:id="2060" w:name="_Ref39068753"/>
      <w:r>
        <w:rPr>
          <w:lang w:val="sv-SE"/>
        </w:rPr>
        <w:t xml:space="preserve">3GPP TS 26.244, </w:t>
      </w:r>
      <w:r w:rsidRPr="003176D3">
        <w:rPr>
          <w:i/>
          <w:lang w:val="sv-SE"/>
        </w:rPr>
        <w:t>3GPP file format (3GP)</w:t>
      </w:r>
      <w:bookmarkEnd w:id="2060"/>
    </w:p>
    <w:p w14:paraId="014C9C32" w14:textId="77777777" w:rsidR="00CF2242" w:rsidRPr="003176D3" w:rsidRDefault="00CF2242">
      <w:pPr>
        <w:pStyle w:val="Bibliography1"/>
        <w:tabs>
          <w:tab w:val="clear" w:pos="660"/>
          <w:tab w:val="left" w:pos="567"/>
        </w:tabs>
        <w:spacing w:line="276" w:lineRule="auto"/>
        <w:ind w:left="567" w:hanging="567"/>
        <w:rPr>
          <w:lang w:val="en-GB"/>
        </w:rPr>
      </w:pPr>
      <w:bookmarkStart w:id="2061" w:name="_Ref39068610"/>
      <w:r w:rsidRPr="003176D3">
        <w:rPr>
          <w:lang w:val="en-GB"/>
        </w:rPr>
        <w:t>3GPP TS 26.346,</w:t>
      </w:r>
      <w:r w:rsidRPr="003176D3">
        <w:rPr>
          <w:i/>
          <w:lang w:val="en-GB"/>
        </w:rPr>
        <w:t xml:space="preserve"> Multimedia Broadcast/Multicast Service (MBMS); Protocols and codecs</w:t>
      </w:r>
      <w:bookmarkEnd w:id="2061"/>
    </w:p>
    <w:p w14:paraId="68C331DF" w14:textId="3EBE2147" w:rsidR="00CF2242" w:rsidRPr="003176D3" w:rsidRDefault="00CF2242">
      <w:pPr>
        <w:pStyle w:val="Bibliography1"/>
        <w:tabs>
          <w:tab w:val="clear" w:pos="660"/>
          <w:tab w:val="left" w:pos="567"/>
        </w:tabs>
        <w:spacing w:line="276" w:lineRule="auto"/>
        <w:ind w:left="567" w:hanging="567"/>
        <w:rPr>
          <w:lang w:val="en-GB"/>
        </w:rPr>
      </w:pPr>
      <w:bookmarkStart w:id="2062" w:name="_Ref39068900"/>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2062"/>
    </w:p>
    <w:p w14:paraId="235D1D3E" w14:textId="749E633E" w:rsidR="00CF2242" w:rsidRPr="003176D3" w:rsidRDefault="00CF2242">
      <w:pPr>
        <w:pStyle w:val="Bibliography1"/>
        <w:tabs>
          <w:tab w:val="clear" w:pos="660"/>
          <w:tab w:val="left" w:pos="567"/>
        </w:tabs>
        <w:spacing w:line="276" w:lineRule="auto"/>
        <w:ind w:left="567" w:hanging="567"/>
        <w:rPr>
          <w:lang w:val="en-GB"/>
        </w:rPr>
      </w:pPr>
      <w:bookmarkStart w:id="2063"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2063"/>
    </w:p>
    <w:p w14:paraId="46379636" w14:textId="786A34A9" w:rsidR="00CF2242" w:rsidRPr="003176D3" w:rsidRDefault="00CF2242">
      <w:pPr>
        <w:pStyle w:val="Bibliography1"/>
        <w:tabs>
          <w:tab w:val="clear" w:pos="660"/>
          <w:tab w:val="left" w:pos="567"/>
        </w:tabs>
        <w:spacing w:line="276" w:lineRule="auto"/>
        <w:ind w:left="567" w:hanging="567"/>
        <w:rPr>
          <w:lang w:val="en-GB"/>
        </w:rPr>
      </w:pPr>
      <w:bookmarkStart w:id="2064"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2064"/>
    </w:p>
    <w:p w14:paraId="20EE83AE" w14:textId="21589343" w:rsidR="00CF2242" w:rsidRPr="003176D3" w:rsidRDefault="00CF2242">
      <w:pPr>
        <w:pStyle w:val="Bibliography1"/>
        <w:tabs>
          <w:tab w:val="clear" w:pos="660"/>
          <w:tab w:val="left" w:pos="567"/>
        </w:tabs>
        <w:spacing w:line="276" w:lineRule="auto"/>
        <w:ind w:left="567" w:hanging="567"/>
        <w:rPr>
          <w:lang w:val="en-GB"/>
        </w:rPr>
      </w:pPr>
      <w:bookmarkStart w:id="2065" w:name="_Ref39069122"/>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2065"/>
    </w:p>
    <w:p w14:paraId="793E77C2" w14:textId="65CAA852" w:rsidR="00CF2242" w:rsidRPr="003176D3" w:rsidRDefault="00CF2242">
      <w:pPr>
        <w:pStyle w:val="Bibliography1"/>
        <w:tabs>
          <w:tab w:val="clear" w:pos="660"/>
          <w:tab w:val="left" w:pos="567"/>
        </w:tabs>
        <w:spacing w:line="276" w:lineRule="auto"/>
        <w:ind w:left="567" w:hanging="567"/>
        <w:rPr>
          <w:lang w:val="en-GB"/>
        </w:rPr>
      </w:pPr>
      <w:bookmarkStart w:id="2066" w:name="_Ref39069252"/>
      <w:r w:rsidRPr="003176D3">
        <w:rPr>
          <w:lang w:val="en-GB"/>
        </w:rPr>
        <w:t xml:space="preserve">IETF </w:t>
      </w:r>
      <w:r w:rsidR="00383CC8">
        <w:rPr>
          <w:lang w:val="en-GB"/>
        </w:rPr>
        <w:t>RFC </w:t>
      </w:r>
      <w:r w:rsidRPr="003176D3">
        <w:rPr>
          <w:lang w:val="en-GB"/>
        </w:rPr>
        <w:t xml:space="preserve">1864, </w:t>
      </w:r>
      <w:r w:rsidRPr="003176D3">
        <w:rPr>
          <w:i/>
          <w:lang w:val="en-GB"/>
        </w:rPr>
        <w:t>The Content-MD5 Header Field</w:t>
      </w:r>
      <w:r w:rsidRPr="003176D3">
        <w:rPr>
          <w:lang w:val="en-GB"/>
        </w:rPr>
        <w:t>, October 1995</w:t>
      </w:r>
      <w:bookmarkEnd w:id="2066"/>
    </w:p>
    <w:p w14:paraId="6C854D9A" w14:textId="510B45F8" w:rsidR="00CF2242" w:rsidRPr="003176D3" w:rsidRDefault="00CF2242">
      <w:pPr>
        <w:pStyle w:val="Bibliography1"/>
        <w:tabs>
          <w:tab w:val="clear" w:pos="660"/>
          <w:tab w:val="left" w:pos="567"/>
        </w:tabs>
        <w:spacing w:line="276" w:lineRule="auto"/>
        <w:ind w:left="567" w:hanging="567"/>
        <w:rPr>
          <w:lang w:val="en-GB"/>
        </w:rPr>
      </w:pPr>
      <w:bookmarkStart w:id="2067" w:name="_Ref39069241"/>
      <w:r w:rsidRPr="003176D3">
        <w:rPr>
          <w:lang w:val="en-GB"/>
        </w:rPr>
        <w:t xml:space="preserve">IETF </w:t>
      </w:r>
      <w:r w:rsidR="00383CC8">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2067"/>
    </w:p>
    <w:p w14:paraId="6169566A" w14:textId="0C2137DA" w:rsidR="00CF2242" w:rsidRPr="003176D3" w:rsidRDefault="00CF2242">
      <w:pPr>
        <w:pStyle w:val="Bibliography1"/>
        <w:tabs>
          <w:tab w:val="clear" w:pos="660"/>
          <w:tab w:val="left" w:pos="567"/>
        </w:tabs>
        <w:spacing w:line="276" w:lineRule="auto"/>
        <w:ind w:left="567" w:hanging="567"/>
        <w:rPr>
          <w:lang w:val="en-GB"/>
        </w:rPr>
      </w:pPr>
      <w:bookmarkStart w:id="2068" w:name="_Ref39069382"/>
      <w:r w:rsidRPr="003176D3">
        <w:rPr>
          <w:lang w:val="en-GB"/>
        </w:rPr>
        <w:t xml:space="preserve">IETF </w:t>
      </w:r>
      <w:r w:rsidR="00383CC8">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2068"/>
    </w:p>
    <w:p w14:paraId="21251373" w14:textId="4042C152" w:rsidR="00CF2242" w:rsidRPr="003176D3" w:rsidRDefault="00CF2242">
      <w:pPr>
        <w:pStyle w:val="Bibliography1"/>
        <w:tabs>
          <w:tab w:val="clear" w:pos="660"/>
          <w:tab w:val="left" w:pos="567"/>
        </w:tabs>
        <w:spacing w:line="276" w:lineRule="auto"/>
        <w:ind w:left="567" w:hanging="567"/>
        <w:rPr>
          <w:lang w:val="en-GB"/>
        </w:rPr>
      </w:pPr>
      <w:bookmarkStart w:id="2069" w:name="_Ref39069391"/>
      <w:r w:rsidRPr="003176D3">
        <w:rPr>
          <w:lang w:val="en-GB"/>
        </w:rPr>
        <w:t xml:space="preserve">IETF </w:t>
      </w:r>
      <w:r w:rsidR="00383CC8">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2069"/>
    </w:p>
    <w:p w14:paraId="7C3C631F" w14:textId="50AB723C" w:rsidR="00CF2242" w:rsidRPr="003176D3" w:rsidRDefault="00CF2242">
      <w:pPr>
        <w:pStyle w:val="Bibliography1"/>
        <w:tabs>
          <w:tab w:val="clear" w:pos="660"/>
          <w:tab w:val="left" w:pos="567"/>
        </w:tabs>
        <w:spacing w:line="276" w:lineRule="auto"/>
        <w:ind w:left="567" w:hanging="567"/>
        <w:rPr>
          <w:lang w:val="en-GB"/>
        </w:rPr>
      </w:pPr>
      <w:bookmarkStart w:id="2070" w:name="_Ref39069526"/>
      <w:r w:rsidRPr="003176D3">
        <w:rPr>
          <w:lang w:val="en-GB"/>
        </w:rPr>
        <w:t xml:space="preserve">IETF </w:t>
      </w:r>
      <w:r w:rsidR="00383CC8">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2070"/>
    </w:p>
    <w:p w14:paraId="33B39B44" w14:textId="1CAF3D20" w:rsidR="00CF2242" w:rsidRPr="003176D3" w:rsidRDefault="00CF2242">
      <w:pPr>
        <w:pStyle w:val="Bibliography1"/>
        <w:tabs>
          <w:tab w:val="clear" w:pos="660"/>
          <w:tab w:val="left" w:pos="567"/>
        </w:tabs>
        <w:spacing w:line="276" w:lineRule="auto"/>
        <w:ind w:left="567" w:hanging="567"/>
        <w:rPr>
          <w:lang w:val="en-GB"/>
        </w:rPr>
      </w:pPr>
      <w:bookmarkStart w:id="2071" w:name="_Ref39069571"/>
      <w:r w:rsidRPr="003176D3">
        <w:rPr>
          <w:lang w:val="en-GB"/>
        </w:rPr>
        <w:t xml:space="preserve">IETF </w:t>
      </w:r>
      <w:r w:rsidR="00383CC8">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2071"/>
    </w:p>
    <w:p w14:paraId="0C58550D" w14:textId="77777777" w:rsidR="00CF2242" w:rsidRPr="003176D3" w:rsidRDefault="00CF2242">
      <w:pPr>
        <w:pStyle w:val="Bibliography1"/>
        <w:tabs>
          <w:tab w:val="clear" w:pos="660"/>
          <w:tab w:val="left" w:pos="567"/>
        </w:tabs>
        <w:spacing w:line="276" w:lineRule="auto"/>
        <w:ind w:left="567" w:hanging="567"/>
        <w:rPr>
          <w:lang w:val="en-GB"/>
        </w:rPr>
      </w:pPr>
      <w:bookmarkStart w:id="2072" w:name="_Ref39069632"/>
      <w:r w:rsidRPr="003176D3">
        <w:rPr>
          <w:lang w:val="en-GB"/>
        </w:rPr>
        <w:t xml:space="preserve">ICC.1:2001-04, </w:t>
      </w:r>
      <w:r w:rsidRPr="003176D3">
        <w:rPr>
          <w:i/>
          <w:lang w:val="en-GB"/>
        </w:rPr>
        <w:t xml:space="preserve">File format for </w:t>
      </w:r>
      <w:proofErr w:type="spellStart"/>
      <w:r w:rsidRPr="003176D3">
        <w:rPr>
          <w:i/>
          <w:lang w:val="en-GB"/>
        </w:rPr>
        <w:t>color</w:t>
      </w:r>
      <w:proofErr w:type="spellEnd"/>
      <w:r w:rsidRPr="003176D3">
        <w:rPr>
          <w:i/>
          <w:lang w:val="en-GB"/>
        </w:rPr>
        <w:t xml:space="preserve"> profiles</w:t>
      </w:r>
      <w:r w:rsidRPr="003176D3">
        <w:rPr>
          <w:lang w:val="en-GB"/>
        </w:rPr>
        <w:t xml:space="preserve">, International </w:t>
      </w:r>
      <w:proofErr w:type="spellStart"/>
      <w:r w:rsidRPr="003176D3">
        <w:rPr>
          <w:lang w:val="en-GB"/>
        </w:rPr>
        <w:t>Color</w:t>
      </w:r>
      <w:proofErr w:type="spellEnd"/>
      <w:r w:rsidRPr="003176D3">
        <w:rPr>
          <w:lang w:val="en-GB"/>
        </w:rPr>
        <w:t xml:space="preserve"> Consortium</w:t>
      </w:r>
      <w:bookmarkEnd w:id="2072"/>
    </w:p>
    <w:p w14:paraId="33C382EE" w14:textId="77777777" w:rsidR="00CF2242" w:rsidRPr="003176D3" w:rsidRDefault="00CF2242">
      <w:pPr>
        <w:pStyle w:val="Bibliography1"/>
        <w:tabs>
          <w:tab w:val="clear" w:pos="660"/>
          <w:tab w:val="left" w:pos="567"/>
        </w:tabs>
        <w:spacing w:line="276" w:lineRule="auto"/>
        <w:ind w:left="567" w:hanging="567"/>
        <w:rPr>
          <w:lang w:val="en-GB"/>
        </w:rPr>
      </w:pPr>
      <w:bookmarkStart w:id="2073" w:name="_Ref39069682"/>
      <w:r w:rsidRPr="003176D3">
        <w:rPr>
          <w:lang w:val="en-GB"/>
        </w:rPr>
        <w:t xml:space="preserve">SMPTE RP 177, </w:t>
      </w:r>
      <w:r w:rsidRPr="003176D3">
        <w:rPr>
          <w:i/>
          <w:lang w:val="en-GB"/>
        </w:rPr>
        <w:t xml:space="preserve">Derivation of Basic Television </w:t>
      </w:r>
      <w:proofErr w:type="spellStart"/>
      <w:r w:rsidRPr="003176D3">
        <w:rPr>
          <w:i/>
          <w:lang w:val="en-GB"/>
        </w:rPr>
        <w:t>Color</w:t>
      </w:r>
      <w:proofErr w:type="spellEnd"/>
      <w:r w:rsidRPr="003176D3">
        <w:rPr>
          <w:i/>
          <w:lang w:val="en-GB"/>
        </w:rPr>
        <w:t xml:space="preserve"> Equations</w:t>
      </w:r>
      <w:r w:rsidRPr="003176D3">
        <w:rPr>
          <w:lang w:val="en-GB"/>
        </w:rPr>
        <w:t>; Society of Motion Picture and Television Engineers (SMPTE), 1993</w:t>
      </w:r>
      <w:bookmarkEnd w:id="2073"/>
    </w:p>
    <w:p w14:paraId="6E82A891" w14:textId="0303F41F" w:rsidR="00CF2242" w:rsidRPr="003176D3" w:rsidRDefault="00A855C5">
      <w:pPr>
        <w:pStyle w:val="Bibliography1"/>
        <w:tabs>
          <w:tab w:val="clear" w:pos="660"/>
          <w:tab w:val="left" w:pos="567"/>
        </w:tabs>
        <w:spacing w:line="276" w:lineRule="auto"/>
        <w:ind w:left="567" w:hanging="567"/>
        <w:rPr>
          <w:lang w:val="en-GB"/>
        </w:rPr>
      </w:pPr>
      <w:bookmarkStart w:id="2074" w:name="_Ref39065380"/>
      <w:r>
        <w:rPr>
          <w:lang w:val="en-GB"/>
        </w:rPr>
        <w:t>ISO/IEC </w:t>
      </w:r>
      <w:r w:rsidR="00CF2242" w:rsidRPr="003176D3">
        <w:rPr>
          <w:lang w:val="en-GB"/>
        </w:rPr>
        <w:t>13818-1</w:t>
      </w:r>
      <w:r w:rsidR="00CF2242" w:rsidRPr="003176D3">
        <w:rPr>
          <w:rFonts w:hint="eastAsia"/>
          <w:lang w:val="en-GB"/>
        </w:rPr>
        <w:t>,</w:t>
      </w:r>
      <w:r w:rsidR="00CF2242" w:rsidRPr="003176D3">
        <w:rPr>
          <w:lang w:val="en-GB"/>
        </w:rPr>
        <w:t xml:space="preserve"> </w:t>
      </w:r>
      <w:r w:rsidR="00CF2242" w:rsidRPr="003176D3">
        <w:rPr>
          <w:i/>
          <w:lang w:val="en-GB"/>
        </w:rPr>
        <w:t xml:space="preserve">Information technology — Generic coding of moving pictures and associated audio information — </w:t>
      </w:r>
      <w:r w:rsidR="00CD1EDB">
        <w:rPr>
          <w:i/>
          <w:lang w:val="en-GB"/>
        </w:rPr>
        <w:t xml:space="preserve">Part 1: </w:t>
      </w:r>
      <w:r w:rsidR="00CF2242" w:rsidRPr="003176D3">
        <w:rPr>
          <w:i/>
          <w:lang w:val="en-GB"/>
        </w:rPr>
        <w:t>Systems</w:t>
      </w:r>
      <w:bookmarkEnd w:id="2074"/>
    </w:p>
    <w:p w14:paraId="2589C727" w14:textId="09C15165" w:rsidR="00CF2242" w:rsidRPr="003176D3" w:rsidRDefault="00A855C5">
      <w:pPr>
        <w:pStyle w:val="Bibliography1"/>
        <w:tabs>
          <w:tab w:val="clear" w:pos="660"/>
          <w:tab w:val="left" w:pos="567"/>
        </w:tabs>
        <w:spacing w:line="276" w:lineRule="auto"/>
        <w:ind w:left="567" w:hanging="567"/>
        <w:rPr>
          <w:lang w:val="en-GB"/>
        </w:rPr>
      </w:pPr>
      <w:bookmarkStart w:id="2075" w:name="_Ref39069825"/>
      <w:r>
        <w:rPr>
          <w:lang w:val="en-GB"/>
        </w:rPr>
        <w:t>ISO/IEC </w:t>
      </w:r>
      <w:r w:rsidR="00CF2242" w:rsidRPr="003176D3">
        <w:rPr>
          <w:lang w:val="en-GB"/>
        </w:rPr>
        <w:t>14496-15</w:t>
      </w:r>
      <w:r w:rsidR="00CF2242" w:rsidRPr="003176D3">
        <w:rPr>
          <w:rFonts w:hint="eastAsia"/>
          <w:lang w:val="en-GB"/>
        </w:rPr>
        <w:t>,</w:t>
      </w:r>
      <w:r w:rsidR="00CF2242" w:rsidRPr="003176D3">
        <w:rPr>
          <w:lang w:val="en-GB"/>
        </w:rPr>
        <w:t xml:space="preserve"> </w:t>
      </w:r>
      <w:r w:rsidR="00CF2242" w:rsidRPr="003176D3">
        <w:rPr>
          <w:i/>
          <w:lang w:val="en-GB"/>
        </w:rPr>
        <w:t xml:space="preserve">Information technology — Coding of </w:t>
      </w:r>
      <w:r w:rsidR="00CF2242" w:rsidRPr="006756D3">
        <w:rPr>
          <w:i/>
          <w:lang w:val="en-GB"/>
        </w:rPr>
        <w:t>audio-visual objects</w:t>
      </w:r>
      <w:r w:rsidR="00CD1EDB" w:rsidRPr="006756D3">
        <w:rPr>
          <w:i/>
          <w:lang w:val="en-GB"/>
        </w:rPr>
        <w:t> — Part 15: Carriage of network abstraction layer (NAL) unit structured video in the ISO base media</w:t>
      </w:r>
      <w:r w:rsidR="00CF2242" w:rsidRPr="006756D3">
        <w:rPr>
          <w:i/>
          <w:lang w:val="en-GB"/>
        </w:rPr>
        <w:t xml:space="preserve"> file format</w:t>
      </w:r>
      <w:bookmarkEnd w:id="2075"/>
    </w:p>
    <w:p w14:paraId="31A9DC0A" w14:textId="5B3EDACE" w:rsidR="00CF2242" w:rsidRPr="00EC6C63" w:rsidRDefault="00CF2242">
      <w:pPr>
        <w:pStyle w:val="Bibliography1"/>
        <w:tabs>
          <w:tab w:val="clear" w:pos="660"/>
          <w:tab w:val="left" w:pos="567"/>
        </w:tabs>
        <w:spacing w:line="276" w:lineRule="auto"/>
        <w:ind w:left="567" w:hanging="567"/>
        <w:rPr>
          <w:lang w:val="en-GB"/>
        </w:rPr>
      </w:pPr>
      <w:bookmarkStart w:id="2076" w:name="_Ref39069932"/>
      <w:r w:rsidRPr="00EC6C63">
        <w:rPr>
          <w:lang w:val="en-GB"/>
        </w:rPr>
        <w:t xml:space="preserve">IETF </w:t>
      </w:r>
      <w:r w:rsidR="00383CC8">
        <w:rPr>
          <w:lang w:val="en-GB"/>
        </w:rPr>
        <w:t>RFC </w:t>
      </w:r>
      <w:r w:rsidRPr="00EC6C63">
        <w:rPr>
          <w:lang w:val="en-GB"/>
        </w:rPr>
        <w:t xml:space="preserve">5117, </w:t>
      </w:r>
      <w:r w:rsidRPr="00EC6C63">
        <w:rPr>
          <w:i/>
          <w:lang w:val="en-GB"/>
        </w:rPr>
        <w:t>RTP Topologies</w:t>
      </w:r>
      <w:r w:rsidRPr="00EC6C63">
        <w:rPr>
          <w:lang w:val="en-GB"/>
        </w:rPr>
        <w:t>, January 2008.</w:t>
      </w:r>
      <w:bookmarkEnd w:id="2076"/>
    </w:p>
    <w:p w14:paraId="5C6B404D" w14:textId="40BE01E1" w:rsidR="00CF2242" w:rsidRPr="00EC6C63" w:rsidRDefault="00CF2242">
      <w:pPr>
        <w:pStyle w:val="Bibliography1"/>
        <w:tabs>
          <w:tab w:val="clear" w:pos="660"/>
          <w:tab w:val="left" w:pos="567"/>
        </w:tabs>
        <w:spacing w:line="276" w:lineRule="auto"/>
        <w:ind w:left="567" w:hanging="567"/>
        <w:rPr>
          <w:lang w:val="en-GB"/>
        </w:rPr>
      </w:pPr>
      <w:bookmarkStart w:id="2077" w:name="_Ref39070008"/>
      <w:r w:rsidRPr="00EC6C63">
        <w:rPr>
          <w:lang w:val="en-GB"/>
        </w:rPr>
        <w:t xml:space="preserve">IETF </w:t>
      </w:r>
      <w:r w:rsidR="00383CC8">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bookmarkEnd w:id="2077"/>
    </w:p>
    <w:p w14:paraId="198EAD8E" w14:textId="354968E4" w:rsidR="00CF2242" w:rsidRPr="00EC6C63" w:rsidRDefault="00CF2242">
      <w:pPr>
        <w:pStyle w:val="Bibliography1"/>
        <w:tabs>
          <w:tab w:val="clear" w:pos="660"/>
          <w:tab w:val="left" w:pos="567"/>
        </w:tabs>
        <w:spacing w:line="276" w:lineRule="auto"/>
        <w:ind w:left="567" w:hanging="567"/>
        <w:rPr>
          <w:lang w:val="en-GB"/>
        </w:rPr>
      </w:pPr>
      <w:bookmarkStart w:id="2078" w:name="_Ref39070041"/>
      <w:r w:rsidRPr="00EC6C63">
        <w:rPr>
          <w:lang w:val="en-GB"/>
        </w:rPr>
        <w:t xml:space="preserve">IETF </w:t>
      </w:r>
      <w:r w:rsidR="00383CC8">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2078"/>
    </w:p>
    <w:p w14:paraId="11A4E36D" w14:textId="5C49C88B" w:rsidR="00CF2242" w:rsidRPr="00EC6C63" w:rsidRDefault="00A855C5">
      <w:pPr>
        <w:pStyle w:val="Bibliography1"/>
        <w:tabs>
          <w:tab w:val="clear" w:pos="660"/>
          <w:tab w:val="left" w:pos="567"/>
        </w:tabs>
        <w:spacing w:line="276" w:lineRule="auto"/>
        <w:ind w:left="567" w:hanging="567"/>
        <w:rPr>
          <w:lang w:val="en-GB"/>
        </w:rPr>
      </w:pPr>
      <w:bookmarkStart w:id="2079" w:name="_Ref39070108"/>
      <w:r>
        <w:rPr>
          <w:lang w:val="en-GB"/>
        </w:rPr>
        <w:t>ISO/IEC </w:t>
      </w:r>
      <w:r w:rsidR="00CF2242" w:rsidRPr="003176D3">
        <w:rPr>
          <w:lang w:val="en-GB"/>
        </w:rPr>
        <w:t xml:space="preserve">21000-17:2006, </w:t>
      </w:r>
      <w:r w:rsidR="00CF2242" w:rsidRPr="00EC6C63">
        <w:rPr>
          <w:i/>
          <w:lang w:val="en-GB"/>
        </w:rPr>
        <w:t>Information technology – Multimedia framework (MPEG-21) – Part 17: Fragment Identification of MPEG Resources</w:t>
      </w:r>
      <w:bookmarkEnd w:id="2079"/>
    </w:p>
    <w:p w14:paraId="7DB580F8" w14:textId="0C889531" w:rsidR="00CF2242" w:rsidRPr="00EB20F2" w:rsidRDefault="00A855C5">
      <w:pPr>
        <w:pStyle w:val="Bibliography1"/>
        <w:tabs>
          <w:tab w:val="clear" w:pos="660"/>
          <w:tab w:val="left" w:pos="567"/>
        </w:tabs>
        <w:spacing w:line="276" w:lineRule="auto"/>
        <w:ind w:left="567" w:hanging="567"/>
        <w:rPr>
          <w:lang w:val="en-GB"/>
        </w:rPr>
      </w:pPr>
      <w:bookmarkStart w:id="2080" w:name="_Ref39070203"/>
      <w:r>
        <w:rPr>
          <w:lang w:val="en-GB"/>
        </w:rPr>
        <w:lastRenderedPageBreak/>
        <w:t>ISO/IEC </w:t>
      </w:r>
      <w:r w:rsidR="00CF2242" w:rsidRPr="003176D3">
        <w:rPr>
          <w:lang w:val="en-GB"/>
        </w:rPr>
        <w:t>23009-1</w:t>
      </w:r>
      <w:r w:rsidR="00D06D1D">
        <w:rPr>
          <w:lang w:val="en-GB"/>
        </w:rPr>
        <w:t>:2022</w:t>
      </w:r>
      <w:r w:rsidR="00CF2242" w:rsidRPr="003176D3">
        <w:rPr>
          <w:lang w:val="en-GB"/>
        </w:rPr>
        <w:t xml:space="preserve">, </w:t>
      </w:r>
      <w:r w:rsidR="00CF2242" w:rsidRPr="00EC6C63">
        <w:rPr>
          <w:i/>
          <w:lang w:val="en-GB"/>
        </w:rPr>
        <w:t>Information technology – Dynamic adaptive streaming over HTTP (DASH) – Part 1: Media presentation description and segment formats</w:t>
      </w:r>
      <w:bookmarkEnd w:id="2080"/>
    </w:p>
    <w:p w14:paraId="3721A906" w14:textId="77777777" w:rsidR="00954D56" w:rsidRPr="00EB20F2" w:rsidRDefault="00A855C5" w:rsidP="00EB20F2">
      <w:pPr>
        <w:pStyle w:val="Bibliography1"/>
        <w:rPr>
          <w:lang w:val="en-GB"/>
        </w:rPr>
      </w:pPr>
      <w:bookmarkStart w:id="2081" w:name="_Ref39070303"/>
      <w:r>
        <w:rPr>
          <w:lang w:val="en-GB"/>
        </w:rPr>
        <w:t>ISO/IEC </w:t>
      </w:r>
      <w:r w:rsidR="00954D56" w:rsidRPr="003176D3">
        <w:rPr>
          <w:lang w:val="en-GB"/>
        </w:rPr>
        <w:t>14496-1</w:t>
      </w:r>
      <w:r w:rsidR="00954D56" w:rsidRPr="003176D3">
        <w:rPr>
          <w:rFonts w:hint="eastAsia"/>
          <w:lang w:val="en-GB"/>
        </w:rPr>
        <w:t>4</w:t>
      </w:r>
      <w:r w:rsidR="00954D56" w:rsidRPr="00EB20F2">
        <w:rPr>
          <w:i/>
          <w:iCs/>
          <w:lang w:val="en-GB"/>
        </w:rPr>
        <w:t>, Information technology — Coding of audio-visual objects — Part 14: MP4 file format</w:t>
      </w:r>
      <w:bookmarkEnd w:id="2081"/>
    </w:p>
    <w:p w14:paraId="215E19A2" w14:textId="53E712CF" w:rsidR="00954D56" w:rsidRPr="00EB20F2" w:rsidRDefault="00A855C5" w:rsidP="00EB20F2">
      <w:pPr>
        <w:pStyle w:val="Bibliography1"/>
        <w:rPr>
          <w:lang w:val="en-GB"/>
        </w:rPr>
      </w:pPr>
      <w:bookmarkStart w:id="2082" w:name="_Ref39070387"/>
      <w:r>
        <w:rPr>
          <w:rFonts w:eastAsia="Times New Roman"/>
          <w:lang w:val="en-GB"/>
        </w:rPr>
        <w:t>ISO/IEC </w:t>
      </w:r>
      <w:r w:rsidR="00954D56" w:rsidRPr="003176D3">
        <w:rPr>
          <w:rFonts w:eastAsia="Times New Roman"/>
          <w:lang w:val="en-GB"/>
        </w:rPr>
        <w:t>15444-3</w:t>
      </w:r>
      <w:r w:rsidR="00954D56" w:rsidRPr="00EB20F2">
        <w:rPr>
          <w:rFonts w:eastAsia="Times New Roman"/>
          <w:i/>
          <w:iCs/>
          <w:lang w:val="en-GB"/>
        </w:rPr>
        <w:t xml:space="preserve">, </w:t>
      </w:r>
      <w:r w:rsidR="00954D56" w:rsidRPr="00EB20F2">
        <w:rPr>
          <w:i/>
          <w:iCs/>
          <w:lang w:val="en-GB"/>
        </w:rPr>
        <w:t xml:space="preserve">Information technology — </w:t>
      </w:r>
      <w:bookmarkEnd w:id="2082"/>
      <w:r w:rsidR="00A57106" w:rsidRPr="00D75219">
        <w:rPr>
          <w:rStyle w:val="stddocTitle"/>
          <w:rFonts w:eastAsia="Calibri"/>
          <w:szCs w:val="22"/>
          <w:shd w:val="clear" w:color="auto" w:fill="auto"/>
          <w:lang w:eastAsia="en-US"/>
        </w:rPr>
        <w:t>JPEG</w:t>
      </w:r>
      <w:r w:rsidR="00A57106" w:rsidRPr="00970AEF">
        <w:rPr>
          <w:rStyle w:val="stddocTitle"/>
          <w:shd w:val="clear" w:color="auto" w:fill="auto"/>
        </w:rPr>
        <w:t xml:space="preserve"> </w:t>
      </w:r>
      <w:r w:rsidR="00A57106" w:rsidRPr="00D75219">
        <w:rPr>
          <w:rStyle w:val="stddocTitle"/>
          <w:rFonts w:eastAsia="Calibri"/>
          <w:szCs w:val="22"/>
          <w:shd w:val="clear" w:color="auto" w:fill="auto"/>
          <w:lang w:eastAsia="en-US"/>
        </w:rPr>
        <w:t xml:space="preserve">2000 image coding system: </w:t>
      </w:r>
      <w:r w:rsidR="00A57106" w:rsidRPr="00970AEF">
        <w:rPr>
          <w:rStyle w:val="stddocTitle"/>
          <w:shd w:val="clear" w:color="auto" w:fill="auto"/>
        </w:rPr>
        <w:t xml:space="preserve">Motion JPEG 2000 — </w:t>
      </w:r>
      <w:r w:rsidR="00A57106" w:rsidRPr="00D75219">
        <w:rPr>
          <w:rStyle w:val="stddocTitle"/>
          <w:rFonts w:eastAsia="Calibri"/>
          <w:szCs w:val="22"/>
          <w:shd w:val="clear" w:color="auto" w:fill="auto"/>
          <w:lang w:eastAsia="en-US"/>
        </w:rPr>
        <w:t>Part</w:t>
      </w:r>
      <w:r w:rsidR="00A57106" w:rsidRPr="00970AEF">
        <w:rPr>
          <w:rStyle w:val="stddocTitle"/>
          <w:shd w:val="clear" w:color="auto" w:fill="auto"/>
        </w:rPr>
        <w:t> </w:t>
      </w:r>
      <w:r w:rsidR="00A57106" w:rsidRPr="00D75219">
        <w:rPr>
          <w:rStyle w:val="stddocTitle"/>
          <w:rFonts w:eastAsia="Calibri"/>
          <w:szCs w:val="22"/>
          <w:shd w:val="clear" w:color="auto" w:fill="auto"/>
          <w:lang w:eastAsia="en-US"/>
        </w:rPr>
        <w:t>3: Motion JPEG 2000</w:t>
      </w:r>
    </w:p>
    <w:p w14:paraId="320A1626" w14:textId="77777777" w:rsidR="00981BE2" w:rsidRPr="003176D3" w:rsidRDefault="00E332AD" w:rsidP="00981BE2">
      <w:pPr>
        <w:pStyle w:val="Bibliography1"/>
        <w:rPr>
          <w:lang w:val="en-GB"/>
        </w:rPr>
      </w:pPr>
      <w:bookmarkStart w:id="2083" w:name="_Ref404854959"/>
      <w:r>
        <w:rPr>
          <w:lang w:val="en-GB"/>
        </w:rPr>
        <w:t>Rec. ITU-R BS.1771-1,</w:t>
      </w:r>
      <w:r w:rsidR="00981BE2" w:rsidRPr="000307B9">
        <w:rPr>
          <w:lang w:val="en-GB"/>
        </w:rPr>
        <w:t xml:space="preserve"> </w:t>
      </w:r>
      <w:r w:rsidR="00981BE2" w:rsidRPr="00EB20F2">
        <w:rPr>
          <w:i/>
          <w:lang w:val="en-GB"/>
        </w:rPr>
        <w:t>Requirements for loudness and true-peak indicating meters</w:t>
      </w:r>
      <w:bookmarkEnd w:id="2083"/>
    </w:p>
    <w:p w14:paraId="48006F6B" w14:textId="77777777" w:rsidR="00981BE2" w:rsidRPr="003176D3" w:rsidRDefault="00981BE2" w:rsidP="00981BE2">
      <w:pPr>
        <w:pStyle w:val="Bibliography1"/>
        <w:rPr>
          <w:lang w:val="en-GB"/>
        </w:rPr>
      </w:pPr>
      <w:bookmarkStart w:id="2084" w:name="_Ref404854950"/>
      <w:r w:rsidRPr="003176D3">
        <w:rPr>
          <w:lang w:val="en-GB"/>
        </w:rPr>
        <w:t xml:space="preserve">EBU – Tech 3341, </w:t>
      </w:r>
      <w:r w:rsidRPr="00EB20F2">
        <w:rPr>
          <w:i/>
          <w:lang w:val="en-GB"/>
        </w:rPr>
        <w:t>Loudness Metering: EBU mode metering to supplement loudness normalization in accordance with EBU R128</w:t>
      </w:r>
      <w:bookmarkEnd w:id="2084"/>
    </w:p>
    <w:p w14:paraId="53BF3DE0" w14:textId="77777777" w:rsidR="00981BE2" w:rsidRPr="003176D3" w:rsidRDefault="00E332AD" w:rsidP="00981BE2">
      <w:pPr>
        <w:pStyle w:val="Bibliography1"/>
        <w:rPr>
          <w:lang w:val="en-GB"/>
        </w:rPr>
      </w:pPr>
      <w:bookmarkStart w:id="2085"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2085"/>
    </w:p>
    <w:p w14:paraId="7B07767A" w14:textId="62F31151" w:rsidR="00E970FE" w:rsidRDefault="006A1D01" w:rsidP="006A1D01">
      <w:pPr>
        <w:pStyle w:val="Bibliography1"/>
        <w:rPr>
          <w:lang w:val="en-GB"/>
        </w:rPr>
      </w:pPr>
      <w:bookmarkStart w:id="2086" w:name="_Ref404854843"/>
      <w:r w:rsidRPr="003176D3">
        <w:rPr>
          <w:lang w:val="en-GB"/>
        </w:rPr>
        <w:t xml:space="preserve">ATSC Doc. A/52:2012, </w:t>
      </w:r>
      <w:r w:rsidRPr="00EB20F2">
        <w:rPr>
          <w:i/>
          <w:lang w:val="en-GB"/>
        </w:rPr>
        <w:t>ATSC Standard: Digital Audio Compression (AC-3, E-AC-3)</w:t>
      </w:r>
      <w:bookmarkEnd w:id="2086"/>
    </w:p>
    <w:p w14:paraId="56622CDA" w14:textId="1DD09134" w:rsidR="002244D3" w:rsidRDefault="002244D3" w:rsidP="002244D3">
      <w:pPr>
        <w:pStyle w:val="Bibliography1"/>
        <w:rPr>
          <w:lang w:val="en-GB"/>
        </w:rPr>
      </w:pPr>
      <w:bookmarkStart w:id="2087" w:name="_Ref39070628"/>
      <w:r w:rsidRPr="003176D3">
        <w:rPr>
          <w:lang w:val="en-GB"/>
        </w:rPr>
        <w:t xml:space="preserve">The Unicode Standard, </w:t>
      </w:r>
      <w:r w:rsidR="00D37704">
        <w:rPr>
          <w:lang w:val="en-GB"/>
        </w:rPr>
        <w:t>https://</w:t>
      </w:r>
      <w:r w:rsidRPr="003176D3">
        <w:rPr>
          <w:lang w:val="en-GB"/>
        </w:rPr>
        <w:t>www.unicode.org/versions/latest/</w:t>
      </w:r>
      <w:bookmarkEnd w:id="2087"/>
    </w:p>
    <w:p w14:paraId="0F5F9E42" w14:textId="21EC319C" w:rsidR="00C32209" w:rsidRDefault="00C32209" w:rsidP="005577A8">
      <w:pPr>
        <w:pStyle w:val="Bibliography1"/>
        <w:rPr>
          <w:lang w:val="en-GB"/>
        </w:rPr>
      </w:pPr>
      <w:bookmarkStart w:id="2088" w:name="_Ref39070736"/>
      <w:r w:rsidRPr="00232DC6">
        <w:rPr>
          <w:lang w:val="en-GB"/>
        </w:rPr>
        <w:t xml:space="preserve">IETF </w:t>
      </w:r>
      <w:r w:rsidR="00383CC8">
        <w:rPr>
          <w:lang w:val="en-GB"/>
        </w:rPr>
        <w:t>RFC </w:t>
      </w:r>
      <w:r>
        <w:rPr>
          <w:lang w:val="en-GB"/>
        </w:rPr>
        <w:t>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2088"/>
    </w:p>
    <w:p w14:paraId="7A439EC8" w14:textId="6FD8F47D" w:rsidR="00AB7921" w:rsidRPr="005577A8" w:rsidRDefault="00AB7921" w:rsidP="005577A8">
      <w:pPr>
        <w:pStyle w:val="Bibliography1"/>
        <w:rPr>
          <w:lang w:val="en-GB"/>
        </w:rPr>
      </w:pPr>
      <w:bookmarkStart w:id="2089" w:name="_Ref39071400"/>
      <w:r>
        <w:t xml:space="preserve">ISO/IEC 23000-11, </w:t>
      </w:r>
      <w:r w:rsidRPr="005577A8">
        <w:rPr>
          <w:i/>
          <w:iCs/>
        </w:rPr>
        <w:t>Information technology — Multimedia application format (MPEG-A) — Part 11: Stereoscopic video application format</w:t>
      </w:r>
      <w:bookmarkEnd w:id="2089"/>
    </w:p>
    <w:p w14:paraId="1E7093C1" w14:textId="22CEAA1A" w:rsidR="00567541" w:rsidRPr="005577A8" w:rsidRDefault="00567541" w:rsidP="005577A8">
      <w:pPr>
        <w:pStyle w:val="Bibliography1"/>
        <w:rPr>
          <w:lang w:val="en-GB"/>
        </w:rPr>
      </w:pPr>
      <w:bookmarkStart w:id="2090" w:name="_Ref39071995"/>
      <w:r>
        <w:t xml:space="preserve">ISO/IEC 23008-3, </w:t>
      </w:r>
      <w:r w:rsidRPr="005577A8">
        <w:rPr>
          <w:i/>
          <w:iCs/>
        </w:rPr>
        <w:t>Information technology — High efficiency coding and media delivery in heterogeneous environments — Part 3: 3D audio</w:t>
      </w:r>
      <w:bookmarkEnd w:id="2090"/>
    </w:p>
    <w:p w14:paraId="30018FD8" w14:textId="1D0E0F30" w:rsidR="001F0933" w:rsidRPr="005577A8" w:rsidRDefault="001F0933" w:rsidP="005577A8">
      <w:pPr>
        <w:pStyle w:val="Bibliography1"/>
        <w:rPr>
          <w:lang w:val="en-GB"/>
        </w:rPr>
      </w:pPr>
      <w:bookmarkStart w:id="2091" w:name="_Ref39072299"/>
      <w:r w:rsidRPr="009E59F8">
        <w:t>ISO/IEC 23001-14</w:t>
      </w:r>
      <w:r>
        <w:t xml:space="preserve">, </w:t>
      </w:r>
      <w:r w:rsidRPr="005577A8">
        <w:rPr>
          <w:i/>
          <w:iCs/>
        </w:rPr>
        <w:t>Information technology — MPEG systems technologies — Part 14: Partial file format</w:t>
      </w:r>
      <w:bookmarkEnd w:id="2091"/>
    </w:p>
    <w:p w14:paraId="5AD5F81A" w14:textId="30DFA226" w:rsidR="005307E9" w:rsidRPr="005577A8" w:rsidRDefault="005307E9" w:rsidP="005577A8">
      <w:pPr>
        <w:pStyle w:val="Bibliography1"/>
        <w:rPr>
          <w:lang w:val="en-GB"/>
        </w:rPr>
      </w:pPr>
      <w:bookmarkStart w:id="2092" w:name="_Ref39072596"/>
      <w:r>
        <w:rPr>
          <w:lang w:val="en-GB"/>
        </w:rPr>
        <w:t xml:space="preserve">SMPTE </w:t>
      </w:r>
      <w:r w:rsidRPr="005307E9">
        <w:rPr>
          <w:lang w:val="en-GB"/>
        </w:rPr>
        <w:t xml:space="preserve">ST 336:2017 </w:t>
      </w:r>
      <w:r w:rsidRPr="005577A8">
        <w:rPr>
          <w:i/>
          <w:iCs/>
          <w:lang w:val="en-GB"/>
        </w:rPr>
        <w:t>Data Encoding Protocol Using Key-Length-Value</w:t>
      </w:r>
      <w:bookmarkEnd w:id="2092"/>
    </w:p>
    <w:p w14:paraId="5877A030" w14:textId="4F709F94" w:rsidR="007E3873" w:rsidRPr="005577A8" w:rsidRDefault="007E3873" w:rsidP="005577A8">
      <w:pPr>
        <w:pStyle w:val="Bibliography1"/>
        <w:rPr>
          <w:lang w:val="en-GB"/>
        </w:rPr>
      </w:pPr>
      <w:bookmarkStart w:id="2093" w:name="_Ref39072786"/>
      <w:r>
        <w:rPr>
          <w:lang w:val="en-GB"/>
        </w:rPr>
        <w:t xml:space="preserve">ISO/IEC 8859-1, </w:t>
      </w:r>
      <w:r w:rsidRPr="005577A8">
        <w:rPr>
          <w:i/>
          <w:iCs/>
          <w:lang w:val="en-GB"/>
        </w:rPr>
        <w:t>Information technology — 8-bit single-byte coded graphic character sets — Part 1: Latin alphabet No. 1</w:t>
      </w:r>
      <w:bookmarkEnd w:id="2093"/>
    </w:p>
    <w:p w14:paraId="6515A55C" w14:textId="2B447A16" w:rsidR="00AE38D3" w:rsidRPr="0078340B" w:rsidRDefault="00AE38D3" w:rsidP="005577A8">
      <w:pPr>
        <w:pStyle w:val="Bibliography1"/>
        <w:rPr>
          <w:ins w:id="2094" w:author="Miska Hannuksela 0" w:date="2022-11-16T13:01:00Z"/>
          <w:lang w:val="en-GB"/>
          <w:rPrChange w:id="2095" w:author="Miska Hannuksela 0" w:date="2022-11-16T13:01:00Z">
            <w:rPr>
              <w:ins w:id="2096" w:author="Miska Hannuksela 0" w:date="2022-11-16T13:01:00Z"/>
              <w:lang w:val="en-US"/>
            </w:rPr>
          </w:rPrChange>
        </w:rPr>
      </w:pPr>
      <w:bookmarkStart w:id="2097"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2097"/>
    </w:p>
    <w:p w14:paraId="7D0C5EA7" w14:textId="3714EDA4" w:rsidR="0078340B" w:rsidRDefault="0078340B" w:rsidP="005577A8">
      <w:pPr>
        <w:pStyle w:val="Bibliography1"/>
        <w:rPr>
          <w:lang w:val="en-GB"/>
        </w:rPr>
      </w:pPr>
      <w:ins w:id="2098" w:author="Miska Hannuksela 0" w:date="2022-11-16T13:01:00Z">
        <w:r w:rsidRPr="0078340B">
          <w:t>ISO/IEC 19566-5</w:t>
        </w:r>
        <w:r>
          <w:t xml:space="preserve">, </w:t>
        </w:r>
      </w:ins>
      <w:ins w:id="2099" w:author="Miska Hannuksela 0" w:date="2022-11-16T13:03:00Z">
        <w:r w:rsidRPr="00E631E7">
          <w:rPr>
            <w:i/>
            <w:iCs/>
          </w:rPr>
          <w:t>Information Technology — JPEG Systems — Part 5: JPEG Universal Metadata Box Format (JUMBF)</w:t>
        </w:r>
      </w:ins>
    </w:p>
    <w:p w14:paraId="62471581" w14:textId="77777777" w:rsidR="00CF2242" w:rsidRPr="003176D3" w:rsidRDefault="00CF2242">
      <w:pPr>
        <w:rPr>
          <w:lang w:val="en-GB"/>
        </w:rPr>
      </w:pPr>
    </w:p>
    <w:sectPr w:rsidR="00CF2242" w:rsidRPr="003176D3">
      <w:headerReference w:type="default" r:id="rId52"/>
      <w:footerReference w:type="even" r:id="rId53"/>
      <w:footerReference w:type="default" r:id="rId54"/>
      <w:headerReference w:type="first" r:id="rId55"/>
      <w:footerReference w:type="first" r:id="rId56"/>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DEF3E" w14:textId="77777777" w:rsidR="00990274" w:rsidRDefault="00990274">
      <w:pPr>
        <w:spacing w:after="0" w:line="240" w:lineRule="auto"/>
      </w:pPr>
      <w:r>
        <w:separator/>
      </w:r>
    </w:p>
  </w:endnote>
  <w:endnote w:type="continuationSeparator" w:id="0">
    <w:p w14:paraId="7EFDB28E" w14:textId="77777777" w:rsidR="00990274" w:rsidRDefault="00990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BatangChe">
    <w:charset w:val="81"/>
    <w:family w:val="modern"/>
    <w:pitch w:val="fixed"/>
    <w:sig w:usb0="B00002AF" w:usb1="69D77CFB" w:usb2="00000030" w:usb3="00000000" w:csb0="0008009F" w:csb1="00000000"/>
  </w:font>
  <w:font w:name="活샦">
    <w:altName w:val="BatangChe"/>
    <w:panose1 w:val="00000000000000000000"/>
    <w:charset w:val="81"/>
    <w:family w:val="modern"/>
    <w:notTrueType/>
    <w:pitch w:val="default"/>
    <w:sig w:usb0="00000001" w:usb1="09060000" w:usb2="00000010" w:usb3="00000000" w:csb0="00080000" w:csb1="00000000"/>
  </w:font>
  <w:font w:name="Garamond">
    <w:charset w:val="00"/>
    <w:family w:val="roman"/>
    <w:pitch w:val="variable"/>
    <w:sig w:usb0="00000287" w:usb1="00000002"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2AEF" w:usb1="C0007841"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ｺﾞｼｯｸ">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
    <w:altName w:val="Times New Roman"/>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charset w:val="00"/>
    <w:family w:val="modern"/>
    <w:pitch w:val="fixed"/>
    <w:sig w:usb0="E60022FF" w:usb1="D200F9FB" w:usb2="02000028" w:usb3="00000000" w:csb0="000001DF" w:csb1="00000000"/>
  </w:font>
  <w:font w:name="CourierNewPSMT">
    <w:altName w:val="Courier New"/>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7BC1E513" w:rsidR="004E1D56" w:rsidRPr="00D75219" w:rsidRDefault="004E1D56" w:rsidP="00D75219">
          <w:pPr>
            <w:pStyle w:val="Footer"/>
            <w:spacing w:before="540"/>
            <w:rPr>
              <w:szCs w:val="22"/>
              <w:lang w:val="en-GB"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587DF845" w:rsidR="004E1D56" w:rsidRPr="00D75219" w:rsidRDefault="004E1D56">
          <w:pPr>
            <w:pStyle w:val="Footer"/>
            <w:spacing w:before="540"/>
            <w:jc w:val="left"/>
            <w:rPr>
              <w:b/>
              <w:szCs w:val="22"/>
              <w:lang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noProof/>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noProof/>
              <w:lang w:val="en-GB" w:bidi="x-none"/>
            </w:rPr>
            <w:t>ii</w:t>
          </w:r>
          <w:r w:rsidRPr="00EC6C63">
            <w:rPr>
              <w:lang w:val="en-GB" w:bidi="x-none"/>
            </w:rPr>
            <w:fldChar w:fldCharType="end"/>
          </w:r>
        </w:p>
      </w:tc>
      <w:tc>
        <w:tcPr>
          <w:tcW w:w="4876" w:type="dxa"/>
        </w:tcPr>
        <w:p w14:paraId="4F64218D" w14:textId="574146C5"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00ED56F5" w:rsidRPr="00ED56F5">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noProof/>
              <w:lang w:val="fr-FR"/>
            </w:rPr>
            <w:t>130</w:t>
          </w:r>
          <w:r>
            <w:rPr>
              <w:b/>
            </w:rPr>
            <w:fldChar w:fldCharType="end"/>
          </w:r>
        </w:p>
      </w:tc>
      <w:tc>
        <w:tcPr>
          <w:tcW w:w="4876" w:type="dxa"/>
        </w:tcPr>
        <w:p w14:paraId="0B10A068" w14:textId="7F33620E"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fldChar w:fldCharType="begin"/>
          </w:r>
          <w:r>
            <w:rPr>
              <w:sz w:val="16"/>
            </w:rPr>
            <w:instrText xml:space="preserve"> REF DDOrganization \* CHARFORMAT    \* MERGEFORMAT </w:instrText>
          </w:r>
          <w:r>
            <w:rPr>
              <w:sz w:val="16"/>
            </w:rPr>
            <w:fldChar w:fldCharType="separate"/>
          </w:r>
          <w:r w:rsidR="00ED56F5" w:rsidRPr="00ED56F5">
            <w:rPr>
              <w:sz w:val="16"/>
            </w:rPr>
            <w:t>© ISO/IEC 2015 – All rights reserved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7E1D5FC2"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t xml:space="preserve"> </w:t>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578052C5" w:rsidR="004E1D56" w:rsidRPr="00EC6C63" w:rsidRDefault="004E1D56">
          <w:pPr>
            <w:pStyle w:val="Footer"/>
            <w:spacing w:before="540"/>
            <w:rPr>
              <w:b/>
              <w:sz w:val="16"/>
              <w:lang w:val="en-GB"/>
            </w:rPr>
          </w:pPr>
          <w:r w:rsidRPr="003176D3">
            <w:rPr>
              <w:sz w:val="16"/>
              <w:lang w:val="en-GB"/>
            </w:rPr>
            <w:t>© </w:t>
          </w:r>
          <w:r>
            <w:rPr>
              <w:sz w:val="16"/>
              <w:lang w:val="en-GB"/>
            </w:rPr>
            <w:t>ISO/IEC 202</w:t>
          </w:r>
          <w:r w:rsidR="00EE025C">
            <w:rPr>
              <w:sz w:val="16"/>
              <w:lang w:val="en-GB"/>
            </w:rPr>
            <w:t>x</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noProof/>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57ACE7" w14:textId="77777777" w:rsidR="00990274" w:rsidRDefault="00990274">
      <w:pPr>
        <w:spacing w:after="0" w:line="240" w:lineRule="auto"/>
      </w:pPr>
      <w:r>
        <w:separator/>
      </w:r>
    </w:p>
  </w:footnote>
  <w:footnote w:type="continuationSeparator" w:id="0">
    <w:p w14:paraId="4E5D53BD" w14:textId="77777777" w:rsidR="00990274" w:rsidRDefault="009902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BE6AE" w14:textId="104FA26B" w:rsidR="004E1D56" w:rsidRPr="003176D3" w:rsidRDefault="00EF358D">
    <w:pPr>
      <w:pStyle w:val="Header"/>
      <w:rPr>
        <w:b w:val="0"/>
        <w:lang w:val="en-GB"/>
      </w:rPr>
    </w:pPr>
    <w:r>
      <w:rPr>
        <w:lang w:val="en-GB"/>
      </w:rPr>
      <w:t>DIS</w:t>
    </w:r>
    <w:r w:rsidR="004E1D56" w:rsidRPr="00CA0707">
      <w:rPr>
        <w:lang w:val="en-GB"/>
      </w:rPr>
      <w:t xml:space="preserve"> 14496-12:20</w:t>
    </w:r>
    <w:r w:rsidR="004E1D56">
      <w:rPr>
        <w:lang w:val="en-GB"/>
      </w:rPr>
      <w:t>2</w:t>
    </w:r>
    <w:r w:rsidR="00EE025C">
      <w:rPr>
        <w:lang w:val="en-GB"/>
      </w:rPr>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63E0" w14:textId="477201F5" w:rsidR="004E1D56" w:rsidRPr="00072483" w:rsidRDefault="00EF358D" w:rsidP="00072483">
    <w:pPr>
      <w:pStyle w:val="Header"/>
      <w:jc w:val="left"/>
    </w:pPr>
    <w:r>
      <w:t>DIS</w:t>
    </w:r>
    <w:r w:rsidR="006F1F72" w:rsidDel="006F1F72">
      <w:t xml:space="preserve"> </w:t>
    </w:r>
    <w:r w:rsidR="004E1D56" w:rsidRPr="005E5182">
      <w:t>1</w:t>
    </w:r>
    <w:r w:rsidR="004E1D56">
      <w:t>4496</w:t>
    </w:r>
    <w:r w:rsidR="004E1D56" w:rsidRPr="005E5182">
      <w:t>-12:20</w:t>
    </w:r>
    <w:r w:rsidR="004E1D56">
      <w:t>2</w:t>
    </w:r>
    <w:r w:rsidR="00EE025C">
      <w:t>x</w:t>
    </w:r>
    <w:r>
      <w:t xml:space="preserve"> </w:t>
    </w:r>
    <w:r w:rsidR="004E1D56"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453C2" w14:textId="60E276BA"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00ED56F5" w:rsidRPr="00ED56F5">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0F821B" w14:textId="73AA5E55" w:rsidR="004E1D56" w:rsidRPr="003176D3" w:rsidRDefault="004E1D56" w:rsidP="00CA0707">
    <w:pPr>
      <w:pStyle w:val="Header"/>
      <w:jc w:val="right"/>
      <w:rPr>
        <w:b w:val="0"/>
        <w:lang w:val="en-GB"/>
      </w:rPr>
    </w:pPr>
    <w:r w:rsidRPr="00CA0707">
      <w:rPr>
        <w:lang w:val="en-GB"/>
      </w:rPr>
      <w:t>ISO/IEC 14496-12:20</w:t>
    </w:r>
    <w:r>
      <w:rPr>
        <w:lang w:val="en-GB"/>
      </w:rPr>
      <w:t>2</w:t>
    </w:r>
    <w:r w:rsidR="00EE025C">
      <w:rPr>
        <w:lang w:val="en-GB"/>
      </w:rPr>
      <w:t>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3176D3" w14:paraId="1F033661" w14:textId="77777777" w:rsidTr="00D37704">
      <w:trPr>
        <w:cantSplit/>
      </w:trPr>
      <w:tc>
        <w:tcPr>
          <w:tcW w:w="5387" w:type="dxa"/>
          <w:tcBorders>
            <w:top w:val="single" w:sz="18" w:space="0" w:color="auto"/>
            <w:bottom w:val="single" w:sz="18" w:space="0" w:color="auto"/>
          </w:tcBorders>
          <w:vAlign w:val="center"/>
        </w:tcPr>
        <w:p w14:paraId="68241EF3" w14:textId="47EF821F" w:rsidR="00D37704" w:rsidRPr="00EC6C63" w:rsidRDefault="00D37704" w:rsidP="00D37704">
          <w:pPr>
            <w:pStyle w:val="Header"/>
            <w:spacing w:before="120" w:after="120" w:line="230" w:lineRule="exact"/>
            <w:jc w:val="left"/>
          </w:pPr>
          <w:r>
            <w:t>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A5FC7C9" w:rsidR="00D37704" w:rsidRPr="003176D3" w:rsidRDefault="00D37704" w:rsidP="00D37704">
          <w:pPr>
            <w:pStyle w:val="Header"/>
            <w:spacing w:before="120" w:after="120" w:line="230" w:lineRule="exact"/>
            <w:jc w:val="right"/>
          </w:pPr>
          <w:r>
            <w:t>ISO/IEC</w:t>
          </w:r>
          <w:r>
            <w:rPr>
              <w:szCs w:val="24"/>
            </w:rPr>
            <w:t xml:space="preserve"> FDIS </w:t>
          </w:r>
          <w:r>
            <w:t>14496-12:</w:t>
          </w:r>
          <w:r>
            <w:rPr>
              <w:szCs w:val="24"/>
            </w:rPr>
            <w:t>202</w:t>
          </w:r>
          <w:r w:rsidR="00EE025C">
            <w:rPr>
              <w:szCs w:val="24"/>
            </w:rPr>
            <w:t>x</w:t>
          </w:r>
          <w:r>
            <w:rPr>
              <w:szCs w:val="24"/>
            </w:rPr>
            <w:t>(E)</w:t>
          </w:r>
        </w:p>
      </w:tc>
    </w:tr>
  </w:tbl>
  <w:p w14:paraId="334C1E3C" w14:textId="77777777" w:rsidR="004E1D56" w:rsidRPr="003176D3" w:rsidRDefault="004E1D56">
    <w:pPr>
      <w:pStyle w:val="Heade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F664082"/>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760"/>
        </w:tabs>
        <w:ind w:left="760" w:hanging="360"/>
      </w:pPr>
    </w:lvl>
    <w:lvl w:ilvl="1" w:tplc="04090019" w:tentative="1">
      <w:start w:val="1"/>
      <w:numFmt w:val="lowerLetter"/>
      <w:lvlText w:val="%2."/>
      <w:lvlJc w:val="left"/>
      <w:pPr>
        <w:tabs>
          <w:tab w:val="num" w:pos="1480"/>
        </w:tabs>
        <w:ind w:left="1480" w:hanging="360"/>
      </w:pPr>
    </w:lvl>
    <w:lvl w:ilvl="2" w:tplc="0409001B" w:tentative="1">
      <w:start w:val="1"/>
      <w:numFmt w:val="lowerRoman"/>
      <w:lvlText w:val="%3."/>
      <w:lvlJc w:val="right"/>
      <w:pPr>
        <w:tabs>
          <w:tab w:val="num" w:pos="2200"/>
        </w:tabs>
        <w:ind w:left="2200" w:hanging="180"/>
      </w:pPr>
    </w:lvl>
    <w:lvl w:ilvl="3" w:tplc="0409000F" w:tentative="1">
      <w:start w:val="1"/>
      <w:numFmt w:val="decimal"/>
      <w:lvlText w:val="%4."/>
      <w:lvlJc w:val="left"/>
      <w:pPr>
        <w:tabs>
          <w:tab w:val="num" w:pos="2920"/>
        </w:tabs>
        <w:ind w:left="2920" w:hanging="360"/>
      </w:pPr>
    </w:lvl>
    <w:lvl w:ilvl="4" w:tplc="04090019" w:tentative="1">
      <w:start w:val="1"/>
      <w:numFmt w:val="lowerLetter"/>
      <w:lvlText w:val="%5."/>
      <w:lvlJc w:val="left"/>
      <w:pPr>
        <w:tabs>
          <w:tab w:val="num" w:pos="3640"/>
        </w:tabs>
        <w:ind w:left="3640" w:hanging="360"/>
      </w:pPr>
    </w:lvl>
    <w:lvl w:ilvl="5" w:tplc="0409001B" w:tentative="1">
      <w:start w:val="1"/>
      <w:numFmt w:val="lowerRoman"/>
      <w:lvlText w:val="%6."/>
      <w:lvlJc w:val="right"/>
      <w:pPr>
        <w:tabs>
          <w:tab w:val="num" w:pos="4360"/>
        </w:tabs>
        <w:ind w:left="4360" w:hanging="180"/>
      </w:pPr>
    </w:lvl>
    <w:lvl w:ilvl="6" w:tplc="0409000F" w:tentative="1">
      <w:start w:val="1"/>
      <w:numFmt w:val="decimal"/>
      <w:lvlText w:val="%7."/>
      <w:lvlJc w:val="left"/>
      <w:pPr>
        <w:tabs>
          <w:tab w:val="num" w:pos="5080"/>
        </w:tabs>
        <w:ind w:left="5080" w:hanging="360"/>
      </w:pPr>
    </w:lvl>
    <w:lvl w:ilvl="7" w:tplc="04090019" w:tentative="1">
      <w:start w:val="1"/>
      <w:numFmt w:val="lowerLetter"/>
      <w:lvlText w:val="%8."/>
      <w:lvlJc w:val="left"/>
      <w:pPr>
        <w:tabs>
          <w:tab w:val="num" w:pos="5800"/>
        </w:tabs>
        <w:ind w:left="5800" w:hanging="360"/>
      </w:pPr>
    </w:lvl>
    <w:lvl w:ilvl="8" w:tplc="0409001B" w:tentative="1">
      <w:start w:val="1"/>
      <w:numFmt w:val="lowerRoman"/>
      <w:lvlText w:val="%9."/>
      <w:lvlJc w:val="right"/>
      <w:pPr>
        <w:tabs>
          <w:tab w:val="num" w:pos="6520"/>
        </w:tabs>
        <w:ind w:left="652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17" w15:restartNumberingAfterBreak="0">
    <w:nsid w:val="021C24B6"/>
    <w:multiLevelType w:val="hybridMultilevel"/>
    <w:tmpl w:val="CD0261A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036434A4"/>
    <w:multiLevelType w:val="hybridMultilevel"/>
    <w:tmpl w:val="B1B299FC"/>
    <w:lvl w:ilvl="0" w:tplc="2550EEA4">
      <w:numFmt w:val="bullet"/>
      <w:lvlText w:val="-"/>
      <w:lvlJc w:val="left"/>
      <w:pPr>
        <w:ind w:left="-708" w:hanging="360"/>
      </w:pPr>
      <w:rPr>
        <w:rFonts w:ascii="Cambria" w:eastAsia="Calibri" w:hAnsi="Cambria" w:cs="Times New Roman" w:hint="default"/>
      </w:rPr>
    </w:lvl>
    <w:lvl w:ilvl="1" w:tplc="04090003" w:tentative="1">
      <w:start w:val="1"/>
      <w:numFmt w:val="bullet"/>
      <w:lvlText w:val="o"/>
      <w:lvlJc w:val="left"/>
      <w:pPr>
        <w:ind w:left="12" w:hanging="360"/>
      </w:pPr>
      <w:rPr>
        <w:rFonts w:ascii="Courier New" w:hAnsi="Courier New" w:cs="Courier New" w:hint="default"/>
      </w:rPr>
    </w:lvl>
    <w:lvl w:ilvl="2" w:tplc="04090005" w:tentative="1">
      <w:start w:val="1"/>
      <w:numFmt w:val="bullet"/>
      <w:lvlText w:val=""/>
      <w:lvlJc w:val="left"/>
      <w:pPr>
        <w:ind w:left="732" w:hanging="360"/>
      </w:pPr>
      <w:rPr>
        <w:rFonts w:ascii="Wingdings" w:hAnsi="Wingdings" w:hint="default"/>
      </w:rPr>
    </w:lvl>
    <w:lvl w:ilvl="3" w:tplc="04090001" w:tentative="1">
      <w:start w:val="1"/>
      <w:numFmt w:val="bullet"/>
      <w:lvlText w:val=""/>
      <w:lvlJc w:val="left"/>
      <w:pPr>
        <w:ind w:left="1452" w:hanging="360"/>
      </w:pPr>
      <w:rPr>
        <w:rFonts w:ascii="Symbol" w:hAnsi="Symbol" w:hint="default"/>
      </w:rPr>
    </w:lvl>
    <w:lvl w:ilvl="4" w:tplc="04090003" w:tentative="1">
      <w:start w:val="1"/>
      <w:numFmt w:val="bullet"/>
      <w:lvlText w:val="o"/>
      <w:lvlJc w:val="left"/>
      <w:pPr>
        <w:ind w:left="2172" w:hanging="360"/>
      </w:pPr>
      <w:rPr>
        <w:rFonts w:ascii="Courier New" w:hAnsi="Courier New" w:cs="Courier New" w:hint="default"/>
      </w:rPr>
    </w:lvl>
    <w:lvl w:ilvl="5" w:tplc="04090005" w:tentative="1">
      <w:start w:val="1"/>
      <w:numFmt w:val="bullet"/>
      <w:lvlText w:val=""/>
      <w:lvlJc w:val="left"/>
      <w:pPr>
        <w:ind w:left="2892" w:hanging="360"/>
      </w:pPr>
      <w:rPr>
        <w:rFonts w:ascii="Wingdings" w:hAnsi="Wingdings" w:hint="default"/>
      </w:rPr>
    </w:lvl>
    <w:lvl w:ilvl="6" w:tplc="04090001" w:tentative="1">
      <w:start w:val="1"/>
      <w:numFmt w:val="bullet"/>
      <w:lvlText w:val=""/>
      <w:lvlJc w:val="left"/>
      <w:pPr>
        <w:ind w:left="3612" w:hanging="360"/>
      </w:pPr>
      <w:rPr>
        <w:rFonts w:ascii="Symbol" w:hAnsi="Symbol" w:hint="default"/>
      </w:rPr>
    </w:lvl>
    <w:lvl w:ilvl="7" w:tplc="04090003" w:tentative="1">
      <w:start w:val="1"/>
      <w:numFmt w:val="bullet"/>
      <w:lvlText w:val="o"/>
      <w:lvlJc w:val="left"/>
      <w:pPr>
        <w:ind w:left="4332" w:hanging="360"/>
      </w:pPr>
      <w:rPr>
        <w:rFonts w:ascii="Courier New" w:hAnsi="Courier New" w:cs="Courier New" w:hint="default"/>
      </w:rPr>
    </w:lvl>
    <w:lvl w:ilvl="8" w:tplc="04090005" w:tentative="1">
      <w:start w:val="1"/>
      <w:numFmt w:val="bullet"/>
      <w:lvlText w:val=""/>
      <w:lvlJc w:val="left"/>
      <w:pPr>
        <w:ind w:left="5052" w:hanging="360"/>
      </w:pPr>
      <w:rPr>
        <w:rFonts w:ascii="Wingdings" w:hAnsi="Wingdings" w:hint="default"/>
      </w:rPr>
    </w:lvl>
  </w:abstractNum>
  <w:abstractNum w:abstractNumId="20" w15:restartNumberingAfterBreak="0">
    <w:nsid w:val="03A45C48"/>
    <w:multiLevelType w:val="hybridMultilevel"/>
    <w:tmpl w:val="5332133E"/>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1"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4DE6EBB"/>
    <w:multiLevelType w:val="hybridMultilevel"/>
    <w:tmpl w:val="B038096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4"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5" w15:restartNumberingAfterBreak="0">
    <w:nsid w:val="065C34CA"/>
    <w:multiLevelType w:val="hybridMultilevel"/>
    <w:tmpl w:val="C0DA2630"/>
    <w:lvl w:ilvl="0" w:tplc="04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6A91FC4"/>
    <w:multiLevelType w:val="hybridMultilevel"/>
    <w:tmpl w:val="A418DC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9" w15:restartNumberingAfterBreak="0">
    <w:nsid w:val="08A3005F"/>
    <w:multiLevelType w:val="hybridMultilevel"/>
    <w:tmpl w:val="5E902104"/>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9634538"/>
    <w:multiLevelType w:val="hybridMultilevel"/>
    <w:tmpl w:val="8DE88270"/>
    <w:lvl w:ilvl="0" w:tplc="04090011">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5"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8"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0E9A5BFC"/>
    <w:multiLevelType w:val="hybridMultilevel"/>
    <w:tmpl w:val="C136EF4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0FA859E2"/>
    <w:multiLevelType w:val="hybridMultilevel"/>
    <w:tmpl w:val="CD248134"/>
    <w:lvl w:ilvl="0" w:tplc="01D0F042">
      <w:start w:val="2015"/>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0497C03"/>
    <w:multiLevelType w:val="hybridMultilevel"/>
    <w:tmpl w:val="E006F962"/>
    <w:lvl w:ilvl="0" w:tplc="F2B80B96">
      <w:start w:val="8"/>
      <w:numFmt w:val="bullet"/>
      <w:lvlText w:val="-"/>
      <w:lvlJc w:val="left"/>
      <w:pPr>
        <w:ind w:left="360" w:hanging="360"/>
      </w:pPr>
      <w:rPr>
        <w:rFonts w:ascii="Cambria" w:eastAsia="MS Mincho" w:hAnsi="Cambria"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0EE3F43"/>
    <w:multiLevelType w:val="hybridMultilevel"/>
    <w:tmpl w:val="0FF6D57C"/>
    <w:lvl w:ilvl="0" w:tplc="0AE4406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11F645D6"/>
    <w:multiLevelType w:val="hybridMultilevel"/>
    <w:tmpl w:val="E9C25516"/>
    <w:lvl w:ilvl="0" w:tplc="CCDCA33E">
      <w:start w:val="1"/>
      <w:numFmt w:val="bullet"/>
      <w:lvlText w:val=""/>
      <w:lvlJc w:val="left"/>
      <w:pPr>
        <w:ind w:left="360" w:hanging="360"/>
      </w:pPr>
      <w:rPr>
        <w:rFonts w:ascii="Symbol" w:hAnsi="Symbol" w:hint="default"/>
      </w:rPr>
    </w:lvl>
    <w:lvl w:ilvl="1" w:tplc="25741E64">
      <w:start w:val="1"/>
      <w:numFmt w:val="bullet"/>
      <w:lvlText w:val="o"/>
      <w:lvlJc w:val="left"/>
      <w:pPr>
        <w:ind w:left="1080" w:hanging="360"/>
      </w:pPr>
      <w:rPr>
        <w:rFonts w:ascii="Courier New" w:hAnsi="Courier New" w:cs="Times" w:hint="default"/>
      </w:rPr>
    </w:lvl>
    <w:lvl w:ilvl="2" w:tplc="4FA8576E" w:tentative="1">
      <w:start w:val="1"/>
      <w:numFmt w:val="bullet"/>
      <w:lvlText w:val=""/>
      <w:lvlJc w:val="left"/>
      <w:pPr>
        <w:ind w:left="1800" w:hanging="360"/>
      </w:pPr>
      <w:rPr>
        <w:rFonts w:ascii="Wingdings" w:hAnsi="Wingdings" w:hint="default"/>
      </w:rPr>
    </w:lvl>
    <w:lvl w:ilvl="3" w:tplc="7034D3C6" w:tentative="1">
      <w:start w:val="1"/>
      <w:numFmt w:val="bullet"/>
      <w:lvlText w:val=""/>
      <w:lvlJc w:val="left"/>
      <w:pPr>
        <w:ind w:left="2520" w:hanging="360"/>
      </w:pPr>
      <w:rPr>
        <w:rFonts w:ascii="Symbol" w:hAnsi="Symbol" w:hint="default"/>
      </w:rPr>
    </w:lvl>
    <w:lvl w:ilvl="4" w:tplc="F69C55F2" w:tentative="1">
      <w:start w:val="1"/>
      <w:numFmt w:val="bullet"/>
      <w:lvlText w:val="o"/>
      <w:lvlJc w:val="left"/>
      <w:pPr>
        <w:ind w:left="3240" w:hanging="360"/>
      </w:pPr>
      <w:rPr>
        <w:rFonts w:ascii="Courier New" w:hAnsi="Courier New" w:cs="Times" w:hint="default"/>
      </w:rPr>
    </w:lvl>
    <w:lvl w:ilvl="5" w:tplc="80BAD5BA" w:tentative="1">
      <w:start w:val="1"/>
      <w:numFmt w:val="bullet"/>
      <w:lvlText w:val=""/>
      <w:lvlJc w:val="left"/>
      <w:pPr>
        <w:ind w:left="3960" w:hanging="360"/>
      </w:pPr>
      <w:rPr>
        <w:rFonts w:ascii="Wingdings" w:hAnsi="Wingdings" w:hint="default"/>
      </w:rPr>
    </w:lvl>
    <w:lvl w:ilvl="6" w:tplc="D9D2D59C" w:tentative="1">
      <w:start w:val="1"/>
      <w:numFmt w:val="bullet"/>
      <w:lvlText w:val=""/>
      <w:lvlJc w:val="left"/>
      <w:pPr>
        <w:ind w:left="4680" w:hanging="360"/>
      </w:pPr>
      <w:rPr>
        <w:rFonts w:ascii="Symbol" w:hAnsi="Symbol" w:hint="default"/>
      </w:rPr>
    </w:lvl>
    <w:lvl w:ilvl="7" w:tplc="63B69E32" w:tentative="1">
      <w:start w:val="1"/>
      <w:numFmt w:val="bullet"/>
      <w:lvlText w:val="o"/>
      <w:lvlJc w:val="left"/>
      <w:pPr>
        <w:ind w:left="5400" w:hanging="360"/>
      </w:pPr>
      <w:rPr>
        <w:rFonts w:ascii="Courier New" w:hAnsi="Courier New" w:cs="Times" w:hint="default"/>
      </w:rPr>
    </w:lvl>
    <w:lvl w:ilvl="8" w:tplc="90CA17EC" w:tentative="1">
      <w:start w:val="1"/>
      <w:numFmt w:val="bullet"/>
      <w:lvlText w:val=""/>
      <w:lvlJc w:val="left"/>
      <w:pPr>
        <w:ind w:left="6120" w:hanging="360"/>
      </w:pPr>
      <w:rPr>
        <w:rFonts w:ascii="Wingdings" w:hAnsi="Wingdings" w:hint="default"/>
      </w:rPr>
    </w:lvl>
  </w:abstractNum>
  <w:abstractNum w:abstractNumId="45"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6"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4E9581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7F1363A"/>
    <w:multiLevelType w:val="hybridMultilevel"/>
    <w:tmpl w:val="241E1CE4"/>
    <w:lvl w:ilvl="0" w:tplc="9F202A08">
      <w:start w:val="1"/>
      <w:numFmt w:val="bullet"/>
      <w:lvlText w:val=""/>
      <w:lvlJc w:val="left"/>
      <w:pPr>
        <w:tabs>
          <w:tab w:val="num" w:pos="360"/>
        </w:tabs>
        <w:ind w:left="360" w:hanging="360"/>
      </w:pPr>
      <w:rPr>
        <w:rFonts w:ascii="Symbol" w:hAnsi="Symbol" w:hint="default"/>
      </w:rPr>
    </w:lvl>
    <w:lvl w:ilvl="1" w:tplc="E1921980" w:tentative="1">
      <w:start w:val="1"/>
      <w:numFmt w:val="bullet"/>
      <w:lvlText w:val="o"/>
      <w:lvlJc w:val="left"/>
      <w:pPr>
        <w:tabs>
          <w:tab w:val="num" w:pos="1080"/>
        </w:tabs>
        <w:ind w:left="1080" w:hanging="360"/>
      </w:pPr>
      <w:rPr>
        <w:rFonts w:ascii="Courier New" w:hAnsi="Courier New" w:hint="default"/>
      </w:rPr>
    </w:lvl>
    <w:lvl w:ilvl="2" w:tplc="B8FC2244" w:tentative="1">
      <w:start w:val="1"/>
      <w:numFmt w:val="bullet"/>
      <w:lvlText w:val=""/>
      <w:lvlJc w:val="left"/>
      <w:pPr>
        <w:tabs>
          <w:tab w:val="num" w:pos="1800"/>
        </w:tabs>
        <w:ind w:left="1800" w:hanging="360"/>
      </w:pPr>
      <w:rPr>
        <w:rFonts w:ascii="Wingdings" w:hAnsi="Wingdings" w:hint="default"/>
      </w:rPr>
    </w:lvl>
    <w:lvl w:ilvl="3" w:tplc="EAF0A1EC" w:tentative="1">
      <w:start w:val="1"/>
      <w:numFmt w:val="bullet"/>
      <w:lvlText w:val=""/>
      <w:lvlJc w:val="left"/>
      <w:pPr>
        <w:tabs>
          <w:tab w:val="num" w:pos="2520"/>
        </w:tabs>
        <w:ind w:left="2520" w:hanging="360"/>
      </w:pPr>
      <w:rPr>
        <w:rFonts w:ascii="Symbol" w:hAnsi="Symbol" w:hint="default"/>
      </w:rPr>
    </w:lvl>
    <w:lvl w:ilvl="4" w:tplc="70109DC2" w:tentative="1">
      <w:start w:val="1"/>
      <w:numFmt w:val="bullet"/>
      <w:lvlText w:val="o"/>
      <w:lvlJc w:val="left"/>
      <w:pPr>
        <w:tabs>
          <w:tab w:val="num" w:pos="3240"/>
        </w:tabs>
        <w:ind w:left="3240" w:hanging="360"/>
      </w:pPr>
      <w:rPr>
        <w:rFonts w:ascii="Courier New" w:hAnsi="Courier New" w:hint="default"/>
      </w:rPr>
    </w:lvl>
    <w:lvl w:ilvl="5" w:tplc="CD745826" w:tentative="1">
      <w:start w:val="1"/>
      <w:numFmt w:val="bullet"/>
      <w:lvlText w:val=""/>
      <w:lvlJc w:val="left"/>
      <w:pPr>
        <w:tabs>
          <w:tab w:val="num" w:pos="3960"/>
        </w:tabs>
        <w:ind w:left="3960" w:hanging="360"/>
      </w:pPr>
      <w:rPr>
        <w:rFonts w:ascii="Wingdings" w:hAnsi="Wingdings" w:hint="default"/>
      </w:rPr>
    </w:lvl>
    <w:lvl w:ilvl="6" w:tplc="FD844236" w:tentative="1">
      <w:start w:val="1"/>
      <w:numFmt w:val="bullet"/>
      <w:lvlText w:val=""/>
      <w:lvlJc w:val="left"/>
      <w:pPr>
        <w:tabs>
          <w:tab w:val="num" w:pos="4680"/>
        </w:tabs>
        <w:ind w:left="4680" w:hanging="360"/>
      </w:pPr>
      <w:rPr>
        <w:rFonts w:ascii="Symbol" w:hAnsi="Symbol" w:hint="default"/>
      </w:rPr>
    </w:lvl>
    <w:lvl w:ilvl="7" w:tplc="7124ECB2" w:tentative="1">
      <w:start w:val="1"/>
      <w:numFmt w:val="bullet"/>
      <w:lvlText w:val="o"/>
      <w:lvlJc w:val="left"/>
      <w:pPr>
        <w:tabs>
          <w:tab w:val="num" w:pos="5400"/>
        </w:tabs>
        <w:ind w:left="5400" w:hanging="360"/>
      </w:pPr>
      <w:rPr>
        <w:rFonts w:ascii="Courier New" w:hAnsi="Courier New" w:hint="default"/>
      </w:rPr>
    </w:lvl>
    <w:lvl w:ilvl="8" w:tplc="2C401BE8"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19062A5D"/>
    <w:multiLevelType w:val="hybridMultilevel"/>
    <w:tmpl w:val="C8A61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1">
      <w:start w:val="1"/>
      <w:numFmt w:val="decimal"/>
      <w:lvlText w:val="%4)"/>
      <w:lvlJc w:val="left"/>
      <w:pPr>
        <w:ind w:left="36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BA821BA"/>
    <w:multiLevelType w:val="hybridMultilevel"/>
    <w:tmpl w:val="16A40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1E5E3E78"/>
    <w:multiLevelType w:val="hybridMultilevel"/>
    <w:tmpl w:val="8B62D048"/>
    <w:lvl w:ilvl="0" w:tplc="28D03402">
      <w:start w:val="1"/>
      <w:numFmt w:val="decimal"/>
      <w:lvlText w:val="%1)"/>
      <w:lvlJc w:val="left"/>
      <w:pPr>
        <w:ind w:left="36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1E9C01F4"/>
    <w:multiLevelType w:val="multilevel"/>
    <w:tmpl w:val="5A46BE92"/>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2"/>
      <w:numFmt w:val="decimal"/>
      <w:lvlText w:val="%1.%2.%3"/>
      <w:lvlJc w:val="left"/>
      <w:pPr>
        <w:ind w:left="970" w:hanging="970"/>
      </w:pPr>
      <w:rPr>
        <w:rFonts w:hint="default"/>
      </w:rPr>
    </w:lvl>
    <w:lvl w:ilvl="3">
      <w:start w:val="2"/>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4" w15:restartNumberingAfterBreak="0">
    <w:nsid w:val="1FB4681D"/>
    <w:multiLevelType w:val="hybridMultilevel"/>
    <w:tmpl w:val="F470F0DE"/>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206B5957"/>
    <w:multiLevelType w:val="hybridMultilevel"/>
    <w:tmpl w:val="37729F54"/>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6"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215562EB"/>
    <w:multiLevelType w:val="hybridMultilevel"/>
    <w:tmpl w:val="2E8298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9" w15:restartNumberingAfterBreak="0">
    <w:nsid w:val="23C034D2"/>
    <w:multiLevelType w:val="hybridMultilevel"/>
    <w:tmpl w:val="522604D6"/>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71"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72"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4"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2ACD27BB"/>
    <w:multiLevelType w:val="hybridMultilevel"/>
    <w:tmpl w:val="6D7CC63E"/>
    <w:lvl w:ilvl="0" w:tplc="04090011">
      <w:start w:val="1"/>
      <w:numFmt w:val="decimal"/>
      <w:lvlText w:val="%1)"/>
      <w:lvlJc w:val="left"/>
      <w:pPr>
        <w:tabs>
          <w:tab w:val="num" w:pos="360"/>
        </w:tabs>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6" w15:restartNumberingAfterBreak="0">
    <w:nsid w:val="2B064029"/>
    <w:multiLevelType w:val="hybridMultilevel"/>
    <w:tmpl w:val="6BEA4E2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7"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D252151"/>
    <w:multiLevelType w:val="hybridMultilevel"/>
    <w:tmpl w:val="993E57F2"/>
    <w:lvl w:ilvl="0" w:tplc="04090011">
      <w:start w:val="1"/>
      <w:numFmt w:val="decimal"/>
      <w:lvlText w:val="%1)"/>
      <w:lvlJc w:val="left"/>
      <w:pPr>
        <w:ind w:left="-1065" w:hanging="360"/>
      </w:pPr>
    </w:lvl>
    <w:lvl w:ilvl="1" w:tplc="04090019" w:tentative="1">
      <w:start w:val="1"/>
      <w:numFmt w:val="lowerLetter"/>
      <w:lvlText w:val="%2."/>
      <w:lvlJc w:val="left"/>
      <w:pPr>
        <w:ind w:left="-345" w:hanging="360"/>
      </w:pPr>
    </w:lvl>
    <w:lvl w:ilvl="2" w:tplc="0409001B" w:tentative="1">
      <w:start w:val="1"/>
      <w:numFmt w:val="lowerRoman"/>
      <w:lvlText w:val="%3."/>
      <w:lvlJc w:val="right"/>
      <w:pPr>
        <w:ind w:left="375" w:hanging="180"/>
      </w:pPr>
    </w:lvl>
    <w:lvl w:ilvl="3" w:tplc="0409000F" w:tentative="1">
      <w:start w:val="1"/>
      <w:numFmt w:val="decimal"/>
      <w:lvlText w:val="%4."/>
      <w:lvlJc w:val="left"/>
      <w:pPr>
        <w:ind w:left="1095" w:hanging="360"/>
      </w:pPr>
    </w:lvl>
    <w:lvl w:ilvl="4" w:tplc="04090019" w:tentative="1">
      <w:start w:val="1"/>
      <w:numFmt w:val="lowerLetter"/>
      <w:lvlText w:val="%5."/>
      <w:lvlJc w:val="left"/>
      <w:pPr>
        <w:ind w:left="1815" w:hanging="360"/>
      </w:pPr>
    </w:lvl>
    <w:lvl w:ilvl="5" w:tplc="0409001B" w:tentative="1">
      <w:start w:val="1"/>
      <w:numFmt w:val="lowerRoman"/>
      <w:lvlText w:val="%6."/>
      <w:lvlJc w:val="right"/>
      <w:pPr>
        <w:ind w:left="2535" w:hanging="180"/>
      </w:pPr>
    </w:lvl>
    <w:lvl w:ilvl="6" w:tplc="0409000F" w:tentative="1">
      <w:start w:val="1"/>
      <w:numFmt w:val="decimal"/>
      <w:lvlText w:val="%7."/>
      <w:lvlJc w:val="left"/>
      <w:pPr>
        <w:ind w:left="3255" w:hanging="360"/>
      </w:pPr>
    </w:lvl>
    <w:lvl w:ilvl="7" w:tplc="04090019" w:tentative="1">
      <w:start w:val="1"/>
      <w:numFmt w:val="lowerLetter"/>
      <w:lvlText w:val="%8."/>
      <w:lvlJc w:val="left"/>
      <w:pPr>
        <w:ind w:left="3975" w:hanging="360"/>
      </w:pPr>
    </w:lvl>
    <w:lvl w:ilvl="8" w:tplc="0409001B" w:tentative="1">
      <w:start w:val="1"/>
      <w:numFmt w:val="lowerRoman"/>
      <w:lvlText w:val="%9."/>
      <w:lvlJc w:val="right"/>
      <w:pPr>
        <w:ind w:left="4695" w:hanging="180"/>
      </w:pPr>
    </w:lvl>
  </w:abstractNum>
  <w:abstractNum w:abstractNumId="79" w15:restartNumberingAfterBreak="0">
    <w:nsid w:val="2D8745F5"/>
    <w:multiLevelType w:val="hybridMultilevel"/>
    <w:tmpl w:val="2C6A4938"/>
    <w:lvl w:ilvl="0" w:tplc="04090001">
      <w:start w:val="1"/>
      <w:numFmt w:val="decimal"/>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80"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81"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2" w15:restartNumberingAfterBreak="0">
    <w:nsid w:val="2F0F0BA5"/>
    <w:multiLevelType w:val="multilevel"/>
    <w:tmpl w:val="BA747C0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83" w15:restartNumberingAfterBreak="0">
    <w:nsid w:val="2F54777D"/>
    <w:multiLevelType w:val="multilevel"/>
    <w:tmpl w:val="955EB726"/>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4"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5" w15:restartNumberingAfterBreak="0">
    <w:nsid w:val="305B4375"/>
    <w:multiLevelType w:val="hybridMultilevel"/>
    <w:tmpl w:val="209ED58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7"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8" w15:restartNumberingAfterBreak="0">
    <w:nsid w:val="33AC7EB8"/>
    <w:multiLevelType w:val="multilevel"/>
    <w:tmpl w:val="E056D72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89" w15:restartNumberingAfterBreak="0">
    <w:nsid w:val="33D82A9B"/>
    <w:multiLevelType w:val="hybridMultilevel"/>
    <w:tmpl w:val="6E144D0A"/>
    <w:lvl w:ilvl="0" w:tplc="0FD0FCB2">
      <w:start w:val="1"/>
      <w:numFmt w:val="decimal"/>
      <w:lvlText w:val="%1)"/>
      <w:lvlJc w:val="left"/>
      <w:pPr>
        <w:tabs>
          <w:tab w:val="num" w:pos="360"/>
        </w:tabs>
        <w:ind w:left="360" w:hanging="360"/>
      </w:pPr>
    </w:lvl>
    <w:lvl w:ilvl="1" w:tplc="F4F8722E" w:tentative="1">
      <w:start w:val="1"/>
      <w:numFmt w:val="lowerLetter"/>
      <w:lvlText w:val="%2."/>
      <w:lvlJc w:val="left"/>
      <w:pPr>
        <w:tabs>
          <w:tab w:val="num" w:pos="1080"/>
        </w:tabs>
        <w:ind w:left="1080" w:hanging="360"/>
      </w:pPr>
    </w:lvl>
    <w:lvl w:ilvl="2" w:tplc="B54A57AC" w:tentative="1">
      <w:start w:val="1"/>
      <w:numFmt w:val="lowerRoman"/>
      <w:lvlText w:val="%3."/>
      <w:lvlJc w:val="right"/>
      <w:pPr>
        <w:tabs>
          <w:tab w:val="num" w:pos="1800"/>
        </w:tabs>
        <w:ind w:left="1800" w:hanging="180"/>
      </w:pPr>
    </w:lvl>
    <w:lvl w:ilvl="3" w:tplc="C9C6355C" w:tentative="1">
      <w:start w:val="1"/>
      <w:numFmt w:val="decimal"/>
      <w:lvlText w:val="%4."/>
      <w:lvlJc w:val="left"/>
      <w:pPr>
        <w:tabs>
          <w:tab w:val="num" w:pos="2520"/>
        </w:tabs>
        <w:ind w:left="2520" w:hanging="360"/>
      </w:pPr>
    </w:lvl>
    <w:lvl w:ilvl="4" w:tplc="5810EA8A" w:tentative="1">
      <w:start w:val="1"/>
      <w:numFmt w:val="lowerLetter"/>
      <w:lvlText w:val="%5."/>
      <w:lvlJc w:val="left"/>
      <w:pPr>
        <w:tabs>
          <w:tab w:val="num" w:pos="3240"/>
        </w:tabs>
        <w:ind w:left="3240" w:hanging="360"/>
      </w:pPr>
    </w:lvl>
    <w:lvl w:ilvl="5" w:tplc="45600AC0" w:tentative="1">
      <w:start w:val="1"/>
      <w:numFmt w:val="lowerRoman"/>
      <w:lvlText w:val="%6."/>
      <w:lvlJc w:val="right"/>
      <w:pPr>
        <w:tabs>
          <w:tab w:val="num" w:pos="3960"/>
        </w:tabs>
        <w:ind w:left="3960" w:hanging="180"/>
      </w:pPr>
    </w:lvl>
    <w:lvl w:ilvl="6" w:tplc="EBBAD142" w:tentative="1">
      <w:start w:val="1"/>
      <w:numFmt w:val="decimal"/>
      <w:lvlText w:val="%7."/>
      <w:lvlJc w:val="left"/>
      <w:pPr>
        <w:tabs>
          <w:tab w:val="num" w:pos="4680"/>
        </w:tabs>
        <w:ind w:left="4680" w:hanging="360"/>
      </w:pPr>
    </w:lvl>
    <w:lvl w:ilvl="7" w:tplc="883E3082" w:tentative="1">
      <w:start w:val="1"/>
      <w:numFmt w:val="lowerLetter"/>
      <w:lvlText w:val="%8."/>
      <w:lvlJc w:val="left"/>
      <w:pPr>
        <w:tabs>
          <w:tab w:val="num" w:pos="5400"/>
        </w:tabs>
        <w:ind w:left="5400" w:hanging="360"/>
      </w:pPr>
    </w:lvl>
    <w:lvl w:ilvl="8" w:tplc="508697A2" w:tentative="1">
      <w:start w:val="1"/>
      <w:numFmt w:val="lowerRoman"/>
      <w:lvlText w:val="%9."/>
      <w:lvlJc w:val="right"/>
      <w:pPr>
        <w:tabs>
          <w:tab w:val="num" w:pos="6120"/>
        </w:tabs>
        <w:ind w:left="6120" w:hanging="180"/>
      </w:pPr>
    </w:lvl>
  </w:abstractNum>
  <w:abstractNum w:abstractNumId="90"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1"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92"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4"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5" w15:restartNumberingAfterBreak="0">
    <w:nsid w:val="38B52A5B"/>
    <w:multiLevelType w:val="hybridMultilevel"/>
    <w:tmpl w:val="3704DC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38C34DDF"/>
    <w:multiLevelType w:val="hybridMultilevel"/>
    <w:tmpl w:val="BD0C2AA0"/>
    <w:lvl w:ilvl="0" w:tplc="85EAE888">
      <w:start w:val="1"/>
      <w:numFmt w:val="decimal"/>
      <w:lvlText w:val="%1."/>
      <w:lvlJc w:val="left"/>
      <w:pPr>
        <w:ind w:left="4590" w:hanging="360"/>
      </w:pPr>
      <w:rPr>
        <w:rFonts w:hint="default"/>
      </w:rPr>
    </w:lvl>
    <w:lvl w:ilvl="1" w:tplc="53FA2B84" w:tentative="1">
      <w:start w:val="1"/>
      <w:numFmt w:val="lowerLetter"/>
      <w:lvlText w:val="%2."/>
      <w:lvlJc w:val="left"/>
      <w:pPr>
        <w:ind w:left="5310" w:hanging="360"/>
      </w:pPr>
    </w:lvl>
    <w:lvl w:ilvl="2" w:tplc="C3C03CF0" w:tentative="1">
      <w:start w:val="1"/>
      <w:numFmt w:val="lowerRoman"/>
      <w:lvlText w:val="%3."/>
      <w:lvlJc w:val="right"/>
      <w:pPr>
        <w:ind w:left="6030" w:hanging="180"/>
      </w:pPr>
    </w:lvl>
    <w:lvl w:ilvl="3" w:tplc="1F625F96" w:tentative="1">
      <w:start w:val="1"/>
      <w:numFmt w:val="decimal"/>
      <w:lvlText w:val="%4."/>
      <w:lvlJc w:val="left"/>
      <w:pPr>
        <w:ind w:left="6750" w:hanging="360"/>
      </w:pPr>
    </w:lvl>
    <w:lvl w:ilvl="4" w:tplc="9752BAF6" w:tentative="1">
      <w:start w:val="1"/>
      <w:numFmt w:val="lowerLetter"/>
      <w:lvlText w:val="%5."/>
      <w:lvlJc w:val="left"/>
      <w:pPr>
        <w:ind w:left="7470" w:hanging="360"/>
      </w:pPr>
    </w:lvl>
    <w:lvl w:ilvl="5" w:tplc="DEBA2F8A" w:tentative="1">
      <w:start w:val="1"/>
      <w:numFmt w:val="lowerRoman"/>
      <w:lvlText w:val="%6."/>
      <w:lvlJc w:val="right"/>
      <w:pPr>
        <w:ind w:left="8190" w:hanging="180"/>
      </w:pPr>
    </w:lvl>
    <w:lvl w:ilvl="6" w:tplc="22521F80" w:tentative="1">
      <w:start w:val="1"/>
      <w:numFmt w:val="decimal"/>
      <w:lvlText w:val="%7."/>
      <w:lvlJc w:val="left"/>
      <w:pPr>
        <w:ind w:left="8910" w:hanging="360"/>
      </w:pPr>
    </w:lvl>
    <w:lvl w:ilvl="7" w:tplc="B59E088E" w:tentative="1">
      <w:start w:val="1"/>
      <w:numFmt w:val="lowerLetter"/>
      <w:lvlText w:val="%8."/>
      <w:lvlJc w:val="left"/>
      <w:pPr>
        <w:ind w:left="9630" w:hanging="360"/>
      </w:pPr>
    </w:lvl>
    <w:lvl w:ilvl="8" w:tplc="99944578" w:tentative="1">
      <w:start w:val="1"/>
      <w:numFmt w:val="lowerRoman"/>
      <w:lvlText w:val="%9."/>
      <w:lvlJc w:val="right"/>
      <w:pPr>
        <w:ind w:left="10350" w:hanging="180"/>
      </w:pPr>
    </w:lvl>
  </w:abstractNum>
  <w:abstractNum w:abstractNumId="97"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541861"/>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99"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0" w15:restartNumberingAfterBreak="0">
    <w:nsid w:val="3B0E37B3"/>
    <w:multiLevelType w:val="hybridMultilevel"/>
    <w:tmpl w:val="E9389648"/>
    <w:lvl w:ilvl="0" w:tplc="FFFFFFFF">
      <w:start w:val="1"/>
      <w:numFmt w:val="lowerLetter"/>
      <w:lvlText w:val="%1)"/>
      <w:lvlJc w:val="left"/>
      <w:pPr>
        <w:tabs>
          <w:tab w:val="num" w:pos="360"/>
        </w:tabs>
        <w:ind w:left="360" w:hanging="360"/>
      </w:pPr>
      <w:rPr>
        <w:rFonts w:hint="default"/>
      </w:rPr>
    </w:lvl>
    <w:lvl w:ilvl="1" w:tplc="04090011">
      <w:start w:val="1"/>
      <w:numFmt w:val="decimal"/>
      <w:lvlText w:val="%2)"/>
      <w:lvlJc w:val="left"/>
      <w:pPr>
        <w:ind w:left="36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1" w15:restartNumberingAfterBreak="0">
    <w:nsid w:val="3B863B06"/>
    <w:multiLevelType w:val="hybridMultilevel"/>
    <w:tmpl w:val="802A508E"/>
    <w:lvl w:ilvl="0" w:tplc="4D6A6B72">
      <w:start w:val="8"/>
      <w:numFmt w:val="bullet"/>
      <w:lvlText w:val="-"/>
      <w:lvlJc w:val="left"/>
      <w:pPr>
        <w:tabs>
          <w:tab w:val="num" w:pos="360"/>
        </w:tabs>
        <w:ind w:left="360" w:hanging="360"/>
      </w:pPr>
      <w:rPr>
        <w:rFonts w:ascii="Times New Roman" w:eastAsia="Times New Roman" w:hAnsi="Times New Roman" w:cs="Times New Roman" w:hint="default"/>
      </w:rPr>
    </w:lvl>
    <w:lvl w:ilvl="1" w:tplc="8A182034" w:tentative="1">
      <w:start w:val="1"/>
      <w:numFmt w:val="bullet"/>
      <w:lvlText w:val="o"/>
      <w:lvlJc w:val="left"/>
      <w:pPr>
        <w:tabs>
          <w:tab w:val="num" w:pos="1080"/>
        </w:tabs>
        <w:ind w:left="1080" w:hanging="360"/>
      </w:pPr>
      <w:rPr>
        <w:rFonts w:ascii="Courier New" w:hAnsi="Courier New" w:cs="Times" w:hint="default"/>
      </w:rPr>
    </w:lvl>
    <w:lvl w:ilvl="2" w:tplc="B1E2BCF8" w:tentative="1">
      <w:start w:val="1"/>
      <w:numFmt w:val="bullet"/>
      <w:lvlText w:val=""/>
      <w:lvlJc w:val="left"/>
      <w:pPr>
        <w:tabs>
          <w:tab w:val="num" w:pos="1800"/>
        </w:tabs>
        <w:ind w:left="1800" w:hanging="360"/>
      </w:pPr>
      <w:rPr>
        <w:rFonts w:ascii="Wingdings" w:hAnsi="Wingdings" w:hint="default"/>
      </w:rPr>
    </w:lvl>
    <w:lvl w:ilvl="3" w:tplc="07FE1506" w:tentative="1">
      <w:start w:val="1"/>
      <w:numFmt w:val="bullet"/>
      <w:lvlText w:val=""/>
      <w:lvlJc w:val="left"/>
      <w:pPr>
        <w:tabs>
          <w:tab w:val="num" w:pos="2520"/>
        </w:tabs>
        <w:ind w:left="2520" w:hanging="360"/>
      </w:pPr>
      <w:rPr>
        <w:rFonts w:ascii="Symbol" w:hAnsi="Symbol" w:hint="default"/>
      </w:rPr>
    </w:lvl>
    <w:lvl w:ilvl="4" w:tplc="EED64288" w:tentative="1">
      <w:start w:val="1"/>
      <w:numFmt w:val="bullet"/>
      <w:lvlText w:val="o"/>
      <w:lvlJc w:val="left"/>
      <w:pPr>
        <w:tabs>
          <w:tab w:val="num" w:pos="3240"/>
        </w:tabs>
        <w:ind w:left="3240" w:hanging="360"/>
      </w:pPr>
      <w:rPr>
        <w:rFonts w:ascii="Courier New" w:hAnsi="Courier New" w:cs="Times" w:hint="default"/>
      </w:rPr>
    </w:lvl>
    <w:lvl w:ilvl="5" w:tplc="AF665FB6" w:tentative="1">
      <w:start w:val="1"/>
      <w:numFmt w:val="bullet"/>
      <w:lvlText w:val=""/>
      <w:lvlJc w:val="left"/>
      <w:pPr>
        <w:tabs>
          <w:tab w:val="num" w:pos="3960"/>
        </w:tabs>
        <w:ind w:left="3960" w:hanging="360"/>
      </w:pPr>
      <w:rPr>
        <w:rFonts w:ascii="Wingdings" w:hAnsi="Wingdings" w:hint="default"/>
      </w:rPr>
    </w:lvl>
    <w:lvl w:ilvl="6" w:tplc="35B24E7C" w:tentative="1">
      <w:start w:val="1"/>
      <w:numFmt w:val="bullet"/>
      <w:lvlText w:val=""/>
      <w:lvlJc w:val="left"/>
      <w:pPr>
        <w:tabs>
          <w:tab w:val="num" w:pos="4680"/>
        </w:tabs>
        <w:ind w:left="4680" w:hanging="360"/>
      </w:pPr>
      <w:rPr>
        <w:rFonts w:ascii="Symbol" w:hAnsi="Symbol" w:hint="default"/>
      </w:rPr>
    </w:lvl>
    <w:lvl w:ilvl="7" w:tplc="4A4E0750" w:tentative="1">
      <w:start w:val="1"/>
      <w:numFmt w:val="bullet"/>
      <w:lvlText w:val="o"/>
      <w:lvlJc w:val="left"/>
      <w:pPr>
        <w:tabs>
          <w:tab w:val="num" w:pos="5400"/>
        </w:tabs>
        <w:ind w:left="5400" w:hanging="360"/>
      </w:pPr>
      <w:rPr>
        <w:rFonts w:ascii="Courier New" w:hAnsi="Courier New" w:cs="Times" w:hint="default"/>
      </w:rPr>
    </w:lvl>
    <w:lvl w:ilvl="8" w:tplc="F06AAC1C" w:tentative="1">
      <w:start w:val="1"/>
      <w:numFmt w:val="bullet"/>
      <w:lvlText w:val=""/>
      <w:lvlJc w:val="left"/>
      <w:pPr>
        <w:tabs>
          <w:tab w:val="num" w:pos="6120"/>
        </w:tabs>
        <w:ind w:left="6120" w:hanging="360"/>
      </w:pPr>
      <w:rPr>
        <w:rFonts w:ascii="Wingdings" w:hAnsi="Wingdings" w:hint="default"/>
      </w:rPr>
    </w:lvl>
  </w:abstractNum>
  <w:abstractNum w:abstractNumId="102"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3E6A1993"/>
    <w:multiLevelType w:val="hybridMultilevel"/>
    <w:tmpl w:val="9DFEA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BB2056"/>
    <w:multiLevelType w:val="hybridMultilevel"/>
    <w:tmpl w:val="8CFC07EA"/>
    <w:lvl w:ilvl="0" w:tplc="F03CBA9C">
      <w:start w:val="1"/>
      <w:numFmt w:val="decimal"/>
      <w:lvlText w:val="%1)"/>
      <w:lvlJc w:val="left"/>
      <w:pPr>
        <w:tabs>
          <w:tab w:val="num" w:pos="-1065"/>
        </w:tabs>
        <w:ind w:left="-1065" w:hanging="360"/>
      </w:pPr>
      <w:rPr>
        <w:rFonts w:hint="default"/>
      </w:rPr>
    </w:lvl>
    <w:lvl w:ilvl="1" w:tplc="AD620FDE" w:tentative="1">
      <w:start w:val="1"/>
      <w:numFmt w:val="lowerLetter"/>
      <w:lvlText w:val="%2."/>
      <w:lvlJc w:val="left"/>
      <w:pPr>
        <w:ind w:left="-1065" w:hanging="360"/>
      </w:pPr>
    </w:lvl>
    <w:lvl w:ilvl="2" w:tplc="1388B9C6" w:tentative="1">
      <w:start w:val="1"/>
      <w:numFmt w:val="lowerRoman"/>
      <w:lvlText w:val="%3."/>
      <w:lvlJc w:val="right"/>
      <w:pPr>
        <w:ind w:left="-345" w:hanging="180"/>
      </w:pPr>
    </w:lvl>
    <w:lvl w:ilvl="3" w:tplc="597C60C6" w:tentative="1">
      <w:start w:val="1"/>
      <w:numFmt w:val="decimal"/>
      <w:lvlText w:val="%4."/>
      <w:lvlJc w:val="left"/>
      <w:pPr>
        <w:ind w:left="375" w:hanging="360"/>
      </w:pPr>
    </w:lvl>
    <w:lvl w:ilvl="4" w:tplc="15E07566" w:tentative="1">
      <w:start w:val="1"/>
      <w:numFmt w:val="lowerLetter"/>
      <w:lvlText w:val="%5."/>
      <w:lvlJc w:val="left"/>
      <w:pPr>
        <w:ind w:left="1095" w:hanging="360"/>
      </w:pPr>
    </w:lvl>
    <w:lvl w:ilvl="5" w:tplc="484C0086" w:tentative="1">
      <w:start w:val="1"/>
      <w:numFmt w:val="lowerRoman"/>
      <w:lvlText w:val="%6."/>
      <w:lvlJc w:val="right"/>
      <w:pPr>
        <w:ind w:left="1815" w:hanging="180"/>
      </w:pPr>
    </w:lvl>
    <w:lvl w:ilvl="6" w:tplc="53264C10" w:tentative="1">
      <w:start w:val="1"/>
      <w:numFmt w:val="decimal"/>
      <w:lvlText w:val="%7."/>
      <w:lvlJc w:val="left"/>
      <w:pPr>
        <w:ind w:left="2535" w:hanging="360"/>
      </w:pPr>
    </w:lvl>
    <w:lvl w:ilvl="7" w:tplc="93AC9492" w:tentative="1">
      <w:start w:val="1"/>
      <w:numFmt w:val="lowerLetter"/>
      <w:lvlText w:val="%8."/>
      <w:lvlJc w:val="left"/>
      <w:pPr>
        <w:ind w:left="3255" w:hanging="360"/>
      </w:pPr>
    </w:lvl>
    <w:lvl w:ilvl="8" w:tplc="23B428D6" w:tentative="1">
      <w:start w:val="1"/>
      <w:numFmt w:val="lowerRoman"/>
      <w:lvlText w:val="%9."/>
      <w:lvlJc w:val="right"/>
      <w:pPr>
        <w:ind w:left="3975" w:hanging="180"/>
      </w:pPr>
    </w:lvl>
  </w:abstractNum>
  <w:abstractNum w:abstractNumId="106"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7" w15:restartNumberingAfterBreak="0">
    <w:nsid w:val="40762E12"/>
    <w:multiLevelType w:val="hybridMultilevel"/>
    <w:tmpl w:val="668432EA"/>
    <w:lvl w:ilvl="0" w:tplc="BFB4FAA2">
      <w:start w:val="1"/>
      <w:numFmt w:val="lowerLetter"/>
      <w:lvlText w:val="%1)"/>
      <w:lvlJc w:val="left"/>
      <w:pPr>
        <w:tabs>
          <w:tab w:val="num" w:pos="360"/>
        </w:tabs>
        <w:ind w:left="360" w:hanging="360"/>
      </w:pPr>
      <w:rPr>
        <w:rFonts w:hint="default"/>
      </w:rPr>
    </w:lvl>
    <w:lvl w:ilvl="1" w:tplc="A89E34A0">
      <w:start w:val="1"/>
      <w:numFmt w:val="lowerLetter"/>
      <w:lvlText w:val="%2."/>
      <w:lvlJc w:val="left"/>
      <w:pPr>
        <w:tabs>
          <w:tab w:val="num" w:pos="1080"/>
        </w:tabs>
        <w:ind w:left="1080" w:hanging="360"/>
      </w:pPr>
    </w:lvl>
    <w:lvl w:ilvl="2" w:tplc="4B7401C4" w:tentative="1">
      <w:start w:val="1"/>
      <w:numFmt w:val="lowerRoman"/>
      <w:lvlText w:val="%3."/>
      <w:lvlJc w:val="right"/>
      <w:pPr>
        <w:tabs>
          <w:tab w:val="num" w:pos="1800"/>
        </w:tabs>
        <w:ind w:left="1800" w:hanging="180"/>
      </w:pPr>
    </w:lvl>
    <w:lvl w:ilvl="3" w:tplc="2990FE36" w:tentative="1">
      <w:start w:val="1"/>
      <w:numFmt w:val="decimal"/>
      <w:lvlText w:val="%4."/>
      <w:lvlJc w:val="left"/>
      <w:pPr>
        <w:tabs>
          <w:tab w:val="num" w:pos="2520"/>
        </w:tabs>
        <w:ind w:left="2520" w:hanging="360"/>
      </w:pPr>
    </w:lvl>
    <w:lvl w:ilvl="4" w:tplc="1A00BB24" w:tentative="1">
      <w:start w:val="1"/>
      <w:numFmt w:val="lowerLetter"/>
      <w:lvlText w:val="%5."/>
      <w:lvlJc w:val="left"/>
      <w:pPr>
        <w:tabs>
          <w:tab w:val="num" w:pos="3240"/>
        </w:tabs>
        <w:ind w:left="3240" w:hanging="360"/>
      </w:pPr>
    </w:lvl>
    <w:lvl w:ilvl="5" w:tplc="0DB8B40E" w:tentative="1">
      <w:start w:val="1"/>
      <w:numFmt w:val="lowerRoman"/>
      <w:lvlText w:val="%6."/>
      <w:lvlJc w:val="right"/>
      <w:pPr>
        <w:tabs>
          <w:tab w:val="num" w:pos="3960"/>
        </w:tabs>
        <w:ind w:left="3960" w:hanging="180"/>
      </w:pPr>
    </w:lvl>
    <w:lvl w:ilvl="6" w:tplc="EED2A9AC" w:tentative="1">
      <w:start w:val="1"/>
      <w:numFmt w:val="decimal"/>
      <w:lvlText w:val="%7."/>
      <w:lvlJc w:val="left"/>
      <w:pPr>
        <w:tabs>
          <w:tab w:val="num" w:pos="4680"/>
        </w:tabs>
        <w:ind w:left="4680" w:hanging="360"/>
      </w:pPr>
    </w:lvl>
    <w:lvl w:ilvl="7" w:tplc="989E4CFC" w:tentative="1">
      <w:start w:val="1"/>
      <w:numFmt w:val="lowerLetter"/>
      <w:lvlText w:val="%8."/>
      <w:lvlJc w:val="left"/>
      <w:pPr>
        <w:tabs>
          <w:tab w:val="num" w:pos="5400"/>
        </w:tabs>
        <w:ind w:left="5400" w:hanging="360"/>
      </w:pPr>
    </w:lvl>
    <w:lvl w:ilvl="8" w:tplc="D5FA879E" w:tentative="1">
      <w:start w:val="1"/>
      <w:numFmt w:val="lowerRoman"/>
      <w:lvlText w:val="%9."/>
      <w:lvlJc w:val="right"/>
      <w:pPr>
        <w:tabs>
          <w:tab w:val="num" w:pos="6120"/>
        </w:tabs>
        <w:ind w:left="6120" w:hanging="180"/>
      </w:pPr>
    </w:lvl>
  </w:abstractNum>
  <w:abstractNum w:abstractNumId="108"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9"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110"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1"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2"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4" w15:restartNumberingAfterBreak="0">
    <w:nsid w:val="45EC39E1"/>
    <w:multiLevelType w:val="multilevel"/>
    <w:tmpl w:val="7474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462F477D"/>
    <w:multiLevelType w:val="hybridMultilevel"/>
    <w:tmpl w:val="987080A0"/>
    <w:lvl w:ilvl="0" w:tplc="A2A07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46E459AF"/>
    <w:multiLevelType w:val="hybridMultilevel"/>
    <w:tmpl w:val="D41607B4"/>
    <w:lvl w:ilvl="0" w:tplc="0409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8"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9" w15:restartNumberingAfterBreak="0">
    <w:nsid w:val="48DE2C7A"/>
    <w:multiLevelType w:val="hybridMultilevel"/>
    <w:tmpl w:val="25CE933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121"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24"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E6D6121"/>
    <w:multiLevelType w:val="multilevel"/>
    <w:tmpl w:val="D27433BE"/>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5"/>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15:restartNumberingAfterBreak="0">
    <w:nsid w:val="4EB00473"/>
    <w:multiLevelType w:val="hybridMultilevel"/>
    <w:tmpl w:val="C9B81E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7"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8" w15:restartNumberingAfterBreak="0">
    <w:nsid w:val="50FF7AAB"/>
    <w:multiLevelType w:val="hybridMultilevel"/>
    <w:tmpl w:val="6D3C1A3C"/>
    <w:lvl w:ilvl="0" w:tplc="67A6D470">
      <w:start w:val="1"/>
      <w:numFmt w:val="decimal"/>
      <w:lvlText w:val="%1)"/>
      <w:lvlJc w:val="left"/>
      <w:pPr>
        <w:tabs>
          <w:tab w:val="num" w:pos="360"/>
        </w:tabs>
        <w:ind w:left="360" w:hanging="360"/>
      </w:pPr>
    </w:lvl>
    <w:lvl w:ilvl="1" w:tplc="61686288" w:tentative="1">
      <w:start w:val="1"/>
      <w:numFmt w:val="lowerLetter"/>
      <w:lvlText w:val="%2."/>
      <w:lvlJc w:val="left"/>
      <w:pPr>
        <w:tabs>
          <w:tab w:val="num" w:pos="1080"/>
        </w:tabs>
        <w:ind w:left="1080" w:hanging="360"/>
      </w:pPr>
    </w:lvl>
    <w:lvl w:ilvl="2" w:tplc="7E8A1A24" w:tentative="1">
      <w:start w:val="1"/>
      <w:numFmt w:val="lowerRoman"/>
      <w:lvlText w:val="%3."/>
      <w:lvlJc w:val="right"/>
      <w:pPr>
        <w:tabs>
          <w:tab w:val="num" w:pos="1800"/>
        </w:tabs>
        <w:ind w:left="1800" w:hanging="180"/>
      </w:pPr>
    </w:lvl>
    <w:lvl w:ilvl="3" w:tplc="22C8DCC0" w:tentative="1">
      <w:start w:val="1"/>
      <w:numFmt w:val="decimal"/>
      <w:lvlText w:val="%4."/>
      <w:lvlJc w:val="left"/>
      <w:pPr>
        <w:tabs>
          <w:tab w:val="num" w:pos="2520"/>
        </w:tabs>
        <w:ind w:left="2520" w:hanging="360"/>
      </w:pPr>
    </w:lvl>
    <w:lvl w:ilvl="4" w:tplc="6250F7EA" w:tentative="1">
      <w:start w:val="1"/>
      <w:numFmt w:val="lowerLetter"/>
      <w:lvlText w:val="%5."/>
      <w:lvlJc w:val="left"/>
      <w:pPr>
        <w:tabs>
          <w:tab w:val="num" w:pos="3240"/>
        </w:tabs>
        <w:ind w:left="3240" w:hanging="360"/>
      </w:pPr>
    </w:lvl>
    <w:lvl w:ilvl="5" w:tplc="82986384" w:tentative="1">
      <w:start w:val="1"/>
      <w:numFmt w:val="lowerRoman"/>
      <w:lvlText w:val="%6."/>
      <w:lvlJc w:val="right"/>
      <w:pPr>
        <w:tabs>
          <w:tab w:val="num" w:pos="3960"/>
        </w:tabs>
        <w:ind w:left="3960" w:hanging="180"/>
      </w:pPr>
    </w:lvl>
    <w:lvl w:ilvl="6" w:tplc="43B4CA9E" w:tentative="1">
      <w:start w:val="1"/>
      <w:numFmt w:val="decimal"/>
      <w:lvlText w:val="%7."/>
      <w:lvlJc w:val="left"/>
      <w:pPr>
        <w:tabs>
          <w:tab w:val="num" w:pos="4680"/>
        </w:tabs>
        <w:ind w:left="4680" w:hanging="360"/>
      </w:pPr>
    </w:lvl>
    <w:lvl w:ilvl="7" w:tplc="9AB0C2E6" w:tentative="1">
      <w:start w:val="1"/>
      <w:numFmt w:val="lowerLetter"/>
      <w:lvlText w:val="%8."/>
      <w:lvlJc w:val="left"/>
      <w:pPr>
        <w:tabs>
          <w:tab w:val="num" w:pos="5400"/>
        </w:tabs>
        <w:ind w:left="5400" w:hanging="360"/>
      </w:pPr>
    </w:lvl>
    <w:lvl w:ilvl="8" w:tplc="93E2CA2C" w:tentative="1">
      <w:start w:val="1"/>
      <w:numFmt w:val="lowerRoman"/>
      <w:lvlText w:val="%9."/>
      <w:lvlJc w:val="right"/>
      <w:pPr>
        <w:tabs>
          <w:tab w:val="num" w:pos="6120"/>
        </w:tabs>
        <w:ind w:left="6120" w:hanging="180"/>
      </w:pPr>
    </w:lvl>
  </w:abstractNum>
  <w:abstractNum w:abstractNumId="129" w15:restartNumberingAfterBreak="0">
    <w:nsid w:val="51835002"/>
    <w:multiLevelType w:val="hybridMultilevel"/>
    <w:tmpl w:val="610EB762"/>
    <w:lvl w:ilvl="0" w:tplc="FFFFFFF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522B0609"/>
    <w:multiLevelType w:val="hybridMultilevel"/>
    <w:tmpl w:val="4EAA1E58"/>
    <w:lvl w:ilvl="0" w:tplc="273A68A8">
      <w:start w:val="1"/>
      <w:numFmt w:val="decimal"/>
      <w:lvlText w:val="%1)"/>
      <w:lvlJc w:val="left"/>
      <w:pPr>
        <w:tabs>
          <w:tab w:val="num" w:pos="360"/>
        </w:tabs>
        <w:ind w:left="360" w:hanging="360"/>
      </w:pPr>
    </w:lvl>
    <w:lvl w:ilvl="1" w:tplc="67A4934E" w:tentative="1">
      <w:start w:val="1"/>
      <w:numFmt w:val="lowerLetter"/>
      <w:lvlText w:val="%2."/>
      <w:lvlJc w:val="left"/>
      <w:pPr>
        <w:tabs>
          <w:tab w:val="num" w:pos="1080"/>
        </w:tabs>
        <w:ind w:left="1080" w:hanging="360"/>
      </w:pPr>
    </w:lvl>
    <w:lvl w:ilvl="2" w:tplc="9C1A1B02" w:tentative="1">
      <w:start w:val="1"/>
      <w:numFmt w:val="lowerRoman"/>
      <w:lvlText w:val="%3."/>
      <w:lvlJc w:val="right"/>
      <w:pPr>
        <w:tabs>
          <w:tab w:val="num" w:pos="1800"/>
        </w:tabs>
        <w:ind w:left="1800" w:hanging="180"/>
      </w:pPr>
    </w:lvl>
    <w:lvl w:ilvl="3" w:tplc="903CB5D6" w:tentative="1">
      <w:start w:val="1"/>
      <w:numFmt w:val="decimal"/>
      <w:lvlText w:val="%4."/>
      <w:lvlJc w:val="left"/>
      <w:pPr>
        <w:tabs>
          <w:tab w:val="num" w:pos="2520"/>
        </w:tabs>
        <w:ind w:left="2520" w:hanging="360"/>
      </w:pPr>
    </w:lvl>
    <w:lvl w:ilvl="4" w:tplc="5E4AC990" w:tentative="1">
      <w:start w:val="1"/>
      <w:numFmt w:val="lowerLetter"/>
      <w:lvlText w:val="%5."/>
      <w:lvlJc w:val="left"/>
      <w:pPr>
        <w:tabs>
          <w:tab w:val="num" w:pos="3240"/>
        </w:tabs>
        <w:ind w:left="3240" w:hanging="360"/>
      </w:pPr>
    </w:lvl>
    <w:lvl w:ilvl="5" w:tplc="223842B2" w:tentative="1">
      <w:start w:val="1"/>
      <w:numFmt w:val="lowerRoman"/>
      <w:lvlText w:val="%6."/>
      <w:lvlJc w:val="right"/>
      <w:pPr>
        <w:tabs>
          <w:tab w:val="num" w:pos="3960"/>
        </w:tabs>
        <w:ind w:left="3960" w:hanging="180"/>
      </w:pPr>
    </w:lvl>
    <w:lvl w:ilvl="6" w:tplc="FBB052D0" w:tentative="1">
      <w:start w:val="1"/>
      <w:numFmt w:val="decimal"/>
      <w:lvlText w:val="%7."/>
      <w:lvlJc w:val="left"/>
      <w:pPr>
        <w:tabs>
          <w:tab w:val="num" w:pos="4680"/>
        </w:tabs>
        <w:ind w:left="4680" w:hanging="360"/>
      </w:pPr>
    </w:lvl>
    <w:lvl w:ilvl="7" w:tplc="7CE871AA" w:tentative="1">
      <w:start w:val="1"/>
      <w:numFmt w:val="lowerLetter"/>
      <w:lvlText w:val="%8."/>
      <w:lvlJc w:val="left"/>
      <w:pPr>
        <w:tabs>
          <w:tab w:val="num" w:pos="5400"/>
        </w:tabs>
        <w:ind w:left="5400" w:hanging="360"/>
      </w:pPr>
    </w:lvl>
    <w:lvl w:ilvl="8" w:tplc="2272BF34" w:tentative="1">
      <w:start w:val="1"/>
      <w:numFmt w:val="lowerRoman"/>
      <w:lvlText w:val="%9."/>
      <w:lvlJc w:val="right"/>
      <w:pPr>
        <w:tabs>
          <w:tab w:val="num" w:pos="6120"/>
        </w:tabs>
        <w:ind w:left="6120" w:hanging="180"/>
      </w:pPr>
    </w:lvl>
  </w:abstractNum>
  <w:abstractNum w:abstractNumId="131"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32" w15:restartNumberingAfterBreak="0">
    <w:nsid w:val="55492930"/>
    <w:multiLevelType w:val="hybridMultilevel"/>
    <w:tmpl w:val="88F4860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3"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34"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8" w15:restartNumberingAfterBreak="0">
    <w:nsid w:val="5A5B1C57"/>
    <w:multiLevelType w:val="hybridMultilevel"/>
    <w:tmpl w:val="93F487A6"/>
    <w:lvl w:ilvl="0" w:tplc="FFFFFFFF">
      <w:start w:val="10"/>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720" w:hanging="360"/>
      </w:pPr>
      <w:rPr>
        <w:rFonts w:ascii="Courier New" w:hAnsi="Courier New" w:cs="Times" w:hint="default"/>
      </w:rPr>
    </w:lvl>
    <w:lvl w:ilvl="2" w:tplc="FFFFFFFF" w:tentative="1">
      <w:start w:val="1"/>
      <w:numFmt w:val="bullet"/>
      <w:lvlText w:val=""/>
      <w:lvlJc w:val="left"/>
      <w:pPr>
        <w:ind w:left="0" w:hanging="360"/>
      </w:pPr>
      <w:rPr>
        <w:rFonts w:ascii="Wingdings" w:hAnsi="Wingdings" w:hint="default"/>
      </w:rPr>
    </w:lvl>
    <w:lvl w:ilvl="3" w:tplc="FFFFFFFF" w:tentative="1">
      <w:start w:val="1"/>
      <w:numFmt w:val="bullet"/>
      <w:lvlText w:val=""/>
      <w:lvlJc w:val="left"/>
      <w:pPr>
        <w:ind w:left="720" w:hanging="360"/>
      </w:pPr>
      <w:rPr>
        <w:rFonts w:ascii="Symbol" w:hAnsi="Symbol" w:hint="default"/>
      </w:rPr>
    </w:lvl>
    <w:lvl w:ilvl="4" w:tplc="FFFFFFFF" w:tentative="1">
      <w:start w:val="1"/>
      <w:numFmt w:val="bullet"/>
      <w:lvlText w:val="o"/>
      <w:lvlJc w:val="left"/>
      <w:pPr>
        <w:ind w:left="1440" w:hanging="360"/>
      </w:pPr>
      <w:rPr>
        <w:rFonts w:ascii="Courier New" w:hAnsi="Courier New" w:cs="Times"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Times" w:hint="default"/>
      </w:rPr>
    </w:lvl>
    <w:lvl w:ilvl="8" w:tplc="FFFFFFFF" w:tentative="1">
      <w:start w:val="1"/>
      <w:numFmt w:val="bullet"/>
      <w:lvlText w:val=""/>
      <w:lvlJc w:val="left"/>
      <w:pPr>
        <w:ind w:left="4320" w:hanging="360"/>
      </w:pPr>
      <w:rPr>
        <w:rFonts w:ascii="Wingdings" w:hAnsi="Wingdings" w:hint="default"/>
      </w:rPr>
    </w:lvl>
  </w:abstractNum>
  <w:abstractNum w:abstractNumId="139"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1"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2"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43"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45"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6"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47"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8" w15:restartNumberingAfterBreak="0">
    <w:nsid w:val="611F1C46"/>
    <w:multiLevelType w:val="hybridMultilevel"/>
    <w:tmpl w:val="B81238A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9" w15:restartNumberingAfterBreak="0">
    <w:nsid w:val="61FB318A"/>
    <w:multiLevelType w:val="hybridMultilevel"/>
    <w:tmpl w:val="887EAFCC"/>
    <w:lvl w:ilvl="0" w:tplc="ED0464EC">
      <w:start w:val="1"/>
      <w:numFmt w:val="decimal"/>
      <w:lvlText w:val="%1."/>
      <w:lvlJc w:val="left"/>
      <w:pPr>
        <w:tabs>
          <w:tab w:val="num" w:pos="360"/>
        </w:tabs>
        <w:ind w:left="360" w:hanging="360"/>
      </w:pPr>
    </w:lvl>
    <w:lvl w:ilvl="1" w:tplc="122ECE52" w:tentative="1">
      <w:start w:val="1"/>
      <w:numFmt w:val="lowerLetter"/>
      <w:lvlText w:val="%2."/>
      <w:lvlJc w:val="left"/>
      <w:pPr>
        <w:tabs>
          <w:tab w:val="num" w:pos="1080"/>
        </w:tabs>
        <w:ind w:left="1080" w:hanging="360"/>
      </w:pPr>
    </w:lvl>
    <w:lvl w:ilvl="2" w:tplc="B86CA1B0" w:tentative="1">
      <w:start w:val="1"/>
      <w:numFmt w:val="lowerRoman"/>
      <w:lvlText w:val="%3."/>
      <w:lvlJc w:val="right"/>
      <w:pPr>
        <w:tabs>
          <w:tab w:val="num" w:pos="1800"/>
        </w:tabs>
        <w:ind w:left="1800" w:hanging="180"/>
      </w:pPr>
    </w:lvl>
    <w:lvl w:ilvl="3" w:tplc="7ACA0692" w:tentative="1">
      <w:start w:val="1"/>
      <w:numFmt w:val="decimal"/>
      <w:lvlText w:val="%4."/>
      <w:lvlJc w:val="left"/>
      <w:pPr>
        <w:tabs>
          <w:tab w:val="num" w:pos="2520"/>
        </w:tabs>
        <w:ind w:left="2520" w:hanging="360"/>
      </w:pPr>
    </w:lvl>
    <w:lvl w:ilvl="4" w:tplc="4DA41EA6" w:tentative="1">
      <w:start w:val="1"/>
      <w:numFmt w:val="lowerLetter"/>
      <w:lvlText w:val="%5."/>
      <w:lvlJc w:val="left"/>
      <w:pPr>
        <w:tabs>
          <w:tab w:val="num" w:pos="3240"/>
        </w:tabs>
        <w:ind w:left="3240" w:hanging="360"/>
      </w:pPr>
    </w:lvl>
    <w:lvl w:ilvl="5" w:tplc="1BF04548" w:tentative="1">
      <w:start w:val="1"/>
      <w:numFmt w:val="lowerRoman"/>
      <w:lvlText w:val="%6."/>
      <w:lvlJc w:val="right"/>
      <w:pPr>
        <w:tabs>
          <w:tab w:val="num" w:pos="3960"/>
        </w:tabs>
        <w:ind w:left="3960" w:hanging="180"/>
      </w:pPr>
    </w:lvl>
    <w:lvl w:ilvl="6" w:tplc="5C56E15E" w:tentative="1">
      <w:start w:val="1"/>
      <w:numFmt w:val="decimal"/>
      <w:lvlText w:val="%7."/>
      <w:lvlJc w:val="left"/>
      <w:pPr>
        <w:tabs>
          <w:tab w:val="num" w:pos="4680"/>
        </w:tabs>
        <w:ind w:left="4680" w:hanging="360"/>
      </w:pPr>
    </w:lvl>
    <w:lvl w:ilvl="7" w:tplc="84320FB2" w:tentative="1">
      <w:start w:val="1"/>
      <w:numFmt w:val="lowerLetter"/>
      <w:lvlText w:val="%8."/>
      <w:lvlJc w:val="left"/>
      <w:pPr>
        <w:tabs>
          <w:tab w:val="num" w:pos="5400"/>
        </w:tabs>
        <w:ind w:left="5400" w:hanging="360"/>
      </w:pPr>
    </w:lvl>
    <w:lvl w:ilvl="8" w:tplc="9C9A47EE" w:tentative="1">
      <w:start w:val="1"/>
      <w:numFmt w:val="lowerRoman"/>
      <w:lvlText w:val="%9."/>
      <w:lvlJc w:val="right"/>
      <w:pPr>
        <w:tabs>
          <w:tab w:val="num" w:pos="6120"/>
        </w:tabs>
        <w:ind w:left="6120" w:hanging="180"/>
      </w:pPr>
    </w:lvl>
  </w:abstractNum>
  <w:abstractNum w:abstractNumId="150"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1" w15:restartNumberingAfterBreak="0">
    <w:nsid w:val="623D1C37"/>
    <w:multiLevelType w:val="hybridMultilevel"/>
    <w:tmpl w:val="1C008584"/>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2" w15:restartNumberingAfterBreak="0">
    <w:nsid w:val="62825EFE"/>
    <w:multiLevelType w:val="hybridMultilevel"/>
    <w:tmpl w:val="DB84FE6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5"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7" w15:restartNumberingAfterBreak="0">
    <w:nsid w:val="68DE52D3"/>
    <w:multiLevelType w:val="hybridMultilevel"/>
    <w:tmpl w:val="7C568D5C"/>
    <w:lvl w:ilvl="0" w:tplc="B5FAA540">
      <w:start w:val="1"/>
      <w:numFmt w:val="lowerLetter"/>
      <w:lvlText w:val="%1)"/>
      <w:lvlJc w:val="left"/>
      <w:pPr>
        <w:tabs>
          <w:tab w:val="num" w:pos="360"/>
        </w:tabs>
        <w:ind w:left="360" w:hanging="360"/>
      </w:pPr>
      <w:rPr>
        <w:rFonts w:hint="default"/>
      </w:rPr>
    </w:lvl>
    <w:lvl w:ilvl="1" w:tplc="28D03402">
      <w:start w:val="1"/>
      <w:numFmt w:val="decimal"/>
      <w:lvlText w:val="%2)"/>
      <w:lvlJc w:val="left"/>
      <w:pPr>
        <w:tabs>
          <w:tab w:val="num" w:pos="1080"/>
        </w:tabs>
        <w:ind w:left="1080" w:hanging="360"/>
      </w:pPr>
      <w:rPr>
        <w:rFonts w:hint="default"/>
      </w:rPr>
    </w:lvl>
    <w:lvl w:ilvl="2" w:tplc="9AC863B4" w:tentative="1">
      <w:start w:val="1"/>
      <w:numFmt w:val="lowerRoman"/>
      <w:lvlText w:val="%3."/>
      <w:lvlJc w:val="right"/>
      <w:pPr>
        <w:tabs>
          <w:tab w:val="num" w:pos="1800"/>
        </w:tabs>
        <w:ind w:left="1800" w:hanging="180"/>
      </w:pPr>
    </w:lvl>
    <w:lvl w:ilvl="3" w:tplc="68B2E9A4">
      <w:start w:val="1"/>
      <w:numFmt w:val="decimal"/>
      <w:lvlText w:val="%4."/>
      <w:lvlJc w:val="left"/>
      <w:pPr>
        <w:tabs>
          <w:tab w:val="num" w:pos="2520"/>
        </w:tabs>
        <w:ind w:left="2520" w:hanging="360"/>
      </w:pPr>
    </w:lvl>
    <w:lvl w:ilvl="4" w:tplc="E0E8DF52" w:tentative="1">
      <w:start w:val="1"/>
      <w:numFmt w:val="lowerLetter"/>
      <w:lvlText w:val="%5."/>
      <w:lvlJc w:val="left"/>
      <w:pPr>
        <w:tabs>
          <w:tab w:val="num" w:pos="3240"/>
        </w:tabs>
        <w:ind w:left="3240" w:hanging="360"/>
      </w:pPr>
    </w:lvl>
    <w:lvl w:ilvl="5" w:tplc="CD54B130" w:tentative="1">
      <w:start w:val="1"/>
      <w:numFmt w:val="lowerRoman"/>
      <w:lvlText w:val="%6."/>
      <w:lvlJc w:val="right"/>
      <w:pPr>
        <w:tabs>
          <w:tab w:val="num" w:pos="3960"/>
        </w:tabs>
        <w:ind w:left="3960" w:hanging="180"/>
      </w:pPr>
    </w:lvl>
    <w:lvl w:ilvl="6" w:tplc="20B2CBAA" w:tentative="1">
      <w:start w:val="1"/>
      <w:numFmt w:val="decimal"/>
      <w:lvlText w:val="%7."/>
      <w:lvlJc w:val="left"/>
      <w:pPr>
        <w:tabs>
          <w:tab w:val="num" w:pos="4680"/>
        </w:tabs>
        <w:ind w:left="4680" w:hanging="360"/>
      </w:pPr>
    </w:lvl>
    <w:lvl w:ilvl="7" w:tplc="B5564E92" w:tentative="1">
      <w:start w:val="1"/>
      <w:numFmt w:val="lowerLetter"/>
      <w:lvlText w:val="%8."/>
      <w:lvlJc w:val="left"/>
      <w:pPr>
        <w:tabs>
          <w:tab w:val="num" w:pos="5400"/>
        </w:tabs>
        <w:ind w:left="5400" w:hanging="360"/>
      </w:pPr>
    </w:lvl>
    <w:lvl w:ilvl="8" w:tplc="C6DA3F7C" w:tentative="1">
      <w:start w:val="1"/>
      <w:numFmt w:val="lowerRoman"/>
      <w:lvlText w:val="%9."/>
      <w:lvlJc w:val="right"/>
      <w:pPr>
        <w:tabs>
          <w:tab w:val="num" w:pos="6120"/>
        </w:tabs>
        <w:ind w:left="6120" w:hanging="180"/>
      </w:pPr>
    </w:lvl>
  </w:abstractNum>
  <w:abstractNum w:abstractNumId="158" w15:restartNumberingAfterBreak="0">
    <w:nsid w:val="6AF21E09"/>
    <w:multiLevelType w:val="hybridMultilevel"/>
    <w:tmpl w:val="EEC485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9" w15:restartNumberingAfterBreak="0">
    <w:nsid w:val="6B4459CF"/>
    <w:multiLevelType w:val="hybridMultilevel"/>
    <w:tmpl w:val="62A272BA"/>
    <w:lvl w:ilvl="0" w:tplc="B512FA88">
      <w:start w:val="3"/>
      <w:numFmt w:val="bullet"/>
      <w:lvlText w:val="-"/>
      <w:lvlJc w:val="left"/>
      <w:pPr>
        <w:ind w:left="360" w:hanging="360"/>
      </w:pPr>
      <w:rPr>
        <w:rFonts w:ascii="Arial" w:eastAsia="MS Mincho" w:hAnsi="Arial" w:cs="Time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0"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1"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3" w15:restartNumberingAfterBreak="0">
    <w:nsid w:val="70AE1A75"/>
    <w:multiLevelType w:val="hybridMultilevel"/>
    <w:tmpl w:val="9D123272"/>
    <w:lvl w:ilvl="0" w:tplc="B512FA88">
      <w:start w:val="3"/>
      <w:numFmt w:val="bullet"/>
      <w:lvlText w:val="-"/>
      <w:lvlJc w:val="left"/>
      <w:pPr>
        <w:ind w:left="360" w:hanging="360"/>
      </w:pPr>
      <w:rPr>
        <w:rFonts w:ascii="Arial" w:eastAsia="MS Mincho" w:hAnsi="Arial" w:cs="Times" w:hint="default"/>
      </w:rPr>
    </w:lvl>
    <w:lvl w:ilvl="1" w:tplc="B7B05F90" w:tentative="1">
      <w:start w:val="1"/>
      <w:numFmt w:val="bullet"/>
      <w:lvlText w:val="o"/>
      <w:lvlJc w:val="left"/>
      <w:pPr>
        <w:ind w:left="1080" w:hanging="360"/>
      </w:pPr>
      <w:rPr>
        <w:rFonts w:ascii="Courier New" w:hAnsi="Courier New" w:cs="Times" w:hint="default"/>
      </w:rPr>
    </w:lvl>
    <w:lvl w:ilvl="2" w:tplc="9ED871A2" w:tentative="1">
      <w:start w:val="1"/>
      <w:numFmt w:val="bullet"/>
      <w:lvlText w:val=""/>
      <w:lvlJc w:val="left"/>
      <w:pPr>
        <w:ind w:left="1800" w:hanging="360"/>
      </w:pPr>
      <w:rPr>
        <w:rFonts w:ascii="Wingdings" w:hAnsi="Wingdings" w:hint="default"/>
      </w:rPr>
    </w:lvl>
    <w:lvl w:ilvl="3" w:tplc="EAA0B9F8" w:tentative="1">
      <w:start w:val="1"/>
      <w:numFmt w:val="bullet"/>
      <w:lvlText w:val=""/>
      <w:lvlJc w:val="left"/>
      <w:pPr>
        <w:ind w:left="2520" w:hanging="360"/>
      </w:pPr>
      <w:rPr>
        <w:rFonts w:ascii="Symbol" w:hAnsi="Symbol" w:hint="default"/>
      </w:rPr>
    </w:lvl>
    <w:lvl w:ilvl="4" w:tplc="F2A42DD6" w:tentative="1">
      <w:start w:val="1"/>
      <w:numFmt w:val="bullet"/>
      <w:lvlText w:val="o"/>
      <w:lvlJc w:val="left"/>
      <w:pPr>
        <w:ind w:left="3240" w:hanging="360"/>
      </w:pPr>
      <w:rPr>
        <w:rFonts w:ascii="Courier New" w:hAnsi="Courier New" w:cs="Times" w:hint="default"/>
      </w:rPr>
    </w:lvl>
    <w:lvl w:ilvl="5" w:tplc="EC646B22" w:tentative="1">
      <w:start w:val="1"/>
      <w:numFmt w:val="bullet"/>
      <w:lvlText w:val=""/>
      <w:lvlJc w:val="left"/>
      <w:pPr>
        <w:ind w:left="3960" w:hanging="360"/>
      </w:pPr>
      <w:rPr>
        <w:rFonts w:ascii="Wingdings" w:hAnsi="Wingdings" w:hint="default"/>
      </w:rPr>
    </w:lvl>
    <w:lvl w:ilvl="6" w:tplc="75048D42" w:tentative="1">
      <w:start w:val="1"/>
      <w:numFmt w:val="bullet"/>
      <w:lvlText w:val=""/>
      <w:lvlJc w:val="left"/>
      <w:pPr>
        <w:ind w:left="4680" w:hanging="360"/>
      </w:pPr>
      <w:rPr>
        <w:rFonts w:ascii="Symbol" w:hAnsi="Symbol" w:hint="default"/>
      </w:rPr>
    </w:lvl>
    <w:lvl w:ilvl="7" w:tplc="A9C6AB10" w:tentative="1">
      <w:start w:val="1"/>
      <w:numFmt w:val="bullet"/>
      <w:lvlText w:val="o"/>
      <w:lvlJc w:val="left"/>
      <w:pPr>
        <w:ind w:left="5400" w:hanging="360"/>
      </w:pPr>
      <w:rPr>
        <w:rFonts w:ascii="Courier New" w:hAnsi="Courier New" w:cs="Times" w:hint="default"/>
      </w:rPr>
    </w:lvl>
    <w:lvl w:ilvl="8" w:tplc="F3E05FFA" w:tentative="1">
      <w:start w:val="1"/>
      <w:numFmt w:val="bullet"/>
      <w:lvlText w:val=""/>
      <w:lvlJc w:val="left"/>
      <w:pPr>
        <w:ind w:left="6120" w:hanging="360"/>
      </w:pPr>
      <w:rPr>
        <w:rFonts w:ascii="Wingdings" w:hAnsi="Wingdings" w:hint="default"/>
      </w:rPr>
    </w:lvl>
  </w:abstractNum>
  <w:abstractNum w:abstractNumId="164" w15:restartNumberingAfterBreak="0">
    <w:nsid w:val="71AB0077"/>
    <w:multiLevelType w:val="hybridMultilevel"/>
    <w:tmpl w:val="71B8FBC0"/>
    <w:lvl w:ilvl="0" w:tplc="8EA83E46">
      <w:start w:val="1"/>
      <w:numFmt w:val="decimal"/>
      <w:lvlText w:val="%1."/>
      <w:lvlJc w:val="left"/>
      <w:pPr>
        <w:tabs>
          <w:tab w:val="num" w:pos="360"/>
        </w:tabs>
        <w:ind w:left="360" w:hanging="360"/>
      </w:pPr>
      <w:rPr>
        <w:rFonts w:ascii="Cambria" w:eastAsia="MS Mincho" w:hAnsi="Cambria" w:cs="Times New Roman"/>
      </w:rPr>
    </w:lvl>
    <w:lvl w:ilvl="1" w:tplc="04090003">
      <w:start w:val="1"/>
      <w:numFmt w:val="lowerLetter"/>
      <w:lvlText w:val="%2."/>
      <w:lvlJc w:val="left"/>
      <w:pPr>
        <w:tabs>
          <w:tab w:val="num" w:pos="1080"/>
        </w:tabs>
        <w:ind w:left="1080" w:hanging="360"/>
      </w:pPr>
    </w:lvl>
    <w:lvl w:ilvl="2" w:tplc="04090005">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65"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66"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7" w15:restartNumberingAfterBreak="0">
    <w:nsid w:val="73E61CB0"/>
    <w:multiLevelType w:val="hybridMultilevel"/>
    <w:tmpl w:val="8E54B110"/>
    <w:lvl w:ilvl="0" w:tplc="77707F2A">
      <w:start w:val="1"/>
      <w:numFmt w:val="decimal"/>
      <w:lvlText w:val="%1)"/>
      <w:lvlJc w:val="left"/>
      <w:pPr>
        <w:ind w:left="360" w:hanging="360"/>
      </w:pPr>
    </w:lvl>
    <w:lvl w:ilvl="1" w:tplc="F0D48F2A" w:tentative="1">
      <w:start w:val="1"/>
      <w:numFmt w:val="lowerLetter"/>
      <w:lvlText w:val="%2."/>
      <w:lvlJc w:val="left"/>
      <w:pPr>
        <w:ind w:left="1080" w:hanging="360"/>
      </w:pPr>
    </w:lvl>
    <w:lvl w:ilvl="2" w:tplc="D008689E" w:tentative="1">
      <w:start w:val="1"/>
      <w:numFmt w:val="lowerRoman"/>
      <w:lvlText w:val="%3."/>
      <w:lvlJc w:val="right"/>
      <w:pPr>
        <w:ind w:left="1800" w:hanging="180"/>
      </w:pPr>
    </w:lvl>
    <w:lvl w:ilvl="3" w:tplc="E6CCE2F6" w:tentative="1">
      <w:start w:val="1"/>
      <w:numFmt w:val="decimal"/>
      <w:lvlText w:val="%4."/>
      <w:lvlJc w:val="left"/>
      <w:pPr>
        <w:ind w:left="2520" w:hanging="360"/>
      </w:pPr>
    </w:lvl>
    <w:lvl w:ilvl="4" w:tplc="9842C948" w:tentative="1">
      <w:start w:val="1"/>
      <w:numFmt w:val="lowerLetter"/>
      <w:lvlText w:val="%5."/>
      <w:lvlJc w:val="left"/>
      <w:pPr>
        <w:ind w:left="3240" w:hanging="360"/>
      </w:pPr>
    </w:lvl>
    <w:lvl w:ilvl="5" w:tplc="691CBD9A" w:tentative="1">
      <w:start w:val="1"/>
      <w:numFmt w:val="lowerRoman"/>
      <w:lvlText w:val="%6."/>
      <w:lvlJc w:val="right"/>
      <w:pPr>
        <w:ind w:left="3960" w:hanging="180"/>
      </w:pPr>
    </w:lvl>
    <w:lvl w:ilvl="6" w:tplc="75CEDC14" w:tentative="1">
      <w:start w:val="1"/>
      <w:numFmt w:val="decimal"/>
      <w:lvlText w:val="%7."/>
      <w:lvlJc w:val="left"/>
      <w:pPr>
        <w:ind w:left="4680" w:hanging="360"/>
      </w:pPr>
    </w:lvl>
    <w:lvl w:ilvl="7" w:tplc="686EC8F2" w:tentative="1">
      <w:start w:val="1"/>
      <w:numFmt w:val="lowerLetter"/>
      <w:lvlText w:val="%8."/>
      <w:lvlJc w:val="left"/>
      <w:pPr>
        <w:ind w:left="5400" w:hanging="360"/>
      </w:pPr>
    </w:lvl>
    <w:lvl w:ilvl="8" w:tplc="6030AE4C" w:tentative="1">
      <w:start w:val="1"/>
      <w:numFmt w:val="lowerRoman"/>
      <w:lvlText w:val="%9."/>
      <w:lvlJc w:val="right"/>
      <w:pPr>
        <w:ind w:left="6120" w:hanging="180"/>
      </w:pPr>
    </w:lvl>
  </w:abstractNum>
  <w:abstractNum w:abstractNumId="168" w15:restartNumberingAfterBreak="0">
    <w:nsid w:val="7474498C"/>
    <w:multiLevelType w:val="multilevel"/>
    <w:tmpl w:val="9A5685A6"/>
    <w:lvl w:ilvl="0">
      <w:start w:val="8"/>
      <w:numFmt w:val="decimal"/>
      <w:lvlText w:val="%1"/>
      <w:lvlJc w:val="left"/>
      <w:pPr>
        <w:ind w:left="440" w:hanging="440"/>
      </w:pPr>
      <w:rPr>
        <w:rFonts w:hint="default"/>
      </w:rPr>
    </w:lvl>
    <w:lvl w:ilvl="1">
      <w:start w:val="20"/>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9"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0"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1"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2" w15:restartNumberingAfterBreak="0">
    <w:nsid w:val="78093140"/>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3"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4" w15:restartNumberingAfterBreak="0">
    <w:nsid w:val="790A5040"/>
    <w:multiLevelType w:val="hybridMultilevel"/>
    <w:tmpl w:val="19287E1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5"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6" w15:restartNumberingAfterBreak="0">
    <w:nsid w:val="794B06DB"/>
    <w:multiLevelType w:val="hybridMultilevel"/>
    <w:tmpl w:val="844007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7"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79C37149"/>
    <w:multiLevelType w:val="hybridMultilevel"/>
    <w:tmpl w:val="C0D2B88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9"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0"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2"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7DA2013B"/>
    <w:multiLevelType w:val="hybridMultilevel"/>
    <w:tmpl w:val="DE282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4"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5"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6" w15:restartNumberingAfterBreak="0">
    <w:nsid w:val="7EC069AE"/>
    <w:multiLevelType w:val="hybridMultilevel"/>
    <w:tmpl w:val="361427F6"/>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87"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8" w15:restartNumberingAfterBreak="0">
    <w:nsid w:val="7F8F5416"/>
    <w:multiLevelType w:val="hybridMultilevel"/>
    <w:tmpl w:val="BA2E2E2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607538080">
    <w:abstractNumId w:val="88"/>
  </w:num>
  <w:num w:numId="2" w16cid:durableId="1152598034">
    <w:abstractNumId w:val="88"/>
  </w:num>
  <w:num w:numId="3" w16cid:durableId="1206259807">
    <w:abstractNumId w:val="30"/>
  </w:num>
  <w:num w:numId="4" w16cid:durableId="356470001">
    <w:abstractNumId w:val="88"/>
  </w:num>
  <w:num w:numId="5" w16cid:durableId="1883399893">
    <w:abstractNumId w:val="30"/>
  </w:num>
  <w:num w:numId="6" w16cid:durableId="1922256044">
    <w:abstractNumId w:val="88"/>
  </w:num>
  <w:num w:numId="7" w16cid:durableId="969898608">
    <w:abstractNumId w:val="30"/>
  </w:num>
  <w:num w:numId="8" w16cid:durableId="2025663594">
    <w:abstractNumId w:val="88"/>
  </w:num>
  <w:num w:numId="9" w16cid:durableId="759958303">
    <w:abstractNumId w:val="30"/>
  </w:num>
  <w:num w:numId="10" w16cid:durableId="130053931">
    <w:abstractNumId w:val="88"/>
  </w:num>
  <w:num w:numId="11" w16cid:durableId="1409887191">
    <w:abstractNumId w:val="30"/>
  </w:num>
  <w:num w:numId="12" w16cid:durableId="27997577">
    <w:abstractNumId w:val="30"/>
  </w:num>
  <w:num w:numId="13" w16cid:durableId="1792549234">
    <w:abstractNumId w:val="92"/>
  </w:num>
  <w:num w:numId="14" w16cid:durableId="1974209511">
    <w:abstractNumId w:val="146"/>
  </w:num>
  <w:num w:numId="15" w16cid:durableId="568805656">
    <w:abstractNumId w:val="24"/>
  </w:num>
  <w:num w:numId="16" w16cid:durableId="1772583470">
    <w:abstractNumId w:val="88"/>
  </w:num>
  <w:num w:numId="17" w16cid:durableId="1149712223">
    <w:abstractNumId w:val="88"/>
  </w:num>
  <w:num w:numId="18" w16cid:durableId="256983049">
    <w:abstractNumId w:val="88"/>
  </w:num>
  <w:num w:numId="19" w16cid:durableId="858587258">
    <w:abstractNumId w:val="10"/>
  </w:num>
  <w:num w:numId="20" w16cid:durableId="626861551">
    <w:abstractNumId w:val="10"/>
  </w:num>
  <w:num w:numId="21" w16cid:durableId="787309678">
    <w:abstractNumId w:val="8"/>
  </w:num>
  <w:num w:numId="22" w16cid:durableId="641929506">
    <w:abstractNumId w:val="8"/>
  </w:num>
  <w:num w:numId="23" w16cid:durableId="127170175">
    <w:abstractNumId w:val="7"/>
  </w:num>
  <w:num w:numId="24" w16cid:durableId="1591625812">
    <w:abstractNumId w:val="7"/>
  </w:num>
  <w:num w:numId="25" w16cid:durableId="591936028">
    <w:abstractNumId w:val="6"/>
  </w:num>
  <w:num w:numId="26" w16cid:durableId="1401253025">
    <w:abstractNumId w:val="6"/>
  </w:num>
  <w:num w:numId="27" w16cid:durableId="1500926807">
    <w:abstractNumId w:val="5"/>
  </w:num>
  <w:num w:numId="28" w16cid:durableId="1010640626">
    <w:abstractNumId w:val="5"/>
  </w:num>
  <w:num w:numId="29" w16cid:durableId="79955326">
    <w:abstractNumId w:val="93"/>
  </w:num>
  <w:num w:numId="30" w16cid:durableId="506480454">
    <w:abstractNumId w:val="93"/>
  </w:num>
  <w:num w:numId="31" w16cid:durableId="987634354">
    <w:abstractNumId w:val="93"/>
  </w:num>
  <w:num w:numId="32" w16cid:durableId="1187407004">
    <w:abstractNumId w:val="93"/>
  </w:num>
  <w:num w:numId="33" w16cid:durableId="1553030951">
    <w:abstractNumId w:val="9"/>
  </w:num>
  <w:num w:numId="34" w16cid:durableId="1408914951">
    <w:abstractNumId w:val="166"/>
  </w:num>
  <w:num w:numId="35" w16cid:durableId="346955137">
    <w:abstractNumId w:val="4"/>
  </w:num>
  <w:num w:numId="36" w16cid:durableId="259488077">
    <w:abstractNumId w:val="166"/>
  </w:num>
  <w:num w:numId="37" w16cid:durableId="942151547">
    <w:abstractNumId w:val="3"/>
  </w:num>
  <w:num w:numId="38" w16cid:durableId="1175388410">
    <w:abstractNumId w:val="166"/>
  </w:num>
  <w:num w:numId="39" w16cid:durableId="398556247">
    <w:abstractNumId w:val="2"/>
  </w:num>
  <w:num w:numId="40" w16cid:durableId="985210193">
    <w:abstractNumId w:val="166"/>
  </w:num>
  <w:num w:numId="41" w16cid:durableId="2042512275">
    <w:abstractNumId w:val="1"/>
  </w:num>
  <w:num w:numId="42" w16cid:durableId="1238831360">
    <w:abstractNumId w:val="1"/>
  </w:num>
  <w:num w:numId="43" w16cid:durableId="1857966320">
    <w:abstractNumId w:val="92"/>
  </w:num>
  <w:num w:numId="44" w16cid:durableId="59255070">
    <w:abstractNumId w:val="92"/>
  </w:num>
  <w:num w:numId="45" w16cid:durableId="1759249795">
    <w:abstractNumId w:val="92"/>
  </w:num>
  <w:num w:numId="46" w16cid:durableId="286741995">
    <w:abstractNumId w:val="92"/>
  </w:num>
  <w:num w:numId="47" w16cid:durableId="177356005">
    <w:abstractNumId w:val="92"/>
  </w:num>
  <w:num w:numId="48" w16cid:durableId="99956237">
    <w:abstractNumId w:val="30"/>
  </w:num>
  <w:num w:numId="49" w16cid:durableId="104229952">
    <w:abstractNumId w:val="146"/>
  </w:num>
  <w:num w:numId="50" w16cid:durableId="1697585971">
    <w:abstractNumId w:val="92"/>
  </w:num>
  <w:num w:numId="51" w16cid:durableId="656029537">
    <w:abstractNumId w:val="0"/>
  </w:num>
  <w:num w:numId="52" w16cid:durableId="691801656">
    <w:abstractNumId w:val="23"/>
  </w:num>
  <w:num w:numId="53" w16cid:durableId="2132627685">
    <w:abstractNumId w:val="70"/>
  </w:num>
  <w:num w:numId="54" w16cid:durableId="1400057496">
    <w:abstractNumId w:val="82"/>
  </w:num>
  <w:num w:numId="55" w16cid:durableId="987588295">
    <w:abstractNumId w:val="98"/>
  </w:num>
  <w:num w:numId="56" w16cid:durableId="608199697">
    <w:abstractNumId w:val="13"/>
  </w:num>
  <w:num w:numId="57" w16cid:durableId="275717305">
    <w:abstractNumId w:val="156"/>
  </w:num>
  <w:num w:numId="58" w16cid:durableId="1520123041">
    <w:abstractNumId w:val="140"/>
  </w:num>
  <w:num w:numId="59" w16cid:durableId="1124234409">
    <w:abstractNumId w:val="147"/>
  </w:num>
  <w:num w:numId="60" w16cid:durableId="2061857332">
    <w:abstractNumId w:val="165"/>
  </w:num>
  <w:num w:numId="61" w16cid:durableId="1256129380">
    <w:abstractNumId w:val="127"/>
  </w:num>
  <w:num w:numId="62" w16cid:durableId="1928225001">
    <w:abstractNumId w:val="66"/>
  </w:num>
  <w:num w:numId="63" w16cid:durableId="740250204">
    <w:abstractNumId w:val="81"/>
  </w:num>
  <w:num w:numId="64" w16cid:durableId="170217050">
    <w:abstractNumId w:val="157"/>
  </w:num>
  <w:num w:numId="65" w16cid:durableId="1935433521">
    <w:abstractNumId w:val="102"/>
  </w:num>
  <w:num w:numId="66" w16cid:durableId="583993728">
    <w:abstractNumId w:val="164"/>
  </w:num>
  <w:num w:numId="67" w16cid:durableId="106042566">
    <w:abstractNumId w:val="79"/>
  </w:num>
  <w:num w:numId="68" w16cid:durableId="1363704865">
    <w:abstractNumId w:val="107"/>
  </w:num>
  <w:num w:numId="69" w16cid:durableId="910583003">
    <w:abstractNumId w:val="130"/>
  </w:num>
  <w:num w:numId="70" w16cid:durableId="683869307">
    <w:abstractNumId w:val="89"/>
  </w:num>
  <w:num w:numId="71" w16cid:durableId="1110859502">
    <w:abstractNumId w:val="28"/>
  </w:num>
  <w:num w:numId="72" w16cid:durableId="1160851552">
    <w:abstractNumId w:val="80"/>
  </w:num>
  <w:num w:numId="73" w16cid:durableId="1882941877">
    <w:abstractNumId w:val="37"/>
  </w:num>
  <w:num w:numId="74" w16cid:durableId="1445995874">
    <w:abstractNumId w:val="106"/>
  </w:num>
  <w:num w:numId="75" w16cid:durableId="1044715678">
    <w:abstractNumId w:val="56"/>
  </w:num>
  <w:num w:numId="76" w16cid:durableId="308097728">
    <w:abstractNumId w:val="128"/>
  </w:num>
  <w:num w:numId="77" w16cid:durableId="984502968">
    <w:abstractNumId w:val="170"/>
  </w:num>
  <w:num w:numId="78" w16cid:durableId="746922230">
    <w:abstractNumId w:val="21"/>
  </w:num>
  <w:num w:numId="79" w16cid:durableId="365180393">
    <w:abstractNumId w:val="131"/>
  </w:num>
  <w:num w:numId="80" w16cid:durableId="1244340349">
    <w:abstractNumId w:val="149"/>
  </w:num>
  <w:num w:numId="81" w16cid:durableId="1942764164">
    <w:abstractNumId w:val="16"/>
  </w:num>
  <w:num w:numId="82" w16cid:durableId="41641993">
    <w:abstractNumId w:val="20"/>
  </w:num>
  <w:num w:numId="83" w16cid:durableId="1786197709">
    <w:abstractNumId w:val="43"/>
  </w:num>
  <w:num w:numId="84" w16cid:durableId="189152300">
    <w:abstractNumId w:val="133"/>
  </w:num>
  <w:num w:numId="85" w16cid:durableId="1865627967">
    <w:abstractNumId w:val="72"/>
  </w:num>
  <w:num w:numId="86" w16cid:durableId="2140756808">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48927246">
    <w:abstractNumId w:val="123"/>
  </w:num>
  <w:num w:numId="88" w16cid:durableId="368922672">
    <w:abstractNumId w:val="144"/>
  </w:num>
  <w:num w:numId="89" w16cid:durableId="1020087461">
    <w:abstractNumId w:val="15"/>
  </w:num>
  <w:num w:numId="90" w16cid:durableId="154997701">
    <w:abstractNumId w:val="26"/>
  </w:num>
  <w:num w:numId="91" w16cid:durableId="1991057643">
    <w:abstractNumId w:val="55"/>
  </w:num>
  <w:num w:numId="92" w16cid:durableId="1090585774">
    <w:abstractNumId w:val="167"/>
  </w:num>
  <w:num w:numId="93" w16cid:durableId="1930700246">
    <w:abstractNumId w:val="142"/>
  </w:num>
  <w:num w:numId="94" w16cid:durableId="1701130171">
    <w:abstractNumId w:val="163"/>
  </w:num>
  <w:num w:numId="95" w16cid:durableId="899484785">
    <w:abstractNumId w:val="101"/>
  </w:num>
  <w:num w:numId="96" w16cid:durableId="890504519">
    <w:abstractNumId w:val="71"/>
  </w:num>
  <w:num w:numId="97" w16cid:durableId="390660259">
    <w:abstractNumId w:val="12"/>
  </w:num>
  <w:num w:numId="98" w16cid:durableId="165246047">
    <w:abstractNumId w:val="96"/>
  </w:num>
  <w:num w:numId="99" w16cid:durableId="1751344652">
    <w:abstractNumId w:val="91"/>
  </w:num>
  <w:num w:numId="100" w16cid:durableId="1773819639">
    <w:abstractNumId w:val="74"/>
  </w:num>
  <w:num w:numId="101" w16cid:durableId="583149628">
    <w:abstractNumId w:val="138"/>
  </w:num>
  <w:num w:numId="102" w16cid:durableId="778378740">
    <w:abstractNumId w:val="63"/>
  </w:num>
  <w:num w:numId="103" w16cid:durableId="2131706114">
    <w:abstractNumId w:val="44"/>
  </w:num>
  <w:num w:numId="104" w16cid:durableId="1010521263">
    <w:abstractNumId w:val="105"/>
  </w:num>
  <w:num w:numId="105" w16cid:durableId="926500469">
    <w:abstractNumId w:val="169"/>
  </w:num>
  <w:num w:numId="106" w16cid:durableId="278613385">
    <w:abstractNumId w:val="48"/>
  </w:num>
  <w:num w:numId="107" w16cid:durableId="549926507">
    <w:abstractNumId w:val="110"/>
  </w:num>
  <w:num w:numId="108" w16cid:durableId="802574789">
    <w:abstractNumId w:val="86"/>
  </w:num>
  <w:num w:numId="109" w16cid:durableId="351761297">
    <w:abstractNumId w:val="139"/>
  </w:num>
  <w:num w:numId="110" w16cid:durableId="1473792767">
    <w:abstractNumId w:val="113"/>
  </w:num>
  <w:num w:numId="111" w16cid:durableId="1419867489">
    <w:abstractNumId w:val="35"/>
  </w:num>
  <w:num w:numId="112" w16cid:durableId="828517341">
    <w:abstractNumId w:val="109"/>
  </w:num>
  <w:num w:numId="113" w16cid:durableId="755708610">
    <w:abstractNumId w:val="151"/>
  </w:num>
  <w:num w:numId="114" w16cid:durableId="1249582921">
    <w:abstractNumId w:val="104"/>
  </w:num>
  <w:num w:numId="115" w16cid:durableId="330527236">
    <w:abstractNumId w:val="122"/>
  </w:num>
  <w:num w:numId="116" w16cid:durableId="270286633">
    <w:abstractNumId w:val="132"/>
  </w:num>
  <w:num w:numId="117" w16cid:durableId="931664111">
    <w:abstractNumId w:val="11"/>
  </w:num>
  <w:num w:numId="118" w16cid:durableId="84692813">
    <w:abstractNumId w:val="152"/>
  </w:num>
  <w:num w:numId="119" w16cid:durableId="439763468">
    <w:abstractNumId w:val="188"/>
  </w:num>
  <w:num w:numId="120" w16cid:durableId="2144536110">
    <w:abstractNumId w:val="176"/>
  </w:num>
  <w:num w:numId="121" w16cid:durableId="206912084">
    <w:abstractNumId w:val="45"/>
  </w:num>
  <w:num w:numId="122" w16cid:durableId="2005820005">
    <w:abstractNumId w:val="120"/>
  </w:num>
  <w:num w:numId="123" w16cid:durableId="777988920">
    <w:abstractNumId w:val="90"/>
  </w:num>
  <w:num w:numId="124" w16cid:durableId="1641109827">
    <w:abstractNumId w:val="59"/>
  </w:num>
  <w:num w:numId="125" w16cid:durableId="703291640">
    <w:abstractNumId w:val="73"/>
  </w:num>
  <w:num w:numId="126" w16cid:durableId="579021179">
    <w:abstractNumId w:val="73"/>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424032734">
    <w:abstractNumId w:val="187"/>
  </w:num>
  <w:num w:numId="128" w16cid:durableId="1466924176">
    <w:abstractNumId w:val="38"/>
  </w:num>
  <w:num w:numId="129" w16cid:durableId="91628515">
    <w:abstractNumId w:val="65"/>
  </w:num>
  <w:num w:numId="130" w16cid:durableId="382292038">
    <w:abstractNumId w:val="150"/>
  </w:num>
  <w:num w:numId="131" w16cid:durableId="177623765">
    <w:abstractNumId w:val="77"/>
  </w:num>
  <w:num w:numId="132" w16cid:durableId="1276256487">
    <w:abstractNumId w:val="161"/>
  </w:num>
  <w:num w:numId="133" w16cid:durableId="635064830">
    <w:abstractNumId w:val="173"/>
  </w:num>
  <w:num w:numId="134" w16cid:durableId="437413998">
    <w:abstractNumId w:val="145"/>
  </w:num>
  <w:num w:numId="135" w16cid:durableId="1567033972">
    <w:abstractNumId w:val="118"/>
  </w:num>
  <w:num w:numId="136" w16cid:durableId="2042120136">
    <w:abstractNumId w:val="154"/>
  </w:num>
  <w:num w:numId="137" w16cid:durableId="1793212691">
    <w:abstractNumId w:val="84"/>
  </w:num>
  <w:num w:numId="138" w16cid:durableId="1752506336">
    <w:abstractNumId w:val="126"/>
  </w:num>
  <w:num w:numId="139" w16cid:durableId="1761292540">
    <w:abstractNumId w:val="49"/>
  </w:num>
  <w:num w:numId="140" w16cid:durableId="1174609548">
    <w:abstractNumId w:val="112"/>
  </w:num>
  <w:num w:numId="141" w16cid:durableId="1446733617">
    <w:abstractNumId w:val="174"/>
  </w:num>
  <w:num w:numId="142" w16cid:durableId="1872645786">
    <w:abstractNumId w:val="78"/>
  </w:num>
  <w:num w:numId="143" w16cid:durableId="1703628385">
    <w:abstractNumId w:val="111"/>
  </w:num>
  <w:num w:numId="144" w16cid:durableId="535895620">
    <w:abstractNumId w:val="179"/>
  </w:num>
  <w:num w:numId="145" w16cid:durableId="1690060268">
    <w:abstractNumId w:val="41"/>
  </w:num>
  <w:num w:numId="146" w16cid:durableId="317922046">
    <w:abstractNumId w:val="184"/>
  </w:num>
  <w:num w:numId="147" w16cid:durableId="1675105911">
    <w:abstractNumId w:val="124"/>
  </w:num>
  <w:num w:numId="148" w16cid:durableId="207963068">
    <w:abstractNumId w:val="33"/>
  </w:num>
  <w:num w:numId="149" w16cid:durableId="825709544">
    <w:abstractNumId w:val="185"/>
  </w:num>
  <w:num w:numId="150" w16cid:durableId="1923683463">
    <w:abstractNumId w:val="121"/>
  </w:num>
  <w:num w:numId="151" w16cid:durableId="501816161">
    <w:abstractNumId w:val="171"/>
  </w:num>
  <w:num w:numId="152" w16cid:durableId="997609117">
    <w:abstractNumId w:val="175"/>
  </w:num>
  <w:num w:numId="153" w16cid:durableId="309024224">
    <w:abstractNumId w:val="31"/>
  </w:num>
  <w:num w:numId="154" w16cid:durableId="1279918239">
    <w:abstractNumId w:val="181"/>
  </w:num>
  <w:num w:numId="155" w16cid:durableId="231307364">
    <w:abstractNumId w:val="19"/>
  </w:num>
  <w:num w:numId="156" w16cid:durableId="2050690356">
    <w:abstractNumId w:val="54"/>
  </w:num>
  <w:num w:numId="157" w16cid:durableId="1874002659">
    <w:abstractNumId w:val="40"/>
  </w:num>
  <w:num w:numId="158" w16cid:durableId="494957356">
    <w:abstractNumId w:val="108"/>
  </w:num>
  <w:num w:numId="159" w16cid:durableId="826559730">
    <w:abstractNumId w:val="87"/>
  </w:num>
  <w:num w:numId="160" w16cid:durableId="756251186">
    <w:abstractNumId w:val="141"/>
  </w:num>
  <w:num w:numId="161" w16cid:durableId="1458529920">
    <w:abstractNumId w:val="137"/>
  </w:num>
  <w:num w:numId="162" w16cid:durableId="961810904">
    <w:abstractNumId w:val="180"/>
  </w:num>
  <w:num w:numId="163" w16cid:durableId="787047116">
    <w:abstractNumId w:val="159"/>
  </w:num>
  <w:num w:numId="164" w16cid:durableId="1885091826">
    <w:abstractNumId w:val="58"/>
  </w:num>
  <w:num w:numId="165" w16cid:durableId="286358646">
    <w:abstractNumId w:val="52"/>
  </w:num>
  <w:num w:numId="166" w16cid:durableId="998769515">
    <w:abstractNumId w:val="14"/>
  </w:num>
  <w:num w:numId="167" w16cid:durableId="13506744">
    <w:abstractNumId w:val="103"/>
  </w:num>
  <w:num w:numId="168" w16cid:durableId="975793029">
    <w:abstractNumId w:val="135"/>
  </w:num>
  <w:num w:numId="169" w16cid:durableId="1345551136">
    <w:abstractNumId w:val="60"/>
  </w:num>
  <w:num w:numId="170" w16cid:durableId="151147475">
    <w:abstractNumId w:val="160"/>
  </w:num>
  <w:num w:numId="171" w16cid:durableId="112335915">
    <w:abstractNumId w:val="0"/>
  </w:num>
  <w:num w:numId="172" w16cid:durableId="164168859">
    <w:abstractNumId w:val="88"/>
  </w:num>
  <w:num w:numId="173" w16cid:durableId="1625387429">
    <w:abstractNumId w:val="88"/>
  </w:num>
  <w:num w:numId="174" w16cid:durableId="1564757728">
    <w:abstractNumId w:val="30"/>
  </w:num>
  <w:num w:numId="175" w16cid:durableId="1518739031">
    <w:abstractNumId w:val="88"/>
  </w:num>
  <w:num w:numId="176" w16cid:durableId="1656883707">
    <w:abstractNumId w:val="30"/>
  </w:num>
  <w:num w:numId="177" w16cid:durableId="1318923555">
    <w:abstractNumId w:val="88"/>
  </w:num>
  <w:num w:numId="178" w16cid:durableId="1672755093">
    <w:abstractNumId w:val="30"/>
  </w:num>
  <w:num w:numId="179" w16cid:durableId="431357974">
    <w:abstractNumId w:val="88"/>
  </w:num>
  <w:num w:numId="180" w16cid:durableId="437527329">
    <w:abstractNumId w:val="30"/>
  </w:num>
  <w:num w:numId="181" w16cid:durableId="155537299">
    <w:abstractNumId w:val="88"/>
  </w:num>
  <w:num w:numId="182" w16cid:durableId="491332893">
    <w:abstractNumId w:val="30"/>
  </w:num>
  <w:num w:numId="183" w16cid:durableId="884414424">
    <w:abstractNumId w:val="30"/>
  </w:num>
  <w:num w:numId="184" w16cid:durableId="1731028521">
    <w:abstractNumId w:val="10"/>
  </w:num>
  <w:num w:numId="185" w16cid:durableId="1082142059">
    <w:abstractNumId w:val="1"/>
  </w:num>
  <w:num w:numId="186" w16cid:durableId="253127702">
    <w:abstractNumId w:val="127"/>
  </w:num>
  <w:num w:numId="187" w16cid:durableId="71046915">
    <w:abstractNumId w:val="7"/>
  </w:num>
  <w:num w:numId="188" w16cid:durableId="1388727085">
    <w:abstractNumId w:val="92"/>
  </w:num>
  <w:num w:numId="189" w16cid:durableId="613245335">
    <w:abstractNumId w:val="146"/>
  </w:num>
  <w:num w:numId="190" w16cid:durableId="1369915118">
    <w:abstractNumId w:val="24"/>
  </w:num>
  <w:num w:numId="191" w16cid:durableId="706952637">
    <w:abstractNumId w:val="7"/>
  </w:num>
  <w:num w:numId="192" w16cid:durableId="1948345802">
    <w:abstractNumId w:val="13"/>
  </w:num>
  <w:num w:numId="193" w16cid:durableId="851844925">
    <w:abstractNumId w:val="140"/>
  </w:num>
  <w:num w:numId="194" w16cid:durableId="1978801049">
    <w:abstractNumId w:val="23"/>
  </w:num>
  <w:num w:numId="195" w16cid:durableId="1750074484">
    <w:abstractNumId w:val="23"/>
  </w:num>
  <w:num w:numId="196" w16cid:durableId="1557088122">
    <w:abstractNumId w:val="88"/>
  </w:num>
  <w:num w:numId="197" w16cid:durableId="1552306593">
    <w:abstractNumId w:val="88"/>
  </w:num>
  <w:num w:numId="198" w16cid:durableId="948123507">
    <w:abstractNumId w:val="88"/>
  </w:num>
  <w:num w:numId="199" w16cid:durableId="652875463">
    <w:abstractNumId w:val="8"/>
  </w:num>
  <w:num w:numId="200" w16cid:durableId="1431125388">
    <w:abstractNumId w:val="6"/>
  </w:num>
  <w:num w:numId="201" w16cid:durableId="246959514">
    <w:abstractNumId w:val="5"/>
  </w:num>
  <w:num w:numId="202" w16cid:durableId="1154839438">
    <w:abstractNumId w:val="93"/>
  </w:num>
  <w:num w:numId="203" w16cid:durableId="467363089">
    <w:abstractNumId w:val="93"/>
  </w:num>
  <w:num w:numId="204" w16cid:durableId="1056782295">
    <w:abstractNumId w:val="93"/>
  </w:num>
  <w:num w:numId="205" w16cid:durableId="1454520776">
    <w:abstractNumId w:val="93"/>
  </w:num>
  <w:num w:numId="206" w16cid:durableId="16389876">
    <w:abstractNumId w:val="166"/>
  </w:num>
  <w:num w:numId="207" w16cid:durableId="231547874">
    <w:abstractNumId w:val="166"/>
  </w:num>
  <w:num w:numId="208" w16cid:durableId="1914201146">
    <w:abstractNumId w:val="166"/>
  </w:num>
  <w:num w:numId="209" w16cid:durableId="371080199">
    <w:abstractNumId w:val="166"/>
  </w:num>
  <w:num w:numId="210" w16cid:durableId="333805206">
    <w:abstractNumId w:val="133"/>
  </w:num>
  <w:num w:numId="211" w16cid:durableId="1425027497">
    <w:abstractNumId w:val="72"/>
  </w:num>
  <w:num w:numId="212" w16cid:durableId="1722826333">
    <w:abstractNumId w:val="92"/>
  </w:num>
  <w:num w:numId="213" w16cid:durableId="1616521743">
    <w:abstractNumId w:val="92"/>
  </w:num>
  <w:num w:numId="214" w16cid:durableId="1493982143">
    <w:abstractNumId w:val="92"/>
  </w:num>
  <w:num w:numId="215" w16cid:durableId="1022977083">
    <w:abstractNumId w:val="92"/>
  </w:num>
  <w:num w:numId="216" w16cid:durableId="1799492361">
    <w:abstractNumId w:val="92"/>
  </w:num>
  <w:num w:numId="217" w16cid:durableId="487525689">
    <w:abstractNumId w:val="23"/>
  </w:num>
  <w:num w:numId="218" w16cid:durableId="343016968">
    <w:abstractNumId w:val="23"/>
  </w:num>
  <w:num w:numId="219" w16cid:durableId="941380740">
    <w:abstractNumId w:val="147"/>
  </w:num>
  <w:num w:numId="220" w16cid:durableId="1342077334">
    <w:abstractNumId w:val="165"/>
  </w:num>
  <w:num w:numId="221" w16cid:durableId="1039864657">
    <w:abstractNumId w:val="106"/>
  </w:num>
  <w:num w:numId="222" w16cid:durableId="119881535">
    <w:abstractNumId w:val="156"/>
  </w:num>
  <w:num w:numId="223" w16cid:durableId="1065496027">
    <w:abstractNumId w:val="143"/>
  </w:num>
  <w:num w:numId="224" w16cid:durableId="652224535">
    <w:abstractNumId w:val="177"/>
  </w:num>
  <w:num w:numId="225" w16cid:durableId="1672878025">
    <w:abstractNumId w:val="182"/>
  </w:num>
  <w:num w:numId="226" w16cid:durableId="2119401257">
    <w:abstractNumId w:val="27"/>
  </w:num>
  <w:num w:numId="227" w16cid:durableId="1242956442">
    <w:abstractNumId w:val="183"/>
  </w:num>
  <w:num w:numId="228" w16cid:durableId="1299414414">
    <w:abstractNumId w:val="67"/>
  </w:num>
  <w:num w:numId="229" w16cid:durableId="481897438">
    <w:abstractNumId w:val="129"/>
  </w:num>
  <w:num w:numId="230" w16cid:durableId="1312448451">
    <w:abstractNumId w:val="61"/>
  </w:num>
  <w:num w:numId="231" w16cid:durableId="687407216">
    <w:abstractNumId w:val="75"/>
  </w:num>
  <w:num w:numId="232" w16cid:durableId="1089081204">
    <w:abstractNumId w:val="100"/>
  </w:num>
  <w:num w:numId="233" w16cid:durableId="2049336058">
    <w:abstractNumId w:val="34"/>
  </w:num>
  <w:num w:numId="234" w16cid:durableId="8802823">
    <w:abstractNumId w:val="64"/>
  </w:num>
  <w:num w:numId="235" w16cid:durableId="1828545458">
    <w:abstractNumId w:val="178"/>
  </w:num>
  <w:num w:numId="236" w16cid:durableId="1839035068">
    <w:abstractNumId w:val="39"/>
  </w:num>
  <w:num w:numId="237" w16cid:durableId="119035827">
    <w:abstractNumId w:val="69"/>
  </w:num>
  <w:num w:numId="238" w16cid:durableId="187958773">
    <w:abstractNumId w:val="115"/>
  </w:num>
  <w:num w:numId="239" w16cid:durableId="683672508">
    <w:abstractNumId w:val="119"/>
  </w:num>
  <w:num w:numId="240" w16cid:durableId="803616393">
    <w:abstractNumId w:val="57"/>
  </w:num>
  <w:num w:numId="241" w16cid:durableId="200365891">
    <w:abstractNumId w:val="25"/>
  </w:num>
  <w:num w:numId="242" w16cid:durableId="1903825907">
    <w:abstractNumId w:val="85"/>
  </w:num>
  <w:num w:numId="243" w16cid:durableId="1679235584">
    <w:abstractNumId w:val="29"/>
  </w:num>
  <w:num w:numId="244" w16cid:durableId="543296586">
    <w:abstractNumId w:val="148"/>
  </w:num>
  <w:num w:numId="245" w16cid:durableId="756051343">
    <w:abstractNumId w:val="22"/>
  </w:num>
  <w:num w:numId="246" w16cid:durableId="1507285923">
    <w:abstractNumId w:val="17"/>
  </w:num>
  <w:num w:numId="247" w16cid:durableId="394009374">
    <w:abstractNumId w:val="95"/>
  </w:num>
  <w:num w:numId="248" w16cid:durableId="1078477372">
    <w:abstractNumId w:val="76"/>
  </w:num>
  <w:num w:numId="249" w16cid:durableId="1898085507">
    <w:abstractNumId w:val="172"/>
  </w:num>
  <w:num w:numId="250" w16cid:durableId="1494687036">
    <w:abstractNumId w:val="117"/>
  </w:num>
  <w:num w:numId="251" w16cid:durableId="1082488120">
    <w:abstractNumId w:val="153"/>
  </w:num>
  <w:num w:numId="252" w16cid:durableId="1844008909">
    <w:abstractNumId w:val="136"/>
  </w:num>
  <w:num w:numId="253" w16cid:durableId="1362390263">
    <w:abstractNumId w:val="32"/>
  </w:num>
  <w:num w:numId="254" w16cid:durableId="2026319808">
    <w:abstractNumId w:val="116"/>
  </w:num>
  <w:num w:numId="255" w16cid:durableId="357438593">
    <w:abstractNumId w:val="97"/>
  </w:num>
  <w:num w:numId="256" w16cid:durableId="2097708825">
    <w:abstractNumId w:val="94"/>
  </w:num>
  <w:num w:numId="257" w16cid:durableId="744497678">
    <w:abstractNumId w:val="62"/>
  </w:num>
  <w:num w:numId="258" w16cid:durableId="1265917123">
    <w:abstractNumId w:val="125"/>
  </w:num>
  <w:num w:numId="259" w16cid:durableId="47461126">
    <w:abstractNumId w:val="83"/>
  </w:num>
  <w:num w:numId="260" w16cid:durableId="2079399728">
    <w:abstractNumId w:val="47"/>
  </w:num>
  <w:num w:numId="261" w16cid:durableId="999846639">
    <w:abstractNumId w:val="134"/>
  </w:num>
  <w:num w:numId="262" w16cid:durableId="384137743">
    <w:abstractNumId w:val="46"/>
  </w:num>
  <w:num w:numId="263" w16cid:durableId="893471176">
    <w:abstractNumId w:val="50"/>
  </w:num>
  <w:num w:numId="264" w16cid:durableId="485055707">
    <w:abstractNumId w:val="168"/>
  </w:num>
  <w:num w:numId="265" w16cid:durableId="1177423902">
    <w:abstractNumId w:val="18"/>
  </w:num>
  <w:num w:numId="266" w16cid:durableId="518390665">
    <w:abstractNumId w:val="68"/>
  </w:num>
  <w:num w:numId="267" w16cid:durableId="718282965">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16cid:durableId="1653631692">
    <w:abstractNumId w:val="36"/>
  </w:num>
  <w:num w:numId="269" w16cid:durableId="1087120531">
    <w:abstractNumId w:val="53"/>
  </w:num>
  <w:num w:numId="270" w16cid:durableId="743725463">
    <w:abstractNumId w:val="155"/>
  </w:num>
  <w:num w:numId="271" w16cid:durableId="28074866">
    <w:abstractNumId w:val="42"/>
  </w:num>
  <w:num w:numId="272" w16cid:durableId="345795115">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784690078">
    <w:abstractNumId w:val="158"/>
  </w:num>
  <w:num w:numId="274" w16cid:durableId="176313526">
    <w:abstractNumId w:val="88"/>
  </w:num>
  <w:num w:numId="275" w16cid:durableId="614479203">
    <w:abstractNumId w:val="88"/>
  </w:num>
  <w:num w:numId="276" w16cid:durableId="555698547">
    <w:abstractNumId w:val="88"/>
  </w:num>
  <w:num w:numId="277" w16cid:durableId="667489510">
    <w:abstractNumId w:val="88"/>
  </w:num>
  <w:num w:numId="278" w16cid:durableId="584606465">
    <w:abstractNumId w:val="88"/>
  </w:num>
  <w:num w:numId="279" w16cid:durableId="2134860027">
    <w:abstractNumId w:val="88"/>
  </w:num>
  <w:num w:numId="280" w16cid:durableId="1639413660">
    <w:abstractNumId w:val="114"/>
  </w:num>
  <w:num w:numId="281" w16cid:durableId="1814056518">
    <w:abstractNumId w:val="88"/>
  </w:num>
  <w:num w:numId="282" w16cid:durableId="1194728470">
    <w:abstractNumId w:val="88"/>
  </w:num>
  <w:num w:numId="283" w16cid:durableId="1780679358">
    <w:abstractNumId w:val="88"/>
  </w:num>
  <w:num w:numId="284" w16cid:durableId="668562248">
    <w:abstractNumId w:val="88"/>
  </w:num>
  <w:num w:numId="285" w16cid:durableId="1649898468">
    <w:abstractNumId w:val="88"/>
  </w:num>
  <w:num w:numId="286" w16cid:durableId="1523126518">
    <w:abstractNumId w:val="88"/>
  </w:num>
  <w:num w:numId="287" w16cid:durableId="424889370">
    <w:abstractNumId w:val="88"/>
  </w:num>
  <w:num w:numId="288" w16cid:durableId="884027121">
    <w:abstractNumId w:val="88"/>
  </w:num>
  <w:num w:numId="289" w16cid:durableId="718164441">
    <w:abstractNumId w:val="88"/>
  </w:num>
  <w:num w:numId="290" w16cid:durableId="354422811">
    <w:abstractNumId w:val="88"/>
  </w:num>
  <w:num w:numId="291" w16cid:durableId="1335496226">
    <w:abstractNumId w:val="88"/>
  </w:num>
  <w:num w:numId="292" w16cid:durableId="1117798901">
    <w:abstractNumId w:val="162"/>
  </w:num>
  <w:num w:numId="293" w16cid:durableId="825433838">
    <w:abstractNumId w:val="51"/>
  </w:num>
  <w:numIdMacAtCleanup w:val="28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Ye-Kui Wang (yk0)">
    <w15:presenceInfo w15:providerId="None" w15:userId="Ye-Kui Wang (yk0)"/>
  </w15:person>
  <w15:person w15:author="Miska Hannuksela 0">
    <w15:presenceInfo w15:providerId="None" w15:userId="Miska Hannuksela 0"/>
  </w15:person>
  <w15:person w15:author="Cyril Concolato (cc0)">
    <w15:presenceInfo w15:providerId="None" w15:userId="Cyril Concolato (cc0)"/>
  </w15:person>
  <w15:person w15:author="Ye-Kui Wang (yk1)">
    <w15:presenceInfo w15:providerId="None" w15:userId="Ye-Kui Wang (yk1)"/>
  </w15:person>
  <w15:person w15:author="rufael mekuria">
    <w15:presenceInfo w15:providerId="Windows Live" w15:userId="5c2d6dfb7fd0a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ar-SA"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sv-SE" w:vendorID="64" w:dllVersion="0" w:nlCheck="1" w:checkStyle="0"/>
  <w:activeWritingStyle w:appName="MSWord" w:lang="en-US" w:vendorID="64" w:dllVersion="4096" w:nlCheck="1" w:checkStyle="0"/>
  <w:activeWritingStyle w:appName="MSWord" w:lang="en-CA" w:vendorID="64" w:dllVersion="4096" w:nlCheck="1" w:checkStyle="0"/>
  <w:activeWritingStyle w:appName="MSWord" w:lang="fr-CH" w:vendorID="64" w:dllVersion="4096" w:nlCheck="1" w:checkStyle="0"/>
  <w:proofState w:spelling="clean" w:grammar="clean"/>
  <w:attachedTemplate r:id="rId1"/>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AD5"/>
    <w:rsid w:val="00002596"/>
    <w:rsid w:val="00003580"/>
    <w:rsid w:val="00003749"/>
    <w:rsid w:val="000121AF"/>
    <w:rsid w:val="00012C9E"/>
    <w:rsid w:val="00016B77"/>
    <w:rsid w:val="0001728A"/>
    <w:rsid w:val="000179FC"/>
    <w:rsid w:val="00017AE3"/>
    <w:rsid w:val="00020EE7"/>
    <w:rsid w:val="000230C2"/>
    <w:rsid w:val="000236DC"/>
    <w:rsid w:val="00025868"/>
    <w:rsid w:val="00032559"/>
    <w:rsid w:val="00032692"/>
    <w:rsid w:val="00042695"/>
    <w:rsid w:val="0004316D"/>
    <w:rsid w:val="00043B22"/>
    <w:rsid w:val="00043D51"/>
    <w:rsid w:val="00045ED7"/>
    <w:rsid w:val="00053C34"/>
    <w:rsid w:val="000576E5"/>
    <w:rsid w:val="0005774B"/>
    <w:rsid w:val="00057BF8"/>
    <w:rsid w:val="0006120E"/>
    <w:rsid w:val="000639AA"/>
    <w:rsid w:val="00065EBA"/>
    <w:rsid w:val="00066195"/>
    <w:rsid w:val="000666C5"/>
    <w:rsid w:val="0007108F"/>
    <w:rsid w:val="00072483"/>
    <w:rsid w:val="00072D94"/>
    <w:rsid w:val="000755D2"/>
    <w:rsid w:val="000763BC"/>
    <w:rsid w:val="000829AA"/>
    <w:rsid w:val="00087862"/>
    <w:rsid w:val="00087C32"/>
    <w:rsid w:val="00090389"/>
    <w:rsid w:val="00090549"/>
    <w:rsid w:val="0009226F"/>
    <w:rsid w:val="000934F8"/>
    <w:rsid w:val="0009473C"/>
    <w:rsid w:val="00095126"/>
    <w:rsid w:val="00095CD7"/>
    <w:rsid w:val="0009632C"/>
    <w:rsid w:val="000970A9"/>
    <w:rsid w:val="000A238A"/>
    <w:rsid w:val="000A2D30"/>
    <w:rsid w:val="000A2F0F"/>
    <w:rsid w:val="000A60AB"/>
    <w:rsid w:val="000A6538"/>
    <w:rsid w:val="000A6DB8"/>
    <w:rsid w:val="000A77FA"/>
    <w:rsid w:val="000A7E22"/>
    <w:rsid w:val="000B0D29"/>
    <w:rsid w:val="000B1757"/>
    <w:rsid w:val="000B33AF"/>
    <w:rsid w:val="000B5CBE"/>
    <w:rsid w:val="000C0E0C"/>
    <w:rsid w:val="000C187F"/>
    <w:rsid w:val="000C23ED"/>
    <w:rsid w:val="000C3C8A"/>
    <w:rsid w:val="000C65DD"/>
    <w:rsid w:val="000C6D69"/>
    <w:rsid w:val="000D0236"/>
    <w:rsid w:val="000D0781"/>
    <w:rsid w:val="000D2DB2"/>
    <w:rsid w:val="000D4BEE"/>
    <w:rsid w:val="000D579D"/>
    <w:rsid w:val="000D6127"/>
    <w:rsid w:val="000D6775"/>
    <w:rsid w:val="000D6BBC"/>
    <w:rsid w:val="000E119D"/>
    <w:rsid w:val="000E1C15"/>
    <w:rsid w:val="000E1CB9"/>
    <w:rsid w:val="000E1D3A"/>
    <w:rsid w:val="000E6BBA"/>
    <w:rsid w:val="000E70B2"/>
    <w:rsid w:val="000F4755"/>
    <w:rsid w:val="000F73F9"/>
    <w:rsid w:val="00100356"/>
    <w:rsid w:val="00101B91"/>
    <w:rsid w:val="00103420"/>
    <w:rsid w:val="001071C3"/>
    <w:rsid w:val="00107494"/>
    <w:rsid w:val="001113C6"/>
    <w:rsid w:val="001117BA"/>
    <w:rsid w:val="00112756"/>
    <w:rsid w:val="001133DA"/>
    <w:rsid w:val="001135EF"/>
    <w:rsid w:val="0011571D"/>
    <w:rsid w:val="00115A1F"/>
    <w:rsid w:val="00116DD8"/>
    <w:rsid w:val="00120B9E"/>
    <w:rsid w:val="00125BC1"/>
    <w:rsid w:val="00126C32"/>
    <w:rsid w:val="00126E04"/>
    <w:rsid w:val="00127D91"/>
    <w:rsid w:val="00131AA7"/>
    <w:rsid w:val="00136E7C"/>
    <w:rsid w:val="00142ED2"/>
    <w:rsid w:val="00143BBD"/>
    <w:rsid w:val="0014455D"/>
    <w:rsid w:val="00144BD1"/>
    <w:rsid w:val="00146846"/>
    <w:rsid w:val="00146F61"/>
    <w:rsid w:val="00150527"/>
    <w:rsid w:val="0015391F"/>
    <w:rsid w:val="0016064B"/>
    <w:rsid w:val="00160A65"/>
    <w:rsid w:val="0016207A"/>
    <w:rsid w:val="00162518"/>
    <w:rsid w:val="00170926"/>
    <w:rsid w:val="0017122E"/>
    <w:rsid w:val="001769D1"/>
    <w:rsid w:val="00176BF2"/>
    <w:rsid w:val="00177B2F"/>
    <w:rsid w:val="00177F7C"/>
    <w:rsid w:val="00180EDF"/>
    <w:rsid w:val="00190C28"/>
    <w:rsid w:val="00191724"/>
    <w:rsid w:val="00191E99"/>
    <w:rsid w:val="00192D16"/>
    <w:rsid w:val="001971D8"/>
    <w:rsid w:val="001A70C4"/>
    <w:rsid w:val="001A7F25"/>
    <w:rsid w:val="001B4BE7"/>
    <w:rsid w:val="001B6870"/>
    <w:rsid w:val="001B7094"/>
    <w:rsid w:val="001C11B4"/>
    <w:rsid w:val="001C2E1E"/>
    <w:rsid w:val="001C2F29"/>
    <w:rsid w:val="001C6036"/>
    <w:rsid w:val="001C69ED"/>
    <w:rsid w:val="001C7D30"/>
    <w:rsid w:val="001D235A"/>
    <w:rsid w:val="001D273A"/>
    <w:rsid w:val="001D27B6"/>
    <w:rsid w:val="001D7259"/>
    <w:rsid w:val="001E39AF"/>
    <w:rsid w:val="001E4470"/>
    <w:rsid w:val="001E4BEB"/>
    <w:rsid w:val="001E5397"/>
    <w:rsid w:val="001F0933"/>
    <w:rsid w:val="001F25CB"/>
    <w:rsid w:val="001F4349"/>
    <w:rsid w:val="001F5225"/>
    <w:rsid w:val="001F7B9A"/>
    <w:rsid w:val="002027A3"/>
    <w:rsid w:val="00203367"/>
    <w:rsid w:val="00206B72"/>
    <w:rsid w:val="00207DC4"/>
    <w:rsid w:val="00211D9E"/>
    <w:rsid w:val="002146AF"/>
    <w:rsid w:val="0022370D"/>
    <w:rsid w:val="00224438"/>
    <w:rsid w:val="002244D3"/>
    <w:rsid w:val="00231C6A"/>
    <w:rsid w:val="00231F16"/>
    <w:rsid w:val="00233A4A"/>
    <w:rsid w:val="002348D9"/>
    <w:rsid w:val="00236440"/>
    <w:rsid w:val="0023645D"/>
    <w:rsid w:val="00236462"/>
    <w:rsid w:val="00237B19"/>
    <w:rsid w:val="00241C04"/>
    <w:rsid w:val="00242D1F"/>
    <w:rsid w:val="0024387C"/>
    <w:rsid w:val="00247560"/>
    <w:rsid w:val="00251BDA"/>
    <w:rsid w:val="00264184"/>
    <w:rsid w:val="0026461D"/>
    <w:rsid w:val="0026507C"/>
    <w:rsid w:val="00265FA4"/>
    <w:rsid w:val="00271FD5"/>
    <w:rsid w:val="0027222E"/>
    <w:rsid w:val="00274646"/>
    <w:rsid w:val="00277096"/>
    <w:rsid w:val="00277A51"/>
    <w:rsid w:val="00277D03"/>
    <w:rsid w:val="002800CC"/>
    <w:rsid w:val="002824C1"/>
    <w:rsid w:val="0028269E"/>
    <w:rsid w:val="00283501"/>
    <w:rsid w:val="00285B05"/>
    <w:rsid w:val="00287A34"/>
    <w:rsid w:val="00287E27"/>
    <w:rsid w:val="00290C68"/>
    <w:rsid w:val="00290CFA"/>
    <w:rsid w:val="00293A72"/>
    <w:rsid w:val="00296B8D"/>
    <w:rsid w:val="002A175F"/>
    <w:rsid w:val="002A37A2"/>
    <w:rsid w:val="002A56F4"/>
    <w:rsid w:val="002A6513"/>
    <w:rsid w:val="002A6B83"/>
    <w:rsid w:val="002A77A3"/>
    <w:rsid w:val="002B5848"/>
    <w:rsid w:val="002B7CF5"/>
    <w:rsid w:val="002C286B"/>
    <w:rsid w:val="002C6FC7"/>
    <w:rsid w:val="002D01D3"/>
    <w:rsid w:val="002D313C"/>
    <w:rsid w:val="002D6112"/>
    <w:rsid w:val="002D73F1"/>
    <w:rsid w:val="002E1729"/>
    <w:rsid w:val="002E28F8"/>
    <w:rsid w:val="002E3DAD"/>
    <w:rsid w:val="002E5503"/>
    <w:rsid w:val="002E5D78"/>
    <w:rsid w:val="002E61B2"/>
    <w:rsid w:val="002F0749"/>
    <w:rsid w:val="002F12F0"/>
    <w:rsid w:val="002F4BB7"/>
    <w:rsid w:val="002F7E76"/>
    <w:rsid w:val="002F7E89"/>
    <w:rsid w:val="003018E6"/>
    <w:rsid w:val="00301F02"/>
    <w:rsid w:val="00302EC4"/>
    <w:rsid w:val="00310EC8"/>
    <w:rsid w:val="003121DA"/>
    <w:rsid w:val="003126AE"/>
    <w:rsid w:val="003130E8"/>
    <w:rsid w:val="00315AA1"/>
    <w:rsid w:val="0031645E"/>
    <w:rsid w:val="003176D3"/>
    <w:rsid w:val="0031776E"/>
    <w:rsid w:val="003221EC"/>
    <w:rsid w:val="00322911"/>
    <w:rsid w:val="0032606C"/>
    <w:rsid w:val="003264E1"/>
    <w:rsid w:val="00326916"/>
    <w:rsid w:val="00326DD2"/>
    <w:rsid w:val="00331246"/>
    <w:rsid w:val="00331949"/>
    <w:rsid w:val="003319EF"/>
    <w:rsid w:val="0033360D"/>
    <w:rsid w:val="00335C00"/>
    <w:rsid w:val="003401F0"/>
    <w:rsid w:val="0034072B"/>
    <w:rsid w:val="0034168E"/>
    <w:rsid w:val="00341E7D"/>
    <w:rsid w:val="00342A00"/>
    <w:rsid w:val="003435A4"/>
    <w:rsid w:val="00344810"/>
    <w:rsid w:val="00344992"/>
    <w:rsid w:val="003515E1"/>
    <w:rsid w:val="00351856"/>
    <w:rsid w:val="00351C45"/>
    <w:rsid w:val="003536B9"/>
    <w:rsid w:val="00353B04"/>
    <w:rsid w:val="003550A9"/>
    <w:rsid w:val="00357EE5"/>
    <w:rsid w:val="003615D9"/>
    <w:rsid w:val="0036185D"/>
    <w:rsid w:val="0036281A"/>
    <w:rsid w:val="003665A2"/>
    <w:rsid w:val="003742F2"/>
    <w:rsid w:val="00375F6F"/>
    <w:rsid w:val="003810BE"/>
    <w:rsid w:val="00381D19"/>
    <w:rsid w:val="0038296D"/>
    <w:rsid w:val="00383CC8"/>
    <w:rsid w:val="00384189"/>
    <w:rsid w:val="00384FFC"/>
    <w:rsid w:val="00385559"/>
    <w:rsid w:val="00386F2F"/>
    <w:rsid w:val="00390AFB"/>
    <w:rsid w:val="00391C7C"/>
    <w:rsid w:val="003939F5"/>
    <w:rsid w:val="00393CBE"/>
    <w:rsid w:val="00394A72"/>
    <w:rsid w:val="00394DC6"/>
    <w:rsid w:val="0039565D"/>
    <w:rsid w:val="00397BDB"/>
    <w:rsid w:val="003A137C"/>
    <w:rsid w:val="003A3169"/>
    <w:rsid w:val="003A3B09"/>
    <w:rsid w:val="003A53D5"/>
    <w:rsid w:val="003A5861"/>
    <w:rsid w:val="003A5DF8"/>
    <w:rsid w:val="003A63B0"/>
    <w:rsid w:val="003B05F4"/>
    <w:rsid w:val="003B1A0D"/>
    <w:rsid w:val="003B1D8B"/>
    <w:rsid w:val="003B262B"/>
    <w:rsid w:val="003B26B9"/>
    <w:rsid w:val="003B477F"/>
    <w:rsid w:val="003B517C"/>
    <w:rsid w:val="003B5E47"/>
    <w:rsid w:val="003B70B6"/>
    <w:rsid w:val="003C0566"/>
    <w:rsid w:val="003C2B15"/>
    <w:rsid w:val="003C405D"/>
    <w:rsid w:val="003C68CC"/>
    <w:rsid w:val="003D3EC6"/>
    <w:rsid w:val="003D4134"/>
    <w:rsid w:val="003E075D"/>
    <w:rsid w:val="003E1EF7"/>
    <w:rsid w:val="003E3D36"/>
    <w:rsid w:val="003E6D28"/>
    <w:rsid w:val="003F2FF2"/>
    <w:rsid w:val="003F3AB6"/>
    <w:rsid w:val="003F56AB"/>
    <w:rsid w:val="003F66B0"/>
    <w:rsid w:val="00403BDE"/>
    <w:rsid w:val="00404B87"/>
    <w:rsid w:val="00406D26"/>
    <w:rsid w:val="004071B4"/>
    <w:rsid w:val="00407E69"/>
    <w:rsid w:val="0041164C"/>
    <w:rsid w:val="0041320F"/>
    <w:rsid w:val="00415B5A"/>
    <w:rsid w:val="00416869"/>
    <w:rsid w:val="00417654"/>
    <w:rsid w:val="0042019B"/>
    <w:rsid w:val="00421EF0"/>
    <w:rsid w:val="00424A6E"/>
    <w:rsid w:val="004272E9"/>
    <w:rsid w:val="00427984"/>
    <w:rsid w:val="00427B86"/>
    <w:rsid w:val="00430480"/>
    <w:rsid w:val="004308D4"/>
    <w:rsid w:val="00433122"/>
    <w:rsid w:val="004345D6"/>
    <w:rsid w:val="004358A3"/>
    <w:rsid w:val="00435964"/>
    <w:rsid w:val="004460EC"/>
    <w:rsid w:val="004509AF"/>
    <w:rsid w:val="00450EAB"/>
    <w:rsid w:val="00454554"/>
    <w:rsid w:val="00454C73"/>
    <w:rsid w:val="00460BF1"/>
    <w:rsid w:val="00461817"/>
    <w:rsid w:val="00461D8C"/>
    <w:rsid w:val="004661A2"/>
    <w:rsid w:val="00470136"/>
    <w:rsid w:val="00473C11"/>
    <w:rsid w:val="00477669"/>
    <w:rsid w:val="00480080"/>
    <w:rsid w:val="004825D1"/>
    <w:rsid w:val="00483A18"/>
    <w:rsid w:val="00484320"/>
    <w:rsid w:val="004854D2"/>
    <w:rsid w:val="00494258"/>
    <w:rsid w:val="00494E75"/>
    <w:rsid w:val="00496853"/>
    <w:rsid w:val="004A1162"/>
    <w:rsid w:val="004A373D"/>
    <w:rsid w:val="004A5C4D"/>
    <w:rsid w:val="004A6AF4"/>
    <w:rsid w:val="004A6FC9"/>
    <w:rsid w:val="004B0445"/>
    <w:rsid w:val="004B159F"/>
    <w:rsid w:val="004B1876"/>
    <w:rsid w:val="004B3583"/>
    <w:rsid w:val="004C0BEF"/>
    <w:rsid w:val="004C2790"/>
    <w:rsid w:val="004C318C"/>
    <w:rsid w:val="004C439E"/>
    <w:rsid w:val="004D3A88"/>
    <w:rsid w:val="004D5553"/>
    <w:rsid w:val="004D6116"/>
    <w:rsid w:val="004D78D6"/>
    <w:rsid w:val="004D7A6D"/>
    <w:rsid w:val="004E0908"/>
    <w:rsid w:val="004E12F0"/>
    <w:rsid w:val="004E1D56"/>
    <w:rsid w:val="004E3E98"/>
    <w:rsid w:val="004E3F1F"/>
    <w:rsid w:val="004E49AF"/>
    <w:rsid w:val="004E7AD0"/>
    <w:rsid w:val="004E7E34"/>
    <w:rsid w:val="004F1ADB"/>
    <w:rsid w:val="004F40DC"/>
    <w:rsid w:val="004F5D95"/>
    <w:rsid w:val="004F60CE"/>
    <w:rsid w:val="004F744F"/>
    <w:rsid w:val="004F756F"/>
    <w:rsid w:val="0050021C"/>
    <w:rsid w:val="00500710"/>
    <w:rsid w:val="00501CA0"/>
    <w:rsid w:val="00507F6B"/>
    <w:rsid w:val="00515507"/>
    <w:rsid w:val="00521E30"/>
    <w:rsid w:val="0052235F"/>
    <w:rsid w:val="00522437"/>
    <w:rsid w:val="005251E9"/>
    <w:rsid w:val="00525A62"/>
    <w:rsid w:val="00526684"/>
    <w:rsid w:val="0053036D"/>
    <w:rsid w:val="005307E9"/>
    <w:rsid w:val="00530CA0"/>
    <w:rsid w:val="00532282"/>
    <w:rsid w:val="00532D1E"/>
    <w:rsid w:val="00533484"/>
    <w:rsid w:val="00533765"/>
    <w:rsid w:val="0053464F"/>
    <w:rsid w:val="00534C38"/>
    <w:rsid w:val="00535FDF"/>
    <w:rsid w:val="00536266"/>
    <w:rsid w:val="00536B21"/>
    <w:rsid w:val="005372D8"/>
    <w:rsid w:val="00554AC0"/>
    <w:rsid w:val="00555654"/>
    <w:rsid w:val="0055672E"/>
    <w:rsid w:val="00556C65"/>
    <w:rsid w:val="00557493"/>
    <w:rsid w:val="005577A8"/>
    <w:rsid w:val="00560835"/>
    <w:rsid w:val="005608F1"/>
    <w:rsid w:val="00564AED"/>
    <w:rsid w:val="00566AAC"/>
    <w:rsid w:val="00567541"/>
    <w:rsid w:val="0057006F"/>
    <w:rsid w:val="00570639"/>
    <w:rsid w:val="005708AF"/>
    <w:rsid w:val="00571922"/>
    <w:rsid w:val="00573F99"/>
    <w:rsid w:val="00577519"/>
    <w:rsid w:val="005776A3"/>
    <w:rsid w:val="00577EBA"/>
    <w:rsid w:val="00583518"/>
    <w:rsid w:val="005840F7"/>
    <w:rsid w:val="00586FDD"/>
    <w:rsid w:val="005872CC"/>
    <w:rsid w:val="00593A8F"/>
    <w:rsid w:val="00593F35"/>
    <w:rsid w:val="005969D6"/>
    <w:rsid w:val="005A1C97"/>
    <w:rsid w:val="005A1FEE"/>
    <w:rsid w:val="005A2BA3"/>
    <w:rsid w:val="005A319F"/>
    <w:rsid w:val="005B090C"/>
    <w:rsid w:val="005B09A8"/>
    <w:rsid w:val="005B0D4B"/>
    <w:rsid w:val="005B0D72"/>
    <w:rsid w:val="005B2AE0"/>
    <w:rsid w:val="005C1F57"/>
    <w:rsid w:val="005C68B5"/>
    <w:rsid w:val="005C7CFA"/>
    <w:rsid w:val="005D0725"/>
    <w:rsid w:val="005D20F4"/>
    <w:rsid w:val="005D33C6"/>
    <w:rsid w:val="005D4A80"/>
    <w:rsid w:val="005D4B51"/>
    <w:rsid w:val="005D6CD3"/>
    <w:rsid w:val="005D6D32"/>
    <w:rsid w:val="005D7012"/>
    <w:rsid w:val="005D7D07"/>
    <w:rsid w:val="005E0267"/>
    <w:rsid w:val="005E28DB"/>
    <w:rsid w:val="005E34FA"/>
    <w:rsid w:val="005E6340"/>
    <w:rsid w:val="005F0D0E"/>
    <w:rsid w:val="005F366D"/>
    <w:rsid w:val="005F3700"/>
    <w:rsid w:val="005F4AD9"/>
    <w:rsid w:val="005F50E8"/>
    <w:rsid w:val="00600CAD"/>
    <w:rsid w:val="0060351A"/>
    <w:rsid w:val="006036B4"/>
    <w:rsid w:val="0060480E"/>
    <w:rsid w:val="0060493B"/>
    <w:rsid w:val="00611A32"/>
    <w:rsid w:val="00614ECE"/>
    <w:rsid w:val="0062246C"/>
    <w:rsid w:val="006237CD"/>
    <w:rsid w:val="00624CF4"/>
    <w:rsid w:val="006251E6"/>
    <w:rsid w:val="006259EB"/>
    <w:rsid w:val="00626F89"/>
    <w:rsid w:val="0063045F"/>
    <w:rsid w:val="00630B27"/>
    <w:rsid w:val="006329FE"/>
    <w:rsid w:val="006336B4"/>
    <w:rsid w:val="00634DE3"/>
    <w:rsid w:val="00634FA6"/>
    <w:rsid w:val="00637FD3"/>
    <w:rsid w:val="00640410"/>
    <w:rsid w:val="00640B70"/>
    <w:rsid w:val="00645599"/>
    <w:rsid w:val="00645A4F"/>
    <w:rsid w:val="00645CF0"/>
    <w:rsid w:val="006467AC"/>
    <w:rsid w:val="00650009"/>
    <w:rsid w:val="006507FC"/>
    <w:rsid w:val="006509BB"/>
    <w:rsid w:val="006511B6"/>
    <w:rsid w:val="00652AAA"/>
    <w:rsid w:val="00652EA0"/>
    <w:rsid w:val="006567E7"/>
    <w:rsid w:val="006610E7"/>
    <w:rsid w:val="006610EC"/>
    <w:rsid w:val="0066165B"/>
    <w:rsid w:val="006636C2"/>
    <w:rsid w:val="00664731"/>
    <w:rsid w:val="00664F03"/>
    <w:rsid w:val="006708F9"/>
    <w:rsid w:val="00671484"/>
    <w:rsid w:val="00671C04"/>
    <w:rsid w:val="00672F12"/>
    <w:rsid w:val="006754C3"/>
    <w:rsid w:val="00675607"/>
    <w:rsid w:val="006756D3"/>
    <w:rsid w:val="006806F3"/>
    <w:rsid w:val="00680AE7"/>
    <w:rsid w:val="00681109"/>
    <w:rsid w:val="00686485"/>
    <w:rsid w:val="006911F1"/>
    <w:rsid w:val="00691984"/>
    <w:rsid w:val="006933E0"/>
    <w:rsid w:val="006A1D01"/>
    <w:rsid w:val="006A3DE7"/>
    <w:rsid w:val="006A4E4B"/>
    <w:rsid w:val="006A6A12"/>
    <w:rsid w:val="006A7B3A"/>
    <w:rsid w:val="006B0076"/>
    <w:rsid w:val="006B0FB2"/>
    <w:rsid w:val="006B23B7"/>
    <w:rsid w:val="006B3C64"/>
    <w:rsid w:val="006B5C6E"/>
    <w:rsid w:val="006C03C3"/>
    <w:rsid w:val="006C52CD"/>
    <w:rsid w:val="006D4B14"/>
    <w:rsid w:val="006D55FB"/>
    <w:rsid w:val="006D5CF8"/>
    <w:rsid w:val="006D6343"/>
    <w:rsid w:val="006D66D3"/>
    <w:rsid w:val="006D67C7"/>
    <w:rsid w:val="006D7420"/>
    <w:rsid w:val="006E523B"/>
    <w:rsid w:val="006E6055"/>
    <w:rsid w:val="006F1F72"/>
    <w:rsid w:val="006F3839"/>
    <w:rsid w:val="006F5910"/>
    <w:rsid w:val="006F5BB6"/>
    <w:rsid w:val="006F7EBD"/>
    <w:rsid w:val="007003FA"/>
    <w:rsid w:val="007004B5"/>
    <w:rsid w:val="007008A0"/>
    <w:rsid w:val="00701C43"/>
    <w:rsid w:val="00703770"/>
    <w:rsid w:val="00705268"/>
    <w:rsid w:val="00707005"/>
    <w:rsid w:val="007073B8"/>
    <w:rsid w:val="007073E3"/>
    <w:rsid w:val="00707C71"/>
    <w:rsid w:val="00710264"/>
    <w:rsid w:val="00710504"/>
    <w:rsid w:val="0071130E"/>
    <w:rsid w:val="00711F29"/>
    <w:rsid w:val="00712508"/>
    <w:rsid w:val="0071266B"/>
    <w:rsid w:val="00713675"/>
    <w:rsid w:val="00713934"/>
    <w:rsid w:val="0071445F"/>
    <w:rsid w:val="007156F7"/>
    <w:rsid w:val="00715AB5"/>
    <w:rsid w:val="00720910"/>
    <w:rsid w:val="00723907"/>
    <w:rsid w:val="0072572E"/>
    <w:rsid w:val="00726025"/>
    <w:rsid w:val="007269CD"/>
    <w:rsid w:val="0073013A"/>
    <w:rsid w:val="00730F80"/>
    <w:rsid w:val="00734431"/>
    <w:rsid w:val="007348AB"/>
    <w:rsid w:val="00735C95"/>
    <w:rsid w:val="00742955"/>
    <w:rsid w:val="007462EF"/>
    <w:rsid w:val="007463FB"/>
    <w:rsid w:val="0075218E"/>
    <w:rsid w:val="00754185"/>
    <w:rsid w:val="00754BD1"/>
    <w:rsid w:val="00762D31"/>
    <w:rsid w:val="00764740"/>
    <w:rsid w:val="00771CA5"/>
    <w:rsid w:val="00777D57"/>
    <w:rsid w:val="00780782"/>
    <w:rsid w:val="00781F5A"/>
    <w:rsid w:val="007824A6"/>
    <w:rsid w:val="007827D4"/>
    <w:rsid w:val="0078340B"/>
    <w:rsid w:val="0078362C"/>
    <w:rsid w:val="00784C4E"/>
    <w:rsid w:val="007854AA"/>
    <w:rsid w:val="00786078"/>
    <w:rsid w:val="007863C2"/>
    <w:rsid w:val="00786782"/>
    <w:rsid w:val="00787DF9"/>
    <w:rsid w:val="007908F5"/>
    <w:rsid w:val="007912EC"/>
    <w:rsid w:val="0079184C"/>
    <w:rsid w:val="00793DDB"/>
    <w:rsid w:val="007948E8"/>
    <w:rsid w:val="007A3959"/>
    <w:rsid w:val="007A5016"/>
    <w:rsid w:val="007A5BEA"/>
    <w:rsid w:val="007A68D3"/>
    <w:rsid w:val="007A7A38"/>
    <w:rsid w:val="007B090F"/>
    <w:rsid w:val="007B1F48"/>
    <w:rsid w:val="007B62E4"/>
    <w:rsid w:val="007B6A0C"/>
    <w:rsid w:val="007C238B"/>
    <w:rsid w:val="007C61C4"/>
    <w:rsid w:val="007D05AE"/>
    <w:rsid w:val="007D0E90"/>
    <w:rsid w:val="007D1002"/>
    <w:rsid w:val="007D2323"/>
    <w:rsid w:val="007D34B2"/>
    <w:rsid w:val="007D6951"/>
    <w:rsid w:val="007D6985"/>
    <w:rsid w:val="007D6E93"/>
    <w:rsid w:val="007E3873"/>
    <w:rsid w:val="007E3A59"/>
    <w:rsid w:val="007E4AA9"/>
    <w:rsid w:val="007E7E74"/>
    <w:rsid w:val="007E7F0D"/>
    <w:rsid w:val="007E7F45"/>
    <w:rsid w:val="007F0940"/>
    <w:rsid w:val="007F1922"/>
    <w:rsid w:val="007F23F2"/>
    <w:rsid w:val="007F325D"/>
    <w:rsid w:val="007F35AD"/>
    <w:rsid w:val="007F3B98"/>
    <w:rsid w:val="007F525D"/>
    <w:rsid w:val="008022FE"/>
    <w:rsid w:val="00804507"/>
    <w:rsid w:val="00805D09"/>
    <w:rsid w:val="00807CFA"/>
    <w:rsid w:val="00811B9F"/>
    <w:rsid w:val="00811E18"/>
    <w:rsid w:val="00812600"/>
    <w:rsid w:val="00814321"/>
    <w:rsid w:val="0081567E"/>
    <w:rsid w:val="00816845"/>
    <w:rsid w:val="008178C9"/>
    <w:rsid w:val="008262A7"/>
    <w:rsid w:val="008304C6"/>
    <w:rsid w:val="0083109C"/>
    <w:rsid w:val="00831DFF"/>
    <w:rsid w:val="00833391"/>
    <w:rsid w:val="00833E6F"/>
    <w:rsid w:val="008351B5"/>
    <w:rsid w:val="00836AD6"/>
    <w:rsid w:val="00837624"/>
    <w:rsid w:val="00840592"/>
    <w:rsid w:val="008412E6"/>
    <w:rsid w:val="0084281E"/>
    <w:rsid w:val="00842859"/>
    <w:rsid w:val="00844CC9"/>
    <w:rsid w:val="0084569F"/>
    <w:rsid w:val="008456C6"/>
    <w:rsid w:val="00845923"/>
    <w:rsid w:val="00847030"/>
    <w:rsid w:val="00851AEE"/>
    <w:rsid w:val="00851D48"/>
    <w:rsid w:val="00851F3B"/>
    <w:rsid w:val="0085299B"/>
    <w:rsid w:val="0085503F"/>
    <w:rsid w:val="00857180"/>
    <w:rsid w:val="008616D5"/>
    <w:rsid w:val="0086243A"/>
    <w:rsid w:val="008628A4"/>
    <w:rsid w:val="00866373"/>
    <w:rsid w:val="00871F35"/>
    <w:rsid w:val="00873230"/>
    <w:rsid w:val="00874144"/>
    <w:rsid w:val="00874511"/>
    <w:rsid w:val="00876328"/>
    <w:rsid w:val="0087655A"/>
    <w:rsid w:val="008772A2"/>
    <w:rsid w:val="0088067E"/>
    <w:rsid w:val="00881D77"/>
    <w:rsid w:val="008842D7"/>
    <w:rsid w:val="008854E9"/>
    <w:rsid w:val="0088627B"/>
    <w:rsid w:val="00886320"/>
    <w:rsid w:val="008869B6"/>
    <w:rsid w:val="008879C3"/>
    <w:rsid w:val="00891230"/>
    <w:rsid w:val="00892278"/>
    <w:rsid w:val="00893BE6"/>
    <w:rsid w:val="00894E76"/>
    <w:rsid w:val="008A3B2C"/>
    <w:rsid w:val="008A4227"/>
    <w:rsid w:val="008A42BC"/>
    <w:rsid w:val="008B19FA"/>
    <w:rsid w:val="008B1B4A"/>
    <w:rsid w:val="008B1E0F"/>
    <w:rsid w:val="008B24B1"/>
    <w:rsid w:val="008B3150"/>
    <w:rsid w:val="008B3BA8"/>
    <w:rsid w:val="008B4444"/>
    <w:rsid w:val="008B5357"/>
    <w:rsid w:val="008B7E02"/>
    <w:rsid w:val="008C05F8"/>
    <w:rsid w:val="008C1185"/>
    <w:rsid w:val="008C1EDC"/>
    <w:rsid w:val="008D0554"/>
    <w:rsid w:val="008D5A2A"/>
    <w:rsid w:val="008D6841"/>
    <w:rsid w:val="008D7D10"/>
    <w:rsid w:val="008E1A98"/>
    <w:rsid w:val="008E4696"/>
    <w:rsid w:val="008E4C5F"/>
    <w:rsid w:val="008E6A28"/>
    <w:rsid w:val="008F06F7"/>
    <w:rsid w:val="008F187E"/>
    <w:rsid w:val="008F3CD7"/>
    <w:rsid w:val="008F5DAD"/>
    <w:rsid w:val="008F6426"/>
    <w:rsid w:val="008F6E9D"/>
    <w:rsid w:val="008F7EFF"/>
    <w:rsid w:val="009016A3"/>
    <w:rsid w:val="00904AD4"/>
    <w:rsid w:val="009050AF"/>
    <w:rsid w:val="009055FB"/>
    <w:rsid w:val="0090603C"/>
    <w:rsid w:val="00906E7C"/>
    <w:rsid w:val="00907271"/>
    <w:rsid w:val="00910D0D"/>
    <w:rsid w:val="00912412"/>
    <w:rsid w:val="0091395E"/>
    <w:rsid w:val="0091403E"/>
    <w:rsid w:val="00915A93"/>
    <w:rsid w:val="009160D8"/>
    <w:rsid w:val="00921458"/>
    <w:rsid w:val="0092611E"/>
    <w:rsid w:val="009267A5"/>
    <w:rsid w:val="00930658"/>
    <w:rsid w:val="0093096F"/>
    <w:rsid w:val="0093105B"/>
    <w:rsid w:val="00933178"/>
    <w:rsid w:val="00934F77"/>
    <w:rsid w:val="00935BCF"/>
    <w:rsid w:val="00937BBF"/>
    <w:rsid w:val="00937E29"/>
    <w:rsid w:val="009400E9"/>
    <w:rsid w:val="009453A8"/>
    <w:rsid w:val="00946292"/>
    <w:rsid w:val="00952137"/>
    <w:rsid w:val="00953953"/>
    <w:rsid w:val="00954D56"/>
    <w:rsid w:val="009602B1"/>
    <w:rsid w:val="00965434"/>
    <w:rsid w:val="00971633"/>
    <w:rsid w:val="00974469"/>
    <w:rsid w:val="0097476F"/>
    <w:rsid w:val="00974B40"/>
    <w:rsid w:val="00975889"/>
    <w:rsid w:val="00976B05"/>
    <w:rsid w:val="0098128E"/>
    <w:rsid w:val="009817A5"/>
    <w:rsid w:val="00981BE2"/>
    <w:rsid w:val="0098363E"/>
    <w:rsid w:val="0098589B"/>
    <w:rsid w:val="00986345"/>
    <w:rsid w:val="009866B7"/>
    <w:rsid w:val="00986A85"/>
    <w:rsid w:val="00990274"/>
    <w:rsid w:val="00993857"/>
    <w:rsid w:val="00993F46"/>
    <w:rsid w:val="009A0D70"/>
    <w:rsid w:val="009A110F"/>
    <w:rsid w:val="009A1651"/>
    <w:rsid w:val="009A390E"/>
    <w:rsid w:val="009A41F5"/>
    <w:rsid w:val="009A6B6E"/>
    <w:rsid w:val="009A6F0C"/>
    <w:rsid w:val="009B2B7D"/>
    <w:rsid w:val="009B5C78"/>
    <w:rsid w:val="009C158E"/>
    <w:rsid w:val="009C1BBF"/>
    <w:rsid w:val="009C2E1C"/>
    <w:rsid w:val="009C5A36"/>
    <w:rsid w:val="009D13AD"/>
    <w:rsid w:val="009D2002"/>
    <w:rsid w:val="009D2C3C"/>
    <w:rsid w:val="009D5CD9"/>
    <w:rsid w:val="009D5F3E"/>
    <w:rsid w:val="009D6658"/>
    <w:rsid w:val="009D787A"/>
    <w:rsid w:val="009E11C3"/>
    <w:rsid w:val="009E5C18"/>
    <w:rsid w:val="009E7332"/>
    <w:rsid w:val="009F0162"/>
    <w:rsid w:val="009F0496"/>
    <w:rsid w:val="009F1294"/>
    <w:rsid w:val="009F1F7F"/>
    <w:rsid w:val="009F2CAB"/>
    <w:rsid w:val="009F2E1E"/>
    <w:rsid w:val="009F36B2"/>
    <w:rsid w:val="009F3BC6"/>
    <w:rsid w:val="009F5A34"/>
    <w:rsid w:val="009F653F"/>
    <w:rsid w:val="009F6A21"/>
    <w:rsid w:val="00A0094B"/>
    <w:rsid w:val="00A01E8F"/>
    <w:rsid w:val="00A0219B"/>
    <w:rsid w:val="00A05293"/>
    <w:rsid w:val="00A05A4D"/>
    <w:rsid w:val="00A07AC4"/>
    <w:rsid w:val="00A07F47"/>
    <w:rsid w:val="00A10719"/>
    <w:rsid w:val="00A150E1"/>
    <w:rsid w:val="00A16BBA"/>
    <w:rsid w:val="00A173AD"/>
    <w:rsid w:val="00A21D01"/>
    <w:rsid w:val="00A2757D"/>
    <w:rsid w:val="00A27595"/>
    <w:rsid w:val="00A27719"/>
    <w:rsid w:val="00A3153F"/>
    <w:rsid w:val="00A3268D"/>
    <w:rsid w:val="00A33D9C"/>
    <w:rsid w:val="00A34E3C"/>
    <w:rsid w:val="00A355BC"/>
    <w:rsid w:val="00A3770E"/>
    <w:rsid w:val="00A377F0"/>
    <w:rsid w:val="00A37E42"/>
    <w:rsid w:val="00A418A8"/>
    <w:rsid w:val="00A46B8F"/>
    <w:rsid w:val="00A47BD9"/>
    <w:rsid w:val="00A47EAD"/>
    <w:rsid w:val="00A50A78"/>
    <w:rsid w:val="00A51F51"/>
    <w:rsid w:val="00A52EC5"/>
    <w:rsid w:val="00A53F0F"/>
    <w:rsid w:val="00A54B16"/>
    <w:rsid w:val="00A5582B"/>
    <w:rsid w:val="00A5663F"/>
    <w:rsid w:val="00A56955"/>
    <w:rsid w:val="00A569D2"/>
    <w:rsid w:val="00A57106"/>
    <w:rsid w:val="00A5716F"/>
    <w:rsid w:val="00A62381"/>
    <w:rsid w:val="00A66165"/>
    <w:rsid w:val="00A6647D"/>
    <w:rsid w:val="00A66D93"/>
    <w:rsid w:val="00A66FDE"/>
    <w:rsid w:val="00A714C8"/>
    <w:rsid w:val="00A717F7"/>
    <w:rsid w:val="00A72654"/>
    <w:rsid w:val="00A74468"/>
    <w:rsid w:val="00A75F31"/>
    <w:rsid w:val="00A7790F"/>
    <w:rsid w:val="00A802AE"/>
    <w:rsid w:val="00A802EB"/>
    <w:rsid w:val="00A855C5"/>
    <w:rsid w:val="00A86D40"/>
    <w:rsid w:val="00A87E81"/>
    <w:rsid w:val="00A904CF"/>
    <w:rsid w:val="00A91D4C"/>
    <w:rsid w:val="00A9218C"/>
    <w:rsid w:val="00A93835"/>
    <w:rsid w:val="00A97A5E"/>
    <w:rsid w:val="00AA1372"/>
    <w:rsid w:val="00AA5821"/>
    <w:rsid w:val="00AB26A5"/>
    <w:rsid w:val="00AB4A84"/>
    <w:rsid w:val="00AB60B5"/>
    <w:rsid w:val="00AB6E29"/>
    <w:rsid w:val="00AB7921"/>
    <w:rsid w:val="00AC35CD"/>
    <w:rsid w:val="00AC4239"/>
    <w:rsid w:val="00AC4FFD"/>
    <w:rsid w:val="00AC5CAE"/>
    <w:rsid w:val="00AD48CC"/>
    <w:rsid w:val="00AD57E1"/>
    <w:rsid w:val="00AD6470"/>
    <w:rsid w:val="00AD7109"/>
    <w:rsid w:val="00AD77A7"/>
    <w:rsid w:val="00AE0B10"/>
    <w:rsid w:val="00AE18B5"/>
    <w:rsid w:val="00AE38D3"/>
    <w:rsid w:val="00AF1862"/>
    <w:rsid w:val="00AF259C"/>
    <w:rsid w:val="00AF44AF"/>
    <w:rsid w:val="00AF6426"/>
    <w:rsid w:val="00B02D6A"/>
    <w:rsid w:val="00B03419"/>
    <w:rsid w:val="00B038F4"/>
    <w:rsid w:val="00B0451A"/>
    <w:rsid w:val="00B04832"/>
    <w:rsid w:val="00B06F52"/>
    <w:rsid w:val="00B12A8D"/>
    <w:rsid w:val="00B13437"/>
    <w:rsid w:val="00B162D6"/>
    <w:rsid w:val="00B17210"/>
    <w:rsid w:val="00B23E5E"/>
    <w:rsid w:val="00B24170"/>
    <w:rsid w:val="00B26C48"/>
    <w:rsid w:val="00B379FA"/>
    <w:rsid w:val="00B401C9"/>
    <w:rsid w:val="00B46D4C"/>
    <w:rsid w:val="00B471C6"/>
    <w:rsid w:val="00B4728E"/>
    <w:rsid w:val="00B50EBA"/>
    <w:rsid w:val="00B51B3D"/>
    <w:rsid w:val="00B57044"/>
    <w:rsid w:val="00B57064"/>
    <w:rsid w:val="00B6077C"/>
    <w:rsid w:val="00B637D0"/>
    <w:rsid w:val="00B63C07"/>
    <w:rsid w:val="00B66056"/>
    <w:rsid w:val="00B718D5"/>
    <w:rsid w:val="00B72F27"/>
    <w:rsid w:val="00B7338E"/>
    <w:rsid w:val="00B741D5"/>
    <w:rsid w:val="00B7539F"/>
    <w:rsid w:val="00B7584A"/>
    <w:rsid w:val="00B75A9E"/>
    <w:rsid w:val="00B7601D"/>
    <w:rsid w:val="00B77CCF"/>
    <w:rsid w:val="00B80BBF"/>
    <w:rsid w:val="00B8357F"/>
    <w:rsid w:val="00B84656"/>
    <w:rsid w:val="00B860B5"/>
    <w:rsid w:val="00B860EF"/>
    <w:rsid w:val="00B860F8"/>
    <w:rsid w:val="00B8647A"/>
    <w:rsid w:val="00B86607"/>
    <w:rsid w:val="00B933A2"/>
    <w:rsid w:val="00B935C1"/>
    <w:rsid w:val="00B93849"/>
    <w:rsid w:val="00B94355"/>
    <w:rsid w:val="00B9471D"/>
    <w:rsid w:val="00BA1CFE"/>
    <w:rsid w:val="00BA4F02"/>
    <w:rsid w:val="00BB0EFF"/>
    <w:rsid w:val="00BB4218"/>
    <w:rsid w:val="00BB5A9F"/>
    <w:rsid w:val="00BB5FA0"/>
    <w:rsid w:val="00BB6DDA"/>
    <w:rsid w:val="00BC007D"/>
    <w:rsid w:val="00BC04AB"/>
    <w:rsid w:val="00BC2809"/>
    <w:rsid w:val="00BC2DEA"/>
    <w:rsid w:val="00BC3ED1"/>
    <w:rsid w:val="00BC4CDF"/>
    <w:rsid w:val="00BD00CD"/>
    <w:rsid w:val="00BD0582"/>
    <w:rsid w:val="00BD250E"/>
    <w:rsid w:val="00BD48F5"/>
    <w:rsid w:val="00BE0BDE"/>
    <w:rsid w:val="00BE1F44"/>
    <w:rsid w:val="00BE4C0A"/>
    <w:rsid w:val="00BE6BC3"/>
    <w:rsid w:val="00BF1CF3"/>
    <w:rsid w:val="00BF3372"/>
    <w:rsid w:val="00BF4881"/>
    <w:rsid w:val="00BF4A81"/>
    <w:rsid w:val="00BF565C"/>
    <w:rsid w:val="00BF5DD5"/>
    <w:rsid w:val="00C038F0"/>
    <w:rsid w:val="00C03F76"/>
    <w:rsid w:val="00C0512B"/>
    <w:rsid w:val="00C05D41"/>
    <w:rsid w:val="00C10B8C"/>
    <w:rsid w:val="00C110B6"/>
    <w:rsid w:val="00C115BA"/>
    <w:rsid w:val="00C11600"/>
    <w:rsid w:val="00C130AF"/>
    <w:rsid w:val="00C13558"/>
    <w:rsid w:val="00C15EBB"/>
    <w:rsid w:val="00C1678E"/>
    <w:rsid w:val="00C23988"/>
    <w:rsid w:val="00C25B89"/>
    <w:rsid w:val="00C25C05"/>
    <w:rsid w:val="00C27F57"/>
    <w:rsid w:val="00C30467"/>
    <w:rsid w:val="00C32209"/>
    <w:rsid w:val="00C42F44"/>
    <w:rsid w:val="00C44995"/>
    <w:rsid w:val="00C45476"/>
    <w:rsid w:val="00C5146B"/>
    <w:rsid w:val="00C51B2C"/>
    <w:rsid w:val="00C53623"/>
    <w:rsid w:val="00C559B2"/>
    <w:rsid w:val="00C5786E"/>
    <w:rsid w:val="00C62C50"/>
    <w:rsid w:val="00C64357"/>
    <w:rsid w:val="00C646FB"/>
    <w:rsid w:val="00C65511"/>
    <w:rsid w:val="00C67652"/>
    <w:rsid w:val="00C7386A"/>
    <w:rsid w:val="00C75BBA"/>
    <w:rsid w:val="00C81724"/>
    <w:rsid w:val="00C8393C"/>
    <w:rsid w:val="00C83F5D"/>
    <w:rsid w:val="00C84101"/>
    <w:rsid w:val="00C84D90"/>
    <w:rsid w:val="00C85118"/>
    <w:rsid w:val="00C9176B"/>
    <w:rsid w:val="00C9257E"/>
    <w:rsid w:val="00C93105"/>
    <w:rsid w:val="00CA0485"/>
    <w:rsid w:val="00CA0707"/>
    <w:rsid w:val="00CA3A82"/>
    <w:rsid w:val="00CA45ED"/>
    <w:rsid w:val="00CB0148"/>
    <w:rsid w:val="00CB3253"/>
    <w:rsid w:val="00CB3E9E"/>
    <w:rsid w:val="00CB4448"/>
    <w:rsid w:val="00CB53E4"/>
    <w:rsid w:val="00CB6667"/>
    <w:rsid w:val="00CC1951"/>
    <w:rsid w:val="00CC25E9"/>
    <w:rsid w:val="00CC577D"/>
    <w:rsid w:val="00CC6C54"/>
    <w:rsid w:val="00CD1C94"/>
    <w:rsid w:val="00CD1EDB"/>
    <w:rsid w:val="00CD3AFC"/>
    <w:rsid w:val="00CD59F9"/>
    <w:rsid w:val="00CE6871"/>
    <w:rsid w:val="00CF055D"/>
    <w:rsid w:val="00CF0629"/>
    <w:rsid w:val="00CF0C25"/>
    <w:rsid w:val="00CF2242"/>
    <w:rsid w:val="00CF47D9"/>
    <w:rsid w:val="00CF57A6"/>
    <w:rsid w:val="00D02381"/>
    <w:rsid w:val="00D04C63"/>
    <w:rsid w:val="00D05CA7"/>
    <w:rsid w:val="00D06D1D"/>
    <w:rsid w:val="00D07CF4"/>
    <w:rsid w:val="00D11DF8"/>
    <w:rsid w:val="00D22882"/>
    <w:rsid w:val="00D22FB7"/>
    <w:rsid w:val="00D27D1E"/>
    <w:rsid w:val="00D30E7F"/>
    <w:rsid w:val="00D310C5"/>
    <w:rsid w:val="00D338C2"/>
    <w:rsid w:val="00D358B6"/>
    <w:rsid w:val="00D35E02"/>
    <w:rsid w:val="00D37704"/>
    <w:rsid w:val="00D37718"/>
    <w:rsid w:val="00D37B1A"/>
    <w:rsid w:val="00D46F1F"/>
    <w:rsid w:val="00D4792D"/>
    <w:rsid w:val="00D5380B"/>
    <w:rsid w:val="00D57951"/>
    <w:rsid w:val="00D62E3B"/>
    <w:rsid w:val="00D65A89"/>
    <w:rsid w:val="00D67756"/>
    <w:rsid w:val="00D743B0"/>
    <w:rsid w:val="00D75219"/>
    <w:rsid w:val="00D759D5"/>
    <w:rsid w:val="00D82673"/>
    <w:rsid w:val="00D826DD"/>
    <w:rsid w:val="00D841F4"/>
    <w:rsid w:val="00D85241"/>
    <w:rsid w:val="00D85C00"/>
    <w:rsid w:val="00D86504"/>
    <w:rsid w:val="00D906F4"/>
    <w:rsid w:val="00D91AAA"/>
    <w:rsid w:val="00D93D76"/>
    <w:rsid w:val="00D968AB"/>
    <w:rsid w:val="00DA1B05"/>
    <w:rsid w:val="00DA301B"/>
    <w:rsid w:val="00DA7A97"/>
    <w:rsid w:val="00DB1901"/>
    <w:rsid w:val="00DB5562"/>
    <w:rsid w:val="00DC0C3F"/>
    <w:rsid w:val="00DC39E3"/>
    <w:rsid w:val="00DC3A30"/>
    <w:rsid w:val="00DC5C08"/>
    <w:rsid w:val="00DD14B7"/>
    <w:rsid w:val="00DE0704"/>
    <w:rsid w:val="00DE1F73"/>
    <w:rsid w:val="00DE2931"/>
    <w:rsid w:val="00DE40BC"/>
    <w:rsid w:val="00DE4F1A"/>
    <w:rsid w:val="00DE6C96"/>
    <w:rsid w:val="00DF09E4"/>
    <w:rsid w:val="00DF1334"/>
    <w:rsid w:val="00DF48A5"/>
    <w:rsid w:val="00DF4BBE"/>
    <w:rsid w:val="00DF7318"/>
    <w:rsid w:val="00DF7691"/>
    <w:rsid w:val="00E007A7"/>
    <w:rsid w:val="00E02027"/>
    <w:rsid w:val="00E04368"/>
    <w:rsid w:val="00E04FE9"/>
    <w:rsid w:val="00E0674A"/>
    <w:rsid w:val="00E072E2"/>
    <w:rsid w:val="00E112E3"/>
    <w:rsid w:val="00E12EA4"/>
    <w:rsid w:val="00E1609C"/>
    <w:rsid w:val="00E17753"/>
    <w:rsid w:val="00E20A8E"/>
    <w:rsid w:val="00E210A0"/>
    <w:rsid w:val="00E21BBD"/>
    <w:rsid w:val="00E2237C"/>
    <w:rsid w:val="00E237E7"/>
    <w:rsid w:val="00E240E5"/>
    <w:rsid w:val="00E2557A"/>
    <w:rsid w:val="00E332AD"/>
    <w:rsid w:val="00E41256"/>
    <w:rsid w:val="00E416F2"/>
    <w:rsid w:val="00E44245"/>
    <w:rsid w:val="00E44682"/>
    <w:rsid w:val="00E47095"/>
    <w:rsid w:val="00E47430"/>
    <w:rsid w:val="00E5146B"/>
    <w:rsid w:val="00E52355"/>
    <w:rsid w:val="00E54004"/>
    <w:rsid w:val="00E5505A"/>
    <w:rsid w:val="00E55D2D"/>
    <w:rsid w:val="00E56D4D"/>
    <w:rsid w:val="00E603F4"/>
    <w:rsid w:val="00E64175"/>
    <w:rsid w:val="00E70107"/>
    <w:rsid w:val="00E72564"/>
    <w:rsid w:val="00E7384E"/>
    <w:rsid w:val="00E74AE4"/>
    <w:rsid w:val="00E75132"/>
    <w:rsid w:val="00E75A5B"/>
    <w:rsid w:val="00E807C2"/>
    <w:rsid w:val="00E822A3"/>
    <w:rsid w:val="00E82CB7"/>
    <w:rsid w:val="00E832EB"/>
    <w:rsid w:val="00E83E60"/>
    <w:rsid w:val="00E84AE7"/>
    <w:rsid w:val="00E85E10"/>
    <w:rsid w:val="00E8640E"/>
    <w:rsid w:val="00E86C90"/>
    <w:rsid w:val="00E86C91"/>
    <w:rsid w:val="00E872CB"/>
    <w:rsid w:val="00E87C01"/>
    <w:rsid w:val="00E87EA6"/>
    <w:rsid w:val="00E91544"/>
    <w:rsid w:val="00E91FC7"/>
    <w:rsid w:val="00E92DEB"/>
    <w:rsid w:val="00E960B2"/>
    <w:rsid w:val="00E970FE"/>
    <w:rsid w:val="00E97C5D"/>
    <w:rsid w:val="00EA0D72"/>
    <w:rsid w:val="00EA1428"/>
    <w:rsid w:val="00EA1EAD"/>
    <w:rsid w:val="00EA2650"/>
    <w:rsid w:val="00EA5829"/>
    <w:rsid w:val="00EA7264"/>
    <w:rsid w:val="00EA762C"/>
    <w:rsid w:val="00EA7B5E"/>
    <w:rsid w:val="00EB1378"/>
    <w:rsid w:val="00EB1562"/>
    <w:rsid w:val="00EB1EE0"/>
    <w:rsid w:val="00EB20F2"/>
    <w:rsid w:val="00EB22B6"/>
    <w:rsid w:val="00EB6FFC"/>
    <w:rsid w:val="00EC1354"/>
    <w:rsid w:val="00EC2AB3"/>
    <w:rsid w:val="00EC3885"/>
    <w:rsid w:val="00EC39E1"/>
    <w:rsid w:val="00EC57DD"/>
    <w:rsid w:val="00EC6C63"/>
    <w:rsid w:val="00EC7039"/>
    <w:rsid w:val="00ED111C"/>
    <w:rsid w:val="00ED1723"/>
    <w:rsid w:val="00ED1D14"/>
    <w:rsid w:val="00ED220F"/>
    <w:rsid w:val="00ED4E4E"/>
    <w:rsid w:val="00ED56F5"/>
    <w:rsid w:val="00ED6BB7"/>
    <w:rsid w:val="00ED79D7"/>
    <w:rsid w:val="00EE025C"/>
    <w:rsid w:val="00EE094B"/>
    <w:rsid w:val="00EE1F94"/>
    <w:rsid w:val="00EE42BE"/>
    <w:rsid w:val="00EE5B3D"/>
    <w:rsid w:val="00EF0CB9"/>
    <w:rsid w:val="00EF358D"/>
    <w:rsid w:val="00EF501A"/>
    <w:rsid w:val="00EF7D3A"/>
    <w:rsid w:val="00EF7ED7"/>
    <w:rsid w:val="00F01797"/>
    <w:rsid w:val="00F027DC"/>
    <w:rsid w:val="00F0502C"/>
    <w:rsid w:val="00F06316"/>
    <w:rsid w:val="00F07716"/>
    <w:rsid w:val="00F12AD8"/>
    <w:rsid w:val="00F12DCB"/>
    <w:rsid w:val="00F16A17"/>
    <w:rsid w:val="00F2042B"/>
    <w:rsid w:val="00F21754"/>
    <w:rsid w:val="00F24374"/>
    <w:rsid w:val="00F25385"/>
    <w:rsid w:val="00F32FD0"/>
    <w:rsid w:val="00F34604"/>
    <w:rsid w:val="00F35135"/>
    <w:rsid w:val="00F366D6"/>
    <w:rsid w:val="00F36C63"/>
    <w:rsid w:val="00F40336"/>
    <w:rsid w:val="00F40C7E"/>
    <w:rsid w:val="00F415A8"/>
    <w:rsid w:val="00F420C2"/>
    <w:rsid w:val="00F439AA"/>
    <w:rsid w:val="00F45809"/>
    <w:rsid w:val="00F46B8B"/>
    <w:rsid w:val="00F53E72"/>
    <w:rsid w:val="00F54A5D"/>
    <w:rsid w:val="00F54D73"/>
    <w:rsid w:val="00F56277"/>
    <w:rsid w:val="00F56AA0"/>
    <w:rsid w:val="00F60FA4"/>
    <w:rsid w:val="00F61053"/>
    <w:rsid w:val="00F624BA"/>
    <w:rsid w:val="00F62530"/>
    <w:rsid w:val="00F6291E"/>
    <w:rsid w:val="00F62F4B"/>
    <w:rsid w:val="00F63B19"/>
    <w:rsid w:val="00F6637F"/>
    <w:rsid w:val="00F6644F"/>
    <w:rsid w:val="00F66E99"/>
    <w:rsid w:val="00F67797"/>
    <w:rsid w:val="00F707FC"/>
    <w:rsid w:val="00F7308B"/>
    <w:rsid w:val="00F75516"/>
    <w:rsid w:val="00F80606"/>
    <w:rsid w:val="00F83512"/>
    <w:rsid w:val="00F8382C"/>
    <w:rsid w:val="00F84114"/>
    <w:rsid w:val="00F841DC"/>
    <w:rsid w:val="00F84615"/>
    <w:rsid w:val="00F8776A"/>
    <w:rsid w:val="00F9059F"/>
    <w:rsid w:val="00F90B3F"/>
    <w:rsid w:val="00F9190B"/>
    <w:rsid w:val="00F92832"/>
    <w:rsid w:val="00F92BB8"/>
    <w:rsid w:val="00F9338B"/>
    <w:rsid w:val="00F94440"/>
    <w:rsid w:val="00FA0F52"/>
    <w:rsid w:val="00FA197F"/>
    <w:rsid w:val="00FA1B9C"/>
    <w:rsid w:val="00FA3DBC"/>
    <w:rsid w:val="00FA4BDC"/>
    <w:rsid w:val="00FA5433"/>
    <w:rsid w:val="00FA5612"/>
    <w:rsid w:val="00FA5B95"/>
    <w:rsid w:val="00FA73F3"/>
    <w:rsid w:val="00FB08AF"/>
    <w:rsid w:val="00FB3C45"/>
    <w:rsid w:val="00FB5CC4"/>
    <w:rsid w:val="00FC1821"/>
    <w:rsid w:val="00FC2929"/>
    <w:rsid w:val="00FC36A9"/>
    <w:rsid w:val="00FC49DA"/>
    <w:rsid w:val="00FC4F75"/>
    <w:rsid w:val="00FC680E"/>
    <w:rsid w:val="00FD0884"/>
    <w:rsid w:val="00FD14F5"/>
    <w:rsid w:val="00FD415C"/>
    <w:rsid w:val="00FD562B"/>
    <w:rsid w:val="00FD5B79"/>
    <w:rsid w:val="00FD6165"/>
    <w:rsid w:val="00FD707A"/>
    <w:rsid w:val="00FD78D6"/>
    <w:rsid w:val="00FE1A01"/>
    <w:rsid w:val="00FE35CB"/>
    <w:rsid w:val="00FE79CE"/>
    <w:rsid w:val="00FF0EC6"/>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15AA1"/>
    <w:pPr>
      <w:spacing w:after="240" w:line="230" w:lineRule="atLeast"/>
      <w:jc w:val="both"/>
    </w:pPr>
    <w:rPr>
      <w:rFonts w:ascii="Cambria" w:hAnsi="Cambria"/>
      <w:sz w:val="22"/>
      <w:lang w:val="de-DE"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tabs>
        <w:tab w:val="clear" w:pos="3440"/>
        <w:tab w:val="num" w:pos="360"/>
      </w:tabs>
      <w:outlineLvl w:val="5"/>
    </w:pPr>
  </w:style>
  <w:style w:type="paragraph" w:styleId="Heading7">
    <w:name w:val="heading 7"/>
    <w:aliases w:val="Bulleted list,L7"/>
    <w:basedOn w:val="Heading6"/>
    <w:next w:val="Normal"/>
    <w:uiPriority w:val="9"/>
    <w:qFormat/>
    <w:rsid w:val="00F56AA0"/>
    <w:pPr>
      <w:numPr>
        <w:ilvl w:val="6"/>
      </w:numPr>
      <w:tabs>
        <w:tab w:val="clear" w:pos="3440"/>
        <w:tab w:val="num" w:pos="360"/>
      </w:tabs>
      <w:outlineLvl w:val="6"/>
    </w:pPr>
  </w:style>
  <w:style w:type="paragraph" w:styleId="Heading8">
    <w:name w:val="heading 8"/>
    <w:aliases w:val="Legal Level 1.1.1.,Center Bold"/>
    <w:basedOn w:val="Heading6"/>
    <w:next w:val="Normal"/>
    <w:uiPriority w:val="9"/>
    <w:qFormat/>
    <w:rsid w:val="00F56AA0"/>
    <w:pPr>
      <w:numPr>
        <w:ilvl w:val="7"/>
      </w:numPr>
      <w:tabs>
        <w:tab w:val="clear" w:pos="3800"/>
        <w:tab w:val="num" w:pos="360"/>
      </w:tabs>
      <w:outlineLvl w:val="7"/>
    </w:pPr>
  </w:style>
  <w:style w:type="paragraph" w:styleId="Heading9">
    <w:name w:val="heading 9"/>
    <w:aliases w:val="Figure Heading,FH,Titre 10"/>
    <w:basedOn w:val="Heading6"/>
    <w:next w:val="Normal"/>
    <w:uiPriority w:val="9"/>
    <w:qFormat/>
    <w:rsid w:val="00F56AA0"/>
    <w:pPr>
      <w:numPr>
        <w:ilvl w:val="8"/>
      </w:numPr>
      <w:tabs>
        <w:tab w:val="clear" w:pos="3800"/>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4A373D"/>
    <w:pPr>
      <w:numPr>
        <w:numId w:val="19"/>
      </w:numPr>
      <w:tabs>
        <w:tab w:val="clear" w:pos="360"/>
        <w:tab w:val="num" w:pos="990"/>
      </w:tabs>
      <w:spacing w:line="276" w:lineRule="auto"/>
      <w:ind w:left="1987" w:hanging="1267"/>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noProof/>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0"/>
      </w:numPr>
      <w:tabs>
        <w:tab w:val="num" w:pos="360"/>
      </w:tabs>
      <w:suppressAutoHyphens w:val="0"/>
      <w:spacing w:before="240" w:after="60" w:line="240" w:lineRule="auto"/>
      <w:ind w:left="360" w:hanging="360"/>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noProof/>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noProof/>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uiPriority w:val="99"/>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rsid w:val="00F56AA0"/>
    <w:rPr>
      <w:rFonts w:ascii="Arial" w:hAnsi="Arial"/>
      <w:noProof w:val="0"/>
      <w:sz w:val="28"/>
      <w:lang w:val="en-GB" w:eastAsia="en-US" w:bidi="ar-SA"/>
    </w:rPr>
  </w:style>
  <w:style w:type="character" w:customStyle="1" w:styleId="Heading4Char">
    <w:name w:val="Heading 4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apple-converted-space">
    <w:name w:val="apple-converted-space"/>
    <w:basedOn w:val="DefaultParagraphFont"/>
    <w:rsid w:val="00DE2931"/>
  </w:style>
  <w:style w:type="character" w:customStyle="1" w:styleId="line">
    <w:name w:val="line"/>
    <w:basedOn w:val="DefaultParagraphFont"/>
    <w:rsid w:val="000A7E22"/>
  </w:style>
  <w:style w:type="paragraph" w:customStyle="1" w:styleId="ISOComments">
    <w:name w:val="ISO_Comments"/>
    <w:basedOn w:val="Normal"/>
    <w:rsid w:val="00B0451A"/>
    <w:pPr>
      <w:spacing w:before="210" w:after="0" w:line="210" w:lineRule="exact"/>
      <w:jc w:val="left"/>
    </w:pPr>
    <w:rPr>
      <w:rFonts w:ascii="Arial" w:eastAsia="Times New Roman" w:hAnsi="Arial"/>
      <w:sz w:val="18"/>
      <w:lang w:val="en-GB" w:eastAsia="en-US"/>
    </w:rPr>
  </w:style>
  <w:style w:type="paragraph" w:customStyle="1" w:styleId="ISOSecretObservations">
    <w:name w:val="ISO_Secret_Observations"/>
    <w:basedOn w:val="Normal"/>
    <w:rsid w:val="00645CF0"/>
    <w:pPr>
      <w:spacing w:before="210" w:after="0" w:line="210" w:lineRule="exact"/>
      <w:jc w:val="left"/>
    </w:pPr>
    <w:rPr>
      <w:rFonts w:ascii="Arial" w:eastAsia="Times New Roman" w:hAnsi="Arial"/>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926148">
      <w:bodyDiv w:val="1"/>
      <w:marLeft w:val="0"/>
      <w:marRight w:val="0"/>
      <w:marTop w:val="0"/>
      <w:marBottom w:val="0"/>
      <w:divBdr>
        <w:top w:val="none" w:sz="0" w:space="0" w:color="auto"/>
        <w:left w:val="none" w:sz="0" w:space="0" w:color="auto"/>
        <w:bottom w:val="none" w:sz="0" w:space="0" w:color="auto"/>
        <w:right w:val="none" w:sz="0" w:space="0" w:color="auto"/>
      </w:divBdr>
    </w:div>
    <w:div w:id="120224378">
      <w:bodyDiv w:val="1"/>
      <w:marLeft w:val="0"/>
      <w:marRight w:val="0"/>
      <w:marTop w:val="0"/>
      <w:marBottom w:val="0"/>
      <w:divBdr>
        <w:top w:val="none" w:sz="0" w:space="0" w:color="auto"/>
        <w:left w:val="none" w:sz="0" w:space="0" w:color="auto"/>
        <w:bottom w:val="none" w:sz="0" w:space="0" w:color="auto"/>
        <w:right w:val="none" w:sz="0" w:space="0" w:color="auto"/>
      </w:divBdr>
    </w:div>
    <w:div w:id="288240859">
      <w:bodyDiv w:val="1"/>
      <w:marLeft w:val="0"/>
      <w:marRight w:val="0"/>
      <w:marTop w:val="0"/>
      <w:marBottom w:val="0"/>
      <w:divBdr>
        <w:top w:val="none" w:sz="0" w:space="0" w:color="auto"/>
        <w:left w:val="none" w:sz="0" w:space="0" w:color="auto"/>
        <w:bottom w:val="none" w:sz="0" w:space="0" w:color="auto"/>
        <w:right w:val="none" w:sz="0" w:space="0" w:color="auto"/>
      </w:divBdr>
    </w:div>
    <w:div w:id="388070559">
      <w:bodyDiv w:val="1"/>
      <w:marLeft w:val="0"/>
      <w:marRight w:val="0"/>
      <w:marTop w:val="0"/>
      <w:marBottom w:val="0"/>
      <w:divBdr>
        <w:top w:val="none" w:sz="0" w:space="0" w:color="auto"/>
        <w:left w:val="none" w:sz="0" w:space="0" w:color="auto"/>
        <w:bottom w:val="none" w:sz="0" w:space="0" w:color="auto"/>
        <w:right w:val="none" w:sz="0" w:space="0" w:color="auto"/>
      </w:divBdr>
    </w:div>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0976378">
      <w:bodyDiv w:val="1"/>
      <w:marLeft w:val="0"/>
      <w:marRight w:val="0"/>
      <w:marTop w:val="0"/>
      <w:marBottom w:val="0"/>
      <w:divBdr>
        <w:top w:val="none" w:sz="0" w:space="0" w:color="auto"/>
        <w:left w:val="none" w:sz="0" w:space="0" w:color="auto"/>
        <w:bottom w:val="none" w:sz="0" w:space="0" w:color="auto"/>
        <w:right w:val="none" w:sz="0" w:space="0" w:color="auto"/>
      </w:divBdr>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875046185">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18321614">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5660750">
      <w:bodyDiv w:val="1"/>
      <w:marLeft w:val="0"/>
      <w:marRight w:val="0"/>
      <w:marTop w:val="0"/>
      <w:marBottom w:val="0"/>
      <w:divBdr>
        <w:top w:val="none" w:sz="0" w:space="0" w:color="auto"/>
        <w:left w:val="none" w:sz="0" w:space="0" w:color="auto"/>
        <w:bottom w:val="none" w:sz="0" w:space="0" w:color="auto"/>
        <w:right w:val="none" w:sz="0" w:space="0" w:color="auto"/>
      </w:divBdr>
    </w:div>
    <w:div w:id="1474247694">
      <w:bodyDiv w:val="1"/>
      <w:marLeft w:val="0"/>
      <w:marRight w:val="0"/>
      <w:marTop w:val="0"/>
      <w:marBottom w:val="0"/>
      <w:divBdr>
        <w:top w:val="none" w:sz="0" w:space="0" w:color="auto"/>
        <w:left w:val="none" w:sz="0" w:space="0" w:color="auto"/>
        <w:bottom w:val="none" w:sz="0" w:space="0" w:color="auto"/>
        <w:right w:val="none" w:sz="0" w:space="0" w:color="auto"/>
      </w:divBdr>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50949335">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13" Type="http://schemas.openxmlformats.org/officeDocument/2006/relationships/hyperlink" Target="https://www.iec.ch/understanding-standards" TargetMode="External"/><Relationship Id="rId18" Type="http://schemas.openxmlformats.org/officeDocument/2006/relationships/header" Target="header2.xml"/><Relationship Id="rId26" Type="http://schemas.openxmlformats.org/officeDocument/2006/relationships/image" Target="media/image1.emf"/><Relationship Id="rId39" Type="http://schemas.openxmlformats.org/officeDocument/2006/relationships/image" Target="media/image12.emf"/><Relationship Id="rId21" Type="http://schemas.openxmlformats.org/officeDocument/2006/relationships/header" Target="header3.xml"/><Relationship Id="rId34" Type="http://schemas.openxmlformats.org/officeDocument/2006/relationships/image" Target="media/image8.tiff"/><Relationship Id="rId42" Type="http://schemas.openxmlformats.org/officeDocument/2006/relationships/image" Target="media/image14.emf"/><Relationship Id="rId47" Type="http://schemas.openxmlformats.org/officeDocument/2006/relationships/oleObject" Target="embeddings/oleObject6.bin"/><Relationship Id="rId50" Type="http://schemas.openxmlformats.org/officeDocument/2006/relationships/image" Target="media/image19.emf"/><Relationship Id="rId55"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yperlink" Target="http://www.iso.org/iso/foreword.html" TargetMode="External"/><Relationship Id="rId17" Type="http://schemas.openxmlformats.org/officeDocument/2006/relationships/header" Target="header1.xml"/><Relationship Id="rId25" Type="http://schemas.openxmlformats.org/officeDocument/2006/relationships/hyperlink" Target="https://www.electropedia.org/" TargetMode="External"/><Relationship Id="rId33" Type="http://schemas.openxmlformats.org/officeDocument/2006/relationships/image" Target="media/image7.emf"/><Relationship Id="rId38" Type="http://schemas.openxmlformats.org/officeDocument/2006/relationships/oleObject" Target="embeddings/oleObject2.bin"/><Relationship Id="rId46" Type="http://schemas.openxmlformats.org/officeDocument/2006/relationships/image" Target="media/image16.emf"/><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so.org/patents" TargetMode="External"/><Relationship Id="rId20" Type="http://schemas.openxmlformats.org/officeDocument/2006/relationships/footer" Target="footer2.xml"/><Relationship Id="rId29" Type="http://schemas.openxmlformats.org/officeDocument/2006/relationships/image" Target="media/image3.emf"/><Relationship Id="rId41" Type="http://schemas.openxmlformats.org/officeDocument/2006/relationships/oleObject" Target="embeddings/oleObject3.bin"/><Relationship Id="rId54"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atents.iec.ch" TargetMode="External"/><Relationship Id="rId24" Type="http://schemas.openxmlformats.org/officeDocument/2006/relationships/hyperlink" Target="https://www.iso.org/obp/ui" TargetMode="External"/><Relationship Id="rId32" Type="http://schemas.openxmlformats.org/officeDocument/2006/relationships/image" Target="media/image6.emf"/><Relationship Id="rId37" Type="http://schemas.openxmlformats.org/officeDocument/2006/relationships/image" Target="media/image11.emf"/><Relationship Id="rId40" Type="http://schemas.openxmlformats.org/officeDocument/2006/relationships/image" Target="media/image13.emf"/><Relationship Id="rId45" Type="http://schemas.openxmlformats.org/officeDocument/2006/relationships/oleObject" Target="embeddings/oleObject5.bin"/><Relationship Id="rId53" Type="http://schemas.openxmlformats.org/officeDocument/2006/relationships/footer" Target="footer4.xml"/><Relationship Id="rId58"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www.iec.ch/national-committees" TargetMode="External"/><Relationship Id="rId23" Type="http://schemas.openxmlformats.org/officeDocument/2006/relationships/hyperlink" Target="https://www.w3.org/TR/2008/REC-xml-20081126/" TargetMode="External"/><Relationship Id="rId28" Type="http://schemas.openxmlformats.org/officeDocument/2006/relationships/image" Target="media/image2.emf"/><Relationship Id="rId36" Type="http://schemas.openxmlformats.org/officeDocument/2006/relationships/image" Target="media/image10.tiff"/><Relationship Id="rId49" Type="http://schemas.openxmlformats.org/officeDocument/2006/relationships/image" Target="media/image18.emf"/><Relationship Id="rId57" Type="http://schemas.openxmlformats.org/officeDocument/2006/relationships/fontTable" Target="fontTable.xml"/><Relationship Id="rId10" Type="http://schemas.openxmlformats.org/officeDocument/2006/relationships/hyperlink" Target="https://www.iso.org/iso-standards-and-patents.html" TargetMode="External"/><Relationship Id="rId19" Type="http://schemas.openxmlformats.org/officeDocument/2006/relationships/footer" Target="footer1.xml"/><Relationship Id="rId31" Type="http://schemas.openxmlformats.org/officeDocument/2006/relationships/image" Target="media/image5.emf"/><Relationship Id="rId44" Type="http://schemas.openxmlformats.org/officeDocument/2006/relationships/image" Target="media/image15.emf"/><Relationship Id="rId52"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iec.ch/members_experts/refdocs" TargetMode="External"/><Relationship Id="rId14" Type="http://schemas.openxmlformats.org/officeDocument/2006/relationships/hyperlink" Target="http://www.iso.org/members.html" TargetMode="External"/><Relationship Id="rId22" Type="http://schemas.openxmlformats.org/officeDocument/2006/relationships/footer" Target="footer3.xml"/><Relationship Id="rId27" Type="http://schemas.openxmlformats.org/officeDocument/2006/relationships/oleObject" Target="embeddings/oleObject1.bin"/><Relationship Id="rId30" Type="http://schemas.openxmlformats.org/officeDocument/2006/relationships/image" Target="media/image4.emf"/><Relationship Id="rId35" Type="http://schemas.openxmlformats.org/officeDocument/2006/relationships/image" Target="media/image9.tiff"/><Relationship Id="rId43" Type="http://schemas.openxmlformats.org/officeDocument/2006/relationships/oleObject" Target="embeddings/oleObject4.bin"/><Relationship Id="rId48" Type="http://schemas.openxmlformats.org/officeDocument/2006/relationships/image" Target="media/image17.emf"/><Relationship Id="rId56" Type="http://schemas.openxmlformats.org/officeDocument/2006/relationships/footer" Target="footer6.xml"/><Relationship Id="rId8" Type="http://schemas.openxmlformats.org/officeDocument/2006/relationships/hyperlink" Target="http://www.iso.org/directives" TargetMode="External"/><Relationship Id="rId51" Type="http://schemas.openxmlformats.org/officeDocument/2006/relationships/image" Target="media/image20.emf"/><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28</TotalTime>
  <Pages>327</Pages>
  <Words>112221</Words>
  <Characters>639665</Characters>
  <Application>Microsoft Office Word</Application>
  <DocSecurity>0</DocSecurity>
  <Lines>5330</Lines>
  <Paragraphs>1500</Paragraphs>
  <ScaleCrop>false</ScaleCrop>
  <HeadingPairs>
    <vt:vector size="2" baseType="variant">
      <vt:variant>
        <vt:lpstr>Title</vt:lpstr>
      </vt:variant>
      <vt:variant>
        <vt:i4>1</vt:i4>
      </vt:variant>
    </vt:vector>
  </HeadingPairs>
  <TitlesOfParts>
    <vt:vector size="1" baseType="lpstr">
      <vt:lpstr/>
    </vt:vector>
  </TitlesOfParts>
  <Manager/>
  <Company>afnor</Company>
  <LinksUpToDate>false</LinksUpToDate>
  <CharactersWithSpaces>750386</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dc:creator>
  <cp:keywords/>
  <dc:description/>
  <cp:lastModifiedBy>Ye-Kui Wang (yk1)</cp:lastModifiedBy>
  <cp:revision>3</cp:revision>
  <cp:lastPrinted>2022-09-20T16:31:00Z</cp:lastPrinted>
  <dcterms:created xsi:type="dcterms:W3CDTF">2022-12-07T20:25:00Z</dcterms:created>
  <dcterms:modified xsi:type="dcterms:W3CDTF">2022-12-07T20:52:00Z</dcterms:modified>
  <cp:category/>
</cp:coreProperties>
</file>