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E4B2F4" w14:textId="6FD1DB90" w:rsidR="00BD7671" w:rsidRPr="004F5473" w:rsidRDefault="00BD7671" w:rsidP="00BD7671">
      <w:pPr>
        <w:pStyle w:val="Title"/>
        <w:tabs>
          <w:tab w:val="left" w:pos="4589"/>
        </w:tabs>
        <w:jc w:val="right"/>
        <w:rPr>
          <w:sz w:val="44"/>
        </w:rPr>
      </w:pPr>
      <w:bookmarkStart w:id="0" w:name="_Toc53753172"/>
      <w:bookmarkStart w:id="1" w:name="_Toc100832038"/>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bookmarkEnd w:id="1"/>
      <w:r w:rsidR="001C5C1B">
        <w:rPr>
          <w:spacing w:val="28"/>
          <w:w w:val="115"/>
          <w:sz w:val="44"/>
          <w:u w:val="thick"/>
        </w:rPr>
        <w:t>6</w:t>
      </w:r>
      <w:r w:rsidR="00BE35DC">
        <w:rPr>
          <w:spacing w:val="28"/>
          <w:w w:val="115"/>
          <w:sz w:val="44"/>
          <w:u w:val="thick"/>
        </w:rPr>
        <w:t>94</w:t>
      </w:r>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77F360FE"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3C1643">
        <w:rPr>
          <w:w w:val="125"/>
        </w:rPr>
        <w:t>2</w:t>
      </w:r>
      <w:r w:rsidRPr="004F5473">
        <w:rPr>
          <w:w w:val="125"/>
        </w:rPr>
        <w:t>-</w:t>
      </w:r>
      <w:r w:rsidR="00BE35DC">
        <w:rPr>
          <w:w w:val="125"/>
        </w:rPr>
        <w:t>10</w:t>
      </w:r>
      <w:r w:rsidRPr="004F5473">
        <w:rPr>
          <w:w w:val="125"/>
        </w:rPr>
        <w:t>-</w:t>
      </w:r>
      <w:r w:rsidR="001C5C1B">
        <w:rPr>
          <w:w w:val="125"/>
        </w:rPr>
        <w:t>2</w:t>
      </w:r>
      <w:r w:rsidR="00BE35DC">
        <w:rPr>
          <w:w w:val="125"/>
        </w:rPr>
        <w:t>8</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12A5FABF"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0B2914">
        <w:rPr>
          <w:w w:val="120"/>
        </w:rPr>
        <w:t>24</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03AEA67B"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3226C8">
        <w:rPr>
          <w:rFonts w:eastAsia="SimSun"/>
          <w:b/>
          <w:sz w:val="48"/>
          <w:lang w:val="en-GB" w:eastAsia="zh-CN"/>
        </w:rPr>
        <w:t>N</w:t>
      </w:r>
      <w:r w:rsidRPr="003226C8">
        <w:rPr>
          <w:lang w:val="en-GB"/>
        </w:rPr>
        <w:t xml:space="preserve"> </w:t>
      </w:r>
      <w:r>
        <w:rPr>
          <w:rFonts w:eastAsia="SimSun"/>
          <w:b/>
          <w:sz w:val="48"/>
          <w:lang w:val="en-GB" w:eastAsia="zh-CN"/>
        </w:rPr>
        <w:t>0</w:t>
      </w:r>
      <w:r w:rsidR="00FE584E">
        <w:rPr>
          <w:rFonts w:eastAsia="SimSun"/>
          <w:b/>
          <w:sz w:val="48"/>
          <w:lang w:val="en-GB" w:eastAsia="zh-CN"/>
        </w:rPr>
        <w:t>6</w:t>
      </w:r>
      <w:r w:rsidR="00BE35DC">
        <w:rPr>
          <w:rFonts w:eastAsia="SimSun"/>
          <w:b/>
          <w:sz w:val="48"/>
          <w:lang w:val="en-GB" w:eastAsia="zh-CN"/>
        </w:rPr>
        <w:t>94</w:t>
      </w:r>
    </w:p>
    <w:p w14:paraId="5C0F09AC" w14:textId="2957BE0D" w:rsidR="00CE510B" w:rsidRDefault="00BE35DC" w:rsidP="00CE510B">
      <w:pPr>
        <w:jc w:val="right"/>
        <w:rPr>
          <w:rFonts w:eastAsia="SimSun"/>
          <w:b/>
          <w:sz w:val="28"/>
          <w:lang w:val="en-GB" w:eastAsia="zh-CN"/>
        </w:rPr>
      </w:pPr>
      <w:r>
        <w:rPr>
          <w:rFonts w:eastAsia="SimSun"/>
          <w:b/>
          <w:sz w:val="28"/>
          <w:lang w:val="en-GB" w:eastAsia="zh-CN"/>
        </w:rPr>
        <w:t>October</w:t>
      </w:r>
      <w:r w:rsidR="002F5A9B">
        <w:rPr>
          <w:rFonts w:eastAsia="SimSun"/>
          <w:b/>
          <w:sz w:val="28"/>
          <w:lang w:val="en-GB" w:eastAsia="zh-CN"/>
        </w:rPr>
        <w:t xml:space="preserve"> </w:t>
      </w:r>
      <w:r w:rsidR="00CE510B" w:rsidRPr="003226C8">
        <w:rPr>
          <w:rFonts w:eastAsia="SimSun"/>
          <w:b/>
          <w:sz w:val="28"/>
          <w:lang w:val="en-GB" w:eastAsia="zh-CN"/>
        </w:rPr>
        <w:t>202</w:t>
      </w:r>
      <w:r w:rsidR="003C1643">
        <w:rPr>
          <w:rFonts w:eastAsia="SimSun"/>
          <w:b/>
          <w:sz w:val="28"/>
          <w:lang w:val="en-GB" w:eastAsia="zh-CN"/>
        </w:rPr>
        <w:t>2</w:t>
      </w:r>
      <w:r w:rsidR="00CE510B">
        <w:rPr>
          <w:rFonts w:eastAsia="SimSun"/>
          <w:b/>
          <w:sz w:val="28"/>
          <w:lang w:val="en-GB" w:eastAsia="zh-CN"/>
        </w:rPr>
        <w:t xml:space="preserve">, </w:t>
      </w:r>
      <w:r>
        <w:rPr>
          <w:rFonts w:eastAsia="SimSun"/>
          <w:b/>
          <w:sz w:val="28"/>
          <w:lang w:val="en-GB" w:eastAsia="zh-CN"/>
        </w:rPr>
        <w:t>Mainz</w:t>
      </w:r>
    </w:p>
    <w:p w14:paraId="08090015" w14:textId="77777777" w:rsidR="00EA0D3C" w:rsidRPr="001D00F7" w:rsidRDefault="00EA0D3C" w:rsidP="00BA3BDB"/>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31B050BB" w:rsidR="00CE182C" w:rsidRDefault="00B14B51" w:rsidP="00CE182C">
            <w:pPr>
              <w:rPr>
                <w:b/>
                <w:lang w:val="de-DE" w:eastAsia="ja-JP"/>
              </w:rPr>
            </w:pPr>
            <w:r>
              <w:rPr>
                <w:b/>
                <w:lang w:val="fr-FR"/>
              </w:rPr>
              <w:t>2</w:t>
            </w:r>
            <w:bookmarkStart w:id="3" w:name="_GoBack"/>
            <w:bookmarkEnd w:id="3"/>
            <w:r w:rsidR="003C1643">
              <w:rPr>
                <w:b/>
                <w:lang w:val="fr-FR"/>
              </w:rPr>
              <w:t>1</w:t>
            </w:r>
            <w:r w:rsidR="00BE35DC">
              <w:rPr>
                <w:b/>
                <w:lang w:val="fr-FR"/>
              </w:rPr>
              <w:t>973</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7FE2105C" w14:textId="22C1F045" w:rsidR="001A65EB" w:rsidRDefault="004F40DC">
          <w:pPr>
            <w:pStyle w:val="TOC1"/>
            <w:rPr>
              <w:rFonts w:asciiTheme="minorHAnsi" w:eastAsiaTheme="minorEastAsia" w:hAnsiTheme="minorHAnsi" w:cstheme="minorBidi"/>
              <w:noProof/>
              <w:sz w:val="22"/>
              <w:szCs w:val="22"/>
            </w:rPr>
          </w:pPr>
          <w:r w:rsidRPr="001D00F7">
            <w:fldChar w:fldCharType="begin"/>
          </w:r>
          <w:r w:rsidRPr="00C91B15">
            <w:instrText xml:space="preserve"> TOC \o "1-3" \h \z \u </w:instrText>
          </w:r>
          <w:r w:rsidRPr="001D00F7">
            <w:fldChar w:fldCharType="separate"/>
          </w:r>
          <w:hyperlink w:anchor="_Toc100832038" w:history="1">
            <w:r w:rsidR="001A65EB" w:rsidRPr="000A319F">
              <w:rPr>
                <w:rStyle w:val="Hyperlink"/>
                <w:noProof/>
              </w:rPr>
              <w:t xml:space="preserve">                                </w:t>
            </w:r>
          </w:hyperlink>
        </w:p>
        <w:p w14:paraId="1E9AA521" w14:textId="1F826367" w:rsidR="001A65EB" w:rsidRDefault="004B724A">
          <w:pPr>
            <w:pStyle w:val="TOC1"/>
            <w:rPr>
              <w:rFonts w:asciiTheme="minorHAnsi" w:eastAsiaTheme="minorEastAsia" w:hAnsiTheme="minorHAnsi" w:cstheme="minorBidi"/>
              <w:noProof/>
              <w:sz w:val="22"/>
              <w:szCs w:val="22"/>
            </w:rPr>
          </w:pPr>
          <w:hyperlink w:anchor="_Toc100832039" w:history="1">
            <w:r w:rsidR="001A65EB" w:rsidRPr="000A319F">
              <w:rPr>
                <w:rStyle w:val="Hyperlink"/>
                <w:noProof/>
              </w:rPr>
              <w:t>1</w:t>
            </w:r>
            <w:r w:rsidR="001A65EB">
              <w:rPr>
                <w:rFonts w:asciiTheme="minorHAnsi" w:eastAsiaTheme="minorEastAsia" w:hAnsiTheme="minorHAnsi" w:cstheme="minorBidi"/>
                <w:noProof/>
                <w:sz w:val="22"/>
                <w:szCs w:val="22"/>
              </w:rPr>
              <w:tab/>
            </w:r>
            <w:r w:rsidR="001A65EB" w:rsidRPr="000A319F">
              <w:rPr>
                <w:rStyle w:val="Hyperlink"/>
                <w:noProof/>
              </w:rPr>
              <w:t>Ad insertion</w:t>
            </w:r>
            <w:r w:rsidR="001A65EB">
              <w:rPr>
                <w:noProof/>
                <w:webHidden/>
              </w:rPr>
              <w:tab/>
            </w:r>
            <w:r w:rsidR="001A65EB">
              <w:rPr>
                <w:noProof/>
                <w:webHidden/>
              </w:rPr>
              <w:fldChar w:fldCharType="begin"/>
            </w:r>
            <w:r w:rsidR="001A65EB">
              <w:rPr>
                <w:noProof/>
                <w:webHidden/>
              </w:rPr>
              <w:instrText xml:space="preserve"> PAGEREF _Toc100832039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2DBD9D0F" w14:textId="0FD091AB"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0" w:history="1">
            <w:r w:rsidR="001A65EB" w:rsidRPr="000A319F">
              <w:rPr>
                <w:rStyle w:val="Hyperlink"/>
                <w:noProof/>
              </w:rPr>
              <w:t>1.1</w:t>
            </w:r>
            <w:r w:rsidR="001A65EB">
              <w:rPr>
                <w:rFonts w:asciiTheme="minorHAnsi" w:eastAsiaTheme="minorEastAsia" w:hAnsiTheme="minorHAnsi" w:cstheme="minorBidi"/>
                <w:noProof/>
                <w:sz w:val="22"/>
                <w:szCs w:val="22"/>
              </w:rPr>
              <w:tab/>
            </w:r>
            <w:r w:rsidR="001A65EB" w:rsidRPr="000A319F">
              <w:rPr>
                <w:rStyle w:val="Hyperlink"/>
                <w:noProof/>
              </w:rPr>
              <w:t>Use-cases</w:t>
            </w:r>
            <w:r w:rsidR="001A65EB">
              <w:rPr>
                <w:noProof/>
                <w:webHidden/>
              </w:rPr>
              <w:tab/>
            </w:r>
            <w:r w:rsidR="001A65EB">
              <w:rPr>
                <w:noProof/>
                <w:webHidden/>
              </w:rPr>
              <w:fldChar w:fldCharType="begin"/>
            </w:r>
            <w:r w:rsidR="001A65EB">
              <w:rPr>
                <w:noProof/>
                <w:webHidden/>
              </w:rPr>
              <w:instrText xml:space="preserve"> PAGEREF _Toc100832040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5E3F1985" w14:textId="69EE1E86"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1" w:history="1">
            <w:r w:rsidR="001A65EB" w:rsidRPr="000A319F">
              <w:rPr>
                <w:rStyle w:val="Hyperlink"/>
                <w:noProof/>
                <w:lang w:val="en-GB"/>
              </w:rPr>
              <w:t>1.2</w:t>
            </w:r>
            <w:r w:rsidR="001A65EB">
              <w:rPr>
                <w:rFonts w:asciiTheme="minorHAnsi" w:eastAsiaTheme="minorEastAsia" w:hAnsiTheme="minorHAnsi" w:cstheme="minorBidi"/>
                <w:noProof/>
                <w:sz w:val="22"/>
                <w:szCs w:val="22"/>
              </w:rPr>
              <w:tab/>
            </w:r>
            <w:r w:rsidR="001A65EB" w:rsidRPr="000A319F">
              <w:rPr>
                <w:rStyle w:val="Hyperlink"/>
                <w:noProof/>
                <w:lang w:val="en-GB"/>
              </w:rPr>
              <w:t>The proposed solutions so far</w:t>
            </w:r>
            <w:r w:rsidR="001A65EB">
              <w:rPr>
                <w:noProof/>
                <w:webHidden/>
              </w:rPr>
              <w:tab/>
            </w:r>
            <w:r w:rsidR="001A65EB">
              <w:rPr>
                <w:noProof/>
                <w:webHidden/>
              </w:rPr>
              <w:fldChar w:fldCharType="begin"/>
            </w:r>
            <w:r w:rsidR="001A65EB">
              <w:rPr>
                <w:noProof/>
                <w:webHidden/>
              </w:rPr>
              <w:instrText xml:space="preserve"> PAGEREF _Toc100832041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35C2F1B0" w14:textId="21DB32D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2" w:history="1">
            <w:r w:rsidR="001A65EB" w:rsidRPr="000A319F">
              <w:rPr>
                <w:rStyle w:val="Hyperlink"/>
                <w:noProof/>
              </w:rPr>
              <w:t>1.3</w:t>
            </w:r>
            <w:r w:rsidR="001A65EB">
              <w:rPr>
                <w:rFonts w:asciiTheme="minorHAnsi" w:eastAsiaTheme="minorEastAsia" w:hAnsiTheme="minorHAnsi" w:cstheme="minorBidi"/>
                <w:noProof/>
                <w:sz w:val="22"/>
                <w:szCs w:val="22"/>
              </w:rPr>
              <w:tab/>
            </w:r>
            <w:r w:rsidR="001A65EB" w:rsidRPr="000A319F">
              <w:rPr>
                <w:rStyle w:val="Hyperlink"/>
                <w:noProof/>
              </w:rPr>
              <w:t>Discussion at MPEG127th (m48861, m49263, m49607, m49374, m49608)</w:t>
            </w:r>
            <w:r w:rsidR="001A65EB">
              <w:rPr>
                <w:noProof/>
                <w:webHidden/>
              </w:rPr>
              <w:tab/>
            </w:r>
            <w:r w:rsidR="001A65EB">
              <w:rPr>
                <w:noProof/>
                <w:webHidden/>
              </w:rPr>
              <w:fldChar w:fldCharType="begin"/>
            </w:r>
            <w:r w:rsidR="001A65EB">
              <w:rPr>
                <w:noProof/>
                <w:webHidden/>
              </w:rPr>
              <w:instrText xml:space="preserve"> PAGEREF _Toc100832042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12BEB5C5" w14:textId="74C5E5E3"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3" w:history="1">
            <w:r w:rsidR="001A65EB" w:rsidRPr="000A319F">
              <w:rPr>
                <w:rStyle w:val="Hyperlink"/>
                <w:noProof/>
              </w:rPr>
              <w:t>1.4</w:t>
            </w:r>
            <w:r w:rsidR="001A65EB">
              <w:rPr>
                <w:rFonts w:asciiTheme="minorHAnsi" w:eastAsiaTheme="minorEastAsia" w:hAnsiTheme="minorHAnsi" w:cstheme="minorBidi"/>
                <w:noProof/>
                <w:sz w:val="22"/>
                <w:szCs w:val="22"/>
              </w:rPr>
              <w:tab/>
            </w:r>
            <w:r w:rsidR="001A65EB" w:rsidRPr="000A319F">
              <w:rPr>
                <w:rStyle w:val="Hyperlink"/>
                <w:noProof/>
              </w:rPr>
              <w:t>Discussion at MPEG128th (m50916, m51006, m51021)</w:t>
            </w:r>
            <w:r w:rsidR="001A65EB">
              <w:rPr>
                <w:noProof/>
                <w:webHidden/>
              </w:rPr>
              <w:tab/>
            </w:r>
            <w:r w:rsidR="001A65EB">
              <w:rPr>
                <w:noProof/>
                <w:webHidden/>
              </w:rPr>
              <w:fldChar w:fldCharType="begin"/>
            </w:r>
            <w:r w:rsidR="001A65EB">
              <w:rPr>
                <w:noProof/>
                <w:webHidden/>
              </w:rPr>
              <w:instrText xml:space="preserve"> PAGEREF _Toc100832043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39500F53" w14:textId="08C08EA9"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4" w:history="1">
            <w:r w:rsidR="001A65EB" w:rsidRPr="000A319F">
              <w:rPr>
                <w:rStyle w:val="Hyperlink"/>
                <w:noProof/>
              </w:rPr>
              <w:t>1.5</w:t>
            </w:r>
            <w:r w:rsidR="001A65EB">
              <w:rPr>
                <w:rFonts w:asciiTheme="minorHAnsi" w:eastAsiaTheme="minorEastAsia" w:hAnsiTheme="minorHAnsi" w:cstheme="minorBidi"/>
                <w:noProof/>
                <w:sz w:val="22"/>
                <w:szCs w:val="22"/>
              </w:rPr>
              <w:tab/>
            </w:r>
            <w:r w:rsidR="001A65EB" w:rsidRPr="000A319F">
              <w:rPr>
                <w:rStyle w:val="Hyperlink"/>
                <w:noProof/>
              </w:rPr>
              <w:t>Discussion at MPEG129th (based on m52438 )</w:t>
            </w:r>
            <w:r w:rsidR="001A65EB">
              <w:rPr>
                <w:noProof/>
                <w:webHidden/>
              </w:rPr>
              <w:tab/>
            </w:r>
            <w:r w:rsidR="001A65EB">
              <w:rPr>
                <w:noProof/>
                <w:webHidden/>
              </w:rPr>
              <w:fldChar w:fldCharType="begin"/>
            </w:r>
            <w:r w:rsidR="001A65EB">
              <w:rPr>
                <w:noProof/>
                <w:webHidden/>
              </w:rPr>
              <w:instrText xml:space="preserve"> PAGEREF _Toc100832044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4F68A4F0" w14:textId="40DBD03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45" w:history="1">
            <w:r w:rsidR="001A65EB" w:rsidRPr="000A319F">
              <w:rPr>
                <w:rStyle w:val="Hyperlink"/>
                <w:noProof/>
              </w:rPr>
              <w:t>1.5.1</w:t>
            </w:r>
            <w:r w:rsidR="001A65EB">
              <w:rPr>
                <w:rFonts w:asciiTheme="minorHAnsi" w:eastAsiaTheme="minorEastAsia" w:hAnsiTheme="minorHAnsi" w:cstheme="minorBidi"/>
                <w:noProof/>
                <w:sz w:val="22"/>
                <w:szCs w:val="22"/>
              </w:rPr>
              <w:tab/>
            </w:r>
            <w:r w:rsidR="001A65EB" w:rsidRPr="000A319F">
              <w:rPr>
                <w:rStyle w:val="Hyperlink"/>
                <w:noProof/>
              </w:rPr>
              <w:t>We need a processing model for resolution of a hyperlink</w:t>
            </w:r>
            <w:r w:rsidR="001A65EB">
              <w:rPr>
                <w:noProof/>
                <w:webHidden/>
              </w:rPr>
              <w:tab/>
            </w:r>
            <w:r w:rsidR="001A65EB">
              <w:rPr>
                <w:noProof/>
                <w:webHidden/>
              </w:rPr>
              <w:fldChar w:fldCharType="begin"/>
            </w:r>
            <w:r w:rsidR="001A65EB">
              <w:rPr>
                <w:noProof/>
                <w:webHidden/>
              </w:rPr>
              <w:instrText xml:space="preserve"> PAGEREF _Toc100832045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7C8C7775" w14:textId="6D5D427F"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46" w:history="1">
            <w:r w:rsidR="001A65EB" w:rsidRPr="000A319F">
              <w:rPr>
                <w:rStyle w:val="Hyperlink"/>
                <w:noProof/>
              </w:rPr>
              <w:t>1.5.2</w:t>
            </w:r>
            <w:r w:rsidR="001A65EB">
              <w:rPr>
                <w:rFonts w:asciiTheme="minorHAnsi" w:eastAsiaTheme="minorEastAsia" w:hAnsiTheme="minorHAnsi" w:cstheme="minorBidi"/>
                <w:noProof/>
                <w:sz w:val="22"/>
                <w:szCs w:val="22"/>
              </w:rPr>
              <w:tab/>
            </w:r>
            <w:r w:rsidR="001A65EB" w:rsidRPr="000A319F">
              <w:rPr>
                <w:rStyle w:val="Hyperlink"/>
                <w:noProof/>
              </w:rPr>
              <w:t>We will study how a new period is introduced to the client and the client/ad ins/live can consistently work with this new period</w:t>
            </w:r>
            <w:r w:rsidR="001A65EB">
              <w:rPr>
                <w:noProof/>
                <w:webHidden/>
              </w:rPr>
              <w:tab/>
            </w:r>
            <w:r w:rsidR="001A65EB">
              <w:rPr>
                <w:noProof/>
                <w:webHidden/>
              </w:rPr>
              <w:fldChar w:fldCharType="begin"/>
            </w:r>
            <w:r w:rsidR="001A65EB">
              <w:rPr>
                <w:noProof/>
                <w:webHidden/>
              </w:rPr>
              <w:instrText xml:space="preserve"> PAGEREF _Toc100832046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33CFAF67" w14:textId="0EA4C33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47" w:history="1">
            <w:r w:rsidR="001A65EB" w:rsidRPr="000A319F">
              <w:rPr>
                <w:rStyle w:val="Hyperlink"/>
                <w:noProof/>
              </w:rPr>
              <w:t>1.5.3</w:t>
            </w:r>
            <w:r w:rsidR="001A65EB">
              <w:rPr>
                <w:rFonts w:asciiTheme="minorHAnsi" w:eastAsiaTheme="minorEastAsia" w:hAnsiTheme="minorHAnsi" w:cstheme="minorBidi"/>
                <w:noProof/>
                <w:sz w:val="22"/>
                <w:szCs w:val="22"/>
              </w:rPr>
              <w:tab/>
            </w:r>
            <w:r w:rsidR="001A65EB" w:rsidRPr="000A319F">
              <w:rPr>
                <w:rStyle w:val="Hyperlink"/>
                <w:noProof/>
              </w:rPr>
              <w:t>Not every period is a replacement opportunity. We study on how we need to carry splice point info to the client for client side ad insertion.</w:t>
            </w:r>
            <w:r w:rsidR="001A65EB">
              <w:rPr>
                <w:noProof/>
                <w:webHidden/>
              </w:rPr>
              <w:tab/>
            </w:r>
            <w:r w:rsidR="001A65EB">
              <w:rPr>
                <w:noProof/>
                <w:webHidden/>
              </w:rPr>
              <w:fldChar w:fldCharType="begin"/>
            </w:r>
            <w:r w:rsidR="001A65EB">
              <w:rPr>
                <w:noProof/>
                <w:webHidden/>
              </w:rPr>
              <w:instrText xml:space="preserve"> PAGEREF _Toc100832047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4188CB79" w14:textId="65293E4F"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48" w:history="1">
            <w:r w:rsidR="001A65EB" w:rsidRPr="000A319F">
              <w:rPr>
                <w:rStyle w:val="Hyperlink"/>
                <w:noProof/>
              </w:rPr>
              <w:t>1.6</w:t>
            </w:r>
            <w:r w:rsidR="001A65EB">
              <w:rPr>
                <w:rFonts w:asciiTheme="minorHAnsi" w:eastAsiaTheme="minorEastAsia" w:hAnsiTheme="minorHAnsi" w:cstheme="minorBidi"/>
                <w:noProof/>
                <w:sz w:val="22"/>
                <w:szCs w:val="22"/>
              </w:rPr>
              <w:tab/>
            </w:r>
            <w:r w:rsidR="001A65EB" w:rsidRPr="000A319F">
              <w:rPr>
                <w:rStyle w:val="Hyperlink"/>
                <w:noProof/>
              </w:rPr>
              <w:t>Proposal: Content and Ad Server Communication (updated with m47557 @MPEG 126)</w:t>
            </w:r>
            <w:r w:rsidR="001A65EB">
              <w:rPr>
                <w:noProof/>
                <w:webHidden/>
              </w:rPr>
              <w:tab/>
            </w:r>
            <w:r w:rsidR="001A65EB">
              <w:rPr>
                <w:noProof/>
                <w:webHidden/>
              </w:rPr>
              <w:fldChar w:fldCharType="begin"/>
            </w:r>
            <w:r w:rsidR="001A65EB">
              <w:rPr>
                <w:noProof/>
                <w:webHidden/>
              </w:rPr>
              <w:instrText xml:space="preserve"> PAGEREF _Toc100832048 \h </w:instrText>
            </w:r>
            <w:r w:rsidR="001A65EB">
              <w:rPr>
                <w:noProof/>
                <w:webHidden/>
              </w:rPr>
            </w:r>
            <w:r w:rsidR="001A65EB">
              <w:rPr>
                <w:noProof/>
                <w:webHidden/>
              </w:rPr>
              <w:fldChar w:fldCharType="separate"/>
            </w:r>
            <w:r w:rsidR="001A65EB">
              <w:rPr>
                <w:noProof/>
                <w:webHidden/>
              </w:rPr>
              <w:t>9</w:t>
            </w:r>
            <w:r w:rsidR="001A65EB">
              <w:rPr>
                <w:noProof/>
                <w:webHidden/>
              </w:rPr>
              <w:fldChar w:fldCharType="end"/>
            </w:r>
          </w:hyperlink>
        </w:p>
        <w:p w14:paraId="37F2BE9E" w14:textId="7ED26805"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49" w:history="1">
            <w:r w:rsidR="001A65EB" w:rsidRPr="000A319F">
              <w:rPr>
                <w:rStyle w:val="Hyperlink"/>
                <w:noProof/>
                <w:lang w:val="en-GB"/>
              </w:rPr>
              <w:t>1.6.1</w:t>
            </w:r>
            <w:r w:rsidR="001A65EB">
              <w:rPr>
                <w:rFonts w:asciiTheme="minorHAnsi" w:eastAsiaTheme="minorEastAsia" w:hAnsiTheme="minorHAnsi" w:cstheme="minorBidi"/>
                <w:noProof/>
                <w:sz w:val="22"/>
                <w:szCs w:val="22"/>
              </w:rPr>
              <w:tab/>
            </w:r>
            <w:r w:rsidR="001A65EB" w:rsidRPr="000A319F">
              <w:rPr>
                <w:rStyle w:val="Hyperlink"/>
                <w:noProof/>
                <w:lang w:val="en-GB"/>
              </w:rPr>
              <w:t>Problem Statement</w:t>
            </w:r>
            <w:r w:rsidR="001A65EB">
              <w:rPr>
                <w:noProof/>
                <w:webHidden/>
              </w:rPr>
              <w:tab/>
            </w:r>
            <w:r w:rsidR="001A65EB">
              <w:rPr>
                <w:noProof/>
                <w:webHidden/>
              </w:rPr>
              <w:fldChar w:fldCharType="begin"/>
            </w:r>
            <w:r w:rsidR="001A65EB">
              <w:rPr>
                <w:noProof/>
                <w:webHidden/>
              </w:rPr>
              <w:instrText xml:space="preserve"> PAGEREF _Toc100832049 \h </w:instrText>
            </w:r>
            <w:r w:rsidR="001A65EB">
              <w:rPr>
                <w:noProof/>
                <w:webHidden/>
              </w:rPr>
            </w:r>
            <w:r w:rsidR="001A65EB">
              <w:rPr>
                <w:noProof/>
                <w:webHidden/>
              </w:rPr>
              <w:fldChar w:fldCharType="separate"/>
            </w:r>
            <w:r w:rsidR="001A65EB">
              <w:rPr>
                <w:noProof/>
                <w:webHidden/>
              </w:rPr>
              <w:t>9</w:t>
            </w:r>
            <w:r w:rsidR="001A65EB">
              <w:rPr>
                <w:noProof/>
                <w:webHidden/>
              </w:rPr>
              <w:fldChar w:fldCharType="end"/>
            </w:r>
          </w:hyperlink>
        </w:p>
        <w:p w14:paraId="76878F2F" w14:textId="5287132D"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0" w:history="1">
            <w:r w:rsidR="001A65EB" w:rsidRPr="000A319F">
              <w:rPr>
                <w:rStyle w:val="Hyperlink"/>
                <w:noProof/>
                <w:lang w:val="en-GB"/>
              </w:rPr>
              <w:t>1.6.2</w:t>
            </w:r>
            <w:r w:rsidR="001A65EB">
              <w:rPr>
                <w:rFonts w:asciiTheme="minorHAnsi" w:eastAsiaTheme="minorEastAsia" w:hAnsiTheme="minorHAnsi" w:cstheme="minorBidi"/>
                <w:noProof/>
                <w:sz w:val="22"/>
                <w:szCs w:val="22"/>
              </w:rPr>
              <w:tab/>
            </w:r>
            <w:r w:rsidR="001A65EB" w:rsidRPr="000A319F">
              <w:rPr>
                <w:rStyle w:val="Hyperlink"/>
                <w:noProof/>
                <w:lang w:val="en-GB"/>
              </w:rPr>
              <w:t>High-level Proposed Solution</w:t>
            </w:r>
            <w:r w:rsidR="001A65EB">
              <w:rPr>
                <w:noProof/>
                <w:webHidden/>
              </w:rPr>
              <w:tab/>
            </w:r>
            <w:r w:rsidR="001A65EB">
              <w:rPr>
                <w:noProof/>
                <w:webHidden/>
              </w:rPr>
              <w:fldChar w:fldCharType="begin"/>
            </w:r>
            <w:r w:rsidR="001A65EB">
              <w:rPr>
                <w:noProof/>
                <w:webHidden/>
              </w:rPr>
              <w:instrText xml:space="preserve"> PAGEREF _Toc100832050 \h </w:instrText>
            </w:r>
            <w:r w:rsidR="001A65EB">
              <w:rPr>
                <w:noProof/>
                <w:webHidden/>
              </w:rPr>
            </w:r>
            <w:r w:rsidR="001A65EB">
              <w:rPr>
                <w:noProof/>
                <w:webHidden/>
              </w:rPr>
              <w:fldChar w:fldCharType="separate"/>
            </w:r>
            <w:r w:rsidR="001A65EB">
              <w:rPr>
                <w:noProof/>
                <w:webHidden/>
              </w:rPr>
              <w:t>12</w:t>
            </w:r>
            <w:r w:rsidR="001A65EB">
              <w:rPr>
                <w:noProof/>
                <w:webHidden/>
              </w:rPr>
              <w:fldChar w:fldCharType="end"/>
            </w:r>
          </w:hyperlink>
        </w:p>
        <w:p w14:paraId="498CEB78" w14:textId="21AF3D31"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1" w:history="1">
            <w:r w:rsidR="001A65EB" w:rsidRPr="000A319F">
              <w:rPr>
                <w:rStyle w:val="Hyperlink"/>
                <w:noProof/>
                <w:lang w:val="en-GB"/>
              </w:rPr>
              <w:t>1.6.3</w:t>
            </w:r>
            <w:r w:rsidR="001A65EB">
              <w:rPr>
                <w:rFonts w:asciiTheme="minorHAnsi" w:eastAsiaTheme="minorEastAsia" w:hAnsiTheme="minorHAnsi" w:cstheme="minorBidi"/>
                <w:noProof/>
                <w:sz w:val="22"/>
                <w:szCs w:val="22"/>
              </w:rPr>
              <w:tab/>
            </w:r>
            <w:r w:rsidR="001A65EB" w:rsidRPr="000A319F">
              <w:rPr>
                <w:rStyle w:val="Hyperlink"/>
                <w:noProof/>
                <w:lang w:val="en-GB"/>
              </w:rPr>
              <w:t>Targeted Ads in Live Services</w:t>
            </w:r>
            <w:r w:rsidR="001A65EB">
              <w:rPr>
                <w:noProof/>
                <w:webHidden/>
              </w:rPr>
              <w:tab/>
            </w:r>
            <w:r w:rsidR="001A65EB">
              <w:rPr>
                <w:noProof/>
                <w:webHidden/>
              </w:rPr>
              <w:fldChar w:fldCharType="begin"/>
            </w:r>
            <w:r w:rsidR="001A65EB">
              <w:rPr>
                <w:noProof/>
                <w:webHidden/>
              </w:rPr>
              <w:instrText xml:space="preserve"> PAGEREF _Toc100832051 \h </w:instrText>
            </w:r>
            <w:r w:rsidR="001A65EB">
              <w:rPr>
                <w:noProof/>
                <w:webHidden/>
              </w:rPr>
            </w:r>
            <w:r w:rsidR="001A65EB">
              <w:rPr>
                <w:noProof/>
                <w:webHidden/>
              </w:rPr>
              <w:fldChar w:fldCharType="separate"/>
            </w:r>
            <w:r w:rsidR="001A65EB">
              <w:rPr>
                <w:noProof/>
                <w:webHidden/>
              </w:rPr>
              <w:t>13</w:t>
            </w:r>
            <w:r w:rsidR="001A65EB">
              <w:rPr>
                <w:noProof/>
                <w:webHidden/>
              </w:rPr>
              <w:fldChar w:fldCharType="end"/>
            </w:r>
          </w:hyperlink>
        </w:p>
        <w:p w14:paraId="3E323BED" w14:textId="12BAEB63"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52" w:history="1">
            <w:r w:rsidR="001A65EB" w:rsidRPr="000A319F">
              <w:rPr>
                <w:rStyle w:val="Hyperlink"/>
                <w:noProof/>
              </w:rPr>
              <w:t>1.7</w:t>
            </w:r>
            <w:r w:rsidR="001A65EB">
              <w:rPr>
                <w:rFonts w:asciiTheme="minorHAnsi" w:eastAsiaTheme="minorEastAsia" w:hAnsiTheme="minorHAnsi" w:cstheme="minorBidi"/>
                <w:noProof/>
                <w:sz w:val="22"/>
                <w:szCs w:val="22"/>
              </w:rPr>
              <w:tab/>
            </w:r>
            <w:r w:rsidR="001A65EB" w:rsidRPr="000A319F">
              <w:rPr>
                <w:rStyle w:val="Hyperlink"/>
                <w:noProof/>
              </w:rPr>
              <w:t>Proposal: Flexible Ad insertion with existing tools in TuC and minor additions (updated with m47195 @MPEG126 and m48861@MPEG127)</w:t>
            </w:r>
            <w:r w:rsidR="001A65EB">
              <w:rPr>
                <w:noProof/>
                <w:webHidden/>
              </w:rPr>
              <w:tab/>
            </w:r>
            <w:r w:rsidR="001A65EB">
              <w:rPr>
                <w:noProof/>
                <w:webHidden/>
              </w:rPr>
              <w:fldChar w:fldCharType="begin"/>
            </w:r>
            <w:r w:rsidR="001A65EB">
              <w:rPr>
                <w:noProof/>
                <w:webHidden/>
              </w:rPr>
              <w:instrText xml:space="preserve"> PAGEREF _Toc100832052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2831CB11" w14:textId="50348732"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3" w:history="1">
            <w:r w:rsidR="001A65EB" w:rsidRPr="000A319F">
              <w:rPr>
                <w:rStyle w:val="Hyperlink"/>
                <w:noProof/>
                <w:lang w:val="en-GB"/>
              </w:rPr>
              <w:t>1.7.1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_Toc100832053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19480818" w14:textId="564C7261"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4" w:history="1">
            <w:r w:rsidR="001A65EB" w:rsidRPr="000A319F">
              <w:rPr>
                <w:rStyle w:val="Hyperlink"/>
                <w:noProof/>
                <w:lang w:val="en-GB"/>
              </w:rPr>
              <w:t>1.7.2</w:t>
            </w:r>
            <w:r w:rsidR="001A65EB">
              <w:rPr>
                <w:rFonts w:asciiTheme="minorHAnsi" w:eastAsiaTheme="minorEastAsia" w:hAnsiTheme="minorHAnsi" w:cstheme="minorBidi"/>
                <w:noProof/>
                <w:sz w:val="22"/>
                <w:szCs w:val="22"/>
              </w:rPr>
              <w:tab/>
            </w:r>
            <w:r w:rsidR="001A65EB" w:rsidRPr="000A319F">
              <w:rPr>
                <w:rStyle w:val="Hyperlink"/>
                <w:noProof/>
                <w:lang w:val="en-GB"/>
              </w:rPr>
              <w:t>Client side/Server guided ad insertion architecture</w:t>
            </w:r>
            <w:r w:rsidR="001A65EB">
              <w:rPr>
                <w:noProof/>
                <w:webHidden/>
              </w:rPr>
              <w:tab/>
            </w:r>
            <w:r w:rsidR="001A65EB">
              <w:rPr>
                <w:noProof/>
                <w:webHidden/>
              </w:rPr>
              <w:fldChar w:fldCharType="begin"/>
            </w:r>
            <w:r w:rsidR="001A65EB">
              <w:rPr>
                <w:noProof/>
                <w:webHidden/>
              </w:rPr>
              <w:instrText xml:space="preserve"> PAGEREF _Toc100832054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7B6B4E0B" w14:textId="6C874AA3"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5" w:history="1">
            <w:r w:rsidR="001A65EB" w:rsidRPr="000A319F">
              <w:rPr>
                <w:rStyle w:val="Hyperlink"/>
                <w:noProof/>
                <w:lang w:val="en-GB"/>
              </w:rPr>
              <w:t>1.7.3</w:t>
            </w:r>
            <w:r w:rsidR="001A65EB">
              <w:rPr>
                <w:rFonts w:asciiTheme="minorHAnsi" w:eastAsiaTheme="minorEastAsia" w:hAnsiTheme="minorHAnsi" w:cstheme="minorBidi"/>
                <w:noProof/>
                <w:sz w:val="22"/>
                <w:szCs w:val="22"/>
              </w:rPr>
              <w:tab/>
            </w:r>
            <w:r w:rsidR="001A65EB" w:rsidRPr="000A319F">
              <w:rPr>
                <w:rStyle w:val="Hyperlink"/>
                <w:noProof/>
                <w:lang w:val="en-GB"/>
              </w:rPr>
              <w:t>Use cases</w:t>
            </w:r>
            <w:r w:rsidR="001A65EB">
              <w:rPr>
                <w:noProof/>
                <w:webHidden/>
              </w:rPr>
              <w:tab/>
            </w:r>
            <w:r w:rsidR="001A65EB">
              <w:rPr>
                <w:noProof/>
                <w:webHidden/>
              </w:rPr>
              <w:fldChar w:fldCharType="begin"/>
            </w:r>
            <w:r w:rsidR="001A65EB">
              <w:rPr>
                <w:noProof/>
                <w:webHidden/>
              </w:rPr>
              <w:instrText xml:space="preserve"> PAGEREF _Toc100832055 \h </w:instrText>
            </w:r>
            <w:r w:rsidR="001A65EB">
              <w:rPr>
                <w:noProof/>
                <w:webHidden/>
              </w:rPr>
            </w:r>
            <w:r w:rsidR="001A65EB">
              <w:rPr>
                <w:noProof/>
                <w:webHidden/>
              </w:rPr>
              <w:fldChar w:fldCharType="separate"/>
            </w:r>
            <w:r w:rsidR="001A65EB">
              <w:rPr>
                <w:noProof/>
                <w:webHidden/>
              </w:rPr>
              <w:t>19</w:t>
            </w:r>
            <w:r w:rsidR="001A65EB">
              <w:rPr>
                <w:noProof/>
                <w:webHidden/>
              </w:rPr>
              <w:fldChar w:fldCharType="end"/>
            </w:r>
          </w:hyperlink>
        </w:p>
        <w:p w14:paraId="5E9DE738" w14:textId="19692E36"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6" w:history="1">
            <w:r w:rsidR="001A65EB" w:rsidRPr="000A319F">
              <w:rPr>
                <w:rStyle w:val="Hyperlink"/>
                <w:noProof/>
              </w:rPr>
              <w:t>1.7.4</w:t>
            </w:r>
            <w:r w:rsidR="001A65EB">
              <w:rPr>
                <w:rFonts w:asciiTheme="minorHAnsi" w:eastAsiaTheme="minorEastAsia" w:hAnsiTheme="minorHAnsi" w:cstheme="minorBidi"/>
                <w:noProof/>
                <w:sz w:val="22"/>
                <w:szCs w:val="22"/>
              </w:rPr>
              <w:tab/>
            </w:r>
            <w:r w:rsidR="001A65EB" w:rsidRPr="000A319F">
              <w:rPr>
                <w:rStyle w:val="Hyperlink"/>
                <w:noProof/>
              </w:rPr>
              <w:t>DASH Principle</w:t>
            </w:r>
            <w:r w:rsidR="001A65EB">
              <w:rPr>
                <w:noProof/>
                <w:webHidden/>
              </w:rPr>
              <w:tab/>
            </w:r>
            <w:r w:rsidR="001A65EB">
              <w:rPr>
                <w:noProof/>
                <w:webHidden/>
              </w:rPr>
              <w:fldChar w:fldCharType="begin"/>
            </w:r>
            <w:r w:rsidR="001A65EB">
              <w:rPr>
                <w:noProof/>
                <w:webHidden/>
              </w:rPr>
              <w:instrText xml:space="preserve"> PAGEREF _Toc100832056 \h </w:instrText>
            </w:r>
            <w:r w:rsidR="001A65EB">
              <w:rPr>
                <w:noProof/>
                <w:webHidden/>
              </w:rPr>
            </w:r>
            <w:r w:rsidR="001A65EB">
              <w:rPr>
                <w:noProof/>
                <w:webHidden/>
              </w:rPr>
              <w:fldChar w:fldCharType="separate"/>
            </w:r>
            <w:r w:rsidR="001A65EB">
              <w:rPr>
                <w:noProof/>
                <w:webHidden/>
              </w:rPr>
              <w:t>19</w:t>
            </w:r>
            <w:r w:rsidR="001A65EB">
              <w:rPr>
                <w:noProof/>
                <w:webHidden/>
              </w:rPr>
              <w:fldChar w:fldCharType="end"/>
            </w:r>
          </w:hyperlink>
        </w:p>
        <w:p w14:paraId="6ABC267C" w14:textId="7506177D"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7" w:history="1">
            <w:r w:rsidR="001A65EB" w:rsidRPr="000A319F">
              <w:rPr>
                <w:rStyle w:val="Hyperlink"/>
                <w:noProof/>
                <w:lang w:val="en-GB"/>
              </w:rPr>
              <w:t>1.7.5</w:t>
            </w:r>
            <w:r w:rsidR="001A65EB">
              <w:rPr>
                <w:rFonts w:asciiTheme="minorHAnsi" w:eastAsiaTheme="minorEastAsia" w:hAnsiTheme="minorHAnsi" w:cstheme="minorBidi"/>
                <w:noProof/>
                <w:sz w:val="22"/>
                <w:szCs w:val="22"/>
              </w:rPr>
              <w:tab/>
            </w:r>
            <w:r w:rsidR="001A65EB" w:rsidRPr="000A319F">
              <w:rPr>
                <w:rStyle w:val="Hyperlink"/>
                <w:noProof/>
                <w:lang w:val="en-GB"/>
              </w:rPr>
              <w:t>Early Termination of ads</w:t>
            </w:r>
            <w:r w:rsidR="001A65EB">
              <w:rPr>
                <w:noProof/>
                <w:webHidden/>
              </w:rPr>
              <w:tab/>
            </w:r>
            <w:r w:rsidR="001A65EB">
              <w:rPr>
                <w:noProof/>
                <w:webHidden/>
              </w:rPr>
              <w:fldChar w:fldCharType="begin"/>
            </w:r>
            <w:r w:rsidR="001A65EB">
              <w:rPr>
                <w:noProof/>
                <w:webHidden/>
              </w:rPr>
              <w:instrText xml:space="preserve"> PAGEREF _Toc100832057 \h </w:instrText>
            </w:r>
            <w:r w:rsidR="001A65EB">
              <w:rPr>
                <w:noProof/>
                <w:webHidden/>
              </w:rPr>
            </w:r>
            <w:r w:rsidR="001A65EB">
              <w:rPr>
                <w:noProof/>
                <w:webHidden/>
              </w:rPr>
              <w:fldChar w:fldCharType="separate"/>
            </w:r>
            <w:r w:rsidR="001A65EB">
              <w:rPr>
                <w:noProof/>
                <w:webHidden/>
              </w:rPr>
              <w:t>20</w:t>
            </w:r>
            <w:r w:rsidR="001A65EB">
              <w:rPr>
                <w:noProof/>
                <w:webHidden/>
              </w:rPr>
              <w:fldChar w:fldCharType="end"/>
            </w:r>
          </w:hyperlink>
        </w:p>
        <w:p w14:paraId="4F1D4667" w14:textId="6A72E48B"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58" w:history="1">
            <w:r w:rsidR="001A65EB" w:rsidRPr="000A319F">
              <w:rPr>
                <w:rStyle w:val="Hyperlink"/>
                <w:noProof/>
              </w:rPr>
              <w:t>1.7.6</w:t>
            </w:r>
            <w:r w:rsidR="001A65EB">
              <w:rPr>
                <w:rFonts w:asciiTheme="minorHAnsi" w:eastAsiaTheme="minorEastAsia" w:hAnsiTheme="minorHAnsi" w:cstheme="minorBidi"/>
                <w:noProof/>
                <w:sz w:val="22"/>
                <w:szCs w:val="22"/>
              </w:rPr>
              <w:tab/>
            </w:r>
            <w:r w:rsidR="001A65EB" w:rsidRPr="000A319F">
              <w:rPr>
                <w:rStyle w:val="Hyperlink"/>
                <w:noProof/>
              </w:rPr>
              <w:t>New tools needed for standard implementation</w:t>
            </w:r>
            <w:r w:rsidR="001A65EB">
              <w:rPr>
                <w:noProof/>
                <w:webHidden/>
              </w:rPr>
              <w:tab/>
            </w:r>
            <w:r w:rsidR="001A65EB">
              <w:rPr>
                <w:noProof/>
                <w:webHidden/>
              </w:rPr>
              <w:fldChar w:fldCharType="begin"/>
            </w:r>
            <w:r w:rsidR="001A65EB">
              <w:rPr>
                <w:noProof/>
                <w:webHidden/>
              </w:rPr>
              <w:instrText xml:space="preserve"> PAGEREF _Toc100832058 \h </w:instrText>
            </w:r>
            <w:r w:rsidR="001A65EB">
              <w:rPr>
                <w:noProof/>
                <w:webHidden/>
              </w:rPr>
            </w:r>
            <w:r w:rsidR="001A65EB">
              <w:rPr>
                <w:noProof/>
                <w:webHidden/>
              </w:rPr>
              <w:fldChar w:fldCharType="separate"/>
            </w:r>
            <w:r w:rsidR="001A65EB">
              <w:rPr>
                <w:noProof/>
                <w:webHidden/>
              </w:rPr>
              <w:t>21</w:t>
            </w:r>
            <w:r w:rsidR="001A65EB">
              <w:rPr>
                <w:noProof/>
                <w:webHidden/>
              </w:rPr>
              <w:fldChar w:fldCharType="end"/>
            </w:r>
          </w:hyperlink>
        </w:p>
        <w:p w14:paraId="3122B1B7" w14:textId="5750CC57"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59" w:history="1">
            <w:r w:rsidR="001A65EB" w:rsidRPr="000A319F">
              <w:rPr>
                <w:rStyle w:val="Hyperlink"/>
                <w:noProof/>
                <w:lang w:eastAsia="ja-JP"/>
              </w:rPr>
              <w:t>1.8</w:t>
            </w:r>
            <w:r w:rsidR="001A65EB">
              <w:rPr>
                <w:rFonts w:asciiTheme="minorHAnsi" w:eastAsiaTheme="minorEastAsia" w:hAnsiTheme="minorHAnsi" w:cstheme="minorBidi"/>
                <w:noProof/>
                <w:sz w:val="22"/>
                <w:szCs w:val="22"/>
              </w:rPr>
              <w:tab/>
            </w:r>
            <w:r w:rsidR="001A65EB" w:rsidRPr="000A319F">
              <w:rPr>
                <w:rStyle w:val="Hyperlink"/>
                <w:noProof/>
              </w:rPr>
              <w:t xml:space="preserve">Proposal: </w:t>
            </w:r>
            <w:r w:rsidR="001A65EB" w:rsidRPr="000A319F">
              <w:rPr>
                <w:rStyle w:val="Hyperlink"/>
                <w:noProof/>
                <w:lang w:eastAsia="ja-JP"/>
              </w:rPr>
              <w:t>Content Replacement and Ad Insertion Event (m54500)</w:t>
            </w:r>
            <w:r w:rsidR="001A65EB">
              <w:rPr>
                <w:noProof/>
                <w:webHidden/>
              </w:rPr>
              <w:tab/>
            </w:r>
            <w:r w:rsidR="001A65EB">
              <w:rPr>
                <w:noProof/>
                <w:webHidden/>
              </w:rPr>
              <w:fldChar w:fldCharType="begin"/>
            </w:r>
            <w:r w:rsidR="001A65EB">
              <w:rPr>
                <w:noProof/>
                <w:webHidden/>
              </w:rPr>
              <w:instrText xml:space="preserve"> PAGEREF _Toc100832059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1B087A39" w14:textId="771EE2A1"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0" w:history="1">
            <w:r w:rsidR="001A65EB" w:rsidRPr="000A319F">
              <w:rPr>
                <w:rStyle w:val="Hyperlink"/>
                <w:noProof/>
                <w:lang w:eastAsia="ja-JP"/>
              </w:rPr>
              <w:t>1.8.1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_Toc100832060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2F458DC9" w14:textId="11DDD662"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1" w:history="1">
            <w:r w:rsidR="001A65EB" w:rsidRPr="000A319F">
              <w:rPr>
                <w:rStyle w:val="Hyperlink"/>
                <w:noProof/>
              </w:rPr>
              <w:t>1.8.2</w:t>
            </w:r>
            <w:r w:rsidR="001A65EB">
              <w:rPr>
                <w:rFonts w:asciiTheme="minorHAnsi" w:eastAsiaTheme="minorEastAsia" w:hAnsiTheme="minorHAnsi" w:cstheme="minorBidi"/>
                <w:noProof/>
                <w:sz w:val="22"/>
                <w:szCs w:val="22"/>
              </w:rPr>
              <w:tab/>
            </w:r>
            <w:r w:rsidR="001A65EB" w:rsidRPr="000A319F">
              <w:rPr>
                <w:rStyle w:val="Hyperlink"/>
                <w:noProof/>
              </w:rPr>
              <w:t>Relevant Reference Architecture</w:t>
            </w:r>
            <w:r w:rsidR="001A65EB">
              <w:rPr>
                <w:noProof/>
                <w:webHidden/>
              </w:rPr>
              <w:tab/>
            </w:r>
            <w:r w:rsidR="001A65EB">
              <w:rPr>
                <w:noProof/>
                <w:webHidden/>
              </w:rPr>
              <w:fldChar w:fldCharType="begin"/>
            </w:r>
            <w:r w:rsidR="001A65EB">
              <w:rPr>
                <w:noProof/>
                <w:webHidden/>
              </w:rPr>
              <w:instrText xml:space="preserve"> PAGEREF _Toc100832061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1A5D30E3" w14:textId="049A797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2" w:history="1">
            <w:r w:rsidR="001A65EB" w:rsidRPr="000A319F">
              <w:rPr>
                <w:rStyle w:val="Hyperlink"/>
                <w:noProof/>
              </w:rPr>
              <w:t>1.8.3</w:t>
            </w:r>
            <w:r w:rsidR="001A65EB">
              <w:rPr>
                <w:rFonts w:asciiTheme="minorHAnsi" w:eastAsiaTheme="minorEastAsia" w:hAnsiTheme="minorHAnsi" w:cstheme="minorBidi"/>
                <w:noProof/>
                <w:sz w:val="22"/>
                <w:szCs w:val="22"/>
              </w:rPr>
              <w:tab/>
            </w:r>
            <w:r w:rsidR="001A65EB" w:rsidRPr="000A319F">
              <w:rPr>
                <w:rStyle w:val="Hyperlink"/>
                <w:noProof/>
              </w:rPr>
              <w:t>Content Replacement Event</w:t>
            </w:r>
            <w:r w:rsidR="001A65EB">
              <w:rPr>
                <w:noProof/>
                <w:webHidden/>
              </w:rPr>
              <w:tab/>
            </w:r>
            <w:r w:rsidR="001A65EB">
              <w:rPr>
                <w:noProof/>
                <w:webHidden/>
              </w:rPr>
              <w:fldChar w:fldCharType="begin"/>
            </w:r>
            <w:r w:rsidR="001A65EB">
              <w:rPr>
                <w:noProof/>
                <w:webHidden/>
              </w:rPr>
              <w:instrText xml:space="preserve"> PAGEREF _Toc100832062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04293847" w14:textId="7D5495A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63" w:history="1">
            <w:r w:rsidR="001A65EB" w:rsidRPr="000A319F">
              <w:rPr>
                <w:rStyle w:val="Hyperlink"/>
                <w:noProof/>
              </w:rPr>
              <w:t>1.9</w:t>
            </w:r>
            <w:r w:rsidR="001A65EB">
              <w:rPr>
                <w:rFonts w:asciiTheme="minorHAnsi" w:eastAsiaTheme="minorEastAsia" w:hAnsiTheme="minorHAnsi" w:cstheme="minorBidi"/>
                <w:noProof/>
                <w:sz w:val="22"/>
                <w:szCs w:val="22"/>
              </w:rPr>
              <w:tab/>
            </w:r>
            <w:r w:rsidR="001A65EB" w:rsidRPr="000A319F">
              <w:rPr>
                <w:rStyle w:val="Hyperlink"/>
                <w:noProof/>
              </w:rPr>
              <w:t>Proposal: Xlink caching processing model and signaling (m54502)</w:t>
            </w:r>
            <w:r w:rsidR="001A65EB">
              <w:rPr>
                <w:noProof/>
                <w:webHidden/>
              </w:rPr>
              <w:tab/>
            </w:r>
            <w:r w:rsidR="001A65EB">
              <w:rPr>
                <w:noProof/>
                <w:webHidden/>
              </w:rPr>
              <w:fldChar w:fldCharType="begin"/>
            </w:r>
            <w:r w:rsidR="001A65EB">
              <w:rPr>
                <w:noProof/>
                <w:webHidden/>
              </w:rPr>
              <w:instrText xml:space="preserve"> PAGEREF _Toc100832063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3C60BE08" w14:textId="1F018F7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4" w:history="1">
            <w:r w:rsidR="001A65EB" w:rsidRPr="000A319F">
              <w:rPr>
                <w:rStyle w:val="Hyperlink"/>
                <w:noProof/>
              </w:rPr>
              <w:t>1.9.1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_Toc100832064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66670242" w14:textId="695AEE4B"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5" w:history="1">
            <w:r w:rsidR="001A65EB" w:rsidRPr="000A319F">
              <w:rPr>
                <w:rStyle w:val="Hyperlink"/>
                <w:noProof/>
              </w:rPr>
              <w:t>1.9.2</w:t>
            </w:r>
            <w:r w:rsidR="001A65EB">
              <w:rPr>
                <w:rFonts w:asciiTheme="minorHAnsi" w:eastAsiaTheme="minorEastAsia" w:hAnsiTheme="minorHAnsi" w:cstheme="minorBidi"/>
                <w:noProof/>
                <w:sz w:val="22"/>
                <w:szCs w:val="22"/>
              </w:rPr>
              <w:tab/>
            </w:r>
            <w:r w:rsidR="001A65EB" w:rsidRPr="000A319F">
              <w:rPr>
                <w:rStyle w:val="Hyperlink"/>
                <w:noProof/>
              </w:rPr>
              <w:t>The most common OnRequest xlink Usecase</w:t>
            </w:r>
            <w:r w:rsidR="001A65EB">
              <w:rPr>
                <w:noProof/>
                <w:webHidden/>
              </w:rPr>
              <w:tab/>
            </w:r>
            <w:r w:rsidR="001A65EB">
              <w:rPr>
                <w:noProof/>
                <w:webHidden/>
              </w:rPr>
              <w:fldChar w:fldCharType="begin"/>
            </w:r>
            <w:r w:rsidR="001A65EB">
              <w:rPr>
                <w:noProof/>
                <w:webHidden/>
              </w:rPr>
              <w:instrText xml:space="preserve"> PAGEREF _Toc100832065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18CE9783" w14:textId="1597E742"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6" w:history="1">
            <w:r w:rsidR="001A65EB" w:rsidRPr="000A319F">
              <w:rPr>
                <w:rStyle w:val="Hyperlink"/>
                <w:noProof/>
              </w:rPr>
              <w:t>1.9.3</w:t>
            </w:r>
            <w:r w:rsidR="001A65EB">
              <w:rPr>
                <w:rFonts w:asciiTheme="minorHAnsi" w:eastAsiaTheme="minorEastAsia" w:hAnsiTheme="minorHAnsi" w:cstheme="minorBidi"/>
                <w:noProof/>
                <w:sz w:val="22"/>
                <w:szCs w:val="22"/>
              </w:rPr>
              <w:tab/>
            </w:r>
            <w:r w:rsidR="001A65EB" w:rsidRPr="000A319F">
              <w:rPr>
                <w:rStyle w:val="Hyperlink"/>
                <w:noProof/>
              </w:rPr>
              <w:t>Deficiency of DASH xlink processing model</w:t>
            </w:r>
            <w:r w:rsidR="001A65EB">
              <w:rPr>
                <w:noProof/>
                <w:webHidden/>
              </w:rPr>
              <w:tab/>
            </w:r>
            <w:r w:rsidR="001A65EB">
              <w:rPr>
                <w:noProof/>
                <w:webHidden/>
              </w:rPr>
              <w:fldChar w:fldCharType="begin"/>
            </w:r>
            <w:r w:rsidR="001A65EB">
              <w:rPr>
                <w:noProof/>
                <w:webHidden/>
              </w:rPr>
              <w:instrText xml:space="preserve"> PAGEREF _Toc100832066 \h </w:instrText>
            </w:r>
            <w:r w:rsidR="001A65EB">
              <w:rPr>
                <w:noProof/>
                <w:webHidden/>
              </w:rPr>
            </w:r>
            <w:r w:rsidR="001A65EB">
              <w:rPr>
                <w:noProof/>
                <w:webHidden/>
              </w:rPr>
              <w:fldChar w:fldCharType="separate"/>
            </w:r>
            <w:r w:rsidR="001A65EB">
              <w:rPr>
                <w:noProof/>
                <w:webHidden/>
              </w:rPr>
              <w:t>27</w:t>
            </w:r>
            <w:r w:rsidR="001A65EB">
              <w:rPr>
                <w:noProof/>
                <w:webHidden/>
              </w:rPr>
              <w:fldChar w:fldCharType="end"/>
            </w:r>
          </w:hyperlink>
        </w:p>
        <w:p w14:paraId="489747E5" w14:textId="5067E953"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7" w:history="1">
            <w:r w:rsidR="001A65EB" w:rsidRPr="000A319F">
              <w:rPr>
                <w:rStyle w:val="Hyperlink"/>
                <w:noProof/>
              </w:rPr>
              <w:t>1.9.4</w:t>
            </w:r>
            <w:r w:rsidR="001A65EB">
              <w:rPr>
                <w:rFonts w:asciiTheme="minorHAnsi" w:eastAsiaTheme="minorEastAsia" w:hAnsiTheme="minorHAnsi" w:cstheme="minorBidi"/>
                <w:noProof/>
                <w:sz w:val="22"/>
                <w:szCs w:val="22"/>
              </w:rPr>
              <w:tab/>
            </w:r>
            <w:r w:rsidR="001A65EB" w:rsidRPr="000A319F">
              <w:rPr>
                <w:rStyle w:val="Hyperlink"/>
                <w:noProof/>
              </w:rPr>
              <w:t>Proposed solutions in MPEG#130</w:t>
            </w:r>
            <w:r w:rsidR="001A65EB">
              <w:rPr>
                <w:noProof/>
                <w:webHidden/>
              </w:rPr>
              <w:tab/>
            </w:r>
            <w:r w:rsidR="001A65EB">
              <w:rPr>
                <w:noProof/>
                <w:webHidden/>
              </w:rPr>
              <w:fldChar w:fldCharType="begin"/>
            </w:r>
            <w:r w:rsidR="001A65EB">
              <w:rPr>
                <w:noProof/>
                <w:webHidden/>
              </w:rPr>
              <w:instrText xml:space="preserve"> PAGEREF _Toc100832067 \h </w:instrText>
            </w:r>
            <w:r w:rsidR="001A65EB">
              <w:rPr>
                <w:noProof/>
                <w:webHidden/>
              </w:rPr>
            </w:r>
            <w:r w:rsidR="001A65EB">
              <w:rPr>
                <w:noProof/>
                <w:webHidden/>
              </w:rPr>
              <w:fldChar w:fldCharType="separate"/>
            </w:r>
            <w:r w:rsidR="001A65EB">
              <w:rPr>
                <w:noProof/>
                <w:webHidden/>
              </w:rPr>
              <w:t>28</w:t>
            </w:r>
            <w:r w:rsidR="001A65EB">
              <w:rPr>
                <w:noProof/>
                <w:webHidden/>
              </w:rPr>
              <w:fldChar w:fldCharType="end"/>
            </w:r>
          </w:hyperlink>
        </w:p>
        <w:p w14:paraId="6EADE4B8" w14:textId="02FF08FE"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8" w:history="1">
            <w:r w:rsidR="001A65EB" w:rsidRPr="000A319F">
              <w:rPr>
                <w:rStyle w:val="Hyperlink"/>
                <w:noProof/>
              </w:rPr>
              <w:t>1.9.5</w:t>
            </w:r>
            <w:r w:rsidR="001A65EB">
              <w:rPr>
                <w:rFonts w:asciiTheme="minorHAnsi" w:eastAsiaTheme="minorEastAsia" w:hAnsiTheme="minorHAnsi" w:cstheme="minorBidi"/>
                <w:noProof/>
                <w:sz w:val="22"/>
                <w:szCs w:val="22"/>
              </w:rPr>
              <w:tab/>
            </w:r>
            <w:r w:rsidR="001A65EB" w:rsidRPr="000A319F">
              <w:rPr>
                <w:rStyle w:val="Hyperlink"/>
                <w:noProof/>
              </w:rPr>
              <w:t>Is the resolution consistency challenge unique to xlink?</w:t>
            </w:r>
            <w:r w:rsidR="001A65EB">
              <w:rPr>
                <w:noProof/>
                <w:webHidden/>
              </w:rPr>
              <w:tab/>
            </w:r>
            <w:r w:rsidR="001A65EB">
              <w:rPr>
                <w:noProof/>
                <w:webHidden/>
              </w:rPr>
              <w:fldChar w:fldCharType="begin"/>
            </w:r>
            <w:r w:rsidR="001A65EB">
              <w:rPr>
                <w:noProof/>
                <w:webHidden/>
              </w:rPr>
              <w:instrText xml:space="preserve"> PAGEREF _Toc100832068 \h </w:instrText>
            </w:r>
            <w:r w:rsidR="001A65EB">
              <w:rPr>
                <w:noProof/>
                <w:webHidden/>
              </w:rPr>
            </w:r>
            <w:r w:rsidR="001A65EB">
              <w:rPr>
                <w:noProof/>
                <w:webHidden/>
              </w:rPr>
              <w:fldChar w:fldCharType="separate"/>
            </w:r>
            <w:r w:rsidR="001A65EB">
              <w:rPr>
                <w:noProof/>
                <w:webHidden/>
              </w:rPr>
              <w:t>29</w:t>
            </w:r>
            <w:r w:rsidR="001A65EB">
              <w:rPr>
                <w:noProof/>
                <w:webHidden/>
              </w:rPr>
              <w:fldChar w:fldCharType="end"/>
            </w:r>
          </w:hyperlink>
        </w:p>
        <w:p w14:paraId="202C6074" w14:textId="534CF863"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69" w:history="1">
            <w:r w:rsidR="001A65EB" w:rsidRPr="000A319F">
              <w:rPr>
                <w:rStyle w:val="Hyperlink"/>
                <w:rFonts w:asciiTheme="majorHAnsi" w:hAnsiTheme="majorHAnsi"/>
                <w:noProof/>
              </w:rPr>
              <w:t>1.9.6</w:t>
            </w:r>
            <w:r w:rsidR="001A65EB">
              <w:rPr>
                <w:rFonts w:asciiTheme="minorHAnsi" w:eastAsiaTheme="minorEastAsia" w:hAnsiTheme="minorHAnsi" w:cstheme="minorBidi"/>
                <w:noProof/>
                <w:sz w:val="22"/>
                <w:szCs w:val="22"/>
              </w:rPr>
              <w:tab/>
            </w:r>
            <w:r w:rsidR="001A65EB" w:rsidRPr="000A319F">
              <w:rPr>
                <w:rStyle w:val="Hyperlink"/>
                <w:noProof/>
              </w:rPr>
              <w:t>General local caching model for remote elements</w:t>
            </w:r>
            <w:r w:rsidR="001A65EB">
              <w:rPr>
                <w:noProof/>
                <w:webHidden/>
              </w:rPr>
              <w:tab/>
            </w:r>
            <w:r w:rsidR="001A65EB">
              <w:rPr>
                <w:noProof/>
                <w:webHidden/>
              </w:rPr>
              <w:fldChar w:fldCharType="begin"/>
            </w:r>
            <w:r w:rsidR="001A65EB">
              <w:rPr>
                <w:noProof/>
                <w:webHidden/>
              </w:rPr>
              <w:instrText xml:space="preserve"> PAGEREF _Toc100832069 \h </w:instrText>
            </w:r>
            <w:r w:rsidR="001A65EB">
              <w:rPr>
                <w:noProof/>
                <w:webHidden/>
              </w:rPr>
            </w:r>
            <w:r w:rsidR="001A65EB">
              <w:rPr>
                <w:noProof/>
                <w:webHidden/>
              </w:rPr>
              <w:fldChar w:fldCharType="separate"/>
            </w:r>
            <w:r w:rsidR="001A65EB">
              <w:rPr>
                <w:noProof/>
                <w:webHidden/>
              </w:rPr>
              <w:t>30</w:t>
            </w:r>
            <w:r w:rsidR="001A65EB">
              <w:rPr>
                <w:noProof/>
                <w:webHidden/>
              </w:rPr>
              <w:fldChar w:fldCharType="end"/>
            </w:r>
          </w:hyperlink>
        </w:p>
        <w:p w14:paraId="617D147C" w14:textId="20AA694B"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0" w:history="1">
            <w:r w:rsidR="001A65EB" w:rsidRPr="000A319F">
              <w:rPr>
                <w:rStyle w:val="Hyperlink"/>
                <w:noProof/>
              </w:rPr>
              <w:t>1.9.7</w:t>
            </w:r>
            <w:r w:rsidR="001A65EB">
              <w:rPr>
                <w:rFonts w:asciiTheme="minorHAnsi" w:eastAsiaTheme="minorEastAsia" w:hAnsiTheme="minorHAnsi" w:cstheme="minorBidi"/>
                <w:noProof/>
                <w:sz w:val="22"/>
                <w:szCs w:val="22"/>
              </w:rPr>
              <w:tab/>
            </w:r>
            <w:r w:rsidR="001A65EB" w:rsidRPr="000A319F">
              <w:rPr>
                <w:rStyle w:val="Hyperlink"/>
                <w:noProof/>
              </w:rPr>
              <w:t>HTTP Cache processing model</w:t>
            </w:r>
            <w:r w:rsidR="001A65EB">
              <w:rPr>
                <w:noProof/>
                <w:webHidden/>
              </w:rPr>
              <w:tab/>
            </w:r>
            <w:r w:rsidR="001A65EB">
              <w:rPr>
                <w:noProof/>
                <w:webHidden/>
              </w:rPr>
              <w:fldChar w:fldCharType="begin"/>
            </w:r>
            <w:r w:rsidR="001A65EB">
              <w:rPr>
                <w:noProof/>
                <w:webHidden/>
              </w:rPr>
              <w:instrText xml:space="preserve"> PAGEREF _Toc100832070 \h </w:instrText>
            </w:r>
            <w:r w:rsidR="001A65EB">
              <w:rPr>
                <w:noProof/>
                <w:webHidden/>
              </w:rPr>
            </w:r>
            <w:r w:rsidR="001A65EB">
              <w:rPr>
                <w:noProof/>
                <w:webHidden/>
              </w:rPr>
              <w:fldChar w:fldCharType="separate"/>
            </w:r>
            <w:r w:rsidR="001A65EB">
              <w:rPr>
                <w:noProof/>
                <w:webHidden/>
              </w:rPr>
              <w:t>30</w:t>
            </w:r>
            <w:r w:rsidR="001A65EB">
              <w:rPr>
                <w:noProof/>
                <w:webHidden/>
              </w:rPr>
              <w:fldChar w:fldCharType="end"/>
            </w:r>
          </w:hyperlink>
        </w:p>
        <w:p w14:paraId="1687CACA" w14:textId="1CA4E924"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1" w:history="1">
            <w:r w:rsidR="001A65EB" w:rsidRPr="000A319F">
              <w:rPr>
                <w:rStyle w:val="Hyperlink"/>
                <w:noProof/>
              </w:rPr>
              <w:t>1.9.8</w:t>
            </w:r>
            <w:r w:rsidR="001A65EB">
              <w:rPr>
                <w:rFonts w:asciiTheme="minorHAnsi" w:eastAsiaTheme="minorEastAsia" w:hAnsiTheme="minorHAnsi" w:cstheme="minorBidi"/>
                <w:noProof/>
                <w:sz w:val="22"/>
                <w:szCs w:val="22"/>
              </w:rPr>
              <w:tab/>
            </w:r>
            <w:r w:rsidR="001A65EB" w:rsidRPr="000A319F">
              <w:rPr>
                <w:rStyle w:val="Hyperlink"/>
                <w:noProof/>
              </w:rPr>
              <w:t>Cache processing model for DASH client</w:t>
            </w:r>
            <w:r w:rsidR="001A65EB">
              <w:rPr>
                <w:noProof/>
                <w:webHidden/>
              </w:rPr>
              <w:tab/>
            </w:r>
            <w:r w:rsidR="001A65EB">
              <w:rPr>
                <w:noProof/>
                <w:webHidden/>
              </w:rPr>
              <w:fldChar w:fldCharType="begin"/>
            </w:r>
            <w:r w:rsidR="001A65EB">
              <w:rPr>
                <w:noProof/>
                <w:webHidden/>
              </w:rPr>
              <w:instrText xml:space="preserve"> PAGEREF _Toc100832071 \h </w:instrText>
            </w:r>
            <w:r w:rsidR="001A65EB">
              <w:rPr>
                <w:noProof/>
                <w:webHidden/>
              </w:rPr>
            </w:r>
            <w:r w:rsidR="001A65EB">
              <w:rPr>
                <w:noProof/>
                <w:webHidden/>
              </w:rPr>
              <w:fldChar w:fldCharType="separate"/>
            </w:r>
            <w:r w:rsidR="001A65EB">
              <w:rPr>
                <w:noProof/>
                <w:webHidden/>
              </w:rPr>
              <w:t>31</w:t>
            </w:r>
            <w:r w:rsidR="001A65EB">
              <w:rPr>
                <w:noProof/>
                <w:webHidden/>
              </w:rPr>
              <w:fldChar w:fldCharType="end"/>
            </w:r>
          </w:hyperlink>
        </w:p>
        <w:p w14:paraId="727B76E1" w14:textId="242F3F4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2" w:history="1">
            <w:r w:rsidR="001A65EB" w:rsidRPr="000A319F">
              <w:rPr>
                <w:rStyle w:val="Hyperlink"/>
                <w:noProof/>
              </w:rPr>
              <w:t>1.9.9</w:t>
            </w:r>
            <w:r w:rsidR="001A65EB">
              <w:rPr>
                <w:rFonts w:asciiTheme="minorHAnsi" w:eastAsiaTheme="minorEastAsia" w:hAnsiTheme="minorHAnsi" w:cstheme="minorBidi"/>
                <w:noProof/>
                <w:sz w:val="22"/>
                <w:szCs w:val="22"/>
              </w:rPr>
              <w:tab/>
            </w:r>
            <w:r w:rsidR="001A65EB" w:rsidRPr="000A319F">
              <w:rPr>
                <w:rStyle w:val="Hyperlink"/>
                <w:noProof/>
              </w:rPr>
              <w:t>Media time vs Wall Clock time</w:t>
            </w:r>
            <w:r w:rsidR="001A65EB">
              <w:rPr>
                <w:noProof/>
                <w:webHidden/>
              </w:rPr>
              <w:tab/>
            </w:r>
            <w:r w:rsidR="001A65EB">
              <w:rPr>
                <w:noProof/>
                <w:webHidden/>
              </w:rPr>
              <w:fldChar w:fldCharType="begin"/>
            </w:r>
            <w:r w:rsidR="001A65EB">
              <w:rPr>
                <w:noProof/>
                <w:webHidden/>
              </w:rPr>
              <w:instrText xml:space="preserve"> PAGEREF _Toc100832072 \h </w:instrText>
            </w:r>
            <w:r w:rsidR="001A65EB">
              <w:rPr>
                <w:noProof/>
                <w:webHidden/>
              </w:rPr>
            </w:r>
            <w:r w:rsidR="001A65EB">
              <w:rPr>
                <w:noProof/>
                <w:webHidden/>
              </w:rPr>
              <w:fldChar w:fldCharType="separate"/>
            </w:r>
            <w:r w:rsidR="001A65EB">
              <w:rPr>
                <w:noProof/>
                <w:webHidden/>
              </w:rPr>
              <w:t>32</w:t>
            </w:r>
            <w:r w:rsidR="001A65EB">
              <w:rPr>
                <w:noProof/>
                <w:webHidden/>
              </w:rPr>
              <w:fldChar w:fldCharType="end"/>
            </w:r>
          </w:hyperlink>
        </w:p>
        <w:p w14:paraId="058C8B3B" w14:textId="370647C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3" w:history="1">
            <w:r w:rsidR="001A65EB" w:rsidRPr="000A319F">
              <w:rPr>
                <w:rStyle w:val="Hyperlink"/>
                <w:noProof/>
              </w:rPr>
              <w:t>1.9.10</w:t>
            </w:r>
            <w:r w:rsidR="001A65EB">
              <w:rPr>
                <w:rFonts w:asciiTheme="minorHAnsi" w:eastAsiaTheme="minorEastAsia" w:hAnsiTheme="minorHAnsi" w:cstheme="minorBidi"/>
                <w:noProof/>
                <w:sz w:val="22"/>
                <w:szCs w:val="22"/>
              </w:rPr>
              <w:tab/>
            </w:r>
            <w:r w:rsidR="001A65EB" w:rsidRPr="000A319F">
              <w:rPr>
                <w:rStyle w:val="Hyperlink"/>
                <w:noProof/>
              </w:rPr>
              <w:t>Cache model for implicit signaling proposed by other proposals</w:t>
            </w:r>
            <w:r w:rsidR="001A65EB">
              <w:rPr>
                <w:noProof/>
                <w:webHidden/>
              </w:rPr>
              <w:tab/>
            </w:r>
            <w:r w:rsidR="001A65EB">
              <w:rPr>
                <w:noProof/>
                <w:webHidden/>
              </w:rPr>
              <w:fldChar w:fldCharType="begin"/>
            </w:r>
            <w:r w:rsidR="001A65EB">
              <w:rPr>
                <w:noProof/>
                <w:webHidden/>
              </w:rPr>
              <w:instrText xml:space="preserve"> PAGEREF _Toc100832073 \h </w:instrText>
            </w:r>
            <w:r w:rsidR="001A65EB">
              <w:rPr>
                <w:noProof/>
                <w:webHidden/>
              </w:rPr>
            </w:r>
            <w:r w:rsidR="001A65EB">
              <w:rPr>
                <w:noProof/>
                <w:webHidden/>
              </w:rPr>
              <w:fldChar w:fldCharType="separate"/>
            </w:r>
            <w:r w:rsidR="001A65EB">
              <w:rPr>
                <w:noProof/>
                <w:webHidden/>
              </w:rPr>
              <w:t>33</w:t>
            </w:r>
            <w:r w:rsidR="001A65EB">
              <w:rPr>
                <w:noProof/>
                <w:webHidden/>
              </w:rPr>
              <w:fldChar w:fldCharType="end"/>
            </w:r>
          </w:hyperlink>
        </w:p>
        <w:p w14:paraId="7BC602B7" w14:textId="7D3F283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4" w:history="1">
            <w:r w:rsidR="001A65EB" w:rsidRPr="000A319F">
              <w:rPr>
                <w:rStyle w:val="Hyperlink"/>
                <w:noProof/>
              </w:rPr>
              <w:t>1.9.11</w:t>
            </w:r>
            <w:r w:rsidR="001A65EB">
              <w:rPr>
                <w:rFonts w:asciiTheme="minorHAnsi" w:eastAsiaTheme="minorEastAsia" w:hAnsiTheme="minorHAnsi" w:cstheme="minorBidi"/>
                <w:noProof/>
                <w:sz w:val="22"/>
                <w:szCs w:val="22"/>
              </w:rPr>
              <w:tab/>
            </w:r>
            <w:r w:rsidR="001A65EB" w:rsidRPr="000A319F">
              <w:rPr>
                <w:rStyle w:val="Hyperlink"/>
                <w:noProof/>
              </w:rPr>
              <w:t>Difficulties with implicit cache signaling</w:t>
            </w:r>
            <w:r w:rsidR="001A65EB">
              <w:rPr>
                <w:noProof/>
                <w:webHidden/>
              </w:rPr>
              <w:tab/>
            </w:r>
            <w:r w:rsidR="001A65EB">
              <w:rPr>
                <w:noProof/>
                <w:webHidden/>
              </w:rPr>
              <w:fldChar w:fldCharType="begin"/>
            </w:r>
            <w:r w:rsidR="001A65EB">
              <w:rPr>
                <w:noProof/>
                <w:webHidden/>
              </w:rPr>
              <w:instrText xml:space="preserve"> PAGEREF _Toc100832074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76630DBB" w14:textId="42496A7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5" w:history="1">
            <w:r w:rsidR="001A65EB" w:rsidRPr="000A319F">
              <w:rPr>
                <w:rStyle w:val="Hyperlink"/>
                <w:noProof/>
              </w:rPr>
              <w:t>1.9.12</w:t>
            </w:r>
            <w:r w:rsidR="001A65EB">
              <w:rPr>
                <w:rFonts w:asciiTheme="minorHAnsi" w:eastAsiaTheme="minorEastAsia" w:hAnsiTheme="minorHAnsi" w:cstheme="minorBidi"/>
                <w:noProof/>
                <w:sz w:val="22"/>
                <w:szCs w:val="22"/>
              </w:rPr>
              <w:tab/>
            </w:r>
            <w:r w:rsidR="001A65EB" w:rsidRPr="000A319F">
              <w:rPr>
                <w:rStyle w:val="Hyperlink"/>
                <w:noProof/>
              </w:rPr>
              <w:t>Why signaling in the MPD and not in HTTP headers?</w:t>
            </w:r>
            <w:r w:rsidR="001A65EB">
              <w:rPr>
                <w:noProof/>
                <w:webHidden/>
              </w:rPr>
              <w:tab/>
            </w:r>
            <w:r w:rsidR="001A65EB">
              <w:rPr>
                <w:noProof/>
                <w:webHidden/>
              </w:rPr>
              <w:fldChar w:fldCharType="begin"/>
            </w:r>
            <w:r w:rsidR="001A65EB">
              <w:rPr>
                <w:noProof/>
                <w:webHidden/>
              </w:rPr>
              <w:instrText xml:space="preserve"> PAGEREF _Toc100832075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5112A476" w14:textId="7DBD5700"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76" w:history="1">
            <w:r w:rsidR="001A65EB" w:rsidRPr="000A319F">
              <w:rPr>
                <w:rStyle w:val="Hyperlink"/>
                <w:noProof/>
              </w:rPr>
              <w:t>1.9.13</w:t>
            </w:r>
            <w:r w:rsidR="001A65EB">
              <w:rPr>
                <w:rFonts w:asciiTheme="minorHAnsi" w:eastAsiaTheme="minorEastAsia" w:hAnsiTheme="minorHAnsi" w:cstheme="minorBidi"/>
                <w:noProof/>
                <w:sz w:val="22"/>
                <w:szCs w:val="22"/>
              </w:rPr>
              <w:tab/>
            </w:r>
            <w:r w:rsidR="001A65EB" w:rsidRPr="000A319F">
              <w:rPr>
                <w:rStyle w:val="Hyperlink"/>
                <w:noProof/>
              </w:rPr>
              <w:t>Proposal</w:t>
            </w:r>
            <w:r w:rsidR="001A65EB">
              <w:rPr>
                <w:noProof/>
                <w:webHidden/>
              </w:rPr>
              <w:tab/>
            </w:r>
            <w:r w:rsidR="001A65EB">
              <w:rPr>
                <w:noProof/>
                <w:webHidden/>
              </w:rPr>
              <w:fldChar w:fldCharType="begin"/>
            </w:r>
            <w:r w:rsidR="001A65EB">
              <w:rPr>
                <w:noProof/>
                <w:webHidden/>
              </w:rPr>
              <w:instrText xml:space="preserve"> PAGEREF _Toc100832076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533C2180" w14:textId="5921E095" w:rsidR="001A65EB" w:rsidRDefault="004B724A">
          <w:pPr>
            <w:pStyle w:val="TOC1"/>
            <w:rPr>
              <w:rFonts w:asciiTheme="minorHAnsi" w:eastAsiaTheme="minorEastAsia" w:hAnsiTheme="minorHAnsi" w:cstheme="minorBidi"/>
              <w:noProof/>
              <w:sz w:val="22"/>
              <w:szCs w:val="22"/>
            </w:rPr>
          </w:pPr>
          <w:hyperlink w:anchor="_Toc100832077" w:history="1">
            <w:r w:rsidR="001A65EB" w:rsidRPr="000A319F">
              <w:rPr>
                <w:rStyle w:val="Hyperlink"/>
                <w:noProof/>
              </w:rPr>
              <w:t>2</w:t>
            </w:r>
            <w:r w:rsidR="001A65EB">
              <w:rPr>
                <w:rFonts w:asciiTheme="minorHAnsi" w:eastAsiaTheme="minorEastAsia" w:hAnsiTheme="minorHAnsi" w:cstheme="minorBidi"/>
                <w:noProof/>
                <w:sz w:val="22"/>
                <w:szCs w:val="22"/>
              </w:rPr>
              <w:tab/>
            </w:r>
            <w:r w:rsidR="001A65EB" w:rsidRPr="000A319F">
              <w:rPr>
                <w:rStyle w:val="Hyperlink"/>
                <w:noProof/>
              </w:rPr>
              <w:t>Adding haptics functionality (m54495- updated at MPEG#132)</w:t>
            </w:r>
            <w:r w:rsidR="001A65EB">
              <w:rPr>
                <w:noProof/>
                <w:webHidden/>
              </w:rPr>
              <w:tab/>
            </w:r>
            <w:r w:rsidR="001A65EB">
              <w:rPr>
                <w:noProof/>
                <w:webHidden/>
              </w:rPr>
              <w:fldChar w:fldCharType="begin"/>
            </w:r>
            <w:r w:rsidR="001A65EB">
              <w:rPr>
                <w:noProof/>
                <w:webHidden/>
              </w:rPr>
              <w:instrText xml:space="preserve"> PAGEREF _Toc100832077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44DE1526" w14:textId="169D95F6"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78" w:history="1">
            <w:r w:rsidR="001A65EB" w:rsidRPr="000A319F">
              <w:rPr>
                <w:rStyle w:val="Hyperlink"/>
                <w:noProof/>
                <w:lang w:val="de-AT"/>
              </w:rPr>
              <w:t>2.1</w:t>
            </w:r>
            <w:r w:rsidR="001A65EB">
              <w:rPr>
                <w:rFonts w:asciiTheme="minorHAnsi" w:eastAsiaTheme="minorEastAsia" w:hAnsiTheme="minorHAnsi" w:cstheme="minorBidi"/>
                <w:noProof/>
                <w:sz w:val="22"/>
                <w:szCs w:val="22"/>
              </w:rPr>
              <w:tab/>
            </w:r>
            <w:r w:rsidR="001A65EB" w:rsidRPr="000A319F">
              <w:rPr>
                <w:rStyle w:val="Hyperlink"/>
                <w:noProof/>
              </w:rPr>
              <w:t>Purpose</w:t>
            </w:r>
            <w:r w:rsidR="001A65EB">
              <w:rPr>
                <w:noProof/>
                <w:webHidden/>
              </w:rPr>
              <w:tab/>
            </w:r>
            <w:r w:rsidR="001A65EB">
              <w:rPr>
                <w:noProof/>
                <w:webHidden/>
              </w:rPr>
              <w:fldChar w:fldCharType="begin"/>
            </w:r>
            <w:r w:rsidR="001A65EB">
              <w:rPr>
                <w:noProof/>
                <w:webHidden/>
              </w:rPr>
              <w:instrText xml:space="preserve"> PAGEREF _Toc100832078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16DE30FE" w14:textId="311F21CB"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79" w:history="1">
            <w:r w:rsidR="001A65EB" w:rsidRPr="000A319F">
              <w:rPr>
                <w:rStyle w:val="Hyperlink"/>
                <w:noProof/>
              </w:rPr>
              <w:t>2.2</w:t>
            </w:r>
            <w:r w:rsidR="001A65EB">
              <w:rPr>
                <w:rFonts w:asciiTheme="minorHAnsi" w:eastAsiaTheme="minorEastAsia" w:hAnsiTheme="minorHAnsi" w:cstheme="minorBidi"/>
                <w:noProof/>
                <w:sz w:val="22"/>
                <w:szCs w:val="22"/>
              </w:rPr>
              <w:tab/>
            </w:r>
            <w:r w:rsidR="001A65EB" w:rsidRPr="000A319F">
              <w:rPr>
                <w:rStyle w:val="Hyperlink"/>
                <w:noProof/>
              </w:rPr>
              <w:t>References</w:t>
            </w:r>
            <w:r w:rsidR="001A65EB">
              <w:rPr>
                <w:noProof/>
                <w:webHidden/>
              </w:rPr>
              <w:tab/>
            </w:r>
            <w:r w:rsidR="001A65EB">
              <w:rPr>
                <w:noProof/>
                <w:webHidden/>
              </w:rPr>
              <w:fldChar w:fldCharType="begin"/>
            </w:r>
            <w:r w:rsidR="001A65EB">
              <w:rPr>
                <w:noProof/>
                <w:webHidden/>
              </w:rPr>
              <w:instrText xml:space="preserve"> PAGEREF _Toc100832079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650A401C" w14:textId="682CDB4B"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0" w:history="1">
            <w:r w:rsidR="001A65EB" w:rsidRPr="000A319F">
              <w:rPr>
                <w:rStyle w:val="Hyperlink"/>
                <w:noProof/>
              </w:rPr>
              <w:t>2.3</w:t>
            </w:r>
            <w:r w:rsidR="001A65EB">
              <w:rPr>
                <w:rFonts w:asciiTheme="minorHAnsi" w:eastAsiaTheme="minorEastAsia" w:hAnsiTheme="minorHAnsi" w:cstheme="minorBidi"/>
                <w:noProof/>
                <w:sz w:val="22"/>
                <w:szCs w:val="22"/>
              </w:rPr>
              <w:tab/>
            </w:r>
            <w:r w:rsidR="001A65EB" w:rsidRPr="000A319F">
              <w:rPr>
                <w:rStyle w:val="Hyperlink"/>
                <w:noProof/>
              </w:rPr>
              <w:t>Haptics in MPEG-DASH</w:t>
            </w:r>
            <w:r w:rsidR="001A65EB">
              <w:rPr>
                <w:noProof/>
                <w:webHidden/>
              </w:rPr>
              <w:tab/>
            </w:r>
            <w:r w:rsidR="001A65EB">
              <w:rPr>
                <w:noProof/>
                <w:webHidden/>
              </w:rPr>
              <w:fldChar w:fldCharType="begin"/>
            </w:r>
            <w:r w:rsidR="001A65EB">
              <w:rPr>
                <w:noProof/>
                <w:webHidden/>
              </w:rPr>
              <w:instrText xml:space="preserve"> PAGEREF _Toc100832080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554A6915" w14:textId="06011AA5"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81" w:history="1">
            <w:r w:rsidR="001A65EB" w:rsidRPr="000A319F">
              <w:rPr>
                <w:rStyle w:val="Hyperlink"/>
                <w:noProof/>
              </w:rPr>
              <w:t>2.3.1</w:t>
            </w:r>
            <w:r w:rsidR="001A65EB">
              <w:rPr>
                <w:rFonts w:asciiTheme="minorHAnsi" w:eastAsiaTheme="minorEastAsia" w:hAnsiTheme="minorHAnsi" w:cstheme="minorBidi"/>
                <w:noProof/>
                <w:sz w:val="22"/>
                <w:szCs w:val="22"/>
              </w:rPr>
              <w:tab/>
            </w:r>
            <w:r w:rsidR="001A65EB" w:rsidRPr="000A319F">
              <w:rPr>
                <w:rStyle w:val="Hyperlink"/>
                <w:noProof/>
              </w:rPr>
              <w:t>New Media Component Content Type - ‘haptics’</w:t>
            </w:r>
            <w:r w:rsidR="001A65EB">
              <w:rPr>
                <w:noProof/>
                <w:webHidden/>
              </w:rPr>
              <w:tab/>
            </w:r>
            <w:r w:rsidR="001A65EB">
              <w:rPr>
                <w:noProof/>
                <w:webHidden/>
              </w:rPr>
              <w:fldChar w:fldCharType="begin"/>
            </w:r>
            <w:r w:rsidR="001A65EB">
              <w:rPr>
                <w:noProof/>
                <w:webHidden/>
              </w:rPr>
              <w:instrText xml:space="preserve"> PAGEREF _Toc100832081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22AE2E96" w14:textId="7CCD33E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82" w:history="1">
            <w:r w:rsidR="001A65EB" w:rsidRPr="000A319F">
              <w:rPr>
                <w:rStyle w:val="Hyperlink"/>
                <w:noProof/>
              </w:rPr>
              <w:t>2.3.2</w:t>
            </w:r>
            <w:r w:rsidR="001A65EB">
              <w:rPr>
                <w:rFonts w:asciiTheme="minorHAnsi" w:eastAsiaTheme="minorEastAsia" w:hAnsiTheme="minorHAnsi" w:cstheme="minorBidi"/>
                <w:noProof/>
                <w:sz w:val="22"/>
                <w:szCs w:val="22"/>
              </w:rPr>
              <w:tab/>
            </w:r>
            <w:r w:rsidR="001A65EB" w:rsidRPr="000A319F">
              <w:rPr>
                <w:rStyle w:val="Hyperlink"/>
                <w:noProof/>
              </w:rPr>
              <w:t>Haptic Channel Configuration</w:t>
            </w:r>
            <w:r w:rsidR="001A65EB">
              <w:rPr>
                <w:noProof/>
                <w:webHidden/>
              </w:rPr>
              <w:tab/>
            </w:r>
            <w:r w:rsidR="001A65EB">
              <w:rPr>
                <w:noProof/>
                <w:webHidden/>
              </w:rPr>
              <w:fldChar w:fldCharType="begin"/>
            </w:r>
            <w:r w:rsidR="001A65EB">
              <w:rPr>
                <w:noProof/>
                <w:webHidden/>
              </w:rPr>
              <w:instrText xml:space="preserve"> PAGEREF _Toc100832082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0F3DEFCF" w14:textId="421F9F0B"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3" w:history="1">
            <w:r w:rsidR="001A65EB" w:rsidRPr="000A319F">
              <w:rPr>
                <w:rStyle w:val="Hyperlink"/>
                <w:noProof/>
                <w:lang w:val="de-AT"/>
              </w:rPr>
              <w:t>2.4</w:t>
            </w:r>
            <w:r w:rsidR="001A65EB">
              <w:rPr>
                <w:rFonts w:asciiTheme="minorHAnsi" w:eastAsiaTheme="minorEastAsia" w:hAnsiTheme="minorHAnsi" w:cstheme="minorBidi"/>
                <w:noProof/>
                <w:sz w:val="22"/>
                <w:szCs w:val="22"/>
              </w:rPr>
              <w:tab/>
            </w:r>
            <w:r w:rsidR="001A65EB" w:rsidRPr="000A319F">
              <w:rPr>
                <w:rStyle w:val="Hyperlink"/>
                <w:noProof/>
              </w:rPr>
              <w:t>Patent Rights Declaration</w:t>
            </w:r>
            <w:r w:rsidR="001A65EB">
              <w:rPr>
                <w:noProof/>
                <w:webHidden/>
              </w:rPr>
              <w:tab/>
            </w:r>
            <w:r w:rsidR="001A65EB">
              <w:rPr>
                <w:noProof/>
                <w:webHidden/>
              </w:rPr>
              <w:fldChar w:fldCharType="begin"/>
            </w:r>
            <w:r w:rsidR="001A65EB">
              <w:rPr>
                <w:noProof/>
                <w:webHidden/>
              </w:rPr>
              <w:instrText xml:space="preserve"> PAGEREF _Toc100832083 \h </w:instrText>
            </w:r>
            <w:r w:rsidR="001A65EB">
              <w:rPr>
                <w:noProof/>
                <w:webHidden/>
              </w:rPr>
            </w:r>
            <w:r w:rsidR="001A65EB">
              <w:rPr>
                <w:noProof/>
                <w:webHidden/>
              </w:rPr>
              <w:fldChar w:fldCharType="separate"/>
            </w:r>
            <w:r w:rsidR="001A65EB">
              <w:rPr>
                <w:noProof/>
                <w:webHidden/>
              </w:rPr>
              <w:t>38</w:t>
            </w:r>
            <w:r w:rsidR="001A65EB">
              <w:rPr>
                <w:noProof/>
                <w:webHidden/>
              </w:rPr>
              <w:fldChar w:fldCharType="end"/>
            </w:r>
          </w:hyperlink>
        </w:p>
        <w:p w14:paraId="56259E55" w14:textId="7305228F"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4" w:history="1">
            <w:r w:rsidR="001A65EB" w:rsidRPr="000A319F">
              <w:rPr>
                <w:rStyle w:val="Hyperlink"/>
                <w:noProof/>
                <w:lang w:val="de-AT"/>
              </w:rPr>
              <w:t>2.5</w:t>
            </w:r>
            <w:r w:rsidR="001A65EB">
              <w:rPr>
                <w:rFonts w:asciiTheme="minorHAnsi" w:eastAsiaTheme="minorEastAsia" w:hAnsiTheme="minorHAnsi" w:cstheme="minorBidi"/>
                <w:noProof/>
                <w:sz w:val="22"/>
                <w:szCs w:val="22"/>
              </w:rPr>
              <w:tab/>
            </w:r>
            <w:r w:rsidR="001A65EB" w:rsidRPr="000A319F">
              <w:rPr>
                <w:rStyle w:val="Hyperlink"/>
                <w:noProof/>
                <w:lang w:val="de-AT"/>
              </w:rPr>
              <w:t>Informative Annex A: Mobile Phone to Home Use Case</w:t>
            </w:r>
            <w:r w:rsidR="001A65EB">
              <w:rPr>
                <w:noProof/>
                <w:webHidden/>
              </w:rPr>
              <w:tab/>
            </w:r>
            <w:r w:rsidR="001A65EB">
              <w:rPr>
                <w:noProof/>
                <w:webHidden/>
              </w:rPr>
              <w:fldChar w:fldCharType="begin"/>
            </w:r>
            <w:r w:rsidR="001A65EB">
              <w:rPr>
                <w:noProof/>
                <w:webHidden/>
              </w:rPr>
              <w:instrText xml:space="preserve"> PAGEREF _Toc100832084 \h </w:instrText>
            </w:r>
            <w:r w:rsidR="001A65EB">
              <w:rPr>
                <w:noProof/>
                <w:webHidden/>
              </w:rPr>
            </w:r>
            <w:r w:rsidR="001A65EB">
              <w:rPr>
                <w:noProof/>
                <w:webHidden/>
              </w:rPr>
              <w:fldChar w:fldCharType="separate"/>
            </w:r>
            <w:r w:rsidR="001A65EB">
              <w:rPr>
                <w:noProof/>
                <w:webHidden/>
              </w:rPr>
              <w:t>38</w:t>
            </w:r>
            <w:r w:rsidR="001A65EB">
              <w:rPr>
                <w:noProof/>
                <w:webHidden/>
              </w:rPr>
              <w:fldChar w:fldCharType="end"/>
            </w:r>
          </w:hyperlink>
        </w:p>
        <w:p w14:paraId="7C37FD50" w14:textId="18FAD8A5"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5" w:history="1">
            <w:r w:rsidR="001A65EB" w:rsidRPr="000A319F">
              <w:rPr>
                <w:rStyle w:val="Hyperlink"/>
                <w:noProof/>
                <w:lang w:val="de-AT"/>
              </w:rPr>
              <w:t>2.6</w:t>
            </w:r>
            <w:r w:rsidR="001A65EB">
              <w:rPr>
                <w:rFonts w:asciiTheme="minorHAnsi" w:eastAsiaTheme="minorEastAsia" w:hAnsiTheme="minorHAnsi" w:cstheme="minorBidi"/>
                <w:noProof/>
                <w:sz w:val="22"/>
                <w:szCs w:val="22"/>
              </w:rPr>
              <w:tab/>
            </w:r>
            <w:r w:rsidR="001A65EB" w:rsidRPr="000A319F">
              <w:rPr>
                <w:rStyle w:val="Hyperlink"/>
                <w:noProof/>
              </w:rPr>
              <w:t>Informative Annex B: Mobile Phone to Car Use Case</w:t>
            </w:r>
            <w:r w:rsidR="001A65EB">
              <w:rPr>
                <w:noProof/>
                <w:webHidden/>
              </w:rPr>
              <w:tab/>
            </w:r>
            <w:r w:rsidR="001A65EB">
              <w:rPr>
                <w:noProof/>
                <w:webHidden/>
              </w:rPr>
              <w:fldChar w:fldCharType="begin"/>
            </w:r>
            <w:r w:rsidR="001A65EB">
              <w:rPr>
                <w:noProof/>
                <w:webHidden/>
              </w:rPr>
              <w:instrText xml:space="preserve"> PAGEREF _Toc100832085 \h </w:instrText>
            </w:r>
            <w:r w:rsidR="001A65EB">
              <w:rPr>
                <w:noProof/>
                <w:webHidden/>
              </w:rPr>
            </w:r>
            <w:r w:rsidR="001A65EB">
              <w:rPr>
                <w:noProof/>
                <w:webHidden/>
              </w:rPr>
              <w:fldChar w:fldCharType="separate"/>
            </w:r>
            <w:r w:rsidR="001A65EB">
              <w:rPr>
                <w:noProof/>
                <w:webHidden/>
              </w:rPr>
              <w:t>40</w:t>
            </w:r>
            <w:r w:rsidR="001A65EB">
              <w:rPr>
                <w:noProof/>
                <w:webHidden/>
              </w:rPr>
              <w:fldChar w:fldCharType="end"/>
            </w:r>
          </w:hyperlink>
        </w:p>
        <w:p w14:paraId="0AFDEF7C" w14:textId="3DDEDCEE"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6" w:history="1">
            <w:r w:rsidR="001A65EB" w:rsidRPr="000A319F">
              <w:rPr>
                <w:rStyle w:val="Hyperlink"/>
                <w:noProof/>
                <w:lang w:val="de-AT"/>
              </w:rPr>
              <w:t>2.7</w:t>
            </w:r>
            <w:r w:rsidR="001A65EB">
              <w:rPr>
                <w:rFonts w:asciiTheme="minorHAnsi" w:eastAsiaTheme="minorEastAsia" w:hAnsiTheme="minorHAnsi" w:cstheme="minorBidi"/>
                <w:noProof/>
                <w:sz w:val="22"/>
                <w:szCs w:val="22"/>
              </w:rPr>
              <w:tab/>
            </w:r>
            <w:r w:rsidR="001A65EB" w:rsidRPr="000A319F">
              <w:rPr>
                <w:rStyle w:val="Hyperlink"/>
                <w:noProof/>
              </w:rPr>
              <w:t>Informative Annex C: Haptics Headphones Use Case</w:t>
            </w:r>
            <w:r w:rsidR="001A65EB">
              <w:rPr>
                <w:noProof/>
                <w:webHidden/>
              </w:rPr>
              <w:tab/>
            </w:r>
            <w:r w:rsidR="001A65EB">
              <w:rPr>
                <w:noProof/>
                <w:webHidden/>
              </w:rPr>
              <w:fldChar w:fldCharType="begin"/>
            </w:r>
            <w:r w:rsidR="001A65EB">
              <w:rPr>
                <w:noProof/>
                <w:webHidden/>
              </w:rPr>
              <w:instrText xml:space="preserve"> PAGEREF _Toc100832086 \h </w:instrText>
            </w:r>
            <w:r w:rsidR="001A65EB">
              <w:rPr>
                <w:noProof/>
                <w:webHidden/>
              </w:rPr>
            </w:r>
            <w:r w:rsidR="001A65EB">
              <w:rPr>
                <w:noProof/>
                <w:webHidden/>
              </w:rPr>
              <w:fldChar w:fldCharType="separate"/>
            </w:r>
            <w:r w:rsidR="001A65EB">
              <w:rPr>
                <w:noProof/>
                <w:webHidden/>
              </w:rPr>
              <w:t>41</w:t>
            </w:r>
            <w:r w:rsidR="001A65EB">
              <w:rPr>
                <w:noProof/>
                <w:webHidden/>
              </w:rPr>
              <w:fldChar w:fldCharType="end"/>
            </w:r>
          </w:hyperlink>
        </w:p>
        <w:p w14:paraId="4AD9209E" w14:textId="10186A04"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7" w:history="1">
            <w:r w:rsidR="001A65EB" w:rsidRPr="000A319F">
              <w:rPr>
                <w:rStyle w:val="Hyperlink"/>
                <w:noProof/>
                <w:lang w:val="de-AT"/>
              </w:rPr>
              <w:t>2.8</w:t>
            </w:r>
            <w:r w:rsidR="001A65EB">
              <w:rPr>
                <w:rFonts w:asciiTheme="minorHAnsi" w:eastAsiaTheme="minorEastAsia" w:hAnsiTheme="minorHAnsi" w:cstheme="minorBidi"/>
                <w:noProof/>
                <w:sz w:val="22"/>
                <w:szCs w:val="22"/>
              </w:rPr>
              <w:tab/>
            </w:r>
            <w:r w:rsidR="001A65EB" w:rsidRPr="000A319F">
              <w:rPr>
                <w:rStyle w:val="Hyperlink"/>
                <w:noProof/>
              </w:rPr>
              <w:t>Informative Annex D: Companion Device (ATSC 3.0) Use Case</w:t>
            </w:r>
            <w:r w:rsidR="001A65EB">
              <w:rPr>
                <w:noProof/>
                <w:webHidden/>
              </w:rPr>
              <w:tab/>
            </w:r>
            <w:r w:rsidR="001A65EB">
              <w:rPr>
                <w:noProof/>
                <w:webHidden/>
              </w:rPr>
              <w:fldChar w:fldCharType="begin"/>
            </w:r>
            <w:r w:rsidR="001A65EB">
              <w:rPr>
                <w:noProof/>
                <w:webHidden/>
              </w:rPr>
              <w:instrText xml:space="preserve"> PAGEREF _Toc100832087 \h </w:instrText>
            </w:r>
            <w:r w:rsidR="001A65EB">
              <w:rPr>
                <w:noProof/>
                <w:webHidden/>
              </w:rPr>
            </w:r>
            <w:r w:rsidR="001A65EB">
              <w:rPr>
                <w:noProof/>
                <w:webHidden/>
              </w:rPr>
              <w:fldChar w:fldCharType="separate"/>
            </w:r>
            <w:r w:rsidR="001A65EB">
              <w:rPr>
                <w:noProof/>
                <w:webHidden/>
              </w:rPr>
              <w:t>42</w:t>
            </w:r>
            <w:r w:rsidR="001A65EB">
              <w:rPr>
                <w:noProof/>
                <w:webHidden/>
              </w:rPr>
              <w:fldChar w:fldCharType="end"/>
            </w:r>
          </w:hyperlink>
        </w:p>
        <w:p w14:paraId="06C52C90" w14:textId="2130DCDB"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88" w:history="1">
            <w:r w:rsidR="001A65EB" w:rsidRPr="000A319F">
              <w:rPr>
                <w:rStyle w:val="Hyperlink"/>
                <w:noProof/>
                <w:lang w:val="de-AT"/>
              </w:rPr>
              <w:t>2.9</w:t>
            </w:r>
            <w:r w:rsidR="001A65EB">
              <w:rPr>
                <w:rFonts w:asciiTheme="minorHAnsi" w:eastAsiaTheme="minorEastAsia" w:hAnsiTheme="minorHAnsi" w:cstheme="minorBidi"/>
                <w:noProof/>
                <w:sz w:val="22"/>
                <w:szCs w:val="22"/>
              </w:rPr>
              <w:tab/>
            </w:r>
            <w:r w:rsidR="001A65EB" w:rsidRPr="000A319F">
              <w:rPr>
                <w:rStyle w:val="Hyperlink"/>
                <w:noProof/>
              </w:rPr>
              <w:t>Informative Annex E: Live streaming of Games Use Case</w:t>
            </w:r>
            <w:r w:rsidR="001A65EB">
              <w:rPr>
                <w:noProof/>
                <w:webHidden/>
              </w:rPr>
              <w:tab/>
            </w:r>
            <w:r w:rsidR="001A65EB">
              <w:rPr>
                <w:noProof/>
                <w:webHidden/>
              </w:rPr>
              <w:fldChar w:fldCharType="begin"/>
            </w:r>
            <w:r w:rsidR="001A65EB">
              <w:rPr>
                <w:noProof/>
                <w:webHidden/>
              </w:rPr>
              <w:instrText xml:space="preserve"> PAGEREF _Toc100832088 \h </w:instrText>
            </w:r>
            <w:r w:rsidR="001A65EB">
              <w:rPr>
                <w:noProof/>
                <w:webHidden/>
              </w:rPr>
            </w:r>
            <w:r w:rsidR="001A65EB">
              <w:rPr>
                <w:noProof/>
                <w:webHidden/>
              </w:rPr>
              <w:fldChar w:fldCharType="separate"/>
            </w:r>
            <w:r w:rsidR="001A65EB">
              <w:rPr>
                <w:noProof/>
                <w:webHidden/>
              </w:rPr>
              <w:t>43</w:t>
            </w:r>
            <w:r w:rsidR="001A65EB">
              <w:rPr>
                <w:noProof/>
                <w:webHidden/>
              </w:rPr>
              <w:fldChar w:fldCharType="end"/>
            </w:r>
          </w:hyperlink>
        </w:p>
        <w:p w14:paraId="554B37A6" w14:textId="2600C99A"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089" w:history="1">
            <w:r w:rsidR="001A65EB" w:rsidRPr="000A319F">
              <w:rPr>
                <w:rStyle w:val="Hyperlink"/>
                <w:noProof/>
                <w:lang w:val="de-AT"/>
              </w:rPr>
              <w:t>2.10</w:t>
            </w:r>
            <w:r w:rsidR="001A65EB">
              <w:rPr>
                <w:rFonts w:asciiTheme="minorHAnsi" w:eastAsiaTheme="minorEastAsia" w:hAnsiTheme="minorHAnsi" w:cstheme="minorBidi"/>
                <w:noProof/>
                <w:sz w:val="22"/>
                <w:szCs w:val="22"/>
              </w:rPr>
              <w:tab/>
            </w:r>
            <w:r w:rsidR="001A65EB" w:rsidRPr="000A319F">
              <w:rPr>
                <w:rStyle w:val="Hyperlink"/>
                <w:noProof/>
              </w:rPr>
              <w:t>Informative Annex F: Haptics from Different Perspectives Use Case</w:t>
            </w:r>
            <w:r w:rsidR="001A65EB">
              <w:rPr>
                <w:noProof/>
                <w:webHidden/>
              </w:rPr>
              <w:tab/>
            </w:r>
            <w:r w:rsidR="001A65EB">
              <w:rPr>
                <w:noProof/>
                <w:webHidden/>
              </w:rPr>
              <w:fldChar w:fldCharType="begin"/>
            </w:r>
            <w:r w:rsidR="001A65EB">
              <w:rPr>
                <w:noProof/>
                <w:webHidden/>
              </w:rPr>
              <w:instrText xml:space="preserve"> PAGEREF _Toc100832089 \h </w:instrText>
            </w:r>
            <w:r w:rsidR="001A65EB">
              <w:rPr>
                <w:noProof/>
                <w:webHidden/>
              </w:rPr>
            </w:r>
            <w:r w:rsidR="001A65EB">
              <w:rPr>
                <w:noProof/>
                <w:webHidden/>
              </w:rPr>
              <w:fldChar w:fldCharType="separate"/>
            </w:r>
            <w:r w:rsidR="001A65EB">
              <w:rPr>
                <w:noProof/>
                <w:webHidden/>
              </w:rPr>
              <w:t>44</w:t>
            </w:r>
            <w:r w:rsidR="001A65EB">
              <w:rPr>
                <w:noProof/>
                <w:webHidden/>
              </w:rPr>
              <w:fldChar w:fldCharType="end"/>
            </w:r>
          </w:hyperlink>
        </w:p>
        <w:p w14:paraId="41A2C301" w14:textId="00267F7A"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090" w:history="1">
            <w:r w:rsidR="001A65EB" w:rsidRPr="000A319F">
              <w:rPr>
                <w:rStyle w:val="Hyperlink"/>
                <w:noProof/>
                <w:lang w:val="de-AT"/>
              </w:rPr>
              <w:t>2.11</w:t>
            </w:r>
            <w:r w:rsidR="001A65EB">
              <w:rPr>
                <w:rFonts w:asciiTheme="minorHAnsi" w:eastAsiaTheme="minorEastAsia" w:hAnsiTheme="minorHAnsi" w:cstheme="minorBidi"/>
                <w:noProof/>
                <w:sz w:val="22"/>
                <w:szCs w:val="22"/>
              </w:rPr>
              <w:tab/>
            </w:r>
            <w:r w:rsidR="001A65EB" w:rsidRPr="000A319F">
              <w:rPr>
                <w:rStyle w:val="Hyperlink"/>
                <w:noProof/>
              </w:rPr>
              <w:t>Informative Annex G: Haptics on Connected Devices Use Case</w:t>
            </w:r>
            <w:r w:rsidR="001A65EB">
              <w:rPr>
                <w:noProof/>
                <w:webHidden/>
              </w:rPr>
              <w:tab/>
            </w:r>
            <w:r w:rsidR="001A65EB">
              <w:rPr>
                <w:noProof/>
                <w:webHidden/>
              </w:rPr>
              <w:fldChar w:fldCharType="begin"/>
            </w:r>
            <w:r w:rsidR="001A65EB">
              <w:rPr>
                <w:noProof/>
                <w:webHidden/>
              </w:rPr>
              <w:instrText xml:space="preserve"> PAGEREF _Toc100832090 \h </w:instrText>
            </w:r>
            <w:r w:rsidR="001A65EB">
              <w:rPr>
                <w:noProof/>
                <w:webHidden/>
              </w:rPr>
            </w:r>
            <w:r w:rsidR="001A65EB">
              <w:rPr>
                <w:noProof/>
                <w:webHidden/>
              </w:rPr>
              <w:fldChar w:fldCharType="separate"/>
            </w:r>
            <w:r w:rsidR="001A65EB">
              <w:rPr>
                <w:noProof/>
                <w:webHidden/>
              </w:rPr>
              <w:t>45</w:t>
            </w:r>
            <w:r w:rsidR="001A65EB">
              <w:rPr>
                <w:noProof/>
                <w:webHidden/>
              </w:rPr>
              <w:fldChar w:fldCharType="end"/>
            </w:r>
          </w:hyperlink>
        </w:p>
        <w:p w14:paraId="1C1FE631" w14:textId="00E016A7"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091" w:history="1">
            <w:r w:rsidR="001A65EB" w:rsidRPr="000A319F">
              <w:rPr>
                <w:rStyle w:val="Hyperlink"/>
                <w:noProof/>
                <w:lang w:val="de-AT"/>
              </w:rPr>
              <w:t>2.12</w:t>
            </w:r>
            <w:r w:rsidR="001A65EB">
              <w:rPr>
                <w:rFonts w:asciiTheme="minorHAnsi" w:eastAsiaTheme="minorEastAsia" w:hAnsiTheme="minorHAnsi" w:cstheme="minorBidi"/>
                <w:noProof/>
                <w:sz w:val="22"/>
                <w:szCs w:val="22"/>
              </w:rPr>
              <w:tab/>
            </w:r>
            <w:r w:rsidR="001A65EB" w:rsidRPr="000A319F">
              <w:rPr>
                <w:rStyle w:val="Hyperlink"/>
                <w:noProof/>
              </w:rPr>
              <w:t>Informative Annex H: Haptics-Enabled Ads Use Case</w:t>
            </w:r>
            <w:r w:rsidR="001A65EB">
              <w:rPr>
                <w:noProof/>
                <w:webHidden/>
              </w:rPr>
              <w:tab/>
            </w:r>
            <w:r w:rsidR="001A65EB">
              <w:rPr>
                <w:noProof/>
                <w:webHidden/>
              </w:rPr>
              <w:fldChar w:fldCharType="begin"/>
            </w:r>
            <w:r w:rsidR="001A65EB">
              <w:rPr>
                <w:noProof/>
                <w:webHidden/>
              </w:rPr>
              <w:instrText xml:space="preserve"> PAGEREF _Toc100832091 \h </w:instrText>
            </w:r>
            <w:r w:rsidR="001A65EB">
              <w:rPr>
                <w:noProof/>
                <w:webHidden/>
              </w:rPr>
            </w:r>
            <w:r w:rsidR="001A65EB">
              <w:rPr>
                <w:noProof/>
                <w:webHidden/>
              </w:rPr>
              <w:fldChar w:fldCharType="separate"/>
            </w:r>
            <w:r w:rsidR="001A65EB">
              <w:rPr>
                <w:noProof/>
                <w:webHidden/>
              </w:rPr>
              <w:t>46</w:t>
            </w:r>
            <w:r w:rsidR="001A65EB">
              <w:rPr>
                <w:noProof/>
                <w:webHidden/>
              </w:rPr>
              <w:fldChar w:fldCharType="end"/>
            </w:r>
          </w:hyperlink>
        </w:p>
        <w:p w14:paraId="0ECE9DB3" w14:textId="0832BC59"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092" w:history="1">
            <w:r w:rsidR="001A65EB" w:rsidRPr="000A319F">
              <w:rPr>
                <w:rStyle w:val="Hyperlink"/>
                <w:noProof/>
                <w:lang w:val="de-AT"/>
              </w:rPr>
              <w:t>2.13</w:t>
            </w:r>
            <w:r w:rsidR="001A65EB">
              <w:rPr>
                <w:rFonts w:asciiTheme="minorHAnsi" w:eastAsiaTheme="minorEastAsia" w:hAnsiTheme="minorHAnsi" w:cstheme="minorBidi"/>
                <w:noProof/>
                <w:sz w:val="22"/>
                <w:szCs w:val="22"/>
              </w:rPr>
              <w:tab/>
            </w:r>
            <w:r w:rsidR="001A65EB" w:rsidRPr="000A319F">
              <w:rPr>
                <w:rStyle w:val="Hyperlink"/>
                <w:noProof/>
              </w:rPr>
              <w:t>Informative Annex I: Tactile Essence-Based Haptic Track Use Case</w:t>
            </w:r>
            <w:r w:rsidR="001A65EB">
              <w:rPr>
                <w:noProof/>
                <w:webHidden/>
              </w:rPr>
              <w:tab/>
            </w:r>
            <w:r w:rsidR="001A65EB">
              <w:rPr>
                <w:noProof/>
                <w:webHidden/>
              </w:rPr>
              <w:fldChar w:fldCharType="begin"/>
            </w:r>
            <w:r w:rsidR="001A65EB">
              <w:rPr>
                <w:noProof/>
                <w:webHidden/>
              </w:rPr>
              <w:instrText xml:space="preserve"> PAGEREF _Toc100832092 \h </w:instrText>
            </w:r>
            <w:r w:rsidR="001A65EB">
              <w:rPr>
                <w:noProof/>
                <w:webHidden/>
              </w:rPr>
            </w:r>
            <w:r w:rsidR="001A65EB">
              <w:rPr>
                <w:noProof/>
                <w:webHidden/>
              </w:rPr>
              <w:fldChar w:fldCharType="separate"/>
            </w:r>
            <w:r w:rsidR="001A65EB">
              <w:rPr>
                <w:noProof/>
                <w:webHidden/>
              </w:rPr>
              <w:t>46</w:t>
            </w:r>
            <w:r w:rsidR="001A65EB">
              <w:rPr>
                <w:noProof/>
                <w:webHidden/>
              </w:rPr>
              <w:fldChar w:fldCharType="end"/>
            </w:r>
          </w:hyperlink>
        </w:p>
        <w:p w14:paraId="2784A2D6" w14:textId="6002715B" w:rsidR="001A65EB" w:rsidRDefault="004B724A">
          <w:pPr>
            <w:pStyle w:val="TOC1"/>
            <w:rPr>
              <w:rFonts w:asciiTheme="minorHAnsi" w:eastAsiaTheme="minorEastAsia" w:hAnsiTheme="minorHAnsi" w:cstheme="minorBidi"/>
              <w:noProof/>
              <w:sz w:val="22"/>
              <w:szCs w:val="22"/>
            </w:rPr>
          </w:pPr>
          <w:hyperlink w:anchor="_Toc100832093" w:history="1">
            <w:r w:rsidR="001A65EB" w:rsidRPr="000A319F">
              <w:rPr>
                <w:rStyle w:val="Hyperlink"/>
                <w:noProof/>
              </w:rPr>
              <w:t>3</w:t>
            </w:r>
            <w:r w:rsidR="001A65EB">
              <w:rPr>
                <w:rFonts w:asciiTheme="minorHAnsi" w:eastAsiaTheme="minorEastAsia" w:hAnsiTheme="minorHAnsi" w:cstheme="minorBidi"/>
                <w:noProof/>
                <w:sz w:val="22"/>
                <w:szCs w:val="22"/>
              </w:rPr>
              <w:tab/>
            </w:r>
            <w:r w:rsidR="001A65EB" w:rsidRPr="000A319F">
              <w:rPr>
                <w:rStyle w:val="Hyperlink"/>
                <w:noProof/>
              </w:rPr>
              <w:t>Failover in multi-origin linear deployments (m54725)</w:t>
            </w:r>
            <w:r w:rsidR="001A65EB">
              <w:rPr>
                <w:noProof/>
                <w:webHidden/>
              </w:rPr>
              <w:tab/>
            </w:r>
            <w:r w:rsidR="001A65EB">
              <w:rPr>
                <w:noProof/>
                <w:webHidden/>
              </w:rPr>
              <w:fldChar w:fldCharType="begin"/>
            </w:r>
            <w:r w:rsidR="001A65EB">
              <w:rPr>
                <w:noProof/>
                <w:webHidden/>
              </w:rPr>
              <w:instrText xml:space="preserve"> PAGEREF _Toc100832093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2667B82C" w14:textId="17C91D33"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94" w:history="1">
            <w:r w:rsidR="001A65EB" w:rsidRPr="000A319F">
              <w:rPr>
                <w:rStyle w:val="Hyperlink"/>
                <w:noProof/>
              </w:rPr>
              <w:t>3.1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_Toc100832094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74112DF2" w14:textId="42F01ABC"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095" w:history="1">
            <w:r w:rsidR="001A65EB" w:rsidRPr="000A319F">
              <w:rPr>
                <w:rStyle w:val="Hyperlink"/>
                <w:noProof/>
              </w:rPr>
              <w:t>3.2</w:t>
            </w:r>
            <w:r w:rsidR="001A65EB">
              <w:rPr>
                <w:rFonts w:asciiTheme="minorHAnsi" w:eastAsiaTheme="minorEastAsia" w:hAnsiTheme="minorHAnsi" w:cstheme="minorBidi"/>
                <w:noProof/>
                <w:sz w:val="22"/>
                <w:szCs w:val="22"/>
              </w:rPr>
              <w:tab/>
            </w:r>
            <w:r w:rsidR="001A65EB" w:rsidRPr="000A319F">
              <w:rPr>
                <w:rStyle w:val="Hyperlink"/>
                <w:noProof/>
              </w:rPr>
              <w:t>Proposal</w:t>
            </w:r>
            <w:r w:rsidR="001A65EB">
              <w:rPr>
                <w:noProof/>
                <w:webHidden/>
              </w:rPr>
              <w:tab/>
            </w:r>
            <w:r w:rsidR="001A65EB">
              <w:rPr>
                <w:noProof/>
                <w:webHidden/>
              </w:rPr>
              <w:fldChar w:fldCharType="begin"/>
            </w:r>
            <w:r w:rsidR="001A65EB">
              <w:rPr>
                <w:noProof/>
                <w:webHidden/>
              </w:rPr>
              <w:instrText xml:space="preserve"> PAGEREF _Toc100832095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521CA56F" w14:textId="21B2D9FC"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96" w:history="1">
            <w:r w:rsidR="001A65EB" w:rsidRPr="000A319F">
              <w:rPr>
                <w:rStyle w:val="Hyperlink"/>
                <w:noProof/>
              </w:rPr>
              <w:t>3.2.1</w:t>
            </w:r>
            <w:r w:rsidR="001A65EB">
              <w:rPr>
                <w:rFonts w:asciiTheme="minorHAnsi" w:eastAsiaTheme="minorEastAsia" w:hAnsiTheme="minorHAnsi" w:cstheme="minorBidi"/>
                <w:noProof/>
                <w:sz w:val="22"/>
                <w:szCs w:val="22"/>
              </w:rPr>
              <w:tab/>
            </w:r>
            <w:r w:rsidR="001A65EB" w:rsidRPr="000A319F">
              <w:rPr>
                <w:rStyle w:val="Hyperlink"/>
                <w:noProof/>
              </w:rPr>
              <w:t>Approach</w:t>
            </w:r>
            <w:r w:rsidR="001A65EB">
              <w:rPr>
                <w:noProof/>
                <w:webHidden/>
              </w:rPr>
              <w:tab/>
            </w:r>
            <w:r w:rsidR="001A65EB">
              <w:rPr>
                <w:noProof/>
                <w:webHidden/>
              </w:rPr>
              <w:fldChar w:fldCharType="begin"/>
            </w:r>
            <w:r w:rsidR="001A65EB">
              <w:rPr>
                <w:noProof/>
                <w:webHidden/>
              </w:rPr>
              <w:instrText xml:space="preserve"> PAGEREF _Toc100832096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30036B5E" w14:textId="7BEB1C95"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097" w:history="1">
            <w:r w:rsidR="001A65EB" w:rsidRPr="000A319F">
              <w:rPr>
                <w:rStyle w:val="Hyperlink"/>
                <w:noProof/>
              </w:rPr>
              <w:t>3.2.2</w:t>
            </w:r>
            <w:r w:rsidR="001A65EB">
              <w:rPr>
                <w:rFonts w:asciiTheme="minorHAnsi" w:eastAsiaTheme="minorEastAsia" w:hAnsiTheme="minorHAnsi" w:cstheme="minorBidi"/>
                <w:noProof/>
                <w:sz w:val="22"/>
                <w:szCs w:val="22"/>
              </w:rPr>
              <w:tab/>
            </w:r>
            <w:r w:rsidR="001A65EB" w:rsidRPr="000A319F">
              <w:rPr>
                <w:rStyle w:val="Hyperlink"/>
                <w:noProof/>
              </w:rPr>
              <w:t>Proposed syntax and semantics</w:t>
            </w:r>
            <w:r w:rsidR="001A65EB">
              <w:rPr>
                <w:noProof/>
                <w:webHidden/>
              </w:rPr>
              <w:tab/>
            </w:r>
            <w:r w:rsidR="001A65EB">
              <w:rPr>
                <w:noProof/>
                <w:webHidden/>
              </w:rPr>
              <w:fldChar w:fldCharType="begin"/>
            </w:r>
            <w:r w:rsidR="001A65EB">
              <w:rPr>
                <w:noProof/>
                <w:webHidden/>
              </w:rPr>
              <w:instrText xml:space="preserve"> PAGEREF _Toc100832097 \h </w:instrText>
            </w:r>
            <w:r w:rsidR="001A65EB">
              <w:rPr>
                <w:noProof/>
                <w:webHidden/>
              </w:rPr>
            </w:r>
            <w:r w:rsidR="001A65EB">
              <w:rPr>
                <w:noProof/>
                <w:webHidden/>
              </w:rPr>
              <w:fldChar w:fldCharType="separate"/>
            </w:r>
            <w:r w:rsidR="001A65EB">
              <w:rPr>
                <w:noProof/>
                <w:webHidden/>
              </w:rPr>
              <w:t>49</w:t>
            </w:r>
            <w:r w:rsidR="001A65EB">
              <w:rPr>
                <w:noProof/>
                <w:webHidden/>
              </w:rPr>
              <w:fldChar w:fldCharType="end"/>
            </w:r>
          </w:hyperlink>
        </w:p>
        <w:p w14:paraId="0E3AB909" w14:textId="210566FF" w:rsidR="001A65EB" w:rsidRDefault="004B724A">
          <w:pPr>
            <w:pStyle w:val="TOC1"/>
            <w:rPr>
              <w:rFonts w:asciiTheme="minorHAnsi" w:eastAsiaTheme="minorEastAsia" w:hAnsiTheme="minorHAnsi" w:cstheme="minorBidi"/>
              <w:noProof/>
              <w:sz w:val="22"/>
              <w:szCs w:val="22"/>
            </w:rPr>
          </w:pPr>
          <w:hyperlink w:anchor="_Toc100832098" w:history="1">
            <w:r w:rsidR="001A65EB" w:rsidRPr="000A319F">
              <w:rPr>
                <w:rStyle w:val="Hyperlink"/>
                <w:noProof/>
              </w:rPr>
              <w:t>4</w:t>
            </w:r>
            <w:r w:rsidR="001A65EB">
              <w:rPr>
                <w:rFonts w:asciiTheme="minorHAnsi" w:eastAsiaTheme="minorEastAsia" w:hAnsiTheme="minorHAnsi" w:cstheme="minorBidi"/>
                <w:noProof/>
                <w:sz w:val="22"/>
                <w:szCs w:val="22"/>
              </w:rPr>
              <w:tab/>
            </w:r>
            <w:r w:rsidR="001A65EB" w:rsidRPr="000A319F">
              <w:rPr>
                <w:rStyle w:val="Hyperlink"/>
                <w:noProof/>
              </w:rPr>
              <w:t>Adaptation Parameters for Server-Side Dynamic Adaptation in DASH (m55222, m56824, m57449 and m58898)</w:t>
            </w:r>
            <w:r w:rsidR="001A65EB">
              <w:rPr>
                <w:noProof/>
                <w:webHidden/>
              </w:rPr>
              <w:tab/>
            </w:r>
            <w:r w:rsidR="001A65EB">
              <w:rPr>
                <w:noProof/>
                <w:webHidden/>
              </w:rPr>
              <w:fldChar w:fldCharType="begin"/>
            </w:r>
            <w:r w:rsidR="001A65EB">
              <w:rPr>
                <w:noProof/>
                <w:webHidden/>
              </w:rPr>
              <w:instrText xml:space="preserve"> PAGEREF _Toc100832098 \h </w:instrText>
            </w:r>
            <w:r w:rsidR="001A65EB">
              <w:rPr>
                <w:noProof/>
                <w:webHidden/>
              </w:rPr>
            </w:r>
            <w:r w:rsidR="001A65EB">
              <w:rPr>
                <w:noProof/>
                <w:webHidden/>
              </w:rPr>
              <w:fldChar w:fldCharType="separate"/>
            </w:r>
            <w:r w:rsidR="001A65EB">
              <w:rPr>
                <w:noProof/>
                <w:webHidden/>
              </w:rPr>
              <w:t>50</w:t>
            </w:r>
            <w:r w:rsidR="001A65EB">
              <w:rPr>
                <w:noProof/>
                <w:webHidden/>
              </w:rPr>
              <w:fldChar w:fldCharType="end"/>
            </w:r>
          </w:hyperlink>
        </w:p>
        <w:p w14:paraId="7DD95779" w14:textId="3D202828"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00" w:history="1">
            <w:r w:rsidR="001A65EB" w:rsidRPr="000A319F">
              <w:rPr>
                <w:rStyle w:val="Hyperlink"/>
                <w:noProof/>
                <w:lang w:val="en-GB"/>
              </w:rPr>
              <w:t>4.1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_Toc100832100 \h </w:instrText>
            </w:r>
            <w:r w:rsidR="001A65EB">
              <w:rPr>
                <w:noProof/>
                <w:webHidden/>
              </w:rPr>
            </w:r>
            <w:r w:rsidR="001A65EB">
              <w:rPr>
                <w:noProof/>
                <w:webHidden/>
              </w:rPr>
              <w:fldChar w:fldCharType="separate"/>
            </w:r>
            <w:r w:rsidR="001A65EB">
              <w:rPr>
                <w:noProof/>
                <w:webHidden/>
              </w:rPr>
              <w:t>50</w:t>
            </w:r>
            <w:r w:rsidR="001A65EB">
              <w:rPr>
                <w:noProof/>
                <w:webHidden/>
              </w:rPr>
              <w:fldChar w:fldCharType="end"/>
            </w:r>
          </w:hyperlink>
        </w:p>
        <w:p w14:paraId="15FDA88F" w14:textId="72FBFFEA"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61" w:history="1">
            <w:r w:rsidR="001A65EB" w:rsidRPr="000A319F">
              <w:rPr>
                <w:rStyle w:val="Hyperlink"/>
                <w:noProof/>
                <w:lang w:val="en-GB"/>
              </w:rPr>
              <w:t>4.2</w:t>
            </w:r>
            <w:r w:rsidR="001A65EB">
              <w:rPr>
                <w:rFonts w:asciiTheme="minorHAnsi" w:eastAsiaTheme="minorEastAsia" w:hAnsiTheme="minorHAnsi" w:cstheme="minorBidi"/>
                <w:noProof/>
                <w:sz w:val="22"/>
                <w:szCs w:val="22"/>
              </w:rPr>
              <w:tab/>
            </w:r>
            <w:r w:rsidR="001A65EB" w:rsidRPr="000A319F">
              <w:rPr>
                <w:rStyle w:val="Hyperlink"/>
                <w:noProof/>
                <w:lang w:val="en-GB"/>
              </w:rPr>
              <w:t>Adaptation Parameters</w:t>
            </w:r>
            <w:r w:rsidR="001A65EB">
              <w:rPr>
                <w:noProof/>
                <w:webHidden/>
              </w:rPr>
              <w:tab/>
            </w:r>
            <w:r w:rsidR="001A65EB">
              <w:rPr>
                <w:noProof/>
                <w:webHidden/>
              </w:rPr>
              <w:fldChar w:fldCharType="begin"/>
            </w:r>
            <w:r w:rsidR="001A65EB">
              <w:rPr>
                <w:noProof/>
                <w:webHidden/>
              </w:rPr>
              <w:instrText xml:space="preserve"> PAGEREF _Toc100832161 \h </w:instrText>
            </w:r>
            <w:r w:rsidR="001A65EB">
              <w:rPr>
                <w:noProof/>
                <w:webHidden/>
              </w:rPr>
            </w:r>
            <w:r w:rsidR="001A65EB">
              <w:rPr>
                <w:noProof/>
                <w:webHidden/>
              </w:rPr>
              <w:fldChar w:fldCharType="separate"/>
            </w:r>
            <w:r w:rsidR="001A65EB">
              <w:rPr>
                <w:noProof/>
                <w:webHidden/>
              </w:rPr>
              <w:t>51</w:t>
            </w:r>
            <w:r w:rsidR="001A65EB">
              <w:rPr>
                <w:noProof/>
                <w:webHidden/>
              </w:rPr>
              <w:fldChar w:fldCharType="end"/>
            </w:r>
          </w:hyperlink>
        </w:p>
        <w:p w14:paraId="3F382322" w14:textId="531A78FC"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62" w:history="1">
            <w:r w:rsidR="001A65EB" w:rsidRPr="000A319F">
              <w:rPr>
                <w:rStyle w:val="Hyperlink"/>
                <w:noProof/>
                <w:lang w:val="en-GB"/>
              </w:rPr>
              <w:t>4.2.1</w:t>
            </w:r>
            <w:r w:rsidR="001A65EB">
              <w:rPr>
                <w:rFonts w:asciiTheme="minorHAnsi" w:eastAsiaTheme="minorEastAsia" w:hAnsiTheme="minorHAnsi" w:cstheme="minorBidi"/>
                <w:noProof/>
                <w:sz w:val="22"/>
                <w:szCs w:val="22"/>
              </w:rPr>
              <w:tab/>
            </w:r>
            <w:r w:rsidR="001A65EB" w:rsidRPr="000A319F">
              <w:rPr>
                <w:rStyle w:val="Hyperlink"/>
                <w:noProof/>
                <w:lang w:val="en-GB"/>
              </w:rPr>
              <w:t>Track Selection and Switching</w:t>
            </w:r>
            <w:r w:rsidR="001A65EB">
              <w:rPr>
                <w:noProof/>
                <w:webHidden/>
              </w:rPr>
              <w:tab/>
            </w:r>
            <w:r w:rsidR="001A65EB">
              <w:rPr>
                <w:noProof/>
                <w:webHidden/>
              </w:rPr>
              <w:fldChar w:fldCharType="begin"/>
            </w:r>
            <w:r w:rsidR="001A65EB">
              <w:rPr>
                <w:noProof/>
                <w:webHidden/>
              </w:rPr>
              <w:instrText xml:space="preserve"> PAGEREF _Toc100832162 \h </w:instrText>
            </w:r>
            <w:r w:rsidR="001A65EB">
              <w:rPr>
                <w:noProof/>
                <w:webHidden/>
              </w:rPr>
            </w:r>
            <w:r w:rsidR="001A65EB">
              <w:rPr>
                <w:noProof/>
                <w:webHidden/>
              </w:rPr>
              <w:fldChar w:fldCharType="separate"/>
            </w:r>
            <w:r w:rsidR="001A65EB">
              <w:rPr>
                <w:noProof/>
                <w:webHidden/>
              </w:rPr>
              <w:t>51</w:t>
            </w:r>
            <w:r w:rsidR="001A65EB">
              <w:rPr>
                <w:noProof/>
                <w:webHidden/>
              </w:rPr>
              <w:fldChar w:fldCharType="end"/>
            </w:r>
          </w:hyperlink>
        </w:p>
        <w:p w14:paraId="67A89721" w14:textId="076648D8"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63" w:history="1">
            <w:r w:rsidR="001A65EB" w:rsidRPr="000A319F">
              <w:rPr>
                <w:rStyle w:val="Hyperlink"/>
                <w:noProof/>
                <w:lang w:val="en-GB"/>
              </w:rPr>
              <w:t>4.2.2</w:t>
            </w:r>
            <w:r w:rsidR="001A65EB">
              <w:rPr>
                <w:rFonts w:asciiTheme="minorHAnsi" w:eastAsiaTheme="minorEastAsia" w:hAnsiTheme="minorHAnsi" w:cstheme="minorBidi"/>
                <w:noProof/>
                <w:sz w:val="22"/>
                <w:szCs w:val="22"/>
              </w:rPr>
              <w:tab/>
            </w:r>
            <w:r w:rsidR="001A65EB" w:rsidRPr="000A319F">
              <w:rPr>
                <w:rStyle w:val="Hyperlink"/>
                <w:noProof/>
                <w:lang w:val="en-GB"/>
              </w:rPr>
              <w:t>Viewport and Viewpoint Selection</w:t>
            </w:r>
            <w:r w:rsidR="001A65EB">
              <w:rPr>
                <w:noProof/>
                <w:webHidden/>
              </w:rPr>
              <w:tab/>
            </w:r>
            <w:r w:rsidR="001A65EB">
              <w:rPr>
                <w:noProof/>
                <w:webHidden/>
              </w:rPr>
              <w:fldChar w:fldCharType="begin"/>
            </w:r>
            <w:r w:rsidR="001A65EB">
              <w:rPr>
                <w:noProof/>
                <w:webHidden/>
              </w:rPr>
              <w:instrText xml:space="preserve"> PAGEREF _Toc100832163 \h </w:instrText>
            </w:r>
            <w:r w:rsidR="001A65EB">
              <w:rPr>
                <w:noProof/>
                <w:webHidden/>
              </w:rPr>
            </w:r>
            <w:r w:rsidR="001A65EB">
              <w:rPr>
                <w:noProof/>
                <w:webHidden/>
              </w:rPr>
              <w:fldChar w:fldCharType="separate"/>
            </w:r>
            <w:r w:rsidR="001A65EB">
              <w:rPr>
                <w:noProof/>
                <w:webHidden/>
              </w:rPr>
              <w:t>52</w:t>
            </w:r>
            <w:r w:rsidR="001A65EB">
              <w:rPr>
                <w:noProof/>
                <w:webHidden/>
              </w:rPr>
              <w:fldChar w:fldCharType="end"/>
            </w:r>
          </w:hyperlink>
        </w:p>
        <w:p w14:paraId="49BACDA4" w14:textId="783A3D05"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64" w:history="1">
            <w:r w:rsidR="001A65EB" w:rsidRPr="000A319F">
              <w:rPr>
                <w:rStyle w:val="Hyperlink"/>
                <w:noProof/>
                <w:lang w:val="en-GB"/>
              </w:rPr>
              <w:t>4.2.3</w:t>
            </w:r>
            <w:r w:rsidR="001A65EB">
              <w:rPr>
                <w:rFonts w:asciiTheme="minorHAnsi" w:eastAsiaTheme="minorEastAsia" w:hAnsiTheme="minorHAnsi" w:cstheme="minorBidi"/>
                <w:noProof/>
                <w:sz w:val="22"/>
                <w:szCs w:val="22"/>
              </w:rPr>
              <w:tab/>
            </w:r>
            <w:r w:rsidR="001A65EB" w:rsidRPr="000A319F">
              <w:rPr>
                <w:rStyle w:val="Hyperlink"/>
                <w:noProof/>
                <w:lang w:val="en-GB"/>
              </w:rPr>
              <w:t>Temporal Adaptations for Join Live and Tune-in Fast</w:t>
            </w:r>
            <w:r w:rsidR="001A65EB">
              <w:rPr>
                <w:noProof/>
                <w:webHidden/>
              </w:rPr>
              <w:tab/>
            </w:r>
            <w:r w:rsidR="001A65EB">
              <w:rPr>
                <w:noProof/>
                <w:webHidden/>
              </w:rPr>
              <w:fldChar w:fldCharType="begin"/>
            </w:r>
            <w:r w:rsidR="001A65EB">
              <w:rPr>
                <w:noProof/>
                <w:webHidden/>
              </w:rPr>
              <w:instrText xml:space="preserve"> PAGEREF _Toc100832164 \h </w:instrText>
            </w:r>
            <w:r w:rsidR="001A65EB">
              <w:rPr>
                <w:noProof/>
                <w:webHidden/>
              </w:rPr>
            </w:r>
            <w:r w:rsidR="001A65EB">
              <w:rPr>
                <w:noProof/>
                <w:webHidden/>
              </w:rPr>
              <w:fldChar w:fldCharType="separate"/>
            </w:r>
            <w:r w:rsidR="001A65EB">
              <w:rPr>
                <w:noProof/>
                <w:webHidden/>
              </w:rPr>
              <w:t>54</w:t>
            </w:r>
            <w:r w:rsidR="001A65EB">
              <w:rPr>
                <w:noProof/>
                <w:webHidden/>
              </w:rPr>
              <w:fldChar w:fldCharType="end"/>
            </w:r>
          </w:hyperlink>
        </w:p>
        <w:p w14:paraId="1E6FE1B3" w14:textId="3BF27770"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66" w:history="1">
            <w:r w:rsidR="001A65EB" w:rsidRPr="000A319F">
              <w:rPr>
                <w:rStyle w:val="Hyperlink"/>
                <w:noProof/>
                <w:lang w:val="en-GB"/>
              </w:rPr>
              <w:t>4.3</w:t>
            </w:r>
            <w:r w:rsidR="001A65EB">
              <w:rPr>
                <w:rFonts w:asciiTheme="minorHAnsi" w:eastAsiaTheme="minorEastAsia" w:hAnsiTheme="minorHAnsi" w:cstheme="minorBidi"/>
                <w:noProof/>
                <w:sz w:val="22"/>
                <w:szCs w:val="22"/>
              </w:rPr>
              <w:tab/>
            </w:r>
            <w:r w:rsidR="001A65EB" w:rsidRPr="000A319F">
              <w:rPr>
                <w:rStyle w:val="Hyperlink"/>
                <w:noProof/>
                <w:lang w:val="en-GB"/>
              </w:rPr>
              <w:t>Proposal</w:t>
            </w:r>
            <w:r w:rsidR="001A65EB">
              <w:rPr>
                <w:noProof/>
                <w:webHidden/>
              </w:rPr>
              <w:tab/>
            </w:r>
            <w:r w:rsidR="001A65EB">
              <w:rPr>
                <w:noProof/>
                <w:webHidden/>
              </w:rPr>
              <w:fldChar w:fldCharType="begin"/>
            </w:r>
            <w:r w:rsidR="001A65EB">
              <w:rPr>
                <w:noProof/>
                <w:webHidden/>
              </w:rPr>
              <w:instrText xml:space="preserve"> PAGEREF _Toc100832166 \h </w:instrText>
            </w:r>
            <w:r w:rsidR="001A65EB">
              <w:rPr>
                <w:noProof/>
                <w:webHidden/>
              </w:rPr>
            </w:r>
            <w:r w:rsidR="001A65EB">
              <w:rPr>
                <w:noProof/>
                <w:webHidden/>
              </w:rPr>
              <w:fldChar w:fldCharType="separate"/>
            </w:r>
            <w:r w:rsidR="001A65EB">
              <w:rPr>
                <w:noProof/>
                <w:webHidden/>
              </w:rPr>
              <w:t>55</w:t>
            </w:r>
            <w:r w:rsidR="001A65EB">
              <w:rPr>
                <w:noProof/>
                <w:webHidden/>
              </w:rPr>
              <w:fldChar w:fldCharType="end"/>
            </w:r>
          </w:hyperlink>
        </w:p>
        <w:p w14:paraId="453250B1" w14:textId="45E18E9C"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67" w:history="1">
            <w:r w:rsidR="001A65EB" w:rsidRPr="000A319F">
              <w:rPr>
                <w:rStyle w:val="Hyperlink"/>
                <w:noProof/>
                <w:lang w:val="en-GB"/>
              </w:rPr>
              <w:t>4.4</w:t>
            </w:r>
            <w:r w:rsidR="001A65EB">
              <w:rPr>
                <w:rFonts w:asciiTheme="minorHAnsi" w:eastAsiaTheme="minorEastAsia" w:hAnsiTheme="minorHAnsi" w:cstheme="minorBidi"/>
                <w:noProof/>
                <w:sz w:val="22"/>
                <w:szCs w:val="22"/>
              </w:rPr>
              <w:tab/>
            </w:r>
            <w:r w:rsidR="001A65EB" w:rsidRPr="000A319F">
              <w:rPr>
                <w:rStyle w:val="Hyperlink"/>
                <w:noProof/>
                <w:lang w:val="en-GB"/>
              </w:rPr>
              <w:t>References</w:t>
            </w:r>
            <w:r w:rsidR="001A65EB">
              <w:rPr>
                <w:noProof/>
                <w:webHidden/>
              </w:rPr>
              <w:tab/>
            </w:r>
            <w:r w:rsidR="001A65EB">
              <w:rPr>
                <w:noProof/>
                <w:webHidden/>
              </w:rPr>
              <w:fldChar w:fldCharType="begin"/>
            </w:r>
            <w:r w:rsidR="001A65EB">
              <w:rPr>
                <w:noProof/>
                <w:webHidden/>
              </w:rPr>
              <w:instrText xml:space="preserve"> PAGEREF _Toc100832167 \h </w:instrText>
            </w:r>
            <w:r w:rsidR="001A65EB">
              <w:rPr>
                <w:noProof/>
                <w:webHidden/>
              </w:rPr>
            </w:r>
            <w:r w:rsidR="001A65EB">
              <w:rPr>
                <w:noProof/>
                <w:webHidden/>
              </w:rPr>
              <w:fldChar w:fldCharType="separate"/>
            </w:r>
            <w:r w:rsidR="001A65EB">
              <w:rPr>
                <w:noProof/>
                <w:webHidden/>
              </w:rPr>
              <w:t>55</w:t>
            </w:r>
            <w:r w:rsidR="001A65EB">
              <w:rPr>
                <w:noProof/>
                <w:webHidden/>
              </w:rPr>
              <w:fldChar w:fldCharType="end"/>
            </w:r>
          </w:hyperlink>
        </w:p>
        <w:p w14:paraId="364E66C6" w14:textId="2629DE85"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68" w:history="1">
            <w:r w:rsidR="001A65EB" w:rsidRPr="000A319F">
              <w:rPr>
                <w:rStyle w:val="Hyperlink"/>
                <w:noProof/>
                <w:lang w:val="en-GB"/>
              </w:rPr>
              <w:t>4.5</w:t>
            </w:r>
            <w:r w:rsidR="001A65EB">
              <w:rPr>
                <w:rFonts w:asciiTheme="minorHAnsi" w:eastAsiaTheme="minorEastAsia" w:hAnsiTheme="minorHAnsi" w:cstheme="minorBidi"/>
                <w:noProof/>
                <w:sz w:val="22"/>
                <w:szCs w:val="22"/>
              </w:rPr>
              <w:tab/>
            </w:r>
            <w:r w:rsidR="001A65EB" w:rsidRPr="000A319F">
              <w:rPr>
                <w:rStyle w:val="Hyperlink"/>
                <w:noProof/>
                <w:lang w:val="en-GB"/>
              </w:rPr>
              <w:t>Discussion at MPEG#132 meeting</w:t>
            </w:r>
            <w:r w:rsidR="001A65EB">
              <w:rPr>
                <w:noProof/>
                <w:webHidden/>
              </w:rPr>
              <w:tab/>
            </w:r>
            <w:r w:rsidR="001A65EB">
              <w:rPr>
                <w:noProof/>
                <w:webHidden/>
              </w:rPr>
              <w:fldChar w:fldCharType="begin"/>
            </w:r>
            <w:r w:rsidR="001A65EB">
              <w:rPr>
                <w:noProof/>
                <w:webHidden/>
              </w:rPr>
              <w:instrText xml:space="preserve"> PAGEREF _Toc100832168 \h </w:instrText>
            </w:r>
            <w:r w:rsidR="001A65EB">
              <w:rPr>
                <w:noProof/>
                <w:webHidden/>
              </w:rPr>
            </w:r>
            <w:r w:rsidR="001A65EB">
              <w:rPr>
                <w:noProof/>
                <w:webHidden/>
              </w:rPr>
              <w:fldChar w:fldCharType="separate"/>
            </w:r>
            <w:r w:rsidR="001A65EB">
              <w:rPr>
                <w:noProof/>
                <w:webHidden/>
              </w:rPr>
              <w:t>56</w:t>
            </w:r>
            <w:r w:rsidR="001A65EB">
              <w:rPr>
                <w:noProof/>
                <w:webHidden/>
              </w:rPr>
              <w:fldChar w:fldCharType="end"/>
            </w:r>
          </w:hyperlink>
        </w:p>
        <w:p w14:paraId="78C996EA" w14:textId="713F658E"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69" w:history="1">
            <w:r w:rsidR="001A65EB" w:rsidRPr="000A319F">
              <w:rPr>
                <w:rStyle w:val="Hyperlink"/>
                <w:noProof/>
                <w:lang w:val="en-GB"/>
              </w:rPr>
              <w:t>4.6</w:t>
            </w:r>
            <w:r w:rsidR="001A65EB">
              <w:rPr>
                <w:rFonts w:asciiTheme="minorHAnsi" w:eastAsiaTheme="minorEastAsia" w:hAnsiTheme="minorHAnsi" w:cstheme="minorBidi"/>
                <w:noProof/>
                <w:sz w:val="22"/>
                <w:szCs w:val="22"/>
              </w:rPr>
              <w:tab/>
            </w:r>
            <w:r w:rsidR="001A65EB" w:rsidRPr="000A319F">
              <w:rPr>
                <w:rStyle w:val="Hyperlink"/>
                <w:noProof/>
                <w:lang w:val="en-GB"/>
              </w:rPr>
              <w:t>Discussion at MPEG#134 meeting</w:t>
            </w:r>
            <w:r w:rsidR="001A65EB">
              <w:rPr>
                <w:noProof/>
                <w:webHidden/>
              </w:rPr>
              <w:tab/>
            </w:r>
            <w:r w:rsidR="001A65EB">
              <w:rPr>
                <w:noProof/>
                <w:webHidden/>
              </w:rPr>
              <w:fldChar w:fldCharType="begin"/>
            </w:r>
            <w:r w:rsidR="001A65EB">
              <w:rPr>
                <w:noProof/>
                <w:webHidden/>
              </w:rPr>
              <w:instrText xml:space="preserve"> PAGEREF _Toc100832169 \h </w:instrText>
            </w:r>
            <w:r w:rsidR="001A65EB">
              <w:rPr>
                <w:noProof/>
                <w:webHidden/>
              </w:rPr>
            </w:r>
            <w:r w:rsidR="001A65EB">
              <w:rPr>
                <w:noProof/>
                <w:webHidden/>
              </w:rPr>
              <w:fldChar w:fldCharType="separate"/>
            </w:r>
            <w:r w:rsidR="001A65EB">
              <w:rPr>
                <w:noProof/>
                <w:webHidden/>
              </w:rPr>
              <w:t>56</w:t>
            </w:r>
            <w:r w:rsidR="001A65EB">
              <w:rPr>
                <w:noProof/>
                <w:webHidden/>
              </w:rPr>
              <w:fldChar w:fldCharType="end"/>
            </w:r>
          </w:hyperlink>
        </w:p>
        <w:p w14:paraId="68AF78CE" w14:textId="69B8CC3A" w:rsidR="001A65EB" w:rsidRDefault="004B724A">
          <w:pPr>
            <w:pStyle w:val="TOC1"/>
            <w:rPr>
              <w:rFonts w:asciiTheme="minorHAnsi" w:eastAsiaTheme="minorEastAsia" w:hAnsiTheme="minorHAnsi" w:cstheme="minorBidi"/>
              <w:noProof/>
              <w:sz w:val="22"/>
              <w:szCs w:val="22"/>
            </w:rPr>
          </w:pPr>
          <w:hyperlink w:anchor="_Toc100832170" w:history="1">
            <w:r w:rsidR="001A65EB" w:rsidRPr="000A319F">
              <w:rPr>
                <w:rStyle w:val="Hyperlink"/>
                <w:noProof/>
              </w:rPr>
              <w:t>5</w:t>
            </w:r>
            <w:r w:rsidR="001A65EB">
              <w:rPr>
                <w:rFonts w:asciiTheme="minorHAnsi" w:eastAsiaTheme="minorEastAsia" w:hAnsiTheme="minorHAnsi" w:cstheme="minorBidi"/>
                <w:noProof/>
                <w:sz w:val="22"/>
                <w:szCs w:val="22"/>
              </w:rPr>
              <w:tab/>
            </w:r>
            <w:r w:rsidR="001A65EB" w:rsidRPr="000A319F">
              <w:rPr>
                <w:rStyle w:val="Hyperlink"/>
                <w:noProof/>
              </w:rPr>
              <w:t>Extensions for Service Description (m56093)</w:t>
            </w:r>
            <w:r w:rsidR="001A65EB">
              <w:rPr>
                <w:noProof/>
                <w:webHidden/>
              </w:rPr>
              <w:tab/>
            </w:r>
            <w:r w:rsidR="001A65EB">
              <w:rPr>
                <w:noProof/>
                <w:webHidden/>
              </w:rPr>
              <w:fldChar w:fldCharType="begin"/>
            </w:r>
            <w:r w:rsidR="001A65EB">
              <w:rPr>
                <w:noProof/>
                <w:webHidden/>
              </w:rPr>
              <w:instrText xml:space="preserve"> PAGEREF _Toc100832170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2EBA62F5" w14:textId="3354B0E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1" w:history="1">
            <w:r w:rsidR="001A65EB" w:rsidRPr="000A319F">
              <w:rPr>
                <w:rStyle w:val="Hyperlink"/>
                <w:noProof/>
              </w:rPr>
              <w:t>5.1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_Toc100832171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3F732EF7" w14:textId="224B4A0E"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2" w:history="1">
            <w:r w:rsidR="001A65EB" w:rsidRPr="000A319F">
              <w:rPr>
                <w:rStyle w:val="Hyperlink"/>
                <w:noProof/>
              </w:rPr>
              <w:t>5.2</w:t>
            </w:r>
            <w:r w:rsidR="001A65EB">
              <w:rPr>
                <w:rFonts w:asciiTheme="minorHAnsi" w:eastAsiaTheme="minorEastAsia" w:hAnsiTheme="minorHAnsi" w:cstheme="minorBidi"/>
                <w:noProof/>
                <w:sz w:val="22"/>
                <w:szCs w:val="22"/>
              </w:rPr>
              <w:tab/>
            </w:r>
            <w:r w:rsidR="001A65EB" w:rsidRPr="000A319F">
              <w:rPr>
                <w:rStyle w:val="Hyperlink"/>
                <w:noProof/>
              </w:rPr>
              <w:t>Background</w:t>
            </w:r>
            <w:r w:rsidR="001A65EB">
              <w:rPr>
                <w:noProof/>
                <w:webHidden/>
              </w:rPr>
              <w:tab/>
            </w:r>
            <w:r w:rsidR="001A65EB">
              <w:rPr>
                <w:noProof/>
                <w:webHidden/>
              </w:rPr>
              <w:fldChar w:fldCharType="begin"/>
            </w:r>
            <w:r w:rsidR="001A65EB">
              <w:rPr>
                <w:noProof/>
                <w:webHidden/>
              </w:rPr>
              <w:instrText xml:space="preserve"> PAGEREF _Toc100832172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40DD8B07" w14:textId="6A56D334"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3" w:history="1">
            <w:r w:rsidR="001A65EB" w:rsidRPr="000A319F">
              <w:rPr>
                <w:rStyle w:val="Hyperlink"/>
                <w:noProof/>
              </w:rPr>
              <w:t>5.3</w:t>
            </w:r>
            <w:r w:rsidR="001A65EB">
              <w:rPr>
                <w:rFonts w:asciiTheme="minorHAnsi" w:eastAsiaTheme="minorEastAsia" w:hAnsiTheme="minorHAnsi" w:cstheme="minorBidi"/>
                <w:noProof/>
                <w:sz w:val="22"/>
                <w:szCs w:val="22"/>
              </w:rPr>
              <w:tab/>
            </w:r>
            <w:r w:rsidR="001A65EB" w:rsidRPr="000A319F">
              <w:rPr>
                <w:rStyle w:val="Hyperlink"/>
                <w:noProof/>
              </w:rPr>
              <w:t>Live services at different scale</w:t>
            </w:r>
            <w:r w:rsidR="001A65EB">
              <w:rPr>
                <w:noProof/>
                <w:webHidden/>
              </w:rPr>
              <w:tab/>
            </w:r>
            <w:r w:rsidR="001A65EB">
              <w:rPr>
                <w:noProof/>
                <w:webHidden/>
              </w:rPr>
              <w:fldChar w:fldCharType="begin"/>
            </w:r>
            <w:r w:rsidR="001A65EB">
              <w:rPr>
                <w:noProof/>
                <w:webHidden/>
              </w:rPr>
              <w:instrText xml:space="preserve"> PAGEREF _Toc100832173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0E2B6875" w14:textId="1339A4AA"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4" w:history="1">
            <w:r w:rsidR="001A65EB" w:rsidRPr="000A319F">
              <w:rPr>
                <w:rStyle w:val="Hyperlink"/>
                <w:noProof/>
              </w:rPr>
              <w:t>5.4</w:t>
            </w:r>
            <w:r w:rsidR="001A65EB">
              <w:rPr>
                <w:rFonts w:asciiTheme="minorHAnsi" w:eastAsiaTheme="minorEastAsia" w:hAnsiTheme="minorHAnsi" w:cstheme="minorBidi"/>
                <w:noProof/>
                <w:sz w:val="22"/>
                <w:szCs w:val="22"/>
              </w:rPr>
              <w:tab/>
            </w:r>
            <w:r w:rsidR="001A65EB" w:rsidRPr="000A319F">
              <w:rPr>
                <w:rStyle w:val="Hyperlink"/>
                <w:noProof/>
              </w:rPr>
              <w:t>Scalability</w:t>
            </w:r>
            <w:r w:rsidR="001A65EB">
              <w:rPr>
                <w:noProof/>
                <w:webHidden/>
              </w:rPr>
              <w:tab/>
            </w:r>
            <w:r w:rsidR="001A65EB">
              <w:rPr>
                <w:noProof/>
                <w:webHidden/>
              </w:rPr>
              <w:fldChar w:fldCharType="begin"/>
            </w:r>
            <w:r w:rsidR="001A65EB">
              <w:rPr>
                <w:noProof/>
                <w:webHidden/>
              </w:rPr>
              <w:instrText xml:space="preserve"> PAGEREF _Toc100832174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32530CF9" w14:textId="7069452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5" w:history="1">
            <w:r w:rsidR="001A65EB" w:rsidRPr="000A319F">
              <w:rPr>
                <w:rStyle w:val="Hyperlink"/>
                <w:noProof/>
              </w:rPr>
              <w:t>5.5</w:t>
            </w:r>
            <w:r w:rsidR="001A65EB">
              <w:rPr>
                <w:rFonts w:asciiTheme="minorHAnsi" w:eastAsiaTheme="minorEastAsia" w:hAnsiTheme="minorHAnsi" w:cstheme="minorBidi"/>
                <w:noProof/>
                <w:sz w:val="22"/>
                <w:szCs w:val="22"/>
              </w:rPr>
              <w:tab/>
            </w:r>
            <w:r w:rsidR="001A65EB" w:rsidRPr="000A319F">
              <w:rPr>
                <w:rStyle w:val="Hyperlink"/>
                <w:noProof/>
              </w:rPr>
              <w:t>Consistent quality</w:t>
            </w:r>
            <w:r w:rsidR="001A65EB">
              <w:rPr>
                <w:noProof/>
                <w:webHidden/>
              </w:rPr>
              <w:tab/>
            </w:r>
            <w:r w:rsidR="001A65EB">
              <w:rPr>
                <w:noProof/>
                <w:webHidden/>
              </w:rPr>
              <w:fldChar w:fldCharType="begin"/>
            </w:r>
            <w:r w:rsidR="001A65EB">
              <w:rPr>
                <w:noProof/>
                <w:webHidden/>
              </w:rPr>
              <w:instrText xml:space="preserve"> PAGEREF _Toc100832175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37257656" w14:textId="4F703ED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6" w:history="1">
            <w:r w:rsidR="001A65EB" w:rsidRPr="000A319F">
              <w:rPr>
                <w:rStyle w:val="Hyperlink"/>
                <w:noProof/>
              </w:rPr>
              <w:t>5.6</w:t>
            </w:r>
            <w:r w:rsidR="001A65EB">
              <w:rPr>
                <w:rFonts w:asciiTheme="minorHAnsi" w:eastAsiaTheme="minorEastAsia" w:hAnsiTheme="minorHAnsi" w:cstheme="minorBidi"/>
                <w:noProof/>
                <w:sz w:val="22"/>
                <w:szCs w:val="22"/>
              </w:rPr>
              <w:tab/>
            </w:r>
            <w:r w:rsidR="001A65EB" w:rsidRPr="000A319F">
              <w:rPr>
                <w:rStyle w:val="Hyperlink"/>
                <w:noProof/>
              </w:rPr>
              <w:t>Deployment Architectures</w:t>
            </w:r>
            <w:r w:rsidR="001A65EB">
              <w:rPr>
                <w:noProof/>
                <w:webHidden/>
              </w:rPr>
              <w:tab/>
            </w:r>
            <w:r w:rsidR="001A65EB">
              <w:rPr>
                <w:noProof/>
                <w:webHidden/>
              </w:rPr>
              <w:fldChar w:fldCharType="begin"/>
            </w:r>
            <w:r w:rsidR="001A65EB">
              <w:rPr>
                <w:noProof/>
                <w:webHidden/>
              </w:rPr>
              <w:instrText xml:space="preserve"> PAGEREF _Toc100832176 \h </w:instrText>
            </w:r>
            <w:r w:rsidR="001A65EB">
              <w:rPr>
                <w:noProof/>
                <w:webHidden/>
              </w:rPr>
            </w:r>
            <w:r w:rsidR="001A65EB">
              <w:rPr>
                <w:noProof/>
                <w:webHidden/>
              </w:rPr>
              <w:fldChar w:fldCharType="separate"/>
            </w:r>
            <w:r w:rsidR="001A65EB">
              <w:rPr>
                <w:noProof/>
                <w:webHidden/>
              </w:rPr>
              <w:t>63</w:t>
            </w:r>
            <w:r w:rsidR="001A65EB">
              <w:rPr>
                <w:noProof/>
                <w:webHidden/>
              </w:rPr>
              <w:fldChar w:fldCharType="end"/>
            </w:r>
          </w:hyperlink>
        </w:p>
        <w:p w14:paraId="33399ED4" w14:textId="3F4E95BD"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7" w:history="1">
            <w:r w:rsidR="001A65EB" w:rsidRPr="000A319F">
              <w:rPr>
                <w:rStyle w:val="Hyperlink"/>
                <w:noProof/>
              </w:rPr>
              <w:t>5.7</w:t>
            </w:r>
            <w:r w:rsidR="001A65EB">
              <w:rPr>
                <w:rFonts w:asciiTheme="minorHAnsi" w:eastAsiaTheme="minorEastAsia" w:hAnsiTheme="minorHAnsi" w:cstheme="minorBidi"/>
                <w:noProof/>
                <w:sz w:val="22"/>
                <w:szCs w:val="22"/>
              </w:rPr>
              <w:tab/>
            </w:r>
            <w:r w:rsidR="001A65EB" w:rsidRPr="000A319F">
              <w:rPr>
                <w:rStyle w:val="Hyperlink"/>
                <w:noProof/>
              </w:rPr>
              <w:t>Operation Point – Establishment and Monitoring</w:t>
            </w:r>
            <w:r w:rsidR="001A65EB">
              <w:rPr>
                <w:noProof/>
                <w:webHidden/>
              </w:rPr>
              <w:tab/>
            </w:r>
            <w:r w:rsidR="001A65EB">
              <w:rPr>
                <w:noProof/>
                <w:webHidden/>
              </w:rPr>
              <w:fldChar w:fldCharType="begin"/>
            </w:r>
            <w:r w:rsidR="001A65EB">
              <w:rPr>
                <w:noProof/>
                <w:webHidden/>
              </w:rPr>
              <w:instrText xml:space="preserve"> PAGEREF _Toc100832177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448EFFD6" w14:textId="792D1837"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8" w:history="1">
            <w:r w:rsidR="001A65EB" w:rsidRPr="000A319F">
              <w:rPr>
                <w:rStyle w:val="Hyperlink"/>
                <w:noProof/>
              </w:rPr>
              <w:t>5.8</w:t>
            </w:r>
            <w:r w:rsidR="001A65EB">
              <w:rPr>
                <w:rFonts w:asciiTheme="minorHAnsi" w:eastAsiaTheme="minorEastAsia" w:hAnsiTheme="minorHAnsi" w:cstheme="minorBidi"/>
                <w:noProof/>
                <w:sz w:val="22"/>
                <w:szCs w:val="22"/>
              </w:rPr>
              <w:tab/>
            </w:r>
            <w:r w:rsidR="001A65EB" w:rsidRPr="000A319F">
              <w:rPr>
                <w:rStyle w:val="Hyperlink"/>
                <w:noProof/>
              </w:rPr>
              <w:t>Key Issues for DASH</w:t>
            </w:r>
            <w:r w:rsidR="001A65EB">
              <w:rPr>
                <w:noProof/>
                <w:webHidden/>
              </w:rPr>
              <w:tab/>
            </w:r>
            <w:r w:rsidR="001A65EB">
              <w:rPr>
                <w:noProof/>
                <w:webHidden/>
              </w:rPr>
              <w:fldChar w:fldCharType="begin"/>
            </w:r>
            <w:r w:rsidR="001A65EB">
              <w:rPr>
                <w:noProof/>
                <w:webHidden/>
              </w:rPr>
              <w:instrText xml:space="preserve"> PAGEREF _Toc100832178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3CF97FE5" w14:textId="117BB8EF"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79" w:history="1">
            <w:r w:rsidR="001A65EB" w:rsidRPr="000A319F">
              <w:rPr>
                <w:rStyle w:val="Hyperlink"/>
                <w:noProof/>
              </w:rPr>
              <w:t>5.9</w:t>
            </w:r>
            <w:r w:rsidR="001A65EB">
              <w:rPr>
                <w:rFonts w:asciiTheme="minorHAnsi" w:eastAsiaTheme="minorEastAsia" w:hAnsiTheme="minorHAnsi" w:cstheme="minorBidi"/>
                <w:noProof/>
                <w:sz w:val="22"/>
                <w:szCs w:val="22"/>
              </w:rPr>
              <w:tab/>
            </w:r>
            <w:r w:rsidR="001A65EB" w:rsidRPr="000A319F">
              <w:rPr>
                <w:rStyle w:val="Hyperlink"/>
                <w:noProof/>
              </w:rPr>
              <w:t>Proposed Updates Service Description</w:t>
            </w:r>
            <w:r w:rsidR="001A65EB">
              <w:rPr>
                <w:noProof/>
                <w:webHidden/>
              </w:rPr>
              <w:tab/>
            </w:r>
            <w:r w:rsidR="001A65EB">
              <w:rPr>
                <w:noProof/>
                <w:webHidden/>
              </w:rPr>
              <w:fldChar w:fldCharType="begin"/>
            </w:r>
            <w:r w:rsidR="001A65EB">
              <w:rPr>
                <w:noProof/>
                <w:webHidden/>
              </w:rPr>
              <w:instrText xml:space="preserve"> PAGEREF _Toc100832179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4AAC5526" w14:textId="0BDB578A" w:rsidR="001A65EB" w:rsidRDefault="004B724A">
          <w:pPr>
            <w:pStyle w:val="TOC1"/>
            <w:tabs>
              <w:tab w:val="left" w:pos="880"/>
            </w:tabs>
            <w:rPr>
              <w:rFonts w:asciiTheme="minorHAnsi" w:eastAsiaTheme="minorEastAsia" w:hAnsiTheme="minorHAnsi" w:cstheme="minorBidi"/>
              <w:noProof/>
              <w:sz w:val="22"/>
              <w:szCs w:val="22"/>
            </w:rPr>
          </w:pPr>
          <w:hyperlink w:anchor="_Toc100832180" w:history="1">
            <w:r w:rsidR="001A65EB" w:rsidRPr="000A319F">
              <w:rPr>
                <w:rStyle w:val="Hyperlink"/>
                <w:noProof/>
              </w:rPr>
              <w:t>K3.X</w:t>
            </w:r>
            <w:r w:rsidR="001A65EB">
              <w:rPr>
                <w:rFonts w:asciiTheme="minorHAnsi" w:eastAsiaTheme="minorEastAsia" w:hAnsiTheme="minorHAnsi" w:cstheme="minorBidi"/>
                <w:noProof/>
                <w:sz w:val="22"/>
                <w:szCs w:val="22"/>
              </w:rPr>
              <w:tab/>
            </w:r>
            <w:r w:rsidR="001A65EB" w:rsidRPr="000A319F">
              <w:rPr>
                <w:rStyle w:val="Hyperlink"/>
                <w:noProof/>
              </w:rPr>
              <w:t xml:space="preserve">Operating </w:t>
            </w:r>
            <w:r w:rsidR="001A65EB" w:rsidRPr="000A319F">
              <w:rPr>
                <w:rStyle w:val="Hyperlink"/>
                <w:noProof/>
                <w:lang w:val="de-DE"/>
              </w:rPr>
              <w:t>Mode</w:t>
            </w:r>
            <w:r w:rsidR="001A65EB">
              <w:rPr>
                <w:noProof/>
                <w:webHidden/>
              </w:rPr>
              <w:tab/>
            </w:r>
            <w:r w:rsidR="001A65EB">
              <w:rPr>
                <w:noProof/>
                <w:webHidden/>
              </w:rPr>
              <w:fldChar w:fldCharType="begin"/>
            </w:r>
            <w:r w:rsidR="001A65EB">
              <w:rPr>
                <w:noProof/>
                <w:webHidden/>
              </w:rPr>
              <w:instrText xml:space="preserve"> PAGEREF _Toc100832180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504B6E4B" w14:textId="0C974609" w:rsidR="001A65EB" w:rsidRDefault="004B724A">
          <w:pPr>
            <w:pStyle w:val="TOC1"/>
            <w:rPr>
              <w:rFonts w:asciiTheme="minorHAnsi" w:eastAsiaTheme="minorEastAsia" w:hAnsiTheme="minorHAnsi" w:cstheme="minorBidi"/>
              <w:noProof/>
              <w:sz w:val="22"/>
              <w:szCs w:val="22"/>
            </w:rPr>
          </w:pPr>
          <w:hyperlink w:anchor="_Toc100832181" w:history="1">
            <w:r w:rsidR="001A65EB" w:rsidRPr="000A319F">
              <w:rPr>
                <w:rStyle w:val="Hyperlink"/>
                <w:noProof/>
              </w:rPr>
              <w:t>6</w:t>
            </w:r>
            <w:r w:rsidR="001A65EB">
              <w:rPr>
                <w:rFonts w:asciiTheme="minorHAnsi" w:eastAsiaTheme="minorEastAsia" w:hAnsiTheme="minorHAnsi" w:cstheme="minorBidi"/>
                <w:noProof/>
                <w:sz w:val="22"/>
                <w:szCs w:val="22"/>
              </w:rPr>
              <w:tab/>
            </w:r>
            <w:r w:rsidR="001A65EB" w:rsidRPr="000A319F">
              <w:rPr>
                <w:rStyle w:val="Hyperlink"/>
                <w:noProof/>
              </w:rPr>
              <w:t>MSE implementation of inband events (m56684)</w:t>
            </w:r>
            <w:r w:rsidR="001A65EB">
              <w:rPr>
                <w:noProof/>
                <w:webHidden/>
              </w:rPr>
              <w:tab/>
            </w:r>
            <w:r w:rsidR="001A65EB">
              <w:rPr>
                <w:noProof/>
                <w:webHidden/>
              </w:rPr>
              <w:fldChar w:fldCharType="begin"/>
            </w:r>
            <w:r w:rsidR="001A65EB">
              <w:rPr>
                <w:noProof/>
                <w:webHidden/>
              </w:rPr>
              <w:instrText xml:space="preserve"> PAGEREF _Toc100832181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8D304C4" w14:textId="7EA20534" w:rsidR="001A65EB" w:rsidRDefault="004B724A">
          <w:pPr>
            <w:pStyle w:val="TOC1"/>
            <w:tabs>
              <w:tab w:val="left" w:pos="880"/>
            </w:tabs>
            <w:rPr>
              <w:rFonts w:asciiTheme="minorHAnsi" w:eastAsiaTheme="minorEastAsia" w:hAnsiTheme="minorHAnsi" w:cstheme="minorBidi"/>
              <w:noProof/>
              <w:sz w:val="22"/>
              <w:szCs w:val="22"/>
            </w:rPr>
          </w:pPr>
          <w:hyperlink w:anchor="_Toc100832182" w:history="1">
            <w:r w:rsidR="001A65EB" w:rsidRPr="000A319F">
              <w:rPr>
                <w:rStyle w:val="Hyperlink"/>
                <w:noProof/>
              </w:rPr>
              <w:t>A.1.1</w:t>
            </w:r>
            <w:r w:rsidR="001A65EB">
              <w:rPr>
                <w:rFonts w:asciiTheme="minorHAnsi" w:eastAsiaTheme="minorEastAsia" w:hAnsiTheme="minorHAnsi" w:cstheme="minorBidi"/>
                <w:noProof/>
                <w:sz w:val="22"/>
                <w:szCs w:val="22"/>
              </w:rPr>
              <w:tab/>
            </w:r>
            <w:r w:rsidR="001A65EB" w:rsidRPr="000A319F">
              <w:rPr>
                <w:rStyle w:val="Hyperlink"/>
                <w:noProof/>
              </w:rPr>
              <w:t>Sample inband event processing using MSE data model</w:t>
            </w:r>
            <w:r w:rsidR="001A65EB">
              <w:rPr>
                <w:noProof/>
                <w:webHidden/>
              </w:rPr>
              <w:tab/>
            </w:r>
            <w:r w:rsidR="001A65EB">
              <w:rPr>
                <w:noProof/>
                <w:webHidden/>
              </w:rPr>
              <w:fldChar w:fldCharType="begin"/>
            </w:r>
            <w:r w:rsidR="001A65EB">
              <w:rPr>
                <w:noProof/>
                <w:webHidden/>
              </w:rPr>
              <w:instrText xml:space="preserve"> PAGEREF _Toc100832182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526AC505" w14:textId="0B82D7CB" w:rsidR="001A65EB" w:rsidRDefault="004B724A">
          <w:pPr>
            <w:pStyle w:val="TOC1"/>
            <w:tabs>
              <w:tab w:val="left" w:pos="1100"/>
            </w:tabs>
            <w:rPr>
              <w:rFonts w:asciiTheme="minorHAnsi" w:eastAsiaTheme="minorEastAsia" w:hAnsiTheme="minorHAnsi" w:cstheme="minorBidi"/>
              <w:noProof/>
              <w:sz w:val="22"/>
              <w:szCs w:val="22"/>
            </w:rPr>
          </w:pPr>
          <w:hyperlink w:anchor="_Toc100832183" w:history="1">
            <w:r w:rsidR="001A65EB" w:rsidRPr="000A319F">
              <w:rPr>
                <w:rStyle w:val="Hyperlink"/>
                <w:noProof/>
              </w:rPr>
              <w:t>A.1.1.1</w:t>
            </w:r>
            <w:r w:rsidR="001A65EB">
              <w:rPr>
                <w:rFonts w:asciiTheme="minorHAnsi" w:eastAsiaTheme="minorEastAsia" w:hAnsiTheme="minorHAnsi" w:cstheme="minorBidi"/>
                <w:noProof/>
                <w:sz w:val="22"/>
                <w:szCs w:val="22"/>
              </w:rPr>
              <w:tab/>
            </w:r>
            <w:r w:rsidR="001A65EB" w:rsidRPr="000A319F">
              <w:rPr>
                <w:rStyle w:val="Hyperlink"/>
                <w:noProof/>
              </w:rPr>
              <w:t>Process@append  rule</w:t>
            </w:r>
            <w:r w:rsidR="001A65EB">
              <w:rPr>
                <w:noProof/>
                <w:webHidden/>
              </w:rPr>
              <w:tab/>
            </w:r>
            <w:r w:rsidR="001A65EB">
              <w:rPr>
                <w:noProof/>
                <w:webHidden/>
              </w:rPr>
              <w:fldChar w:fldCharType="begin"/>
            </w:r>
            <w:r w:rsidR="001A65EB">
              <w:rPr>
                <w:noProof/>
                <w:webHidden/>
              </w:rPr>
              <w:instrText xml:space="preserve"> PAGEREF _Toc100832183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6515275B" w14:textId="605B6009" w:rsidR="001A65EB" w:rsidRDefault="004B724A">
          <w:pPr>
            <w:pStyle w:val="TOC1"/>
            <w:tabs>
              <w:tab w:val="left" w:pos="1100"/>
            </w:tabs>
            <w:rPr>
              <w:rFonts w:asciiTheme="minorHAnsi" w:eastAsiaTheme="minorEastAsia" w:hAnsiTheme="minorHAnsi" w:cstheme="minorBidi"/>
              <w:noProof/>
              <w:sz w:val="22"/>
              <w:szCs w:val="22"/>
            </w:rPr>
          </w:pPr>
          <w:hyperlink w:anchor="_Toc100832184" w:history="1">
            <w:r w:rsidR="001A65EB" w:rsidRPr="000A319F">
              <w:rPr>
                <w:rStyle w:val="Hyperlink"/>
                <w:noProof/>
              </w:rPr>
              <w:t>A.1.1.2</w:t>
            </w:r>
            <w:r w:rsidR="001A65EB">
              <w:rPr>
                <w:rFonts w:asciiTheme="minorHAnsi" w:eastAsiaTheme="minorEastAsia" w:hAnsiTheme="minorHAnsi" w:cstheme="minorBidi"/>
                <w:noProof/>
                <w:sz w:val="22"/>
                <w:szCs w:val="22"/>
              </w:rPr>
              <w:tab/>
            </w:r>
            <w:r w:rsidR="001A65EB" w:rsidRPr="000A319F">
              <w:rPr>
                <w:rStyle w:val="Hyperlink"/>
                <w:noProof/>
              </w:rPr>
              <w:t>Dispatch buffer timing model</w:t>
            </w:r>
            <w:r w:rsidR="001A65EB">
              <w:rPr>
                <w:noProof/>
                <w:webHidden/>
              </w:rPr>
              <w:tab/>
            </w:r>
            <w:r w:rsidR="001A65EB">
              <w:rPr>
                <w:noProof/>
                <w:webHidden/>
              </w:rPr>
              <w:fldChar w:fldCharType="begin"/>
            </w:r>
            <w:r w:rsidR="001A65EB">
              <w:rPr>
                <w:noProof/>
                <w:webHidden/>
              </w:rPr>
              <w:instrText xml:space="preserve"> PAGEREF _Toc100832184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793C664" w14:textId="5C93CCD1" w:rsidR="001A65EB" w:rsidRDefault="004B724A">
          <w:pPr>
            <w:pStyle w:val="TOC1"/>
            <w:tabs>
              <w:tab w:val="left" w:pos="1100"/>
            </w:tabs>
            <w:rPr>
              <w:rFonts w:asciiTheme="minorHAnsi" w:eastAsiaTheme="minorEastAsia" w:hAnsiTheme="minorHAnsi" w:cstheme="minorBidi"/>
              <w:noProof/>
              <w:sz w:val="22"/>
              <w:szCs w:val="22"/>
            </w:rPr>
          </w:pPr>
          <w:hyperlink w:anchor="_Toc100832185" w:history="1">
            <w:r w:rsidR="001A65EB" w:rsidRPr="000A319F">
              <w:rPr>
                <w:rStyle w:val="Hyperlink"/>
                <w:noProof/>
              </w:rPr>
              <w:t>A.1.1.3</w:t>
            </w:r>
            <w:r w:rsidR="001A65EB">
              <w:rPr>
                <w:rFonts w:asciiTheme="minorHAnsi" w:eastAsiaTheme="minorEastAsia" w:hAnsiTheme="minorHAnsi" w:cstheme="minorBidi"/>
                <w:noProof/>
                <w:sz w:val="22"/>
                <w:szCs w:val="22"/>
              </w:rPr>
              <w:tab/>
            </w:r>
            <w:r w:rsidR="001A65EB" w:rsidRPr="000A319F">
              <w:rPr>
                <w:rStyle w:val="Hyperlink"/>
                <w:noProof/>
              </w:rPr>
              <w:t>Implementation</w:t>
            </w:r>
            <w:r w:rsidR="001A65EB">
              <w:rPr>
                <w:noProof/>
                <w:webHidden/>
              </w:rPr>
              <w:tab/>
            </w:r>
            <w:r w:rsidR="001A65EB">
              <w:rPr>
                <w:noProof/>
                <w:webHidden/>
              </w:rPr>
              <w:fldChar w:fldCharType="begin"/>
            </w:r>
            <w:r w:rsidR="001A65EB">
              <w:rPr>
                <w:noProof/>
                <w:webHidden/>
              </w:rPr>
              <w:instrText xml:space="preserve"> PAGEREF _Toc100832185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B2EDF96" w14:textId="36B88223" w:rsidR="001A65EB" w:rsidRDefault="004B724A">
          <w:pPr>
            <w:pStyle w:val="TOC1"/>
            <w:tabs>
              <w:tab w:val="left" w:pos="1100"/>
            </w:tabs>
            <w:rPr>
              <w:rFonts w:asciiTheme="minorHAnsi" w:eastAsiaTheme="minorEastAsia" w:hAnsiTheme="minorHAnsi" w:cstheme="minorBidi"/>
              <w:noProof/>
              <w:sz w:val="22"/>
              <w:szCs w:val="22"/>
            </w:rPr>
          </w:pPr>
          <w:hyperlink w:anchor="_Toc100832186" w:history="1">
            <w:r w:rsidR="001A65EB" w:rsidRPr="000A319F">
              <w:rPr>
                <w:rStyle w:val="Hyperlink"/>
                <w:noProof/>
              </w:rPr>
              <w:t>A.1.1.4</w:t>
            </w:r>
            <w:r w:rsidR="001A65EB">
              <w:rPr>
                <w:rFonts w:asciiTheme="minorHAnsi" w:eastAsiaTheme="minorEastAsia" w:hAnsiTheme="minorHAnsi" w:cstheme="minorBidi"/>
                <w:noProof/>
                <w:sz w:val="22"/>
                <w:szCs w:val="22"/>
              </w:rPr>
              <w:tab/>
            </w:r>
            <w:r w:rsidR="001A65EB" w:rsidRPr="000A319F">
              <w:rPr>
                <w:rStyle w:val="Hyperlink"/>
                <w:noProof/>
              </w:rPr>
              <w:t>Algorithms</w:t>
            </w:r>
            <w:r w:rsidR="001A65EB">
              <w:rPr>
                <w:noProof/>
                <w:webHidden/>
              </w:rPr>
              <w:tab/>
            </w:r>
            <w:r w:rsidR="001A65EB">
              <w:rPr>
                <w:noProof/>
                <w:webHidden/>
              </w:rPr>
              <w:fldChar w:fldCharType="begin"/>
            </w:r>
            <w:r w:rsidR="001A65EB">
              <w:rPr>
                <w:noProof/>
                <w:webHidden/>
              </w:rPr>
              <w:instrText xml:space="preserve"> PAGEREF _Toc100832186 \h </w:instrText>
            </w:r>
            <w:r w:rsidR="001A65EB">
              <w:rPr>
                <w:noProof/>
                <w:webHidden/>
              </w:rPr>
            </w:r>
            <w:r w:rsidR="001A65EB">
              <w:rPr>
                <w:noProof/>
                <w:webHidden/>
              </w:rPr>
              <w:fldChar w:fldCharType="separate"/>
            </w:r>
            <w:r w:rsidR="001A65EB">
              <w:rPr>
                <w:noProof/>
                <w:webHidden/>
              </w:rPr>
              <w:t>68</w:t>
            </w:r>
            <w:r w:rsidR="001A65EB">
              <w:rPr>
                <w:noProof/>
                <w:webHidden/>
              </w:rPr>
              <w:fldChar w:fldCharType="end"/>
            </w:r>
          </w:hyperlink>
        </w:p>
        <w:p w14:paraId="50448809" w14:textId="5074E201" w:rsidR="001A65EB" w:rsidRDefault="004B724A">
          <w:pPr>
            <w:pStyle w:val="TOC1"/>
            <w:tabs>
              <w:tab w:val="left" w:pos="1320"/>
            </w:tabs>
            <w:rPr>
              <w:rFonts w:asciiTheme="minorHAnsi" w:eastAsiaTheme="minorEastAsia" w:hAnsiTheme="minorHAnsi" w:cstheme="minorBidi"/>
              <w:noProof/>
              <w:sz w:val="22"/>
              <w:szCs w:val="22"/>
            </w:rPr>
          </w:pPr>
          <w:hyperlink w:anchor="_Toc100832187" w:history="1">
            <w:r w:rsidR="001A65EB" w:rsidRPr="000A319F">
              <w:rPr>
                <w:rStyle w:val="Hyperlink"/>
                <w:noProof/>
              </w:rPr>
              <w:t>A.1.1.4.1</w:t>
            </w:r>
            <w:r w:rsidR="001A65EB">
              <w:rPr>
                <w:rFonts w:asciiTheme="minorHAnsi" w:eastAsiaTheme="minorEastAsia" w:hAnsiTheme="minorHAnsi" w:cstheme="minorBidi"/>
                <w:noProof/>
                <w:sz w:val="22"/>
                <w:szCs w:val="22"/>
              </w:rPr>
              <w:tab/>
            </w:r>
            <w:r w:rsidR="001A65EB" w:rsidRPr="000A319F">
              <w:rPr>
                <w:rStyle w:val="Hyperlink"/>
                <w:noProof/>
              </w:rPr>
              <w:t>Initialization</w:t>
            </w:r>
            <w:r w:rsidR="001A65EB">
              <w:rPr>
                <w:noProof/>
                <w:webHidden/>
              </w:rPr>
              <w:tab/>
            </w:r>
            <w:r w:rsidR="001A65EB">
              <w:rPr>
                <w:noProof/>
                <w:webHidden/>
              </w:rPr>
              <w:fldChar w:fldCharType="begin"/>
            </w:r>
            <w:r w:rsidR="001A65EB">
              <w:rPr>
                <w:noProof/>
                <w:webHidden/>
              </w:rPr>
              <w:instrText xml:space="preserve"> PAGEREF _Toc100832187 \h </w:instrText>
            </w:r>
            <w:r w:rsidR="001A65EB">
              <w:rPr>
                <w:noProof/>
                <w:webHidden/>
              </w:rPr>
            </w:r>
            <w:r w:rsidR="001A65EB">
              <w:rPr>
                <w:noProof/>
                <w:webHidden/>
              </w:rPr>
              <w:fldChar w:fldCharType="separate"/>
            </w:r>
            <w:r w:rsidR="001A65EB">
              <w:rPr>
                <w:noProof/>
                <w:webHidden/>
              </w:rPr>
              <w:t>68</w:t>
            </w:r>
            <w:r w:rsidR="001A65EB">
              <w:rPr>
                <w:noProof/>
                <w:webHidden/>
              </w:rPr>
              <w:fldChar w:fldCharType="end"/>
            </w:r>
          </w:hyperlink>
        </w:p>
        <w:p w14:paraId="70239590" w14:textId="1BCBFCE0" w:rsidR="001A65EB" w:rsidRDefault="004B724A">
          <w:pPr>
            <w:pStyle w:val="TOC1"/>
            <w:rPr>
              <w:rFonts w:asciiTheme="minorHAnsi" w:eastAsiaTheme="minorEastAsia" w:hAnsiTheme="minorHAnsi" w:cstheme="minorBidi"/>
              <w:noProof/>
              <w:sz w:val="22"/>
              <w:szCs w:val="22"/>
            </w:rPr>
          </w:pPr>
          <w:hyperlink w:anchor="_Toc100832188" w:history="1">
            <w:r w:rsidR="001A65EB" w:rsidRPr="000A319F">
              <w:rPr>
                <w:rStyle w:val="Hyperlink"/>
                <w:rFonts w:eastAsia="SimSun"/>
                <w:noProof/>
                <w:lang w:eastAsia="zh-CN"/>
              </w:rPr>
              <w:t>7</w:t>
            </w:r>
            <w:r w:rsidR="001A65EB">
              <w:rPr>
                <w:rFonts w:asciiTheme="minorHAnsi" w:eastAsiaTheme="minorEastAsia" w:hAnsiTheme="minorHAnsi" w:cstheme="minorBidi"/>
                <w:noProof/>
                <w:sz w:val="22"/>
                <w:szCs w:val="22"/>
              </w:rPr>
              <w:tab/>
            </w:r>
            <w:r w:rsidR="001A65EB" w:rsidRPr="000A319F">
              <w:rPr>
                <w:rStyle w:val="Hyperlink"/>
                <w:rFonts w:eastAsia="SimSun"/>
                <w:noProof/>
                <w:lang w:eastAsia="zh-CN"/>
              </w:rPr>
              <w:t>Determination and Handling of Duplicate MPD Events(m56503)</w:t>
            </w:r>
            <w:r w:rsidR="001A65EB">
              <w:rPr>
                <w:noProof/>
                <w:webHidden/>
              </w:rPr>
              <w:tab/>
            </w:r>
            <w:r w:rsidR="001A65EB">
              <w:rPr>
                <w:noProof/>
                <w:webHidden/>
              </w:rPr>
              <w:fldChar w:fldCharType="begin"/>
            </w:r>
            <w:r w:rsidR="001A65EB">
              <w:rPr>
                <w:noProof/>
                <w:webHidden/>
              </w:rPr>
              <w:instrText xml:space="preserve"> PAGEREF _Toc100832188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202D9C6B" w14:textId="479E0670"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89" w:history="1">
            <w:r w:rsidR="001A65EB" w:rsidRPr="000A319F">
              <w:rPr>
                <w:rStyle w:val="Hyperlink"/>
                <w:noProof/>
                <w:lang w:val="en-GB"/>
              </w:rPr>
              <w:t>7.1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_Toc100832189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10D665F4" w14:textId="5CEF78C7"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90" w:history="1">
            <w:r w:rsidR="001A65EB" w:rsidRPr="000A319F">
              <w:rPr>
                <w:rStyle w:val="Hyperlink"/>
                <w:noProof/>
              </w:rPr>
              <w:t>7.2</w:t>
            </w:r>
            <w:r w:rsidR="001A65EB">
              <w:rPr>
                <w:rFonts w:asciiTheme="minorHAnsi" w:eastAsiaTheme="minorEastAsia" w:hAnsiTheme="minorHAnsi" w:cstheme="minorBidi"/>
                <w:noProof/>
                <w:sz w:val="22"/>
                <w:szCs w:val="22"/>
              </w:rPr>
              <w:tab/>
            </w:r>
            <w:r w:rsidR="001A65EB" w:rsidRPr="000A319F">
              <w:rPr>
                <w:rStyle w:val="Hyperlink"/>
                <w:noProof/>
              </w:rPr>
              <w:t>Use cases</w:t>
            </w:r>
            <w:r w:rsidR="001A65EB">
              <w:rPr>
                <w:noProof/>
                <w:webHidden/>
              </w:rPr>
              <w:tab/>
            </w:r>
            <w:r w:rsidR="001A65EB">
              <w:rPr>
                <w:noProof/>
                <w:webHidden/>
              </w:rPr>
              <w:fldChar w:fldCharType="begin"/>
            </w:r>
            <w:r w:rsidR="001A65EB">
              <w:rPr>
                <w:noProof/>
                <w:webHidden/>
              </w:rPr>
              <w:instrText xml:space="preserve"> PAGEREF _Toc100832190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0C11F425" w14:textId="42550B9D"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91" w:history="1">
            <w:r w:rsidR="001A65EB" w:rsidRPr="000A319F">
              <w:rPr>
                <w:rStyle w:val="Hyperlink"/>
                <w:noProof/>
              </w:rPr>
              <w:t>7.2.1</w:t>
            </w:r>
            <w:r w:rsidR="001A65EB">
              <w:rPr>
                <w:rFonts w:asciiTheme="minorHAnsi" w:eastAsiaTheme="minorEastAsia" w:hAnsiTheme="minorHAnsi" w:cstheme="minorBidi"/>
                <w:noProof/>
                <w:sz w:val="22"/>
                <w:szCs w:val="22"/>
              </w:rPr>
              <w:tab/>
            </w:r>
            <w:r w:rsidR="001A65EB" w:rsidRPr="000A319F">
              <w:rPr>
                <w:rStyle w:val="Hyperlink"/>
                <w:noProof/>
              </w:rPr>
              <w:t>Events with unknown duration</w:t>
            </w:r>
            <w:r w:rsidR="001A65EB">
              <w:rPr>
                <w:noProof/>
                <w:webHidden/>
              </w:rPr>
              <w:tab/>
            </w:r>
            <w:r w:rsidR="001A65EB">
              <w:rPr>
                <w:noProof/>
                <w:webHidden/>
              </w:rPr>
              <w:fldChar w:fldCharType="begin"/>
            </w:r>
            <w:r w:rsidR="001A65EB">
              <w:rPr>
                <w:noProof/>
                <w:webHidden/>
              </w:rPr>
              <w:instrText xml:space="preserve"> PAGEREF _Toc100832191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27CFF341" w14:textId="36136493"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92" w:history="1">
            <w:r w:rsidR="001A65EB" w:rsidRPr="000A319F">
              <w:rPr>
                <w:rStyle w:val="Hyperlink"/>
                <w:noProof/>
              </w:rPr>
              <w:t>7.2.2</w:t>
            </w:r>
            <w:r w:rsidR="001A65EB">
              <w:rPr>
                <w:rFonts w:asciiTheme="minorHAnsi" w:eastAsiaTheme="minorEastAsia" w:hAnsiTheme="minorHAnsi" w:cstheme="minorBidi"/>
                <w:noProof/>
                <w:sz w:val="22"/>
                <w:szCs w:val="22"/>
              </w:rPr>
              <w:tab/>
            </w:r>
            <w:r w:rsidR="001A65EB" w:rsidRPr="000A319F">
              <w:rPr>
                <w:rStyle w:val="Hyperlink"/>
                <w:noProof/>
              </w:rPr>
              <w:t>Joining just before or during an ad break</w:t>
            </w:r>
            <w:r w:rsidR="001A65EB">
              <w:rPr>
                <w:noProof/>
                <w:webHidden/>
              </w:rPr>
              <w:tab/>
            </w:r>
            <w:r w:rsidR="001A65EB">
              <w:rPr>
                <w:noProof/>
                <w:webHidden/>
              </w:rPr>
              <w:fldChar w:fldCharType="begin"/>
            </w:r>
            <w:r w:rsidR="001A65EB">
              <w:rPr>
                <w:noProof/>
                <w:webHidden/>
              </w:rPr>
              <w:instrText xml:space="preserve"> PAGEREF _Toc100832192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6FB3C6D9" w14:textId="1B30019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93" w:history="1">
            <w:r w:rsidR="001A65EB" w:rsidRPr="000A319F">
              <w:rPr>
                <w:rStyle w:val="Hyperlink"/>
                <w:rFonts w:asciiTheme="majorBidi" w:hAnsiTheme="majorBidi" w:cstheme="majorBidi"/>
                <w:noProof/>
              </w:rPr>
              <w:t>7.2.3</w:t>
            </w:r>
            <w:r w:rsidR="001A65EB">
              <w:rPr>
                <w:rFonts w:asciiTheme="minorHAnsi" w:eastAsiaTheme="minorEastAsia" w:hAnsiTheme="minorHAnsi" w:cstheme="minorBidi"/>
                <w:noProof/>
                <w:sz w:val="22"/>
                <w:szCs w:val="22"/>
              </w:rPr>
              <w:tab/>
            </w:r>
            <w:r w:rsidR="001A65EB" w:rsidRPr="000A319F">
              <w:rPr>
                <w:rStyle w:val="Hyperlink"/>
                <w:noProof/>
              </w:rPr>
              <w:t>Cancelation and update</w:t>
            </w:r>
            <w:r w:rsidR="001A65EB">
              <w:rPr>
                <w:noProof/>
                <w:webHidden/>
              </w:rPr>
              <w:tab/>
            </w:r>
            <w:r w:rsidR="001A65EB">
              <w:rPr>
                <w:noProof/>
                <w:webHidden/>
              </w:rPr>
              <w:fldChar w:fldCharType="begin"/>
            </w:r>
            <w:r w:rsidR="001A65EB">
              <w:rPr>
                <w:noProof/>
                <w:webHidden/>
              </w:rPr>
              <w:instrText xml:space="preserve"> PAGEREF _Toc100832193 \h </w:instrText>
            </w:r>
            <w:r w:rsidR="001A65EB">
              <w:rPr>
                <w:noProof/>
                <w:webHidden/>
              </w:rPr>
            </w:r>
            <w:r w:rsidR="001A65EB">
              <w:rPr>
                <w:noProof/>
                <w:webHidden/>
              </w:rPr>
              <w:fldChar w:fldCharType="separate"/>
            </w:r>
            <w:r w:rsidR="001A65EB">
              <w:rPr>
                <w:noProof/>
                <w:webHidden/>
              </w:rPr>
              <w:t>71</w:t>
            </w:r>
            <w:r w:rsidR="001A65EB">
              <w:rPr>
                <w:noProof/>
                <w:webHidden/>
              </w:rPr>
              <w:fldChar w:fldCharType="end"/>
            </w:r>
          </w:hyperlink>
        </w:p>
        <w:p w14:paraId="5EE0628C" w14:textId="0ED5E51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94" w:history="1">
            <w:r w:rsidR="001A65EB" w:rsidRPr="000A319F">
              <w:rPr>
                <w:rStyle w:val="Hyperlink"/>
                <w:rFonts w:asciiTheme="majorBidi" w:hAnsiTheme="majorBidi" w:cstheme="majorBidi"/>
                <w:noProof/>
              </w:rPr>
              <w:t>7.3</w:t>
            </w:r>
            <w:r w:rsidR="001A65EB">
              <w:rPr>
                <w:rFonts w:asciiTheme="minorHAnsi" w:eastAsiaTheme="minorEastAsia" w:hAnsiTheme="minorHAnsi" w:cstheme="minorBidi"/>
                <w:noProof/>
                <w:sz w:val="22"/>
                <w:szCs w:val="22"/>
              </w:rPr>
              <w:tab/>
            </w:r>
            <w:r w:rsidR="001A65EB" w:rsidRPr="000A319F">
              <w:rPr>
                <w:rStyle w:val="Hyperlink"/>
                <w:noProof/>
              </w:rPr>
              <w:t>Notes from the MPEG#134</w:t>
            </w:r>
            <w:r w:rsidR="001A65EB">
              <w:rPr>
                <w:noProof/>
                <w:webHidden/>
              </w:rPr>
              <w:tab/>
            </w:r>
            <w:r w:rsidR="001A65EB">
              <w:rPr>
                <w:noProof/>
                <w:webHidden/>
              </w:rPr>
              <w:fldChar w:fldCharType="begin"/>
            </w:r>
            <w:r w:rsidR="001A65EB">
              <w:rPr>
                <w:noProof/>
                <w:webHidden/>
              </w:rPr>
              <w:instrText xml:space="preserve"> PAGEREF _Toc100832194 \h </w:instrText>
            </w:r>
            <w:r w:rsidR="001A65EB">
              <w:rPr>
                <w:noProof/>
                <w:webHidden/>
              </w:rPr>
            </w:r>
            <w:r w:rsidR="001A65EB">
              <w:rPr>
                <w:noProof/>
                <w:webHidden/>
              </w:rPr>
              <w:fldChar w:fldCharType="separate"/>
            </w:r>
            <w:r w:rsidR="001A65EB">
              <w:rPr>
                <w:noProof/>
                <w:webHidden/>
              </w:rPr>
              <w:t>71</w:t>
            </w:r>
            <w:r w:rsidR="001A65EB">
              <w:rPr>
                <w:noProof/>
                <w:webHidden/>
              </w:rPr>
              <w:fldChar w:fldCharType="end"/>
            </w:r>
          </w:hyperlink>
        </w:p>
        <w:p w14:paraId="61318E77" w14:textId="615B0B19" w:rsidR="001A65EB" w:rsidRDefault="004B724A">
          <w:pPr>
            <w:pStyle w:val="TOC1"/>
            <w:rPr>
              <w:rFonts w:asciiTheme="minorHAnsi" w:eastAsiaTheme="minorEastAsia" w:hAnsiTheme="minorHAnsi" w:cstheme="minorBidi"/>
              <w:noProof/>
              <w:sz w:val="22"/>
              <w:szCs w:val="22"/>
            </w:rPr>
          </w:pPr>
          <w:hyperlink w:anchor="_Toc100832195" w:history="1">
            <w:r w:rsidR="001A65EB" w:rsidRPr="000A319F">
              <w:rPr>
                <w:rStyle w:val="Hyperlink"/>
                <w:noProof/>
              </w:rPr>
              <w:t>8</w:t>
            </w:r>
            <w:r w:rsidR="001A65EB">
              <w:rPr>
                <w:rFonts w:asciiTheme="minorHAnsi" w:eastAsiaTheme="minorEastAsia" w:hAnsiTheme="minorHAnsi" w:cstheme="minorBidi"/>
                <w:noProof/>
                <w:sz w:val="22"/>
                <w:szCs w:val="22"/>
              </w:rPr>
              <w:tab/>
            </w:r>
            <w:r w:rsidR="001A65EB" w:rsidRPr="000A319F">
              <w:rPr>
                <w:rStyle w:val="Hyperlink"/>
                <w:noProof/>
              </w:rPr>
              <w:t>Fast Fine Tune in</w:t>
            </w:r>
            <w:r w:rsidR="001A65EB">
              <w:rPr>
                <w:noProof/>
                <w:webHidden/>
              </w:rPr>
              <w:tab/>
            </w:r>
            <w:r w:rsidR="001A65EB">
              <w:rPr>
                <w:noProof/>
                <w:webHidden/>
              </w:rPr>
              <w:fldChar w:fldCharType="begin"/>
            </w:r>
            <w:r w:rsidR="001A65EB">
              <w:rPr>
                <w:noProof/>
                <w:webHidden/>
              </w:rPr>
              <w:instrText xml:space="preserve"> PAGEREF _Toc100832195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453363DD" w14:textId="5B290E3D"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96" w:history="1">
            <w:r w:rsidR="001A65EB" w:rsidRPr="000A319F">
              <w:rPr>
                <w:rStyle w:val="Hyperlink"/>
                <w:noProof/>
              </w:rPr>
              <w:t>8.1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_Toc100832196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5F8B000E" w14:textId="1AEF52AC"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197" w:history="1">
            <w:r w:rsidR="001A65EB" w:rsidRPr="000A319F">
              <w:rPr>
                <w:rStyle w:val="Hyperlink"/>
                <w:noProof/>
              </w:rPr>
              <w:t>8.2</w:t>
            </w:r>
            <w:r w:rsidR="001A65EB">
              <w:rPr>
                <w:rFonts w:asciiTheme="minorHAnsi" w:eastAsiaTheme="minorEastAsia" w:hAnsiTheme="minorHAnsi" w:cstheme="minorBidi"/>
                <w:noProof/>
                <w:sz w:val="22"/>
                <w:szCs w:val="22"/>
              </w:rPr>
              <w:tab/>
            </w:r>
            <w:r w:rsidR="001A65EB" w:rsidRPr="000A319F">
              <w:rPr>
                <w:rStyle w:val="Hyperlink"/>
                <w:noProof/>
              </w:rPr>
              <w:t>Minimizing initialization delay in live streaming (initially in m56673, refined in m57429, then further refined in m57982 and m58176)</w:t>
            </w:r>
            <w:r w:rsidR="001A65EB">
              <w:rPr>
                <w:noProof/>
                <w:webHidden/>
              </w:rPr>
              <w:tab/>
            </w:r>
            <w:r w:rsidR="001A65EB">
              <w:rPr>
                <w:noProof/>
                <w:webHidden/>
              </w:rPr>
              <w:fldChar w:fldCharType="begin"/>
            </w:r>
            <w:r w:rsidR="001A65EB">
              <w:rPr>
                <w:noProof/>
                <w:webHidden/>
              </w:rPr>
              <w:instrText xml:space="preserve"> PAGEREF _Toc100832197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728E1311" w14:textId="73F84B61"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98" w:history="1">
            <w:r w:rsidR="001A65EB" w:rsidRPr="000A319F">
              <w:rPr>
                <w:rStyle w:val="Hyperlink"/>
                <w:noProof/>
                <w:lang w:val="en-CA"/>
              </w:rPr>
              <w:t>8.2.1</w:t>
            </w:r>
            <w:r w:rsidR="001A65EB">
              <w:rPr>
                <w:rFonts w:asciiTheme="minorHAnsi" w:eastAsiaTheme="minorEastAsia" w:hAnsiTheme="minorHAnsi" w:cstheme="minorBidi"/>
                <w:noProof/>
                <w:sz w:val="22"/>
                <w:szCs w:val="22"/>
              </w:rPr>
              <w:tab/>
            </w:r>
            <w:r w:rsidR="001A65EB" w:rsidRPr="000A319F">
              <w:rPr>
                <w:rStyle w:val="Hyperlink"/>
                <w:noProof/>
              </w:rPr>
              <w:t xml:space="preserve">m57982: </w:t>
            </w:r>
            <w:r w:rsidR="001A65EB" w:rsidRPr="000A319F">
              <w:rPr>
                <w:rStyle w:val="Hyperlink"/>
                <w:rFonts w:eastAsia="SimSun"/>
                <w:noProof/>
                <w:lang w:val="en-CA" w:eastAsia="zh-CN"/>
              </w:rPr>
              <w:t>Minimizing initialization delay</w:t>
            </w:r>
            <w:r w:rsidR="001A65EB">
              <w:rPr>
                <w:noProof/>
                <w:webHidden/>
              </w:rPr>
              <w:tab/>
            </w:r>
            <w:r w:rsidR="001A65EB">
              <w:rPr>
                <w:noProof/>
                <w:webHidden/>
              </w:rPr>
              <w:fldChar w:fldCharType="begin"/>
            </w:r>
            <w:r w:rsidR="001A65EB">
              <w:rPr>
                <w:noProof/>
                <w:webHidden/>
              </w:rPr>
              <w:instrText xml:space="preserve"> PAGEREF _Toc100832198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4F7E684A" w14:textId="1A2916B9"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199" w:history="1">
            <w:r w:rsidR="001A65EB" w:rsidRPr="000A319F">
              <w:rPr>
                <w:rStyle w:val="Hyperlink"/>
                <w:rFonts w:eastAsia="SimSun"/>
                <w:noProof/>
                <w:lang w:val="en-CA" w:eastAsia="zh-CN"/>
              </w:rPr>
              <w:t>8.2.2</w:t>
            </w:r>
            <w:r w:rsidR="001A65EB">
              <w:rPr>
                <w:rFonts w:asciiTheme="minorHAnsi" w:eastAsiaTheme="minorEastAsia" w:hAnsiTheme="minorHAnsi" w:cstheme="minorBidi"/>
                <w:noProof/>
                <w:sz w:val="22"/>
                <w:szCs w:val="22"/>
              </w:rPr>
              <w:tab/>
            </w:r>
            <w:r w:rsidR="001A65EB" w:rsidRPr="000A319F">
              <w:rPr>
                <w:rStyle w:val="Hyperlink"/>
                <w:noProof/>
              </w:rPr>
              <w:t xml:space="preserve">m58176: </w:t>
            </w:r>
            <w:r w:rsidR="001A65EB" w:rsidRPr="000A319F">
              <w:rPr>
                <w:rStyle w:val="Hyperlink"/>
                <w:rFonts w:eastAsia="SimSun"/>
                <w:noProof/>
                <w:lang w:val="en-CA" w:eastAsia="zh-CN"/>
              </w:rPr>
              <w:t>[30.3] Server-Side Dynamic Adaptation Approach to Fast Tune-in in Live Streaming</w:t>
            </w:r>
            <w:r w:rsidR="001A65EB">
              <w:rPr>
                <w:noProof/>
                <w:webHidden/>
              </w:rPr>
              <w:tab/>
            </w:r>
            <w:r w:rsidR="001A65EB">
              <w:rPr>
                <w:noProof/>
                <w:webHidden/>
              </w:rPr>
              <w:fldChar w:fldCharType="begin"/>
            </w:r>
            <w:r w:rsidR="001A65EB">
              <w:rPr>
                <w:noProof/>
                <w:webHidden/>
              </w:rPr>
              <w:instrText xml:space="preserve"> PAGEREF _Toc100832199 \h </w:instrText>
            </w:r>
            <w:r w:rsidR="001A65EB">
              <w:rPr>
                <w:noProof/>
                <w:webHidden/>
              </w:rPr>
            </w:r>
            <w:r w:rsidR="001A65EB">
              <w:rPr>
                <w:noProof/>
                <w:webHidden/>
              </w:rPr>
              <w:fldChar w:fldCharType="separate"/>
            </w:r>
            <w:r w:rsidR="001A65EB">
              <w:rPr>
                <w:noProof/>
                <w:webHidden/>
              </w:rPr>
              <w:t>76</w:t>
            </w:r>
            <w:r w:rsidR="001A65EB">
              <w:rPr>
                <w:noProof/>
                <w:webHidden/>
              </w:rPr>
              <w:fldChar w:fldCharType="end"/>
            </w:r>
          </w:hyperlink>
        </w:p>
        <w:p w14:paraId="3F73B520" w14:textId="55A35EA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0" w:history="1">
            <w:r w:rsidR="001A65EB" w:rsidRPr="000A319F">
              <w:rPr>
                <w:rStyle w:val="Hyperlink"/>
                <w:noProof/>
                <w:lang w:val="en-CA"/>
              </w:rPr>
              <w:t>8.2.3</w:t>
            </w:r>
            <w:r w:rsidR="001A65EB">
              <w:rPr>
                <w:rFonts w:asciiTheme="minorHAnsi" w:eastAsiaTheme="minorEastAsia" w:hAnsiTheme="minorHAnsi" w:cstheme="minorBidi"/>
                <w:noProof/>
                <w:sz w:val="22"/>
                <w:szCs w:val="22"/>
              </w:rPr>
              <w:tab/>
            </w:r>
            <w:r w:rsidR="001A65EB" w:rsidRPr="000A319F">
              <w:rPr>
                <w:rStyle w:val="Hyperlink"/>
                <w:noProof/>
                <w:lang w:val="en-GB"/>
              </w:rPr>
              <w:t xml:space="preserve">Agreed direction </w:t>
            </w:r>
            <w:r w:rsidR="001A65EB" w:rsidRPr="000A319F">
              <w:rPr>
                <w:rStyle w:val="Hyperlink"/>
                <w:noProof/>
                <w:lang w:val="en-CA"/>
              </w:rPr>
              <w:t xml:space="preserve">at the 136th MPEG meeting for </w:t>
            </w:r>
            <w:r w:rsidR="001A65EB" w:rsidRPr="000A319F">
              <w:rPr>
                <w:rStyle w:val="Hyperlink"/>
                <w:noProof/>
              </w:rPr>
              <w:t>m57982 and m58176 together</w:t>
            </w:r>
            <w:r w:rsidR="001A65EB">
              <w:rPr>
                <w:noProof/>
                <w:webHidden/>
              </w:rPr>
              <w:tab/>
            </w:r>
            <w:r w:rsidR="001A65EB">
              <w:rPr>
                <w:noProof/>
                <w:webHidden/>
              </w:rPr>
              <w:fldChar w:fldCharType="begin"/>
            </w:r>
            <w:r w:rsidR="001A65EB">
              <w:rPr>
                <w:noProof/>
                <w:webHidden/>
              </w:rPr>
              <w:instrText xml:space="preserve"> PAGEREF _Toc100832200 \h </w:instrText>
            </w:r>
            <w:r w:rsidR="001A65EB">
              <w:rPr>
                <w:noProof/>
                <w:webHidden/>
              </w:rPr>
            </w:r>
            <w:r w:rsidR="001A65EB">
              <w:rPr>
                <w:noProof/>
                <w:webHidden/>
              </w:rPr>
              <w:fldChar w:fldCharType="separate"/>
            </w:r>
            <w:r w:rsidR="001A65EB">
              <w:rPr>
                <w:noProof/>
                <w:webHidden/>
              </w:rPr>
              <w:t>77</w:t>
            </w:r>
            <w:r w:rsidR="001A65EB">
              <w:rPr>
                <w:noProof/>
                <w:webHidden/>
              </w:rPr>
              <w:fldChar w:fldCharType="end"/>
            </w:r>
          </w:hyperlink>
        </w:p>
        <w:p w14:paraId="54F86916" w14:textId="5764336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1" w:history="1">
            <w:r w:rsidR="001A65EB" w:rsidRPr="000A319F">
              <w:rPr>
                <w:rStyle w:val="Hyperlink"/>
                <w:noProof/>
                <w:lang w:val="en-CA"/>
              </w:rPr>
              <w:t>8.2.4</w:t>
            </w:r>
            <w:r w:rsidR="001A65EB">
              <w:rPr>
                <w:rFonts w:asciiTheme="minorHAnsi" w:eastAsiaTheme="minorEastAsia" w:hAnsiTheme="minorHAnsi" w:cstheme="minorBidi"/>
                <w:noProof/>
                <w:sz w:val="22"/>
                <w:szCs w:val="22"/>
              </w:rPr>
              <w:tab/>
            </w:r>
            <w:r w:rsidR="001A65EB" w:rsidRPr="000A319F">
              <w:rPr>
                <w:rStyle w:val="Hyperlink"/>
                <w:noProof/>
                <w:lang w:val="en-GB"/>
              </w:rPr>
              <w:t xml:space="preserve">HTTP header extensions for minimizing </w:t>
            </w:r>
            <w:r w:rsidR="001A65EB" w:rsidRPr="000A319F">
              <w:rPr>
                <w:rStyle w:val="Hyperlink"/>
                <w:rFonts w:eastAsia="SimSun"/>
                <w:noProof/>
                <w:lang w:val="en-CA" w:eastAsia="zh-CN"/>
              </w:rPr>
              <w:t>initialization delay</w:t>
            </w:r>
            <w:r w:rsidR="001A65EB" w:rsidRPr="000A319F">
              <w:rPr>
                <w:rStyle w:val="Hyperlink"/>
                <w:noProof/>
                <w:lang w:val="en-GB"/>
              </w:rPr>
              <w:t xml:space="preserve"> (m58909 and m58899)</w:t>
            </w:r>
            <w:r w:rsidR="001A65EB">
              <w:rPr>
                <w:noProof/>
                <w:webHidden/>
              </w:rPr>
              <w:tab/>
            </w:r>
            <w:r w:rsidR="001A65EB">
              <w:rPr>
                <w:noProof/>
                <w:webHidden/>
              </w:rPr>
              <w:fldChar w:fldCharType="begin"/>
            </w:r>
            <w:r w:rsidR="001A65EB">
              <w:rPr>
                <w:noProof/>
                <w:webHidden/>
              </w:rPr>
              <w:instrText xml:space="preserve"> PAGEREF _Toc100832201 \h </w:instrText>
            </w:r>
            <w:r w:rsidR="001A65EB">
              <w:rPr>
                <w:noProof/>
                <w:webHidden/>
              </w:rPr>
            </w:r>
            <w:r w:rsidR="001A65EB">
              <w:rPr>
                <w:noProof/>
                <w:webHidden/>
              </w:rPr>
              <w:fldChar w:fldCharType="separate"/>
            </w:r>
            <w:r w:rsidR="001A65EB">
              <w:rPr>
                <w:noProof/>
                <w:webHidden/>
              </w:rPr>
              <w:t>77</w:t>
            </w:r>
            <w:r w:rsidR="001A65EB">
              <w:rPr>
                <w:noProof/>
                <w:webHidden/>
              </w:rPr>
              <w:fldChar w:fldCharType="end"/>
            </w:r>
          </w:hyperlink>
        </w:p>
        <w:p w14:paraId="58E45060" w14:textId="6F7A7C60"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02" w:history="1">
            <w:r w:rsidR="001A65EB" w:rsidRPr="000A319F">
              <w:rPr>
                <w:rStyle w:val="Hyperlink"/>
                <w:rFonts w:eastAsia="SimSun"/>
                <w:noProof/>
                <w:lang w:eastAsia="zh-CN"/>
              </w:rPr>
              <w:t>8.3</w:t>
            </w:r>
            <w:r w:rsidR="001A65EB">
              <w:rPr>
                <w:rFonts w:asciiTheme="minorHAnsi" w:eastAsiaTheme="minorEastAsia" w:hAnsiTheme="minorHAnsi" w:cstheme="minorBidi"/>
                <w:noProof/>
                <w:sz w:val="22"/>
                <w:szCs w:val="22"/>
              </w:rPr>
              <w:tab/>
            </w:r>
            <w:r w:rsidR="001A65EB" w:rsidRPr="000A319F">
              <w:rPr>
                <w:rStyle w:val="Hyperlink"/>
                <w:rFonts w:eastAsia="SimSun"/>
                <w:noProof/>
                <w:lang w:eastAsia="zh-CN"/>
              </w:rPr>
              <w:t>Shortening tune-in time (m56798)</w:t>
            </w:r>
            <w:r w:rsidR="001A65EB">
              <w:rPr>
                <w:noProof/>
                <w:webHidden/>
              </w:rPr>
              <w:tab/>
            </w:r>
            <w:r w:rsidR="001A65EB">
              <w:rPr>
                <w:noProof/>
                <w:webHidden/>
              </w:rPr>
              <w:fldChar w:fldCharType="begin"/>
            </w:r>
            <w:r w:rsidR="001A65EB">
              <w:rPr>
                <w:noProof/>
                <w:webHidden/>
              </w:rPr>
              <w:instrText xml:space="preserve"> PAGEREF _Toc100832202 \h </w:instrText>
            </w:r>
            <w:r w:rsidR="001A65EB">
              <w:rPr>
                <w:noProof/>
                <w:webHidden/>
              </w:rPr>
            </w:r>
            <w:r w:rsidR="001A65EB">
              <w:rPr>
                <w:noProof/>
                <w:webHidden/>
              </w:rPr>
              <w:fldChar w:fldCharType="separate"/>
            </w:r>
            <w:r w:rsidR="001A65EB">
              <w:rPr>
                <w:noProof/>
                <w:webHidden/>
              </w:rPr>
              <w:t>82</w:t>
            </w:r>
            <w:r w:rsidR="001A65EB">
              <w:rPr>
                <w:noProof/>
                <w:webHidden/>
              </w:rPr>
              <w:fldChar w:fldCharType="end"/>
            </w:r>
          </w:hyperlink>
        </w:p>
        <w:p w14:paraId="49EC557B" w14:textId="0E142A01"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3" w:history="1">
            <w:r w:rsidR="001A65EB" w:rsidRPr="000A319F">
              <w:rPr>
                <w:rStyle w:val="Hyperlink"/>
                <w:noProof/>
                <w:lang w:val="en-GB"/>
              </w:rPr>
              <w:t>8.3.1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_Toc100832203 \h </w:instrText>
            </w:r>
            <w:r w:rsidR="001A65EB">
              <w:rPr>
                <w:noProof/>
                <w:webHidden/>
              </w:rPr>
            </w:r>
            <w:r w:rsidR="001A65EB">
              <w:rPr>
                <w:noProof/>
                <w:webHidden/>
              </w:rPr>
              <w:fldChar w:fldCharType="separate"/>
            </w:r>
            <w:r w:rsidR="001A65EB">
              <w:rPr>
                <w:noProof/>
                <w:webHidden/>
              </w:rPr>
              <w:t>82</w:t>
            </w:r>
            <w:r w:rsidR="001A65EB">
              <w:rPr>
                <w:noProof/>
                <w:webHidden/>
              </w:rPr>
              <w:fldChar w:fldCharType="end"/>
            </w:r>
          </w:hyperlink>
        </w:p>
        <w:p w14:paraId="0A982B06" w14:textId="00CA6654"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4" w:history="1">
            <w:r w:rsidR="001A65EB" w:rsidRPr="000A319F">
              <w:rPr>
                <w:rStyle w:val="Hyperlink"/>
                <w:noProof/>
                <w:lang w:val="en-GB"/>
              </w:rPr>
              <w:t>8.3.2</w:t>
            </w:r>
            <w:r w:rsidR="001A65EB">
              <w:rPr>
                <w:rFonts w:asciiTheme="minorHAnsi" w:eastAsiaTheme="minorEastAsia" w:hAnsiTheme="minorHAnsi" w:cstheme="minorBidi"/>
                <w:noProof/>
                <w:sz w:val="22"/>
                <w:szCs w:val="22"/>
              </w:rPr>
              <w:tab/>
            </w:r>
            <w:r w:rsidR="001A65EB" w:rsidRPr="000A319F">
              <w:rPr>
                <w:rStyle w:val="Hyperlink"/>
                <w:noProof/>
                <w:lang w:val="en-GB"/>
              </w:rPr>
              <w:t>Proposal</w:t>
            </w:r>
            <w:r w:rsidR="001A65EB">
              <w:rPr>
                <w:noProof/>
                <w:webHidden/>
              </w:rPr>
              <w:tab/>
            </w:r>
            <w:r w:rsidR="001A65EB">
              <w:rPr>
                <w:noProof/>
                <w:webHidden/>
              </w:rPr>
              <w:fldChar w:fldCharType="begin"/>
            </w:r>
            <w:r w:rsidR="001A65EB">
              <w:rPr>
                <w:noProof/>
                <w:webHidden/>
              </w:rPr>
              <w:instrText xml:space="preserve"> PAGEREF _Toc100832204 \h </w:instrText>
            </w:r>
            <w:r w:rsidR="001A65EB">
              <w:rPr>
                <w:noProof/>
                <w:webHidden/>
              </w:rPr>
            </w:r>
            <w:r w:rsidR="001A65EB">
              <w:rPr>
                <w:noProof/>
                <w:webHidden/>
              </w:rPr>
              <w:fldChar w:fldCharType="separate"/>
            </w:r>
            <w:r w:rsidR="001A65EB">
              <w:rPr>
                <w:noProof/>
                <w:webHidden/>
              </w:rPr>
              <w:t>84</w:t>
            </w:r>
            <w:r w:rsidR="001A65EB">
              <w:rPr>
                <w:noProof/>
                <w:webHidden/>
              </w:rPr>
              <w:fldChar w:fldCharType="end"/>
            </w:r>
          </w:hyperlink>
        </w:p>
        <w:p w14:paraId="0AB748C5" w14:textId="4589DD1D"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05" w:history="1">
            <w:r w:rsidR="001A65EB" w:rsidRPr="000A319F">
              <w:rPr>
                <w:rStyle w:val="Hyperlink"/>
                <w:noProof/>
              </w:rPr>
              <w:t>8.4</w:t>
            </w:r>
            <w:r w:rsidR="001A65EB">
              <w:rPr>
                <w:rFonts w:asciiTheme="minorHAnsi" w:eastAsiaTheme="minorEastAsia" w:hAnsiTheme="minorHAnsi" w:cstheme="minorBidi"/>
                <w:noProof/>
                <w:sz w:val="22"/>
                <w:szCs w:val="22"/>
              </w:rPr>
              <w:tab/>
            </w:r>
            <w:r w:rsidR="001A65EB" w:rsidRPr="000A319F">
              <w:rPr>
                <w:rStyle w:val="Hyperlink"/>
                <w:noProof/>
              </w:rPr>
              <w:t>Potentially finer-grain random access in DASH by using streams with gradual refresh and recovery_point() SEIs (m56891)</w:t>
            </w:r>
            <w:r w:rsidR="001A65EB">
              <w:rPr>
                <w:noProof/>
                <w:webHidden/>
              </w:rPr>
              <w:tab/>
            </w:r>
            <w:r w:rsidR="001A65EB">
              <w:rPr>
                <w:noProof/>
                <w:webHidden/>
              </w:rPr>
              <w:fldChar w:fldCharType="begin"/>
            </w:r>
            <w:r w:rsidR="001A65EB">
              <w:rPr>
                <w:noProof/>
                <w:webHidden/>
              </w:rPr>
              <w:instrText xml:space="preserve"> PAGEREF _Toc100832205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346F5AE6" w14:textId="7EB24ED4"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6" w:history="1">
            <w:r w:rsidR="001A65EB" w:rsidRPr="000A319F">
              <w:rPr>
                <w:rStyle w:val="Hyperlink"/>
                <w:noProof/>
                <w:lang w:eastAsia="zh-CN"/>
              </w:rPr>
              <w:t>8.4.1</w:t>
            </w:r>
            <w:r w:rsidR="001A65EB">
              <w:rPr>
                <w:rFonts w:asciiTheme="minorHAnsi" w:eastAsiaTheme="minorEastAsia" w:hAnsiTheme="minorHAnsi" w:cstheme="minorBidi"/>
                <w:noProof/>
                <w:sz w:val="22"/>
                <w:szCs w:val="22"/>
              </w:rPr>
              <w:tab/>
            </w:r>
            <w:r w:rsidR="001A65EB" w:rsidRPr="000A319F">
              <w:rPr>
                <w:rStyle w:val="Hyperlink"/>
                <w:noProof/>
                <w:lang w:eastAsia="zh-CN"/>
              </w:rPr>
              <w:t>Summary</w:t>
            </w:r>
            <w:r w:rsidR="001A65EB">
              <w:rPr>
                <w:noProof/>
                <w:webHidden/>
              </w:rPr>
              <w:tab/>
            </w:r>
            <w:r w:rsidR="001A65EB">
              <w:rPr>
                <w:noProof/>
                <w:webHidden/>
              </w:rPr>
              <w:fldChar w:fldCharType="begin"/>
            </w:r>
            <w:r w:rsidR="001A65EB">
              <w:rPr>
                <w:noProof/>
                <w:webHidden/>
              </w:rPr>
              <w:instrText xml:space="preserve"> PAGEREF _Toc100832206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2EFEFF46" w14:textId="28D5E5B7"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7" w:history="1">
            <w:r w:rsidR="001A65EB" w:rsidRPr="000A319F">
              <w:rPr>
                <w:rStyle w:val="Hyperlink"/>
                <w:noProof/>
                <w:lang w:eastAsia="zh-CN"/>
              </w:rPr>
              <w:t>8.4.2</w:t>
            </w:r>
            <w:r w:rsidR="001A65EB">
              <w:rPr>
                <w:rFonts w:asciiTheme="minorHAnsi" w:eastAsiaTheme="minorEastAsia" w:hAnsiTheme="minorHAnsi" w:cstheme="minorBidi"/>
                <w:noProof/>
                <w:sz w:val="22"/>
                <w:szCs w:val="22"/>
              </w:rPr>
              <w:tab/>
            </w:r>
            <w:r w:rsidR="001A65EB" w:rsidRPr="000A319F">
              <w:rPr>
                <w:rStyle w:val="Hyperlink"/>
                <w:noProof/>
                <w:lang w:eastAsia="zh-CN"/>
              </w:rPr>
              <w:t>Gradual refresh and Recovery Point SEIs in MPEG and ITU-T video standards</w:t>
            </w:r>
            <w:r w:rsidR="001A65EB">
              <w:rPr>
                <w:noProof/>
                <w:webHidden/>
              </w:rPr>
              <w:tab/>
            </w:r>
            <w:r w:rsidR="001A65EB">
              <w:rPr>
                <w:noProof/>
                <w:webHidden/>
              </w:rPr>
              <w:fldChar w:fldCharType="begin"/>
            </w:r>
            <w:r w:rsidR="001A65EB">
              <w:rPr>
                <w:noProof/>
                <w:webHidden/>
              </w:rPr>
              <w:instrText xml:space="preserve"> PAGEREF _Toc100832207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0793F27B" w14:textId="225F447C"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8" w:history="1">
            <w:r w:rsidR="001A65EB" w:rsidRPr="000A319F">
              <w:rPr>
                <w:rStyle w:val="Hyperlink"/>
                <w:noProof/>
              </w:rPr>
              <w:t>8.4.3</w:t>
            </w:r>
            <w:r w:rsidR="001A65EB">
              <w:rPr>
                <w:rFonts w:asciiTheme="minorHAnsi" w:eastAsiaTheme="minorEastAsia" w:hAnsiTheme="minorHAnsi" w:cstheme="minorBidi"/>
                <w:noProof/>
                <w:sz w:val="22"/>
                <w:szCs w:val="22"/>
              </w:rPr>
              <w:tab/>
            </w:r>
            <w:r w:rsidR="001A65EB" w:rsidRPr="000A319F">
              <w:rPr>
                <w:rStyle w:val="Hyperlink"/>
                <w:noProof/>
              </w:rPr>
              <w:t>Potential application of this functionality in MPEG-DASH</w:t>
            </w:r>
            <w:r w:rsidR="001A65EB">
              <w:rPr>
                <w:noProof/>
                <w:webHidden/>
              </w:rPr>
              <w:tab/>
            </w:r>
            <w:r w:rsidR="001A65EB">
              <w:rPr>
                <w:noProof/>
                <w:webHidden/>
              </w:rPr>
              <w:fldChar w:fldCharType="begin"/>
            </w:r>
            <w:r w:rsidR="001A65EB">
              <w:rPr>
                <w:noProof/>
                <w:webHidden/>
              </w:rPr>
              <w:instrText xml:space="preserve"> PAGEREF _Toc100832208 \h </w:instrText>
            </w:r>
            <w:r w:rsidR="001A65EB">
              <w:rPr>
                <w:noProof/>
                <w:webHidden/>
              </w:rPr>
            </w:r>
            <w:r w:rsidR="001A65EB">
              <w:rPr>
                <w:noProof/>
                <w:webHidden/>
              </w:rPr>
              <w:fldChar w:fldCharType="separate"/>
            </w:r>
            <w:r w:rsidR="001A65EB">
              <w:rPr>
                <w:noProof/>
                <w:webHidden/>
              </w:rPr>
              <w:t>88</w:t>
            </w:r>
            <w:r w:rsidR="001A65EB">
              <w:rPr>
                <w:noProof/>
                <w:webHidden/>
              </w:rPr>
              <w:fldChar w:fldCharType="end"/>
            </w:r>
          </w:hyperlink>
        </w:p>
        <w:p w14:paraId="51CA0830" w14:textId="6585011F"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09" w:history="1">
            <w:r w:rsidR="001A65EB" w:rsidRPr="000A319F">
              <w:rPr>
                <w:rStyle w:val="Hyperlink"/>
                <w:noProof/>
              </w:rPr>
              <w:t>8.4.4</w:t>
            </w:r>
            <w:r w:rsidR="001A65EB">
              <w:rPr>
                <w:rFonts w:asciiTheme="minorHAnsi" w:eastAsiaTheme="minorEastAsia" w:hAnsiTheme="minorHAnsi" w:cstheme="minorBidi"/>
                <w:noProof/>
                <w:sz w:val="22"/>
                <w:szCs w:val="22"/>
              </w:rPr>
              <w:tab/>
            </w:r>
            <w:r w:rsidR="001A65EB" w:rsidRPr="000A319F">
              <w:rPr>
                <w:rStyle w:val="Hyperlink"/>
                <w:noProof/>
              </w:rPr>
              <w:t>References</w:t>
            </w:r>
            <w:r w:rsidR="001A65EB">
              <w:rPr>
                <w:noProof/>
                <w:webHidden/>
              </w:rPr>
              <w:tab/>
            </w:r>
            <w:r w:rsidR="001A65EB">
              <w:rPr>
                <w:noProof/>
                <w:webHidden/>
              </w:rPr>
              <w:fldChar w:fldCharType="begin"/>
            </w:r>
            <w:r w:rsidR="001A65EB">
              <w:rPr>
                <w:noProof/>
                <w:webHidden/>
              </w:rPr>
              <w:instrText xml:space="preserve"> PAGEREF _Toc100832209 \h </w:instrText>
            </w:r>
            <w:r w:rsidR="001A65EB">
              <w:rPr>
                <w:noProof/>
                <w:webHidden/>
              </w:rPr>
            </w:r>
            <w:r w:rsidR="001A65EB">
              <w:rPr>
                <w:noProof/>
                <w:webHidden/>
              </w:rPr>
              <w:fldChar w:fldCharType="separate"/>
            </w:r>
            <w:r w:rsidR="001A65EB">
              <w:rPr>
                <w:noProof/>
                <w:webHidden/>
              </w:rPr>
              <w:t>91</w:t>
            </w:r>
            <w:r w:rsidR="001A65EB">
              <w:rPr>
                <w:noProof/>
                <w:webHidden/>
              </w:rPr>
              <w:fldChar w:fldCharType="end"/>
            </w:r>
          </w:hyperlink>
        </w:p>
        <w:p w14:paraId="4EA8F96C" w14:textId="7E64D123" w:rsidR="001A65EB" w:rsidRDefault="004B724A">
          <w:pPr>
            <w:pStyle w:val="TOC1"/>
            <w:rPr>
              <w:rFonts w:asciiTheme="minorHAnsi" w:eastAsiaTheme="minorEastAsia" w:hAnsiTheme="minorHAnsi" w:cstheme="minorBidi"/>
              <w:noProof/>
              <w:sz w:val="22"/>
              <w:szCs w:val="22"/>
            </w:rPr>
          </w:pPr>
          <w:hyperlink w:anchor="_Toc100832210" w:history="1">
            <w:r w:rsidR="001A65EB" w:rsidRPr="000A319F">
              <w:rPr>
                <w:rStyle w:val="Hyperlink"/>
                <w:noProof/>
              </w:rPr>
              <w:t>9</w:t>
            </w:r>
            <w:r w:rsidR="001A65EB">
              <w:rPr>
                <w:rFonts w:asciiTheme="minorHAnsi" w:eastAsiaTheme="minorEastAsia" w:hAnsiTheme="minorHAnsi" w:cstheme="minorBidi"/>
                <w:noProof/>
                <w:sz w:val="22"/>
                <w:szCs w:val="22"/>
              </w:rPr>
              <w:tab/>
            </w:r>
            <w:r w:rsidR="001A65EB" w:rsidRPr="000A319F">
              <w:rPr>
                <w:rStyle w:val="Hyperlink"/>
                <w:noProof/>
              </w:rPr>
              <w:t>Clarifying pre-roll signaling for seamless content splicing across MPEG-DASH Periods (m56890)</w:t>
            </w:r>
            <w:r w:rsidR="001A65EB">
              <w:rPr>
                <w:noProof/>
                <w:webHidden/>
              </w:rPr>
              <w:tab/>
            </w:r>
            <w:r w:rsidR="001A65EB">
              <w:rPr>
                <w:noProof/>
                <w:webHidden/>
              </w:rPr>
              <w:fldChar w:fldCharType="begin"/>
            </w:r>
            <w:r w:rsidR="001A65EB">
              <w:rPr>
                <w:noProof/>
                <w:webHidden/>
              </w:rPr>
              <w:instrText xml:space="preserve"> PAGEREF _Toc100832210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437571DC" w14:textId="3CB8C24E"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1" w:history="1">
            <w:r w:rsidR="001A65EB" w:rsidRPr="000A319F">
              <w:rPr>
                <w:rStyle w:val="Hyperlink"/>
                <w:rFonts w:eastAsia="SimSun"/>
                <w:noProof/>
              </w:rPr>
              <w:t>9.1</w:t>
            </w:r>
            <w:r w:rsidR="001A65EB">
              <w:rPr>
                <w:rFonts w:asciiTheme="minorHAnsi" w:eastAsiaTheme="minorEastAsia" w:hAnsiTheme="minorHAnsi" w:cstheme="minorBidi"/>
                <w:noProof/>
                <w:sz w:val="22"/>
                <w:szCs w:val="22"/>
              </w:rPr>
              <w:tab/>
            </w:r>
            <w:r w:rsidR="001A65EB" w:rsidRPr="000A319F">
              <w:rPr>
                <w:rStyle w:val="Hyperlink"/>
                <w:rFonts w:eastAsia="SimSun"/>
                <w:noProof/>
              </w:rPr>
              <w:t>Introduction</w:t>
            </w:r>
            <w:r w:rsidR="001A65EB">
              <w:rPr>
                <w:noProof/>
                <w:webHidden/>
              </w:rPr>
              <w:tab/>
            </w:r>
            <w:r w:rsidR="001A65EB">
              <w:rPr>
                <w:noProof/>
                <w:webHidden/>
              </w:rPr>
              <w:fldChar w:fldCharType="begin"/>
            </w:r>
            <w:r w:rsidR="001A65EB">
              <w:rPr>
                <w:noProof/>
                <w:webHidden/>
              </w:rPr>
              <w:instrText xml:space="preserve"> PAGEREF _Toc100832211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0B9DE5A8" w14:textId="154C3BE2"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2" w:history="1">
            <w:r w:rsidR="001A65EB" w:rsidRPr="000A319F">
              <w:rPr>
                <w:rStyle w:val="Hyperlink"/>
                <w:rFonts w:eastAsia="SimSun"/>
                <w:noProof/>
              </w:rPr>
              <w:t>9.2</w:t>
            </w:r>
            <w:r w:rsidR="001A65EB">
              <w:rPr>
                <w:rFonts w:asciiTheme="minorHAnsi" w:eastAsiaTheme="minorEastAsia" w:hAnsiTheme="minorHAnsi" w:cstheme="minorBidi"/>
                <w:noProof/>
                <w:sz w:val="22"/>
                <w:szCs w:val="22"/>
              </w:rPr>
              <w:tab/>
            </w:r>
            <w:r w:rsidR="001A65EB" w:rsidRPr="000A319F">
              <w:rPr>
                <w:rStyle w:val="Hyperlink"/>
                <w:rFonts w:eastAsia="SimSun"/>
                <w:noProof/>
              </w:rPr>
              <w:t>Related contributions</w:t>
            </w:r>
            <w:r w:rsidR="001A65EB">
              <w:rPr>
                <w:noProof/>
                <w:webHidden/>
              </w:rPr>
              <w:tab/>
            </w:r>
            <w:r w:rsidR="001A65EB">
              <w:rPr>
                <w:noProof/>
                <w:webHidden/>
              </w:rPr>
              <w:fldChar w:fldCharType="begin"/>
            </w:r>
            <w:r w:rsidR="001A65EB">
              <w:rPr>
                <w:noProof/>
                <w:webHidden/>
              </w:rPr>
              <w:instrText xml:space="preserve"> PAGEREF _Toc100832212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4380249D" w14:textId="11C3EFC7"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3" w:history="1">
            <w:r w:rsidR="001A65EB" w:rsidRPr="000A319F">
              <w:rPr>
                <w:rStyle w:val="Hyperlink"/>
                <w:rFonts w:eastAsia="SimSun"/>
                <w:noProof/>
              </w:rPr>
              <w:t>9.3</w:t>
            </w:r>
            <w:r w:rsidR="001A65EB">
              <w:rPr>
                <w:rFonts w:asciiTheme="minorHAnsi" w:eastAsiaTheme="minorEastAsia" w:hAnsiTheme="minorHAnsi" w:cstheme="minorBidi"/>
                <w:noProof/>
                <w:sz w:val="22"/>
                <w:szCs w:val="22"/>
              </w:rPr>
              <w:tab/>
            </w:r>
            <w:r w:rsidR="001A65EB" w:rsidRPr="000A319F">
              <w:rPr>
                <w:rStyle w:val="Hyperlink"/>
                <w:rFonts w:eastAsia="SimSun"/>
                <w:noProof/>
              </w:rPr>
              <w:t>Discussion</w:t>
            </w:r>
            <w:r w:rsidR="001A65EB">
              <w:rPr>
                <w:noProof/>
                <w:webHidden/>
              </w:rPr>
              <w:tab/>
            </w:r>
            <w:r w:rsidR="001A65EB">
              <w:rPr>
                <w:noProof/>
                <w:webHidden/>
              </w:rPr>
              <w:fldChar w:fldCharType="begin"/>
            </w:r>
            <w:r w:rsidR="001A65EB">
              <w:rPr>
                <w:noProof/>
                <w:webHidden/>
              </w:rPr>
              <w:instrText xml:space="preserve"> PAGEREF _Toc100832213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260978EC" w14:textId="2F177574"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14" w:history="1">
            <w:r w:rsidR="001A65EB" w:rsidRPr="000A319F">
              <w:rPr>
                <w:rStyle w:val="Hyperlink"/>
                <w:rFonts w:eastAsia="SimSun"/>
                <w:noProof/>
              </w:rPr>
              <w:t>9.3.1</w:t>
            </w:r>
            <w:r w:rsidR="001A65EB">
              <w:rPr>
                <w:rFonts w:asciiTheme="minorHAnsi" w:eastAsiaTheme="minorEastAsia" w:hAnsiTheme="minorHAnsi" w:cstheme="minorBidi"/>
                <w:noProof/>
                <w:sz w:val="22"/>
                <w:szCs w:val="22"/>
              </w:rPr>
              <w:tab/>
            </w:r>
            <w:r w:rsidR="001A65EB" w:rsidRPr="000A319F">
              <w:rPr>
                <w:rStyle w:val="Hyperlink"/>
                <w:rFonts w:eastAsia="SimSun"/>
                <w:noProof/>
              </w:rPr>
              <w:t>Pre-roll context</w:t>
            </w:r>
            <w:r w:rsidR="001A65EB">
              <w:rPr>
                <w:noProof/>
                <w:webHidden/>
              </w:rPr>
              <w:tab/>
            </w:r>
            <w:r w:rsidR="001A65EB">
              <w:rPr>
                <w:noProof/>
                <w:webHidden/>
              </w:rPr>
              <w:fldChar w:fldCharType="begin"/>
            </w:r>
            <w:r w:rsidR="001A65EB">
              <w:rPr>
                <w:noProof/>
                <w:webHidden/>
              </w:rPr>
              <w:instrText xml:space="preserve"> PAGEREF _Toc100832214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5470C010" w14:textId="54CA3B61"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5" w:history="1">
            <w:r w:rsidR="001A65EB" w:rsidRPr="000A319F">
              <w:rPr>
                <w:rStyle w:val="Hyperlink"/>
                <w:rFonts w:eastAsia="SimSun"/>
                <w:noProof/>
              </w:rPr>
              <w:t>9.4</w:t>
            </w:r>
            <w:r w:rsidR="001A65EB">
              <w:rPr>
                <w:rFonts w:asciiTheme="minorHAnsi" w:eastAsiaTheme="minorEastAsia" w:hAnsiTheme="minorHAnsi" w:cstheme="minorBidi"/>
                <w:noProof/>
                <w:sz w:val="22"/>
                <w:szCs w:val="22"/>
              </w:rPr>
              <w:tab/>
            </w:r>
            <w:r w:rsidR="001A65EB" w:rsidRPr="000A319F">
              <w:rPr>
                <w:rStyle w:val="Hyperlink"/>
                <w:rFonts w:eastAsia="SimSun"/>
                <w:noProof/>
              </w:rPr>
              <w:t>Use-cases</w:t>
            </w:r>
            <w:r w:rsidR="001A65EB">
              <w:rPr>
                <w:noProof/>
                <w:webHidden/>
              </w:rPr>
              <w:tab/>
            </w:r>
            <w:r w:rsidR="001A65EB">
              <w:rPr>
                <w:noProof/>
                <w:webHidden/>
              </w:rPr>
              <w:fldChar w:fldCharType="begin"/>
            </w:r>
            <w:r w:rsidR="001A65EB">
              <w:rPr>
                <w:noProof/>
                <w:webHidden/>
              </w:rPr>
              <w:instrText xml:space="preserve"> PAGEREF _Toc100832215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048506D9" w14:textId="6C6FDC88"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16" w:history="1">
            <w:r w:rsidR="001A65EB" w:rsidRPr="000A319F">
              <w:rPr>
                <w:rStyle w:val="Hyperlink"/>
                <w:rFonts w:eastAsia="SimSun"/>
                <w:noProof/>
              </w:rPr>
              <w:t>9.4.1</w:t>
            </w:r>
            <w:r w:rsidR="001A65EB">
              <w:rPr>
                <w:rFonts w:asciiTheme="minorHAnsi" w:eastAsiaTheme="minorEastAsia" w:hAnsiTheme="minorHAnsi" w:cstheme="minorBidi"/>
                <w:noProof/>
                <w:sz w:val="22"/>
                <w:szCs w:val="22"/>
              </w:rPr>
              <w:tab/>
            </w:r>
            <w:r w:rsidR="001A65EB" w:rsidRPr="000A319F">
              <w:rPr>
                <w:rStyle w:val="Hyperlink"/>
                <w:rFonts w:eastAsia="SimSun"/>
                <w:noProof/>
              </w:rPr>
              <w:t>Ad insertion using multiple Periods</w:t>
            </w:r>
            <w:r w:rsidR="001A65EB">
              <w:rPr>
                <w:noProof/>
                <w:webHidden/>
              </w:rPr>
              <w:tab/>
            </w:r>
            <w:r w:rsidR="001A65EB">
              <w:rPr>
                <w:noProof/>
                <w:webHidden/>
              </w:rPr>
              <w:fldChar w:fldCharType="begin"/>
            </w:r>
            <w:r w:rsidR="001A65EB">
              <w:rPr>
                <w:noProof/>
                <w:webHidden/>
              </w:rPr>
              <w:instrText xml:space="preserve"> PAGEREF _Toc100832216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7E646EEC" w14:textId="50F2248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17" w:history="1">
            <w:r w:rsidR="001A65EB" w:rsidRPr="000A319F">
              <w:rPr>
                <w:rStyle w:val="Hyperlink"/>
                <w:rFonts w:eastAsia="SimSun"/>
                <w:noProof/>
              </w:rPr>
              <w:t>9.4.2</w:t>
            </w:r>
            <w:r w:rsidR="001A65EB">
              <w:rPr>
                <w:rFonts w:asciiTheme="minorHAnsi" w:eastAsiaTheme="minorEastAsia" w:hAnsiTheme="minorHAnsi" w:cstheme="minorBidi"/>
                <w:noProof/>
                <w:sz w:val="22"/>
                <w:szCs w:val="22"/>
              </w:rPr>
              <w:tab/>
            </w:r>
            <w:r w:rsidR="001A65EB" w:rsidRPr="000A319F">
              <w:rPr>
                <w:rStyle w:val="Hyperlink"/>
                <w:rFonts w:eastAsia="SimSun"/>
                <w:noProof/>
              </w:rPr>
              <w:t>Open-GOPs splicing</w:t>
            </w:r>
            <w:r w:rsidR="001A65EB">
              <w:rPr>
                <w:noProof/>
                <w:webHidden/>
              </w:rPr>
              <w:tab/>
            </w:r>
            <w:r w:rsidR="001A65EB">
              <w:rPr>
                <w:noProof/>
                <w:webHidden/>
              </w:rPr>
              <w:fldChar w:fldCharType="begin"/>
            </w:r>
            <w:r w:rsidR="001A65EB">
              <w:rPr>
                <w:noProof/>
                <w:webHidden/>
              </w:rPr>
              <w:instrText xml:space="preserve"> PAGEREF _Toc100832217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6E00477F" w14:textId="5BF852C2"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8" w:history="1">
            <w:r w:rsidR="001A65EB" w:rsidRPr="000A319F">
              <w:rPr>
                <w:rStyle w:val="Hyperlink"/>
                <w:rFonts w:eastAsia="SimSun"/>
                <w:noProof/>
              </w:rPr>
              <w:t>9.5</w:t>
            </w:r>
            <w:r w:rsidR="001A65EB">
              <w:rPr>
                <w:rFonts w:asciiTheme="minorHAnsi" w:eastAsiaTheme="minorEastAsia" w:hAnsiTheme="minorHAnsi" w:cstheme="minorBidi"/>
                <w:noProof/>
                <w:sz w:val="22"/>
                <w:szCs w:val="22"/>
              </w:rPr>
              <w:tab/>
            </w:r>
            <w:r w:rsidR="001A65EB" w:rsidRPr="000A319F">
              <w:rPr>
                <w:rStyle w:val="Hyperlink"/>
                <w:rFonts w:eastAsia="SimSun"/>
                <w:noProof/>
              </w:rPr>
              <w:t>Discussions</w:t>
            </w:r>
            <w:r w:rsidR="001A65EB">
              <w:rPr>
                <w:noProof/>
                <w:webHidden/>
              </w:rPr>
              <w:tab/>
            </w:r>
            <w:r w:rsidR="001A65EB">
              <w:rPr>
                <w:noProof/>
                <w:webHidden/>
              </w:rPr>
              <w:fldChar w:fldCharType="begin"/>
            </w:r>
            <w:r w:rsidR="001A65EB">
              <w:rPr>
                <w:noProof/>
                <w:webHidden/>
              </w:rPr>
              <w:instrText xml:space="preserve"> PAGEREF _Toc100832218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1BC3C568" w14:textId="5F6D86C7" w:rsidR="001A65EB" w:rsidRDefault="004B724A">
          <w:pPr>
            <w:pStyle w:val="TOC2"/>
            <w:tabs>
              <w:tab w:val="left" w:pos="880"/>
              <w:tab w:val="right" w:leader="dot" w:pos="9345"/>
            </w:tabs>
            <w:rPr>
              <w:rFonts w:asciiTheme="minorHAnsi" w:eastAsiaTheme="minorEastAsia" w:hAnsiTheme="minorHAnsi" w:cstheme="minorBidi"/>
              <w:noProof/>
              <w:sz w:val="22"/>
              <w:szCs w:val="22"/>
            </w:rPr>
          </w:pPr>
          <w:hyperlink w:anchor="_Toc100832219" w:history="1">
            <w:r w:rsidR="001A65EB" w:rsidRPr="000A319F">
              <w:rPr>
                <w:rStyle w:val="Hyperlink"/>
                <w:rFonts w:eastAsia="SimSun"/>
                <w:noProof/>
              </w:rPr>
              <w:t>9.6</w:t>
            </w:r>
            <w:r w:rsidR="001A65EB">
              <w:rPr>
                <w:rFonts w:asciiTheme="minorHAnsi" w:eastAsiaTheme="minorEastAsia" w:hAnsiTheme="minorHAnsi" w:cstheme="minorBidi"/>
                <w:noProof/>
                <w:sz w:val="22"/>
                <w:szCs w:val="22"/>
              </w:rPr>
              <w:tab/>
            </w:r>
            <w:r w:rsidR="001A65EB" w:rsidRPr="000A319F">
              <w:rPr>
                <w:rStyle w:val="Hyperlink"/>
                <w:rFonts w:eastAsia="SimSun"/>
                <w:noProof/>
              </w:rPr>
              <w:t>Conclusion</w:t>
            </w:r>
            <w:r w:rsidR="001A65EB">
              <w:rPr>
                <w:noProof/>
                <w:webHidden/>
              </w:rPr>
              <w:tab/>
            </w:r>
            <w:r w:rsidR="001A65EB">
              <w:rPr>
                <w:noProof/>
                <w:webHidden/>
              </w:rPr>
              <w:fldChar w:fldCharType="begin"/>
            </w:r>
            <w:r w:rsidR="001A65EB">
              <w:rPr>
                <w:noProof/>
                <w:webHidden/>
              </w:rPr>
              <w:instrText xml:space="preserve"> PAGEREF _Toc100832219 \h </w:instrText>
            </w:r>
            <w:r w:rsidR="001A65EB">
              <w:rPr>
                <w:noProof/>
                <w:webHidden/>
              </w:rPr>
            </w:r>
            <w:r w:rsidR="001A65EB">
              <w:rPr>
                <w:noProof/>
                <w:webHidden/>
              </w:rPr>
              <w:fldChar w:fldCharType="separate"/>
            </w:r>
            <w:r w:rsidR="001A65EB">
              <w:rPr>
                <w:noProof/>
                <w:webHidden/>
              </w:rPr>
              <w:t>95</w:t>
            </w:r>
            <w:r w:rsidR="001A65EB">
              <w:rPr>
                <w:noProof/>
                <w:webHidden/>
              </w:rPr>
              <w:fldChar w:fldCharType="end"/>
            </w:r>
          </w:hyperlink>
        </w:p>
        <w:p w14:paraId="4078DA68" w14:textId="1953607A" w:rsidR="001A65EB" w:rsidRDefault="004B724A">
          <w:pPr>
            <w:pStyle w:val="TOC1"/>
            <w:rPr>
              <w:rFonts w:asciiTheme="minorHAnsi" w:eastAsiaTheme="minorEastAsia" w:hAnsiTheme="minorHAnsi" w:cstheme="minorBidi"/>
              <w:noProof/>
              <w:sz w:val="22"/>
              <w:szCs w:val="22"/>
            </w:rPr>
          </w:pPr>
          <w:hyperlink w:anchor="_Toc100832220" w:history="1">
            <w:r w:rsidR="001A65EB" w:rsidRPr="000A319F">
              <w:rPr>
                <w:rStyle w:val="Hyperlink"/>
                <w:noProof/>
              </w:rPr>
              <w:t>10</w:t>
            </w:r>
            <w:r w:rsidR="001A65EB">
              <w:rPr>
                <w:rFonts w:asciiTheme="minorHAnsi" w:eastAsiaTheme="minorEastAsia" w:hAnsiTheme="minorHAnsi" w:cstheme="minorBidi"/>
                <w:noProof/>
                <w:sz w:val="22"/>
                <w:szCs w:val="22"/>
              </w:rPr>
              <w:tab/>
            </w:r>
            <w:r w:rsidR="001A65EB" w:rsidRPr="000A319F">
              <w:rPr>
                <w:rStyle w:val="Hyperlink"/>
                <w:noProof/>
              </w:rPr>
              <w:t>Support of picture-in-picture services in DASH (m57431)</w:t>
            </w:r>
            <w:r w:rsidR="001A65EB">
              <w:rPr>
                <w:noProof/>
                <w:webHidden/>
              </w:rPr>
              <w:tab/>
            </w:r>
            <w:r w:rsidR="001A65EB">
              <w:rPr>
                <w:noProof/>
                <w:webHidden/>
              </w:rPr>
              <w:fldChar w:fldCharType="begin"/>
            </w:r>
            <w:r w:rsidR="001A65EB">
              <w:rPr>
                <w:noProof/>
                <w:webHidden/>
              </w:rPr>
              <w:instrText xml:space="preserve"> PAGEREF _Toc100832220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775FA763" w14:textId="73F9B018"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1" w:history="1">
            <w:r w:rsidR="001A65EB" w:rsidRPr="000A319F">
              <w:rPr>
                <w:rStyle w:val="Hyperlink"/>
                <w:noProof/>
                <w:lang w:val="en-CA"/>
              </w:rPr>
              <w:t>10.1</w:t>
            </w:r>
            <w:r w:rsidR="001A65EB">
              <w:rPr>
                <w:rFonts w:asciiTheme="minorHAnsi" w:eastAsiaTheme="minorEastAsia" w:hAnsiTheme="minorHAnsi" w:cstheme="minorBidi"/>
                <w:noProof/>
                <w:sz w:val="22"/>
                <w:szCs w:val="22"/>
              </w:rPr>
              <w:tab/>
            </w:r>
            <w:r w:rsidR="001A65EB" w:rsidRPr="000A319F">
              <w:rPr>
                <w:rStyle w:val="Hyperlink"/>
                <w:noProof/>
                <w:lang w:val="en-CA"/>
              </w:rPr>
              <w:t>Abstract</w:t>
            </w:r>
            <w:r w:rsidR="001A65EB">
              <w:rPr>
                <w:noProof/>
                <w:webHidden/>
              </w:rPr>
              <w:tab/>
            </w:r>
            <w:r w:rsidR="001A65EB">
              <w:rPr>
                <w:noProof/>
                <w:webHidden/>
              </w:rPr>
              <w:fldChar w:fldCharType="begin"/>
            </w:r>
            <w:r w:rsidR="001A65EB">
              <w:rPr>
                <w:noProof/>
                <w:webHidden/>
              </w:rPr>
              <w:instrText xml:space="preserve"> PAGEREF _Toc100832221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2BA5787A" w14:textId="1729AB0A"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2" w:history="1">
            <w:r w:rsidR="001A65EB" w:rsidRPr="000A319F">
              <w:rPr>
                <w:rStyle w:val="Hyperlink"/>
                <w:noProof/>
                <w:lang w:val="en-CA"/>
              </w:rPr>
              <w:t>10.2</w:t>
            </w:r>
            <w:r w:rsidR="001A65EB">
              <w:rPr>
                <w:rFonts w:asciiTheme="minorHAnsi" w:eastAsiaTheme="minorEastAsia" w:hAnsiTheme="minorHAnsi" w:cstheme="minorBidi"/>
                <w:noProof/>
                <w:sz w:val="22"/>
                <w:szCs w:val="22"/>
              </w:rPr>
              <w:tab/>
            </w:r>
            <w:r w:rsidR="001A65EB" w:rsidRPr="000A319F">
              <w:rPr>
                <w:rStyle w:val="Hyperlink"/>
                <w:noProof/>
                <w:lang w:val="en-CA"/>
              </w:rPr>
              <w:t>Introduction</w:t>
            </w:r>
            <w:r w:rsidR="001A65EB">
              <w:rPr>
                <w:noProof/>
                <w:webHidden/>
              </w:rPr>
              <w:tab/>
            </w:r>
            <w:r w:rsidR="001A65EB">
              <w:rPr>
                <w:noProof/>
                <w:webHidden/>
              </w:rPr>
              <w:fldChar w:fldCharType="begin"/>
            </w:r>
            <w:r w:rsidR="001A65EB">
              <w:rPr>
                <w:noProof/>
                <w:webHidden/>
              </w:rPr>
              <w:instrText xml:space="preserve"> PAGEREF _Toc100832222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060BAF60" w14:textId="14583CBE"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3" w:history="1">
            <w:r w:rsidR="001A65EB" w:rsidRPr="000A319F">
              <w:rPr>
                <w:rStyle w:val="Hyperlink"/>
                <w:noProof/>
                <w:lang w:val="en-CA"/>
              </w:rPr>
              <w:t>10.3</w:t>
            </w:r>
            <w:r w:rsidR="001A65EB">
              <w:rPr>
                <w:rFonts w:asciiTheme="minorHAnsi" w:eastAsiaTheme="minorEastAsia" w:hAnsiTheme="minorHAnsi" w:cstheme="minorBidi"/>
                <w:noProof/>
                <w:sz w:val="22"/>
                <w:szCs w:val="22"/>
              </w:rPr>
              <w:tab/>
            </w:r>
            <w:r w:rsidR="001A65EB" w:rsidRPr="000A319F">
              <w:rPr>
                <w:rStyle w:val="Hyperlink"/>
                <w:noProof/>
                <w:lang w:val="en-CA"/>
              </w:rPr>
              <w:t>Proposal</w:t>
            </w:r>
            <w:r w:rsidR="001A65EB">
              <w:rPr>
                <w:noProof/>
                <w:webHidden/>
              </w:rPr>
              <w:tab/>
            </w:r>
            <w:r w:rsidR="001A65EB">
              <w:rPr>
                <w:noProof/>
                <w:webHidden/>
              </w:rPr>
              <w:fldChar w:fldCharType="begin"/>
            </w:r>
            <w:r w:rsidR="001A65EB">
              <w:rPr>
                <w:noProof/>
                <w:webHidden/>
              </w:rPr>
              <w:instrText xml:space="preserve"> PAGEREF _Toc100832223 \h </w:instrText>
            </w:r>
            <w:r w:rsidR="001A65EB">
              <w:rPr>
                <w:noProof/>
                <w:webHidden/>
              </w:rPr>
            </w:r>
            <w:r w:rsidR="001A65EB">
              <w:rPr>
                <w:noProof/>
                <w:webHidden/>
              </w:rPr>
              <w:fldChar w:fldCharType="separate"/>
            </w:r>
            <w:r w:rsidR="001A65EB">
              <w:rPr>
                <w:noProof/>
                <w:webHidden/>
              </w:rPr>
              <w:t>97</w:t>
            </w:r>
            <w:r w:rsidR="001A65EB">
              <w:rPr>
                <w:noProof/>
                <w:webHidden/>
              </w:rPr>
              <w:fldChar w:fldCharType="end"/>
            </w:r>
          </w:hyperlink>
        </w:p>
        <w:p w14:paraId="09539B31" w14:textId="64C8CD20"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4" w:history="1">
            <w:r w:rsidR="001A65EB" w:rsidRPr="000A319F">
              <w:rPr>
                <w:rStyle w:val="Hyperlink"/>
                <w:noProof/>
                <w:lang w:val="en-CA"/>
              </w:rPr>
              <w:t>10.4</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135th MPEG meeting</w:t>
            </w:r>
            <w:r w:rsidR="001A65EB">
              <w:rPr>
                <w:noProof/>
                <w:webHidden/>
              </w:rPr>
              <w:tab/>
            </w:r>
            <w:r w:rsidR="001A65EB">
              <w:rPr>
                <w:noProof/>
                <w:webHidden/>
              </w:rPr>
              <w:fldChar w:fldCharType="begin"/>
            </w:r>
            <w:r w:rsidR="001A65EB">
              <w:rPr>
                <w:noProof/>
                <w:webHidden/>
              </w:rPr>
              <w:instrText xml:space="preserve"> PAGEREF _Toc100832224 \h </w:instrText>
            </w:r>
            <w:r w:rsidR="001A65EB">
              <w:rPr>
                <w:noProof/>
                <w:webHidden/>
              </w:rPr>
            </w:r>
            <w:r w:rsidR="001A65EB">
              <w:rPr>
                <w:noProof/>
                <w:webHidden/>
              </w:rPr>
              <w:fldChar w:fldCharType="separate"/>
            </w:r>
            <w:r w:rsidR="001A65EB">
              <w:rPr>
                <w:noProof/>
                <w:webHidden/>
              </w:rPr>
              <w:t>97</w:t>
            </w:r>
            <w:r w:rsidR="001A65EB">
              <w:rPr>
                <w:noProof/>
                <w:webHidden/>
              </w:rPr>
              <w:fldChar w:fldCharType="end"/>
            </w:r>
          </w:hyperlink>
        </w:p>
        <w:p w14:paraId="67756BCF" w14:textId="6EBF5822"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5" w:history="1">
            <w:r w:rsidR="001A65EB" w:rsidRPr="000A319F">
              <w:rPr>
                <w:rStyle w:val="Hyperlink"/>
                <w:noProof/>
                <w:lang w:val="en-CA"/>
              </w:rPr>
              <w:t>10.5</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136th MPEG meeting</w:t>
            </w:r>
            <w:r w:rsidR="001A65EB">
              <w:rPr>
                <w:noProof/>
                <w:webHidden/>
              </w:rPr>
              <w:tab/>
            </w:r>
            <w:r w:rsidR="001A65EB">
              <w:rPr>
                <w:noProof/>
                <w:webHidden/>
              </w:rPr>
              <w:fldChar w:fldCharType="begin"/>
            </w:r>
            <w:r w:rsidR="001A65EB">
              <w:rPr>
                <w:noProof/>
                <w:webHidden/>
              </w:rPr>
              <w:instrText xml:space="preserve"> PAGEREF _Toc100832225 \h </w:instrText>
            </w:r>
            <w:r w:rsidR="001A65EB">
              <w:rPr>
                <w:noProof/>
                <w:webHidden/>
              </w:rPr>
            </w:r>
            <w:r w:rsidR="001A65EB">
              <w:rPr>
                <w:noProof/>
                <w:webHidden/>
              </w:rPr>
              <w:fldChar w:fldCharType="separate"/>
            </w:r>
            <w:r w:rsidR="001A65EB">
              <w:rPr>
                <w:noProof/>
                <w:webHidden/>
              </w:rPr>
              <w:t>98</w:t>
            </w:r>
            <w:r w:rsidR="001A65EB">
              <w:rPr>
                <w:noProof/>
                <w:webHidden/>
              </w:rPr>
              <w:fldChar w:fldCharType="end"/>
            </w:r>
          </w:hyperlink>
        </w:p>
        <w:p w14:paraId="1EB5C934" w14:textId="4ED1FE1E"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6" w:history="1">
            <w:r w:rsidR="001A65EB" w:rsidRPr="000A319F">
              <w:rPr>
                <w:rStyle w:val="Hyperlink"/>
                <w:noProof/>
                <w:lang w:val="en-CA"/>
              </w:rPr>
              <w:t>10.6</w:t>
            </w:r>
            <w:r w:rsidR="001A65EB">
              <w:rPr>
                <w:rFonts w:asciiTheme="minorHAnsi" w:eastAsiaTheme="minorEastAsia" w:hAnsiTheme="minorHAnsi" w:cstheme="minorBidi"/>
                <w:noProof/>
                <w:sz w:val="22"/>
                <w:szCs w:val="22"/>
              </w:rPr>
              <w:tab/>
            </w:r>
            <w:r w:rsidR="001A65EB" w:rsidRPr="000A319F">
              <w:rPr>
                <w:rStyle w:val="Hyperlink"/>
                <w:noProof/>
                <w:lang w:val="en-CA"/>
              </w:rPr>
              <w:t>ReThinking Picture in Picture (m58924)</w:t>
            </w:r>
            <w:r w:rsidR="001A65EB">
              <w:rPr>
                <w:noProof/>
                <w:webHidden/>
              </w:rPr>
              <w:tab/>
            </w:r>
            <w:r w:rsidR="001A65EB">
              <w:rPr>
                <w:noProof/>
                <w:webHidden/>
              </w:rPr>
              <w:fldChar w:fldCharType="begin"/>
            </w:r>
            <w:r w:rsidR="001A65EB">
              <w:rPr>
                <w:noProof/>
                <w:webHidden/>
              </w:rPr>
              <w:instrText xml:space="preserve"> PAGEREF _Toc100832226 \h </w:instrText>
            </w:r>
            <w:r w:rsidR="001A65EB">
              <w:rPr>
                <w:noProof/>
                <w:webHidden/>
              </w:rPr>
            </w:r>
            <w:r w:rsidR="001A65EB">
              <w:rPr>
                <w:noProof/>
                <w:webHidden/>
              </w:rPr>
              <w:fldChar w:fldCharType="separate"/>
            </w:r>
            <w:r w:rsidR="001A65EB">
              <w:rPr>
                <w:noProof/>
                <w:webHidden/>
              </w:rPr>
              <w:t>98</w:t>
            </w:r>
            <w:r w:rsidR="001A65EB">
              <w:rPr>
                <w:noProof/>
                <w:webHidden/>
              </w:rPr>
              <w:fldChar w:fldCharType="end"/>
            </w:r>
          </w:hyperlink>
        </w:p>
        <w:p w14:paraId="3EF4A409" w14:textId="75EB2319"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27" w:history="1">
            <w:r w:rsidR="001A65EB" w:rsidRPr="000A319F">
              <w:rPr>
                <w:rStyle w:val="Hyperlink"/>
                <w:noProof/>
              </w:rPr>
              <w:t>10.7</w:t>
            </w:r>
            <w:r w:rsidR="001A65EB">
              <w:rPr>
                <w:rFonts w:asciiTheme="minorHAnsi" w:eastAsiaTheme="minorEastAsia" w:hAnsiTheme="minorHAnsi" w:cstheme="minorBidi"/>
                <w:noProof/>
                <w:sz w:val="22"/>
                <w:szCs w:val="22"/>
              </w:rPr>
              <w:tab/>
            </w:r>
            <w:r w:rsidR="001A65EB" w:rsidRPr="000A319F">
              <w:rPr>
                <w:rStyle w:val="Hyperlink"/>
                <w:noProof/>
              </w:rPr>
              <w:t>The Requirements</w:t>
            </w:r>
            <w:r w:rsidR="001A65EB">
              <w:rPr>
                <w:noProof/>
                <w:webHidden/>
              </w:rPr>
              <w:tab/>
            </w:r>
            <w:r w:rsidR="001A65EB">
              <w:rPr>
                <w:noProof/>
                <w:webHidden/>
              </w:rPr>
              <w:fldChar w:fldCharType="begin"/>
            </w:r>
            <w:r w:rsidR="001A65EB">
              <w:rPr>
                <w:noProof/>
                <w:webHidden/>
              </w:rPr>
              <w:instrText xml:space="preserve"> PAGEREF _Toc100832227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4A45C66F" w14:textId="505FDC86"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28" w:history="1">
            <w:r w:rsidR="001A65EB" w:rsidRPr="000A319F">
              <w:rPr>
                <w:rStyle w:val="Hyperlink"/>
                <w:noProof/>
              </w:rPr>
              <w:t>10.7.1</w:t>
            </w:r>
            <w:r w:rsidR="001A65EB">
              <w:rPr>
                <w:rFonts w:asciiTheme="minorHAnsi" w:eastAsiaTheme="minorEastAsia" w:hAnsiTheme="minorHAnsi" w:cstheme="minorBidi"/>
                <w:noProof/>
                <w:sz w:val="22"/>
                <w:szCs w:val="22"/>
              </w:rPr>
              <w:tab/>
            </w:r>
            <w:r w:rsidR="001A65EB" w:rsidRPr="000A319F">
              <w:rPr>
                <w:rStyle w:val="Hyperlink"/>
                <w:noProof/>
              </w:rPr>
              <w:t>DASH Enabling PIP requirements</w:t>
            </w:r>
            <w:r w:rsidR="001A65EB">
              <w:rPr>
                <w:noProof/>
                <w:webHidden/>
              </w:rPr>
              <w:tab/>
            </w:r>
            <w:r w:rsidR="001A65EB">
              <w:rPr>
                <w:noProof/>
                <w:webHidden/>
              </w:rPr>
              <w:fldChar w:fldCharType="begin"/>
            </w:r>
            <w:r w:rsidR="001A65EB">
              <w:rPr>
                <w:noProof/>
                <w:webHidden/>
              </w:rPr>
              <w:instrText xml:space="preserve"> PAGEREF _Toc100832228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71DA7001" w14:textId="454A9640"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29" w:history="1">
            <w:r w:rsidR="001A65EB" w:rsidRPr="000A319F">
              <w:rPr>
                <w:rStyle w:val="Hyperlink"/>
                <w:noProof/>
              </w:rPr>
              <w:t>10.7.2</w:t>
            </w:r>
            <w:r w:rsidR="001A65EB">
              <w:rPr>
                <w:rFonts w:asciiTheme="minorHAnsi" w:eastAsiaTheme="minorEastAsia" w:hAnsiTheme="minorHAnsi" w:cstheme="minorBidi"/>
                <w:noProof/>
                <w:sz w:val="22"/>
                <w:szCs w:val="22"/>
              </w:rPr>
              <w:tab/>
            </w:r>
            <w:r w:rsidR="001A65EB" w:rsidRPr="000A319F">
              <w:rPr>
                <w:rStyle w:val="Hyperlink"/>
                <w:noProof/>
              </w:rPr>
              <w:t>DASH Prescribing PIP requirements</w:t>
            </w:r>
            <w:r w:rsidR="001A65EB">
              <w:rPr>
                <w:noProof/>
                <w:webHidden/>
              </w:rPr>
              <w:tab/>
            </w:r>
            <w:r w:rsidR="001A65EB">
              <w:rPr>
                <w:noProof/>
                <w:webHidden/>
              </w:rPr>
              <w:fldChar w:fldCharType="begin"/>
            </w:r>
            <w:r w:rsidR="001A65EB">
              <w:rPr>
                <w:noProof/>
                <w:webHidden/>
              </w:rPr>
              <w:instrText xml:space="preserve"> PAGEREF _Toc100832229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6407D4D7" w14:textId="060BD56D"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30" w:history="1">
            <w:r w:rsidR="001A65EB" w:rsidRPr="000A319F">
              <w:rPr>
                <w:rStyle w:val="Hyperlink"/>
                <w:noProof/>
              </w:rPr>
              <w:t>10.8</w:t>
            </w:r>
            <w:r w:rsidR="001A65EB">
              <w:rPr>
                <w:rFonts w:asciiTheme="minorHAnsi" w:eastAsiaTheme="minorEastAsia" w:hAnsiTheme="minorHAnsi" w:cstheme="minorBidi"/>
                <w:noProof/>
                <w:sz w:val="22"/>
                <w:szCs w:val="22"/>
              </w:rPr>
              <w:tab/>
            </w:r>
            <w:r w:rsidR="001A65EB" w:rsidRPr="000A319F">
              <w:rPr>
                <w:rStyle w:val="Hyperlink"/>
                <w:noProof/>
              </w:rPr>
              <w:t>Potential solutions</w:t>
            </w:r>
            <w:r w:rsidR="001A65EB">
              <w:rPr>
                <w:noProof/>
                <w:webHidden/>
              </w:rPr>
              <w:tab/>
            </w:r>
            <w:r w:rsidR="001A65EB">
              <w:rPr>
                <w:noProof/>
                <w:webHidden/>
              </w:rPr>
              <w:fldChar w:fldCharType="begin"/>
            </w:r>
            <w:r w:rsidR="001A65EB">
              <w:rPr>
                <w:noProof/>
                <w:webHidden/>
              </w:rPr>
              <w:instrText xml:space="preserve"> PAGEREF _Toc100832230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1B7D2D53" w14:textId="00DED9BF"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31" w:history="1">
            <w:r w:rsidR="001A65EB" w:rsidRPr="000A319F">
              <w:rPr>
                <w:rStyle w:val="Hyperlink"/>
                <w:noProof/>
                <w:lang w:val="en-CA"/>
              </w:rPr>
              <w:t>10.9</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137th MPEG meeting</w:t>
            </w:r>
            <w:r w:rsidR="001A65EB">
              <w:rPr>
                <w:noProof/>
                <w:webHidden/>
              </w:rPr>
              <w:tab/>
            </w:r>
            <w:r w:rsidR="001A65EB">
              <w:rPr>
                <w:noProof/>
                <w:webHidden/>
              </w:rPr>
              <w:fldChar w:fldCharType="begin"/>
            </w:r>
            <w:r w:rsidR="001A65EB">
              <w:rPr>
                <w:noProof/>
                <w:webHidden/>
              </w:rPr>
              <w:instrText xml:space="preserve"> PAGEREF _Toc100832231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2C408E3D" w14:textId="4850B720" w:rsidR="001A65EB" w:rsidRDefault="004B724A">
          <w:pPr>
            <w:pStyle w:val="TOC1"/>
            <w:rPr>
              <w:rFonts w:asciiTheme="minorHAnsi" w:eastAsiaTheme="minorEastAsia" w:hAnsiTheme="minorHAnsi" w:cstheme="minorBidi"/>
              <w:noProof/>
              <w:sz w:val="22"/>
              <w:szCs w:val="22"/>
            </w:rPr>
          </w:pPr>
          <w:hyperlink w:anchor="_Toc100832232" w:history="1">
            <w:r w:rsidR="001A65EB" w:rsidRPr="000A319F">
              <w:rPr>
                <w:rStyle w:val="Hyperlink"/>
                <w:bCs/>
                <w:noProof/>
              </w:rPr>
              <w:t>11</w:t>
            </w:r>
            <w:r w:rsidR="001A65EB">
              <w:rPr>
                <w:rFonts w:asciiTheme="minorHAnsi" w:eastAsiaTheme="minorEastAsia" w:hAnsiTheme="minorHAnsi" w:cstheme="minorBidi"/>
                <w:noProof/>
                <w:sz w:val="22"/>
                <w:szCs w:val="22"/>
              </w:rPr>
              <w:tab/>
            </w:r>
            <w:r w:rsidR="001A65EB" w:rsidRPr="000A319F">
              <w:rPr>
                <w:rStyle w:val="Hyperlink"/>
                <w:noProof/>
              </w:rPr>
              <w:t>Addressable Resync Representations</w:t>
            </w:r>
            <w:r w:rsidR="001A65EB">
              <w:rPr>
                <w:noProof/>
                <w:webHidden/>
              </w:rPr>
              <w:tab/>
            </w:r>
            <w:r w:rsidR="001A65EB">
              <w:rPr>
                <w:noProof/>
                <w:webHidden/>
              </w:rPr>
              <w:fldChar w:fldCharType="begin"/>
            </w:r>
            <w:r w:rsidR="001A65EB">
              <w:rPr>
                <w:noProof/>
                <w:webHidden/>
              </w:rPr>
              <w:instrText xml:space="preserve"> PAGEREF _Toc100832232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439D7FC5" w14:textId="5BD82A47"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33" w:history="1">
            <w:r w:rsidR="001A65EB" w:rsidRPr="000A319F">
              <w:rPr>
                <w:rStyle w:val="Hyperlink"/>
                <w:noProof/>
              </w:rPr>
              <w:t>11.1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_Toc100832233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0C3B7898" w14:textId="7513572A"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34" w:history="1">
            <w:r w:rsidR="001A65EB" w:rsidRPr="000A319F">
              <w:rPr>
                <w:rStyle w:val="Hyperlink"/>
                <w:noProof/>
              </w:rPr>
              <w:t>11.2</w:t>
            </w:r>
            <w:r w:rsidR="001A65EB">
              <w:rPr>
                <w:rFonts w:asciiTheme="minorHAnsi" w:eastAsiaTheme="minorEastAsia" w:hAnsiTheme="minorHAnsi" w:cstheme="minorBidi"/>
                <w:noProof/>
                <w:sz w:val="22"/>
                <w:szCs w:val="22"/>
              </w:rPr>
              <w:tab/>
            </w:r>
            <w:r w:rsidR="001A65EB" w:rsidRPr="000A319F">
              <w:rPr>
                <w:rStyle w:val="Hyperlink"/>
                <w:noProof/>
              </w:rPr>
              <w:t>High-Level Proposal</w:t>
            </w:r>
            <w:r w:rsidR="001A65EB">
              <w:rPr>
                <w:noProof/>
                <w:webHidden/>
              </w:rPr>
              <w:tab/>
            </w:r>
            <w:r w:rsidR="001A65EB">
              <w:rPr>
                <w:noProof/>
                <w:webHidden/>
              </w:rPr>
              <w:fldChar w:fldCharType="begin"/>
            </w:r>
            <w:r w:rsidR="001A65EB">
              <w:rPr>
                <w:noProof/>
                <w:webHidden/>
              </w:rPr>
              <w:instrText xml:space="preserve"> PAGEREF _Toc100832234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608E1265" w14:textId="65079E9C" w:rsidR="001A65EB" w:rsidRDefault="004B724A">
          <w:pPr>
            <w:pStyle w:val="TOC2"/>
            <w:tabs>
              <w:tab w:val="left" w:pos="1100"/>
              <w:tab w:val="right" w:leader="dot" w:pos="9345"/>
            </w:tabs>
            <w:rPr>
              <w:rFonts w:asciiTheme="minorHAnsi" w:eastAsiaTheme="minorEastAsia" w:hAnsiTheme="minorHAnsi" w:cstheme="minorBidi"/>
              <w:noProof/>
              <w:sz w:val="22"/>
              <w:szCs w:val="22"/>
            </w:rPr>
          </w:pPr>
          <w:hyperlink w:anchor="_Toc100832235" w:history="1">
            <w:r w:rsidR="001A65EB" w:rsidRPr="000A319F">
              <w:rPr>
                <w:rStyle w:val="Hyperlink"/>
                <w:noProof/>
              </w:rPr>
              <w:t>11.3</w:t>
            </w:r>
            <w:r w:rsidR="001A65EB">
              <w:rPr>
                <w:rFonts w:asciiTheme="minorHAnsi" w:eastAsiaTheme="minorEastAsia" w:hAnsiTheme="minorHAnsi" w:cstheme="minorBidi"/>
                <w:noProof/>
                <w:sz w:val="22"/>
                <w:szCs w:val="22"/>
              </w:rPr>
              <w:tab/>
            </w:r>
            <w:r w:rsidR="001A65EB" w:rsidRPr="000A319F">
              <w:rPr>
                <w:rStyle w:val="Hyperlink"/>
                <w:noProof/>
              </w:rPr>
              <w:t>Specification Text</w:t>
            </w:r>
            <w:r w:rsidR="001A65EB">
              <w:rPr>
                <w:noProof/>
                <w:webHidden/>
              </w:rPr>
              <w:tab/>
            </w:r>
            <w:r w:rsidR="001A65EB">
              <w:rPr>
                <w:noProof/>
                <w:webHidden/>
              </w:rPr>
              <w:fldChar w:fldCharType="begin"/>
            </w:r>
            <w:r w:rsidR="001A65EB">
              <w:rPr>
                <w:noProof/>
                <w:webHidden/>
              </w:rPr>
              <w:instrText xml:space="preserve"> PAGEREF _Toc100832235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456488DA" w14:textId="4C7771CB"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36" w:history="1">
            <w:r w:rsidR="001A65EB" w:rsidRPr="000A319F">
              <w:rPr>
                <w:rStyle w:val="Hyperlink"/>
                <w:noProof/>
              </w:rPr>
              <w:t>11.3.1</w:t>
            </w:r>
            <w:r w:rsidR="001A65EB">
              <w:rPr>
                <w:rFonts w:asciiTheme="minorHAnsi" w:eastAsiaTheme="minorEastAsia" w:hAnsiTheme="minorHAnsi" w:cstheme="minorBidi"/>
                <w:noProof/>
                <w:sz w:val="22"/>
                <w:szCs w:val="22"/>
              </w:rPr>
              <w:tab/>
            </w:r>
            <w:r w:rsidR="001A65EB" w:rsidRPr="000A319F">
              <w:rPr>
                <w:rStyle w:val="Hyperlink"/>
                <w:noProof/>
              </w:rPr>
              <w:t>Addressable Resync Representations</w:t>
            </w:r>
            <w:r w:rsidR="001A65EB">
              <w:rPr>
                <w:noProof/>
                <w:webHidden/>
              </w:rPr>
              <w:tab/>
            </w:r>
            <w:r w:rsidR="001A65EB">
              <w:rPr>
                <w:noProof/>
                <w:webHidden/>
              </w:rPr>
              <w:fldChar w:fldCharType="begin"/>
            </w:r>
            <w:r w:rsidR="001A65EB">
              <w:rPr>
                <w:noProof/>
                <w:webHidden/>
              </w:rPr>
              <w:instrText xml:space="preserve"> PAGEREF _Toc100832236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3CE2FD12" w14:textId="3AB1DD20"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37" w:history="1">
            <w:r w:rsidR="001A65EB" w:rsidRPr="000A319F">
              <w:rPr>
                <w:rStyle w:val="Hyperlink"/>
                <w:noProof/>
              </w:rPr>
              <w:t>11.3.2</w:t>
            </w:r>
            <w:r w:rsidR="001A65EB">
              <w:rPr>
                <w:rFonts w:asciiTheme="minorHAnsi" w:eastAsiaTheme="minorEastAsia" w:hAnsiTheme="minorHAnsi" w:cstheme="minorBidi"/>
                <w:noProof/>
                <w:sz w:val="22"/>
                <w:szCs w:val="22"/>
              </w:rPr>
              <w:tab/>
            </w:r>
            <w:r w:rsidR="001A65EB" w:rsidRPr="000A319F">
              <w:rPr>
                <w:rStyle w:val="Hyperlink"/>
                <w:noProof/>
              </w:rPr>
              <w:t>Dedicated Addressable Resync Representations</w:t>
            </w:r>
            <w:r w:rsidR="001A65EB">
              <w:rPr>
                <w:noProof/>
                <w:webHidden/>
              </w:rPr>
              <w:tab/>
            </w:r>
            <w:r w:rsidR="001A65EB">
              <w:rPr>
                <w:noProof/>
                <w:webHidden/>
              </w:rPr>
              <w:fldChar w:fldCharType="begin"/>
            </w:r>
            <w:r w:rsidR="001A65EB">
              <w:rPr>
                <w:noProof/>
                <w:webHidden/>
              </w:rPr>
              <w:instrText xml:space="preserve"> PAGEREF _Toc100832237 \h </w:instrText>
            </w:r>
            <w:r w:rsidR="001A65EB">
              <w:rPr>
                <w:noProof/>
                <w:webHidden/>
              </w:rPr>
            </w:r>
            <w:r w:rsidR="001A65EB">
              <w:rPr>
                <w:noProof/>
                <w:webHidden/>
              </w:rPr>
              <w:fldChar w:fldCharType="separate"/>
            </w:r>
            <w:r w:rsidR="001A65EB">
              <w:rPr>
                <w:noProof/>
                <w:webHidden/>
              </w:rPr>
              <w:t>102</w:t>
            </w:r>
            <w:r w:rsidR="001A65EB">
              <w:rPr>
                <w:noProof/>
                <w:webHidden/>
              </w:rPr>
              <w:fldChar w:fldCharType="end"/>
            </w:r>
          </w:hyperlink>
        </w:p>
        <w:p w14:paraId="6B136843" w14:textId="10A4DEDA" w:rsidR="001A65EB" w:rsidRDefault="004B724A">
          <w:pPr>
            <w:pStyle w:val="TOC3"/>
            <w:tabs>
              <w:tab w:val="left" w:pos="1320"/>
              <w:tab w:val="right" w:leader="dot" w:pos="9345"/>
            </w:tabs>
            <w:rPr>
              <w:rFonts w:asciiTheme="minorHAnsi" w:eastAsiaTheme="minorEastAsia" w:hAnsiTheme="minorHAnsi" w:cstheme="minorBidi"/>
              <w:noProof/>
              <w:sz w:val="22"/>
              <w:szCs w:val="22"/>
            </w:rPr>
          </w:pPr>
          <w:hyperlink w:anchor="_Toc100832238" w:history="1">
            <w:r w:rsidR="001A65EB" w:rsidRPr="000A319F">
              <w:rPr>
                <w:rStyle w:val="Hyperlink"/>
                <w:noProof/>
              </w:rPr>
              <w:t>11.3.3</w:t>
            </w:r>
            <w:r w:rsidR="001A65EB">
              <w:rPr>
                <w:rFonts w:asciiTheme="minorHAnsi" w:eastAsiaTheme="minorEastAsia" w:hAnsiTheme="minorHAnsi" w:cstheme="minorBidi"/>
                <w:noProof/>
                <w:sz w:val="22"/>
                <w:szCs w:val="22"/>
              </w:rPr>
              <w:tab/>
            </w:r>
            <w:r w:rsidR="001A65EB" w:rsidRPr="000A319F">
              <w:rPr>
                <w:rStyle w:val="Hyperlink"/>
                <w:noProof/>
              </w:rPr>
              <w:t>Aligned Low-Latency Segmented Adaptation Set</w:t>
            </w:r>
            <w:r w:rsidR="001A65EB">
              <w:rPr>
                <w:noProof/>
                <w:webHidden/>
              </w:rPr>
              <w:tab/>
            </w:r>
            <w:r w:rsidR="001A65EB">
              <w:rPr>
                <w:noProof/>
                <w:webHidden/>
              </w:rPr>
              <w:fldChar w:fldCharType="begin"/>
            </w:r>
            <w:r w:rsidR="001A65EB">
              <w:rPr>
                <w:noProof/>
                <w:webHidden/>
              </w:rPr>
              <w:instrText xml:space="preserve"> PAGEREF _Toc100832238 \h </w:instrText>
            </w:r>
            <w:r w:rsidR="001A65EB">
              <w:rPr>
                <w:noProof/>
                <w:webHidden/>
              </w:rPr>
            </w:r>
            <w:r w:rsidR="001A65EB">
              <w:rPr>
                <w:noProof/>
                <w:webHidden/>
              </w:rPr>
              <w:fldChar w:fldCharType="separate"/>
            </w:r>
            <w:r w:rsidR="001A65EB">
              <w:rPr>
                <w:noProof/>
                <w:webHidden/>
              </w:rPr>
              <w:t>103</w:t>
            </w:r>
            <w:r w:rsidR="001A65EB">
              <w:rPr>
                <w:noProof/>
                <w:webHidden/>
              </w:rPr>
              <w:fldChar w:fldCharType="end"/>
            </w:r>
          </w:hyperlink>
        </w:p>
        <w:p w14:paraId="0803A472" w14:textId="6293D28A" w:rsidR="001F5AFC" w:rsidDel="001A65EB" w:rsidRDefault="001F5AFC">
          <w:pPr>
            <w:pStyle w:val="TOC1"/>
            <w:rPr>
              <w:del w:id="4" w:author="Iraj Sodagar" w:date="2022-04-14T12:33:00Z"/>
              <w:rFonts w:asciiTheme="minorHAnsi" w:eastAsiaTheme="minorEastAsia" w:hAnsiTheme="minorHAnsi" w:cstheme="minorBidi"/>
              <w:noProof/>
              <w:sz w:val="22"/>
              <w:szCs w:val="22"/>
            </w:rPr>
          </w:pPr>
          <w:del w:id="5" w:author="Iraj Sodagar" w:date="2022-04-14T12:33:00Z">
            <w:r w:rsidRPr="00184002" w:rsidDel="001A65EB">
              <w:rPr>
                <w:noProof/>
              </w:rPr>
              <w:delText xml:space="preserve">                                        </w:delText>
            </w:r>
            <w:r w:rsidRPr="00184002" w:rsidDel="001A65EB">
              <w:rPr>
                <w:noProof/>
                <w:w w:val="115"/>
              </w:rPr>
              <w:delText>ISO/IEC JTC 1/SC</w:delText>
            </w:r>
            <w:r w:rsidRPr="00184002" w:rsidDel="001A65EB">
              <w:rPr>
                <w:noProof/>
                <w:spacing w:val="-25"/>
                <w:w w:val="115"/>
              </w:rPr>
              <w:delText xml:space="preserve"> </w:delText>
            </w:r>
            <w:r w:rsidRPr="00184002" w:rsidDel="001A65EB">
              <w:rPr>
                <w:noProof/>
                <w:w w:val="115"/>
              </w:rPr>
              <w:delText>29/WG</w:delText>
            </w:r>
            <w:r w:rsidRPr="00184002" w:rsidDel="001A65EB">
              <w:rPr>
                <w:noProof/>
                <w:spacing w:val="-9"/>
                <w:w w:val="115"/>
              </w:rPr>
              <w:delText xml:space="preserve"> 0</w:delText>
            </w:r>
            <w:r w:rsidRPr="00184002" w:rsidDel="001A65EB">
              <w:rPr>
                <w:noProof/>
                <w:w w:val="115"/>
              </w:rPr>
              <w:delText>3 N</w:delText>
            </w:r>
            <w:r w:rsidRPr="00184002" w:rsidDel="001A65EB">
              <w:rPr>
                <w:noProof/>
                <w:spacing w:val="28"/>
                <w:w w:val="115"/>
              </w:rPr>
              <w:delText>0466</w:delText>
            </w:r>
            <w:r w:rsidDel="001A65EB">
              <w:rPr>
                <w:noProof/>
                <w:webHidden/>
              </w:rPr>
              <w:tab/>
              <w:delText>1</w:delText>
            </w:r>
          </w:del>
        </w:p>
        <w:p w14:paraId="0EC863A3" w14:textId="4A66E241" w:rsidR="001F5AFC" w:rsidDel="001A65EB" w:rsidRDefault="001F5AFC">
          <w:pPr>
            <w:pStyle w:val="TOC1"/>
            <w:rPr>
              <w:del w:id="6" w:author="Iraj Sodagar" w:date="2022-04-14T12:33:00Z"/>
              <w:rFonts w:asciiTheme="minorHAnsi" w:eastAsiaTheme="minorEastAsia" w:hAnsiTheme="minorHAnsi" w:cstheme="minorBidi"/>
              <w:noProof/>
              <w:sz w:val="22"/>
              <w:szCs w:val="22"/>
            </w:rPr>
          </w:pPr>
          <w:del w:id="7" w:author="Iraj Sodagar" w:date="2022-04-14T12:33:00Z">
            <w:r w:rsidRPr="00184002" w:rsidDel="001A65EB">
              <w:rPr>
                <w:noProof/>
              </w:rPr>
              <w:lastRenderedPageBreak/>
              <w:delText>1</w:delText>
            </w:r>
            <w:r w:rsidDel="001A65EB">
              <w:rPr>
                <w:rFonts w:asciiTheme="minorHAnsi" w:eastAsiaTheme="minorEastAsia" w:hAnsiTheme="minorHAnsi" w:cstheme="minorBidi"/>
                <w:noProof/>
                <w:sz w:val="22"/>
                <w:szCs w:val="22"/>
              </w:rPr>
              <w:tab/>
            </w:r>
            <w:r w:rsidRPr="00184002" w:rsidDel="001A65EB">
              <w:rPr>
                <w:noProof/>
              </w:rPr>
              <w:delText>Ad insertion</w:delText>
            </w:r>
            <w:r w:rsidDel="001A65EB">
              <w:rPr>
                <w:noProof/>
                <w:webHidden/>
              </w:rPr>
              <w:tab/>
              <w:delText>7</w:delText>
            </w:r>
          </w:del>
        </w:p>
        <w:p w14:paraId="38A31CDD" w14:textId="5F850AB7" w:rsidR="001F5AFC" w:rsidDel="001A65EB" w:rsidRDefault="001F5AFC">
          <w:pPr>
            <w:pStyle w:val="TOC2"/>
            <w:tabs>
              <w:tab w:val="left" w:pos="880"/>
              <w:tab w:val="right" w:leader="dot" w:pos="9345"/>
            </w:tabs>
            <w:rPr>
              <w:del w:id="8" w:author="Iraj Sodagar" w:date="2022-04-14T12:33:00Z"/>
              <w:rFonts w:asciiTheme="minorHAnsi" w:eastAsiaTheme="minorEastAsia" w:hAnsiTheme="minorHAnsi" w:cstheme="minorBidi"/>
              <w:noProof/>
              <w:sz w:val="22"/>
              <w:szCs w:val="22"/>
            </w:rPr>
          </w:pPr>
          <w:del w:id="9" w:author="Iraj Sodagar" w:date="2022-04-14T12:33:00Z">
            <w:r w:rsidRPr="00E341A4" w:rsidDel="001A65EB">
              <w:rPr>
                <w:noProof/>
              </w:rPr>
              <w:delText>1.1</w:delText>
            </w:r>
            <w:r w:rsidDel="001A65EB">
              <w:rPr>
                <w:rFonts w:asciiTheme="minorHAnsi" w:eastAsiaTheme="minorEastAsia" w:hAnsiTheme="minorHAnsi" w:cstheme="minorBidi"/>
                <w:noProof/>
                <w:sz w:val="22"/>
                <w:szCs w:val="22"/>
              </w:rPr>
              <w:tab/>
            </w:r>
            <w:r w:rsidRPr="00E341A4" w:rsidDel="001A65EB">
              <w:rPr>
                <w:noProof/>
              </w:rPr>
              <w:delText>Use-cases</w:delText>
            </w:r>
            <w:r w:rsidDel="001A65EB">
              <w:rPr>
                <w:noProof/>
                <w:webHidden/>
              </w:rPr>
              <w:tab/>
              <w:delText>7</w:delText>
            </w:r>
          </w:del>
        </w:p>
        <w:p w14:paraId="64970A0C" w14:textId="337B69DD" w:rsidR="001F5AFC" w:rsidDel="001A65EB" w:rsidRDefault="001F5AFC">
          <w:pPr>
            <w:pStyle w:val="TOC2"/>
            <w:tabs>
              <w:tab w:val="left" w:pos="880"/>
              <w:tab w:val="right" w:leader="dot" w:pos="9345"/>
            </w:tabs>
            <w:rPr>
              <w:del w:id="10" w:author="Iraj Sodagar" w:date="2022-04-14T12:33:00Z"/>
              <w:rFonts w:asciiTheme="minorHAnsi" w:eastAsiaTheme="minorEastAsia" w:hAnsiTheme="minorHAnsi" w:cstheme="minorBidi"/>
              <w:noProof/>
              <w:sz w:val="22"/>
              <w:szCs w:val="22"/>
            </w:rPr>
          </w:pPr>
          <w:del w:id="11" w:author="Iraj Sodagar" w:date="2022-04-14T12:33:00Z">
            <w:r w:rsidRPr="001A65EB" w:rsidDel="001A65EB">
              <w:rPr>
                <w:rPrChange w:id="12" w:author="Iraj Sodagar" w:date="2022-04-14T12:33:00Z">
                  <w:rPr>
                    <w:rStyle w:val="Hyperlink"/>
                    <w:noProof/>
                    <w:lang w:val="en-GB"/>
                  </w:rPr>
                </w:rPrChange>
              </w:rPr>
              <w:delText>1.2</w:delText>
            </w:r>
            <w:r w:rsidDel="001A65EB">
              <w:rPr>
                <w:rFonts w:asciiTheme="minorHAnsi" w:eastAsiaTheme="minorEastAsia" w:hAnsiTheme="minorHAnsi" w:cstheme="minorBidi"/>
                <w:noProof/>
                <w:sz w:val="22"/>
                <w:szCs w:val="22"/>
              </w:rPr>
              <w:tab/>
            </w:r>
            <w:r w:rsidRPr="001A65EB" w:rsidDel="001A65EB">
              <w:rPr>
                <w:rPrChange w:id="13" w:author="Iraj Sodagar" w:date="2022-04-14T12:33:00Z">
                  <w:rPr>
                    <w:rStyle w:val="Hyperlink"/>
                    <w:noProof/>
                    <w:lang w:val="en-GB"/>
                  </w:rPr>
                </w:rPrChange>
              </w:rPr>
              <w:delText>The proposed solutions so far</w:delText>
            </w:r>
            <w:r w:rsidDel="001A65EB">
              <w:rPr>
                <w:noProof/>
                <w:webHidden/>
              </w:rPr>
              <w:tab/>
              <w:delText>7</w:delText>
            </w:r>
          </w:del>
        </w:p>
        <w:p w14:paraId="11695E4E" w14:textId="69CA0FDC" w:rsidR="001F5AFC" w:rsidDel="001A65EB" w:rsidRDefault="001F5AFC">
          <w:pPr>
            <w:pStyle w:val="TOC2"/>
            <w:tabs>
              <w:tab w:val="left" w:pos="880"/>
              <w:tab w:val="right" w:leader="dot" w:pos="9345"/>
            </w:tabs>
            <w:rPr>
              <w:del w:id="14" w:author="Iraj Sodagar" w:date="2022-04-14T12:33:00Z"/>
              <w:rFonts w:asciiTheme="minorHAnsi" w:eastAsiaTheme="minorEastAsia" w:hAnsiTheme="minorHAnsi" w:cstheme="minorBidi"/>
              <w:noProof/>
              <w:sz w:val="22"/>
              <w:szCs w:val="22"/>
            </w:rPr>
          </w:pPr>
          <w:del w:id="15" w:author="Iraj Sodagar" w:date="2022-04-14T12:33:00Z">
            <w:r w:rsidRPr="001A65EB" w:rsidDel="001A65EB">
              <w:rPr>
                <w:rPrChange w:id="16" w:author="Iraj Sodagar" w:date="2022-04-14T12:33:00Z">
                  <w:rPr>
                    <w:rStyle w:val="Hyperlink"/>
                    <w:noProof/>
                  </w:rPr>
                </w:rPrChange>
              </w:rPr>
              <w:delText>1.3</w:delText>
            </w:r>
            <w:r w:rsidDel="001A65EB">
              <w:rPr>
                <w:rFonts w:asciiTheme="minorHAnsi" w:eastAsiaTheme="minorEastAsia" w:hAnsiTheme="minorHAnsi" w:cstheme="minorBidi"/>
                <w:noProof/>
                <w:sz w:val="22"/>
                <w:szCs w:val="22"/>
              </w:rPr>
              <w:tab/>
            </w:r>
            <w:r w:rsidRPr="001A65EB" w:rsidDel="001A65EB">
              <w:rPr>
                <w:rPrChange w:id="17" w:author="Iraj Sodagar" w:date="2022-04-14T12:33:00Z">
                  <w:rPr>
                    <w:rStyle w:val="Hyperlink"/>
                    <w:noProof/>
                  </w:rPr>
                </w:rPrChange>
              </w:rPr>
              <w:delText>Discussion at MPEG127th (m48861, m49263, m49607, m49374, m49608)</w:delText>
            </w:r>
            <w:r w:rsidDel="001A65EB">
              <w:rPr>
                <w:noProof/>
                <w:webHidden/>
              </w:rPr>
              <w:tab/>
              <w:delText>7</w:delText>
            </w:r>
          </w:del>
        </w:p>
        <w:p w14:paraId="1253980D" w14:textId="319CA387" w:rsidR="001F5AFC" w:rsidDel="001A65EB" w:rsidRDefault="001F5AFC">
          <w:pPr>
            <w:pStyle w:val="TOC2"/>
            <w:tabs>
              <w:tab w:val="left" w:pos="880"/>
              <w:tab w:val="right" w:leader="dot" w:pos="9345"/>
            </w:tabs>
            <w:rPr>
              <w:del w:id="18" w:author="Iraj Sodagar" w:date="2022-04-14T12:33:00Z"/>
              <w:rFonts w:asciiTheme="minorHAnsi" w:eastAsiaTheme="minorEastAsia" w:hAnsiTheme="minorHAnsi" w:cstheme="minorBidi"/>
              <w:noProof/>
              <w:sz w:val="22"/>
              <w:szCs w:val="22"/>
            </w:rPr>
          </w:pPr>
          <w:del w:id="19" w:author="Iraj Sodagar" w:date="2022-04-14T12:33:00Z">
            <w:r w:rsidRPr="001A65EB" w:rsidDel="001A65EB">
              <w:rPr>
                <w:rPrChange w:id="20" w:author="Iraj Sodagar" w:date="2022-04-14T12:33:00Z">
                  <w:rPr>
                    <w:rStyle w:val="Hyperlink"/>
                    <w:noProof/>
                  </w:rPr>
                </w:rPrChange>
              </w:rPr>
              <w:delText>1.4</w:delText>
            </w:r>
            <w:r w:rsidDel="001A65EB">
              <w:rPr>
                <w:rFonts w:asciiTheme="minorHAnsi" w:eastAsiaTheme="minorEastAsia" w:hAnsiTheme="minorHAnsi" w:cstheme="minorBidi"/>
                <w:noProof/>
                <w:sz w:val="22"/>
                <w:szCs w:val="22"/>
              </w:rPr>
              <w:tab/>
            </w:r>
            <w:r w:rsidRPr="001A65EB" w:rsidDel="001A65EB">
              <w:rPr>
                <w:rPrChange w:id="21" w:author="Iraj Sodagar" w:date="2022-04-14T12:33:00Z">
                  <w:rPr>
                    <w:rStyle w:val="Hyperlink"/>
                    <w:noProof/>
                  </w:rPr>
                </w:rPrChange>
              </w:rPr>
              <w:delText>Discussion at MPEG128th (m50916, m51006, m51021)</w:delText>
            </w:r>
            <w:r w:rsidDel="001A65EB">
              <w:rPr>
                <w:noProof/>
                <w:webHidden/>
              </w:rPr>
              <w:tab/>
              <w:delText>7</w:delText>
            </w:r>
          </w:del>
        </w:p>
        <w:p w14:paraId="2BFCE9AA" w14:textId="247F4048" w:rsidR="001F5AFC" w:rsidDel="001A65EB" w:rsidRDefault="001F5AFC">
          <w:pPr>
            <w:pStyle w:val="TOC2"/>
            <w:tabs>
              <w:tab w:val="left" w:pos="880"/>
              <w:tab w:val="right" w:leader="dot" w:pos="9345"/>
            </w:tabs>
            <w:rPr>
              <w:del w:id="22" w:author="Iraj Sodagar" w:date="2022-04-14T12:33:00Z"/>
              <w:rFonts w:asciiTheme="minorHAnsi" w:eastAsiaTheme="minorEastAsia" w:hAnsiTheme="minorHAnsi" w:cstheme="minorBidi"/>
              <w:noProof/>
              <w:sz w:val="22"/>
              <w:szCs w:val="22"/>
            </w:rPr>
          </w:pPr>
          <w:del w:id="23" w:author="Iraj Sodagar" w:date="2022-04-14T12:33:00Z">
            <w:r w:rsidRPr="001A65EB" w:rsidDel="001A65EB">
              <w:rPr>
                <w:rPrChange w:id="24" w:author="Iraj Sodagar" w:date="2022-04-14T12:33:00Z">
                  <w:rPr>
                    <w:rStyle w:val="Hyperlink"/>
                    <w:noProof/>
                  </w:rPr>
                </w:rPrChange>
              </w:rPr>
              <w:delText>1.5</w:delText>
            </w:r>
            <w:r w:rsidDel="001A65EB">
              <w:rPr>
                <w:rFonts w:asciiTheme="minorHAnsi" w:eastAsiaTheme="minorEastAsia" w:hAnsiTheme="minorHAnsi" w:cstheme="minorBidi"/>
                <w:noProof/>
                <w:sz w:val="22"/>
                <w:szCs w:val="22"/>
              </w:rPr>
              <w:tab/>
            </w:r>
            <w:r w:rsidRPr="001A65EB" w:rsidDel="001A65EB">
              <w:rPr>
                <w:rPrChange w:id="25" w:author="Iraj Sodagar" w:date="2022-04-14T12:33:00Z">
                  <w:rPr>
                    <w:rStyle w:val="Hyperlink"/>
                    <w:noProof/>
                  </w:rPr>
                </w:rPrChange>
              </w:rPr>
              <w:delText>Discussion at MPEG129th (based on m52438 )</w:delText>
            </w:r>
            <w:r w:rsidDel="001A65EB">
              <w:rPr>
                <w:noProof/>
                <w:webHidden/>
              </w:rPr>
              <w:tab/>
              <w:delText>8</w:delText>
            </w:r>
          </w:del>
        </w:p>
        <w:p w14:paraId="209CE86A" w14:textId="6239F0DD" w:rsidR="001F5AFC" w:rsidDel="001A65EB" w:rsidRDefault="001F5AFC">
          <w:pPr>
            <w:pStyle w:val="TOC3"/>
            <w:tabs>
              <w:tab w:val="left" w:pos="1320"/>
              <w:tab w:val="right" w:leader="dot" w:pos="9345"/>
            </w:tabs>
            <w:rPr>
              <w:del w:id="26" w:author="Iraj Sodagar" w:date="2022-04-14T12:33:00Z"/>
              <w:rFonts w:asciiTheme="minorHAnsi" w:eastAsiaTheme="minorEastAsia" w:hAnsiTheme="minorHAnsi" w:cstheme="minorBidi"/>
              <w:noProof/>
              <w:sz w:val="22"/>
              <w:szCs w:val="22"/>
            </w:rPr>
          </w:pPr>
          <w:del w:id="27" w:author="Iraj Sodagar" w:date="2022-04-14T12:33:00Z">
            <w:r w:rsidRPr="001A65EB" w:rsidDel="001A65EB">
              <w:rPr>
                <w:rPrChange w:id="28" w:author="Iraj Sodagar" w:date="2022-04-14T12:33:00Z">
                  <w:rPr>
                    <w:rStyle w:val="Hyperlink"/>
                    <w:noProof/>
                  </w:rPr>
                </w:rPrChange>
              </w:rPr>
              <w:delText>1.5.1</w:delText>
            </w:r>
            <w:r w:rsidDel="001A65EB">
              <w:rPr>
                <w:rFonts w:asciiTheme="minorHAnsi" w:eastAsiaTheme="minorEastAsia" w:hAnsiTheme="minorHAnsi" w:cstheme="minorBidi"/>
                <w:noProof/>
                <w:sz w:val="22"/>
                <w:szCs w:val="22"/>
              </w:rPr>
              <w:tab/>
            </w:r>
            <w:r w:rsidRPr="001A65EB" w:rsidDel="001A65EB">
              <w:rPr>
                <w:rPrChange w:id="29" w:author="Iraj Sodagar" w:date="2022-04-14T12:33:00Z">
                  <w:rPr>
                    <w:rStyle w:val="Hyperlink"/>
                    <w:noProof/>
                  </w:rPr>
                </w:rPrChange>
              </w:rPr>
              <w:delText>We need a processing model for resolution of a hyperlink</w:delText>
            </w:r>
            <w:r w:rsidDel="001A65EB">
              <w:rPr>
                <w:noProof/>
                <w:webHidden/>
              </w:rPr>
              <w:tab/>
              <w:delText>8</w:delText>
            </w:r>
          </w:del>
        </w:p>
        <w:p w14:paraId="3E8CF330" w14:textId="2A84F7DF" w:rsidR="001F5AFC" w:rsidDel="001A65EB" w:rsidRDefault="001F5AFC">
          <w:pPr>
            <w:pStyle w:val="TOC3"/>
            <w:tabs>
              <w:tab w:val="left" w:pos="1320"/>
              <w:tab w:val="right" w:leader="dot" w:pos="9345"/>
            </w:tabs>
            <w:rPr>
              <w:del w:id="30" w:author="Iraj Sodagar" w:date="2022-04-14T12:33:00Z"/>
              <w:rFonts w:asciiTheme="minorHAnsi" w:eastAsiaTheme="minorEastAsia" w:hAnsiTheme="minorHAnsi" w:cstheme="minorBidi"/>
              <w:noProof/>
              <w:sz w:val="22"/>
              <w:szCs w:val="22"/>
            </w:rPr>
          </w:pPr>
          <w:del w:id="31" w:author="Iraj Sodagar" w:date="2022-04-14T12:33:00Z">
            <w:r w:rsidRPr="001A65EB" w:rsidDel="001A65EB">
              <w:rPr>
                <w:rPrChange w:id="32" w:author="Iraj Sodagar" w:date="2022-04-14T12:33:00Z">
                  <w:rPr>
                    <w:rStyle w:val="Hyperlink"/>
                    <w:noProof/>
                  </w:rPr>
                </w:rPrChange>
              </w:rPr>
              <w:delText>1.5.2</w:delText>
            </w:r>
            <w:r w:rsidDel="001A65EB">
              <w:rPr>
                <w:rFonts w:asciiTheme="minorHAnsi" w:eastAsiaTheme="minorEastAsia" w:hAnsiTheme="minorHAnsi" w:cstheme="minorBidi"/>
                <w:noProof/>
                <w:sz w:val="22"/>
                <w:szCs w:val="22"/>
              </w:rPr>
              <w:tab/>
            </w:r>
            <w:r w:rsidRPr="001A65EB" w:rsidDel="001A65EB">
              <w:rPr>
                <w:rPrChange w:id="33" w:author="Iraj Sodagar" w:date="2022-04-14T12:33:00Z">
                  <w:rPr>
                    <w:rStyle w:val="Hyperlink"/>
                    <w:noProof/>
                  </w:rPr>
                </w:rPrChange>
              </w:rPr>
              <w:delText>We will study how a new period is introduced to the client and the client/ad ins/live can consistently work with this new period</w:delText>
            </w:r>
            <w:r w:rsidDel="001A65EB">
              <w:rPr>
                <w:noProof/>
                <w:webHidden/>
              </w:rPr>
              <w:tab/>
              <w:delText>8</w:delText>
            </w:r>
          </w:del>
        </w:p>
        <w:p w14:paraId="405A599F" w14:textId="761AA782" w:rsidR="001F5AFC" w:rsidDel="001A65EB" w:rsidRDefault="001F5AFC">
          <w:pPr>
            <w:pStyle w:val="TOC3"/>
            <w:tabs>
              <w:tab w:val="left" w:pos="1320"/>
              <w:tab w:val="right" w:leader="dot" w:pos="9345"/>
            </w:tabs>
            <w:rPr>
              <w:del w:id="34" w:author="Iraj Sodagar" w:date="2022-04-14T12:33:00Z"/>
              <w:rFonts w:asciiTheme="minorHAnsi" w:eastAsiaTheme="minorEastAsia" w:hAnsiTheme="minorHAnsi" w:cstheme="minorBidi"/>
              <w:noProof/>
              <w:sz w:val="22"/>
              <w:szCs w:val="22"/>
            </w:rPr>
          </w:pPr>
          <w:del w:id="35" w:author="Iraj Sodagar" w:date="2022-04-14T12:33:00Z">
            <w:r w:rsidRPr="001A65EB" w:rsidDel="001A65EB">
              <w:rPr>
                <w:rPrChange w:id="36" w:author="Iraj Sodagar" w:date="2022-04-14T12:33:00Z">
                  <w:rPr>
                    <w:rStyle w:val="Hyperlink"/>
                    <w:noProof/>
                  </w:rPr>
                </w:rPrChange>
              </w:rPr>
              <w:delText>1.5.3</w:delText>
            </w:r>
            <w:r w:rsidDel="001A65EB">
              <w:rPr>
                <w:rFonts w:asciiTheme="minorHAnsi" w:eastAsiaTheme="minorEastAsia" w:hAnsiTheme="minorHAnsi" w:cstheme="minorBidi"/>
                <w:noProof/>
                <w:sz w:val="22"/>
                <w:szCs w:val="22"/>
              </w:rPr>
              <w:tab/>
            </w:r>
            <w:r w:rsidRPr="001A65EB" w:rsidDel="001A65EB">
              <w:rPr>
                <w:rPrChange w:id="37" w:author="Iraj Sodagar" w:date="2022-04-14T12:33:00Z">
                  <w:rPr>
                    <w:rStyle w:val="Hyperlink"/>
                    <w:noProof/>
                  </w:rPr>
                </w:rPrChange>
              </w:rPr>
              <w:delText>Not every period is a replacement opportunity. We study on how we need to carry splice point info to the client for client side ad insertion.</w:delText>
            </w:r>
            <w:r w:rsidDel="001A65EB">
              <w:rPr>
                <w:noProof/>
                <w:webHidden/>
              </w:rPr>
              <w:tab/>
              <w:delText>8</w:delText>
            </w:r>
          </w:del>
        </w:p>
        <w:p w14:paraId="652CF2CA" w14:textId="17C48A72" w:rsidR="001F5AFC" w:rsidDel="001A65EB" w:rsidRDefault="001F5AFC">
          <w:pPr>
            <w:pStyle w:val="TOC2"/>
            <w:tabs>
              <w:tab w:val="left" w:pos="880"/>
              <w:tab w:val="right" w:leader="dot" w:pos="9345"/>
            </w:tabs>
            <w:rPr>
              <w:del w:id="38" w:author="Iraj Sodagar" w:date="2022-04-14T12:33:00Z"/>
              <w:rFonts w:asciiTheme="minorHAnsi" w:eastAsiaTheme="minorEastAsia" w:hAnsiTheme="minorHAnsi" w:cstheme="minorBidi"/>
              <w:noProof/>
              <w:sz w:val="22"/>
              <w:szCs w:val="22"/>
            </w:rPr>
          </w:pPr>
          <w:del w:id="39" w:author="Iraj Sodagar" w:date="2022-04-14T12:33:00Z">
            <w:r w:rsidRPr="001A65EB" w:rsidDel="001A65EB">
              <w:rPr>
                <w:rPrChange w:id="40" w:author="Iraj Sodagar" w:date="2022-04-14T12:33:00Z">
                  <w:rPr>
                    <w:rStyle w:val="Hyperlink"/>
                    <w:noProof/>
                  </w:rPr>
                </w:rPrChange>
              </w:rPr>
              <w:delText>1.6</w:delText>
            </w:r>
            <w:r w:rsidDel="001A65EB">
              <w:rPr>
                <w:rFonts w:asciiTheme="minorHAnsi" w:eastAsiaTheme="minorEastAsia" w:hAnsiTheme="minorHAnsi" w:cstheme="minorBidi"/>
                <w:noProof/>
                <w:sz w:val="22"/>
                <w:szCs w:val="22"/>
              </w:rPr>
              <w:tab/>
            </w:r>
            <w:r w:rsidRPr="001A65EB" w:rsidDel="001A65EB">
              <w:rPr>
                <w:rPrChange w:id="41" w:author="Iraj Sodagar" w:date="2022-04-14T12:33:00Z">
                  <w:rPr>
                    <w:rStyle w:val="Hyperlink"/>
                    <w:noProof/>
                  </w:rPr>
                </w:rPrChange>
              </w:rPr>
              <w:delText>Proposal: Content and Ad Server Communication (updated with m47557 @MPEG 126)</w:delText>
            </w:r>
            <w:r w:rsidDel="001A65EB">
              <w:rPr>
                <w:noProof/>
                <w:webHidden/>
              </w:rPr>
              <w:tab/>
              <w:delText>9</w:delText>
            </w:r>
          </w:del>
        </w:p>
        <w:p w14:paraId="086B1AE9" w14:textId="2F5FE9F5" w:rsidR="001F5AFC" w:rsidDel="001A65EB" w:rsidRDefault="001F5AFC">
          <w:pPr>
            <w:pStyle w:val="TOC3"/>
            <w:tabs>
              <w:tab w:val="left" w:pos="1320"/>
              <w:tab w:val="right" w:leader="dot" w:pos="9345"/>
            </w:tabs>
            <w:rPr>
              <w:del w:id="42" w:author="Iraj Sodagar" w:date="2022-04-14T12:33:00Z"/>
              <w:rFonts w:asciiTheme="minorHAnsi" w:eastAsiaTheme="minorEastAsia" w:hAnsiTheme="minorHAnsi" w:cstheme="minorBidi"/>
              <w:noProof/>
              <w:sz w:val="22"/>
              <w:szCs w:val="22"/>
            </w:rPr>
          </w:pPr>
          <w:del w:id="43" w:author="Iraj Sodagar" w:date="2022-04-14T12:33:00Z">
            <w:r w:rsidRPr="001A65EB" w:rsidDel="001A65EB">
              <w:rPr>
                <w:rPrChange w:id="44" w:author="Iraj Sodagar" w:date="2022-04-14T12:33:00Z">
                  <w:rPr>
                    <w:rStyle w:val="Hyperlink"/>
                    <w:noProof/>
                    <w:lang w:val="en-GB"/>
                  </w:rPr>
                </w:rPrChange>
              </w:rPr>
              <w:delText>1.6.1</w:delText>
            </w:r>
            <w:r w:rsidDel="001A65EB">
              <w:rPr>
                <w:rFonts w:asciiTheme="minorHAnsi" w:eastAsiaTheme="minorEastAsia" w:hAnsiTheme="minorHAnsi" w:cstheme="minorBidi"/>
                <w:noProof/>
                <w:sz w:val="22"/>
                <w:szCs w:val="22"/>
              </w:rPr>
              <w:tab/>
            </w:r>
            <w:r w:rsidRPr="001A65EB" w:rsidDel="001A65EB">
              <w:rPr>
                <w:rPrChange w:id="45" w:author="Iraj Sodagar" w:date="2022-04-14T12:33:00Z">
                  <w:rPr>
                    <w:rStyle w:val="Hyperlink"/>
                    <w:noProof/>
                    <w:lang w:val="en-GB"/>
                  </w:rPr>
                </w:rPrChange>
              </w:rPr>
              <w:delText>Problem Statement</w:delText>
            </w:r>
            <w:r w:rsidDel="001A65EB">
              <w:rPr>
                <w:noProof/>
                <w:webHidden/>
              </w:rPr>
              <w:tab/>
              <w:delText>9</w:delText>
            </w:r>
          </w:del>
        </w:p>
        <w:p w14:paraId="0FF402DC" w14:textId="559CCC46" w:rsidR="001F5AFC" w:rsidDel="001A65EB" w:rsidRDefault="001F5AFC">
          <w:pPr>
            <w:pStyle w:val="TOC3"/>
            <w:tabs>
              <w:tab w:val="left" w:pos="1320"/>
              <w:tab w:val="right" w:leader="dot" w:pos="9345"/>
            </w:tabs>
            <w:rPr>
              <w:del w:id="46" w:author="Iraj Sodagar" w:date="2022-04-14T12:33:00Z"/>
              <w:rFonts w:asciiTheme="minorHAnsi" w:eastAsiaTheme="minorEastAsia" w:hAnsiTheme="minorHAnsi" w:cstheme="minorBidi"/>
              <w:noProof/>
              <w:sz w:val="22"/>
              <w:szCs w:val="22"/>
            </w:rPr>
          </w:pPr>
          <w:del w:id="47" w:author="Iraj Sodagar" w:date="2022-04-14T12:33:00Z">
            <w:r w:rsidRPr="001A65EB" w:rsidDel="001A65EB">
              <w:rPr>
                <w:rPrChange w:id="48" w:author="Iraj Sodagar" w:date="2022-04-14T12:33:00Z">
                  <w:rPr>
                    <w:rStyle w:val="Hyperlink"/>
                    <w:noProof/>
                    <w:lang w:val="en-GB"/>
                  </w:rPr>
                </w:rPrChange>
              </w:rPr>
              <w:delText>1.6.2</w:delText>
            </w:r>
            <w:r w:rsidDel="001A65EB">
              <w:rPr>
                <w:rFonts w:asciiTheme="minorHAnsi" w:eastAsiaTheme="minorEastAsia" w:hAnsiTheme="minorHAnsi" w:cstheme="minorBidi"/>
                <w:noProof/>
                <w:sz w:val="22"/>
                <w:szCs w:val="22"/>
              </w:rPr>
              <w:tab/>
            </w:r>
            <w:r w:rsidRPr="001A65EB" w:rsidDel="001A65EB">
              <w:rPr>
                <w:rPrChange w:id="49" w:author="Iraj Sodagar" w:date="2022-04-14T12:33:00Z">
                  <w:rPr>
                    <w:rStyle w:val="Hyperlink"/>
                    <w:noProof/>
                    <w:lang w:val="en-GB"/>
                  </w:rPr>
                </w:rPrChange>
              </w:rPr>
              <w:delText>High-level Proposed Solution</w:delText>
            </w:r>
            <w:r w:rsidDel="001A65EB">
              <w:rPr>
                <w:noProof/>
                <w:webHidden/>
              </w:rPr>
              <w:tab/>
              <w:delText>12</w:delText>
            </w:r>
          </w:del>
        </w:p>
        <w:p w14:paraId="1F1E7DD4" w14:textId="413979D0" w:rsidR="001F5AFC" w:rsidDel="001A65EB" w:rsidRDefault="001F5AFC">
          <w:pPr>
            <w:pStyle w:val="TOC3"/>
            <w:tabs>
              <w:tab w:val="left" w:pos="1320"/>
              <w:tab w:val="right" w:leader="dot" w:pos="9345"/>
            </w:tabs>
            <w:rPr>
              <w:del w:id="50" w:author="Iraj Sodagar" w:date="2022-04-14T12:33:00Z"/>
              <w:rFonts w:asciiTheme="minorHAnsi" w:eastAsiaTheme="minorEastAsia" w:hAnsiTheme="minorHAnsi" w:cstheme="minorBidi"/>
              <w:noProof/>
              <w:sz w:val="22"/>
              <w:szCs w:val="22"/>
            </w:rPr>
          </w:pPr>
          <w:del w:id="51" w:author="Iraj Sodagar" w:date="2022-04-14T12:33:00Z">
            <w:r w:rsidRPr="001A65EB" w:rsidDel="001A65EB">
              <w:rPr>
                <w:rPrChange w:id="52" w:author="Iraj Sodagar" w:date="2022-04-14T12:33:00Z">
                  <w:rPr>
                    <w:rStyle w:val="Hyperlink"/>
                    <w:noProof/>
                    <w:lang w:val="en-GB"/>
                  </w:rPr>
                </w:rPrChange>
              </w:rPr>
              <w:delText>1.6.3</w:delText>
            </w:r>
            <w:r w:rsidDel="001A65EB">
              <w:rPr>
                <w:rFonts w:asciiTheme="minorHAnsi" w:eastAsiaTheme="minorEastAsia" w:hAnsiTheme="minorHAnsi" w:cstheme="minorBidi"/>
                <w:noProof/>
                <w:sz w:val="22"/>
                <w:szCs w:val="22"/>
              </w:rPr>
              <w:tab/>
            </w:r>
            <w:r w:rsidRPr="001A65EB" w:rsidDel="001A65EB">
              <w:rPr>
                <w:rPrChange w:id="53" w:author="Iraj Sodagar" w:date="2022-04-14T12:33:00Z">
                  <w:rPr>
                    <w:rStyle w:val="Hyperlink"/>
                    <w:noProof/>
                    <w:lang w:val="en-GB"/>
                  </w:rPr>
                </w:rPrChange>
              </w:rPr>
              <w:delText>Targeted Ads in Live Services</w:delText>
            </w:r>
            <w:r w:rsidDel="001A65EB">
              <w:rPr>
                <w:noProof/>
                <w:webHidden/>
              </w:rPr>
              <w:tab/>
              <w:delText>13</w:delText>
            </w:r>
          </w:del>
        </w:p>
        <w:p w14:paraId="6FCDE190" w14:textId="7217D599" w:rsidR="001F5AFC" w:rsidDel="001A65EB" w:rsidRDefault="001F5AFC">
          <w:pPr>
            <w:pStyle w:val="TOC2"/>
            <w:tabs>
              <w:tab w:val="left" w:pos="880"/>
              <w:tab w:val="right" w:leader="dot" w:pos="9345"/>
            </w:tabs>
            <w:rPr>
              <w:del w:id="54" w:author="Iraj Sodagar" w:date="2022-04-14T12:33:00Z"/>
              <w:rFonts w:asciiTheme="minorHAnsi" w:eastAsiaTheme="minorEastAsia" w:hAnsiTheme="minorHAnsi" w:cstheme="minorBidi"/>
              <w:noProof/>
              <w:sz w:val="22"/>
              <w:szCs w:val="22"/>
            </w:rPr>
          </w:pPr>
          <w:del w:id="55" w:author="Iraj Sodagar" w:date="2022-04-14T12:33:00Z">
            <w:r w:rsidRPr="001A65EB" w:rsidDel="001A65EB">
              <w:rPr>
                <w:rPrChange w:id="56" w:author="Iraj Sodagar" w:date="2022-04-14T12:33:00Z">
                  <w:rPr>
                    <w:rStyle w:val="Hyperlink"/>
                    <w:noProof/>
                  </w:rPr>
                </w:rPrChange>
              </w:rPr>
              <w:delText>1.7</w:delText>
            </w:r>
            <w:r w:rsidDel="001A65EB">
              <w:rPr>
                <w:rFonts w:asciiTheme="minorHAnsi" w:eastAsiaTheme="minorEastAsia" w:hAnsiTheme="minorHAnsi" w:cstheme="minorBidi"/>
                <w:noProof/>
                <w:sz w:val="22"/>
                <w:szCs w:val="22"/>
              </w:rPr>
              <w:tab/>
            </w:r>
            <w:r w:rsidRPr="001A65EB" w:rsidDel="001A65EB">
              <w:rPr>
                <w:rPrChange w:id="57" w:author="Iraj Sodagar" w:date="2022-04-14T12:33:00Z">
                  <w:rPr>
                    <w:rStyle w:val="Hyperlink"/>
                    <w:noProof/>
                  </w:rPr>
                </w:rPrChange>
              </w:rPr>
              <w:delText>Proposal: Flexible Ad insertion with existing tools in TuC and minor additions (updated with m47195 @MPEG126 and m48861@MPEG127)</w:delText>
            </w:r>
            <w:r w:rsidDel="001A65EB">
              <w:rPr>
                <w:noProof/>
                <w:webHidden/>
              </w:rPr>
              <w:tab/>
              <w:delText>18</w:delText>
            </w:r>
          </w:del>
        </w:p>
        <w:p w14:paraId="48535051" w14:textId="0764A9E7" w:rsidR="001F5AFC" w:rsidDel="001A65EB" w:rsidRDefault="001F5AFC">
          <w:pPr>
            <w:pStyle w:val="TOC3"/>
            <w:tabs>
              <w:tab w:val="left" w:pos="1320"/>
              <w:tab w:val="right" w:leader="dot" w:pos="9345"/>
            </w:tabs>
            <w:rPr>
              <w:del w:id="58" w:author="Iraj Sodagar" w:date="2022-04-14T12:33:00Z"/>
              <w:rFonts w:asciiTheme="minorHAnsi" w:eastAsiaTheme="minorEastAsia" w:hAnsiTheme="minorHAnsi" w:cstheme="minorBidi"/>
              <w:noProof/>
              <w:sz w:val="22"/>
              <w:szCs w:val="22"/>
            </w:rPr>
          </w:pPr>
          <w:del w:id="59" w:author="Iraj Sodagar" w:date="2022-04-14T12:33:00Z">
            <w:r w:rsidRPr="001A65EB" w:rsidDel="001A65EB">
              <w:rPr>
                <w:rPrChange w:id="60" w:author="Iraj Sodagar" w:date="2022-04-14T12:33:00Z">
                  <w:rPr>
                    <w:rStyle w:val="Hyperlink"/>
                    <w:noProof/>
                    <w:lang w:val="en-GB"/>
                  </w:rPr>
                </w:rPrChange>
              </w:rPr>
              <w:delText>1.7.1</w:delText>
            </w:r>
            <w:r w:rsidDel="001A65EB">
              <w:rPr>
                <w:rFonts w:asciiTheme="minorHAnsi" w:eastAsiaTheme="minorEastAsia" w:hAnsiTheme="minorHAnsi" w:cstheme="minorBidi"/>
                <w:noProof/>
                <w:sz w:val="22"/>
                <w:szCs w:val="22"/>
              </w:rPr>
              <w:tab/>
            </w:r>
            <w:r w:rsidRPr="001A65EB" w:rsidDel="001A65EB">
              <w:rPr>
                <w:rPrChange w:id="61" w:author="Iraj Sodagar" w:date="2022-04-14T12:33:00Z">
                  <w:rPr>
                    <w:rStyle w:val="Hyperlink"/>
                    <w:noProof/>
                    <w:lang w:val="en-GB"/>
                  </w:rPr>
                </w:rPrChange>
              </w:rPr>
              <w:delText>Introduction</w:delText>
            </w:r>
            <w:r w:rsidDel="001A65EB">
              <w:rPr>
                <w:noProof/>
                <w:webHidden/>
              </w:rPr>
              <w:tab/>
              <w:delText>18</w:delText>
            </w:r>
          </w:del>
        </w:p>
        <w:p w14:paraId="3F3D08C5" w14:textId="72C0EBDA" w:rsidR="001F5AFC" w:rsidDel="001A65EB" w:rsidRDefault="001F5AFC">
          <w:pPr>
            <w:pStyle w:val="TOC3"/>
            <w:tabs>
              <w:tab w:val="left" w:pos="1320"/>
              <w:tab w:val="right" w:leader="dot" w:pos="9345"/>
            </w:tabs>
            <w:rPr>
              <w:del w:id="62" w:author="Iraj Sodagar" w:date="2022-04-14T12:33:00Z"/>
              <w:rFonts w:asciiTheme="minorHAnsi" w:eastAsiaTheme="minorEastAsia" w:hAnsiTheme="minorHAnsi" w:cstheme="minorBidi"/>
              <w:noProof/>
              <w:sz w:val="22"/>
              <w:szCs w:val="22"/>
            </w:rPr>
          </w:pPr>
          <w:del w:id="63" w:author="Iraj Sodagar" w:date="2022-04-14T12:33:00Z">
            <w:r w:rsidRPr="001A65EB" w:rsidDel="001A65EB">
              <w:rPr>
                <w:rPrChange w:id="64" w:author="Iraj Sodagar" w:date="2022-04-14T12:33:00Z">
                  <w:rPr>
                    <w:rStyle w:val="Hyperlink"/>
                    <w:noProof/>
                    <w:lang w:val="en-GB"/>
                  </w:rPr>
                </w:rPrChange>
              </w:rPr>
              <w:delText>1.7.2</w:delText>
            </w:r>
            <w:r w:rsidDel="001A65EB">
              <w:rPr>
                <w:rFonts w:asciiTheme="minorHAnsi" w:eastAsiaTheme="minorEastAsia" w:hAnsiTheme="minorHAnsi" w:cstheme="minorBidi"/>
                <w:noProof/>
                <w:sz w:val="22"/>
                <w:szCs w:val="22"/>
              </w:rPr>
              <w:tab/>
            </w:r>
            <w:r w:rsidRPr="001A65EB" w:rsidDel="001A65EB">
              <w:rPr>
                <w:rPrChange w:id="65" w:author="Iraj Sodagar" w:date="2022-04-14T12:33:00Z">
                  <w:rPr>
                    <w:rStyle w:val="Hyperlink"/>
                    <w:noProof/>
                    <w:lang w:val="en-GB"/>
                  </w:rPr>
                </w:rPrChange>
              </w:rPr>
              <w:delText>Client side/Server guided ad insertion architecture</w:delText>
            </w:r>
            <w:r w:rsidDel="001A65EB">
              <w:rPr>
                <w:noProof/>
                <w:webHidden/>
              </w:rPr>
              <w:tab/>
              <w:delText>18</w:delText>
            </w:r>
          </w:del>
        </w:p>
        <w:p w14:paraId="23864323" w14:textId="121A202C" w:rsidR="001F5AFC" w:rsidDel="001A65EB" w:rsidRDefault="001F5AFC">
          <w:pPr>
            <w:pStyle w:val="TOC3"/>
            <w:tabs>
              <w:tab w:val="left" w:pos="1320"/>
              <w:tab w:val="right" w:leader="dot" w:pos="9345"/>
            </w:tabs>
            <w:rPr>
              <w:del w:id="66" w:author="Iraj Sodagar" w:date="2022-04-14T12:33:00Z"/>
              <w:rFonts w:asciiTheme="minorHAnsi" w:eastAsiaTheme="minorEastAsia" w:hAnsiTheme="minorHAnsi" w:cstheme="minorBidi"/>
              <w:noProof/>
              <w:sz w:val="22"/>
              <w:szCs w:val="22"/>
            </w:rPr>
          </w:pPr>
          <w:del w:id="67" w:author="Iraj Sodagar" w:date="2022-04-14T12:33:00Z">
            <w:r w:rsidRPr="001A65EB" w:rsidDel="001A65EB">
              <w:rPr>
                <w:rPrChange w:id="68" w:author="Iraj Sodagar" w:date="2022-04-14T12:33:00Z">
                  <w:rPr>
                    <w:rStyle w:val="Hyperlink"/>
                    <w:noProof/>
                    <w:lang w:val="en-GB"/>
                  </w:rPr>
                </w:rPrChange>
              </w:rPr>
              <w:delText>1.7.3</w:delText>
            </w:r>
            <w:r w:rsidDel="001A65EB">
              <w:rPr>
                <w:rFonts w:asciiTheme="minorHAnsi" w:eastAsiaTheme="minorEastAsia" w:hAnsiTheme="minorHAnsi" w:cstheme="minorBidi"/>
                <w:noProof/>
                <w:sz w:val="22"/>
                <w:szCs w:val="22"/>
              </w:rPr>
              <w:tab/>
            </w:r>
            <w:r w:rsidRPr="001A65EB" w:rsidDel="001A65EB">
              <w:rPr>
                <w:rPrChange w:id="69" w:author="Iraj Sodagar" w:date="2022-04-14T12:33:00Z">
                  <w:rPr>
                    <w:rStyle w:val="Hyperlink"/>
                    <w:noProof/>
                    <w:lang w:val="en-GB"/>
                  </w:rPr>
                </w:rPrChange>
              </w:rPr>
              <w:delText>Use cases</w:delText>
            </w:r>
            <w:r w:rsidDel="001A65EB">
              <w:rPr>
                <w:noProof/>
                <w:webHidden/>
              </w:rPr>
              <w:tab/>
              <w:delText>19</w:delText>
            </w:r>
          </w:del>
        </w:p>
        <w:p w14:paraId="70CA59D2" w14:textId="6C491358" w:rsidR="001F5AFC" w:rsidDel="001A65EB" w:rsidRDefault="001F5AFC">
          <w:pPr>
            <w:pStyle w:val="TOC3"/>
            <w:tabs>
              <w:tab w:val="left" w:pos="1320"/>
              <w:tab w:val="right" w:leader="dot" w:pos="9345"/>
            </w:tabs>
            <w:rPr>
              <w:del w:id="70" w:author="Iraj Sodagar" w:date="2022-04-14T12:33:00Z"/>
              <w:rFonts w:asciiTheme="minorHAnsi" w:eastAsiaTheme="minorEastAsia" w:hAnsiTheme="minorHAnsi" w:cstheme="minorBidi"/>
              <w:noProof/>
              <w:sz w:val="22"/>
              <w:szCs w:val="22"/>
            </w:rPr>
          </w:pPr>
          <w:del w:id="71" w:author="Iraj Sodagar" w:date="2022-04-14T12:33:00Z">
            <w:r w:rsidRPr="001A65EB" w:rsidDel="001A65EB">
              <w:rPr>
                <w:rPrChange w:id="72" w:author="Iraj Sodagar" w:date="2022-04-14T12:33:00Z">
                  <w:rPr>
                    <w:rStyle w:val="Hyperlink"/>
                    <w:noProof/>
                  </w:rPr>
                </w:rPrChange>
              </w:rPr>
              <w:delText>1.7.4</w:delText>
            </w:r>
            <w:r w:rsidDel="001A65EB">
              <w:rPr>
                <w:rFonts w:asciiTheme="minorHAnsi" w:eastAsiaTheme="minorEastAsia" w:hAnsiTheme="minorHAnsi" w:cstheme="minorBidi"/>
                <w:noProof/>
                <w:sz w:val="22"/>
                <w:szCs w:val="22"/>
              </w:rPr>
              <w:tab/>
            </w:r>
            <w:r w:rsidRPr="001A65EB" w:rsidDel="001A65EB">
              <w:rPr>
                <w:rPrChange w:id="73" w:author="Iraj Sodagar" w:date="2022-04-14T12:33:00Z">
                  <w:rPr>
                    <w:rStyle w:val="Hyperlink"/>
                    <w:noProof/>
                  </w:rPr>
                </w:rPrChange>
              </w:rPr>
              <w:delText>DASH Principle</w:delText>
            </w:r>
            <w:r w:rsidDel="001A65EB">
              <w:rPr>
                <w:noProof/>
                <w:webHidden/>
              </w:rPr>
              <w:tab/>
              <w:delText>19</w:delText>
            </w:r>
          </w:del>
        </w:p>
        <w:p w14:paraId="1DE4D1C4" w14:textId="228BEDF8" w:rsidR="001F5AFC" w:rsidDel="001A65EB" w:rsidRDefault="001F5AFC">
          <w:pPr>
            <w:pStyle w:val="TOC3"/>
            <w:tabs>
              <w:tab w:val="left" w:pos="1320"/>
              <w:tab w:val="right" w:leader="dot" w:pos="9345"/>
            </w:tabs>
            <w:rPr>
              <w:del w:id="74" w:author="Iraj Sodagar" w:date="2022-04-14T12:33:00Z"/>
              <w:rFonts w:asciiTheme="minorHAnsi" w:eastAsiaTheme="minorEastAsia" w:hAnsiTheme="minorHAnsi" w:cstheme="minorBidi"/>
              <w:noProof/>
              <w:sz w:val="22"/>
              <w:szCs w:val="22"/>
            </w:rPr>
          </w:pPr>
          <w:del w:id="75" w:author="Iraj Sodagar" w:date="2022-04-14T12:33:00Z">
            <w:r w:rsidRPr="001A65EB" w:rsidDel="001A65EB">
              <w:rPr>
                <w:rPrChange w:id="76" w:author="Iraj Sodagar" w:date="2022-04-14T12:33:00Z">
                  <w:rPr>
                    <w:rStyle w:val="Hyperlink"/>
                    <w:noProof/>
                    <w:lang w:val="en-GB"/>
                  </w:rPr>
                </w:rPrChange>
              </w:rPr>
              <w:delText>1.7.5</w:delText>
            </w:r>
            <w:r w:rsidDel="001A65EB">
              <w:rPr>
                <w:rFonts w:asciiTheme="minorHAnsi" w:eastAsiaTheme="minorEastAsia" w:hAnsiTheme="minorHAnsi" w:cstheme="minorBidi"/>
                <w:noProof/>
                <w:sz w:val="22"/>
                <w:szCs w:val="22"/>
              </w:rPr>
              <w:tab/>
            </w:r>
            <w:r w:rsidRPr="001A65EB" w:rsidDel="001A65EB">
              <w:rPr>
                <w:rPrChange w:id="77" w:author="Iraj Sodagar" w:date="2022-04-14T12:33:00Z">
                  <w:rPr>
                    <w:rStyle w:val="Hyperlink"/>
                    <w:noProof/>
                    <w:lang w:val="en-GB"/>
                  </w:rPr>
                </w:rPrChange>
              </w:rPr>
              <w:delText>Early Termination of ads</w:delText>
            </w:r>
            <w:r w:rsidDel="001A65EB">
              <w:rPr>
                <w:noProof/>
                <w:webHidden/>
              </w:rPr>
              <w:tab/>
              <w:delText>20</w:delText>
            </w:r>
          </w:del>
        </w:p>
        <w:p w14:paraId="6E500512" w14:textId="593D75FC" w:rsidR="001F5AFC" w:rsidDel="001A65EB" w:rsidRDefault="001F5AFC">
          <w:pPr>
            <w:pStyle w:val="TOC3"/>
            <w:tabs>
              <w:tab w:val="left" w:pos="1320"/>
              <w:tab w:val="right" w:leader="dot" w:pos="9345"/>
            </w:tabs>
            <w:rPr>
              <w:del w:id="78" w:author="Iraj Sodagar" w:date="2022-04-14T12:33:00Z"/>
              <w:rFonts w:asciiTheme="minorHAnsi" w:eastAsiaTheme="minorEastAsia" w:hAnsiTheme="minorHAnsi" w:cstheme="minorBidi"/>
              <w:noProof/>
              <w:sz w:val="22"/>
              <w:szCs w:val="22"/>
            </w:rPr>
          </w:pPr>
          <w:del w:id="79" w:author="Iraj Sodagar" w:date="2022-04-14T12:33:00Z">
            <w:r w:rsidRPr="001A65EB" w:rsidDel="001A65EB">
              <w:rPr>
                <w:rPrChange w:id="80" w:author="Iraj Sodagar" w:date="2022-04-14T12:33:00Z">
                  <w:rPr>
                    <w:rStyle w:val="Hyperlink"/>
                    <w:noProof/>
                  </w:rPr>
                </w:rPrChange>
              </w:rPr>
              <w:delText>1.7.6</w:delText>
            </w:r>
            <w:r w:rsidDel="001A65EB">
              <w:rPr>
                <w:rFonts w:asciiTheme="minorHAnsi" w:eastAsiaTheme="minorEastAsia" w:hAnsiTheme="minorHAnsi" w:cstheme="minorBidi"/>
                <w:noProof/>
                <w:sz w:val="22"/>
                <w:szCs w:val="22"/>
              </w:rPr>
              <w:tab/>
            </w:r>
            <w:r w:rsidRPr="001A65EB" w:rsidDel="001A65EB">
              <w:rPr>
                <w:rPrChange w:id="81" w:author="Iraj Sodagar" w:date="2022-04-14T12:33:00Z">
                  <w:rPr>
                    <w:rStyle w:val="Hyperlink"/>
                    <w:noProof/>
                  </w:rPr>
                </w:rPrChange>
              </w:rPr>
              <w:delText>New tools needed for standard implementation</w:delText>
            </w:r>
            <w:r w:rsidDel="001A65EB">
              <w:rPr>
                <w:noProof/>
                <w:webHidden/>
              </w:rPr>
              <w:tab/>
              <w:delText>21</w:delText>
            </w:r>
          </w:del>
        </w:p>
        <w:p w14:paraId="0EDF7E93" w14:textId="67CD64B6" w:rsidR="001F5AFC" w:rsidDel="001A65EB" w:rsidRDefault="001F5AFC">
          <w:pPr>
            <w:pStyle w:val="TOC2"/>
            <w:tabs>
              <w:tab w:val="left" w:pos="880"/>
              <w:tab w:val="right" w:leader="dot" w:pos="9345"/>
            </w:tabs>
            <w:rPr>
              <w:del w:id="82" w:author="Iraj Sodagar" w:date="2022-04-14T12:33:00Z"/>
              <w:rFonts w:asciiTheme="minorHAnsi" w:eastAsiaTheme="minorEastAsia" w:hAnsiTheme="minorHAnsi" w:cstheme="minorBidi"/>
              <w:noProof/>
              <w:sz w:val="22"/>
              <w:szCs w:val="22"/>
            </w:rPr>
          </w:pPr>
          <w:del w:id="83" w:author="Iraj Sodagar" w:date="2022-04-14T12:33:00Z">
            <w:r w:rsidRPr="001A65EB" w:rsidDel="001A65EB">
              <w:rPr>
                <w:rPrChange w:id="84" w:author="Iraj Sodagar" w:date="2022-04-14T12:33:00Z">
                  <w:rPr>
                    <w:rStyle w:val="Hyperlink"/>
                    <w:noProof/>
                    <w:lang w:eastAsia="ja-JP"/>
                  </w:rPr>
                </w:rPrChange>
              </w:rPr>
              <w:delText>1.8</w:delText>
            </w:r>
            <w:r w:rsidDel="001A65EB">
              <w:rPr>
                <w:rFonts w:asciiTheme="minorHAnsi" w:eastAsiaTheme="minorEastAsia" w:hAnsiTheme="minorHAnsi" w:cstheme="minorBidi"/>
                <w:noProof/>
                <w:sz w:val="22"/>
                <w:szCs w:val="22"/>
              </w:rPr>
              <w:tab/>
            </w:r>
            <w:r w:rsidRPr="001A65EB" w:rsidDel="001A65EB">
              <w:rPr>
                <w:rPrChange w:id="85" w:author="Iraj Sodagar" w:date="2022-04-14T12:33:00Z">
                  <w:rPr>
                    <w:rStyle w:val="Hyperlink"/>
                    <w:noProof/>
                  </w:rPr>
                </w:rPrChange>
              </w:rPr>
              <w:delText xml:space="preserve">Proposal: </w:delText>
            </w:r>
            <w:r w:rsidRPr="001A65EB" w:rsidDel="001A65EB">
              <w:rPr>
                <w:rPrChange w:id="86" w:author="Iraj Sodagar" w:date="2022-04-14T12:33:00Z">
                  <w:rPr>
                    <w:rStyle w:val="Hyperlink"/>
                    <w:noProof/>
                    <w:lang w:eastAsia="ja-JP"/>
                  </w:rPr>
                </w:rPrChange>
              </w:rPr>
              <w:delText>Content Replacement and Ad Insertion Event (m54500)</w:delText>
            </w:r>
            <w:r w:rsidDel="001A65EB">
              <w:rPr>
                <w:noProof/>
                <w:webHidden/>
              </w:rPr>
              <w:tab/>
              <w:delText>24</w:delText>
            </w:r>
          </w:del>
        </w:p>
        <w:p w14:paraId="2F078AC5" w14:textId="74A1D56E" w:rsidR="001F5AFC" w:rsidDel="001A65EB" w:rsidRDefault="001F5AFC">
          <w:pPr>
            <w:pStyle w:val="TOC3"/>
            <w:tabs>
              <w:tab w:val="left" w:pos="1320"/>
              <w:tab w:val="right" w:leader="dot" w:pos="9345"/>
            </w:tabs>
            <w:rPr>
              <w:del w:id="87" w:author="Iraj Sodagar" w:date="2022-04-14T12:33:00Z"/>
              <w:rFonts w:asciiTheme="minorHAnsi" w:eastAsiaTheme="minorEastAsia" w:hAnsiTheme="minorHAnsi" w:cstheme="minorBidi"/>
              <w:noProof/>
              <w:sz w:val="22"/>
              <w:szCs w:val="22"/>
            </w:rPr>
          </w:pPr>
          <w:del w:id="88" w:author="Iraj Sodagar" w:date="2022-04-14T12:33:00Z">
            <w:r w:rsidRPr="001A65EB" w:rsidDel="001A65EB">
              <w:rPr>
                <w:rPrChange w:id="89" w:author="Iraj Sodagar" w:date="2022-04-14T12:33:00Z">
                  <w:rPr>
                    <w:rStyle w:val="Hyperlink"/>
                    <w:noProof/>
                    <w:lang w:eastAsia="ja-JP"/>
                  </w:rPr>
                </w:rPrChange>
              </w:rPr>
              <w:delText>1.8.1</w:delText>
            </w:r>
            <w:r w:rsidDel="001A65EB">
              <w:rPr>
                <w:rFonts w:asciiTheme="minorHAnsi" w:eastAsiaTheme="minorEastAsia" w:hAnsiTheme="minorHAnsi" w:cstheme="minorBidi"/>
                <w:noProof/>
                <w:sz w:val="22"/>
                <w:szCs w:val="22"/>
              </w:rPr>
              <w:tab/>
            </w:r>
            <w:r w:rsidRPr="001A65EB" w:rsidDel="001A65EB">
              <w:rPr>
                <w:rPrChange w:id="90" w:author="Iraj Sodagar" w:date="2022-04-14T12:33:00Z">
                  <w:rPr>
                    <w:rStyle w:val="Hyperlink"/>
                    <w:noProof/>
                  </w:rPr>
                </w:rPrChange>
              </w:rPr>
              <w:delText>Introduction</w:delText>
            </w:r>
            <w:r w:rsidDel="001A65EB">
              <w:rPr>
                <w:noProof/>
                <w:webHidden/>
              </w:rPr>
              <w:tab/>
              <w:delText>24</w:delText>
            </w:r>
          </w:del>
        </w:p>
        <w:p w14:paraId="4F637857" w14:textId="3DD05167" w:rsidR="001F5AFC" w:rsidDel="001A65EB" w:rsidRDefault="001F5AFC">
          <w:pPr>
            <w:pStyle w:val="TOC3"/>
            <w:tabs>
              <w:tab w:val="left" w:pos="1320"/>
              <w:tab w:val="right" w:leader="dot" w:pos="9345"/>
            </w:tabs>
            <w:rPr>
              <w:del w:id="91" w:author="Iraj Sodagar" w:date="2022-04-14T12:33:00Z"/>
              <w:rFonts w:asciiTheme="minorHAnsi" w:eastAsiaTheme="minorEastAsia" w:hAnsiTheme="minorHAnsi" w:cstheme="minorBidi"/>
              <w:noProof/>
              <w:sz w:val="22"/>
              <w:szCs w:val="22"/>
            </w:rPr>
          </w:pPr>
          <w:del w:id="92" w:author="Iraj Sodagar" w:date="2022-04-14T12:33:00Z">
            <w:r w:rsidRPr="001A65EB" w:rsidDel="001A65EB">
              <w:rPr>
                <w:rPrChange w:id="93" w:author="Iraj Sodagar" w:date="2022-04-14T12:33:00Z">
                  <w:rPr>
                    <w:rStyle w:val="Hyperlink"/>
                    <w:noProof/>
                  </w:rPr>
                </w:rPrChange>
              </w:rPr>
              <w:delText>1.8.2</w:delText>
            </w:r>
            <w:r w:rsidDel="001A65EB">
              <w:rPr>
                <w:rFonts w:asciiTheme="minorHAnsi" w:eastAsiaTheme="minorEastAsia" w:hAnsiTheme="minorHAnsi" w:cstheme="minorBidi"/>
                <w:noProof/>
                <w:sz w:val="22"/>
                <w:szCs w:val="22"/>
              </w:rPr>
              <w:tab/>
            </w:r>
            <w:r w:rsidRPr="001A65EB" w:rsidDel="001A65EB">
              <w:rPr>
                <w:rPrChange w:id="94" w:author="Iraj Sodagar" w:date="2022-04-14T12:33:00Z">
                  <w:rPr>
                    <w:rStyle w:val="Hyperlink"/>
                    <w:noProof/>
                  </w:rPr>
                </w:rPrChange>
              </w:rPr>
              <w:delText>Relevant Reference Architecture</w:delText>
            </w:r>
            <w:r w:rsidDel="001A65EB">
              <w:rPr>
                <w:noProof/>
                <w:webHidden/>
              </w:rPr>
              <w:tab/>
              <w:delText>24</w:delText>
            </w:r>
          </w:del>
        </w:p>
        <w:p w14:paraId="360C741A" w14:textId="6B620626" w:rsidR="001F5AFC" w:rsidDel="001A65EB" w:rsidRDefault="001F5AFC">
          <w:pPr>
            <w:pStyle w:val="TOC3"/>
            <w:tabs>
              <w:tab w:val="left" w:pos="1320"/>
              <w:tab w:val="right" w:leader="dot" w:pos="9345"/>
            </w:tabs>
            <w:rPr>
              <w:del w:id="95" w:author="Iraj Sodagar" w:date="2022-04-14T12:33:00Z"/>
              <w:rFonts w:asciiTheme="minorHAnsi" w:eastAsiaTheme="minorEastAsia" w:hAnsiTheme="minorHAnsi" w:cstheme="minorBidi"/>
              <w:noProof/>
              <w:sz w:val="22"/>
              <w:szCs w:val="22"/>
            </w:rPr>
          </w:pPr>
          <w:del w:id="96" w:author="Iraj Sodagar" w:date="2022-04-14T12:33:00Z">
            <w:r w:rsidRPr="001A65EB" w:rsidDel="001A65EB">
              <w:rPr>
                <w:rPrChange w:id="97" w:author="Iraj Sodagar" w:date="2022-04-14T12:33:00Z">
                  <w:rPr>
                    <w:rStyle w:val="Hyperlink"/>
                    <w:noProof/>
                  </w:rPr>
                </w:rPrChange>
              </w:rPr>
              <w:delText>1.8.3</w:delText>
            </w:r>
            <w:r w:rsidDel="001A65EB">
              <w:rPr>
                <w:rFonts w:asciiTheme="minorHAnsi" w:eastAsiaTheme="minorEastAsia" w:hAnsiTheme="minorHAnsi" w:cstheme="minorBidi"/>
                <w:noProof/>
                <w:sz w:val="22"/>
                <w:szCs w:val="22"/>
              </w:rPr>
              <w:tab/>
            </w:r>
            <w:r w:rsidRPr="001A65EB" w:rsidDel="001A65EB">
              <w:rPr>
                <w:rPrChange w:id="98" w:author="Iraj Sodagar" w:date="2022-04-14T12:33:00Z">
                  <w:rPr>
                    <w:rStyle w:val="Hyperlink"/>
                    <w:noProof/>
                  </w:rPr>
                </w:rPrChange>
              </w:rPr>
              <w:delText>Content Replacement Event</w:delText>
            </w:r>
            <w:r w:rsidDel="001A65EB">
              <w:rPr>
                <w:noProof/>
                <w:webHidden/>
              </w:rPr>
              <w:tab/>
              <w:delText>24</w:delText>
            </w:r>
          </w:del>
        </w:p>
        <w:p w14:paraId="16CEE2C3" w14:textId="62BAD519" w:rsidR="001F5AFC" w:rsidDel="001A65EB" w:rsidRDefault="001F5AFC">
          <w:pPr>
            <w:pStyle w:val="TOC2"/>
            <w:tabs>
              <w:tab w:val="left" w:pos="880"/>
              <w:tab w:val="right" w:leader="dot" w:pos="9345"/>
            </w:tabs>
            <w:rPr>
              <w:del w:id="99" w:author="Iraj Sodagar" w:date="2022-04-14T12:33:00Z"/>
              <w:rFonts w:asciiTheme="minorHAnsi" w:eastAsiaTheme="minorEastAsia" w:hAnsiTheme="minorHAnsi" w:cstheme="minorBidi"/>
              <w:noProof/>
              <w:sz w:val="22"/>
              <w:szCs w:val="22"/>
            </w:rPr>
          </w:pPr>
          <w:del w:id="100" w:author="Iraj Sodagar" w:date="2022-04-14T12:33:00Z">
            <w:r w:rsidRPr="001A65EB" w:rsidDel="001A65EB">
              <w:rPr>
                <w:rPrChange w:id="101" w:author="Iraj Sodagar" w:date="2022-04-14T12:33:00Z">
                  <w:rPr>
                    <w:rStyle w:val="Hyperlink"/>
                    <w:noProof/>
                  </w:rPr>
                </w:rPrChange>
              </w:rPr>
              <w:delText>1.9</w:delText>
            </w:r>
            <w:r w:rsidDel="001A65EB">
              <w:rPr>
                <w:rFonts w:asciiTheme="minorHAnsi" w:eastAsiaTheme="minorEastAsia" w:hAnsiTheme="minorHAnsi" w:cstheme="minorBidi"/>
                <w:noProof/>
                <w:sz w:val="22"/>
                <w:szCs w:val="22"/>
              </w:rPr>
              <w:tab/>
            </w:r>
            <w:r w:rsidRPr="001A65EB" w:rsidDel="001A65EB">
              <w:rPr>
                <w:rPrChange w:id="102" w:author="Iraj Sodagar" w:date="2022-04-14T12:33:00Z">
                  <w:rPr>
                    <w:rStyle w:val="Hyperlink"/>
                    <w:noProof/>
                  </w:rPr>
                </w:rPrChange>
              </w:rPr>
              <w:delText>Proposal: Xlink caching processing model and signaling (m54502)</w:delText>
            </w:r>
            <w:r w:rsidDel="001A65EB">
              <w:rPr>
                <w:noProof/>
                <w:webHidden/>
              </w:rPr>
              <w:tab/>
              <w:delText>26</w:delText>
            </w:r>
          </w:del>
        </w:p>
        <w:p w14:paraId="19DE1A19" w14:textId="29F3FE5E" w:rsidR="001F5AFC" w:rsidDel="001A65EB" w:rsidRDefault="001F5AFC">
          <w:pPr>
            <w:pStyle w:val="TOC3"/>
            <w:tabs>
              <w:tab w:val="left" w:pos="1320"/>
              <w:tab w:val="right" w:leader="dot" w:pos="9345"/>
            </w:tabs>
            <w:rPr>
              <w:del w:id="103" w:author="Iraj Sodagar" w:date="2022-04-14T12:33:00Z"/>
              <w:rFonts w:asciiTheme="minorHAnsi" w:eastAsiaTheme="minorEastAsia" w:hAnsiTheme="minorHAnsi" w:cstheme="minorBidi"/>
              <w:noProof/>
              <w:sz w:val="22"/>
              <w:szCs w:val="22"/>
            </w:rPr>
          </w:pPr>
          <w:del w:id="104" w:author="Iraj Sodagar" w:date="2022-04-14T12:33:00Z">
            <w:r w:rsidRPr="001A65EB" w:rsidDel="001A65EB">
              <w:rPr>
                <w:rPrChange w:id="105" w:author="Iraj Sodagar" w:date="2022-04-14T12:33:00Z">
                  <w:rPr>
                    <w:rStyle w:val="Hyperlink"/>
                    <w:noProof/>
                  </w:rPr>
                </w:rPrChange>
              </w:rPr>
              <w:delText>1.9.1</w:delText>
            </w:r>
            <w:r w:rsidDel="001A65EB">
              <w:rPr>
                <w:rFonts w:asciiTheme="minorHAnsi" w:eastAsiaTheme="minorEastAsia" w:hAnsiTheme="minorHAnsi" w:cstheme="minorBidi"/>
                <w:noProof/>
                <w:sz w:val="22"/>
                <w:szCs w:val="22"/>
              </w:rPr>
              <w:tab/>
            </w:r>
            <w:r w:rsidRPr="001A65EB" w:rsidDel="001A65EB">
              <w:rPr>
                <w:rPrChange w:id="106" w:author="Iraj Sodagar" w:date="2022-04-14T12:33:00Z">
                  <w:rPr>
                    <w:rStyle w:val="Hyperlink"/>
                    <w:noProof/>
                  </w:rPr>
                </w:rPrChange>
              </w:rPr>
              <w:delText>Introduction</w:delText>
            </w:r>
            <w:r w:rsidDel="001A65EB">
              <w:rPr>
                <w:noProof/>
                <w:webHidden/>
              </w:rPr>
              <w:tab/>
              <w:delText>26</w:delText>
            </w:r>
          </w:del>
        </w:p>
        <w:p w14:paraId="789C00F4" w14:textId="2173CDF0" w:rsidR="001F5AFC" w:rsidDel="001A65EB" w:rsidRDefault="001F5AFC">
          <w:pPr>
            <w:pStyle w:val="TOC3"/>
            <w:tabs>
              <w:tab w:val="left" w:pos="1320"/>
              <w:tab w:val="right" w:leader="dot" w:pos="9345"/>
            </w:tabs>
            <w:rPr>
              <w:del w:id="107" w:author="Iraj Sodagar" w:date="2022-04-14T12:33:00Z"/>
              <w:rFonts w:asciiTheme="minorHAnsi" w:eastAsiaTheme="minorEastAsia" w:hAnsiTheme="minorHAnsi" w:cstheme="minorBidi"/>
              <w:noProof/>
              <w:sz w:val="22"/>
              <w:szCs w:val="22"/>
            </w:rPr>
          </w:pPr>
          <w:del w:id="108" w:author="Iraj Sodagar" w:date="2022-04-14T12:33:00Z">
            <w:r w:rsidRPr="001A65EB" w:rsidDel="001A65EB">
              <w:rPr>
                <w:rPrChange w:id="109" w:author="Iraj Sodagar" w:date="2022-04-14T12:33:00Z">
                  <w:rPr>
                    <w:rStyle w:val="Hyperlink"/>
                    <w:noProof/>
                  </w:rPr>
                </w:rPrChange>
              </w:rPr>
              <w:delText>1.9.2</w:delText>
            </w:r>
            <w:r w:rsidDel="001A65EB">
              <w:rPr>
                <w:rFonts w:asciiTheme="minorHAnsi" w:eastAsiaTheme="minorEastAsia" w:hAnsiTheme="minorHAnsi" w:cstheme="minorBidi"/>
                <w:noProof/>
                <w:sz w:val="22"/>
                <w:szCs w:val="22"/>
              </w:rPr>
              <w:tab/>
            </w:r>
            <w:r w:rsidRPr="001A65EB" w:rsidDel="001A65EB">
              <w:rPr>
                <w:rPrChange w:id="110" w:author="Iraj Sodagar" w:date="2022-04-14T12:33:00Z">
                  <w:rPr>
                    <w:rStyle w:val="Hyperlink"/>
                    <w:noProof/>
                  </w:rPr>
                </w:rPrChange>
              </w:rPr>
              <w:delText>The most common OnRequest xlink Usecase</w:delText>
            </w:r>
            <w:r w:rsidDel="001A65EB">
              <w:rPr>
                <w:noProof/>
                <w:webHidden/>
              </w:rPr>
              <w:tab/>
              <w:delText>26</w:delText>
            </w:r>
          </w:del>
        </w:p>
        <w:p w14:paraId="13DD829C" w14:textId="00A4901D" w:rsidR="001F5AFC" w:rsidDel="001A65EB" w:rsidRDefault="001F5AFC">
          <w:pPr>
            <w:pStyle w:val="TOC3"/>
            <w:tabs>
              <w:tab w:val="left" w:pos="1320"/>
              <w:tab w:val="right" w:leader="dot" w:pos="9345"/>
            </w:tabs>
            <w:rPr>
              <w:del w:id="111" w:author="Iraj Sodagar" w:date="2022-04-14T12:33:00Z"/>
              <w:rFonts w:asciiTheme="minorHAnsi" w:eastAsiaTheme="minorEastAsia" w:hAnsiTheme="minorHAnsi" w:cstheme="minorBidi"/>
              <w:noProof/>
              <w:sz w:val="22"/>
              <w:szCs w:val="22"/>
            </w:rPr>
          </w:pPr>
          <w:del w:id="112" w:author="Iraj Sodagar" w:date="2022-04-14T12:33:00Z">
            <w:r w:rsidRPr="001A65EB" w:rsidDel="001A65EB">
              <w:rPr>
                <w:rPrChange w:id="113" w:author="Iraj Sodagar" w:date="2022-04-14T12:33:00Z">
                  <w:rPr>
                    <w:rStyle w:val="Hyperlink"/>
                    <w:noProof/>
                  </w:rPr>
                </w:rPrChange>
              </w:rPr>
              <w:delText>1.9.3</w:delText>
            </w:r>
            <w:r w:rsidDel="001A65EB">
              <w:rPr>
                <w:rFonts w:asciiTheme="minorHAnsi" w:eastAsiaTheme="minorEastAsia" w:hAnsiTheme="minorHAnsi" w:cstheme="minorBidi"/>
                <w:noProof/>
                <w:sz w:val="22"/>
                <w:szCs w:val="22"/>
              </w:rPr>
              <w:tab/>
            </w:r>
            <w:r w:rsidRPr="001A65EB" w:rsidDel="001A65EB">
              <w:rPr>
                <w:rPrChange w:id="114" w:author="Iraj Sodagar" w:date="2022-04-14T12:33:00Z">
                  <w:rPr>
                    <w:rStyle w:val="Hyperlink"/>
                    <w:noProof/>
                  </w:rPr>
                </w:rPrChange>
              </w:rPr>
              <w:delText>Deficiency of DASH xlink processing model</w:delText>
            </w:r>
            <w:r w:rsidDel="001A65EB">
              <w:rPr>
                <w:noProof/>
                <w:webHidden/>
              </w:rPr>
              <w:tab/>
              <w:delText>27</w:delText>
            </w:r>
          </w:del>
        </w:p>
        <w:p w14:paraId="33E858CA" w14:textId="1E7C8794" w:rsidR="001F5AFC" w:rsidDel="001A65EB" w:rsidRDefault="001F5AFC">
          <w:pPr>
            <w:pStyle w:val="TOC3"/>
            <w:tabs>
              <w:tab w:val="left" w:pos="1320"/>
              <w:tab w:val="right" w:leader="dot" w:pos="9345"/>
            </w:tabs>
            <w:rPr>
              <w:del w:id="115" w:author="Iraj Sodagar" w:date="2022-04-14T12:33:00Z"/>
              <w:rFonts w:asciiTheme="minorHAnsi" w:eastAsiaTheme="minorEastAsia" w:hAnsiTheme="minorHAnsi" w:cstheme="minorBidi"/>
              <w:noProof/>
              <w:sz w:val="22"/>
              <w:szCs w:val="22"/>
            </w:rPr>
          </w:pPr>
          <w:del w:id="116" w:author="Iraj Sodagar" w:date="2022-04-14T12:33:00Z">
            <w:r w:rsidRPr="001A65EB" w:rsidDel="001A65EB">
              <w:rPr>
                <w:rPrChange w:id="117" w:author="Iraj Sodagar" w:date="2022-04-14T12:33:00Z">
                  <w:rPr>
                    <w:rStyle w:val="Hyperlink"/>
                    <w:noProof/>
                  </w:rPr>
                </w:rPrChange>
              </w:rPr>
              <w:delText>1.9.4</w:delText>
            </w:r>
            <w:r w:rsidDel="001A65EB">
              <w:rPr>
                <w:rFonts w:asciiTheme="minorHAnsi" w:eastAsiaTheme="minorEastAsia" w:hAnsiTheme="minorHAnsi" w:cstheme="minorBidi"/>
                <w:noProof/>
                <w:sz w:val="22"/>
                <w:szCs w:val="22"/>
              </w:rPr>
              <w:tab/>
            </w:r>
            <w:r w:rsidRPr="001A65EB" w:rsidDel="001A65EB">
              <w:rPr>
                <w:rPrChange w:id="118" w:author="Iraj Sodagar" w:date="2022-04-14T12:33:00Z">
                  <w:rPr>
                    <w:rStyle w:val="Hyperlink"/>
                    <w:noProof/>
                  </w:rPr>
                </w:rPrChange>
              </w:rPr>
              <w:delText>Proposed solutions in MPEG#130</w:delText>
            </w:r>
            <w:r w:rsidDel="001A65EB">
              <w:rPr>
                <w:noProof/>
                <w:webHidden/>
              </w:rPr>
              <w:tab/>
              <w:delText>28</w:delText>
            </w:r>
          </w:del>
        </w:p>
        <w:p w14:paraId="73A3071C" w14:textId="382FAF47" w:rsidR="001F5AFC" w:rsidDel="001A65EB" w:rsidRDefault="001F5AFC">
          <w:pPr>
            <w:pStyle w:val="TOC3"/>
            <w:tabs>
              <w:tab w:val="left" w:pos="1320"/>
              <w:tab w:val="right" w:leader="dot" w:pos="9345"/>
            </w:tabs>
            <w:rPr>
              <w:del w:id="119" w:author="Iraj Sodagar" w:date="2022-04-14T12:33:00Z"/>
              <w:rFonts w:asciiTheme="minorHAnsi" w:eastAsiaTheme="minorEastAsia" w:hAnsiTheme="minorHAnsi" w:cstheme="minorBidi"/>
              <w:noProof/>
              <w:sz w:val="22"/>
              <w:szCs w:val="22"/>
            </w:rPr>
          </w:pPr>
          <w:del w:id="120" w:author="Iraj Sodagar" w:date="2022-04-14T12:33:00Z">
            <w:r w:rsidRPr="001A65EB" w:rsidDel="001A65EB">
              <w:rPr>
                <w:rPrChange w:id="121" w:author="Iraj Sodagar" w:date="2022-04-14T12:33:00Z">
                  <w:rPr>
                    <w:rStyle w:val="Hyperlink"/>
                    <w:noProof/>
                  </w:rPr>
                </w:rPrChange>
              </w:rPr>
              <w:delText>1.9.5</w:delText>
            </w:r>
            <w:r w:rsidDel="001A65EB">
              <w:rPr>
                <w:rFonts w:asciiTheme="minorHAnsi" w:eastAsiaTheme="minorEastAsia" w:hAnsiTheme="minorHAnsi" w:cstheme="minorBidi"/>
                <w:noProof/>
                <w:sz w:val="22"/>
                <w:szCs w:val="22"/>
              </w:rPr>
              <w:tab/>
            </w:r>
            <w:r w:rsidRPr="001A65EB" w:rsidDel="001A65EB">
              <w:rPr>
                <w:rPrChange w:id="122" w:author="Iraj Sodagar" w:date="2022-04-14T12:33:00Z">
                  <w:rPr>
                    <w:rStyle w:val="Hyperlink"/>
                    <w:noProof/>
                  </w:rPr>
                </w:rPrChange>
              </w:rPr>
              <w:delText>Is the resolution consistency challenge unique to xlink?</w:delText>
            </w:r>
            <w:r w:rsidDel="001A65EB">
              <w:rPr>
                <w:noProof/>
                <w:webHidden/>
              </w:rPr>
              <w:tab/>
              <w:delText>29</w:delText>
            </w:r>
          </w:del>
        </w:p>
        <w:p w14:paraId="5054B32F" w14:textId="4F3ED5E1" w:rsidR="001F5AFC" w:rsidDel="001A65EB" w:rsidRDefault="001F5AFC">
          <w:pPr>
            <w:pStyle w:val="TOC3"/>
            <w:tabs>
              <w:tab w:val="left" w:pos="1320"/>
              <w:tab w:val="right" w:leader="dot" w:pos="9345"/>
            </w:tabs>
            <w:rPr>
              <w:del w:id="123" w:author="Iraj Sodagar" w:date="2022-04-14T12:33:00Z"/>
              <w:rFonts w:asciiTheme="minorHAnsi" w:eastAsiaTheme="minorEastAsia" w:hAnsiTheme="minorHAnsi" w:cstheme="minorBidi"/>
              <w:noProof/>
              <w:sz w:val="22"/>
              <w:szCs w:val="22"/>
            </w:rPr>
          </w:pPr>
          <w:del w:id="124" w:author="Iraj Sodagar" w:date="2022-04-14T12:33:00Z">
            <w:r w:rsidRPr="001A65EB" w:rsidDel="001A65EB">
              <w:rPr>
                <w:rPrChange w:id="125" w:author="Iraj Sodagar" w:date="2022-04-14T12:33:00Z">
                  <w:rPr>
                    <w:rStyle w:val="Hyperlink"/>
                    <w:rFonts w:asciiTheme="majorHAnsi" w:hAnsiTheme="majorHAnsi"/>
                    <w:noProof/>
                  </w:rPr>
                </w:rPrChange>
              </w:rPr>
              <w:delText>1.9.6</w:delText>
            </w:r>
            <w:r w:rsidDel="001A65EB">
              <w:rPr>
                <w:rFonts w:asciiTheme="minorHAnsi" w:eastAsiaTheme="minorEastAsia" w:hAnsiTheme="minorHAnsi" w:cstheme="minorBidi"/>
                <w:noProof/>
                <w:sz w:val="22"/>
                <w:szCs w:val="22"/>
              </w:rPr>
              <w:tab/>
            </w:r>
            <w:r w:rsidRPr="001A65EB" w:rsidDel="001A65EB">
              <w:rPr>
                <w:rPrChange w:id="126" w:author="Iraj Sodagar" w:date="2022-04-14T12:33:00Z">
                  <w:rPr>
                    <w:rStyle w:val="Hyperlink"/>
                    <w:noProof/>
                  </w:rPr>
                </w:rPrChange>
              </w:rPr>
              <w:delText>General local caching model for remote elements</w:delText>
            </w:r>
            <w:r w:rsidDel="001A65EB">
              <w:rPr>
                <w:noProof/>
                <w:webHidden/>
              </w:rPr>
              <w:tab/>
              <w:delText>30</w:delText>
            </w:r>
          </w:del>
        </w:p>
        <w:p w14:paraId="5C6AEF35" w14:textId="4A81BC29" w:rsidR="001F5AFC" w:rsidDel="001A65EB" w:rsidRDefault="001F5AFC">
          <w:pPr>
            <w:pStyle w:val="TOC3"/>
            <w:tabs>
              <w:tab w:val="left" w:pos="1320"/>
              <w:tab w:val="right" w:leader="dot" w:pos="9345"/>
            </w:tabs>
            <w:rPr>
              <w:del w:id="127" w:author="Iraj Sodagar" w:date="2022-04-14T12:33:00Z"/>
              <w:rFonts w:asciiTheme="minorHAnsi" w:eastAsiaTheme="minorEastAsia" w:hAnsiTheme="minorHAnsi" w:cstheme="minorBidi"/>
              <w:noProof/>
              <w:sz w:val="22"/>
              <w:szCs w:val="22"/>
            </w:rPr>
          </w:pPr>
          <w:del w:id="128" w:author="Iraj Sodagar" w:date="2022-04-14T12:33:00Z">
            <w:r w:rsidRPr="001A65EB" w:rsidDel="001A65EB">
              <w:rPr>
                <w:rPrChange w:id="129" w:author="Iraj Sodagar" w:date="2022-04-14T12:33:00Z">
                  <w:rPr>
                    <w:rStyle w:val="Hyperlink"/>
                    <w:noProof/>
                  </w:rPr>
                </w:rPrChange>
              </w:rPr>
              <w:delText>1.9.7</w:delText>
            </w:r>
            <w:r w:rsidDel="001A65EB">
              <w:rPr>
                <w:rFonts w:asciiTheme="minorHAnsi" w:eastAsiaTheme="minorEastAsia" w:hAnsiTheme="minorHAnsi" w:cstheme="minorBidi"/>
                <w:noProof/>
                <w:sz w:val="22"/>
                <w:szCs w:val="22"/>
              </w:rPr>
              <w:tab/>
            </w:r>
            <w:r w:rsidRPr="001A65EB" w:rsidDel="001A65EB">
              <w:rPr>
                <w:rPrChange w:id="130" w:author="Iraj Sodagar" w:date="2022-04-14T12:33:00Z">
                  <w:rPr>
                    <w:rStyle w:val="Hyperlink"/>
                    <w:noProof/>
                  </w:rPr>
                </w:rPrChange>
              </w:rPr>
              <w:delText>HTTP Cache processing model</w:delText>
            </w:r>
            <w:r w:rsidDel="001A65EB">
              <w:rPr>
                <w:noProof/>
                <w:webHidden/>
              </w:rPr>
              <w:tab/>
              <w:delText>30</w:delText>
            </w:r>
          </w:del>
        </w:p>
        <w:p w14:paraId="0D67BBFE" w14:textId="550EA3BE" w:rsidR="001F5AFC" w:rsidDel="001A65EB" w:rsidRDefault="001F5AFC">
          <w:pPr>
            <w:pStyle w:val="TOC3"/>
            <w:tabs>
              <w:tab w:val="left" w:pos="1320"/>
              <w:tab w:val="right" w:leader="dot" w:pos="9345"/>
            </w:tabs>
            <w:rPr>
              <w:del w:id="131" w:author="Iraj Sodagar" w:date="2022-04-14T12:33:00Z"/>
              <w:rFonts w:asciiTheme="minorHAnsi" w:eastAsiaTheme="minorEastAsia" w:hAnsiTheme="minorHAnsi" w:cstheme="minorBidi"/>
              <w:noProof/>
              <w:sz w:val="22"/>
              <w:szCs w:val="22"/>
            </w:rPr>
          </w:pPr>
          <w:del w:id="132" w:author="Iraj Sodagar" w:date="2022-04-14T12:33:00Z">
            <w:r w:rsidRPr="001A65EB" w:rsidDel="001A65EB">
              <w:rPr>
                <w:rPrChange w:id="133" w:author="Iraj Sodagar" w:date="2022-04-14T12:33:00Z">
                  <w:rPr>
                    <w:rStyle w:val="Hyperlink"/>
                    <w:noProof/>
                  </w:rPr>
                </w:rPrChange>
              </w:rPr>
              <w:delText>1.9.8</w:delText>
            </w:r>
            <w:r w:rsidDel="001A65EB">
              <w:rPr>
                <w:rFonts w:asciiTheme="minorHAnsi" w:eastAsiaTheme="minorEastAsia" w:hAnsiTheme="minorHAnsi" w:cstheme="minorBidi"/>
                <w:noProof/>
                <w:sz w:val="22"/>
                <w:szCs w:val="22"/>
              </w:rPr>
              <w:tab/>
            </w:r>
            <w:r w:rsidRPr="001A65EB" w:rsidDel="001A65EB">
              <w:rPr>
                <w:rPrChange w:id="134" w:author="Iraj Sodagar" w:date="2022-04-14T12:33:00Z">
                  <w:rPr>
                    <w:rStyle w:val="Hyperlink"/>
                    <w:noProof/>
                  </w:rPr>
                </w:rPrChange>
              </w:rPr>
              <w:delText>Cache processing model for DASH client</w:delText>
            </w:r>
            <w:r w:rsidDel="001A65EB">
              <w:rPr>
                <w:noProof/>
                <w:webHidden/>
              </w:rPr>
              <w:tab/>
              <w:delText>31</w:delText>
            </w:r>
          </w:del>
        </w:p>
        <w:p w14:paraId="5FA3BCCA" w14:textId="0329BF92" w:rsidR="001F5AFC" w:rsidDel="001A65EB" w:rsidRDefault="001F5AFC">
          <w:pPr>
            <w:pStyle w:val="TOC3"/>
            <w:tabs>
              <w:tab w:val="left" w:pos="1320"/>
              <w:tab w:val="right" w:leader="dot" w:pos="9345"/>
            </w:tabs>
            <w:rPr>
              <w:del w:id="135" w:author="Iraj Sodagar" w:date="2022-04-14T12:33:00Z"/>
              <w:rFonts w:asciiTheme="minorHAnsi" w:eastAsiaTheme="minorEastAsia" w:hAnsiTheme="minorHAnsi" w:cstheme="minorBidi"/>
              <w:noProof/>
              <w:sz w:val="22"/>
              <w:szCs w:val="22"/>
            </w:rPr>
          </w:pPr>
          <w:del w:id="136" w:author="Iraj Sodagar" w:date="2022-04-14T12:33:00Z">
            <w:r w:rsidRPr="001A65EB" w:rsidDel="001A65EB">
              <w:rPr>
                <w:rPrChange w:id="137" w:author="Iraj Sodagar" w:date="2022-04-14T12:33:00Z">
                  <w:rPr>
                    <w:rStyle w:val="Hyperlink"/>
                    <w:noProof/>
                  </w:rPr>
                </w:rPrChange>
              </w:rPr>
              <w:delText>1.9.9</w:delText>
            </w:r>
            <w:r w:rsidDel="001A65EB">
              <w:rPr>
                <w:rFonts w:asciiTheme="minorHAnsi" w:eastAsiaTheme="minorEastAsia" w:hAnsiTheme="minorHAnsi" w:cstheme="minorBidi"/>
                <w:noProof/>
                <w:sz w:val="22"/>
                <w:szCs w:val="22"/>
              </w:rPr>
              <w:tab/>
            </w:r>
            <w:r w:rsidRPr="001A65EB" w:rsidDel="001A65EB">
              <w:rPr>
                <w:rPrChange w:id="138" w:author="Iraj Sodagar" w:date="2022-04-14T12:33:00Z">
                  <w:rPr>
                    <w:rStyle w:val="Hyperlink"/>
                    <w:noProof/>
                  </w:rPr>
                </w:rPrChange>
              </w:rPr>
              <w:delText>Media time vs Wall Clock time</w:delText>
            </w:r>
            <w:r w:rsidDel="001A65EB">
              <w:rPr>
                <w:noProof/>
                <w:webHidden/>
              </w:rPr>
              <w:tab/>
              <w:delText>32</w:delText>
            </w:r>
          </w:del>
        </w:p>
        <w:p w14:paraId="278E7018" w14:textId="40261209" w:rsidR="001F5AFC" w:rsidDel="001A65EB" w:rsidRDefault="001F5AFC">
          <w:pPr>
            <w:pStyle w:val="TOC3"/>
            <w:tabs>
              <w:tab w:val="left" w:pos="1320"/>
              <w:tab w:val="right" w:leader="dot" w:pos="9345"/>
            </w:tabs>
            <w:rPr>
              <w:del w:id="139" w:author="Iraj Sodagar" w:date="2022-04-14T12:33:00Z"/>
              <w:rFonts w:asciiTheme="minorHAnsi" w:eastAsiaTheme="minorEastAsia" w:hAnsiTheme="minorHAnsi" w:cstheme="minorBidi"/>
              <w:noProof/>
              <w:sz w:val="22"/>
              <w:szCs w:val="22"/>
            </w:rPr>
          </w:pPr>
          <w:del w:id="140" w:author="Iraj Sodagar" w:date="2022-04-14T12:33:00Z">
            <w:r w:rsidRPr="001A65EB" w:rsidDel="001A65EB">
              <w:rPr>
                <w:rPrChange w:id="141" w:author="Iraj Sodagar" w:date="2022-04-14T12:33:00Z">
                  <w:rPr>
                    <w:rStyle w:val="Hyperlink"/>
                    <w:noProof/>
                  </w:rPr>
                </w:rPrChange>
              </w:rPr>
              <w:lastRenderedPageBreak/>
              <w:delText>1.9.10</w:delText>
            </w:r>
            <w:r w:rsidDel="001A65EB">
              <w:rPr>
                <w:rFonts w:asciiTheme="minorHAnsi" w:eastAsiaTheme="minorEastAsia" w:hAnsiTheme="minorHAnsi" w:cstheme="minorBidi"/>
                <w:noProof/>
                <w:sz w:val="22"/>
                <w:szCs w:val="22"/>
              </w:rPr>
              <w:tab/>
            </w:r>
            <w:r w:rsidRPr="001A65EB" w:rsidDel="001A65EB">
              <w:rPr>
                <w:rPrChange w:id="142" w:author="Iraj Sodagar" w:date="2022-04-14T12:33:00Z">
                  <w:rPr>
                    <w:rStyle w:val="Hyperlink"/>
                    <w:noProof/>
                  </w:rPr>
                </w:rPrChange>
              </w:rPr>
              <w:delText>Cache model for implicit signaling proposed by other proposals</w:delText>
            </w:r>
            <w:r w:rsidDel="001A65EB">
              <w:rPr>
                <w:noProof/>
                <w:webHidden/>
              </w:rPr>
              <w:tab/>
              <w:delText>33</w:delText>
            </w:r>
          </w:del>
        </w:p>
        <w:p w14:paraId="1E6F12FA" w14:textId="7C7FF3A9" w:rsidR="001F5AFC" w:rsidDel="001A65EB" w:rsidRDefault="001F5AFC">
          <w:pPr>
            <w:pStyle w:val="TOC3"/>
            <w:tabs>
              <w:tab w:val="left" w:pos="1320"/>
              <w:tab w:val="right" w:leader="dot" w:pos="9345"/>
            </w:tabs>
            <w:rPr>
              <w:del w:id="143" w:author="Iraj Sodagar" w:date="2022-04-14T12:33:00Z"/>
              <w:rFonts w:asciiTheme="minorHAnsi" w:eastAsiaTheme="minorEastAsia" w:hAnsiTheme="minorHAnsi" w:cstheme="minorBidi"/>
              <w:noProof/>
              <w:sz w:val="22"/>
              <w:szCs w:val="22"/>
            </w:rPr>
          </w:pPr>
          <w:del w:id="144" w:author="Iraj Sodagar" w:date="2022-04-14T12:33:00Z">
            <w:r w:rsidRPr="001A65EB" w:rsidDel="001A65EB">
              <w:rPr>
                <w:rPrChange w:id="145" w:author="Iraj Sodagar" w:date="2022-04-14T12:33:00Z">
                  <w:rPr>
                    <w:rStyle w:val="Hyperlink"/>
                    <w:noProof/>
                  </w:rPr>
                </w:rPrChange>
              </w:rPr>
              <w:delText>1.9.11</w:delText>
            </w:r>
            <w:r w:rsidDel="001A65EB">
              <w:rPr>
                <w:rFonts w:asciiTheme="minorHAnsi" w:eastAsiaTheme="minorEastAsia" w:hAnsiTheme="minorHAnsi" w:cstheme="minorBidi"/>
                <w:noProof/>
                <w:sz w:val="22"/>
                <w:szCs w:val="22"/>
              </w:rPr>
              <w:tab/>
            </w:r>
            <w:r w:rsidRPr="001A65EB" w:rsidDel="001A65EB">
              <w:rPr>
                <w:rPrChange w:id="146" w:author="Iraj Sodagar" w:date="2022-04-14T12:33:00Z">
                  <w:rPr>
                    <w:rStyle w:val="Hyperlink"/>
                    <w:noProof/>
                  </w:rPr>
                </w:rPrChange>
              </w:rPr>
              <w:delText>Difficulties with implicit cache signaling</w:delText>
            </w:r>
            <w:r w:rsidDel="001A65EB">
              <w:rPr>
                <w:noProof/>
                <w:webHidden/>
              </w:rPr>
              <w:tab/>
              <w:delText>34</w:delText>
            </w:r>
          </w:del>
        </w:p>
        <w:p w14:paraId="2637B486" w14:textId="18FD606D" w:rsidR="001F5AFC" w:rsidDel="001A65EB" w:rsidRDefault="001F5AFC">
          <w:pPr>
            <w:pStyle w:val="TOC3"/>
            <w:tabs>
              <w:tab w:val="left" w:pos="1320"/>
              <w:tab w:val="right" w:leader="dot" w:pos="9345"/>
            </w:tabs>
            <w:rPr>
              <w:del w:id="147" w:author="Iraj Sodagar" w:date="2022-04-14T12:33:00Z"/>
              <w:rFonts w:asciiTheme="minorHAnsi" w:eastAsiaTheme="minorEastAsia" w:hAnsiTheme="minorHAnsi" w:cstheme="minorBidi"/>
              <w:noProof/>
              <w:sz w:val="22"/>
              <w:szCs w:val="22"/>
            </w:rPr>
          </w:pPr>
          <w:del w:id="148" w:author="Iraj Sodagar" w:date="2022-04-14T12:33:00Z">
            <w:r w:rsidRPr="001A65EB" w:rsidDel="001A65EB">
              <w:rPr>
                <w:rPrChange w:id="149" w:author="Iraj Sodagar" w:date="2022-04-14T12:33:00Z">
                  <w:rPr>
                    <w:rStyle w:val="Hyperlink"/>
                    <w:noProof/>
                  </w:rPr>
                </w:rPrChange>
              </w:rPr>
              <w:delText>1.9.12</w:delText>
            </w:r>
            <w:r w:rsidDel="001A65EB">
              <w:rPr>
                <w:rFonts w:asciiTheme="minorHAnsi" w:eastAsiaTheme="minorEastAsia" w:hAnsiTheme="minorHAnsi" w:cstheme="minorBidi"/>
                <w:noProof/>
                <w:sz w:val="22"/>
                <w:szCs w:val="22"/>
              </w:rPr>
              <w:tab/>
            </w:r>
            <w:r w:rsidRPr="001A65EB" w:rsidDel="001A65EB">
              <w:rPr>
                <w:rPrChange w:id="150" w:author="Iraj Sodagar" w:date="2022-04-14T12:33:00Z">
                  <w:rPr>
                    <w:rStyle w:val="Hyperlink"/>
                    <w:noProof/>
                  </w:rPr>
                </w:rPrChange>
              </w:rPr>
              <w:delText>Why signaling in the MPD and not in HTTP headers?</w:delText>
            </w:r>
            <w:r w:rsidDel="001A65EB">
              <w:rPr>
                <w:noProof/>
                <w:webHidden/>
              </w:rPr>
              <w:tab/>
              <w:delText>34</w:delText>
            </w:r>
          </w:del>
        </w:p>
        <w:p w14:paraId="421538E5" w14:textId="76FEBD3B" w:rsidR="001F5AFC" w:rsidDel="001A65EB" w:rsidRDefault="001F5AFC">
          <w:pPr>
            <w:pStyle w:val="TOC3"/>
            <w:tabs>
              <w:tab w:val="left" w:pos="1320"/>
              <w:tab w:val="right" w:leader="dot" w:pos="9345"/>
            </w:tabs>
            <w:rPr>
              <w:del w:id="151" w:author="Iraj Sodagar" w:date="2022-04-14T12:33:00Z"/>
              <w:rFonts w:asciiTheme="minorHAnsi" w:eastAsiaTheme="minorEastAsia" w:hAnsiTheme="minorHAnsi" w:cstheme="minorBidi"/>
              <w:noProof/>
              <w:sz w:val="22"/>
              <w:szCs w:val="22"/>
            </w:rPr>
          </w:pPr>
          <w:del w:id="152" w:author="Iraj Sodagar" w:date="2022-04-14T12:33:00Z">
            <w:r w:rsidRPr="001A65EB" w:rsidDel="001A65EB">
              <w:rPr>
                <w:rPrChange w:id="153" w:author="Iraj Sodagar" w:date="2022-04-14T12:33:00Z">
                  <w:rPr>
                    <w:rStyle w:val="Hyperlink"/>
                    <w:noProof/>
                  </w:rPr>
                </w:rPrChange>
              </w:rPr>
              <w:delText>1.9.13</w:delText>
            </w:r>
            <w:r w:rsidDel="001A65EB">
              <w:rPr>
                <w:rFonts w:asciiTheme="minorHAnsi" w:eastAsiaTheme="minorEastAsia" w:hAnsiTheme="minorHAnsi" w:cstheme="minorBidi"/>
                <w:noProof/>
                <w:sz w:val="22"/>
                <w:szCs w:val="22"/>
              </w:rPr>
              <w:tab/>
            </w:r>
            <w:r w:rsidRPr="001A65EB" w:rsidDel="001A65EB">
              <w:rPr>
                <w:rPrChange w:id="154" w:author="Iraj Sodagar" w:date="2022-04-14T12:33:00Z">
                  <w:rPr>
                    <w:rStyle w:val="Hyperlink"/>
                    <w:noProof/>
                  </w:rPr>
                </w:rPrChange>
              </w:rPr>
              <w:delText>Proposal</w:delText>
            </w:r>
            <w:r w:rsidDel="001A65EB">
              <w:rPr>
                <w:noProof/>
                <w:webHidden/>
              </w:rPr>
              <w:tab/>
              <w:delText>34</w:delText>
            </w:r>
          </w:del>
        </w:p>
        <w:p w14:paraId="43347638" w14:textId="2EE17489" w:rsidR="001F5AFC" w:rsidDel="001A65EB" w:rsidRDefault="001F5AFC">
          <w:pPr>
            <w:pStyle w:val="TOC1"/>
            <w:rPr>
              <w:del w:id="155" w:author="Iraj Sodagar" w:date="2022-04-14T12:33:00Z"/>
              <w:rFonts w:asciiTheme="minorHAnsi" w:eastAsiaTheme="minorEastAsia" w:hAnsiTheme="minorHAnsi" w:cstheme="minorBidi"/>
              <w:noProof/>
              <w:sz w:val="22"/>
              <w:szCs w:val="22"/>
            </w:rPr>
          </w:pPr>
          <w:del w:id="156" w:author="Iraj Sodagar" w:date="2022-04-14T12:33:00Z">
            <w:r w:rsidRPr="001A65EB" w:rsidDel="001A65EB">
              <w:rPr>
                <w:rPrChange w:id="157" w:author="Iraj Sodagar" w:date="2022-04-14T12:33:00Z">
                  <w:rPr>
                    <w:rStyle w:val="Hyperlink"/>
                    <w:noProof/>
                  </w:rPr>
                </w:rPrChange>
              </w:rPr>
              <w:delText>2</w:delText>
            </w:r>
            <w:r w:rsidDel="001A65EB">
              <w:rPr>
                <w:rFonts w:asciiTheme="minorHAnsi" w:eastAsiaTheme="minorEastAsia" w:hAnsiTheme="minorHAnsi" w:cstheme="minorBidi"/>
                <w:noProof/>
                <w:sz w:val="22"/>
                <w:szCs w:val="22"/>
              </w:rPr>
              <w:tab/>
            </w:r>
            <w:r w:rsidRPr="001A65EB" w:rsidDel="001A65EB">
              <w:rPr>
                <w:rPrChange w:id="158" w:author="Iraj Sodagar" w:date="2022-04-14T12:33:00Z">
                  <w:rPr>
                    <w:rStyle w:val="Hyperlink"/>
                    <w:noProof/>
                  </w:rPr>
                </w:rPrChange>
              </w:rPr>
              <w:delText>Adding haptics functionality (m54495- updated at MPEG#132)</w:delText>
            </w:r>
            <w:r w:rsidDel="001A65EB">
              <w:rPr>
                <w:noProof/>
                <w:webHidden/>
              </w:rPr>
              <w:tab/>
              <w:delText>36</w:delText>
            </w:r>
          </w:del>
        </w:p>
        <w:p w14:paraId="4EA811B1" w14:textId="72F8D52A" w:rsidR="001F5AFC" w:rsidDel="001A65EB" w:rsidRDefault="001F5AFC">
          <w:pPr>
            <w:pStyle w:val="TOC2"/>
            <w:tabs>
              <w:tab w:val="left" w:pos="880"/>
              <w:tab w:val="right" w:leader="dot" w:pos="9345"/>
            </w:tabs>
            <w:rPr>
              <w:del w:id="159" w:author="Iraj Sodagar" w:date="2022-04-14T12:33:00Z"/>
              <w:rFonts w:asciiTheme="minorHAnsi" w:eastAsiaTheme="minorEastAsia" w:hAnsiTheme="minorHAnsi" w:cstheme="minorBidi"/>
              <w:noProof/>
              <w:sz w:val="22"/>
              <w:szCs w:val="22"/>
            </w:rPr>
          </w:pPr>
          <w:del w:id="160" w:author="Iraj Sodagar" w:date="2022-04-14T12:33:00Z">
            <w:r w:rsidRPr="001A65EB" w:rsidDel="001A65EB">
              <w:rPr>
                <w:rPrChange w:id="161" w:author="Iraj Sodagar" w:date="2022-04-14T12:33:00Z">
                  <w:rPr>
                    <w:rStyle w:val="Hyperlink"/>
                    <w:noProof/>
                    <w:lang w:val="de-AT"/>
                  </w:rPr>
                </w:rPrChange>
              </w:rPr>
              <w:delText>2.1</w:delText>
            </w:r>
            <w:r w:rsidDel="001A65EB">
              <w:rPr>
                <w:rFonts w:asciiTheme="minorHAnsi" w:eastAsiaTheme="minorEastAsia" w:hAnsiTheme="minorHAnsi" w:cstheme="minorBidi"/>
                <w:noProof/>
                <w:sz w:val="22"/>
                <w:szCs w:val="22"/>
              </w:rPr>
              <w:tab/>
            </w:r>
            <w:r w:rsidRPr="001A65EB" w:rsidDel="001A65EB">
              <w:rPr>
                <w:rPrChange w:id="162" w:author="Iraj Sodagar" w:date="2022-04-14T12:33:00Z">
                  <w:rPr>
                    <w:rStyle w:val="Hyperlink"/>
                    <w:noProof/>
                  </w:rPr>
                </w:rPrChange>
              </w:rPr>
              <w:delText>Purpose</w:delText>
            </w:r>
            <w:r w:rsidDel="001A65EB">
              <w:rPr>
                <w:noProof/>
                <w:webHidden/>
              </w:rPr>
              <w:tab/>
              <w:delText>36</w:delText>
            </w:r>
          </w:del>
        </w:p>
        <w:p w14:paraId="20BB9ADB" w14:textId="17B16255" w:rsidR="001F5AFC" w:rsidDel="001A65EB" w:rsidRDefault="001F5AFC">
          <w:pPr>
            <w:pStyle w:val="TOC2"/>
            <w:tabs>
              <w:tab w:val="left" w:pos="880"/>
              <w:tab w:val="right" w:leader="dot" w:pos="9345"/>
            </w:tabs>
            <w:rPr>
              <w:del w:id="163" w:author="Iraj Sodagar" w:date="2022-04-14T12:33:00Z"/>
              <w:rFonts w:asciiTheme="minorHAnsi" w:eastAsiaTheme="minorEastAsia" w:hAnsiTheme="minorHAnsi" w:cstheme="minorBidi"/>
              <w:noProof/>
              <w:sz w:val="22"/>
              <w:szCs w:val="22"/>
            </w:rPr>
          </w:pPr>
          <w:del w:id="164" w:author="Iraj Sodagar" w:date="2022-04-14T12:33:00Z">
            <w:r w:rsidRPr="001A65EB" w:rsidDel="001A65EB">
              <w:rPr>
                <w:rPrChange w:id="165" w:author="Iraj Sodagar" w:date="2022-04-14T12:33:00Z">
                  <w:rPr>
                    <w:rStyle w:val="Hyperlink"/>
                    <w:noProof/>
                  </w:rPr>
                </w:rPrChange>
              </w:rPr>
              <w:delText>2.2</w:delText>
            </w:r>
            <w:r w:rsidDel="001A65EB">
              <w:rPr>
                <w:rFonts w:asciiTheme="minorHAnsi" w:eastAsiaTheme="minorEastAsia" w:hAnsiTheme="minorHAnsi" w:cstheme="minorBidi"/>
                <w:noProof/>
                <w:sz w:val="22"/>
                <w:szCs w:val="22"/>
              </w:rPr>
              <w:tab/>
            </w:r>
            <w:r w:rsidRPr="001A65EB" w:rsidDel="001A65EB">
              <w:rPr>
                <w:rPrChange w:id="166" w:author="Iraj Sodagar" w:date="2022-04-14T12:33:00Z">
                  <w:rPr>
                    <w:rStyle w:val="Hyperlink"/>
                    <w:noProof/>
                  </w:rPr>
                </w:rPrChange>
              </w:rPr>
              <w:delText>References</w:delText>
            </w:r>
            <w:r w:rsidDel="001A65EB">
              <w:rPr>
                <w:noProof/>
                <w:webHidden/>
              </w:rPr>
              <w:tab/>
              <w:delText>36</w:delText>
            </w:r>
          </w:del>
        </w:p>
        <w:p w14:paraId="58307815" w14:textId="7A8D1301" w:rsidR="001F5AFC" w:rsidDel="001A65EB" w:rsidRDefault="001F5AFC">
          <w:pPr>
            <w:pStyle w:val="TOC2"/>
            <w:tabs>
              <w:tab w:val="left" w:pos="880"/>
              <w:tab w:val="right" w:leader="dot" w:pos="9345"/>
            </w:tabs>
            <w:rPr>
              <w:del w:id="167" w:author="Iraj Sodagar" w:date="2022-04-14T12:33:00Z"/>
              <w:rFonts w:asciiTheme="minorHAnsi" w:eastAsiaTheme="minorEastAsia" w:hAnsiTheme="minorHAnsi" w:cstheme="minorBidi"/>
              <w:noProof/>
              <w:sz w:val="22"/>
              <w:szCs w:val="22"/>
            </w:rPr>
          </w:pPr>
          <w:del w:id="168" w:author="Iraj Sodagar" w:date="2022-04-14T12:33:00Z">
            <w:r w:rsidRPr="001A65EB" w:rsidDel="001A65EB">
              <w:rPr>
                <w:rPrChange w:id="169" w:author="Iraj Sodagar" w:date="2022-04-14T12:33:00Z">
                  <w:rPr>
                    <w:rStyle w:val="Hyperlink"/>
                    <w:noProof/>
                  </w:rPr>
                </w:rPrChange>
              </w:rPr>
              <w:delText>2.3</w:delText>
            </w:r>
            <w:r w:rsidDel="001A65EB">
              <w:rPr>
                <w:rFonts w:asciiTheme="minorHAnsi" w:eastAsiaTheme="minorEastAsia" w:hAnsiTheme="minorHAnsi" w:cstheme="minorBidi"/>
                <w:noProof/>
                <w:sz w:val="22"/>
                <w:szCs w:val="22"/>
              </w:rPr>
              <w:tab/>
            </w:r>
            <w:r w:rsidRPr="001A65EB" w:rsidDel="001A65EB">
              <w:rPr>
                <w:rPrChange w:id="170" w:author="Iraj Sodagar" w:date="2022-04-14T12:33:00Z">
                  <w:rPr>
                    <w:rStyle w:val="Hyperlink"/>
                    <w:noProof/>
                  </w:rPr>
                </w:rPrChange>
              </w:rPr>
              <w:delText>Haptics in MPEG-DASH</w:delText>
            </w:r>
            <w:r w:rsidDel="001A65EB">
              <w:rPr>
                <w:noProof/>
                <w:webHidden/>
              </w:rPr>
              <w:tab/>
              <w:delText>37</w:delText>
            </w:r>
          </w:del>
        </w:p>
        <w:p w14:paraId="567BA421" w14:textId="700C3AFE" w:rsidR="001F5AFC" w:rsidDel="001A65EB" w:rsidRDefault="001F5AFC">
          <w:pPr>
            <w:pStyle w:val="TOC3"/>
            <w:tabs>
              <w:tab w:val="left" w:pos="1320"/>
              <w:tab w:val="right" w:leader="dot" w:pos="9345"/>
            </w:tabs>
            <w:rPr>
              <w:del w:id="171" w:author="Iraj Sodagar" w:date="2022-04-14T12:33:00Z"/>
              <w:rFonts w:asciiTheme="minorHAnsi" w:eastAsiaTheme="minorEastAsia" w:hAnsiTheme="minorHAnsi" w:cstheme="minorBidi"/>
              <w:noProof/>
              <w:sz w:val="22"/>
              <w:szCs w:val="22"/>
            </w:rPr>
          </w:pPr>
          <w:del w:id="172" w:author="Iraj Sodagar" w:date="2022-04-14T12:33:00Z">
            <w:r w:rsidRPr="001A65EB" w:rsidDel="001A65EB">
              <w:rPr>
                <w:rPrChange w:id="173" w:author="Iraj Sodagar" w:date="2022-04-14T12:33:00Z">
                  <w:rPr>
                    <w:rStyle w:val="Hyperlink"/>
                    <w:noProof/>
                  </w:rPr>
                </w:rPrChange>
              </w:rPr>
              <w:delText>2.3.1</w:delText>
            </w:r>
            <w:r w:rsidDel="001A65EB">
              <w:rPr>
                <w:rFonts w:asciiTheme="minorHAnsi" w:eastAsiaTheme="minorEastAsia" w:hAnsiTheme="minorHAnsi" w:cstheme="minorBidi"/>
                <w:noProof/>
                <w:sz w:val="22"/>
                <w:szCs w:val="22"/>
              </w:rPr>
              <w:tab/>
            </w:r>
            <w:r w:rsidRPr="001A65EB" w:rsidDel="001A65EB">
              <w:rPr>
                <w:rPrChange w:id="174" w:author="Iraj Sodagar" w:date="2022-04-14T12:33:00Z">
                  <w:rPr>
                    <w:rStyle w:val="Hyperlink"/>
                    <w:noProof/>
                  </w:rPr>
                </w:rPrChange>
              </w:rPr>
              <w:delText>New Media Component Content Type - ‘haptics’</w:delText>
            </w:r>
            <w:r w:rsidDel="001A65EB">
              <w:rPr>
                <w:noProof/>
                <w:webHidden/>
              </w:rPr>
              <w:tab/>
              <w:delText>37</w:delText>
            </w:r>
          </w:del>
        </w:p>
        <w:p w14:paraId="60547268" w14:textId="3CD42C02" w:rsidR="001F5AFC" w:rsidDel="001A65EB" w:rsidRDefault="001F5AFC">
          <w:pPr>
            <w:pStyle w:val="TOC3"/>
            <w:tabs>
              <w:tab w:val="left" w:pos="1320"/>
              <w:tab w:val="right" w:leader="dot" w:pos="9345"/>
            </w:tabs>
            <w:rPr>
              <w:del w:id="175" w:author="Iraj Sodagar" w:date="2022-04-14T12:33:00Z"/>
              <w:rFonts w:asciiTheme="minorHAnsi" w:eastAsiaTheme="minorEastAsia" w:hAnsiTheme="minorHAnsi" w:cstheme="minorBidi"/>
              <w:noProof/>
              <w:sz w:val="22"/>
              <w:szCs w:val="22"/>
            </w:rPr>
          </w:pPr>
          <w:del w:id="176" w:author="Iraj Sodagar" w:date="2022-04-14T12:33:00Z">
            <w:r w:rsidRPr="001A65EB" w:rsidDel="001A65EB">
              <w:rPr>
                <w:rPrChange w:id="177" w:author="Iraj Sodagar" w:date="2022-04-14T12:33:00Z">
                  <w:rPr>
                    <w:rStyle w:val="Hyperlink"/>
                    <w:noProof/>
                  </w:rPr>
                </w:rPrChange>
              </w:rPr>
              <w:delText>2.3.2</w:delText>
            </w:r>
            <w:r w:rsidDel="001A65EB">
              <w:rPr>
                <w:rFonts w:asciiTheme="minorHAnsi" w:eastAsiaTheme="minorEastAsia" w:hAnsiTheme="minorHAnsi" w:cstheme="minorBidi"/>
                <w:noProof/>
                <w:sz w:val="22"/>
                <w:szCs w:val="22"/>
              </w:rPr>
              <w:tab/>
            </w:r>
            <w:r w:rsidRPr="001A65EB" w:rsidDel="001A65EB">
              <w:rPr>
                <w:rPrChange w:id="178" w:author="Iraj Sodagar" w:date="2022-04-14T12:33:00Z">
                  <w:rPr>
                    <w:rStyle w:val="Hyperlink"/>
                    <w:noProof/>
                  </w:rPr>
                </w:rPrChange>
              </w:rPr>
              <w:delText>Haptic Channel Configuration</w:delText>
            </w:r>
            <w:r w:rsidDel="001A65EB">
              <w:rPr>
                <w:noProof/>
                <w:webHidden/>
              </w:rPr>
              <w:tab/>
              <w:delText>37</w:delText>
            </w:r>
          </w:del>
        </w:p>
        <w:p w14:paraId="22B5F99E" w14:textId="3F0C673B" w:rsidR="001F5AFC" w:rsidDel="001A65EB" w:rsidRDefault="001F5AFC">
          <w:pPr>
            <w:pStyle w:val="TOC2"/>
            <w:tabs>
              <w:tab w:val="left" w:pos="880"/>
              <w:tab w:val="right" w:leader="dot" w:pos="9345"/>
            </w:tabs>
            <w:rPr>
              <w:del w:id="179" w:author="Iraj Sodagar" w:date="2022-04-14T12:33:00Z"/>
              <w:rFonts w:asciiTheme="minorHAnsi" w:eastAsiaTheme="minorEastAsia" w:hAnsiTheme="minorHAnsi" w:cstheme="minorBidi"/>
              <w:noProof/>
              <w:sz w:val="22"/>
              <w:szCs w:val="22"/>
            </w:rPr>
          </w:pPr>
          <w:del w:id="180" w:author="Iraj Sodagar" w:date="2022-04-14T12:33:00Z">
            <w:r w:rsidRPr="001A65EB" w:rsidDel="001A65EB">
              <w:rPr>
                <w:rPrChange w:id="181" w:author="Iraj Sodagar" w:date="2022-04-14T12:33:00Z">
                  <w:rPr>
                    <w:rStyle w:val="Hyperlink"/>
                    <w:noProof/>
                    <w:lang w:val="de-AT"/>
                  </w:rPr>
                </w:rPrChange>
              </w:rPr>
              <w:delText>2.4</w:delText>
            </w:r>
            <w:r w:rsidDel="001A65EB">
              <w:rPr>
                <w:rFonts w:asciiTheme="minorHAnsi" w:eastAsiaTheme="minorEastAsia" w:hAnsiTheme="minorHAnsi" w:cstheme="minorBidi"/>
                <w:noProof/>
                <w:sz w:val="22"/>
                <w:szCs w:val="22"/>
              </w:rPr>
              <w:tab/>
            </w:r>
            <w:r w:rsidRPr="001A65EB" w:rsidDel="001A65EB">
              <w:rPr>
                <w:rPrChange w:id="182" w:author="Iraj Sodagar" w:date="2022-04-14T12:33:00Z">
                  <w:rPr>
                    <w:rStyle w:val="Hyperlink"/>
                    <w:noProof/>
                  </w:rPr>
                </w:rPrChange>
              </w:rPr>
              <w:delText>Patent Rights Declaration</w:delText>
            </w:r>
            <w:r w:rsidDel="001A65EB">
              <w:rPr>
                <w:noProof/>
                <w:webHidden/>
              </w:rPr>
              <w:tab/>
              <w:delText>38</w:delText>
            </w:r>
          </w:del>
        </w:p>
        <w:p w14:paraId="3A35E336" w14:textId="6C98250D" w:rsidR="001F5AFC" w:rsidDel="001A65EB" w:rsidRDefault="001F5AFC">
          <w:pPr>
            <w:pStyle w:val="TOC2"/>
            <w:tabs>
              <w:tab w:val="left" w:pos="880"/>
              <w:tab w:val="right" w:leader="dot" w:pos="9345"/>
            </w:tabs>
            <w:rPr>
              <w:del w:id="183" w:author="Iraj Sodagar" w:date="2022-04-14T12:33:00Z"/>
              <w:rFonts w:asciiTheme="minorHAnsi" w:eastAsiaTheme="minorEastAsia" w:hAnsiTheme="minorHAnsi" w:cstheme="minorBidi"/>
              <w:noProof/>
              <w:sz w:val="22"/>
              <w:szCs w:val="22"/>
            </w:rPr>
          </w:pPr>
          <w:del w:id="184" w:author="Iraj Sodagar" w:date="2022-04-14T12:33:00Z">
            <w:r w:rsidRPr="001A65EB" w:rsidDel="001A65EB">
              <w:rPr>
                <w:rPrChange w:id="185" w:author="Iraj Sodagar" w:date="2022-04-14T12:33:00Z">
                  <w:rPr>
                    <w:rStyle w:val="Hyperlink"/>
                    <w:noProof/>
                    <w:lang w:val="de-AT"/>
                  </w:rPr>
                </w:rPrChange>
              </w:rPr>
              <w:delText>2.5</w:delText>
            </w:r>
            <w:r w:rsidDel="001A65EB">
              <w:rPr>
                <w:rFonts w:asciiTheme="minorHAnsi" w:eastAsiaTheme="minorEastAsia" w:hAnsiTheme="minorHAnsi" w:cstheme="minorBidi"/>
                <w:noProof/>
                <w:sz w:val="22"/>
                <w:szCs w:val="22"/>
              </w:rPr>
              <w:tab/>
            </w:r>
            <w:r w:rsidRPr="001A65EB" w:rsidDel="001A65EB">
              <w:rPr>
                <w:rPrChange w:id="186" w:author="Iraj Sodagar" w:date="2022-04-14T12:33:00Z">
                  <w:rPr>
                    <w:rStyle w:val="Hyperlink"/>
                    <w:noProof/>
                    <w:lang w:val="de-AT"/>
                  </w:rPr>
                </w:rPrChange>
              </w:rPr>
              <w:delText>Informative Annex A: Mobile Phone to Home Use Case</w:delText>
            </w:r>
            <w:r w:rsidDel="001A65EB">
              <w:rPr>
                <w:noProof/>
                <w:webHidden/>
              </w:rPr>
              <w:tab/>
              <w:delText>38</w:delText>
            </w:r>
          </w:del>
        </w:p>
        <w:p w14:paraId="405A6D07" w14:textId="47FD0EFF" w:rsidR="001F5AFC" w:rsidDel="001A65EB" w:rsidRDefault="001F5AFC">
          <w:pPr>
            <w:pStyle w:val="TOC2"/>
            <w:tabs>
              <w:tab w:val="left" w:pos="880"/>
              <w:tab w:val="right" w:leader="dot" w:pos="9345"/>
            </w:tabs>
            <w:rPr>
              <w:del w:id="187" w:author="Iraj Sodagar" w:date="2022-04-14T12:33:00Z"/>
              <w:rFonts w:asciiTheme="minorHAnsi" w:eastAsiaTheme="minorEastAsia" w:hAnsiTheme="minorHAnsi" w:cstheme="minorBidi"/>
              <w:noProof/>
              <w:sz w:val="22"/>
              <w:szCs w:val="22"/>
            </w:rPr>
          </w:pPr>
          <w:del w:id="188" w:author="Iraj Sodagar" w:date="2022-04-14T12:33:00Z">
            <w:r w:rsidRPr="001A65EB" w:rsidDel="001A65EB">
              <w:rPr>
                <w:rPrChange w:id="189" w:author="Iraj Sodagar" w:date="2022-04-14T12:33:00Z">
                  <w:rPr>
                    <w:rStyle w:val="Hyperlink"/>
                    <w:noProof/>
                    <w:lang w:val="de-AT"/>
                  </w:rPr>
                </w:rPrChange>
              </w:rPr>
              <w:delText>2.6</w:delText>
            </w:r>
            <w:r w:rsidDel="001A65EB">
              <w:rPr>
                <w:rFonts w:asciiTheme="minorHAnsi" w:eastAsiaTheme="minorEastAsia" w:hAnsiTheme="minorHAnsi" w:cstheme="minorBidi"/>
                <w:noProof/>
                <w:sz w:val="22"/>
                <w:szCs w:val="22"/>
              </w:rPr>
              <w:tab/>
            </w:r>
            <w:r w:rsidRPr="001A65EB" w:rsidDel="001A65EB">
              <w:rPr>
                <w:rPrChange w:id="190" w:author="Iraj Sodagar" w:date="2022-04-14T12:33:00Z">
                  <w:rPr>
                    <w:rStyle w:val="Hyperlink"/>
                    <w:noProof/>
                  </w:rPr>
                </w:rPrChange>
              </w:rPr>
              <w:delText>Informative Annex B: Mobile Phone to Car Use Case</w:delText>
            </w:r>
            <w:r w:rsidDel="001A65EB">
              <w:rPr>
                <w:noProof/>
                <w:webHidden/>
              </w:rPr>
              <w:tab/>
              <w:delText>40</w:delText>
            </w:r>
          </w:del>
        </w:p>
        <w:p w14:paraId="68157A49" w14:textId="11854EF0" w:rsidR="001F5AFC" w:rsidDel="001A65EB" w:rsidRDefault="001F5AFC">
          <w:pPr>
            <w:pStyle w:val="TOC2"/>
            <w:tabs>
              <w:tab w:val="left" w:pos="880"/>
              <w:tab w:val="right" w:leader="dot" w:pos="9345"/>
            </w:tabs>
            <w:rPr>
              <w:del w:id="191" w:author="Iraj Sodagar" w:date="2022-04-14T12:33:00Z"/>
              <w:rFonts w:asciiTheme="minorHAnsi" w:eastAsiaTheme="minorEastAsia" w:hAnsiTheme="minorHAnsi" w:cstheme="minorBidi"/>
              <w:noProof/>
              <w:sz w:val="22"/>
              <w:szCs w:val="22"/>
            </w:rPr>
          </w:pPr>
          <w:del w:id="192" w:author="Iraj Sodagar" w:date="2022-04-14T12:33:00Z">
            <w:r w:rsidRPr="001A65EB" w:rsidDel="001A65EB">
              <w:rPr>
                <w:rPrChange w:id="193" w:author="Iraj Sodagar" w:date="2022-04-14T12:33:00Z">
                  <w:rPr>
                    <w:rStyle w:val="Hyperlink"/>
                    <w:noProof/>
                    <w:lang w:val="de-AT"/>
                  </w:rPr>
                </w:rPrChange>
              </w:rPr>
              <w:delText>2.7</w:delText>
            </w:r>
            <w:r w:rsidDel="001A65EB">
              <w:rPr>
                <w:rFonts w:asciiTheme="minorHAnsi" w:eastAsiaTheme="minorEastAsia" w:hAnsiTheme="minorHAnsi" w:cstheme="minorBidi"/>
                <w:noProof/>
                <w:sz w:val="22"/>
                <w:szCs w:val="22"/>
              </w:rPr>
              <w:tab/>
            </w:r>
            <w:r w:rsidRPr="001A65EB" w:rsidDel="001A65EB">
              <w:rPr>
                <w:rPrChange w:id="194" w:author="Iraj Sodagar" w:date="2022-04-14T12:33:00Z">
                  <w:rPr>
                    <w:rStyle w:val="Hyperlink"/>
                    <w:noProof/>
                  </w:rPr>
                </w:rPrChange>
              </w:rPr>
              <w:delText>Informative Annex C: Haptics Headphones Use Case</w:delText>
            </w:r>
            <w:r w:rsidDel="001A65EB">
              <w:rPr>
                <w:noProof/>
                <w:webHidden/>
              </w:rPr>
              <w:tab/>
              <w:delText>41</w:delText>
            </w:r>
          </w:del>
        </w:p>
        <w:p w14:paraId="1B012D12" w14:textId="3FA5C66E" w:rsidR="001F5AFC" w:rsidDel="001A65EB" w:rsidRDefault="001F5AFC">
          <w:pPr>
            <w:pStyle w:val="TOC2"/>
            <w:tabs>
              <w:tab w:val="left" w:pos="880"/>
              <w:tab w:val="right" w:leader="dot" w:pos="9345"/>
            </w:tabs>
            <w:rPr>
              <w:del w:id="195" w:author="Iraj Sodagar" w:date="2022-04-14T12:33:00Z"/>
              <w:rFonts w:asciiTheme="minorHAnsi" w:eastAsiaTheme="minorEastAsia" w:hAnsiTheme="minorHAnsi" w:cstheme="minorBidi"/>
              <w:noProof/>
              <w:sz w:val="22"/>
              <w:szCs w:val="22"/>
            </w:rPr>
          </w:pPr>
          <w:del w:id="196" w:author="Iraj Sodagar" w:date="2022-04-14T12:33:00Z">
            <w:r w:rsidRPr="001A65EB" w:rsidDel="001A65EB">
              <w:rPr>
                <w:rPrChange w:id="197" w:author="Iraj Sodagar" w:date="2022-04-14T12:33:00Z">
                  <w:rPr>
                    <w:rStyle w:val="Hyperlink"/>
                    <w:noProof/>
                    <w:lang w:val="de-AT"/>
                  </w:rPr>
                </w:rPrChange>
              </w:rPr>
              <w:delText>2.8</w:delText>
            </w:r>
            <w:r w:rsidDel="001A65EB">
              <w:rPr>
                <w:rFonts w:asciiTheme="minorHAnsi" w:eastAsiaTheme="minorEastAsia" w:hAnsiTheme="minorHAnsi" w:cstheme="minorBidi"/>
                <w:noProof/>
                <w:sz w:val="22"/>
                <w:szCs w:val="22"/>
              </w:rPr>
              <w:tab/>
            </w:r>
            <w:r w:rsidRPr="001A65EB" w:rsidDel="001A65EB">
              <w:rPr>
                <w:rPrChange w:id="198" w:author="Iraj Sodagar" w:date="2022-04-14T12:33:00Z">
                  <w:rPr>
                    <w:rStyle w:val="Hyperlink"/>
                    <w:noProof/>
                  </w:rPr>
                </w:rPrChange>
              </w:rPr>
              <w:delText>Informative Annex D: Companion Device (ATSC 3.0) Use Case</w:delText>
            </w:r>
            <w:r w:rsidDel="001A65EB">
              <w:rPr>
                <w:noProof/>
                <w:webHidden/>
              </w:rPr>
              <w:tab/>
              <w:delText>42</w:delText>
            </w:r>
          </w:del>
        </w:p>
        <w:p w14:paraId="172ACA42" w14:textId="2CC58FA9" w:rsidR="001F5AFC" w:rsidDel="001A65EB" w:rsidRDefault="001F5AFC">
          <w:pPr>
            <w:pStyle w:val="TOC2"/>
            <w:tabs>
              <w:tab w:val="left" w:pos="880"/>
              <w:tab w:val="right" w:leader="dot" w:pos="9345"/>
            </w:tabs>
            <w:rPr>
              <w:del w:id="199" w:author="Iraj Sodagar" w:date="2022-04-14T12:33:00Z"/>
              <w:rFonts w:asciiTheme="minorHAnsi" w:eastAsiaTheme="minorEastAsia" w:hAnsiTheme="minorHAnsi" w:cstheme="minorBidi"/>
              <w:noProof/>
              <w:sz w:val="22"/>
              <w:szCs w:val="22"/>
            </w:rPr>
          </w:pPr>
          <w:del w:id="200" w:author="Iraj Sodagar" w:date="2022-04-14T12:33:00Z">
            <w:r w:rsidRPr="001A65EB" w:rsidDel="001A65EB">
              <w:rPr>
                <w:rPrChange w:id="201" w:author="Iraj Sodagar" w:date="2022-04-14T12:33:00Z">
                  <w:rPr>
                    <w:rStyle w:val="Hyperlink"/>
                    <w:noProof/>
                    <w:lang w:val="de-AT"/>
                  </w:rPr>
                </w:rPrChange>
              </w:rPr>
              <w:delText>2.9</w:delText>
            </w:r>
            <w:r w:rsidDel="001A65EB">
              <w:rPr>
                <w:rFonts w:asciiTheme="minorHAnsi" w:eastAsiaTheme="minorEastAsia" w:hAnsiTheme="minorHAnsi" w:cstheme="minorBidi"/>
                <w:noProof/>
                <w:sz w:val="22"/>
                <w:szCs w:val="22"/>
              </w:rPr>
              <w:tab/>
            </w:r>
            <w:r w:rsidRPr="001A65EB" w:rsidDel="001A65EB">
              <w:rPr>
                <w:rPrChange w:id="202" w:author="Iraj Sodagar" w:date="2022-04-14T12:33:00Z">
                  <w:rPr>
                    <w:rStyle w:val="Hyperlink"/>
                    <w:noProof/>
                  </w:rPr>
                </w:rPrChange>
              </w:rPr>
              <w:delText>Informative Annex E: Live streaming of Games Use Case</w:delText>
            </w:r>
            <w:r w:rsidDel="001A65EB">
              <w:rPr>
                <w:noProof/>
                <w:webHidden/>
              </w:rPr>
              <w:tab/>
              <w:delText>43</w:delText>
            </w:r>
          </w:del>
        </w:p>
        <w:p w14:paraId="5F9DFAB9" w14:textId="031096A3" w:rsidR="001F5AFC" w:rsidDel="001A65EB" w:rsidRDefault="001F5AFC">
          <w:pPr>
            <w:pStyle w:val="TOC2"/>
            <w:tabs>
              <w:tab w:val="left" w:pos="1100"/>
              <w:tab w:val="right" w:leader="dot" w:pos="9345"/>
            </w:tabs>
            <w:rPr>
              <w:del w:id="203" w:author="Iraj Sodagar" w:date="2022-04-14T12:33:00Z"/>
              <w:rFonts w:asciiTheme="minorHAnsi" w:eastAsiaTheme="minorEastAsia" w:hAnsiTheme="minorHAnsi" w:cstheme="minorBidi"/>
              <w:noProof/>
              <w:sz w:val="22"/>
              <w:szCs w:val="22"/>
            </w:rPr>
          </w:pPr>
          <w:del w:id="204" w:author="Iraj Sodagar" w:date="2022-04-14T12:33:00Z">
            <w:r w:rsidRPr="001A65EB" w:rsidDel="001A65EB">
              <w:rPr>
                <w:rPrChange w:id="205" w:author="Iraj Sodagar" w:date="2022-04-14T12:33:00Z">
                  <w:rPr>
                    <w:rStyle w:val="Hyperlink"/>
                    <w:noProof/>
                    <w:lang w:val="de-AT"/>
                  </w:rPr>
                </w:rPrChange>
              </w:rPr>
              <w:delText>2.10</w:delText>
            </w:r>
            <w:r w:rsidDel="001A65EB">
              <w:rPr>
                <w:rFonts w:asciiTheme="minorHAnsi" w:eastAsiaTheme="minorEastAsia" w:hAnsiTheme="minorHAnsi" w:cstheme="minorBidi"/>
                <w:noProof/>
                <w:sz w:val="22"/>
                <w:szCs w:val="22"/>
              </w:rPr>
              <w:tab/>
            </w:r>
            <w:r w:rsidRPr="001A65EB" w:rsidDel="001A65EB">
              <w:rPr>
                <w:rPrChange w:id="206" w:author="Iraj Sodagar" w:date="2022-04-14T12:33:00Z">
                  <w:rPr>
                    <w:rStyle w:val="Hyperlink"/>
                    <w:noProof/>
                  </w:rPr>
                </w:rPrChange>
              </w:rPr>
              <w:delText>Informative Annex F: Haptics from Different Perspectives Use Case</w:delText>
            </w:r>
            <w:r w:rsidDel="001A65EB">
              <w:rPr>
                <w:noProof/>
                <w:webHidden/>
              </w:rPr>
              <w:tab/>
              <w:delText>44</w:delText>
            </w:r>
          </w:del>
        </w:p>
        <w:p w14:paraId="4AA8869D" w14:textId="50D2C43B" w:rsidR="001F5AFC" w:rsidDel="001A65EB" w:rsidRDefault="001F5AFC">
          <w:pPr>
            <w:pStyle w:val="TOC2"/>
            <w:tabs>
              <w:tab w:val="left" w:pos="1100"/>
              <w:tab w:val="right" w:leader="dot" w:pos="9345"/>
            </w:tabs>
            <w:rPr>
              <w:del w:id="207" w:author="Iraj Sodagar" w:date="2022-04-14T12:33:00Z"/>
              <w:rFonts w:asciiTheme="minorHAnsi" w:eastAsiaTheme="minorEastAsia" w:hAnsiTheme="minorHAnsi" w:cstheme="minorBidi"/>
              <w:noProof/>
              <w:sz w:val="22"/>
              <w:szCs w:val="22"/>
            </w:rPr>
          </w:pPr>
          <w:del w:id="208" w:author="Iraj Sodagar" w:date="2022-04-14T12:33:00Z">
            <w:r w:rsidRPr="001A65EB" w:rsidDel="001A65EB">
              <w:rPr>
                <w:rPrChange w:id="209" w:author="Iraj Sodagar" w:date="2022-04-14T12:33:00Z">
                  <w:rPr>
                    <w:rStyle w:val="Hyperlink"/>
                    <w:noProof/>
                    <w:lang w:val="de-AT"/>
                  </w:rPr>
                </w:rPrChange>
              </w:rPr>
              <w:delText>2.11</w:delText>
            </w:r>
            <w:r w:rsidDel="001A65EB">
              <w:rPr>
                <w:rFonts w:asciiTheme="minorHAnsi" w:eastAsiaTheme="minorEastAsia" w:hAnsiTheme="minorHAnsi" w:cstheme="minorBidi"/>
                <w:noProof/>
                <w:sz w:val="22"/>
                <w:szCs w:val="22"/>
              </w:rPr>
              <w:tab/>
            </w:r>
            <w:r w:rsidRPr="001A65EB" w:rsidDel="001A65EB">
              <w:rPr>
                <w:rPrChange w:id="210" w:author="Iraj Sodagar" w:date="2022-04-14T12:33:00Z">
                  <w:rPr>
                    <w:rStyle w:val="Hyperlink"/>
                    <w:noProof/>
                  </w:rPr>
                </w:rPrChange>
              </w:rPr>
              <w:delText>Informative Annex G: Haptics on Connected Devices Use Case</w:delText>
            </w:r>
            <w:r w:rsidDel="001A65EB">
              <w:rPr>
                <w:noProof/>
                <w:webHidden/>
              </w:rPr>
              <w:tab/>
              <w:delText>45</w:delText>
            </w:r>
          </w:del>
        </w:p>
        <w:p w14:paraId="3E411518" w14:textId="4E502E5A" w:rsidR="001F5AFC" w:rsidDel="001A65EB" w:rsidRDefault="001F5AFC">
          <w:pPr>
            <w:pStyle w:val="TOC2"/>
            <w:tabs>
              <w:tab w:val="left" w:pos="1100"/>
              <w:tab w:val="right" w:leader="dot" w:pos="9345"/>
            </w:tabs>
            <w:rPr>
              <w:del w:id="211" w:author="Iraj Sodagar" w:date="2022-04-14T12:33:00Z"/>
              <w:rFonts w:asciiTheme="minorHAnsi" w:eastAsiaTheme="minorEastAsia" w:hAnsiTheme="minorHAnsi" w:cstheme="minorBidi"/>
              <w:noProof/>
              <w:sz w:val="22"/>
              <w:szCs w:val="22"/>
            </w:rPr>
          </w:pPr>
          <w:del w:id="212" w:author="Iraj Sodagar" w:date="2022-04-14T12:33:00Z">
            <w:r w:rsidRPr="001A65EB" w:rsidDel="001A65EB">
              <w:rPr>
                <w:rPrChange w:id="213" w:author="Iraj Sodagar" w:date="2022-04-14T12:33:00Z">
                  <w:rPr>
                    <w:rStyle w:val="Hyperlink"/>
                    <w:noProof/>
                    <w:lang w:val="de-AT"/>
                  </w:rPr>
                </w:rPrChange>
              </w:rPr>
              <w:delText>2.12</w:delText>
            </w:r>
            <w:r w:rsidDel="001A65EB">
              <w:rPr>
                <w:rFonts w:asciiTheme="minorHAnsi" w:eastAsiaTheme="minorEastAsia" w:hAnsiTheme="minorHAnsi" w:cstheme="minorBidi"/>
                <w:noProof/>
                <w:sz w:val="22"/>
                <w:szCs w:val="22"/>
              </w:rPr>
              <w:tab/>
            </w:r>
            <w:r w:rsidRPr="001A65EB" w:rsidDel="001A65EB">
              <w:rPr>
                <w:rPrChange w:id="214" w:author="Iraj Sodagar" w:date="2022-04-14T12:33:00Z">
                  <w:rPr>
                    <w:rStyle w:val="Hyperlink"/>
                    <w:noProof/>
                  </w:rPr>
                </w:rPrChange>
              </w:rPr>
              <w:delText>Informative Annex H: Haptics-Enabled Ads Use Case</w:delText>
            </w:r>
            <w:r w:rsidDel="001A65EB">
              <w:rPr>
                <w:noProof/>
                <w:webHidden/>
              </w:rPr>
              <w:tab/>
              <w:delText>46</w:delText>
            </w:r>
          </w:del>
        </w:p>
        <w:p w14:paraId="61D30E50" w14:textId="5DC97278" w:rsidR="001F5AFC" w:rsidDel="001A65EB" w:rsidRDefault="001F5AFC">
          <w:pPr>
            <w:pStyle w:val="TOC2"/>
            <w:tabs>
              <w:tab w:val="left" w:pos="1100"/>
              <w:tab w:val="right" w:leader="dot" w:pos="9345"/>
            </w:tabs>
            <w:rPr>
              <w:del w:id="215" w:author="Iraj Sodagar" w:date="2022-04-14T12:33:00Z"/>
              <w:rFonts w:asciiTheme="minorHAnsi" w:eastAsiaTheme="minorEastAsia" w:hAnsiTheme="minorHAnsi" w:cstheme="minorBidi"/>
              <w:noProof/>
              <w:sz w:val="22"/>
              <w:szCs w:val="22"/>
            </w:rPr>
          </w:pPr>
          <w:del w:id="216" w:author="Iraj Sodagar" w:date="2022-04-14T12:33:00Z">
            <w:r w:rsidRPr="001A65EB" w:rsidDel="001A65EB">
              <w:rPr>
                <w:rPrChange w:id="217" w:author="Iraj Sodagar" w:date="2022-04-14T12:33:00Z">
                  <w:rPr>
                    <w:rStyle w:val="Hyperlink"/>
                    <w:noProof/>
                    <w:lang w:val="de-AT"/>
                  </w:rPr>
                </w:rPrChange>
              </w:rPr>
              <w:delText>2.13</w:delText>
            </w:r>
            <w:r w:rsidDel="001A65EB">
              <w:rPr>
                <w:rFonts w:asciiTheme="minorHAnsi" w:eastAsiaTheme="minorEastAsia" w:hAnsiTheme="minorHAnsi" w:cstheme="minorBidi"/>
                <w:noProof/>
                <w:sz w:val="22"/>
                <w:szCs w:val="22"/>
              </w:rPr>
              <w:tab/>
            </w:r>
            <w:r w:rsidRPr="001A65EB" w:rsidDel="001A65EB">
              <w:rPr>
                <w:rPrChange w:id="218" w:author="Iraj Sodagar" w:date="2022-04-14T12:33:00Z">
                  <w:rPr>
                    <w:rStyle w:val="Hyperlink"/>
                    <w:noProof/>
                  </w:rPr>
                </w:rPrChange>
              </w:rPr>
              <w:delText>Informative Annex I: Tactile Essence-Based Haptic Track Use Case</w:delText>
            </w:r>
            <w:r w:rsidDel="001A65EB">
              <w:rPr>
                <w:noProof/>
                <w:webHidden/>
              </w:rPr>
              <w:tab/>
              <w:delText>46</w:delText>
            </w:r>
          </w:del>
        </w:p>
        <w:p w14:paraId="78D8EFAC" w14:textId="528BCFAB" w:rsidR="001F5AFC" w:rsidDel="001A65EB" w:rsidRDefault="001F5AFC">
          <w:pPr>
            <w:pStyle w:val="TOC1"/>
            <w:rPr>
              <w:del w:id="219" w:author="Iraj Sodagar" w:date="2022-04-14T12:33:00Z"/>
              <w:rFonts w:asciiTheme="minorHAnsi" w:eastAsiaTheme="minorEastAsia" w:hAnsiTheme="minorHAnsi" w:cstheme="minorBidi"/>
              <w:noProof/>
              <w:sz w:val="22"/>
              <w:szCs w:val="22"/>
            </w:rPr>
          </w:pPr>
          <w:del w:id="220" w:author="Iraj Sodagar" w:date="2022-04-14T12:33:00Z">
            <w:r w:rsidRPr="001A65EB" w:rsidDel="001A65EB">
              <w:rPr>
                <w:rPrChange w:id="221" w:author="Iraj Sodagar" w:date="2022-04-14T12:33:00Z">
                  <w:rPr>
                    <w:rStyle w:val="Hyperlink"/>
                    <w:noProof/>
                  </w:rPr>
                </w:rPrChange>
              </w:rPr>
              <w:delText>3</w:delText>
            </w:r>
            <w:r w:rsidDel="001A65EB">
              <w:rPr>
                <w:rFonts w:asciiTheme="minorHAnsi" w:eastAsiaTheme="minorEastAsia" w:hAnsiTheme="minorHAnsi" w:cstheme="minorBidi"/>
                <w:noProof/>
                <w:sz w:val="22"/>
                <w:szCs w:val="22"/>
              </w:rPr>
              <w:tab/>
            </w:r>
            <w:r w:rsidRPr="001A65EB" w:rsidDel="001A65EB">
              <w:rPr>
                <w:rPrChange w:id="222" w:author="Iraj Sodagar" w:date="2022-04-14T12:33:00Z">
                  <w:rPr>
                    <w:rStyle w:val="Hyperlink"/>
                    <w:noProof/>
                  </w:rPr>
                </w:rPrChange>
              </w:rPr>
              <w:delText>Failover in multi-origin linear deployments (m54725)</w:delText>
            </w:r>
            <w:r w:rsidDel="001A65EB">
              <w:rPr>
                <w:noProof/>
                <w:webHidden/>
              </w:rPr>
              <w:tab/>
              <w:delText>48</w:delText>
            </w:r>
          </w:del>
        </w:p>
        <w:p w14:paraId="356F86CE" w14:textId="4DACE826" w:rsidR="001F5AFC" w:rsidDel="001A65EB" w:rsidRDefault="001F5AFC">
          <w:pPr>
            <w:pStyle w:val="TOC2"/>
            <w:tabs>
              <w:tab w:val="left" w:pos="880"/>
              <w:tab w:val="right" w:leader="dot" w:pos="9345"/>
            </w:tabs>
            <w:rPr>
              <w:del w:id="223" w:author="Iraj Sodagar" w:date="2022-04-14T12:33:00Z"/>
              <w:rFonts w:asciiTheme="minorHAnsi" w:eastAsiaTheme="minorEastAsia" w:hAnsiTheme="minorHAnsi" w:cstheme="minorBidi"/>
              <w:noProof/>
              <w:sz w:val="22"/>
              <w:szCs w:val="22"/>
            </w:rPr>
          </w:pPr>
          <w:del w:id="224" w:author="Iraj Sodagar" w:date="2022-04-14T12:33:00Z">
            <w:r w:rsidRPr="001A65EB" w:rsidDel="001A65EB">
              <w:rPr>
                <w:rPrChange w:id="225" w:author="Iraj Sodagar" w:date="2022-04-14T12:33:00Z">
                  <w:rPr>
                    <w:rStyle w:val="Hyperlink"/>
                    <w:noProof/>
                  </w:rPr>
                </w:rPrChange>
              </w:rPr>
              <w:delText>3.1</w:delText>
            </w:r>
            <w:r w:rsidDel="001A65EB">
              <w:rPr>
                <w:rFonts w:asciiTheme="minorHAnsi" w:eastAsiaTheme="minorEastAsia" w:hAnsiTheme="minorHAnsi" w:cstheme="minorBidi"/>
                <w:noProof/>
                <w:sz w:val="22"/>
                <w:szCs w:val="22"/>
              </w:rPr>
              <w:tab/>
            </w:r>
            <w:r w:rsidRPr="001A65EB" w:rsidDel="001A65EB">
              <w:rPr>
                <w:rPrChange w:id="226" w:author="Iraj Sodagar" w:date="2022-04-14T12:33:00Z">
                  <w:rPr>
                    <w:rStyle w:val="Hyperlink"/>
                    <w:noProof/>
                  </w:rPr>
                </w:rPrChange>
              </w:rPr>
              <w:delText>Introduction</w:delText>
            </w:r>
            <w:r w:rsidDel="001A65EB">
              <w:rPr>
                <w:noProof/>
                <w:webHidden/>
              </w:rPr>
              <w:tab/>
              <w:delText>48</w:delText>
            </w:r>
          </w:del>
        </w:p>
        <w:p w14:paraId="12936747" w14:textId="573ED2A0" w:rsidR="001F5AFC" w:rsidDel="001A65EB" w:rsidRDefault="001F5AFC">
          <w:pPr>
            <w:pStyle w:val="TOC2"/>
            <w:tabs>
              <w:tab w:val="left" w:pos="880"/>
              <w:tab w:val="right" w:leader="dot" w:pos="9345"/>
            </w:tabs>
            <w:rPr>
              <w:del w:id="227" w:author="Iraj Sodagar" w:date="2022-04-14T12:33:00Z"/>
              <w:rFonts w:asciiTheme="minorHAnsi" w:eastAsiaTheme="minorEastAsia" w:hAnsiTheme="minorHAnsi" w:cstheme="minorBidi"/>
              <w:noProof/>
              <w:sz w:val="22"/>
              <w:szCs w:val="22"/>
            </w:rPr>
          </w:pPr>
          <w:del w:id="228" w:author="Iraj Sodagar" w:date="2022-04-14T12:33:00Z">
            <w:r w:rsidRPr="001A65EB" w:rsidDel="001A65EB">
              <w:rPr>
                <w:rPrChange w:id="229" w:author="Iraj Sodagar" w:date="2022-04-14T12:33:00Z">
                  <w:rPr>
                    <w:rStyle w:val="Hyperlink"/>
                    <w:noProof/>
                  </w:rPr>
                </w:rPrChange>
              </w:rPr>
              <w:delText>3.2</w:delText>
            </w:r>
            <w:r w:rsidDel="001A65EB">
              <w:rPr>
                <w:rFonts w:asciiTheme="minorHAnsi" w:eastAsiaTheme="minorEastAsia" w:hAnsiTheme="minorHAnsi" w:cstheme="minorBidi"/>
                <w:noProof/>
                <w:sz w:val="22"/>
                <w:szCs w:val="22"/>
              </w:rPr>
              <w:tab/>
            </w:r>
            <w:r w:rsidRPr="001A65EB" w:rsidDel="001A65EB">
              <w:rPr>
                <w:rPrChange w:id="230" w:author="Iraj Sodagar" w:date="2022-04-14T12:33:00Z">
                  <w:rPr>
                    <w:rStyle w:val="Hyperlink"/>
                    <w:noProof/>
                  </w:rPr>
                </w:rPrChange>
              </w:rPr>
              <w:delText>Proposal</w:delText>
            </w:r>
            <w:r w:rsidDel="001A65EB">
              <w:rPr>
                <w:noProof/>
                <w:webHidden/>
              </w:rPr>
              <w:tab/>
              <w:delText>48</w:delText>
            </w:r>
          </w:del>
        </w:p>
        <w:p w14:paraId="3BEDCB7C" w14:textId="167488CB" w:rsidR="001F5AFC" w:rsidDel="001A65EB" w:rsidRDefault="001F5AFC">
          <w:pPr>
            <w:pStyle w:val="TOC3"/>
            <w:tabs>
              <w:tab w:val="left" w:pos="1320"/>
              <w:tab w:val="right" w:leader="dot" w:pos="9345"/>
            </w:tabs>
            <w:rPr>
              <w:del w:id="231" w:author="Iraj Sodagar" w:date="2022-04-14T12:33:00Z"/>
              <w:rFonts w:asciiTheme="minorHAnsi" w:eastAsiaTheme="minorEastAsia" w:hAnsiTheme="minorHAnsi" w:cstheme="minorBidi"/>
              <w:noProof/>
              <w:sz w:val="22"/>
              <w:szCs w:val="22"/>
            </w:rPr>
          </w:pPr>
          <w:del w:id="232" w:author="Iraj Sodagar" w:date="2022-04-14T12:33:00Z">
            <w:r w:rsidRPr="001A65EB" w:rsidDel="001A65EB">
              <w:rPr>
                <w:rPrChange w:id="233" w:author="Iraj Sodagar" w:date="2022-04-14T12:33:00Z">
                  <w:rPr>
                    <w:rStyle w:val="Hyperlink"/>
                    <w:noProof/>
                  </w:rPr>
                </w:rPrChange>
              </w:rPr>
              <w:delText>3.2.1</w:delText>
            </w:r>
            <w:r w:rsidDel="001A65EB">
              <w:rPr>
                <w:rFonts w:asciiTheme="minorHAnsi" w:eastAsiaTheme="minorEastAsia" w:hAnsiTheme="minorHAnsi" w:cstheme="minorBidi"/>
                <w:noProof/>
                <w:sz w:val="22"/>
                <w:szCs w:val="22"/>
              </w:rPr>
              <w:tab/>
            </w:r>
            <w:r w:rsidRPr="001A65EB" w:rsidDel="001A65EB">
              <w:rPr>
                <w:rPrChange w:id="234" w:author="Iraj Sodagar" w:date="2022-04-14T12:33:00Z">
                  <w:rPr>
                    <w:rStyle w:val="Hyperlink"/>
                    <w:noProof/>
                  </w:rPr>
                </w:rPrChange>
              </w:rPr>
              <w:delText>Approach</w:delText>
            </w:r>
            <w:r w:rsidDel="001A65EB">
              <w:rPr>
                <w:noProof/>
                <w:webHidden/>
              </w:rPr>
              <w:tab/>
              <w:delText>48</w:delText>
            </w:r>
          </w:del>
        </w:p>
        <w:p w14:paraId="2CA432D5" w14:textId="687A6BBE" w:rsidR="001F5AFC" w:rsidDel="001A65EB" w:rsidRDefault="001F5AFC">
          <w:pPr>
            <w:pStyle w:val="TOC3"/>
            <w:tabs>
              <w:tab w:val="left" w:pos="1320"/>
              <w:tab w:val="right" w:leader="dot" w:pos="9345"/>
            </w:tabs>
            <w:rPr>
              <w:del w:id="235" w:author="Iraj Sodagar" w:date="2022-04-14T12:33:00Z"/>
              <w:rFonts w:asciiTheme="minorHAnsi" w:eastAsiaTheme="minorEastAsia" w:hAnsiTheme="minorHAnsi" w:cstheme="minorBidi"/>
              <w:noProof/>
              <w:sz w:val="22"/>
              <w:szCs w:val="22"/>
            </w:rPr>
          </w:pPr>
          <w:del w:id="236" w:author="Iraj Sodagar" w:date="2022-04-14T12:33:00Z">
            <w:r w:rsidRPr="001A65EB" w:rsidDel="001A65EB">
              <w:rPr>
                <w:rPrChange w:id="237" w:author="Iraj Sodagar" w:date="2022-04-14T12:33:00Z">
                  <w:rPr>
                    <w:rStyle w:val="Hyperlink"/>
                    <w:noProof/>
                  </w:rPr>
                </w:rPrChange>
              </w:rPr>
              <w:delText>3.2.2</w:delText>
            </w:r>
            <w:r w:rsidDel="001A65EB">
              <w:rPr>
                <w:rFonts w:asciiTheme="minorHAnsi" w:eastAsiaTheme="minorEastAsia" w:hAnsiTheme="minorHAnsi" w:cstheme="minorBidi"/>
                <w:noProof/>
                <w:sz w:val="22"/>
                <w:szCs w:val="22"/>
              </w:rPr>
              <w:tab/>
            </w:r>
            <w:r w:rsidRPr="001A65EB" w:rsidDel="001A65EB">
              <w:rPr>
                <w:rPrChange w:id="238" w:author="Iraj Sodagar" w:date="2022-04-14T12:33:00Z">
                  <w:rPr>
                    <w:rStyle w:val="Hyperlink"/>
                    <w:noProof/>
                  </w:rPr>
                </w:rPrChange>
              </w:rPr>
              <w:delText>Proposed syntax and semantics</w:delText>
            </w:r>
            <w:r w:rsidDel="001A65EB">
              <w:rPr>
                <w:noProof/>
                <w:webHidden/>
              </w:rPr>
              <w:tab/>
              <w:delText>49</w:delText>
            </w:r>
          </w:del>
        </w:p>
        <w:p w14:paraId="323EE69A" w14:textId="24882F4E" w:rsidR="001F5AFC" w:rsidDel="001A65EB" w:rsidRDefault="001F5AFC">
          <w:pPr>
            <w:pStyle w:val="TOC1"/>
            <w:rPr>
              <w:del w:id="239" w:author="Iraj Sodagar" w:date="2022-04-14T12:33:00Z"/>
              <w:rFonts w:asciiTheme="minorHAnsi" w:eastAsiaTheme="minorEastAsia" w:hAnsiTheme="minorHAnsi" w:cstheme="minorBidi"/>
              <w:noProof/>
              <w:sz w:val="22"/>
              <w:szCs w:val="22"/>
            </w:rPr>
          </w:pPr>
          <w:del w:id="240" w:author="Iraj Sodagar" w:date="2022-04-14T12:33:00Z">
            <w:r w:rsidRPr="001A65EB" w:rsidDel="001A65EB">
              <w:rPr>
                <w:rPrChange w:id="241" w:author="Iraj Sodagar" w:date="2022-04-14T12:33:00Z">
                  <w:rPr>
                    <w:rStyle w:val="Hyperlink"/>
                    <w:noProof/>
                  </w:rPr>
                </w:rPrChange>
              </w:rPr>
              <w:delText>4</w:delText>
            </w:r>
            <w:r w:rsidDel="001A65EB">
              <w:rPr>
                <w:rFonts w:asciiTheme="minorHAnsi" w:eastAsiaTheme="minorEastAsia" w:hAnsiTheme="minorHAnsi" w:cstheme="minorBidi"/>
                <w:noProof/>
                <w:sz w:val="22"/>
                <w:szCs w:val="22"/>
              </w:rPr>
              <w:tab/>
            </w:r>
            <w:r w:rsidRPr="001A65EB" w:rsidDel="001A65EB">
              <w:rPr>
                <w:rPrChange w:id="242" w:author="Iraj Sodagar" w:date="2022-04-14T12:33:00Z">
                  <w:rPr>
                    <w:rStyle w:val="Hyperlink"/>
                    <w:noProof/>
                  </w:rPr>
                </w:rPrChange>
              </w:rPr>
              <w:delText>Track Derivation based Server-Side Dynamic Adaptation in DASH (m55222, m56824 and m57449)</w:delText>
            </w:r>
            <w:r w:rsidDel="001A65EB">
              <w:rPr>
                <w:noProof/>
                <w:webHidden/>
              </w:rPr>
              <w:tab/>
              <w:delText>50</w:delText>
            </w:r>
          </w:del>
        </w:p>
        <w:p w14:paraId="322177E4" w14:textId="1914EA3C" w:rsidR="001F5AFC" w:rsidDel="001A65EB" w:rsidRDefault="001F5AFC">
          <w:pPr>
            <w:pStyle w:val="TOC2"/>
            <w:tabs>
              <w:tab w:val="left" w:pos="880"/>
              <w:tab w:val="right" w:leader="dot" w:pos="9345"/>
            </w:tabs>
            <w:rPr>
              <w:del w:id="243" w:author="Iraj Sodagar" w:date="2022-04-14T12:33:00Z"/>
              <w:rFonts w:asciiTheme="minorHAnsi" w:eastAsiaTheme="minorEastAsia" w:hAnsiTheme="minorHAnsi" w:cstheme="minorBidi"/>
              <w:noProof/>
              <w:sz w:val="22"/>
              <w:szCs w:val="22"/>
            </w:rPr>
          </w:pPr>
          <w:del w:id="244" w:author="Iraj Sodagar" w:date="2022-04-14T12:33:00Z">
            <w:r w:rsidRPr="001A65EB" w:rsidDel="001A65EB">
              <w:rPr>
                <w:rPrChange w:id="245" w:author="Iraj Sodagar" w:date="2022-04-14T12:33:00Z">
                  <w:rPr>
                    <w:rStyle w:val="Hyperlink"/>
                    <w:noProof/>
                    <w:lang w:val="en-GB"/>
                  </w:rPr>
                </w:rPrChange>
              </w:rPr>
              <w:delText>4.1</w:delText>
            </w:r>
            <w:r w:rsidDel="001A65EB">
              <w:rPr>
                <w:rFonts w:asciiTheme="minorHAnsi" w:eastAsiaTheme="minorEastAsia" w:hAnsiTheme="minorHAnsi" w:cstheme="minorBidi"/>
                <w:noProof/>
                <w:sz w:val="22"/>
                <w:szCs w:val="22"/>
              </w:rPr>
              <w:tab/>
            </w:r>
            <w:r w:rsidRPr="001A65EB" w:rsidDel="001A65EB">
              <w:rPr>
                <w:rPrChange w:id="246" w:author="Iraj Sodagar" w:date="2022-04-14T12:33:00Z">
                  <w:rPr>
                    <w:rStyle w:val="Hyperlink"/>
                    <w:noProof/>
                    <w:lang w:val="en-GB"/>
                  </w:rPr>
                </w:rPrChange>
              </w:rPr>
              <w:delText>Introduction</w:delText>
            </w:r>
            <w:r w:rsidDel="001A65EB">
              <w:rPr>
                <w:noProof/>
                <w:webHidden/>
              </w:rPr>
              <w:tab/>
              <w:delText>50</w:delText>
            </w:r>
          </w:del>
        </w:p>
        <w:p w14:paraId="4901266B" w14:textId="03D9A98C" w:rsidR="001F5AFC" w:rsidDel="001A65EB" w:rsidRDefault="001F5AFC">
          <w:pPr>
            <w:pStyle w:val="TOC2"/>
            <w:tabs>
              <w:tab w:val="left" w:pos="880"/>
              <w:tab w:val="right" w:leader="dot" w:pos="9345"/>
            </w:tabs>
            <w:rPr>
              <w:del w:id="247" w:author="Iraj Sodagar" w:date="2022-04-14T12:33:00Z"/>
              <w:rFonts w:asciiTheme="minorHAnsi" w:eastAsiaTheme="minorEastAsia" w:hAnsiTheme="minorHAnsi" w:cstheme="minorBidi"/>
              <w:noProof/>
              <w:sz w:val="22"/>
              <w:szCs w:val="22"/>
            </w:rPr>
          </w:pPr>
          <w:del w:id="248" w:author="Iraj Sodagar" w:date="2022-04-14T12:33:00Z">
            <w:r w:rsidRPr="001A65EB" w:rsidDel="001A65EB">
              <w:rPr>
                <w:rPrChange w:id="249" w:author="Iraj Sodagar" w:date="2022-04-14T12:33:00Z">
                  <w:rPr>
                    <w:rStyle w:val="Hyperlink"/>
                    <w:noProof/>
                    <w:lang w:val="en-GB"/>
                  </w:rPr>
                </w:rPrChange>
              </w:rPr>
              <w:delText>4.2</w:delText>
            </w:r>
            <w:r w:rsidDel="001A65EB">
              <w:rPr>
                <w:rFonts w:asciiTheme="minorHAnsi" w:eastAsiaTheme="minorEastAsia" w:hAnsiTheme="minorHAnsi" w:cstheme="minorBidi"/>
                <w:noProof/>
                <w:sz w:val="22"/>
                <w:szCs w:val="22"/>
              </w:rPr>
              <w:tab/>
            </w:r>
            <w:r w:rsidRPr="001A65EB" w:rsidDel="001A65EB">
              <w:rPr>
                <w:rPrChange w:id="250" w:author="Iraj Sodagar" w:date="2022-04-14T12:33:00Z">
                  <w:rPr>
                    <w:rStyle w:val="Hyperlink"/>
                    <w:noProof/>
                    <w:lang w:val="en-GB"/>
                  </w:rPr>
                </w:rPrChange>
              </w:rPr>
              <w:delText>Derived Visual Tracks and Those for Track Selection and Switching</w:delText>
            </w:r>
            <w:r w:rsidDel="001A65EB">
              <w:rPr>
                <w:noProof/>
                <w:webHidden/>
              </w:rPr>
              <w:tab/>
              <w:delText>50</w:delText>
            </w:r>
          </w:del>
        </w:p>
        <w:p w14:paraId="4C2BA060" w14:textId="28481EC3" w:rsidR="001F5AFC" w:rsidDel="001A65EB" w:rsidRDefault="001F5AFC">
          <w:pPr>
            <w:pStyle w:val="TOC2"/>
            <w:tabs>
              <w:tab w:val="left" w:pos="880"/>
              <w:tab w:val="right" w:leader="dot" w:pos="9345"/>
            </w:tabs>
            <w:rPr>
              <w:del w:id="251" w:author="Iraj Sodagar" w:date="2022-04-14T12:33:00Z"/>
              <w:rFonts w:asciiTheme="minorHAnsi" w:eastAsiaTheme="minorEastAsia" w:hAnsiTheme="minorHAnsi" w:cstheme="minorBidi"/>
              <w:noProof/>
              <w:sz w:val="22"/>
              <w:szCs w:val="22"/>
            </w:rPr>
          </w:pPr>
          <w:del w:id="252" w:author="Iraj Sodagar" w:date="2022-04-14T12:33:00Z">
            <w:r w:rsidRPr="001A65EB" w:rsidDel="001A65EB">
              <w:rPr>
                <w:rPrChange w:id="253" w:author="Iraj Sodagar" w:date="2022-04-14T12:33:00Z">
                  <w:rPr>
                    <w:rStyle w:val="Hyperlink"/>
                    <w:noProof/>
                    <w:lang w:val="en-GB"/>
                  </w:rPr>
                </w:rPrChange>
              </w:rPr>
              <w:delText>4.3</w:delText>
            </w:r>
            <w:r w:rsidDel="001A65EB">
              <w:rPr>
                <w:rFonts w:asciiTheme="minorHAnsi" w:eastAsiaTheme="minorEastAsia" w:hAnsiTheme="minorHAnsi" w:cstheme="minorBidi"/>
                <w:noProof/>
                <w:sz w:val="22"/>
                <w:szCs w:val="22"/>
              </w:rPr>
              <w:tab/>
            </w:r>
            <w:r w:rsidRPr="001A65EB" w:rsidDel="001A65EB">
              <w:rPr>
                <w:rPrChange w:id="254" w:author="Iraj Sodagar" w:date="2022-04-14T12:33:00Z">
                  <w:rPr>
                    <w:rStyle w:val="Hyperlink"/>
                    <w:noProof/>
                    <w:lang w:val="en-GB"/>
                  </w:rPr>
                </w:rPrChange>
              </w:rPr>
              <w:delText>Track Derivation based Server-Side Dynamic Adaptation in DASH</w:delText>
            </w:r>
            <w:r w:rsidDel="001A65EB">
              <w:rPr>
                <w:noProof/>
                <w:webHidden/>
              </w:rPr>
              <w:tab/>
              <w:delText>51</w:delText>
            </w:r>
          </w:del>
        </w:p>
        <w:p w14:paraId="40B463FB" w14:textId="43A397A3" w:rsidR="001F5AFC" w:rsidDel="001A65EB" w:rsidRDefault="001F5AFC">
          <w:pPr>
            <w:pStyle w:val="TOC2"/>
            <w:tabs>
              <w:tab w:val="left" w:pos="880"/>
              <w:tab w:val="right" w:leader="dot" w:pos="9345"/>
            </w:tabs>
            <w:rPr>
              <w:del w:id="255" w:author="Iraj Sodagar" w:date="2022-04-14T12:33:00Z"/>
              <w:rFonts w:asciiTheme="minorHAnsi" w:eastAsiaTheme="minorEastAsia" w:hAnsiTheme="minorHAnsi" w:cstheme="minorBidi"/>
              <w:noProof/>
              <w:sz w:val="22"/>
              <w:szCs w:val="22"/>
            </w:rPr>
          </w:pPr>
          <w:del w:id="256" w:author="Iraj Sodagar" w:date="2022-04-14T12:33:00Z">
            <w:r w:rsidRPr="001A65EB" w:rsidDel="001A65EB">
              <w:rPr>
                <w:rPrChange w:id="257" w:author="Iraj Sodagar" w:date="2022-04-14T12:33:00Z">
                  <w:rPr>
                    <w:rStyle w:val="Hyperlink"/>
                    <w:noProof/>
                    <w:lang w:val="en-GB"/>
                  </w:rPr>
                </w:rPrChange>
              </w:rPr>
              <w:delText>4.4</w:delText>
            </w:r>
            <w:r w:rsidDel="001A65EB">
              <w:rPr>
                <w:rFonts w:asciiTheme="minorHAnsi" w:eastAsiaTheme="minorEastAsia" w:hAnsiTheme="minorHAnsi" w:cstheme="minorBidi"/>
                <w:noProof/>
                <w:sz w:val="22"/>
                <w:szCs w:val="22"/>
              </w:rPr>
              <w:tab/>
            </w:r>
            <w:r w:rsidRPr="001A65EB" w:rsidDel="001A65EB">
              <w:rPr>
                <w:rPrChange w:id="258" w:author="Iraj Sodagar" w:date="2022-04-14T12:33:00Z">
                  <w:rPr>
                    <w:rStyle w:val="Hyperlink"/>
                    <w:noProof/>
                    <w:lang w:val="en-GB"/>
                  </w:rPr>
                </w:rPrChange>
              </w:rPr>
              <w:delText>Track Selection and Switching</w:delText>
            </w:r>
            <w:r w:rsidDel="001A65EB">
              <w:rPr>
                <w:noProof/>
                <w:webHidden/>
              </w:rPr>
              <w:tab/>
              <w:delText>55</w:delText>
            </w:r>
          </w:del>
        </w:p>
        <w:p w14:paraId="636C7D9B" w14:textId="3018DCDB" w:rsidR="001F5AFC" w:rsidDel="001A65EB" w:rsidRDefault="001F5AFC">
          <w:pPr>
            <w:pStyle w:val="TOC2"/>
            <w:tabs>
              <w:tab w:val="left" w:pos="880"/>
              <w:tab w:val="right" w:leader="dot" w:pos="9345"/>
            </w:tabs>
            <w:rPr>
              <w:del w:id="259" w:author="Iraj Sodagar" w:date="2022-04-14T12:33:00Z"/>
              <w:rFonts w:asciiTheme="minorHAnsi" w:eastAsiaTheme="minorEastAsia" w:hAnsiTheme="minorHAnsi" w:cstheme="minorBidi"/>
              <w:noProof/>
              <w:sz w:val="22"/>
              <w:szCs w:val="22"/>
            </w:rPr>
          </w:pPr>
          <w:del w:id="260" w:author="Iraj Sodagar" w:date="2022-04-14T12:33:00Z">
            <w:r w:rsidRPr="001A65EB" w:rsidDel="001A65EB">
              <w:rPr>
                <w:rPrChange w:id="261" w:author="Iraj Sodagar" w:date="2022-04-14T12:33:00Z">
                  <w:rPr>
                    <w:rStyle w:val="Hyperlink"/>
                    <w:noProof/>
                    <w:lang w:val="en-GB"/>
                  </w:rPr>
                </w:rPrChange>
              </w:rPr>
              <w:delText>4.5</w:delText>
            </w:r>
            <w:r w:rsidDel="001A65EB">
              <w:rPr>
                <w:rFonts w:asciiTheme="minorHAnsi" w:eastAsiaTheme="minorEastAsia" w:hAnsiTheme="minorHAnsi" w:cstheme="minorBidi"/>
                <w:noProof/>
                <w:sz w:val="22"/>
                <w:szCs w:val="22"/>
              </w:rPr>
              <w:tab/>
            </w:r>
            <w:r w:rsidRPr="001A65EB" w:rsidDel="001A65EB">
              <w:rPr>
                <w:rPrChange w:id="262" w:author="Iraj Sodagar" w:date="2022-04-14T12:33:00Z">
                  <w:rPr>
                    <w:rStyle w:val="Hyperlink"/>
                    <w:noProof/>
                    <w:lang w:val="en-GB"/>
                  </w:rPr>
                </w:rPrChange>
              </w:rPr>
              <w:delText>Viewport and Viewpoint Selection</w:delText>
            </w:r>
            <w:r w:rsidDel="001A65EB">
              <w:rPr>
                <w:noProof/>
                <w:webHidden/>
              </w:rPr>
              <w:tab/>
              <w:delText>56</w:delText>
            </w:r>
          </w:del>
        </w:p>
        <w:p w14:paraId="541B92F3" w14:textId="53894175" w:rsidR="001F5AFC" w:rsidDel="001A65EB" w:rsidRDefault="001F5AFC">
          <w:pPr>
            <w:pStyle w:val="TOC2"/>
            <w:tabs>
              <w:tab w:val="left" w:pos="880"/>
              <w:tab w:val="right" w:leader="dot" w:pos="9345"/>
            </w:tabs>
            <w:rPr>
              <w:del w:id="263" w:author="Iraj Sodagar" w:date="2022-04-14T12:33:00Z"/>
              <w:rFonts w:asciiTheme="minorHAnsi" w:eastAsiaTheme="minorEastAsia" w:hAnsiTheme="minorHAnsi" w:cstheme="minorBidi"/>
              <w:noProof/>
              <w:sz w:val="22"/>
              <w:szCs w:val="22"/>
            </w:rPr>
          </w:pPr>
          <w:del w:id="264" w:author="Iraj Sodagar" w:date="2022-04-14T12:33:00Z">
            <w:r w:rsidRPr="001A65EB" w:rsidDel="001A65EB">
              <w:rPr>
                <w:rPrChange w:id="265" w:author="Iraj Sodagar" w:date="2022-04-14T12:33:00Z">
                  <w:rPr>
                    <w:rStyle w:val="Hyperlink"/>
                    <w:noProof/>
                    <w:lang w:val="en-GB"/>
                  </w:rPr>
                </w:rPrChange>
              </w:rPr>
              <w:delText>4.6</w:delText>
            </w:r>
            <w:r w:rsidDel="001A65EB">
              <w:rPr>
                <w:rFonts w:asciiTheme="minorHAnsi" w:eastAsiaTheme="minorEastAsia" w:hAnsiTheme="minorHAnsi" w:cstheme="minorBidi"/>
                <w:noProof/>
                <w:sz w:val="22"/>
                <w:szCs w:val="22"/>
              </w:rPr>
              <w:tab/>
            </w:r>
            <w:r w:rsidRPr="001A65EB" w:rsidDel="001A65EB">
              <w:rPr>
                <w:rPrChange w:id="266" w:author="Iraj Sodagar" w:date="2022-04-14T12:33:00Z">
                  <w:rPr>
                    <w:rStyle w:val="Hyperlink"/>
                    <w:noProof/>
                    <w:lang w:val="en-GB"/>
                  </w:rPr>
                </w:rPrChange>
              </w:rPr>
              <w:delText>Temporal Adaptations for Join Live and Tune-in Fast</w:delText>
            </w:r>
            <w:r w:rsidDel="001A65EB">
              <w:rPr>
                <w:noProof/>
                <w:webHidden/>
              </w:rPr>
              <w:tab/>
              <w:delText>58</w:delText>
            </w:r>
          </w:del>
        </w:p>
        <w:p w14:paraId="40E166D8" w14:textId="52C0BC91" w:rsidR="001F5AFC" w:rsidDel="001A65EB" w:rsidRDefault="001F5AFC">
          <w:pPr>
            <w:pStyle w:val="TOC2"/>
            <w:tabs>
              <w:tab w:val="left" w:pos="880"/>
              <w:tab w:val="right" w:leader="dot" w:pos="9345"/>
            </w:tabs>
            <w:rPr>
              <w:del w:id="267" w:author="Iraj Sodagar" w:date="2022-04-14T12:33:00Z"/>
              <w:rFonts w:asciiTheme="minorHAnsi" w:eastAsiaTheme="minorEastAsia" w:hAnsiTheme="minorHAnsi" w:cstheme="minorBidi"/>
              <w:noProof/>
              <w:sz w:val="22"/>
              <w:szCs w:val="22"/>
            </w:rPr>
          </w:pPr>
          <w:del w:id="268" w:author="Iraj Sodagar" w:date="2022-04-14T12:33:00Z">
            <w:r w:rsidRPr="001A65EB" w:rsidDel="001A65EB">
              <w:rPr>
                <w:rPrChange w:id="269" w:author="Iraj Sodagar" w:date="2022-04-14T12:33:00Z">
                  <w:rPr>
                    <w:rStyle w:val="Hyperlink"/>
                    <w:noProof/>
                    <w:lang w:val="en-GB"/>
                  </w:rPr>
                </w:rPrChange>
              </w:rPr>
              <w:delText>4.7</w:delText>
            </w:r>
            <w:r w:rsidDel="001A65EB">
              <w:rPr>
                <w:rFonts w:asciiTheme="minorHAnsi" w:eastAsiaTheme="minorEastAsia" w:hAnsiTheme="minorHAnsi" w:cstheme="minorBidi"/>
                <w:noProof/>
                <w:sz w:val="22"/>
                <w:szCs w:val="22"/>
              </w:rPr>
              <w:tab/>
            </w:r>
            <w:r w:rsidRPr="001A65EB" w:rsidDel="001A65EB">
              <w:rPr>
                <w:rPrChange w:id="270" w:author="Iraj Sodagar" w:date="2022-04-14T12:33:00Z">
                  <w:rPr>
                    <w:rStyle w:val="Hyperlink"/>
                    <w:noProof/>
                    <w:lang w:val="en-GB"/>
                  </w:rPr>
                </w:rPrChange>
              </w:rPr>
              <w:delText>Proposal</w:delText>
            </w:r>
            <w:r w:rsidDel="001A65EB">
              <w:rPr>
                <w:noProof/>
                <w:webHidden/>
              </w:rPr>
              <w:tab/>
              <w:delText>59</w:delText>
            </w:r>
          </w:del>
        </w:p>
        <w:p w14:paraId="22333BE5" w14:textId="455418EC" w:rsidR="001F5AFC" w:rsidDel="001A65EB" w:rsidRDefault="001F5AFC">
          <w:pPr>
            <w:pStyle w:val="TOC2"/>
            <w:tabs>
              <w:tab w:val="left" w:pos="880"/>
              <w:tab w:val="right" w:leader="dot" w:pos="9345"/>
            </w:tabs>
            <w:rPr>
              <w:del w:id="271" w:author="Iraj Sodagar" w:date="2022-04-14T12:33:00Z"/>
              <w:rFonts w:asciiTheme="minorHAnsi" w:eastAsiaTheme="minorEastAsia" w:hAnsiTheme="minorHAnsi" w:cstheme="minorBidi"/>
              <w:noProof/>
              <w:sz w:val="22"/>
              <w:szCs w:val="22"/>
            </w:rPr>
          </w:pPr>
          <w:del w:id="272" w:author="Iraj Sodagar" w:date="2022-04-14T12:33:00Z">
            <w:r w:rsidRPr="001A65EB" w:rsidDel="001A65EB">
              <w:rPr>
                <w:rPrChange w:id="273" w:author="Iraj Sodagar" w:date="2022-04-14T12:33:00Z">
                  <w:rPr>
                    <w:rStyle w:val="Hyperlink"/>
                    <w:noProof/>
                    <w:lang w:val="en-GB"/>
                  </w:rPr>
                </w:rPrChange>
              </w:rPr>
              <w:delText>4.8</w:delText>
            </w:r>
            <w:r w:rsidDel="001A65EB">
              <w:rPr>
                <w:rFonts w:asciiTheme="minorHAnsi" w:eastAsiaTheme="minorEastAsia" w:hAnsiTheme="minorHAnsi" w:cstheme="minorBidi"/>
                <w:noProof/>
                <w:sz w:val="22"/>
                <w:szCs w:val="22"/>
              </w:rPr>
              <w:tab/>
            </w:r>
            <w:r w:rsidRPr="001A65EB" w:rsidDel="001A65EB">
              <w:rPr>
                <w:rPrChange w:id="274" w:author="Iraj Sodagar" w:date="2022-04-14T12:33:00Z">
                  <w:rPr>
                    <w:rStyle w:val="Hyperlink"/>
                    <w:noProof/>
                    <w:lang w:val="en-GB"/>
                  </w:rPr>
                </w:rPrChange>
              </w:rPr>
              <w:delText>References</w:delText>
            </w:r>
            <w:r w:rsidDel="001A65EB">
              <w:rPr>
                <w:noProof/>
                <w:webHidden/>
              </w:rPr>
              <w:tab/>
              <w:delText>59</w:delText>
            </w:r>
          </w:del>
        </w:p>
        <w:p w14:paraId="228D8859" w14:textId="611E42E2" w:rsidR="001F5AFC" w:rsidDel="001A65EB" w:rsidRDefault="001F5AFC">
          <w:pPr>
            <w:pStyle w:val="TOC2"/>
            <w:tabs>
              <w:tab w:val="left" w:pos="880"/>
              <w:tab w:val="right" w:leader="dot" w:pos="9345"/>
            </w:tabs>
            <w:rPr>
              <w:del w:id="275" w:author="Iraj Sodagar" w:date="2022-04-14T12:33:00Z"/>
              <w:rFonts w:asciiTheme="minorHAnsi" w:eastAsiaTheme="minorEastAsia" w:hAnsiTheme="minorHAnsi" w:cstheme="minorBidi"/>
              <w:noProof/>
              <w:sz w:val="22"/>
              <w:szCs w:val="22"/>
            </w:rPr>
          </w:pPr>
          <w:del w:id="276" w:author="Iraj Sodagar" w:date="2022-04-14T12:33:00Z">
            <w:r w:rsidRPr="001A65EB" w:rsidDel="001A65EB">
              <w:rPr>
                <w:rPrChange w:id="277" w:author="Iraj Sodagar" w:date="2022-04-14T12:33:00Z">
                  <w:rPr>
                    <w:rStyle w:val="Hyperlink"/>
                    <w:noProof/>
                    <w:lang w:val="en-GB"/>
                  </w:rPr>
                </w:rPrChange>
              </w:rPr>
              <w:delText>4.9</w:delText>
            </w:r>
            <w:r w:rsidDel="001A65EB">
              <w:rPr>
                <w:rFonts w:asciiTheme="minorHAnsi" w:eastAsiaTheme="minorEastAsia" w:hAnsiTheme="minorHAnsi" w:cstheme="minorBidi"/>
                <w:noProof/>
                <w:sz w:val="22"/>
                <w:szCs w:val="22"/>
              </w:rPr>
              <w:tab/>
            </w:r>
            <w:r w:rsidRPr="001A65EB" w:rsidDel="001A65EB">
              <w:rPr>
                <w:rPrChange w:id="278" w:author="Iraj Sodagar" w:date="2022-04-14T12:33:00Z">
                  <w:rPr>
                    <w:rStyle w:val="Hyperlink"/>
                    <w:noProof/>
                    <w:lang w:val="en-GB"/>
                  </w:rPr>
                </w:rPrChange>
              </w:rPr>
              <w:delText>Discussion at MPEG#132 meeting</w:delText>
            </w:r>
            <w:r w:rsidDel="001A65EB">
              <w:rPr>
                <w:noProof/>
                <w:webHidden/>
              </w:rPr>
              <w:tab/>
              <w:delText>60</w:delText>
            </w:r>
          </w:del>
        </w:p>
        <w:p w14:paraId="2AB4951A" w14:textId="7E32C71F" w:rsidR="001F5AFC" w:rsidDel="001A65EB" w:rsidRDefault="001F5AFC">
          <w:pPr>
            <w:pStyle w:val="TOC2"/>
            <w:tabs>
              <w:tab w:val="left" w:pos="1100"/>
              <w:tab w:val="right" w:leader="dot" w:pos="9345"/>
            </w:tabs>
            <w:rPr>
              <w:del w:id="279" w:author="Iraj Sodagar" w:date="2022-04-14T12:33:00Z"/>
              <w:rFonts w:asciiTheme="minorHAnsi" w:eastAsiaTheme="minorEastAsia" w:hAnsiTheme="minorHAnsi" w:cstheme="minorBidi"/>
              <w:noProof/>
              <w:sz w:val="22"/>
              <w:szCs w:val="22"/>
            </w:rPr>
          </w:pPr>
          <w:del w:id="280" w:author="Iraj Sodagar" w:date="2022-04-14T12:33:00Z">
            <w:r w:rsidRPr="001A65EB" w:rsidDel="001A65EB">
              <w:rPr>
                <w:rPrChange w:id="281" w:author="Iraj Sodagar" w:date="2022-04-14T12:33:00Z">
                  <w:rPr>
                    <w:rStyle w:val="Hyperlink"/>
                    <w:noProof/>
                    <w:lang w:val="en-GB"/>
                  </w:rPr>
                </w:rPrChange>
              </w:rPr>
              <w:delText>4.10</w:delText>
            </w:r>
            <w:r w:rsidDel="001A65EB">
              <w:rPr>
                <w:rFonts w:asciiTheme="minorHAnsi" w:eastAsiaTheme="minorEastAsia" w:hAnsiTheme="minorHAnsi" w:cstheme="minorBidi"/>
                <w:noProof/>
                <w:sz w:val="22"/>
                <w:szCs w:val="22"/>
              </w:rPr>
              <w:tab/>
            </w:r>
            <w:r w:rsidRPr="001A65EB" w:rsidDel="001A65EB">
              <w:rPr>
                <w:rPrChange w:id="282" w:author="Iraj Sodagar" w:date="2022-04-14T12:33:00Z">
                  <w:rPr>
                    <w:rStyle w:val="Hyperlink"/>
                    <w:noProof/>
                    <w:lang w:val="en-GB"/>
                  </w:rPr>
                </w:rPrChange>
              </w:rPr>
              <w:delText>Discussion at MPEG#134 meeting</w:delText>
            </w:r>
            <w:r w:rsidDel="001A65EB">
              <w:rPr>
                <w:noProof/>
                <w:webHidden/>
              </w:rPr>
              <w:tab/>
              <w:delText>60</w:delText>
            </w:r>
          </w:del>
        </w:p>
        <w:p w14:paraId="6CC8C6F5" w14:textId="7B199508" w:rsidR="001F5AFC" w:rsidDel="001A65EB" w:rsidRDefault="001F5AFC">
          <w:pPr>
            <w:pStyle w:val="TOC1"/>
            <w:rPr>
              <w:del w:id="283" w:author="Iraj Sodagar" w:date="2022-04-14T12:33:00Z"/>
              <w:rFonts w:asciiTheme="minorHAnsi" w:eastAsiaTheme="minorEastAsia" w:hAnsiTheme="minorHAnsi" w:cstheme="minorBidi"/>
              <w:noProof/>
              <w:sz w:val="22"/>
              <w:szCs w:val="22"/>
            </w:rPr>
          </w:pPr>
          <w:del w:id="284" w:author="Iraj Sodagar" w:date="2022-04-14T12:33:00Z">
            <w:r w:rsidRPr="001A65EB" w:rsidDel="001A65EB">
              <w:rPr>
                <w:rPrChange w:id="285" w:author="Iraj Sodagar" w:date="2022-04-14T12:33:00Z">
                  <w:rPr>
                    <w:rStyle w:val="Hyperlink"/>
                    <w:noProof/>
                  </w:rPr>
                </w:rPrChange>
              </w:rPr>
              <w:lastRenderedPageBreak/>
              <w:delText>5</w:delText>
            </w:r>
            <w:r w:rsidDel="001A65EB">
              <w:rPr>
                <w:rFonts w:asciiTheme="minorHAnsi" w:eastAsiaTheme="minorEastAsia" w:hAnsiTheme="minorHAnsi" w:cstheme="minorBidi"/>
                <w:noProof/>
                <w:sz w:val="22"/>
                <w:szCs w:val="22"/>
              </w:rPr>
              <w:tab/>
            </w:r>
            <w:r w:rsidRPr="001A65EB" w:rsidDel="001A65EB">
              <w:rPr>
                <w:rPrChange w:id="286" w:author="Iraj Sodagar" w:date="2022-04-14T12:33:00Z">
                  <w:rPr>
                    <w:rStyle w:val="Hyperlink"/>
                    <w:noProof/>
                  </w:rPr>
                </w:rPrChange>
              </w:rPr>
              <w:delText>Extensions for Service Description (m56093)</w:delText>
            </w:r>
            <w:r w:rsidDel="001A65EB">
              <w:rPr>
                <w:noProof/>
                <w:webHidden/>
              </w:rPr>
              <w:tab/>
              <w:delText>61</w:delText>
            </w:r>
          </w:del>
        </w:p>
        <w:p w14:paraId="6D858DE7" w14:textId="4E75210B" w:rsidR="001F5AFC" w:rsidDel="001A65EB" w:rsidRDefault="001F5AFC">
          <w:pPr>
            <w:pStyle w:val="TOC2"/>
            <w:tabs>
              <w:tab w:val="left" w:pos="880"/>
              <w:tab w:val="right" w:leader="dot" w:pos="9345"/>
            </w:tabs>
            <w:rPr>
              <w:del w:id="287" w:author="Iraj Sodagar" w:date="2022-04-14T12:33:00Z"/>
              <w:rFonts w:asciiTheme="minorHAnsi" w:eastAsiaTheme="minorEastAsia" w:hAnsiTheme="minorHAnsi" w:cstheme="minorBidi"/>
              <w:noProof/>
              <w:sz w:val="22"/>
              <w:szCs w:val="22"/>
            </w:rPr>
          </w:pPr>
          <w:del w:id="288" w:author="Iraj Sodagar" w:date="2022-04-14T12:33:00Z">
            <w:r w:rsidRPr="001A65EB" w:rsidDel="001A65EB">
              <w:rPr>
                <w:rPrChange w:id="289" w:author="Iraj Sodagar" w:date="2022-04-14T12:33:00Z">
                  <w:rPr>
                    <w:rStyle w:val="Hyperlink"/>
                    <w:noProof/>
                  </w:rPr>
                </w:rPrChange>
              </w:rPr>
              <w:delText>5.1</w:delText>
            </w:r>
            <w:r w:rsidDel="001A65EB">
              <w:rPr>
                <w:rFonts w:asciiTheme="minorHAnsi" w:eastAsiaTheme="minorEastAsia" w:hAnsiTheme="minorHAnsi" w:cstheme="minorBidi"/>
                <w:noProof/>
                <w:sz w:val="22"/>
                <w:szCs w:val="22"/>
              </w:rPr>
              <w:tab/>
            </w:r>
            <w:r w:rsidRPr="001A65EB" w:rsidDel="001A65EB">
              <w:rPr>
                <w:rPrChange w:id="290" w:author="Iraj Sodagar" w:date="2022-04-14T12:33:00Z">
                  <w:rPr>
                    <w:rStyle w:val="Hyperlink"/>
                    <w:noProof/>
                  </w:rPr>
                </w:rPrChange>
              </w:rPr>
              <w:delText>Introduction</w:delText>
            </w:r>
            <w:r w:rsidDel="001A65EB">
              <w:rPr>
                <w:noProof/>
                <w:webHidden/>
              </w:rPr>
              <w:tab/>
              <w:delText>61</w:delText>
            </w:r>
          </w:del>
        </w:p>
        <w:p w14:paraId="37A1BC26" w14:textId="05AA954B" w:rsidR="001F5AFC" w:rsidDel="001A65EB" w:rsidRDefault="001F5AFC">
          <w:pPr>
            <w:pStyle w:val="TOC2"/>
            <w:tabs>
              <w:tab w:val="left" w:pos="880"/>
              <w:tab w:val="right" w:leader="dot" w:pos="9345"/>
            </w:tabs>
            <w:rPr>
              <w:del w:id="291" w:author="Iraj Sodagar" w:date="2022-04-14T12:33:00Z"/>
              <w:rFonts w:asciiTheme="minorHAnsi" w:eastAsiaTheme="minorEastAsia" w:hAnsiTheme="minorHAnsi" w:cstheme="minorBidi"/>
              <w:noProof/>
              <w:sz w:val="22"/>
              <w:szCs w:val="22"/>
            </w:rPr>
          </w:pPr>
          <w:del w:id="292" w:author="Iraj Sodagar" w:date="2022-04-14T12:33:00Z">
            <w:r w:rsidRPr="001A65EB" w:rsidDel="001A65EB">
              <w:rPr>
                <w:rPrChange w:id="293" w:author="Iraj Sodagar" w:date="2022-04-14T12:33:00Z">
                  <w:rPr>
                    <w:rStyle w:val="Hyperlink"/>
                    <w:noProof/>
                  </w:rPr>
                </w:rPrChange>
              </w:rPr>
              <w:delText>5.2</w:delText>
            </w:r>
            <w:r w:rsidDel="001A65EB">
              <w:rPr>
                <w:rFonts w:asciiTheme="minorHAnsi" w:eastAsiaTheme="minorEastAsia" w:hAnsiTheme="minorHAnsi" w:cstheme="minorBidi"/>
                <w:noProof/>
                <w:sz w:val="22"/>
                <w:szCs w:val="22"/>
              </w:rPr>
              <w:tab/>
            </w:r>
            <w:r w:rsidRPr="001A65EB" w:rsidDel="001A65EB">
              <w:rPr>
                <w:rPrChange w:id="294" w:author="Iraj Sodagar" w:date="2022-04-14T12:33:00Z">
                  <w:rPr>
                    <w:rStyle w:val="Hyperlink"/>
                    <w:noProof/>
                  </w:rPr>
                </w:rPrChange>
              </w:rPr>
              <w:delText>Background</w:delText>
            </w:r>
            <w:r w:rsidDel="001A65EB">
              <w:rPr>
                <w:noProof/>
                <w:webHidden/>
              </w:rPr>
              <w:tab/>
              <w:delText>61</w:delText>
            </w:r>
          </w:del>
        </w:p>
        <w:p w14:paraId="52BBC091" w14:textId="3A381E7D" w:rsidR="001F5AFC" w:rsidDel="001A65EB" w:rsidRDefault="001F5AFC">
          <w:pPr>
            <w:pStyle w:val="TOC2"/>
            <w:tabs>
              <w:tab w:val="left" w:pos="880"/>
              <w:tab w:val="right" w:leader="dot" w:pos="9345"/>
            </w:tabs>
            <w:rPr>
              <w:del w:id="295" w:author="Iraj Sodagar" w:date="2022-04-14T12:33:00Z"/>
              <w:rFonts w:asciiTheme="minorHAnsi" w:eastAsiaTheme="minorEastAsia" w:hAnsiTheme="minorHAnsi" w:cstheme="minorBidi"/>
              <w:noProof/>
              <w:sz w:val="22"/>
              <w:szCs w:val="22"/>
            </w:rPr>
          </w:pPr>
          <w:del w:id="296" w:author="Iraj Sodagar" w:date="2022-04-14T12:33:00Z">
            <w:r w:rsidRPr="001A65EB" w:rsidDel="001A65EB">
              <w:rPr>
                <w:rPrChange w:id="297" w:author="Iraj Sodagar" w:date="2022-04-14T12:33:00Z">
                  <w:rPr>
                    <w:rStyle w:val="Hyperlink"/>
                    <w:noProof/>
                  </w:rPr>
                </w:rPrChange>
              </w:rPr>
              <w:delText>5.3</w:delText>
            </w:r>
            <w:r w:rsidDel="001A65EB">
              <w:rPr>
                <w:rFonts w:asciiTheme="minorHAnsi" w:eastAsiaTheme="minorEastAsia" w:hAnsiTheme="minorHAnsi" w:cstheme="minorBidi"/>
                <w:noProof/>
                <w:sz w:val="22"/>
                <w:szCs w:val="22"/>
              </w:rPr>
              <w:tab/>
            </w:r>
            <w:r w:rsidRPr="001A65EB" w:rsidDel="001A65EB">
              <w:rPr>
                <w:rPrChange w:id="298" w:author="Iraj Sodagar" w:date="2022-04-14T12:33:00Z">
                  <w:rPr>
                    <w:rStyle w:val="Hyperlink"/>
                    <w:noProof/>
                  </w:rPr>
                </w:rPrChange>
              </w:rPr>
              <w:delText>Key Issues for DASH</w:delText>
            </w:r>
            <w:r w:rsidDel="001A65EB">
              <w:rPr>
                <w:noProof/>
                <w:webHidden/>
              </w:rPr>
              <w:tab/>
              <w:delText>66</w:delText>
            </w:r>
          </w:del>
        </w:p>
        <w:p w14:paraId="07D74E73" w14:textId="1EC0F124" w:rsidR="001F5AFC" w:rsidDel="001A65EB" w:rsidRDefault="001F5AFC">
          <w:pPr>
            <w:pStyle w:val="TOC2"/>
            <w:tabs>
              <w:tab w:val="left" w:pos="880"/>
              <w:tab w:val="right" w:leader="dot" w:pos="9345"/>
            </w:tabs>
            <w:rPr>
              <w:del w:id="299" w:author="Iraj Sodagar" w:date="2022-04-14T12:33:00Z"/>
              <w:rFonts w:asciiTheme="minorHAnsi" w:eastAsiaTheme="minorEastAsia" w:hAnsiTheme="minorHAnsi" w:cstheme="minorBidi"/>
              <w:noProof/>
              <w:sz w:val="22"/>
              <w:szCs w:val="22"/>
            </w:rPr>
          </w:pPr>
          <w:del w:id="300" w:author="Iraj Sodagar" w:date="2022-04-14T12:33:00Z">
            <w:r w:rsidRPr="001A65EB" w:rsidDel="001A65EB">
              <w:rPr>
                <w:rPrChange w:id="301" w:author="Iraj Sodagar" w:date="2022-04-14T12:33:00Z">
                  <w:rPr>
                    <w:rStyle w:val="Hyperlink"/>
                    <w:noProof/>
                  </w:rPr>
                </w:rPrChange>
              </w:rPr>
              <w:delText>5.4</w:delText>
            </w:r>
            <w:r w:rsidDel="001A65EB">
              <w:rPr>
                <w:rFonts w:asciiTheme="minorHAnsi" w:eastAsiaTheme="minorEastAsia" w:hAnsiTheme="minorHAnsi" w:cstheme="minorBidi"/>
                <w:noProof/>
                <w:sz w:val="22"/>
                <w:szCs w:val="22"/>
              </w:rPr>
              <w:tab/>
            </w:r>
            <w:r w:rsidRPr="001A65EB" w:rsidDel="001A65EB">
              <w:rPr>
                <w:rPrChange w:id="302" w:author="Iraj Sodagar" w:date="2022-04-14T12:33:00Z">
                  <w:rPr>
                    <w:rStyle w:val="Hyperlink"/>
                    <w:noProof/>
                  </w:rPr>
                </w:rPrChange>
              </w:rPr>
              <w:delText>Proposed Updates Service Description</w:delText>
            </w:r>
            <w:r w:rsidDel="001A65EB">
              <w:rPr>
                <w:noProof/>
                <w:webHidden/>
              </w:rPr>
              <w:tab/>
              <w:delText>66</w:delText>
            </w:r>
          </w:del>
        </w:p>
        <w:p w14:paraId="69E94819" w14:textId="2397F75A" w:rsidR="001F5AFC" w:rsidDel="001A65EB" w:rsidRDefault="001F5AFC">
          <w:pPr>
            <w:pStyle w:val="TOC1"/>
            <w:tabs>
              <w:tab w:val="left" w:pos="880"/>
            </w:tabs>
            <w:rPr>
              <w:del w:id="303" w:author="Iraj Sodagar" w:date="2022-04-14T12:33:00Z"/>
              <w:rFonts w:asciiTheme="minorHAnsi" w:eastAsiaTheme="minorEastAsia" w:hAnsiTheme="minorHAnsi" w:cstheme="minorBidi"/>
              <w:noProof/>
              <w:sz w:val="22"/>
              <w:szCs w:val="22"/>
            </w:rPr>
          </w:pPr>
          <w:del w:id="304" w:author="Iraj Sodagar" w:date="2022-04-14T12:33:00Z">
            <w:r w:rsidRPr="001A65EB" w:rsidDel="001A65EB">
              <w:rPr>
                <w:rPrChange w:id="305" w:author="Iraj Sodagar" w:date="2022-04-14T12:33:00Z">
                  <w:rPr>
                    <w:rStyle w:val="Hyperlink"/>
                    <w:noProof/>
                  </w:rPr>
                </w:rPrChange>
              </w:rPr>
              <w:delText>K3.X</w:delText>
            </w:r>
            <w:r w:rsidDel="001A65EB">
              <w:rPr>
                <w:rFonts w:asciiTheme="minorHAnsi" w:eastAsiaTheme="minorEastAsia" w:hAnsiTheme="minorHAnsi" w:cstheme="minorBidi"/>
                <w:noProof/>
                <w:sz w:val="22"/>
                <w:szCs w:val="22"/>
              </w:rPr>
              <w:tab/>
            </w:r>
            <w:r w:rsidRPr="001A65EB" w:rsidDel="001A65EB">
              <w:rPr>
                <w:rPrChange w:id="306" w:author="Iraj Sodagar" w:date="2022-04-14T12:33:00Z">
                  <w:rPr>
                    <w:rStyle w:val="Hyperlink"/>
                    <w:noProof/>
                  </w:rPr>
                </w:rPrChange>
              </w:rPr>
              <w:delText xml:space="preserve">Operating </w:delText>
            </w:r>
            <w:r w:rsidRPr="001A65EB" w:rsidDel="001A65EB">
              <w:rPr>
                <w:rPrChange w:id="307" w:author="Iraj Sodagar" w:date="2022-04-14T12:33:00Z">
                  <w:rPr>
                    <w:rStyle w:val="Hyperlink"/>
                    <w:noProof/>
                    <w:lang w:val="de-DE"/>
                  </w:rPr>
                </w:rPrChange>
              </w:rPr>
              <w:delText>Mode</w:delText>
            </w:r>
            <w:r w:rsidDel="001A65EB">
              <w:rPr>
                <w:noProof/>
                <w:webHidden/>
              </w:rPr>
              <w:tab/>
              <w:delText>66</w:delText>
            </w:r>
          </w:del>
        </w:p>
        <w:p w14:paraId="357FDB5F" w14:textId="304263F3" w:rsidR="001F5AFC" w:rsidDel="001A65EB" w:rsidRDefault="001F5AFC">
          <w:pPr>
            <w:pStyle w:val="TOC1"/>
            <w:rPr>
              <w:del w:id="308" w:author="Iraj Sodagar" w:date="2022-04-14T12:33:00Z"/>
              <w:rFonts w:asciiTheme="minorHAnsi" w:eastAsiaTheme="minorEastAsia" w:hAnsiTheme="minorHAnsi" w:cstheme="minorBidi"/>
              <w:noProof/>
              <w:sz w:val="22"/>
              <w:szCs w:val="22"/>
            </w:rPr>
          </w:pPr>
          <w:del w:id="309" w:author="Iraj Sodagar" w:date="2022-04-14T12:33:00Z">
            <w:r w:rsidRPr="001A65EB" w:rsidDel="001A65EB">
              <w:rPr>
                <w:rPrChange w:id="310" w:author="Iraj Sodagar" w:date="2022-04-14T12:33:00Z">
                  <w:rPr>
                    <w:rStyle w:val="Hyperlink"/>
                    <w:noProof/>
                  </w:rPr>
                </w:rPrChange>
              </w:rPr>
              <w:delText>6</w:delText>
            </w:r>
            <w:r w:rsidDel="001A65EB">
              <w:rPr>
                <w:rFonts w:asciiTheme="minorHAnsi" w:eastAsiaTheme="minorEastAsia" w:hAnsiTheme="minorHAnsi" w:cstheme="minorBidi"/>
                <w:noProof/>
                <w:sz w:val="22"/>
                <w:szCs w:val="22"/>
              </w:rPr>
              <w:tab/>
            </w:r>
            <w:r w:rsidRPr="001A65EB" w:rsidDel="001A65EB">
              <w:rPr>
                <w:rPrChange w:id="311" w:author="Iraj Sodagar" w:date="2022-04-14T12:33:00Z">
                  <w:rPr>
                    <w:rStyle w:val="Hyperlink"/>
                    <w:noProof/>
                  </w:rPr>
                </w:rPrChange>
              </w:rPr>
              <w:delText>MSE implementation of inband events (m56684)</w:delText>
            </w:r>
            <w:r w:rsidDel="001A65EB">
              <w:rPr>
                <w:noProof/>
                <w:webHidden/>
              </w:rPr>
              <w:tab/>
              <w:delText>68</w:delText>
            </w:r>
          </w:del>
        </w:p>
        <w:p w14:paraId="050FA1C2" w14:textId="4CA31F34" w:rsidR="001F5AFC" w:rsidDel="001A65EB" w:rsidRDefault="001F5AFC">
          <w:pPr>
            <w:pStyle w:val="TOC1"/>
            <w:tabs>
              <w:tab w:val="left" w:pos="880"/>
            </w:tabs>
            <w:rPr>
              <w:del w:id="312" w:author="Iraj Sodagar" w:date="2022-04-14T12:33:00Z"/>
              <w:rFonts w:asciiTheme="minorHAnsi" w:eastAsiaTheme="minorEastAsia" w:hAnsiTheme="minorHAnsi" w:cstheme="minorBidi"/>
              <w:noProof/>
              <w:sz w:val="22"/>
              <w:szCs w:val="22"/>
            </w:rPr>
          </w:pPr>
          <w:del w:id="313" w:author="Iraj Sodagar" w:date="2022-04-14T12:33:00Z">
            <w:r w:rsidRPr="001A65EB" w:rsidDel="001A65EB">
              <w:rPr>
                <w:rPrChange w:id="314" w:author="Iraj Sodagar" w:date="2022-04-14T12:33:00Z">
                  <w:rPr>
                    <w:rStyle w:val="Hyperlink"/>
                    <w:noProof/>
                  </w:rPr>
                </w:rPrChange>
              </w:rPr>
              <w:delText>A.1.1</w:delText>
            </w:r>
            <w:r w:rsidDel="001A65EB">
              <w:rPr>
                <w:rFonts w:asciiTheme="minorHAnsi" w:eastAsiaTheme="minorEastAsia" w:hAnsiTheme="minorHAnsi" w:cstheme="minorBidi"/>
                <w:noProof/>
                <w:sz w:val="22"/>
                <w:szCs w:val="22"/>
              </w:rPr>
              <w:tab/>
            </w:r>
            <w:r w:rsidRPr="001A65EB" w:rsidDel="001A65EB">
              <w:rPr>
                <w:rPrChange w:id="315" w:author="Iraj Sodagar" w:date="2022-04-14T12:33:00Z">
                  <w:rPr>
                    <w:rStyle w:val="Hyperlink"/>
                    <w:noProof/>
                  </w:rPr>
                </w:rPrChange>
              </w:rPr>
              <w:delText>Sample inband event processing using MSE data model</w:delText>
            </w:r>
            <w:r w:rsidDel="001A65EB">
              <w:rPr>
                <w:noProof/>
                <w:webHidden/>
              </w:rPr>
              <w:tab/>
              <w:delText>68</w:delText>
            </w:r>
          </w:del>
        </w:p>
        <w:p w14:paraId="43BD4593" w14:textId="6BAA37B0" w:rsidR="001F5AFC" w:rsidDel="001A65EB" w:rsidRDefault="001F5AFC">
          <w:pPr>
            <w:pStyle w:val="TOC1"/>
            <w:tabs>
              <w:tab w:val="left" w:pos="1100"/>
            </w:tabs>
            <w:rPr>
              <w:del w:id="316" w:author="Iraj Sodagar" w:date="2022-04-14T12:33:00Z"/>
              <w:rFonts w:asciiTheme="minorHAnsi" w:eastAsiaTheme="minorEastAsia" w:hAnsiTheme="minorHAnsi" w:cstheme="minorBidi"/>
              <w:noProof/>
              <w:sz w:val="22"/>
              <w:szCs w:val="22"/>
            </w:rPr>
          </w:pPr>
          <w:del w:id="317" w:author="Iraj Sodagar" w:date="2022-04-14T12:33:00Z">
            <w:r w:rsidRPr="001A65EB" w:rsidDel="001A65EB">
              <w:rPr>
                <w:rPrChange w:id="318" w:author="Iraj Sodagar" w:date="2022-04-14T12:33:00Z">
                  <w:rPr>
                    <w:rStyle w:val="Hyperlink"/>
                    <w:noProof/>
                  </w:rPr>
                </w:rPrChange>
              </w:rPr>
              <w:delText>A.1.1.1</w:delText>
            </w:r>
            <w:r w:rsidDel="001A65EB">
              <w:rPr>
                <w:rFonts w:asciiTheme="minorHAnsi" w:eastAsiaTheme="minorEastAsia" w:hAnsiTheme="minorHAnsi" w:cstheme="minorBidi"/>
                <w:noProof/>
                <w:sz w:val="22"/>
                <w:szCs w:val="22"/>
              </w:rPr>
              <w:tab/>
            </w:r>
            <w:r w:rsidRPr="001A65EB" w:rsidDel="001A65EB">
              <w:rPr>
                <w:rPrChange w:id="319" w:author="Iraj Sodagar" w:date="2022-04-14T12:33:00Z">
                  <w:rPr>
                    <w:rStyle w:val="Hyperlink"/>
                    <w:noProof/>
                  </w:rPr>
                </w:rPrChange>
              </w:rPr>
              <w:delText>Process@append  rule</w:delText>
            </w:r>
            <w:r w:rsidDel="001A65EB">
              <w:rPr>
                <w:noProof/>
                <w:webHidden/>
              </w:rPr>
              <w:tab/>
              <w:delText>68</w:delText>
            </w:r>
          </w:del>
        </w:p>
        <w:p w14:paraId="4F22F7C9" w14:textId="76ADBD0E" w:rsidR="001F5AFC" w:rsidDel="001A65EB" w:rsidRDefault="001F5AFC">
          <w:pPr>
            <w:pStyle w:val="TOC1"/>
            <w:tabs>
              <w:tab w:val="left" w:pos="1100"/>
            </w:tabs>
            <w:rPr>
              <w:del w:id="320" w:author="Iraj Sodagar" w:date="2022-04-14T12:33:00Z"/>
              <w:rFonts w:asciiTheme="minorHAnsi" w:eastAsiaTheme="minorEastAsia" w:hAnsiTheme="minorHAnsi" w:cstheme="minorBidi"/>
              <w:noProof/>
              <w:sz w:val="22"/>
              <w:szCs w:val="22"/>
            </w:rPr>
          </w:pPr>
          <w:del w:id="321" w:author="Iraj Sodagar" w:date="2022-04-14T12:33:00Z">
            <w:r w:rsidRPr="001A65EB" w:rsidDel="001A65EB">
              <w:rPr>
                <w:rPrChange w:id="322" w:author="Iraj Sodagar" w:date="2022-04-14T12:33:00Z">
                  <w:rPr>
                    <w:rStyle w:val="Hyperlink"/>
                    <w:noProof/>
                  </w:rPr>
                </w:rPrChange>
              </w:rPr>
              <w:delText>A.1.1.2</w:delText>
            </w:r>
            <w:r w:rsidDel="001A65EB">
              <w:rPr>
                <w:rFonts w:asciiTheme="minorHAnsi" w:eastAsiaTheme="minorEastAsia" w:hAnsiTheme="minorHAnsi" w:cstheme="minorBidi"/>
                <w:noProof/>
                <w:sz w:val="22"/>
                <w:szCs w:val="22"/>
              </w:rPr>
              <w:tab/>
            </w:r>
            <w:r w:rsidRPr="001A65EB" w:rsidDel="001A65EB">
              <w:rPr>
                <w:rPrChange w:id="323" w:author="Iraj Sodagar" w:date="2022-04-14T12:33:00Z">
                  <w:rPr>
                    <w:rStyle w:val="Hyperlink"/>
                    <w:noProof/>
                  </w:rPr>
                </w:rPrChange>
              </w:rPr>
              <w:delText>Dispatch buffer timing model</w:delText>
            </w:r>
            <w:r w:rsidDel="001A65EB">
              <w:rPr>
                <w:noProof/>
                <w:webHidden/>
              </w:rPr>
              <w:tab/>
              <w:delText>68</w:delText>
            </w:r>
          </w:del>
        </w:p>
        <w:p w14:paraId="0B88BCA1" w14:textId="50CB2EEB" w:rsidR="001F5AFC" w:rsidDel="001A65EB" w:rsidRDefault="001F5AFC">
          <w:pPr>
            <w:pStyle w:val="TOC1"/>
            <w:tabs>
              <w:tab w:val="left" w:pos="1100"/>
            </w:tabs>
            <w:rPr>
              <w:del w:id="324" w:author="Iraj Sodagar" w:date="2022-04-14T12:33:00Z"/>
              <w:rFonts w:asciiTheme="minorHAnsi" w:eastAsiaTheme="minorEastAsia" w:hAnsiTheme="minorHAnsi" w:cstheme="minorBidi"/>
              <w:noProof/>
              <w:sz w:val="22"/>
              <w:szCs w:val="22"/>
            </w:rPr>
          </w:pPr>
          <w:del w:id="325" w:author="Iraj Sodagar" w:date="2022-04-14T12:33:00Z">
            <w:r w:rsidRPr="001A65EB" w:rsidDel="001A65EB">
              <w:rPr>
                <w:rPrChange w:id="326" w:author="Iraj Sodagar" w:date="2022-04-14T12:33:00Z">
                  <w:rPr>
                    <w:rStyle w:val="Hyperlink"/>
                    <w:noProof/>
                  </w:rPr>
                </w:rPrChange>
              </w:rPr>
              <w:delText>A.1.1.3</w:delText>
            </w:r>
            <w:r w:rsidDel="001A65EB">
              <w:rPr>
                <w:rFonts w:asciiTheme="minorHAnsi" w:eastAsiaTheme="minorEastAsia" w:hAnsiTheme="minorHAnsi" w:cstheme="minorBidi"/>
                <w:noProof/>
                <w:sz w:val="22"/>
                <w:szCs w:val="22"/>
              </w:rPr>
              <w:tab/>
            </w:r>
            <w:r w:rsidRPr="001A65EB" w:rsidDel="001A65EB">
              <w:rPr>
                <w:rPrChange w:id="327" w:author="Iraj Sodagar" w:date="2022-04-14T12:33:00Z">
                  <w:rPr>
                    <w:rStyle w:val="Hyperlink"/>
                    <w:noProof/>
                  </w:rPr>
                </w:rPrChange>
              </w:rPr>
              <w:delText>Implementation</w:delText>
            </w:r>
            <w:r w:rsidDel="001A65EB">
              <w:rPr>
                <w:noProof/>
                <w:webHidden/>
              </w:rPr>
              <w:tab/>
              <w:delText>68</w:delText>
            </w:r>
          </w:del>
        </w:p>
        <w:p w14:paraId="17B92177" w14:textId="1A01C60D" w:rsidR="001F5AFC" w:rsidDel="001A65EB" w:rsidRDefault="001F5AFC">
          <w:pPr>
            <w:pStyle w:val="TOC1"/>
            <w:tabs>
              <w:tab w:val="left" w:pos="1100"/>
            </w:tabs>
            <w:rPr>
              <w:del w:id="328" w:author="Iraj Sodagar" w:date="2022-04-14T12:33:00Z"/>
              <w:rFonts w:asciiTheme="minorHAnsi" w:eastAsiaTheme="minorEastAsia" w:hAnsiTheme="minorHAnsi" w:cstheme="minorBidi"/>
              <w:noProof/>
              <w:sz w:val="22"/>
              <w:szCs w:val="22"/>
            </w:rPr>
          </w:pPr>
          <w:del w:id="329" w:author="Iraj Sodagar" w:date="2022-04-14T12:33:00Z">
            <w:r w:rsidRPr="001A65EB" w:rsidDel="001A65EB">
              <w:rPr>
                <w:rPrChange w:id="330" w:author="Iraj Sodagar" w:date="2022-04-14T12:33:00Z">
                  <w:rPr>
                    <w:rStyle w:val="Hyperlink"/>
                    <w:noProof/>
                  </w:rPr>
                </w:rPrChange>
              </w:rPr>
              <w:delText>A.1.1.4</w:delText>
            </w:r>
            <w:r w:rsidDel="001A65EB">
              <w:rPr>
                <w:rFonts w:asciiTheme="minorHAnsi" w:eastAsiaTheme="minorEastAsia" w:hAnsiTheme="minorHAnsi" w:cstheme="minorBidi"/>
                <w:noProof/>
                <w:sz w:val="22"/>
                <w:szCs w:val="22"/>
              </w:rPr>
              <w:tab/>
            </w:r>
            <w:r w:rsidRPr="001A65EB" w:rsidDel="001A65EB">
              <w:rPr>
                <w:rPrChange w:id="331" w:author="Iraj Sodagar" w:date="2022-04-14T12:33:00Z">
                  <w:rPr>
                    <w:rStyle w:val="Hyperlink"/>
                    <w:noProof/>
                  </w:rPr>
                </w:rPrChange>
              </w:rPr>
              <w:delText>Algorithms</w:delText>
            </w:r>
            <w:r w:rsidDel="001A65EB">
              <w:rPr>
                <w:noProof/>
                <w:webHidden/>
              </w:rPr>
              <w:tab/>
              <w:delText>70</w:delText>
            </w:r>
          </w:del>
        </w:p>
        <w:p w14:paraId="344595D1" w14:textId="6FBF6D57" w:rsidR="001F5AFC" w:rsidDel="001A65EB" w:rsidRDefault="001F5AFC">
          <w:pPr>
            <w:pStyle w:val="TOC1"/>
            <w:tabs>
              <w:tab w:val="left" w:pos="1320"/>
            </w:tabs>
            <w:rPr>
              <w:del w:id="332" w:author="Iraj Sodagar" w:date="2022-04-14T12:33:00Z"/>
              <w:rFonts w:asciiTheme="minorHAnsi" w:eastAsiaTheme="minorEastAsia" w:hAnsiTheme="minorHAnsi" w:cstheme="minorBidi"/>
              <w:noProof/>
              <w:sz w:val="22"/>
              <w:szCs w:val="22"/>
            </w:rPr>
          </w:pPr>
          <w:del w:id="333" w:author="Iraj Sodagar" w:date="2022-04-14T12:33:00Z">
            <w:r w:rsidRPr="001A65EB" w:rsidDel="001A65EB">
              <w:rPr>
                <w:rPrChange w:id="334" w:author="Iraj Sodagar" w:date="2022-04-14T12:33:00Z">
                  <w:rPr>
                    <w:rStyle w:val="Hyperlink"/>
                    <w:noProof/>
                  </w:rPr>
                </w:rPrChange>
              </w:rPr>
              <w:delText>A.1.1.4.1</w:delText>
            </w:r>
            <w:r w:rsidDel="001A65EB">
              <w:rPr>
                <w:rFonts w:asciiTheme="minorHAnsi" w:eastAsiaTheme="minorEastAsia" w:hAnsiTheme="minorHAnsi" w:cstheme="minorBidi"/>
                <w:noProof/>
                <w:sz w:val="22"/>
                <w:szCs w:val="22"/>
              </w:rPr>
              <w:tab/>
            </w:r>
            <w:r w:rsidRPr="001A65EB" w:rsidDel="001A65EB">
              <w:rPr>
                <w:rPrChange w:id="335" w:author="Iraj Sodagar" w:date="2022-04-14T12:33:00Z">
                  <w:rPr>
                    <w:rStyle w:val="Hyperlink"/>
                    <w:noProof/>
                  </w:rPr>
                </w:rPrChange>
              </w:rPr>
              <w:delText>Initialization</w:delText>
            </w:r>
            <w:r w:rsidDel="001A65EB">
              <w:rPr>
                <w:noProof/>
                <w:webHidden/>
              </w:rPr>
              <w:tab/>
              <w:delText>70</w:delText>
            </w:r>
          </w:del>
        </w:p>
        <w:p w14:paraId="6C91469E" w14:textId="5E01E1FF" w:rsidR="001F5AFC" w:rsidDel="001A65EB" w:rsidRDefault="001F5AFC">
          <w:pPr>
            <w:pStyle w:val="TOC1"/>
            <w:rPr>
              <w:del w:id="336" w:author="Iraj Sodagar" w:date="2022-04-14T12:33:00Z"/>
              <w:rFonts w:asciiTheme="minorHAnsi" w:eastAsiaTheme="minorEastAsia" w:hAnsiTheme="minorHAnsi" w:cstheme="minorBidi"/>
              <w:noProof/>
              <w:sz w:val="22"/>
              <w:szCs w:val="22"/>
            </w:rPr>
          </w:pPr>
          <w:del w:id="337" w:author="Iraj Sodagar" w:date="2022-04-14T12:33:00Z">
            <w:r w:rsidRPr="001A65EB" w:rsidDel="001A65EB">
              <w:rPr>
                <w:rPrChange w:id="338" w:author="Iraj Sodagar" w:date="2022-04-14T12:33:00Z">
                  <w:rPr>
                    <w:rStyle w:val="Hyperlink"/>
                    <w:rFonts w:eastAsia="SimSun"/>
                    <w:noProof/>
                    <w:lang w:eastAsia="zh-CN"/>
                  </w:rPr>
                </w:rPrChange>
              </w:rPr>
              <w:delText>7</w:delText>
            </w:r>
            <w:r w:rsidDel="001A65EB">
              <w:rPr>
                <w:rFonts w:asciiTheme="minorHAnsi" w:eastAsiaTheme="minorEastAsia" w:hAnsiTheme="minorHAnsi" w:cstheme="minorBidi"/>
                <w:noProof/>
                <w:sz w:val="22"/>
                <w:szCs w:val="22"/>
              </w:rPr>
              <w:tab/>
            </w:r>
            <w:r w:rsidRPr="001A65EB" w:rsidDel="001A65EB">
              <w:rPr>
                <w:rPrChange w:id="339" w:author="Iraj Sodagar" w:date="2022-04-14T12:33:00Z">
                  <w:rPr>
                    <w:rStyle w:val="Hyperlink"/>
                    <w:rFonts w:eastAsia="SimSun"/>
                    <w:noProof/>
                    <w:lang w:eastAsia="zh-CN"/>
                  </w:rPr>
                </w:rPrChange>
              </w:rPr>
              <w:delText>Determination and Handling of Duplicate MPD Events(m56503)</w:delText>
            </w:r>
            <w:r w:rsidDel="001A65EB">
              <w:rPr>
                <w:noProof/>
                <w:webHidden/>
              </w:rPr>
              <w:tab/>
              <w:delText>72</w:delText>
            </w:r>
          </w:del>
        </w:p>
        <w:p w14:paraId="1C4F177B" w14:textId="3CCA9CE0" w:rsidR="001F5AFC" w:rsidDel="001A65EB" w:rsidRDefault="001F5AFC">
          <w:pPr>
            <w:pStyle w:val="TOC2"/>
            <w:tabs>
              <w:tab w:val="left" w:pos="880"/>
              <w:tab w:val="right" w:leader="dot" w:pos="9345"/>
            </w:tabs>
            <w:rPr>
              <w:del w:id="340" w:author="Iraj Sodagar" w:date="2022-04-14T12:33:00Z"/>
              <w:rFonts w:asciiTheme="minorHAnsi" w:eastAsiaTheme="minorEastAsia" w:hAnsiTheme="minorHAnsi" w:cstheme="minorBidi"/>
              <w:noProof/>
              <w:sz w:val="22"/>
              <w:szCs w:val="22"/>
            </w:rPr>
          </w:pPr>
          <w:del w:id="341" w:author="Iraj Sodagar" w:date="2022-04-14T12:33:00Z">
            <w:r w:rsidRPr="001A65EB" w:rsidDel="001A65EB">
              <w:rPr>
                <w:rPrChange w:id="342" w:author="Iraj Sodagar" w:date="2022-04-14T12:33:00Z">
                  <w:rPr>
                    <w:rStyle w:val="Hyperlink"/>
                    <w:noProof/>
                    <w:lang w:val="en-GB"/>
                  </w:rPr>
                </w:rPrChange>
              </w:rPr>
              <w:delText>7.1</w:delText>
            </w:r>
            <w:r w:rsidDel="001A65EB">
              <w:rPr>
                <w:rFonts w:asciiTheme="minorHAnsi" w:eastAsiaTheme="minorEastAsia" w:hAnsiTheme="minorHAnsi" w:cstheme="minorBidi"/>
                <w:noProof/>
                <w:sz w:val="22"/>
                <w:szCs w:val="22"/>
              </w:rPr>
              <w:tab/>
            </w:r>
            <w:r w:rsidRPr="001A65EB" w:rsidDel="001A65EB">
              <w:rPr>
                <w:rPrChange w:id="343" w:author="Iraj Sodagar" w:date="2022-04-14T12:33:00Z">
                  <w:rPr>
                    <w:rStyle w:val="Hyperlink"/>
                    <w:noProof/>
                    <w:lang w:val="en-GB"/>
                  </w:rPr>
                </w:rPrChange>
              </w:rPr>
              <w:delText>Introduction</w:delText>
            </w:r>
            <w:r w:rsidDel="001A65EB">
              <w:rPr>
                <w:noProof/>
                <w:webHidden/>
              </w:rPr>
              <w:tab/>
              <w:delText>72</w:delText>
            </w:r>
          </w:del>
        </w:p>
        <w:p w14:paraId="21449BBB" w14:textId="19491578" w:rsidR="001F5AFC" w:rsidDel="001A65EB" w:rsidRDefault="001F5AFC">
          <w:pPr>
            <w:pStyle w:val="TOC2"/>
            <w:tabs>
              <w:tab w:val="left" w:pos="880"/>
              <w:tab w:val="right" w:leader="dot" w:pos="9345"/>
            </w:tabs>
            <w:rPr>
              <w:del w:id="344" w:author="Iraj Sodagar" w:date="2022-04-14T12:33:00Z"/>
              <w:rFonts w:asciiTheme="minorHAnsi" w:eastAsiaTheme="minorEastAsia" w:hAnsiTheme="minorHAnsi" w:cstheme="minorBidi"/>
              <w:noProof/>
              <w:sz w:val="22"/>
              <w:szCs w:val="22"/>
            </w:rPr>
          </w:pPr>
          <w:del w:id="345" w:author="Iraj Sodagar" w:date="2022-04-14T12:33:00Z">
            <w:r w:rsidRPr="001A65EB" w:rsidDel="001A65EB">
              <w:rPr>
                <w:rPrChange w:id="346" w:author="Iraj Sodagar" w:date="2022-04-14T12:33:00Z">
                  <w:rPr>
                    <w:rStyle w:val="Hyperlink"/>
                    <w:noProof/>
                  </w:rPr>
                </w:rPrChange>
              </w:rPr>
              <w:delText>7.2</w:delText>
            </w:r>
            <w:r w:rsidDel="001A65EB">
              <w:rPr>
                <w:rFonts w:asciiTheme="minorHAnsi" w:eastAsiaTheme="minorEastAsia" w:hAnsiTheme="minorHAnsi" w:cstheme="minorBidi"/>
                <w:noProof/>
                <w:sz w:val="22"/>
                <w:szCs w:val="22"/>
              </w:rPr>
              <w:tab/>
            </w:r>
            <w:r w:rsidRPr="001A65EB" w:rsidDel="001A65EB">
              <w:rPr>
                <w:rPrChange w:id="347" w:author="Iraj Sodagar" w:date="2022-04-14T12:33:00Z">
                  <w:rPr>
                    <w:rStyle w:val="Hyperlink"/>
                    <w:noProof/>
                  </w:rPr>
                </w:rPrChange>
              </w:rPr>
              <w:delText>Use cases</w:delText>
            </w:r>
            <w:r w:rsidDel="001A65EB">
              <w:rPr>
                <w:noProof/>
                <w:webHidden/>
              </w:rPr>
              <w:tab/>
              <w:delText>72</w:delText>
            </w:r>
          </w:del>
        </w:p>
        <w:p w14:paraId="60172ACD" w14:textId="4439CF0B" w:rsidR="001F5AFC" w:rsidDel="001A65EB" w:rsidRDefault="001F5AFC">
          <w:pPr>
            <w:pStyle w:val="TOC3"/>
            <w:tabs>
              <w:tab w:val="left" w:pos="1320"/>
              <w:tab w:val="right" w:leader="dot" w:pos="9345"/>
            </w:tabs>
            <w:rPr>
              <w:del w:id="348" w:author="Iraj Sodagar" w:date="2022-04-14T12:33:00Z"/>
              <w:rFonts w:asciiTheme="minorHAnsi" w:eastAsiaTheme="minorEastAsia" w:hAnsiTheme="minorHAnsi" w:cstheme="minorBidi"/>
              <w:noProof/>
              <w:sz w:val="22"/>
              <w:szCs w:val="22"/>
            </w:rPr>
          </w:pPr>
          <w:del w:id="349" w:author="Iraj Sodagar" w:date="2022-04-14T12:33:00Z">
            <w:r w:rsidRPr="001A65EB" w:rsidDel="001A65EB">
              <w:rPr>
                <w:rPrChange w:id="350" w:author="Iraj Sodagar" w:date="2022-04-14T12:33:00Z">
                  <w:rPr>
                    <w:rStyle w:val="Hyperlink"/>
                    <w:noProof/>
                  </w:rPr>
                </w:rPrChange>
              </w:rPr>
              <w:delText>7.2.1</w:delText>
            </w:r>
            <w:r w:rsidDel="001A65EB">
              <w:rPr>
                <w:rFonts w:asciiTheme="minorHAnsi" w:eastAsiaTheme="minorEastAsia" w:hAnsiTheme="minorHAnsi" w:cstheme="minorBidi"/>
                <w:noProof/>
                <w:sz w:val="22"/>
                <w:szCs w:val="22"/>
              </w:rPr>
              <w:tab/>
            </w:r>
            <w:r w:rsidRPr="001A65EB" w:rsidDel="001A65EB">
              <w:rPr>
                <w:rPrChange w:id="351" w:author="Iraj Sodagar" w:date="2022-04-14T12:33:00Z">
                  <w:rPr>
                    <w:rStyle w:val="Hyperlink"/>
                    <w:noProof/>
                  </w:rPr>
                </w:rPrChange>
              </w:rPr>
              <w:delText>Events with unknown duration</w:delText>
            </w:r>
            <w:r w:rsidDel="001A65EB">
              <w:rPr>
                <w:noProof/>
                <w:webHidden/>
              </w:rPr>
              <w:tab/>
              <w:delText>72</w:delText>
            </w:r>
          </w:del>
        </w:p>
        <w:p w14:paraId="73D1DA74" w14:textId="786BEE1B" w:rsidR="001F5AFC" w:rsidDel="001A65EB" w:rsidRDefault="001F5AFC">
          <w:pPr>
            <w:pStyle w:val="TOC3"/>
            <w:tabs>
              <w:tab w:val="left" w:pos="1320"/>
              <w:tab w:val="right" w:leader="dot" w:pos="9345"/>
            </w:tabs>
            <w:rPr>
              <w:del w:id="352" w:author="Iraj Sodagar" w:date="2022-04-14T12:33:00Z"/>
              <w:rFonts w:asciiTheme="minorHAnsi" w:eastAsiaTheme="minorEastAsia" w:hAnsiTheme="minorHAnsi" w:cstheme="minorBidi"/>
              <w:noProof/>
              <w:sz w:val="22"/>
              <w:szCs w:val="22"/>
            </w:rPr>
          </w:pPr>
          <w:del w:id="353" w:author="Iraj Sodagar" w:date="2022-04-14T12:33:00Z">
            <w:r w:rsidRPr="001A65EB" w:rsidDel="001A65EB">
              <w:rPr>
                <w:rPrChange w:id="354" w:author="Iraj Sodagar" w:date="2022-04-14T12:33:00Z">
                  <w:rPr>
                    <w:rStyle w:val="Hyperlink"/>
                    <w:noProof/>
                  </w:rPr>
                </w:rPrChange>
              </w:rPr>
              <w:delText>7.2.2</w:delText>
            </w:r>
            <w:r w:rsidDel="001A65EB">
              <w:rPr>
                <w:rFonts w:asciiTheme="minorHAnsi" w:eastAsiaTheme="minorEastAsia" w:hAnsiTheme="minorHAnsi" w:cstheme="minorBidi"/>
                <w:noProof/>
                <w:sz w:val="22"/>
                <w:szCs w:val="22"/>
              </w:rPr>
              <w:tab/>
            </w:r>
            <w:r w:rsidRPr="001A65EB" w:rsidDel="001A65EB">
              <w:rPr>
                <w:rPrChange w:id="355" w:author="Iraj Sodagar" w:date="2022-04-14T12:33:00Z">
                  <w:rPr>
                    <w:rStyle w:val="Hyperlink"/>
                    <w:noProof/>
                  </w:rPr>
                </w:rPrChange>
              </w:rPr>
              <w:delText>Joining just before or during an ad break</w:delText>
            </w:r>
            <w:r w:rsidDel="001A65EB">
              <w:rPr>
                <w:noProof/>
                <w:webHidden/>
              </w:rPr>
              <w:tab/>
              <w:delText>72</w:delText>
            </w:r>
          </w:del>
        </w:p>
        <w:p w14:paraId="54B68821" w14:textId="0641F47E" w:rsidR="001F5AFC" w:rsidDel="001A65EB" w:rsidRDefault="001F5AFC">
          <w:pPr>
            <w:pStyle w:val="TOC3"/>
            <w:tabs>
              <w:tab w:val="left" w:pos="1320"/>
              <w:tab w:val="right" w:leader="dot" w:pos="9345"/>
            </w:tabs>
            <w:rPr>
              <w:del w:id="356" w:author="Iraj Sodagar" w:date="2022-04-14T12:33:00Z"/>
              <w:rFonts w:asciiTheme="minorHAnsi" w:eastAsiaTheme="minorEastAsia" w:hAnsiTheme="minorHAnsi" w:cstheme="minorBidi"/>
              <w:noProof/>
              <w:sz w:val="22"/>
              <w:szCs w:val="22"/>
            </w:rPr>
          </w:pPr>
          <w:del w:id="357" w:author="Iraj Sodagar" w:date="2022-04-14T12:33:00Z">
            <w:r w:rsidRPr="001A65EB" w:rsidDel="001A65EB">
              <w:rPr>
                <w:rPrChange w:id="358" w:author="Iraj Sodagar" w:date="2022-04-14T12:33:00Z">
                  <w:rPr>
                    <w:rStyle w:val="Hyperlink"/>
                    <w:rFonts w:asciiTheme="majorBidi" w:hAnsiTheme="majorBidi" w:cstheme="majorBidi"/>
                    <w:noProof/>
                  </w:rPr>
                </w:rPrChange>
              </w:rPr>
              <w:delText>7.2.3</w:delText>
            </w:r>
            <w:r w:rsidDel="001A65EB">
              <w:rPr>
                <w:rFonts w:asciiTheme="minorHAnsi" w:eastAsiaTheme="minorEastAsia" w:hAnsiTheme="minorHAnsi" w:cstheme="minorBidi"/>
                <w:noProof/>
                <w:sz w:val="22"/>
                <w:szCs w:val="22"/>
              </w:rPr>
              <w:tab/>
            </w:r>
            <w:r w:rsidRPr="001A65EB" w:rsidDel="001A65EB">
              <w:rPr>
                <w:rPrChange w:id="359" w:author="Iraj Sodagar" w:date="2022-04-14T12:33:00Z">
                  <w:rPr>
                    <w:rStyle w:val="Hyperlink"/>
                    <w:noProof/>
                  </w:rPr>
                </w:rPrChange>
              </w:rPr>
              <w:delText>Cancelation and update</w:delText>
            </w:r>
            <w:r w:rsidDel="001A65EB">
              <w:rPr>
                <w:noProof/>
                <w:webHidden/>
              </w:rPr>
              <w:tab/>
              <w:delText>73</w:delText>
            </w:r>
          </w:del>
        </w:p>
        <w:p w14:paraId="79913AB8" w14:textId="28664CFC" w:rsidR="001F5AFC" w:rsidDel="001A65EB" w:rsidRDefault="001F5AFC">
          <w:pPr>
            <w:pStyle w:val="TOC2"/>
            <w:tabs>
              <w:tab w:val="left" w:pos="880"/>
              <w:tab w:val="right" w:leader="dot" w:pos="9345"/>
            </w:tabs>
            <w:rPr>
              <w:del w:id="360" w:author="Iraj Sodagar" w:date="2022-04-14T12:33:00Z"/>
              <w:rFonts w:asciiTheme="minorHAnsi" w:eastAsiaTheme="minorEastAsia" w:hAnsiTheme="minorHAnsi" w:cstheme="minorBidi"/>
              <w:noProof/>
              <w:sz w:val="22"/>
              <w:szCs w:val="22"/>
            </w:rPr>
          </w:pPr>
          <w:del w:id="361" w:author="Iraj Sodagar" w:date="2022-04-14T12:33:00Z">
            <w:r w:rsidRPr="001A65EB" w:rsidDel="001A65EB">
              <w:rPr>
                <w:rPrChange w:id="362" w:author="Iraj Sodagar" w:date="2022-04-14T12:33:00Z">
                  <w:rPr>
                    <w:rStyle w:val="Hyperlink"/>
                    <w:rFonts w:asciiTheme="majorBidi" w:hAnsiTheme="majorBidi" w:cstheme="majorBidi"/>
                    <w:noProof/>
                  </w:rPr>
                </w:rPrChange>
              </w:rPr>
              <w:delText>7.3</w:delText>
            </w:r>
            <w:r w:rsidDel="001A65EB">
              <w:rPr>
                <w:rFonts w:asciiTheme="minorHAnsi" w:eastAsiaTheme="minorEastAsia" w:hAnsiTheme="minorHAnsi" w:cstheme="minorBidi"/>
                <w:noProof/>
                <w:sz w:val="22"/>
                <w:szCs w:val="22"/>
              </w:rPr>
              <w:tab/>
            </w:r>
            <w:r w:rsidRPr="001A65EB" w:rsidDel="001A65EB">
              <w:rPr>
                <w:rPrChange w:id="363" w:author="Iraj Sodagar" w:date="2022-04-14T12:33:00Z">
                  <w:rPr>
                    <w:rStyle w:val="Hyperlink"/>
                    <w:noProof/>
                  </w:rPr>
                </w:rPrChange>
              </w:rPr>
              <w:delText>Notes from the MPEG#134</w:delText>
            </w:r>
            <w:r w:rsidDel="001A65EB">
              <w:rPr>
                <w:noProof/>
                <w:webHidden/>
              </w:rPr>
              <w:tab/>
              <w:delText>73</w:delText>
            </w:r>
          </w:del>
        </w:p>
        <w:p w14:paraId="538691CA" w14:textId="2AFC855E" w:rsidR="001F5AFC" w:rsidDel="001A65EB" w:rsidRDefault="001F5AFC">
          <w:pPr>
            <w:pStyle w:val="TOC1"/>
            <w:rPr>
              <w:del w:id="364" w:author="Iraj Sodagar" w:date="2022-04-14T12:33:00Z"/>
              <w:rFonts w:asciiTheme="minorHAnsi" w:eastAsiaTheme="minorEastAsia" w:hAnsiTheme="minorHAnsi" w:cstheme="minorBidi"/>
              <w:noProof/>
              <w:sz w:val="22"/>
              <w:szCs w:val="22"/>
            </w:rPr>
          </w:pPr>
          <w:del w:id="365" w:author="Iraj Sodagar" w:date="2022-04-14T12:33:00Z">
            <w:r w:rsidRPr="001A65EB" w:rsidDel="001A65EB">
              <w:rPr>
                <w:rPrChange w:id="366" w:author="Iraj Sodagar" w:date="2022-04-14T12:33:00Z">
                  <w:rPr>
                    <w:rStyle w:val="Hyperlink"/>
                    <w:noProof/>
                  </w:rPr>
                </w:rPrChange>
              </w:rPr>
              <w:delText>8</w:delText>
            </w:r>
            <w:r w:rsidDel="001A65EB">
              <w:rPr>
                <w:rFonts w:asciiTheme="minorHAnsi" w:eastAsiaTheme="minorEastAsia" w:hAnsiTheme="minorHAnsi" w:cstheme="minorBidi"/>
                <w:noProof/>
                <w:sz w:val="22"/>
                <w:szCs w:val="22"/>
              </w:rPr>
              <w:tab/>
            </w:r>
            <w:r w:rsidRPr="001A65EB" w:rsidDel="001A65EB">
              <w:rPr>
                <w:rPrChange w:id="367" w:author="Iraj Sodagar" w:date="2022-04-14T12:33:00Z">
                  <w:rPr>
                    <w:rStyle w:val="Hyperlink"/>
                    <w:noProof/>
                  </w:rPr>
                </w:rPrChange>
              </w:rPr>
              <w:delText>Fast Fine Tune in</w:delText>
            </w:r>
            <w:r w:rsidDel="001A65EB">
              <w:rPr>
                <w:noProof/>
                <w:webHidden/>
              </w:rPr>
              <w:tab/>
              <w:delText>74</w:delText>
            </w:r>
          </w:del>
        </w:p>
        <w:p w14:paraId="6C93D06A" w14:textId="52C06607" w:rsidR="001F5AFC" w:rsidDel="001A65EB" w:rsidRDefault="001F5AFC">
          <w:pPr>
            <w:pStyle w:val="TOC2"/>
            <w:tabs>
              <w:tab w:val="left" w:pos="880"/>
              <w:tab w:val="right" w:leader="dot" w:pos="9345"/>
            </w:tabs>
            <w:rPr>
              <w:del w:id="368" w:author="Iraj Sodagar" w:date="2022-04-14T12:33:00Z"/>
              <w:rFonts w:asciiTheme="minorHAnsi" w:eastAsiaTheme="minorEastAsia" w:hAnsiTheme="minorHAnsi" w:cstheme="minorBidi"/>
              <w:noProof/>
              <w:sz w:val="22"/>
              <w:szCs w:val="22"/>
            </w:rPr>
          </w:pPr>
          <w:del w:id="369" w:author="Iraj Sodagar" w:date="2022-04-14T12:33:00Z">
            <w:r w:rsidRPr="001A65EB" w:rsidDel="001A65EB">
              <w:rPr>
                <w:rPrChange w:id="370" w:author="Iraj Sodagar" w:date="2022-04-14T12:33:00Z">
                  <w:rPr>
                    <w:rStyle w:val="Hyperlink"/>
                    <w:noProof/>
                  </w:rPr>
                </w:rPrChange>
              </w:rPr>
              <w:delText>8.1</w:delText>
            </w:r>
            <w:r w:rsidDel="001A65EB">
              <w:rPr>
                <w:rFonts w:asciiTheme="minorHAnsi" w:eastAsiaTheme="minorEastAsia" w:hAnsiTheme="minorHAnsi" w:cstheme="minorBidi"/>
                <w:noProof/>
                <w:sz w:val="22"/>
                <w:szCs w:val="22"/>
              </w:rPr>
              <w:tab/>
            </w:r>
            <w:r w:rsidRPr="001A65EB" w:rsidDel="001A65EB">
              <w:rPr>
                <w:rPrChange w:id="371" w:author="Iraj Sodagar" w:date="2022-04-14T12:33:00Z">
                  <w:rPr>
                    <w:rStyle w:val="Hyperlink"/>
                    <w:noProof/>
                  </w:rPr>
                </w:rPrChange>
              </w:rPr>
              <w:delText>Introduction</w:delText>
            </w:r>
            <w:r w:rsidDel="001A65EB">
              <w:rPr>
                <w:noProof/>
                <w:webHidden/>
              </w:rPr>
              <w:tab/>
              <w:delText>74</w:delText>
            </w:r>
          </w:del>
        </w:p>
        <w:p w14:paraId="7DAF7122" w14:textId="6A755D6D" w:rsidR="001F5AFC" w:rsidDel="001A65EB" w:rsidRDefault="001F5AFC">
          <w:pPr>
            <w:pStyle w:val="TOC2"/>
            <w:tabs>
              <w:tab w:val="left" w:pos="880"/>
              <w:tab w:val="right" w:leader="dot" w:pos="9345"/>
            </w:tabs>
            <w:rPr>
              <w:del w:id="372" w:author="Iraj Sodagar" w:date="2022-04-14T12:33:00Z"/>
              <w:rFonts w:asciiTheme="minorHAnsi" w:eastAsiaTheme="minorEastAsia" w:hAnsiTheme="minorHAnsi" w:cstheme="minorBidi"/>
              <w:noProof/>
              <w:sz w:val="22"/>
              <w:szCs w:val="22"/>
            </w:rPr>
          </w:pPr>
          <w:del w:id="373" w:author="Iraj Sodagar" w:date="2022-04-14T12:33:00Z">
            <w:r w:rsidRPr="001A65EB" w:rsidDel="001A65EB">
              <w:rPr>
                <w:rPrChange w:id="374" w:author="Iraj Sodagar" w:date="2022-04-14T12:33:00Z">
                  <w:rPr>
                    <w:rStyle w:val="Hyperlink"/>
                    <w:noProof/>
                  </w:rPr>
                </w:rPrChange>
              </w:rPr>
              <w:delText>8.2</w:delText>
            </w:r>
            <w:r w:rsidDel="001A65EB">
              <w:rPr>
                <w:rFonts w:asciiTheme="minorHAnsi" w:eastAsiaTheme="minorEastAsia" w:hAnsiTheme="minorHAnsi" w:cstheme="minorBidi"/>
                <w:noProof/>
                <w:sz w:val="22"/>
                <w:szCs w:val="22"/>
              </w:rPr>
              <w:tab/>
            </w:r>
            <w:r w:rsidRPr="001A65EB" w:rsidDel="001A65EB">
              <w:rPr>
                <w:rPrChange w:id="375" w:author="Iraj Sodagar" w:date="2022-04-14T12:33:00Z">
                  <w:rPr>
                    <w:rStyle w:val="Hyperlink"/>
                    <w:noProof/>
                  </w:rPr>
                </w:rPrChange>
              </w:rPr>
              <w:delText>Minimizing initialization delay in live streaming (initially in m56673, refined in m57429, then further refined in m57982 and m58176)</w:delText>
            </w:r>
            <w:r w:rsidDel="001A65EB">
              <w:rPr>
                <w:noProof/>
                <w:webHidden/>
              </w:rPr>
              <w:tab/>
              <w:delText>74</w:delText>
            </w:r>
          </w:del>
        </w:p>
        <w:p w14:paraId="4E9424A7" w14:textId="58D8E626" w:rsidR="001F5AFC" w:rsidDel="001A65EB" w:rsidRDefault="001F5AFC">
          <w:pPr>
            <w:pStyle w:val="TOC3"/>
            <w:tabs>
              <w:tab w:val="left" w:pos="1320"/>
              <w:tab w:val="right" w:leader="dot" w:pos="9345"/>
            </w:tabs>
            <w:rPr>
              <w:del w:id="376" w:author="Iraj Sodagar" w:date="2022-04-14T12:33:00Z"/>
              <w:rFonts w:asciiTheme="minorHAnsi" w:eastAsiaTheme="minorEastAsia" w:hAnsiTheme="minorHAnsi" w:cstheme="minorBidi"/>
              <w:noProof/>
              <w:sz w:val="22"/>
              <w:szCs w:val="22"/>
            </w:rPr>
          </w:pPr>
          <w:del w:id="377" w:author="Iraj Sodagar" w:date="2022-04-14T12:33:00Z">
            <w:r w:rsidRPr="001A65EB" w:rsidDel="001A65EB">
              <w:rPr>
                <w:rPrChange w:id="378" w:author="Iraj Sodagar" w:date="2022-04-14T12:33:00Z">
                  <w:rPr>
                    <w:rStyle w:val="Hyperlink"/>
                    <w:noProof/>
                    <w:lang w:val="en-CA"/>
                  </w:rPr>
                </w:rPrChange>
              </w:rPr>
              <w:delText>8.2.1</w:delText>
            </w:r>
            <w:r w:rsidDel="001A65EB">
              <w:rPr>
                <w:rFonts w:asciiTheme="minorHAnsi" w:eastAsiaTheme="minorEastAsia" w:hAnsiTheme="minorHAnsi" w:cstheme="minorBidi"/>
                <w:noProof/>
                <w:sz w:val="22"/>
                <w:szCs w:val="22"/>
              </w:rPr>
              <w:tab/>
            </w:r>
            <w:r w:rsidRPr="001A65EB" w:rsidDel="001A65EB">
              <w:rPr>
                <w:rPrChange w:id="379" w:author="Iraj Sodagar" w:date="2022-04-14T12:33:00Z">
                  <w:rPr>
                    <w:rStyle w:val="Hyperlink"/>
                    <w:noProof/>
                  </w:rPr>
                </w:rPrChange>
              </w:rPr>
              <w:delText xml:space="preserve">m57982: </w:delText>
            </w:r>
            <w:r w:rsidRPr="001A65EB" w:rsidDel="001A65EB">
              <w:rPr>
                <w:rPrChange w:id="380" w:author="Iraj Sodagar" w:date="2022-04-14T12:33:00Z">
                  <w:rPr>
                    <w:rStyle w:val="Hyperlink"/>
                    <w:rFonts w:eastAsia="SimSun"/>
                    <w:noProof/>
                    <w:lang w:val="en-CA" w:eastAsia="zh-CN"/>
                  </w:rPr>
                </w:rPrChange>
              </w:rPr>
              <w:delText>Minimizing initialization delay</w:delText>
            </w:r>
            <w:r w:rsidDel="001A65EB">
              <w:rPr>
                <w:noProof/>
                <w:webHidden/>
              </w:rPr>
              <w:tab/>
              <w:delText>74</w:delText>
            </w:r>
          </w:del>
        </w:p>
        <w:p w14:paraId="244F0BE3" w14:textId="02584820" w:rsidR="001F5AFC" w:rsidDel="001A65EB" w:rsidRDefault="001F5AFC">
          <w:pPr>
            <w:pStyle w:val="TOC3"/>
            <w:tabs>
              <w:tab w:val="left" w:pos="1320"/>
              <w:tab w:val="right" w:leader="dot" w:pos="9345"/>
            </w:tabs>
            <w:rPr>
              <w:del w:id="381" w:author="Iraj Sodagar" w:date="2022-04-14T12:33:00Z"/>
              <w:rFonts w:asciiTheme="minorHAnsi" w:eastAsiaTheme="minorEastAsia" w:hAnsiTheme="minorHAnsi" w:cstheme="minorBidi"/>
              <w:noProof/>
              <w:sz w:val="22"/>
              <w:szCs w:val="22"/>
            </w:rPr>
          </w:pPr>
          <w:del w:id="382" w:author="Iraj Sodagar" w:date="2022-04-14T12:33:00Z">
            <w:r w:rsidRPr="001A65EB" w:rsidDel="001A65EB">
              <w:rPr>
                <w:rPrChange w:id="383" w:author="Iraj Sodagar" w:date="2022-04-14T12:33:00Z">
                  <w:rPr>
                    <w:rStyle w:val="Hyperlink"/>
                    <w:rFonts w:eastAsia="SimSun"/>
                    <w:noProof/>
                    <w:lang w:val="en-CA" w:eastAsia="zh-CN"/>
                  </w:rPr>
                </w:rPrChange>
              </w:rPr>
              <w:delText>8.2.2</w:delText>
            </w:r>
            <w:r w:rsidDel="001A65EB">
              <w:rPr>
                <w:rFonts w:asciiTheme="minorHAnsi" w:eastAsiaTheme="minorEastAsia" w:hAnsiTheme="minorHAnsi" w:cstheme="minorBidi"/>
                <w:noProof/>
                <w:sz w:val="22"/>
                <w:szCs w:val="22"/>
              </w:rPr>
              <w:tab/>
            </w:r>
            <w:r w:rsidRPr="001A65EB" w:rsidDel="001A65EB">
              <w:rPr>
                <w:rPrChange w:id="384" w:author="Iraj Sodagar" w:date="2022-04-14T12:33:00Z">
                  <w:rPr>
                    <w:rStyle w:val="Hyperlink"/>
                    <w:noProof/>
                  </w:rPr>
                </w:rPrChange>
              </w:rPr>
              <w:delText xml:space="preserve">m58176: </w:delText>
            </w:r>
            <w:r w:rsidRPr="001A65EB" w:rsidDel="001A65EB">
              <w:rPr>
                <w:rPrChange w:id="385" w:author="Iraj Sodagar" w:date="2022-04-14T12:33:00Z">
                  <w:rPr>
                    <w:rStyle w:val="Hyperlink"/>
                    <w:rFonts w:eastAsia="SimSun"/>
                    <w:noProof/>
                    <w:lang w:val="en-CA" w:eastAsia="zh-CN"/>
                  </w:rPr>
                </w:rPrChange>
              </w:rPr>
              <w:delText>[30.3] Server-Side Dynamic Adaptation Approach to Fast Tune-in in Live Streaming</w:delText>
            </w:r>
            <w:r w:rsidDel="001A65EB">
              <w:rPr>
                <w:noProof/>
                <w:webHidden/>
              </w:rPr>
              <w:tab/>
              <w:delText>78</w:delText>
            </w:r>
          </w:del>
        </w:p>
        <w:p w14:paraId="0787C88D" w14:textId="437C8C80" w:rsidR="001F5AFC" w:rsidDel="001A65EB" w:rsidRDefault="001F5AFC">
          <w:pPr>
            <w:pStyle w:val="TOC3"/>
            <w:tabs>
              <w:tab w:val="left" w:pos="1320"/>
              <w:tab w:val="right" w:leader="dot" w:pos="9345"/>
            </w:tabs>
            <w:rPr>
              <w:del w:id="386" w:author="Iraj Sodagar" w:date="2022-04-14T12:33:00Z"/>
              <w:rFonts w:asciiTheme="minorHAnsi" w:eastAsiaTheme="minorEastAsia" w:hAnsiTheme="minorHAnsi" w:cstheme="minorBidi"/>
              <w:noProof/>
              <w:sz w:val="22"/>
              <w:szCs w:val="22"/>
            </w:rPr>
          </w:pPr>
          <w:del w:id="387" w:author="Iraj Sodagar" w:date="2022-04-14T12:33:00Z">
            <w:r w:rsidRPr="001A65EB" w:rsidDel="001A65EB">
              <w:rPr>
                <w:rPrChange w:id="388" w:author="Iraj Sodagar" w:date="2022-04-14T12:33:00Z">
                  <w:rPr>
                    <w:rStyle w:val="Hyperlink"/>
                    <w:noProof/>
                    <w:lang w:val="en-CA"/>
                  </w:rPr>
                </w:rPrChange>
              </w:rPr>
              <w:delText>8.2.3</w:delText>
            </w:r>
            <w:r w:rsidDel="001A65EB">
              <w:rPr>
                <w:rFonts w:asciiTheme="minorHAnsi" w:eastAsiaTheme="minorEastAsia" w:hAnsiTheme="minorHAnsi" w:cstheme="minorBidi"/>
                <w:noProof/>
                <w:sz w:val="22"/>
                <w:szCs w:val="22"/>
              </w:rPr>
              <w:tab/>
            </w:r>
            <w:r w:rsidRPr="001A65EB" w:rsidDel="001A65EB">
              <w:rPr>
                <w:rPrChange w:id="389" w:author="Iraj Sodagar" w:date="2022-04-14T12:33:00Z">
                  <w:rPr>
                    <w:rStyle w:val="Hyperlink"/>
                    <w:noProof/>
                    <w:lang w:val="en-GB"/>
                  </w:rPr>
                </w:rPrChange>
              </w:rPr>
              <w:delText xml:space="preserve">Agreed direction </w:delText>
            </w:r>
            <w:r w:rsidRPr="001A65EB" w:rsidDel="001A65EB">
              <w:rPr>
                <w:rPrChange w:id="390" w:author="Iraj Sodagar" w:date="2022-04-14T12:33:00Z">
                  <w:rPr>
                    <w:rStyle w:val="Hyperlink"/>
                    <w:noProof/>
                    <w:lang w:val="en-CA"/>
                  </w:rPr>
                </w:rPrChange>
              </w:rPr>
              <w:delText xml:space="preserve">at the 136th MPEG meeting for </w:delText>
            </w:r>
            <w:r w:rsidRPr="001A65EB" w:rsidDel="001A65EB">
              <w:rPr>
                <w:rPrChange w:id="391" w:author="Iraj Sodagar" w:date="2022-04-14T12:33:00Z">
                  <w:rPr>
                    <w:rStyle w:val="Hyperlink"/>
                    <w:noProof/>
                  </w:rPr>
                </w:rPrChange>
              </w:rPr>
              <w:delText>m57982 and m58176 together</w:delText>
            </w:r>
            <w:r w:rsidDel="001A65EB">
              <w:rPr>
                <w:noProof/>
                <w:webHidden/>
              </w:rPr>
              <w:tab/>
              <w:delText>79</w:delText>
            </w:r>
          </w:del>
        </w:p>
        <w:p w14:paraId="7F258ED4" w14:textId="51D3602D" w:rsidR="001F5AFC" w:rsidDel="001A65EB" w:rsidRDefault="001F5AFC">
          <w:pPr>
            <w:pStyle w:val="TOC2"/>
            <w:tabs>
              <w:tab w:val="left" w:pos="880"/>
              <w:tab w:val="right" w:leader="dot" w:pos="9345"/>
            </w:tabs>
            <w:rPr>
              <w:del w:id="392" w:author="Iraj Sodagar" w:date="2022-04-14T12:33:00Z"/>
              <w:rFonts w:asciiTheme="minorHAnsi" w:eastAsiaTheme="minorEastAsia" w:hAnsiTheme="minorHAnsi" w:cstheme="minorBidi"/>
              <w:noProof/>
              <w:sz w:val="22"/>
              <w:szCs w:val="22"/>
            </w:rPr>
          </w:pPr>
          <w:del w:id="393" w:author="Iraj Sodagar" w:date="2022-04-14T12:33:00Z">
            <w:r w:rsidRPr="001A65EB" w:rsidDel="001A65EB">
              <w:rPr>
                <w:rPrChange w:id="394" w:author="Iraj Sodagar" w:date="2022-04-14T12:33:00Z">
                  <w:rPr>
                    <w:rStyle w:val="Hyperlink"/>
                    <w:rFonts w:eastAsia="SimSun"/>
                    <w:noProof/>
                    <w:lang w:eastAsia="zh-CN"/>
                  </w:rPr>
                </w:rPrChange>
              </w:rPr>
              <w:delText>8.3</w:delText>
            </w:r>
            <w:r w:rsidDel="001A65EB">
              <w:rPr>
                <w:rFonts w:asciiTheme="minorHAnsi" w:eastAsiaTheme="minorEastAsia" w:hAnsiTheme="minorHAnsi" w:cstheme="minorBidi"/>
                <w:noProof/>
                <w:sz w:val="22"/>
                <w:szCs w:val="22"/>
              </w:rPr>
              <w:tab/>
            </w:r>
            <w:r w:rsidRPr="001A65EB" w:rsidDel="001A65EB">
              <w:rPr>
                <w:rPrChange w:id="395" w:author="Iraj Sodagar" w:date="2022-04-14T12:33:00Z">
                  <w:rPr>
                    <w:rStyle w:val="Hyperlink"/>
                    <w:rFonts w:eastAsia="SimSun"/>
                    <w:noProof/>
                    <w:lang w:eastAsia="zh-CN"/>
                  </w:rPr>
                </w:rPrChange>
              </w:rPr>
              <w:delText>Shortening tune-in time (m56798)</w:delText>
            </w:r>
            <w:r w:rsidDel="001A65EB">
              <w:rPr>
                <w:noProof/>
                <w:webHidden/>
              </w:rPr>
              <w:tab/>
              <w:delText>79</w:delText>
            </w:r>
          </w:del>
        </w:p>
        <w:p w14:paraId="5EE55167" w14:textId="3FB16EF4" w:rsidR="001F5AFC" w:rsidDel="001A65EB" w:rsidRDefault="001F5AFC">
          <w:pPr>
            <w:pStyle w:val="TOC3"/>
            <w:tabs>
              <w:tab w:val="left" w:pos="1320"/>
              <w:tab w:val="right" w:leader="dot" w:pos="9345"/>
            </w:tabs>
            <w:rPr>
              <w:del w:id="396" w:author="Iraj Sodagar" w:date="2022-04-14T12:33:00Z"/>
              <w:rFonts w:asciiTheme="minorHAnsi" w:eastAsiaTheme="minorEastAsia" w:hAnsiTheme="minorHAnsi" w:cstheme="minorBidi"/>
              <w:noProof/>
              <w:sz w:val="22"/>
              <w:szCs w:val="22"/>
            </w:rPr>
          </w:pPr>
          <w:del w:id="397" w:author="Iraj Sodagar" w:date="2022-04-14T12:33:00Z">
            <w:r w:rsidRPr="001A65EB" w:rsidDel="001A65EB">
              <w:rPr>
                <w:rPrChange w:id="398" w:author="Iraj Sodagar" w:date="2022-04-14T12:33:00Z">
                  <w:rPr>
                    <w:rStyle w:val="Hyperlink"/>
                    <w:noProof/>
                    <w:lang w:val="en-GB"/>
                  </w:rPr>
                </w:rPrChange>
              </w:rPr>
              <w:delText>8.3.1</w:delText>
            </w:r>
            <w:r w:rsidDel="001A65EB">
              <w:rPr>
                <w:rFonts w:asciiTheme="minorHAnsi" w:eastAsiaTheme="minorEastAsia" w:hAnsiTheme="minorHAnsi" w:cstheme="minorBidi"/>
                <w:noProof/>
                <w:sz w:val="22"/>
                <w:szCs w:val="22"/>
              </w:rPr>
              <w:tab/>
            </w:r>
            <w:r w:rsidRPr="001A65EB" w:rsidDel="001A65EB">
              <w:rPr>
                <w:rPrChange w:id="399" w:author="Iraj Sodagar" w:date="2022-04-14T12:33:00Z">
                  <w:rPr>
                    <w:rStyle w:val="Hyperlink"/>
                    <w:noProof/>
                    <w:lang w:val="en-GB"/>
                  </w:rPr>
                </w:rPrChange>
              </w:rPr>
              <w:delText>Introduction</w:delText>
            </w:r>
            <w:r w:rsidDel="001A65EB">
              <w:rPr>
                <w:noProof/>
                <w:webHidden/>
              </w:rPr>
              <w:tab/>
              <w:delText>79</w:delText>
            </w:r>
          </w:del>
        </w:p>
        <w:p w14:paraId="1E70B5F6" w14:textId="2B11C943" w:rsidR="001F5AFC" w:rsidDel="001A65EB" w:rsidRDefault="001F5AFC">
          <w:pPr>
            <w:pStyle w:val="TOC3"/>
            <w:tabs>
              <w:tab w:val="left" w:pos="1320"/>
              <w:tab w:val="right" w:leader="dot" w:pos="9345"/>
            </w:tabs>
            <w:rPr>
              <w:del w:id="400" w:author="Iraj Sodagar" w:date="2022-04-14T12:33:00Z"/>
              <w:rFonts w:asciiTheme="minorHAnsi" w:eastAsiaTheme="minorEastAsia" w:hAnsiTheme="minorHAnsi" w:cstheme="minorBidi"/>
              <w:noProof/>
              <w:sz w:val="22"/>
              <w:szCs w:val="22"/>
            </w:rPr>
          </w:pPr>
          <w:del w:id="401" w:author="Iraj Sodagar" w:date="2022-04-14T12:33:00Z">
            <w:r w:rsidRPr="001A65EB" w:rsidDel="001A65EB">
              <w:rPr>
                <w:rPrChange w:id="402" w:author="Iraj Sodagar" w:date="2022-04-14T12:33:00Z">
                  <w:rPr>
                    <w:rStyle w:val="Hyperlink"/>
                    <w:noProof/>
                    <w:lang w:val="en-GB"/>
                  </w:rPr>
                </w:rPrChange>
              </w:rPr>
              <w:delText>8.3.2</w:delText>
            </w:r>
            <w:r w:rsidDel="001A65EB">
              <w:rPr>
                <w:rFonts w:asciiTheme="minorHAnsi" w:eastAsiaTheme="minorEastAsia" w:hAnsiTheme="minorHAnsi" w:cstheme="minorBidi"/>
                <w:noProof/>
                <w:sz w:val="22"/>
                <w:szCs w:val="22"/>
              </w:rPr>
              <w:tab/>
            </w:r>
            <w:r w:rsidRPr="001A65EB" w:rsidDel="001A65EB">
              <w:rPr>
                <w:rPrChange w:id="403" w:author="Iraj Sodagar" w:date="2022-04-14T12:33:00Z">
                  <w:rPr>
                    <w:rStyle w:val="Hyperlink"/>
                    <w:noProof/>
                    <w:lang w:val="en-GB"/>
                  </w:rPr>
                </w:rPrChange>
              </w:rPr>
              <w:delText>Proposal</w:delText>
            </w:r>
            <w:r w:rsidDel="001A65EB">
              <w:rPr>
                <w:noProof/>
                <w:webHidden/>
              </w:rPr>
              <w:tab/>
              <w:delText>81</w:delText>
            </w:r>
          </w:del>
        </w:p>
        <w:p w14:paraId="6501542A" w14:textId="607F6227" w:rsidR="001F5AFC" w:rsidDel="001A65EB" w:rsidRDefault="001F5AFC">
          <w:pPr>
            <w:pStyle w:val="TOC2"/>
            <w:tabs>
              <w:tab w:val="left" w:pos="880"/>
              <w:tab w:val="right" w:leader="dot" w:pos="9345"/>
            </w:tabs>
            <w:rPr>
              <w:del w:id="404" w:author="Iraj Sodagar" w:date="2022-04-14T12:33:00Z"/>
              <w:rFonts w:asciiTheme="minorHAnsi" w:eastAsiaTheme="minorEastAsia" w:hAnsiTheme="minorHAnsi" w:cstheme="minorBidi"/>
              <w:noProof/>
              <w:sz w:val="22"/>
              <w:szCs w:val="22"/>
            </w:rPr>
          </w:pPr>
          <w:del w:id="405" w:author="Iraj Sodagar" w:date="2022-04-14T12:33:00Z">
            <w:r w:rsidRPr="001A65EB" w:rsidDel="001A65EB">
              <w:rPr>
                <w:rPrChange w:id="406" w:author="Iraj Sodagar" w:date="2022-04-14T12:33:00Z">
                  <w:rPr>
                    <w:rStyle w:val="Hyperlink"/>
                    <w:noProof/>
                  </w:rPr>
                </w:rPrChange>
              </w:rPr>
              <w:delText>8.4</w:delText>
            </w:r>
            <w:r w:rsidDel="001A65EB">
              <w:rPr>
                <w:rFonts w:asciiTheme="minorHAnsi" w:eastAsiaTheme="minorEastAsia" w:hAnsiTheme="minorHAnsi" w:cstheme="minorBidi"/>
                <w:noProof/>
                <w:sz w:val="22"/>
                <w:szCs w:val="22"/>
              </w:rPr>
              <w:tab/>
            </w:r>
            <w:r w:rsidRPr="001A65EB" w:rsidDel="001A65EB">
              <w:rPr>
                <w:rPrChange w:id="407" w:author="Iraj Sodagar" w:date="2022-04-14T12:33:00Z">
                  <w:rPr>
                    <w:rStyle w:val="Hyperlink"/>
                    <w:noProof/>
                  </w:rPr>
                </w:rPrChange>
              </w:rPr>
              <w:delText>Potentially finer-grain random access in DASH by using streams with gradual refresh and recovery_point() SEIs (m56891)</w:delText>
            </w:r>
            <w:r w:rsidDel="001A65EB">
              <w:rPr>
                <w:noProof/>
                <w:webHidden/>
              </w:rPr>
              <w:tab/>
              <w:delText>82</w:delText>
            </w:r>
          </w:del>
        </w:p>
        <w:p w14:paraId="7F06B921" w14:textId="64A42D4E" w:rsidR="001F5AFC" w:rsidDel="001A65EB" w:rsidRDefault="001F5AFC">
          <w:pPr>
            <w:pStyle w:val="TOC3"/>
            <w:tabs>
              <w:tab w:val="left" w:pos="1320"/>
              <w:tab w:val="right" w:leader="dot" w:pos="9345"/>
            </w:tabs>
            <w:rPr>
              <w:del w:id="408" w:author="Iraj Sodagar" w:date="2022-04-14T12:33:00Z"/>
              <w:rFonts w:asciiTheme="minorHAnsi" w:eastAsiaTheme="minorEastAsia" w:hAnsiTheme="minorHAnsi" w:cstheme="minorBidi"/>
              <w:noProof/>
              <w:sz w:val="22"/>
              <w:szCs w:val="22"/>
            </w:rPr>
          </w:pPr>
          <w:del w:id="409" w:author="Iraj Sodagar" w:date="2022-04-14T12:33:00Z">
            <w:r w:rsidRPr="001A65EB" w:rsidDel="001A65EB">
              <w:rPr>
                <w:rPrChange w:id="410" w:author="Iraj Sodagar" w:date="2022-04-14T12:33:00Z">
                  <w:rPr>
                    <w:rStyle w:val="Hyperlink"/>
                    <w:noProof/>
                    <w:lang w:eastAsia="zh-CN"/>
                  </w:rPr>
                </w:rPrChange>
              </w:rPr>
              <w:delText>8.4.1</w:delText>
            </w:r>
            <w:r w:rsidDel="001A65EB">
              <w:rPr>
                <w:rFonts w:asciiTheme="minorHAnsi" w:eastAsiaTheme="minorEastAsia" w:hAnsiTheme="minorHAnsi" w:cstheme="minorBidi"/>
                <w:noProof/>
                <w:sz w:val="22"/>
                <w:szCs w:val="22"/>
              </w:rPr>
              <w:tab/>
            </w:r>
            <w:r w:rsidRPr="001A65EB" w:rsidDel="001A65EB">
              <w:rPr>
                <w:rPrChange w:id="411" w:author="Iraj Sodagar" w:date="2022-04-14T12:33:00Z">
                  <w:rPr>
                    <w:rStyle w:val="Hyperlink"/>
                    <w:noProof/>
                    <w:lang w:eastAsia="zh-CN"/>
                  </w:rPr>
                </w:rPrChange>
              </w:rPr>
              <w:delText>Summary</w:delText>
            </w:r>
            <w:r w:rsidDel="001A65EB">
              <w:rPr>
                <w:noProof/>
                <w:webHidden/>
              </w:rPr>
              <w:tab/>
              <w:delText>82</w:delText>
            </w:r>
          </w:del>
        </w:p>
        <w:p w14:paraId="3FF91A14" w14:textId="122AD9B8" w:rsidR="001F5AFC" w:rsidDel="001A65EB" w:rsidRDefault="001F5AFC">
          <w:pPr>
            <w:pStyle w:val="TOC3"/>
            <w:tabs>
              <w:tab w:val="left" w:pos="1320"/>
              <w:tab w:val="right" w:leader="dot" w:pos="9345"/>
            </w:tabs>
            <w:rPr>
              <w:del w:id="412" w:author="Iraj Sodagar" w:date="2022-04-14T12:33:00Z"/>
              <w:rFonts w:asciiTheme="minorHAnsi" w:eastAsiaTheme="minorEastAsia" w:hAnsiTheme="minorHAnsi" w:cstheme="minorBidi"/>
              <w:noProof/>
              <w:sz w:val="22"/>
              <w:szCs w:val="22"/>
            </w:rPr>
          </w:pPr>
          <w:del w:id="413" w:author="Iraj Sodagar" w:date="2022-04-14T12:33:00Z">
            <w:r w:rsidRPr="001A65EB" w:rsidDel="001A65EB">
              <w:rPr>
                <w:rPrChange w:id="414" w:author="Iraj Sodagar" w:date="2022-04-14T12:33:00Z">
                  <w:rPr>
                    <w:rStyle w:val="Hyperlink"/>
                    <w:noProof/>
                    <w:lang w:eastAsia="zh-CN"/>
                  </w:rPr>
                </w:rPrChange>
              </w:rPr>
              <w:delText>8.4.2</w:delText>
            </w:r>
            <w:r w:rsidDel="001A65EB">
              <w:rPr>
                <w:rFonts w:asciiTheme="minorHAnsi" w:eastAsiaTheme="minorEastAsia" w:hAnsiTheme="minorHAnsi" w:cstheme="minorBidi"/>
                <w:noProof/>
                <w:sz w:val="22"/>
                <w:szCs w:val="22"/>
              </w:rPr>
              <w:tab/>
            </w:r>
            <w:r w:rsidRPr="001A65EB" w:rsidDel="001A65EB">
              <w:rPr>
                <w:rPrChange w:id="415" w:author="Iraj Sodagar" w:date="2022-04-14T12:33:00Z">
                  <w:rPr>
                    <w:rStyle w:val="Hyperlink"/>
                    <w:noProof/>
                    <w:lang w:eastAsia="zh-CN"/>
                  </w:rPr>
                </w:rPrChange>
              </w:rPr>
              <w:delText>Gradual refresh and Recovery Point SEIs in MPEG and ITU-T video standards</w:delText>
            </w:r>
            <w:r w:rsidDel="001A65EB">
              <w:rPr>
                <w:noProof/>
                <w:webHidden/>
              </w:rPr>
              <w:tab/>
              <w:delText>82</w:delText>
            </w:r>
          </w:del>
        </w:p>
        <w:p w14:paraId="526A4B1B" w14:textId="50E55A36" w:rsidR="001F5AFC" w:rsidDel="001A65EB" w:rsidRDefault="001F5AFC">
          <w:pPr>
            <w:pStyle w:val="TOC3"/>
            <w:tabs>
              <w:tab w:val="left" w:pos="1320"/>
              <w:tab w:val="right" w:leader="dot" w:pos="9345"/>
            </w:tabs>
            <w:rPr>
              <w:del w:id="416" w:author="Iraj Sodagar" w:date="2022-04-14T12:33:00Z"/>
              <w:rFonts w:asciiTheme="minorHAnsi" w:eastAsiaTheme="minorEastAsia" w:hAnsiTheme="minorHAnsi" w:cstheme="minorBidi"/>
              <w:noProof/>
              <w:sz w:val="22"/>
              <w:szCs w:val="22"/>
            </w:rPr>
          </w:pPr>
          <w:del w:id="417" w:author="Iraj Sodagar" w:date="2022-04-14T12:33:00Z">
            <w:r w:rsidRPr="001A65EB" w:rsidDel="001A65EB">
              <w:rPr>
                <w:rPrChange w:id="418" w:author="Iraj Sodagar" w:date="2022-04-14T12:33:00Z">
                  <w:rPr>
                    <w:rStyle w:val="Hyperlink"/>
                    <w:noProof/>
                  </w:rPr>
                </w:rPrChange>
              </w:rPr>
              <w:delText>8.4.3</w:delText>
            </w:r>
            <w:r w:rsidDel="001A65EB">
              <w:rPr>
                <w:rFonts w:asciiTheme="minorHAnsi" w:eastAsiaTheme="minorEastAsia" w:hAnsiTheme="minorHAnsi" w:cstheme="minorBidi"/>
                <w:noProof/>
                <w:sz w:val="22"/>
                <w:szCs w:val="22"/>
              </w:rPr>
              <w:tab/>
            </w:r>
            <w:r w:rsidRPr="001A65EB" w:rsidDel="001A65EB">
              <w:rPr>
                <w:rPrChange w:id="419" w:author="Iraj Sodagar" w:date="2022-04-14T12:33:00Z">
                  <w:rPr>
                    <w:rStyle w:val="Hyperlink"/>
                    <w:noProof/>
                  </w:rPr>
                </w:rPrChange>
              </w:rPr>
              <w:delText>Potential application of this functionality in MPEG-DASH</w:delText>
            </w:r>
            <w:r w:rsidDel="001A65EB">
              <w:rPr>
                <w:noProof/>
                <w:webHidden/>
              </w:rPr>
              <w:tab/>
              <w:delText>85</w:delText>
            </w:r>
          </w:del>
        </w:p>
        <w:p w14:paraId="52D01C7B" w14:textId="5B26EE33" w:rsidR="001F5AFC" w:rsidDel="001A65EB" w:rsidRDefault="001F5AFC">
          <w:pPr>
            <w:pStyle w:val="TOC3"/>
            <w:tabs>
              <w:tab w:val="left" w:pos="1320"/>
              <w:tab w:val="right" w:leader="dot" w:pos="9345"/>
            </w:tabs>
            <w:rPr>
              <w:del w:id="420" w:author="Iraj Sodagar" w:date="2022-04-14T12:33:00Z"/>
              <w:rFonts w:asciiTheme="minorHAnsi" w:eastAsiaTheme="minorEastAsia" w:hAnsiTheme="minorHAnsi" w:cstheme="minorBidi"/>
              <w:noProof/>
              <w:sz w:val="22"/>
              <w:szCs w:val="22"/>
            </w:rPr>
          </w:pPr>
          <w:del w:id="421" w:author="Iraj Sodagar" w:date="2022-04-14T12:33:00Z">
            <w:r w:rsidRPr="001A65EB" w:rsidDel="001A65EB">
              <w:rPr>
                <w:rPrChange w:id="422" w:author="Iraj Sodagar" w:date="2022-04-14T12:33:00Z">
                  <w:rPr>
                    <w:rStyle w:val="Hyperlink"/>
                    <w:noProof/>
                  </w:rPr>
                </w:rPrChange>
              </w:rPr>
              <w:delText>8.4.4</w:delText>
            </w:r>
            <w:r w:rsidDel="001A65EB">
              <w:rPr>
                <w:rFonts w:asciiTheme="minorHAnsi" w:eastAsiaTheme="minorEastAsia" w:hAnsiTheme="minorHAnsi" w:cstheme="minorBidi"/>
                <w:noProof/>
                <w:sz w:val="22"/>
                <w:szCs w:val="22"/>
              </w:rPr>
              <w:tab/>
            </w:r>
            <w:r w:rsidRPr="001A65EB" w:rsidDel="001A65EB">
              <w:rPr>
                <w:rPrChange w:id="423" w:author="Iraj Sodagar" w:date="2022-04-14T12:33:00Z">
                  <w:rPr>
                    <w:rStyle w:val="Hyperlink"/>
                    <w:noProof/>
                  </w:rPr>
                </w:rPrChange>
              </w:rPr>
              <w:delText>References</w:delText>
            </w:r>
            <w:r w:rsidDel="001A65EB">
              <w:rPr>
                <w:noProof/>
                <w:webHidden/>
              </w:rPr>
              <w:tab/>
              <w:delText>88</w:delText>
            </w:r>
          </w:del>
        </w:p>
        <w:p w14:paraId="14E17413" w14:textId="58940049" w:rsidR="001F5AFC" w:rsidDel="001A65EB" w:rsidRDefault="001F5AFC">
          <w:pPr>
            <w:pStyle w:val="TOC1"/>
            <w:rPr>
              <w:del w:id="424" w:author="Iraj Sodagar" w:date="2022-04-14T12:33:00Z"/>
              <w:rFonts w:asciiTheme="minorHAnsi" w:eastAsiaTheme="minorEastAsia" w:hAnsiTheme="minorHAnsi" w:cstheme="minorBidi"/>
              <w:noProof/>
              <w:sz w:val="22"/>
              <w:szCs w:val="22"/>
            </w:rPr>
          </w:pPr>
          <w:del w:id="425" w:author="Iraj Sodagar" w:date="2022-04-14T12:33:00Z">
            <w:r w:rsidRPr="001A65EB" w:rsidDel="001A65EB">
              <w:rPr>
                <w:rPrChange w:id="426" w:author="Iraj Sodagar" w:date="2022-04-14T12:33:00Z">
                  <w:rPr>
                    <w:rStyle w:val="Hyperlink"/>
                    <w:noProof/>
                  </w:rPr>
                </w:rPrChange>
              </w:rPr>
              <w:lastRenderedPageBreak/>
              <w:delText>9</w:delText>
            </w:r>
            <w:r w:rsidDel="001A65EB">
              <w:rPr>
                <w:rFonts w:asciiTheme="minorHAnsi" w:eastAsiaTheme="minorEastAsia" w:hAnsiTheme="minorHAnsi" w:cstheme="minorBidi"/>
                <w:noProof/>
                <w:sz w:val="22"/>
                <w:szCs w:val="22"/>
              </w:rPr>
              <w:tab/>
            </w:r>
            <w:r w:rsidRPr="001A65EB" w:rsidDel="001A65EB">
              <w:rPr>
                <w:rPrChange w:id="427" w:author="Iraj Sodagar" w:date="2022-04-14T12:33:00Z">
                  <w:rPr>
                    <w:rStyle w:val="Hyperlink"/>
                    <w:noProof/>
                  </w:rPr>
                </w:rPrChange>
              </w:rPr>
              <w:delText>Clarifying pre-roll signaling for seamless content splicing across MPEG-DASH Periods (m56890)</w:delText>
            </w:r>
            <w:r w:rsidDel="001A65EB">
              <w:rPr>
                <w:noProof/>
                <w:webHidden/>
              </w:rPr>
              <w:tab/>
              <w:delText>89</w:delText>
            </w:r>
          </w:del>
        </w:p>
        <w:p w14:paraId="282ECB21" w14:textId="6FA61F9F" w:rsidR="001F5AFC" w:rsidDel="001A65EB" w:rsidRDefault="001F5AFC">
          <w:pPr>
            <w:pStyle w:val="TOC2"/>
            <w:tabs>
              <w:tab w:val="left" w:pos="880"/>
              <w:tab w:val="right" w:leader="dot" w:pos="9345"/>
            </w:tabs>
            <w:rPr>
              <w:del w:id="428" w:author="Iraj Sodagar" w:date="2022-04-14T12:33:00Z"/>
              <w:rFonts w:asciiTheme="minorHAnsi" w:eastAsiaTheme="minorEastAsia" w:hAnsiTheme="minorHAnsi" w:cstheme="minorBidi"/>
              <w:noProof/>
              <w:sz w:val="22"/>
              <w:szCs w:val="22"/>
            </w:rPr>
          </w:pPr>
          <w:del w:id="429" w:author="Iraj Sodagar" w:date="2022-04-14T12:33:00Z">
            <w:r w:rsidRPr="001A65EB" w:rsidDel="001A65EB">
              <w:rPr>
                <w:rPrChange w:id="430" w:author="Iraj Sodagar" w:date="2022-04-14T12:33:00Z">
                  <w:rPr>
                    <w:rStyle w:val="Hyperlink"/>
                    <w:rFonts w:eastAsia="SimSun"/>
                    <w:noProof/>
                  </w:rPr>
                </w:rPrChange>
              </w:rPr>
              <w:delText>9.1</w:delText>
            </w:r>
            <w:r w:rsidDel="001A65EB">
              <w:rPr>
                <w:rFonts w:asciiTheme="minorHAnsi" w:eastAsiaTheme="minorEastAsia" w:hAnsiTheme="minorHAnsi" w:cstheme="minorBidi"/>
                <w:noProof/>
                <w:sz w:val="22"/>
                <w:szCs w:val="22"/>
              </w:rPr>
              <w:tab/>
            </w:r>
            <w:r w:rsidRPr="001A65EB" w:rsidDel="001A65EB">
              <w:rPr>
                <w:rPrChange w:id="431" w:author="Iraj Sodagar" w:date="2022-04-14T12:33:00Z">
                  <w:rPr>
                    <w:rStyle w:val="Hyperlink"/>
                    <w:rFonts w:eastAsia="SimSun"/>
                    <w:noProof/>
                  </w:rPr>
                </w:rPrChange>
              </w:rPr>
              <w:delText>Introduction</w:delText>
            </w:r>
            <w:r w:rsidDel="001A65EB">
              <w:rPr>
                <w:noProof/>
                <w:webHidden/>
              </w:rPr>
              <w:tab/>
              <w:delText>89</w:delText>
            </w:r>
          </w:del>
        </w:p>
        <w:p w14:paraId="26337CBE" w14:textId="3061725C" w:rsidR="001F5AFC" w:rsidDel="001A65EB" w:rsidRDefault="001F5AFC">
          <w:pPr>
            <w:pStyle w:val="TOC2"/>
            <w:tabs>
              <w:tab w:val="left" w:pos="880"/>
              <w:tab w:val="right" w:leader="dot" w:pos="9345"/>
            </w:tabs>
            <w:rPr>
              <w:del w:id="432" w:author="Iraj Sodagar" w:date="2022-04-14T12:33:00Z"/>
              <w:rFonts w:asciiTheme="minorHAnsi" w:eastAsiaTheme="minorEastAsia" w:hAnsiTheme="minorHAnsi" w:cstheme="minorBidi"/>
              <w:noProof/>
              <w:sz w:val="22"/>
              <w:szCs w:val="22"/>
            </w:rPr>
          </w:pPr>
          <w:del w:id="433" w:author="Iraj Sodagar" w:date="2022-04-14T12:33:00Z">
            <w:r w:rsidRPr="001A65EB" w:rsidDel="001A65EB">
              <w:rPr>
                <w:rPrChange w:id="434" w:author="Iraj Sodagar" w:date="2022-04-14T12:33:00Z">
                  <w:rPr>
                    <w:rStyle w:val="Hyperlink"/>
                    <w:rFonts w:eastAsia="SimSun"/>
                    <w:noProof/>
                  </w:rPr>
                </w:rPrChange>
              </w:rPr>
              <w:delText>9.2</w:delText>
            </w:r>
            <w:r w:rsidDel="001A65EB">
              <w:rPr>
                <w:rFonts w:asciiTheme="minorHAnsi" w:eastAsiaTheme="minorEastAsia" w:hAnsiTheme="minorHAnsi" w:cstheme="minorBidi"/>
                <w:noProof/>
                <w:sz w:val="22"/>
                <w:szCs w:val="22"/>
              </w:rPr>
              <w:tab/>
            </w:r>
            <w:r w:rsidRPr="001A65EB" w:rsidDel="001A65EB">
              <w:rPr>
                <w:rPrChange w:id="435" w:author="Iraj Sodagar" w:date="2022-04-14T12:33:00Z">
                  <w:rPr>
                    <w:rStyle w:val="Hyperlink"/>
                    <w:rFonts w:eastAsia="SimSun"/>
                    <w:noProof/>
                  </w:rPr>
                </w:rPrChange>
              </w:rPr>
              <w:delText>Related contributions</w:delText>
            </w:r>
            <w:r w:rsidDel="001A65EB">
              <w:rPr>
                <w:noProof/>
                <w:webHidden/>
              </w:rPr>
              <w:tab/>
              <w:delText>89</w:delText>
            </w:r>
          </w:del>
        </w:p>
        <w:p w14:paraId="20455101" w14:textId="70EB5AD5" w:rsidR="001F5AFC" w:rsidDel="001A65EB" w:rsidRDefault="001F5AFC">
          <w:pPr>
            <w:pStyle w:val="TOC2"/>
            <w:tabs>
              <w:tab w:val="left" w:pos="880"/>
              <w:tab w:val="right" w:leader="dot" w:pos="9345"/>
            </w:tabs>
            <w:rPr>
              <w:del w:id="436" w:author="Iraj Sodagar" w:date="2022-04-14T12:33:00Z"/>
              <w:rFonts w:asciiTheme="minorHAnsi" w:eastAsiaTheme="minorEastAsia" w:hAnsiTheme="minorHAnsi" w:cstheme="minorBidi"/>
              <w:noProof/>
              <w:sz w:val="22"/>
              <w:szCs w:val="22"/>
            </w:rPr>
          </w:pPr>
          <w:del w:id="437" w:author="Iraj Sodagar" w:date="2022-04-14T12:33:00Z">
            <w:r w:rsidRPr="001A65EB" w:rsidDel="001A65EB">
              <w:rPr>
                <w:rPrChange w:id="438" w:author="Iraj Sodagar" w:date="2022-04-14T12:33:00Z">
                  <w:rPr>
                    <w:rStyle w:val="Hyperlink"/>
                    <w:rFonts w:eastAsia="SimSun"/>
                    <w:noProof/>
                  </w:rPr>
                </w:rPrChange>
              </w:rPr>
              <w:delText>9.3</w:delText>
            </w:r>
            <w:r w:rsidDel="001A65EB">
              <w:rPr>
                <w:rFonts w:asciiTheme="minorHAnsi" w:eastAsiaTheme="minorEastAsia" w:hAnsiTheme="minorHAnsi" w:cstheme="minorBidi"/>
                <w:noProof/>
                <w:sz w:val="22"/>
                <w:szCs w:val="22"/>
              </w:rPr>
              <w:tab/>
            </w:r>
            <w:r w:rsidRPr="001A65EB" w:rsidDel="001A65EB">
              <w:rPr>
                <w:rPrChange w:id="439" w:author="Iraj Sodagar" w:date="2022-04-14T12:33:00Z">
                  <w:rPr>
                    <w:rStyle w:val="Hyperlink"/>
                    <w:rFonts w:eastAsia="SimSun"/>
                    <w:noProof/>
                  </w:rPr>
                </w:rPrChange>
              </w:rPr>
              <w:delText>Discussion</w:delText>
            </w:r>
            <w:r w:rsidDel="001A65EB">
              <w:rPr>
                <w:noProof/>
                <w:webHidden/>
              </w:rPr>
              <w:tab/>
              <w:delText>89</w:delText>
            </w:r>
          </w:del>
        </w:p>
        <w:p w14:paraId="1E414DE2" w14:textId="139197C0" w:rsidR="001F5AFC" w:rsidDel="001A65EB" w:rsidRDefault="001F5AFC">
          <w:pPr>
            <w:pStyle w:val="TOC3"/>
            <w:tabs>
              <w:tab w:val="left" w:pos="1320"/>
              <w:tab w:val="right" w:leader="dot" w:pos="9345"/>
            </w:tabs>
            <w:rPr>
              <w:del w:id="440" w:author="Iraj Sodagar" w:date="2022-04-14T12:33:00Z"/>
              <w:rFonts w:asciiTheme="minorHAnsi" w:eastAsiaTheme="minorEastAsia" w:hAnsiTheme="minorHAnsi" w:cstheme="minorBidi"/>
              <w:noProof/>
              <w:sz w:val="22"/>
              <w:szCs w:val="22"/>
            </w:rPr>
          </w:pPr>
          <w:del w:id="441" w:author="Iraj Sodagar" w:date="2022-04-14T12:33:00Z">
            <w:r w:rsidRPr="001A65EB" w:rsidDel="001A65EB">
              <w:rPr>
                <w:rPrChange w:id="442" w:author="Iraj Sodagar" w:date="2022-04-14T12:33:00Z">
                  <w:rPr>
                    <w:rStyle w:val="Hyperlink"/>
                    <w:rFonts w:eastAsia="SimSun"/>
                    <w:noProof/>
                  </w:rPr>
                </w:rPrChange>
              </w:rPr>
              <w:delText>9.3.1</w:delText>
            </w:r>
            <w:r w:rsidDel="001A65EB">
              <w:rPr>
                <w:rFonts w:asciiTheme="minorHAnsi" w:eastAsiaTheme="minorEastAsia" w:hAnsiTheme="minorHAnsi" w:cstheme="minorBidi"/>
                <w:noProof/>
                <w:sz w:val="22"/>
                <w:szCs w:val="22"/>
              </w:rPr>
              <w:tab/>
            </w:r>
            <w:r w:rsidRPr="001A65EB" w:rsidDel="001A65EB">
              <w:rPr>
                <w:rPrChange w:id="443" w:author="Iraj Sodagar" w:date="2022-04-14T12:33:00Z">
                  <w:rPr>
                    <w:rStyle w:val="Hyperlink"/>
                    <w:rFonts w:eastAsia="SimSun"/>
                    <w:noProof/>
                  </w:rPr>
                </w:rPrChange>
              </w:rPr>
              <w:delText>Pre-roll context</w:delText>
            </w:r>
            <w:r w:rsidDel="001A65EB">
              <w:rPr>
                <w:noProof/>
                <w:webHidden/>
              </w:rPr>
              <w:tab/>
              <w:delText>89</w:delText>
            </w:r>
          </w:del>
        </w:p>
        <w:p w14:paraId="4A55AB9F" w14:textId="0B3E363B" w:rsidR="001F5AFC" w:rsidDel="001A65EB" w:rsidRDefault="001F5AFC">
          <w:pPr>
            <w:pStyle w:val="TOC2"/>
            <w:tabs>
              <w:tab w:val="left" w:pos="880"/>
              <w:tab w:val="right" w:leader="dot" w:pos="9345"/>
            </w:tabs>
            <w:rPr>
              <w:del w:id="444" w:author="Iraj Sodagar" w:date="2022-04-14T12:33:00Z"/>
              <w:rFonts w:asciiTheme="minorHAnsi" w:eastAsiaTheme="minorEastAsia" w:hAnsiTheme="minorHAnsi" w:cstheme="minorBidi"/>
              <w:noProof/>
              <w:sz w:val="22"/>
              <w:szCs w:val="22"/>
            </w:rPr>
          </w:pPr>
          <w:del w:id="445" w:author="Iraj Sodagar" w:date="2022-04-14T12:33:00Z">
            <w:r w:rsidRPr="001A65EB" w:rsidDel="001A65EB">
              <w:rPr>
                <w:rPrChange w:id="446" w:author="Iraj Sodagar" w:date="2022-04-14T12:33:00Z">
                  <w:rPr>
                    <w:rStyle w:val="Hyperlink"/>
                    <w:rFonts w:eastAsia="SimSun"/>
                    <w:noProof/>
                  </w:rPr>
                </w:rPrChange>
              </w:rPr>
              <w:delText>9.4</w:delText>
            </w:r>
            <w:r w:rsidDel="001A65EB">
              <w:rPr>
                <w:rFonts w:asciiTheme="minorHAnsi" w:eastAsiaTheme="minorEastAsia" w:hAnsiTheme="minorHAnsi" w:cstheme="minorBidi"/>
                <w:noProof/>
                <w:sz w:val="22"/>
                <w:szCs w:val="22"/>
              </w:rPr>
              <w:tab/>
            </w:r>
            <w:r w:rsidRPr="001A65EB" w:rsidDel="001A65EB">
              <w:rPr>
                <w:rPrChange w:id="447" w:author="Iraj Sodagar" w:date="2022-04-14T12:33:00Z">
                  <w:rPr>
                    <w:rStyle w:val="Hyperlink"/>
                    <w:rFonts w:eastAsia="SimSun"/>
                    <w:noProof/>
                  </w:rPr>
                </w:rPrChange>
              </w:rPr>
              <w:delText>Use-cases</w:delText>
            </w:r>
            <w:r w:rsidDel="001A65EB">
              <w:rPr>
                <w:noProof/>
                <w:webHidden/>
              </w:rPr>
              <w:tab/>
              <w:delText>90</w:delText>
            </w:r>
          </w:del>
        </w:p>
        <w:p w14:paraId="53A5C867" w14:textId="6FE11ADC" w:rsidR="001F5AFC" w:rsidDel="001A65EB" w:rsidRDefault="001F5AFC">
          <w:pPr>
            <w:pStyle w:val="TOC3"/>
            <w:tabs>
              <w:tab w:val="left" w:pos="1320"/>
              <w:tab w:val="right" w:leader="dot" w:pos="9345"/>
            </w:tabs>
            <w:rPr>
              <w:del w:id="448" w:author="Iraj Sodagar" w:date="2022-04-14T12:33:00Z"/>
              <w:rFonts w:asciiTheme="minorHAnsi" w:eastAsiaTheme="minorEastAsia" w:hAnsiTheme="minorHAnsi" w:cstheme="minorBidi"/>
              <w:noProof/>
              <w:sz w:val="22"/>
              <w:szCs w:val="22"/>
            </w:rPr>
          </w:pPr>
          <w:del w:id="449" w:author="Iraj Sodagar" w:date="2022-04-14T12:33:00Z">
            <w:r w:rsidRPr="001A65EB" w:rsidDel="001A65EB">
              <w:rPr>
                <w:rPrChange w:id="450" w:author="Iraj Sodagar" w:date="2022-04-14T12:33:00Z">
                  <w:rPr>
                    <w:rStyle w:val="Hyperlink"/>
                    <w:rFonts w:eastAsia="SimSun"/>
                    <w:noProof/>
                  </w:rPr>
                </w:rPrChange>
              </w:rPr>
              <w:delText>9.4.1</w:delText>
            </w:r>
            <w:r w:rsidDel="001A65EB">
              <w:rPr>
                <w:rFonts w:asciiTheme="minorHAnsi" w:eastAsiaTheme="minorEastAsia" w:hAnsiTheme="minorHAnsi" w:cstheme="minorBidi"/>
                <w:noProof/>
                <w:sz w:val="22"/>
                <w:szCs w:val="22"/>
              </w:rPr>
              <w:tab/>
            </w:r>
            <w:r w:rsidRPr="001A65EB" w:rsidDel="001A65EB">
              <w:rPr>
                <w:rPrChange w:id="451" w:author="Iraj Sodagar" w:date="2022-04-14T12:33:00Z">
                  <w:rPr>
                    <w:rStyle w:val="Hyperlink"/>
                    <w:rFonts w:eastAsia="SimSun"/>
                    <w:noProof/>
                  </w:rPr>
                </w:rPrChange>
              </w:rPr>
              <w:delText>Ad insertion using multiple Periods</w:delText>
            </w:r>
            <w:r w:rsidDel="001A65EB">
              <w:rPr>
                <w:noProof/>
                <w:webHidden/>
              </w:rPr>
              <w:tab/>
              <w:delText>90</w:delText>
            </w:r>
          </w:del>
        </w:p>
        <w:p w14:paraId="1A0608DD" w14:textId="2D22ADA7" w:rsidR="001F5AFC" w:rsidDel="001A65EB" w:rsidRDefault="001F5AFC">
          <w:pPr>
            <w:pStyle w:val="TOC3"/>
            <w:tabs>
              <w:tab w:val="left" w:pos="1320"/>
              <w:tab w:val="right" w:leader="dot" w:pos="9345"/>
            </w:tabs>
            <w:rPr>
              <w:del w:id="452" w:author="Iraj Sodagar" w:date="2022-04-14T12:33:00Z"/>
              <w:rFonts w:asciiTheme="minorHAnsi" w:eastAsiaTheme="minorEastAsia" w:hAnsiTheme="minorHAnsi" w:cstheme="minorBidi"/>
              <w:noProof/>
              <w:sz w:val="22"/>
              <w:szCs w:val="22"/>
            </w:rPr>
          </w:pPr>
          <w:del w:id="453" w:author="Iraj Sodagar" w:date="2022-04-14T12:33:00Z">
            <w:r w:rsidRPr="001A65EB" w:rsidDel="001A65EB">
              <w:rPr>
                <w:rPrChange w:id="454" w:author="Iraj Sodagar" w:date="2022-04-14T12:33:00Z">
                  <w:rPr>
                    <w:rStyle w:val="Hyperlink"/>
                    <w:rFonts w:eastAsia="SimSun"/>
                    <w:noProof/>
                  </w:rPr>
                </w:rPrChange>
              </w:rPr>
              <w:delText>9.4.2</w:delText>
            </w:r>
            <w:r w:rsidDel="001A65EB">
              <w:rPr>
                <w:rFonts w:asciiTheme="minorHAnsi" w:eastAsiaTheme="minorEastAsia" w:hAnsiTheme="minorHAnsi" w:cstheme="minorBidi"/>
                <w:noProof/>
                <w:sz w:val="22"/>
                <w:szCs w:val="22"/>
              </w:rPr>
              <w:tab/>
            </w:r>
            <w:r w:rsidRPr="001A65EB" w:rsidDel="001A65EB">
              <w:rPr>
                <w:rPrChange w:id="455" w:author="Iraj Sodagar" w:date="2022-04-14T12:33:00Z">
                  <w:rPr>
                    <w:rStyle w:val="Hyperlink"/>
                    <w:rFonts w:eastAsia="SimSun"/>
                    <w:noProof/>
                  </w:rPr>
                </w:rPrChange>
              </w:rPr>
              <w:delText>Open-GOPs splicing</w:delText>
            </w:r>
            <w:r w:rsidDel="001A65EB">
              <w:rPr>
                <w:noProof/>
                <w:webHidden/>
              </w:rPr>
              <w:tab/>
              <w:delText>90</w:delText>
            </w:r>
          </w:del>
        </w:p>
        <w:p w14:paraId="748EB9E8" w14:textId="5E2485C5" w:rsidR="001F5AFC" w:rsidDel="001A65EB" w:rsidRDefault="001F5AFC">
          <w:pPr>
            <w:pStyle w:val="TOC2"/>
            <w:tabs>
              <w:tab w:val="left" w:pos="880"/>
              <w:tab w:val="right" w:leader="dot" w:pos="9345"/>
            </w:tabs>
            <w:rPr>
              <w:del w:id="456" w:author="Iraj Sodagar" w:date="2022-04-14T12:33:00Z"/>
              <w:rFonts w:asciiTheme="minorHAnsi" w:eastAsiaTheme="minorEastAsia" w:hAnsiTheme="minorHAnsi" w:cstheme="minorBidi"/>
              <w:noProof/>
              <w:sz w:val="22"/>
              <w:szCs w:val="22"/>
            </w:rPr>
          </w:pPr>
          <w:del w:id="457" w:author="Iraj Sodagar" w:date="2022-04-14T12:33:00Z">
            <w:r w:rsidRPr="001A65EB" w:rsidDel="001A65EB">
              <w:rPr>
                <w:rPrChange w:id="458" w:author="Iraj Sodagar" w:date="2022-04-14T12:33:00Z">
                  <w:rPr>
                    <w:rStyle w:val="Hyperlink"/>
                    <w:rFonts w:eastAsia="SimSun"/>
                    <w:noProof/>
                  </w:rPr>
                </w:rPrChange>
              </w:rPr>
              <w:delText>9.5</w:delText>
            </w:r>
            <w:r w:rsidDel="001A65EB">
              <w:rPr>
                <w:rFonts w:asciiTheme="minorHAnsi" w:eastAsiaTheme="minorEastAsia" w:hAnsiTheme="minorHAnsi" w:cstheme="minorBidi"/>
                <w:noProof/>
                <w:sz w:val="22"/>
                <w:szCs w:val="22"/>
              </w:rPr>
              <w:tab/>
            </w:r>
            <w:r w:rsidRPr="001A65EB" w:rsidDel="001A65EB">
              <w:rPr>
                <w:rPrChange w:id="459" w:author="Iraj Sodagar" w:date="2022-04-14T12:33:00Z">
                  <w:rPr>
                    <w:rStyle w:val="Hyperlink"/>
                    <w:rFonts w:eastAsia="SimSun"/>
                    <w:noProof/>
                  </w:rPr>
                </w:rPrChange>
              </w:rPr>
              <w:delText>Discussions</w:delText>
            </w:r>
            <w:r w:rsidDel="001A65EB">
              <w:rPr>
                <w:noProof/>
                <w:webHidden/>
              </w:rPr>
              <w:tab/>
              <w:delText>90</w:delText>
            </w:r>
          </w:del>
        </w:p>
        <w:p w14:paraId="227EFF41" w14:textId="5626B08A" w:rsidR="001F5AFC" w:rsidDel="001A65EB" w:rsidRDefault="001F5AFC">
          <w:pPr>
            <w:pStyle w:val="TOC2"/>
            <w:tabs>
              <w:tab w:val="left" w:pos="880"/>
              <w:tab w:val="right" w:leader="dot" w:pos="9345"/>
            </w:tabs>
            <w:rPr>
              <w:del w:id="460" w:author="Iraj Sodagar" w:date="2022-04-14T12:33:00Z"/>
              <w:rFonts w:asciiTheme="minorHAnsi" w:eastAsiaTheme="minorEastAsia" w:hAnsiTheme="minorHAnsi" w:cstheme="minorBidi"/>
              <w:noProof/>
              <w:sz w:val="22"/>
              <w:szCs w:val="22"/>
            </w:rPr>
          </w:pPr>
          <w:del w:id="461" w:author="Iraj Sodagar" w:date="2022-04-14T12:33:00Z">
            <w:r w:rsidRPr="001A65EB" w:rsidDel="001A65EB">
              <w:rPr>
                <w:rPrChange w:id="462" w:author="Iraj Sodagar" w:date="2022-04-14T12:33:00Z">
                  <w:rPr>
                    <w:rStyle w:val="Hyperlink"/>
                    <w:rFonts w:eastAsia="SimSun"/>
                    <w:noProof/>
                  </w:rPr>
                </w:rPrChange>
              </w:rPr>
              <w:delText>9.6</w:delText>
            </w:r>
            <w:r w:rsidDel="001A65EB">
              <w:rPr>
                <w:rFonts w:asciiTheme="minorHAnsi" w:eastAsiaTheme="minorEastAsia" w:hAnsiTheme="minorHAnsi" w:cstheme="minorBidi"/>
                <w:noProof/>
                <w:sz w:val="22"/>
                <w:szCs w:val="22"/>
              </w:rPr>
              <w:tab/>
            </w:r>
            <w:r w:rsidRPr="001A65EB" w:rsidDel="001A65EB">
              <w:rPr>
                <w:rPrChange w:id="463" w:author="Iraj Sodagar" w:date="2022-04-14T12:33:00Z">
                  <w:rPr>
                    <w:rStyle w:val="Hyperlink"/>
                    <w:rFonts w:eastAsia="SimSun"/>
                    <w:noProof/>
                  </w:rPr>
                </w:rPrChange>
              </w:rPr>
              <w:delText>Conclusion</w:delText>
            </w:r>
            <w:r w:rsidDel="001A65EB">
              <w:rPr>
                <w:noProof/>
                <w:webHidden/>
              </w:rPr>
              <w:tab/>
              <w:delText>92</w:delText>
            </w:r>
          </w:del>
        </w:p>
        <w:p w14:paraId="7D1331C2" w14:textId="705DC9F1" w:rsidR="001F5AFC" w:rsidDel="001A65EB" w:rsidRDefault="001F5AFC">
          <w:pPr>
            <w:pStyle w:val="TOC1"/>
            <w:rPr>
              <w:del w:id="464" w:author="Iraj Sodagar" w:date="2022-04-14T12:33:00Z"/>
              <w:rFonts w:asciiTheme="minorHAnsi" w:eastAsiaTheme="minorEastAsia" w:hAnsiTheme="minorHAnsi" w:cstheme="minorBidi"/>
              <w:noProof/>
              <w:sz w:val="22"/>
              <w:szCs w:val="22"/>
            </w:rPr>
          </w:pPr>
          <w:del w:id="465" w:author="Iraj Sodagar" w:date="2022-04-14T12:33:00Z">
            <w:r w:rsidRPr="001A65EB" w:rsidDel="001A65EB">
              <w:rPr>
                <w:rPrChange w:id="466" w:author="Iraj Sodagar" w:date="2022-04-14T12:33:00Z">
                  <w:rPr>
                    <w:rStyle w:val="Hyperlink"/>
                    <w:noProof/>
                  </w:rPr>
                </w:rPrChange>
              </w:rPr>
              <w:delText>10</w:delText>
            </w:r>
            <w:r w:rsidDel="001A65EB">
              <w:rPr>
                <w:rFonts w:asciiTheme="minorHAnsi" w:eastAsiaTheme="minorEastAsia" w:hAnsiTheme="minorHAnsi" w:cstheme="minorBidi"/>
                <w:noProof/>
                <w:sz w:val="22"/>
                <w:szCs w:val="22"/>
              </w:rPr>
              <w:tab/>
            </w:r>
            <w:r w:rsidRPr="001A65EB" w:rsidDel="001A65EB">
              <w:rPr>
                <w:rPrChange w:id="467" w:author="Iraj Sodagar" w:date="2022-04-14T12:33:00Z">
                  <w:rPr>
                    <w:rStyle w:val="Hyperlink"/>
                    <w:noProof/>
                  </w:rPr>
                </w:rPrChange>
              </w:rPr>
              <w:delText>Support of picture-in-picture services in DASH (m57431)</w:delText>
            </w:r>
            <w:r w:rsidDel="001A65EB">
              <w:rPr>
                <w:noProof/>
                <w:webHidden/>
              </w:rPr>
              <w:tab/>
              <w:delText>93</w:delText>
            </w:r>
          </w:del>
        </w:p>
        <w:p w14:paraId="6468D4D0" w14:textId="776C4D5D" w:rsidR="001F5AFC" w:rsidDel="001A65EB" w:rsidRDefault="001F5AFC">
          <w:pPr>
            <w:pStyle w:val="TOC2"/>
            <w:tabs>
              <w:tab w:val="left" w:pos="1100"/>
              <w:tab w:val="right" w:leader="dot" w:pos="9345"/>
            </w:tabs>
            <w:rPr>
              <w:del w:id="468" w:author="Iraj Sodagar" w:date="2022-04-14T12:33:00Z"/>
              <w:rFonts w:asciiTheme="minorHAnsi" w:eastAsiaTheme="minorEastAsia" w:hAnsiTheme="minorHAnsi" w:cstheme="minorBidi"/>
              <w:noProof/>
              <w:sz w:val="22"/>
              <w:szCs w:val="22"/>
            </w:rPr>
          </w:pPr>
          <w:del w:id="469" w:author="Iraj Sodagar" w:date="2022-04-14T12:33:00Z">
            <w:r w:rsidRPr="001A65EB" w:rsidDel="001A65EB">
              <w:rPr>
                <w:rPrChange w:id="470" w:author="Iraj Sodagar" w:date="2022-04-14T12:33:00Z">
                  <w:rPr>
                    <w:rStyle w:val="Hyperlink"/>
                    <w:noProof/>
                    <w:lang w:val="en-CA"/>
                  </w:rPr>
                </w:rPrChange>
              </w:rPr>
              <w:delText>10.1</w:delText>
            </w:r>
            <w:r w:rsidDel="001A65EB">
              <w:rPr>
                <w:rFonts w:asciiTheme="minorHAnsi" w:eastAsiaTheme="minorEastAsia" w:hAnsiTheme="minorHAnsi" w:cstheme="minorBidi"/>
                <w:noProof/>
                <w:sz w:val="22"/>
                <w:szCs w:val="22"/>
              </w:rPr>
              <w:tab/>
            </w:r>
            <w:r w:rsidRPr="001A65EB" w:rsidDel="001A65EB">
              <w:rPr>
                <w:rPrChange w:id="471" w:author="Iraj Sodagar" w:date="2022-04-14T12:33:00Z">
                  <w:rPr>
                    <w:rStyle w:val="Hyperlink"/>
                    <w:noProof/>
                    <w:lang w:val="en-CA"/>
                  </w:rPr>
                </w:rPrChange>
              </w:rPr>
              <w:delText>Abstract</w:delText>
            </w:r>
            <w:r w:rsidDel="001A65EB">
              <w:rPr>
                <w:noProof/>
                <w:webHidden/>
              </w:rPr>
              <w:tab/>
              <w:delText>93</w:delText>
            </w:r>
          </w:del>
        </w:p>
        <w:p w14:paraId="24B91AC9" w14:textId="3E20B1ED" w:rsidR="001F5AFC" w:rsidDel="001A65EB" w:rsidRDefault="001F5AFC">
          <w:pPr>
            <w:pStyle w:val="TOC2"/>
            <w:tabs>
              <w:tab w:val="left" w:pos="1100"/>
              <w:tab w:val="right" w:leader="dot" w:pos="9345"/>
            </w:tabs>
            <w:rPr>
              <w:del w:id="472" w:author="Iraj Sodagar" w:date="2022-04-14T12:33:00Z"/>
              <w:rFonts w:asciiTheme="minorHAnsi" w:eastAsiaTheme="minorEastAsia" w:hAnsiTheme="minorHAnsi" w:cstheme="minorBidi"/>
              <w:noProof/>
              <w:sz w:val="22"/>
              <w:szCs w:val="22"/>
            </w:rPr>
          </w:pPr>
          <w:del w:id="473" w:author="Iraj Sodagar" w:date="2022-04-14T12:33:00Z">
            <w:r w:rsidRPr="001A65EB" w:rsidDel="001A65EB">
              <w:rPr>
                <w:rPrChange w:id="474" w:author="Iraj Sodagar" w:date="2022-04-14T12:33:00Z">
                  <w:rPr>
                    <w:rStyle w:val="Hyperlink"/>
                    <w:noProof/>
                    <w:lang w:val="en-CA"/>
                  </w:rPr>
                </w:rPrChange>
              </w:rPr>
              <w:delText>10.2</w:delText>
            </w:r>
            <w:r w:rsidDel="001A65EB">
              <w:rPr>
                <w:rFonts w:asciiTheme="minorHAnsi" w:eastAsiaTheme="minorEastAsia" w:hAnsiTheme="minorHAnsi" w:cstheme="minorBidi"/>
                <w:noProof/>
                <w:sz w:val="22"/>
                <w:szCs w:val="22"/>
              </w:rPr>
              <w:tab/>
            </w:r>
            <w:r w:rsidRPr="001A65EB" w:rsidDel="001A65EB">
              <w:rPr>
                <w:rPrChange w:id="475" w:author="Iraj Sodagar" w:date="2022-04-14T12:33:00Z">
                  <w:rPr>
                    <w:rStyle w:val="Hyperlink"/>
                    <w:noProof/>
                    <w:lang w:val="en-CA"/>
                  </w:rPr>
                </w:rPrChange>
              </w:rPr>
              <w:delText>Introduction</w:delText>
            </w:r>
            <w:r w:rsidDel="001A65EB">
              <w:rPr>
                <w:noProof/>
                <w:webHidden/>
              </w:rPr>
              <w:tab/>
              <w:delText>93</w:delText>
            </w:r>
          </w:del>
        </w:p>
        <w:p w14:paraId="6C456815" w14:textId="6E05A758" w:rsidR="001F5AFC" w:rsidDel="001A65EB" w:rsidRDefault="001F5AFC">
          <w:pPr>
            <w:pStyle w:val="TOC2"/>
            <w:tabs>
              <w:tab w:val="left" w:pos="1100"/>
              <w:tab w:val="right" w:leader="dot" w:pos="9345"/>
            </w:tabs>
            <w:rPr>
              <w:del w:id="476" w:author="Iraj Sodagar" w:date="2022-04-14T12:33:00Z"/>
              <w:rFonts w:asciiTheme="minorHAnsi" w:eastAsiaTheme="minorEastAsia" w:hAnsiTheme="minorHAnsi" w:cstheme="minorBidi"/>
              <w:noProof/>
              <w:sz w:val="22"/>
              <w:szCs w:val="22"/>
            </w:rPr>
          </w:pPr>
          <w:del w:id="477" w:author="Iraj Sodagar" w:date="2022-04-14T12:33:00Z">
            <w:r w:rsidRPr="001A65EB" w:rsidDel="001A65EB">
              <w:rPr>
                <w:rPrChange w:id="478" w:author="Iraj Sodagar" w:date="2022-04-14T12:33:00Z">
                  <w:rPr>
                    <w:rStyle w:val="Hyperlink"/>
                    <w:noProof/>
                    <w:lang w:val="en-CA"/>
                  </w:rPr>
                </w:rPrChange>
              </w:rPr>
              <w:delText>10.3</w:delText>
            </w:r>
            <w:r w:rsidDel="001A65EB">
              <w:rPr>
                <w:rFonts w:asciiTheme="minorHAnsi" w:eastAsiaTheme="minorEastAsia" w:hAnsiTheme="minorHAnsi" w:cstheme="minorBidi"/>
                <w:noProof/>
                <w:sz w:val="22"/>
                <w:szCs w:val="22"/>
              </w:rPr>
              <w:tab/>
            </w:r>
            <w:r w:rsidRPr="001A65EB" w:rsidDel="001A65EB">
              <w:rPr>
                <w:rPrChange w:id="479" w:author="Iraj Sodagar" w:date="2022-04-14T12:33:00Z">
                  <w:rPr>
                    <w:rStyle w:val="Hyperlink"/>
                    <w:noProof/>
                    <w:lang w:val="en-CA"/>
                  </w:rPr>
                </w:rPrChange>
              </w:rPr>
              <w:delText>Proposal</w:delText>
            </w:r>
            <w:r w:rsidDel="001A65EB">
              <w:rPr>
                <w:noProof/>
                <w:webHidden/>
              </w:rPr>
              <w:tab/>
              <w:delText>94</w:delText>
            </w:r>
          </w:del>
        </w:p>
        <w:p w14:paraId="3DB6F061" w14:textId="526DD1DC" w:rsidR="001F5AFC" w:rsidDel="001A65EB" w:rsidRDefault="001F5AFC">
          <w:pPr>
            <w:pStyle w:val="TOC2"/>
            <w:tabs>
              <w:tab w:val="left" w:pos="1100"/>
              <w:tab w:val="right" w:leader="dot" w:pos="9345"/>
            </w:tabs>
            <w:rPr>
              <w:del w:id="480" w:author="Iraj Sodagar" w:date="2022-04-14T12:33:00Z"/>
              <w:rFonts w:asciiTheme="minorHAnsi" w:eastAsiaTheme="minorEastAsia" w:hAnsiTheme="minorHAnsi" w:cstheme="minorBidi"/>
              <w:noProof/>
              <w:sz w:val="22"/>
              <w:szCs w:val="22"/>
            </w:rPr>
          </w:pPr>
          <w:del w:id="481" w:author="Iraj Sodagar" w:date="2022-04-14T12:33:00Z">
            <w:r w:rsidRPr="001A65EB" w:rsidDel="001A65EB">
              <w:rPr>
                <w:rPrChange w:id="482" w:author="Iraj Sodagar" w:date="2022-04-14T12:33:00Z">
                  <w:rPr>
                    <w:rStyle w:val="Hyperlink"/>
                    <w:noProof/>
                    <w:lang w:val="en-CA"/>
                  </w:rPr>
                </w:rPrChange>
              </w:rPr>
              <w:delText>10.4</w:delText>
            </w:r>
            <w:r w:rsidDel="001A65EB">
              <w:rPr>
                <w:rFonts w:asciiTheme="minorHAnsi" w:eastAsiaTheme="minorEastAsia" w:hAnsiTheme="minorHAnsi" w:cstheme="minorBidi"/>
                <w:noProof/>
                <w:sz w:val="22"/>
                <w:szCs w:val="22"/>
              </w:rPr>
              <w:tab/>
            </w:r>
            <w:r w:rsidRPr="001A65EB" w:rsidDel="001A65EB">
              <w:rPr>
                <w:rPrChange w:id="483" w:author="Iraj Sodagar" w:date="2022-04-14T12:33:00Z">
                  <w:rPr>
                    <w:rStyle w:val="Hyperlink"/>
                    <w:noProof/>
                    <w:lang w:val="en-CA"/>
                  </w:rPr>
                </w:rPrChange>
              </w:rPr>
              <w:delText>Discussions at the 135th MPEG meeting</w:delText>
            </w:r>
            <w:r w:rsidDel="001A65EB">
              <w:rPr>
                <w:noProof/>
                <w:webHidden/>
              </w:rPr>
              <w:tab/>
              <w:delText>94</w:delText>
            </w:r>
          </w:del>
        </w:p>
        <w:p w14:paraId="2E3091BB" w14:textId="7694332A" w:rsidR="001F5AFC" w:rsidDel="001A65EB" w:rsidRDefault="001F5AFC">
          <w:pPr>
            <w:pStyle w:val="TOC2"/>
            <w:tabs>
              <w:tab w:val="left" w:pos="1100"/>
              <w:tab w:val="right" w:leader="dot" w:pos="9345"/>
            </w:tabs>
            <w:rPr>
              <w:del w:id="484" w:author="Iraj Sodagar" w:date="2022-04-14T12:33:00Z"/>
              <w:rFonts w:asciiTheme="minorHAnsi" w:eastAsiaTheme="minorEastAsia" w:hAnsiTheme="minorHAnsi" w:cstheme="minorBidi"/>
              <w:noProof/>
              <w:sz w:val="22"/>
              <w:szCs w:val="22"/>
            </w:rPr>
          </w:pPr>
          <w:del w:id="485" w:author="Iraj Sodagar" w:date="2022-04-14T12:33:00Z">
            <w:r w:rsidRPr="001A65EB" w:rsidDel="001A65EB">
              <w:rPr>
                <w:rPrChange w:id="486" w:author="Iraj Sodagar" w:date="2022-04-14T12:33:00Z">
                  <w:rPr>
                    <w:rStyle w:val="Hyperlink"/>
                    <w:noProof/>
                    <w:lang w:val="en-CA"/>
                  </w:rPr>
                </w:rPrChange>
              </w:rPr>
              <w:delText>10.5</w:delText>
            </w:r>
            <w:r w:rsidDel="001A65EB">
              <w:rPr>
                <w:rFonts w:asciiTheme="minorHAnsi" w:eastAsiaTheme="minorEastAsia" w:hAnsiTheme="minorHAnsi" w:cstheme="minorBidi"/>
                <w:noProof/>
                <w:sz w:val="22"/>
                <w:szCs w:val="22"/>
              </w:rPr>
              <w:tab/>
            </w:r>
            <w:r w:rsidDel="001A65EB">
              <w:rPr>
                <w:noProof/>
                <w:webHidden/>
              </w:rPr>
              <w:tab/>
              <w:delText>95</w:delText>
            </w:r>
          </w:del>
        </w:p>
        <w:p w14:paraId="5081ED8D" w14:textId="18537A45"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487" w:name="_Toc511804955"/>
      <w:bookmarkStart w:id="488" w:name="_Toc511804956"/>
      <w:bookmarkStart w:id="489" w:name="_Toc511804957"/>
      <w:bookmarkStart w:id="490" w:name="_Toc511804958"/>
      <w:bookmarkStart w:id="491" w:name="_Toc511804959"/>
      <w:bookmarkStart w:id="492" w:name="_Toc511804960"/>
      <w:bookmarkStart w:id="493" w:name="_Toc511804961"/>
      <w:bookmarkStart w:id="494" w:name="_Toc511804962"/>
      <w:bookmarkStart w:id="495" w:name="_Toc511804963"/>
      <w:bookmarkStart w:id="496" w:name="_Toc511804964"/>
      <w:bookmarkStart w:id="497" w:name="_Toc511804965"/>
      <w:bookmarkStart w:id="498" w:name="_Toc511804966"/>
      <w:bookmarkStart w:id="499" w:name="_Toc511804967"/>
      <w:bookmarkStart w:id="500" w:name="_Toc511804968"/>
      <w:bookmarkStart w:id="501" w:name="_Toc511804969"/>
      <w:bookmarkStart w:id="502" w:name="_Toc511804970"/>
      <w:bookmarkStart w:id="503" w:name="_Toc511804971"/>
      <w:bookmarkStart w:id="504" w:name="_Toc511804972"/>
      <w:bookmarkStart w:id="505" w:name="_Toc511804973"/>
      <w:bookmarkStart w:id="506" w:name="_Toc511804974"/>
      <w:bookmarkStart w:id="507" w:name="_Toc511804975"/>
      <w:bookmarkStart w:id="508" w:name="_Toc511804976"/>
      <w:bookmarkStart w:id="509" w:name="_Toc511804977"/>
      <w:bookmarkStart w:id="510" w:name="_Toc511804978"/>
      <w:bookmarkStart w:id="511" w:name="_Toc511804979"/>
      <w:bookmarkStart w:id="512" w:name="_Toc511804984"/>
      <w:bookmarkStart w:id="513" w:name="_Toc511804991"/>
      <w:bookmarkStart w:id="514" w:name="_Toc511804999"/>
      <w:bookmarkStart w:id="515" w:name="_Toc511805007"/>
      <w:bookmarkStart w:id="516" w:name="_Toc511805017"/>
      <w:bookmarkStart w:id="517" w:name="_Toc511805025"/>
      <w:bookmarkStart w:id="518" w:name="_Toc511805037"/>
      <w:bookmarkStart w:id="519" w:name="_Toc511805046"/>
      <w:bookmarkStart w:id="520" w:name="_Toc511805054"/>
      <w:bookmarkStart w:id="521" w:name="_Toc511805068"/>
      <w:bookmarkStart w:id="522" w:name="_Toc511805069"/>
      <w:bookmarkStart w:id="523" w:name="_Toc511805070"/>
      <w:bookmarkStart w:id="524" w:name="_Toc511805075"/>
      <w:bookmarkStart w:id="525" w:name="_Toc511805080"/>
      <w:bookmarkStart w:id="526" w:name="_Toc511805086"/>
      <w:bookmarkStart w:id="527" w:name="_Toc511805092"/>
      <w:bookmarkStart w:id="528" w:name="_Toc511805098"/>
      <w:bookmarkStart w:id="529" w:name="_Toc511805104"/>
      <w:bookmarkStart w:id="530" w:name="_Toc511805110"/>
      <w:bookmarkStart w:id="531" w:name="_Toc511805117"/>
      <w:bookmarkStart w:id="532" w:name="_Toc511805124"/>
      <w:bookmarkStart w:id="533" w:name="_Toc511805130"/>
      <w:bookmarkStart w:id="534" w:name="_Toc511805131"/>
      <w:bookmarkStart w:id="535" w:name="_Toc511805132"/>
      <w:bookmarkStart w:id="536" w:name="_Toc511805133"/>
      <w:bookmarkStart w:id="537" w:name="_Toc511805134"/>
      <w:bookmarkStart w:id="538" w:name="_Toc511805138"/>
      <w:bookmarkStart w:id="539" w:name="_Toc511805139"/>
      <w:bookmarkStart w:id="540" w:name="_Toc511805140"/>
      <w:bookmarkStart w:id="541" w:name="_Toc511805141"/>
      <w:bookmarkStart w:id="542" w:name="_Toc511805142"/>
      <w:bookmarkStart w:id="543" w:name="_Toc511805143"/>
      <w:bookmarkStart w:id="544" w:name="_Toc511805146"/>
      <w:bookmarkStart w:id="545" w:name="_Toc511805147"/>
      <w:bookmarkStart w:id="546" w:name="_Toc511805148"/>
      <w:bookmarkStart w:id="547" w:name="_Toc511805151"/>
      <w:bookmarkStart w:id="548" w:name="_Toc511805152"/>
      <w:bookmarkStart w:id="549" w:name="_Toc511805153"/>
      <w:bookmarkStart w:id="550" w:name="_Toc511805156"/>
      <w:bookmarkStart w:id="551" w:name="_Toc511805157"/>
      <w:bookmarkStart w:id="552" w:name="_Toc511805158"/>
      <w:bookmarkStart w:id="553" w:name="_Toc511805159"/>
      <w:bookmarkStart w:id="554" w:name="_Toc511805160"/>
      <w:bookmarkStart w:id="555" w:name="_Toc511805161"/>
      <w:bookmarkStart w:id="556" w:name="_Toc511805162"/>
      <w:bookmarkStart w:id="557" w:name="_Toc511805163"/>
      <w:bookmarkStart w:id="558" w:name="_Toc511805164"/>
      <w:bookmarkStart w:id="559" w:name="_Toc511805165"/>
      <w:bookmarkStart w:id="560" w:name="_Toc511805166"/>
      <w:bookmarkStart w:id="561" w:name="_Toc511805167"/>
      <w:bookmarkStart w:id="562" w:name="_Toc511805168"/>
      <w:bookmarkStart w:id="563" w:name="_Toc511805169"/>
      <w:bookmarkStart w:id="564" w:name="_Toc511805170"/>
      <w:bookmarkStart w:id="565" w:name="_Toc511805171"/>
      <w:bookmarkStart w:id="566" w:name="_Toc511805172"/>
      <w:bookmarkStart w:id="567" w:name="_Toc511805173"/>
      <w:bookmarkStart w:id="568" w:name="_Toc511805174"/>
      <w:bookmarkStart w:id="569" w:name="_Toc511805175"/>
      <w:bookmarkStart w:id="570" w:name="_Toc511805176"/>
      <w:bookmarkStart w:id="571" w:name="_Toc511805177"/>
      <w:bookmarkStart w:id="572" w:name="_Toc511805178"/>
      <w:bookmarkStart w:id="573" w:name="_Toc511805179"/>
      <w:bookmarkStart w:id="574" w:name="_Toc511805180"/>
      <w:bookmarkStart w:id="575" w:name="_Toc511805181"/>
      <w:bookmarkStart w:id="576" w:name="_Toc511805182"/>
      <w:bookmarkStart w:id="577" w:name="_Toc511805183"/>
      <w:bookmarkStart w:id="578" w:name="_Toc511805184"/>
      <w:bookmarkStart w:id="579" w:name="_Toc511805185"/>
      <w:bookmarkStart w:id="580" w:name="_Toc511805186"/>
      <w:bookmarkStart w:id="581" w:name="_Toc511805187"/>
      <w:bookmarkStart w:id="582" w:name="_Toc511805192"/>
      <w:bookmarkStart w:id="583" w:name="_Toc511805197"/>
      <w:bookmarkStart w:id="584" w:name="_Toc511805205"/>
      <w:bookmarkStart w:id="585" w:name="_Toc511805211"/>
      <w:bookmarkStart w:id="586" w:name="_Toc511805217"/>
      <w:bookmarkStart w:id="587" w:name="_Toc511805223"/>
      <w:bookmarkStart w:id="588" w:name="_Toc511805229"/>
      <w:bookmarkStart w:id="589" w:name="_Toc511805238"/>
      <w:bookmarkStart w:id="590" w:name="_Toc511805247"/>
      <w:bookmarkStart w:id="591" w:name="_Toc511805256"/>
      <w:bookmarkStart w:id="592" w:name="_Toc511805264"/>
      <w:bookmarkStart w:id="593" w:name="_Toc511805272"/>
      <w:bookmarkStart w:id="594" w:name="_Toc511805280"/>
      <w:bookmarkStart w:id="595" w:name="_Toc511805292"/>
      <w:bookmarkStart w:id="596" w:name="_Toc511805293"/>
      <w:bookmarkStart w:id="597" w:name="_Toc511805294"/>
      <w:bookmarkStart w:id="598" w:name="_Toc511805295"/>
      <w:bookmarkStart w:id="599" w:name="_Toc511805296"/>
      <w:bookmarkStart w:id="600" w:name="_Toc511805305"/>
      <w:bookmarkStart w:id="601" w:name="_Toc511805310"/>
      <w:bookmarkStart w:id="602" w:name="_Toc511805317"/>
      <w:bookmarkStart w:id="603" w:name="_Toc511805323"/>
      <w:bookmarkStart w:id="604" w:name="_Toc511805331"/>
      <w:bookmarkStart w:id="605" w:name="_Toc511805337"/>
      <w:bookmarkStart w:id="606" w:name="_Toc511805342"/>
      <w:bookmarkStart w:id="607" w:name="_Toc511805347"/>
      <w:bookmarkStart w:id="608" w:name="_Toc511805352"/>
      <w:bookmarkStart w:id="609" w:name="_Toc511805363"/>
      <w:bookmarkStart w:id="610" w:name="_Toc511805364"/>
      <w:bookmarkStart w:id="611" w:name="_Toc511805373"/>
      <w:bookmarkStart w:id="612" w:name="_Toc511805380"/>
      <w:bookmarkStart w:id="613" w:name="_Toc511805390"/>
      <w:bookmarkStart w:id="614" w:name="_Toc511805391"/>
      <w:bookmarkStart w:id="615" w:name="_Toc511805392"/>
      <w:bookmarkStart w:id="616" w:name="_Toc511805393"/>
      <w:bookmarkStart w:id="617" w:name="_Toc511805394"/>
      <w:bookmarkStart w:id="618" w:name="_Toc511805395"/>
      <w:bookmarkStart w:id="619" w:name="_Toc511805396"/>
      <w:bookmarkStart w:id="620" w:name="_Toc511805397"/>
      <w:bookmarkStart w:id="621" w:name="_Toc511805398"/>
      <w:bookmarkStart w:id="622" w:name="_Toc511805399"/>
      <w:bookmarkStart w:id="623" w:name="_Toc511805400"/>
      <w:bookmarkStart w:id="624" w:name="_Toc511805401"/>
      <w:bookmarkStart w:id="625" w:name="_Toc511805402"/>
      <w:bookmarkStart w:id="626" w:name="_Toc511805403"/>
      <w:bookmarkStart w:id="627" w:name="_Toc511805404"/>
      <w:bookmarkStart w:id="628" w:name="_Toc511805405"/>
      <w:bookmarkStart w:id="629" w:name="_Toc511805406"/>
      <w:bookmarkStart w:id="630" w:name="_Toc511805407"/>
      <w:bookmarkStart w:id="631" w:name="_Toc511805408"/>
      <w:bookmarkStart w:id="632" w:name="_Toc511805409"/>
      <w:bookmarkStart w:id="633" w:name="_Toc511805410"/>
      <w:bookmarkStart w:id="634" w:name="_Toc511805411"/>
      <w:bookmarkStart w:id="635" w:name="_Toc511805412"/>
      <w:bookmarkStart w:id="636" w:name="_Toc511805413"/>
      <w:bookmarkStart w:id="637" w:name="_Toc511805414"/>
      <w:bookmarkStart w:id="638" w:name="_Toc511805419"/>
      <w:bookmarkStart w:id="639" w:name="_Toc511805424"/>
      <w:bookmarkStart w:id="640" w:name="_Toc511805432"/>
      <w:bookmarkStart w:id="641" w:name="_Toc511805438"/>
      <w:bookmarkStart w:id="642" w:name="_Toc511805444"/>
      <w:bookmarkStart w:id="643" w:name="_Toc511805450"/>
      <w:bookmarkStart w:id="644" w:name="_Toc511805456"/>
      <w:bookmarkStart w:id="645" w:name="_Toc511805465"/>
      <w:bookmarkStart w:id="646" w:name="_Toc511805474"/>
      <w:bookmarkStart w:id="647" w:name="_Toc511805483"/>
      <w:bookmarkStart w:id="648" w:name="_Toc511805491"/>
      <w:bookmarkStart w:id="649" w:name="_Toc511805499"/>
      <w:bookmarkStart w:id="650" w:name="_Toc511805507"/>
      <w:bookmarkStart w:id="651" w:name="_Toc511805515"/>
      <w:bookmarkStart w:id="652" w:name="_Toc511805527"/>
      <w:bookmarkStart w:id="653" w:name="_Toc511805528"/>
      <w:bookmarkStart w:id="654" w:name="_Toc511805529"/>
      <w:bookmarkStart w:id="655" w:name="_Toc511805530"/>
      <w:bookmarkStart w:id="656" w:name="_Toc511805535"/>
      <w:bookmarkStart w:id="657" w:name="_Toc511805540"/>
      <w:bookmarkStart w:id="658" w:name="_Toc511805548"/>
      <w:bookmarkStart w:id="659" w:name="_Toc511805554"/>
      <w:bookmarkStart w:id="660" w:name="_Toc511805560"/>
      <w:bookmarkStart w:id="661" w:name="_Toc511805566"/>
      <w:bookmarkStart w:id="662" w:name="_Toc511805572"/>
      <w:bookmarkStart w:id="663" w:name="_Toc511805581"/>
      <w:bookmarkStart w:id="664" w:name="_Toc511805590"/>
      <w:bookmarkStart w:id="665" w:name="_Toc511805599"/>
      <w:bookmarkStart w:id="666" w:name="_Toc511805607"/>
      <w:bookmarkStart w:id="667" w:name="_Toc511805615"/>
      <w:bookmarkStart w:id="668" w:name="_Toc511805623"/>
      <w:bookmarkStart w:id="669" w:name="_Toc511805630"/>
      <w:bookmarkStart w:id="670" w:name="_Toc511805642"/>
      <w:bookmarkStart w:id="671" w:name="_Toc511805643"/>
      <w:bookmarkStart w:id="672" w:name="_Toc511805648"/>
      <w:bookmarkStart w:id="673" w:name="_Toc511805653"/>
      <w:bookmarkStart w:id="674" w:name="_Toc511805659"/>
      <w:bookmarkStart w:id="675" w:name="_Toc511805665"/>
      <w:bookmarkStart w:id="676" w:name="_Toc511805671"/>
      <w:bookmarkStart w:id="677" w:name="_Toc511805677"/>
      <w:bookmarkStart w:id="678" w:name="_Toc511805689"/>
      <w:bookmarkStart w:id="679" w:name="_Toc511805690"/>
      <w:bookmarkStart w:id="680" w:name="_Toc444276613"/>
      <w:bookmarkStart w:id="681" w:name="_Toc444276614"/>
      <w:bookmarkStart w:id="682" w:name="_Toc444276615"/>
      <w:bookmarkStart w:id="683" w:name="_Toc444276616"/>
      <w:bookmarkStart w:id="684" w:name="_Toc444276617"/>
      <w:bookmarkStart w:id="685" w:name="_Toc444276618"/>
      <w:bookmarkStart w:id="686" w:name="_Toc444276619"/>
      <w:bookmarkStart w:id="687" w:name="_Toc444276620"/>
      <w:bookmarkStart w:id="688" w:name="_Toc444276621"/>
      <w:bookmarkStart w:id="689" w:name="_Toc444276622"/>
      <w:bookmarkStart w:id="690" w:name="_Toc444276623"/>
      <w:bookmarkStart w:id="691" w:name="_Toc444276624"/>
      <w:bookmarkStart w:id="692" w:name="_Toc444276625"/>
      <w:bookmarkStart w:id="693" w:name="_Toc444276626"/>
      <w:bookmarkStart w:id="694" w:name="_Toc444276627"/>
      <w:bookmarkStart w:id="695" w:name="_Toc444276628"/>
      <w:bookmarkStart w:id="696" w:name="_Toc444276629"/>
      <w:bookmarkStart w:id="697" w:name="_Toc444276631"/>
      <w:bookmarkStart w:id="698" w:name="_Toc444276632"/>
      <w:bookmarkStart w:id="699" w:name="_Toc444276633"/>
      <w:bookmarkStart w:id="700" w:name="_Toc444276634"/>
      <w:bookmarkStart w:id="701" w:name="_Toc444276635"/>
      <w:bookmarkStart w:id="702" w:name="_Toc444276636"/>
      <w:bookmarkStart w:id="703" w:name="_Toc444276637"/>
      <w:bookmarkStart w:id="704" w:name="_Toc444276638"/>
      <w:bookmarkStart w:id="705" w:name="_Toc444276639"/>
      <w:bookmarkStart w:id="706" w:name="_Toc444276641"/>
      <w:bookmarkStart w:id="707" w:name="_Toc444276642"/>
      <w:bookmarkStart w:id="708" w:name="_Toc444276643"/>
      <w:bookmarkStart w:id="709" w:name="_Toc444276644"/>
      <w:bookmarkStart w:id="710" w:name="_Toc444276645"/>
      <w:bookmarkStart w:id="711" w:name="_Toc444276646"/>
      <w:bookmarkStart w:id="712" w:name="_Toc444276647"/>
      <w:bookmarkStart w:id="713" w:name="_Toc444276649"/>
      <w:bookmarkStart w:id="714" w:name="_Toc444276650"/>
      <w:bookmarkStart w:id="715" w:name="_Toc444276651"/>
      <w:bookmarkStart w:id="716" w:name="_Toc444276652"/>
      <w:bookmarkStart w:id="717" w:name="_Toc444276653"/>
      <w:bookmarkStart w:id="718" w:name="_Toc444276654"/>
      <w:bookmarkStart w:id="719" w:name="_Toc444276655"/>
      <w:bookmarkStart w:id="720" w:name="_Toc444276656"/>
      <w:bookmarkStart w:id="721" w:name="_Toc444276657"/>
      <w:bookmarkStart w:id="722" w:name="_Toc444276658"/>
      <w:bookmarkStart w:id="723" w:name="_Toc444276659"/>
      <w:bookmarkStart w:id="724" w:name="_Toc444276660"/>
      <w:bookmarkStart w:id="725" w:name="_Toc444276661"/>
      <w:bookmarkStart w:id="726" w:name="_Toc444276662"/>
      <w:bookmarkStart w:id="727" w:name="_Toc444276663"/>
      <w:bookmarkStart w:id="728" w:name="_Toc444276665"/>
      <w:bookmarkStart w:id="729" w:name="_Toc444276666"/>
      <w:bookmarkStart w:id="730" w:name="_Toc444276667"/>
      <w:bookmarkStart w:id="731" w:name="_Toc444276668"/>
      <w:bookmarkStart w:id="732" w:name="_Toc444276669"/>
      <w:bookmarkStart w:id="733" w:name="_Toc444276670"/>
      <w:bookmarkStart w:id="734" w:name="_Toc444276671"/>
      <w:bookmarkStart w:id="735" w:name="_Toc444276672"/>
      <w:bookmarkStart w:id="736" w:name="_Toc444276673"/>
      <w:bookmarkStart w:id="737" w:name="_Toc444276674"/>
      <w:bookmarkStart w:id="738" w:name="_Toc444276675"/>
      <w:bookmarkStart w:id="739" w:name="_Toc444276676"/>
      <w:bookmarkStart w:id="740" w:name="_Toc444276678"/>
      <w:bookmarkStart w:id="741" w:name="_Toc444276679"/>
      <w:bookmarkStart w:id="742" w:name="_Toc444276680"/>
      <w:bookmarkStart w:id="743" w:name="_Toc444276681"/>
      <w:bookmarkStart w:id="744" w:name="_Toc444276682"/>
      <w:bookmarkStart w:id="745" w:name="_Toc444276683"/>
      <w:bookmarkStart w:id="746" w:name="_Toc444276684"/>
      <w:bookmarkStart w:id="747" w:name="_Toc444276685"/>
      <w:bookmarkStart w:id="748" w:name="_Toc444276686"/>
      <w:bookmarkStart w:id="749" w:name="_Toc444276687"/>
      <w:bookmarkStart w:id="750" w:name="_Toc444276688"/>
      <w:bookmarkStart w:id="751" w:name="_Toc444276689"/>
      <w:bookmarkStart w:id="752" w:name="_Toc444276690"/>
      <w:bookmarkStart w:id="753" w:name="_Toc444276691"/>
      <w:bookmarkStart w:id="754" w:name="_Toc444276692"/>
      <w:bookmarkStart w:id="755" w:name="_Toc444276693"/>
      <w:bookmarkStart w:id="756" w:name="_Toc444276694"/>
      <w:bookmarkStart w:id="757" w:name="_Toc444276696"/>
      <w:bookmarkStart w:id="758" w:name="_Toc444276697"/>
      <w:bookmarkStart w:id="759" w:name="_Toc444276698"/>
      <w:bookmarkStart w:id="760" w:name="_Toc444276699"/>
      <w:bookmarkStart w:id="761" w:name="_Toc444276700"/>
      <w:bookmarkStart w:id="762" w:name="_Toc444276701"/>
      <w:bookmarkStart w:id="763" w:name="_Toc444276702"/>
      <w:bookmarkStart w:id="764" w:name="_Toc444276703"/>
      <w:bookmarkStart w:id="765" w:name="_Toc444276704"/>
      <w:bookmarkStart w:id="766" w:name="_Toc444276705"/>
      <w:bookmarkStart w:id="767" w:name="_Toc444276707"/>
      <w:bookmarkStart w:id="768" w:name="_Toc444276708"/>
      <w:bookmarkStart w:id="769" w:name="_Toc444276709"/>
      <w:bookmarkStart w:id="770" w:name="_Toc444276710"/>
      <w:bookmarkStart w:id="771" w:name="_Toc444276711"/>
      <w:bookmarkStart w:id="772" w:name="_Toc444276712"/>
      <w:bookmarkStart w:id="773" w:name="_Toc444276713"/>
      <w:bookmarkStart w:id="774" w:name="_Toc444276714"/>
      <w:bookmarkStart w:id="775" w:name="_Toc444276715"/>
      <w:bookmarkStart w:id="776" w:name="_Toc444276716"/>
      <w:bookmarkStart w:id="777" w:name="_Toc444276717"/>
      <w:bookmarkStart w:id="778" w:name="_Toc444276718"/>
      <w:bookmarkStart w:id="779" w:name="_Toc444276719"/>
      <w:bookmarkStart w:id="780" w:name="_Toc444276720"/>
      <w:bookmarkStart w:id="781" w:name="_Toc444276721"/>
      <w:bookmarkStart w:id="782" w:name="_Toc444276722"/>
      <w:bookmarkStart w:id="783" w:name="_Toc444276723"/>
      <w:bookmarkStart w:id="784" w:name="_Toc444276724"/>
      <w:bookmarkStart w:id="785" w:name="_Toc444276725"/>
      <w:bookmarkStart w:id="786" w:name="_Toc444276726"/>
      <w:bookmarkStart w:id="787" w:name="_Toc444276727"/>
      <w:bookmarkStart w:id="788" w:name="_Toc444276728"/>
      <w:bookmarkStart w:id="789" w:name="_Toc444276729"/>
      <w:bookmarkStart w:id="790" w:name="_Toc444276730"/>
      <w:bookmarkStart w:id="791" w:name="_Toc444276731"/>
      <w:bookmarkStart w:id="792" w:name="_Toc444276732"/>
      <w:bookmarkStart w:id="793" w:name="_Toc444276733"/>
      <w:bookmarkStart w:id="794" w:name="_Toc444276734"/>
      <w:bookmarkStart w:id="795" w:name="_Toc444276735"/>
      <w:bookmarkStart w:id="796" w:name="_Toc511805691"/>
      <w:bookmarkStart w:id="797" w:name="_Toc511805692"/>
      <w:bookmarkStart w:id="798" w:name="_Toc511805693"/>
      <w:bookmarkStart w:id="799" w:name="_Toc511805694"/>
      <w:bookmarkStart w:id="800" w:name="_Toc511805695"/>
      <w:bookmarkStart w:id="801" w:name="_Toc511805696"/>
      <w:bookmarkStart w:id="802" w:name="_Toc511805697"/>
      <w:bookmarkStart w:id="803" w:name="_Toc511805698"/>
      <w:bookmarkStart w:id="804" w:name="_Toc511805699"/>
      <w:bookmarkStart w:id="805" w:name="_Toc511805700"/>
      <w:bookmarkStart w:id="806" w:name="_Toc511805701"/>
      <w:bookmarkStart w:id="807" w:name="_Toc511805702"/>
      <w:bookmarkStart w:id="808" w:name="_Toc511805703"/>
      <w:bookmarkStart w:id="809" w:name="_Toc511805704"/>
      <w:bookmarkStart w:id="810" w:name="_Toc511805705"/>
      <w:bookmarkStart w:id="811" w:name="_Toc511805706"/>
      <w:bookmarkStart w:id="812" w:name="_Toc511805707"/>
      <w:bookmarkStart w:id="813" w:name="_Toc511805708"/>
      <w:bookmarkStart w:id="814" w:name="_Toc511805709"/>
      <w:bookmarkStart w:id="815" w:name="_Toc511805710"/>
      <w:bookmarkStart w:id="816" w:name="_Toc511805711"/>
      <w:bookmarkStart w:id="817" w:name="_Toc511805712"/>
      <w:bookmarkStart w:id="818" w:name="_Toc511805713"/>
      <w:bookmarkStart w:id="819" w:name="_Toc511805714"/>
      <w:bookmarkStart w:id="820" w:name="_Toc511805715"/>
      <w:bookmarkStart w:id="821" w:name="_Toc511805716"/>
      <w:bookmarkStart w:id="822" w:name="_Toc511805717"/>
      <w:bookmarkStart w:id="823" w:name="_Toc511805718"/>
      <w:bookmarkStart w:id="824" w:name="_Toc511805719"/>
      <w:bookmarkStart w:id="825" w:name="_Toc511805720"/>
      <w:bookmarkStart w:id="826" w:name="_Toc511805721"/>
      <w:bookmarkStart w:id="827" w:name="_Toc511805722"/>
      <w:bookmarkStart w:id="828" w:name="_Toc511805723"/>
      <w:bookmarkStart w:id="829" w:name="_Toc511805724"/>
      <w:bookmarkStart w:id="830" w:name="_Toc511805725"/>
      <w:bookmarkStart w:id="831" w:name="_Toc511805726"/>
      <w:bookmarkStart w:id="832" w:name="_Toc100832039"/>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r>
        <w:lastRenderedPageBreak/>
        <w:t>Ad insertion</w:t>
      </w:r>
      <w:bookmarkEnd w:id="832"/>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833" w:name="_Toc100832040"/>
      <w:r>
        <w:t>Use-cases</w:t>
      </w:r>
      <w:bookmarkEnd w:id="833"/>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834" w:name="_Toc100832041"/>
      <w:r>
        <w:rPr>
          <w:lang w:val="en-GB"/>
        </w:rPr>
        <w:t>The proposed solutions so far</w:t>
      </w:r>
      <w:bookmarkEnd w:id="834"/>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835" w:name="_Toc100832042"/>
      <w:r>
        <w:t>Discussion at MPEG127th (m48861, m49263, m49607, m49374, m49608)</w:t>
      </w:r>
      <w:bookmarkEnd w:id="835"/>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836" w:name="_Toc100832043"/>
      <w:r>
        <w:t>Discussion at MPEG12</w:t>
      </w:r>
      <w:r w:rsidR="00913897">
        <w:t>8</w:t>
      </w:r>
      <w:r>
        <w:t>th (m</w:t>
      </w:r>
      <w:r w:rsidR="00913897">
        <w:t>50916</w:t>
      </w:r>
      <w:r>
        <w:t>, m</w:t>
      </w:r>
      <w:r w:rsidR="00913897">
        <w:t>51006</w:t>
      </w:r>
      <w:r>
        <w:t>, m</w:t>
      </w:r>
      <w:r w:rsidR="00913897">
        <w:t>51021</w:t>
      </w:r>
      <w:r>
        <w:t>)</w:t>
      </w:r>
      <w:bookmarkEnd w:id="836"/>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837" w:name="_Toc100832044"/>
      <w:r>
        <w:lastRenderedPageBreak/>
        <w:t>Discussion at MPEG129th (</w:t>
      </w:r>
      <w:r w:rsidR="005F4F4D">
        <w:t xml:space="preserve">based on </w:t>
      </w:r>
      <w:r>
        <w:t>m5</w:t>
      </w:r>
      <w:r w:rsidR="00B05300">
        <w:t>2438</w:t>
      </w:r>
      <w:r>
        <w:t xml:space="preserve"> )</w:t>
      </w:r>
      <w:bookmarkEnd w:id="837"/>
    </w:p>
    <w:p w14:paraId="28900749" w14:textId="0397CB40" w:rsidR="00DE41F8" w:rsidRDefault="00DE41F8" w:rsidP="00DE41F8">
      <w:pPr>
        <w:pStyle w:val="Heading3"/>
      </w:pPr>
      <w:bookmarkStart w:id="838" w:name="_Toc77697126"/>
      <w:bookmarkStart w:id="839" w:name="_Toc100832045"/>
      <w:r>
        <w:t>We need a processing model for resolution of a hyperlink</w:t>
      </w:r>
      <w:bookmarkEnd w:id="838"/>
      <w:bookmarkEnd w:id="839"/>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840" w:name="_Toc77697127"/>
      <w:bookmarkStart w:id="841" w:name="_Toc100832046"/>
      <w:r>
        <w:t>We will study how a new period is introduced to the client and the client/ad ins/live can consistently work with this new period</w:t>
      </w:r>
      <w:bookmarkEnd w:id="840"/>
      <w:bookmarkEnd w:id="841"/>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842" w:name="_Toc77697128"/>
      <w:bookmarkStart w:id="843" w:name="_Toc100832047"/>
      <w:r>
        <w:t>Not every period is a replacement opportunity. We study on how we need to carry splice point info to the client for client side ad insertion.</w:t>
      </w:r>
      <w:bookmarkEnd w:id="842"/>
      <w:bookmarkEnd w:id="843"/>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844" w:name="_Toc100832048"/>
      <w:r>
        <w:lastRenderedPageBreak/>
        <w:t xml:space="preserve">Proposal: </w:t>
      </w:r>
      <w:r w:rsidR="00531C2D" w:rsidRPr="000C4D4B">
        <w:t>Content and Ad Server Communication</w:t>
      </w:r>
      <w:r w:rsidR="007C28D3">
        <w:t xml:space="preserve"> (updated with </w:t>
      </w:r>
      <w:r w:rsidR="00F535FB">
        <w:t>m</w:t>
      </w:r>
      <w:r w:rsidR="00544D71">
        <w:t>47557 @MPEG 126)</w:t>
      </w:r>
      <w:bookmarkEnd w:id="844"/>
    </w:p>
    <w:p w14:paraId="5B3B0122" w14:textId="77777777" w:rsidR="00925283" w:rsidRDefault="00925283" w:rsidP="00F8664B">
      <w:pPr>
        <w:pStyle w:val="Heading3"/>
        <w:rPr>
          <w:b w:val="0"/>
          <w:bCs w:val="0"/>
          <w:lang w:val="en-GB"/>
        </w:rPr>
      </w:pPr>
      <w:bookmarkStart w:id="845" w:name="_Toc100832049"/>
      <w:r>
        <w:rPr>
          <w:b w:val="0"/>
          <w:bCs w:val="0"/>
          <w:lang w:val="en-GB"/>
        </w:rPr>
        <w:t>Problem Statement</w:t>
      </w:r>
      <w:bookmarkEnd w:id="845"/>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29359960"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25pt;height:287.25pt" o:ole="">
            <v:imagedata r:id="rId12" o:title=""/>
          </v:shape>
          <o:OLEObject Type="Embed" ProgID="Mscgen.Chart" ShapeID="_x0000_i1026" DrawAspect="Content" ObjectID="_1729359961" r:id="rId13"/>
        </w:object>
      </w:r>
    </w:p>
    <w:p w14:paraId="359B2194" w14:textId="77777777" w:rsidR="00925283" w:rsidRDefault="00925283" w:rsidP="00925283">
      <w:pPr>
        <w:pStyle w:val="Caption"/>
        <w:jc w:val="center"/>
      </w:pPr>
      <w:bookmarkStart w:id="846" w:name="_Ref965626"/>
      <w:r>
        <w:t xml:space="preserve">Figure </w:t>
      </w:r>
      <w:r>
        <w:fldChar w:fldCharType="begin"/>
      </w:r>
      <w:r>
        <w:instrText xml:space="preserve"> SEQ Figure \* ARABIC </w:instrText>
      </w:r>
      <w:r>
        <w:fldChar w:fldCharType="separate"/>
      </w:r>
      <w:r>
        <w:rPr>
          <w:noProof/>
        </w:rPr>
        <w:t>1</w:t>
      </w:r>
      <w:r>
        <w:fldChar w:fldCharType="end"/>
      </w:r>
      <w:bookmarkEnd w:id="846"/>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847" w:name="_Toc100832050"/>
      <w:r>
        <w:rPr>
          <w:b w:val="0"/>
          <w:bCs w:val="0"/>
          <w:lang w:val="en-GB"/>
        </w:rPr>
        <w:lastRenderedPageBreak/>
        <w:t>High-level Proposed Solution</w:t>
      </w:r>
      <w:bookmarkEnd w:id="847"/>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29359962"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848" w:name="_Toc100832051"/>
      <w:r w:rsidRPr="00042919">
        <w:rPr>
          <w:b w:val="0"/>
          <w:bCs w:val="0"/>
          <w:lang w:val="en-GB"/>
        </w:rPr>
        <w:t>Targeted Ads in Live Services</w:t>
      </w:r>
      <w:bookmarkEnd w:id="848"/>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849"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849"/>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850" w:name="_Toc100832052"/>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850"/>
    </w:p>
    <w:p w14:paraId="3B659781" w14:textId="77777777" w:rsidR="00AE1BC0" w:rsidRDefault="00AE1BC0" w:rsidP="00AE1BC0">
      <w:pPr>
        <w:pStyle w:val="Heading3"/>
        <w:rPr>
          <w:lang w:val="en-GB"/>
        </w:rPr>
      </w:pPr>
      <w:bookmarkStart w:id="851" w:name="_Toc100832053"/>
      <w:r w:rsidRPr="00204CF8">
        <w:rPr>
          <w:lang w:val="en-GB"/>
        </w:rPr>
        <w:t>Introduction</w:t>
      </w:r>
      <w:bookmarkEnd w:id="851"/>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852" w:name="_Toc100832054"/>
      <w:r>
        <w:rPr>
          <w:lang w:val="en-GB"/>
        </w:rPr>
        <w:t>Client side/Server guided ad insertion architecture</w:t>
      </w:r>
      <w:bookmarkEnd w:id="852"/>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25pt;height:275.25pt" o:ole="">
            <v:imagedata r:id="rId19" o:title=""/>
          </v:shape>
          <o:OLEObject Type="Embed" ProgID="Visio.Drawing.15" ShapeID="_x0000_i1028" DrawAspect="Content" ObjectID="_1729359963"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853" w:name="_Toc100832055"/>
      <w:r>
        <w:rPr>
          <w:lang w:val="en-GB"/>
        </w:rPr>
        <w:t>Use cases</w:t>
      </w:r>
      <w:bookmarkEnd w:id="853"/>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854" w:name="_Toc100832056"/>
      <w:r>
        <w:t>DASH Principle</w:t>
      </w:r>
      <w:bookmarkEnd w:id="854"/>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855" w:name="_Toc100832057"/>
      <w:r>
        <w:rPr>
          <w:lang w:val="en-GB"/>
        </w:rPr>
        <w:t>Early Termination of ads</w:t>
      </w:r>
      <w:bookmarkEnd w:id="855"/>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cex="http://schemas.microsoft.com/office/word/2018/wordml/cex" xmlns:w16="http://schemas.microsoft.com/office/word/2018/wordml" xmlns:w16sdtdh="http://schemas.microsoft.com/office/word/2020/wordml/sdtdatahash">
            <w:pict>
              <v:group w14:anchorId="2CC49AF3"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856" w:name="_Toc100832058"/>
      <w:r>
        <w:t>New tools needed for standard implementation</w:t>
      </w:r>
      <w:bookmarkEnd w:id="856"/>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857" w:name="_Hlk12979952"/>
      <w:r>
        <w:rPr>
          <w:lang w:val="en-GB"/>
        </w:rPr>
        <w:t>Shortest eArly termination Duration (SAD)</w:t>
      </w:r>
    </w:p>
    <w:bookmarkEnd w:id="857"/>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858" w:name="_Toc100832059"/>
      <w:r>
        <w:t xml:space="preserve">Proposal: </w:t>
      </w:r>
      <w:r>
        <w:rPr>
          <w:lang w:eastAsia="ja-JP"/>
        </w:rPr>
        <w:t>Content Replacement and Ad Insertion Event (m54500)</w:t>
      </w:r>
      <w:bookmarkEnd w:id="858"/>
    </w:p>
    <w:p w14:paraId="6A4A3BEB" w14:textId="77777777" w:rsidR="003E568B" w:rsidRPr="00A5119D" w:rsidRDefault="003E568B" w:rsidP="003E568B">
      <w:pPr>
        <w:pStyle w:val="Heading3"/>
        <w:rPr>
          <w:sz w:val="28"/>
          <w:szCs w:val="28"/>
          <w:lang w:eastAsia="ja-JP"/>
        </w:rPr>
      </w:pPr>
      <w:r>
        <w:t xml:space="preserve"> </w:t>
      </w:r>
      <w:bookmarkStart w:id="859" w:name="_Toc100832060"/>
      <w:r>
        <w:t>Introduction</w:t>
      </w:r>
      <w:bookmarkEnd w:id="859"/>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860" w:name="_Toc100832061"/>
      <w:r>
        <w:t>Relevant Reference Architecture</w:t>
      </w:r>
      <w:bookmarkEnd w:id="860"/>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861" w:name="_Toc100832062"/>
      <w:r>
        <w:t>Content Replacement Event</w:t>
      </w:r>
      <w:bookmarkEnd w:id="861"/>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862" w:name="_Toc100832063"/>
      <w:r>
        <w:t xml:space="preserve">Proposal: </w:t>
      </w:r>
      <w:r w:rsidR="008D11CC">
        <w:t>Xlink caching processing model and signaling</w:t>
      </w:r>
      <w:r w:rsidR="0033504D">
        <w:t xml:space="preserve"> (m</w:t>
      </w:r>
      <w:r w:rsidR="007026C0">
        <w:t>54502)</w:t>
      </w:r>
      <w:bookmarkEnd w:id="862"/>
    </w:p>
    <w:p w14:paraId="2EE45443" w14:textId="77777777" w:rsidR="00495F78" w:rsidRDefault="00495F78" w:rsidP="00C25687">
      <w:pPr>
        <w:pStyle w:val="Heading3"/>
      </w:pPr>
      <w:bookmarkStart w:id="863" w:name="_Toc100832064"/>
      <w:r w:rsidRPr="00BE2B2A">
        <w:t>Introduction</w:t>
      </w:r>
      <w:bookmarkEnd w:id="863"/>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864" w:name="_Toc100832065"/>
      <w:r>
        <w:t>The most common OnRequest xlink Usecase</w:t>
      </w:r>
      <w:bookmarkEnd w:id="864"/>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865" w:name="_Toc100832066"/>
      <w:r>
        <w:t>Deficiency of DASH xlink processing model</w:t>
      </w:r>
      <w:bookmarkEnd w:id="865"/>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866" w:name="_Toc100832067"/>
      <w:r>
        <w:t>Proposed solutions in MPEG#130</w:t>
      </w:r>
      <w:bookmarkEnd w:id="866"/>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867" w:name="_Toc100832068"/>
      <w:r>
        <w:t>Is the resolution consistency challenge unique to xlink?</w:t>
      </w:r>
      <w:bookmarkEnd w:id="867"/>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868" w:name="_Toc100832069"/>
      <w:r>
        <w:t>General local caching model for remote elements</w:t>
      </w:r>
      <w:bookmarkEnd w:id="868"/>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869" w:name="_Toc100832070"/>
      <w:r>
        <w:t>HTTP Cache processing model</w:t>
      </w:r>
      <w:bookmarkEnd w:id="869"/>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870" w:name="_Toc100832071"/>
      <w:r>
        <w:t>Cache processing model for DASH client</w:t>
      </w:r>
      <w:bookmarkEnd w:id="870"/>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871" w:name="_Toc100832072"/>
      <w:r>
        <w:t>Media time vs Wall Clock time</w:t>
      </w:r>
      <w:bookmarkEnd w:id="871"/>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872" w:name="_Toc100832073"/>
      <w:r>
        <w:t>Cache model for implicit signaling proposed by other proposals</w:t>
      </w:r>
      <w:bookmarkEnd w:id="872"/>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873" w:name="_Toc100832074"/>
      <w:r>
        <w:t>Difficulties with implicit cache signaling</w:t>
      </w:r>
      <w:bookmarkEnd w:id="873"/>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874" w:name="_Toc100832075"/>
      <w:r>
        <w:t>Why signaling in the MPD and not in HTTP headers?</w:t>
      </w:r>
      <w:bookmarkEnd w:id="874"/>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875" w:name="_Toc100832076"/>
      <w:r>
        <w:t>Proposal</w:t>
      </w:r>
      <w:bookmarkEnd w:id="875"/>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876" w:name="_Ref14697236"/>
      <w:r w:rsidRPr="00E300E4">
        <w:t xml:space="preserve">Table </w:t>
      </w:r>
      <w:bookmarkEnd w:id="876"/>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877" w:name="_Toc50562043"/>
      <w:bookmarkStart w:id="878" w:name="_Toc50562057"/>
      <w:bookmarkStart w:id="879" w:name="_Toc50562058"/>
      <w:bookmarkStart w:id="880" w:name="_Toc50562059"/>
      <w:bookmarkStart w:id="881" w:name="_Toc50562060"/>
      <w:bookmarkStart w:id="882" w:name="_Toc50562061"/>
      <w:bookmarkStart w:id="883" w:name="_Toc50562062"/>
      <w:bookmarkStart w:id="884" w:name="_Toc50562063"/>
      <w:bookmarkStart w:id="885" w:name="_Toc50562064"/>
      <w:bookmarkStart w:id="886" w:name="_Toc50562065"/>
      <w:bookmarkStart w:id="887" w:name="_Toc50562066"/>
      <w:bookmarkStart w:id="888" w:name="_Toc50562067"/>
      <w:bookmarkStart w:id="889" w:name="_Toc50562068"/>
      <w:bookmarkStart w:id="890" w:name="_Toc50562069"/>
      <w:bookmarkStart w:id="891" w:name="_Toc50562070"/>
      <w:bookmarkStart w:id="892" w:name="_Toc50562071"/>
      <w:bookmarkStart w:id="893" w:name="_Toc50562072"/>
      <w:bookmarkStart w:id="894" w:name="_Toc50562073"/>
      <w:bookmarkStart w:id="895" w:name="_Toc50562074"/>
      <w:bookmarkStart w:id="896" w:name="_Toc50562075"/>
      <w:bookmarkStart w:id="897" w:name="_Toc50562076"/>
      <w:bookmarkStart w:id="898" w:name="_Toc50562077"/>
      <w:bookmarkStart w:id="899" w:name="_Toc50562078"/>
      <w:bookmarkStart w:id="900" w:name="_Toc50562079"/>
      <w:bookmarkStart w:id="901" w:name="_Toc50562080"/>
      <w:bookmarkStart w:id="902" w:name="_Toc50562081"/>
      <w:bookmarkStart w:id="903" w:name="_Toc50562082"/>
      <w:bookmarkStart w:id="904" w:name="_Toc50562083"/>
      <w:bookmarkStart w:id="905" w:name="_Toc50562084"/>
      <w:bookmarkStart w:id="906" w:name="_Toc50562085"/>
      <w:bookmarkStart w:id="907" w:name="_Toc50562086"/>
      <w:bookmarkStart w:id="908" w:name="_Toc50562087"/>
      <w:bookmarkStart w:id="909" w:name="_Toc50562088"/>
      <w:bookmarkStart w:id="910" w:name="_Toc50562089"/>
      <w:bookmarkStart w:id="911" w:name="_Toc50562090"/>
      <w:bookmarkStart w:id="912" w:name="_Toc50562091"/>
      <w:bookmarkStart w:id="913" w:name="_Toc50562092"/>
      <w:bookmarkStart w:id="914" w:name="_Toc50562093"/>
      <w:bookmarkStart w:id="915" w:name="_Toc50562094"/>
      <w:bookmarkStart w:id="916" w:name="_Toc50562095"/>
      <w:bookmarkStart w:id="917" w:name="_Toc50562096"/>
      <w:bookmarkStart w:id="918" w:name="_Toc50562097"/>
      <w:bookmarkStart w:id="919" w:name="_Toc50562098"/>
      <w:bookmarkStart w:id="920" w:name="_Toc50562109"/>
      <w:bookmarkStart w:id="921" w:name="_Toc50562118"/>
      <w:bookmarkStart w:id="922" w:name="_Toc50562132"/>
      <w:bookmarkStart w:id="923" w:name="_Toc50562133"/>
      <w:bookmarkStart w:id="924" w:name="_Toc50562136"/>
      <w:bookmarkStart w:id="925" w:name="_Toc50562139"/>
      <w:bookmarkStart w:id="926" w:name="_Toc50562140"/>
      <w:bookmarkStart w:id="927" w:name="_Toc50562141"/>
      <w:bookmarkStart w:id="928" w:name="_Toc50562142"/>
      <w:bookmarkStart w:id="929" w:name="_Toc50562151"/>
      <w:bookmarkStart w:id="930" w:name="_Toc50562152"/>
      <w:bookmarkStart w:id="931" w:name="_Toc50562153"/>
      <w:bookmarkStart w:id="932" w:name="_Toc50562154"/>
      <w:bookmarkStart w:id="933" w:name="_Toc50562155"/>
      <w:bookmarkStart w:id="934" w:name="_Toc50562156"/>
      <w:bookmarkStart w:id="935" w:name="_Toc50562157"/>
      <w:bookmarkStart w:id="936" w:name="_Toc50562158"/>
      <w:bookmarkStart w:id="937" w:name="_Toc50562159"/>
      <w:bookmarkStart w:id="938" w:name="_Toc50562160"/>
      <w:bookmarkStart w:id="939" w:name="_Toc50562161"/>
      <w:bookmarkStart w:id="940" w:name="_Toc50562162"/>
      <w:bookmarkStart w:id="941" w:name="_Toc50562163"/>
      <w:bookmarkStart w:id="942" w:name="_Toc50562164"/>
      <w:bookmarkStart w:id="943" w:name="_Toc50562165"/>
      <w:bookmarkStart w:id="944" w:name="_Toc50562166"/>
      <w:bookmarkStart w:id="945" w:name="_Toc50562167"/>
      <w:bookmarkStart w:id="946" w:name="_Toc50562168"/>
      <w:bookmarkStart w:id="947" w:name="_Toc50562169"/>
      <w:bookmarkStart w:id="948" w:name="_Toc50562170"/>
      <w:bookmarkStart w:id="949" w:name="_Toc50562171"/>
      <w:bookmarkStart w:id="950" w:name="_Toc50562172"/>
      <w:bookmarkStart w:id="951" w:name="_Toc50562173"/>
      <w:bookmarkStart w:id="952" w:name="_Toc50562174"/>
      <w:bookmarkStart w:id="953" w:name="_Toc50562175"/>
      <w:bookmarkStart w:id="954" w:name="_Toc50562176"/>
      <w:bookmarkStart w:id="955" w:name="_Toc50562177"/>
      <w:bookmarkStart w:id="956" w:name="_Toc50562178"/>
      <w:bookmarkStart w:id="957" w:name="_Toc50562179"/>
      <w:bookmarkStart w:id="958" w:name="_Toc50562180"/>
      <w:bookmarkStart w:id="959" w:name="_Toc50562181"/>
      <w:bookmarkStart w:id="960" w:name="_Toc50562182"/>
      <w:bookmarkStart w:id="961" w:name="_Toc50562183"/>
      <w:bookmarkStart w:id="962" w:name="_Toc50562184"/>
      <w:bookmarkStart w:id="963" w:name="_Toc50562185"/>
      <w:bookmarkStart w:id="964" w:name="_Toc50562186"/>
      <w:bookmarkStart w:id="965" w:name="_Toc50562187"/>
      <w:bookmarkStart w:id="966" w:name="_Toc50562188"/>
      <w:bookmarkStart w:id="967" w:name="_Toc50562189"/>
      <w:bookmarkStart w:id="968" w:name="_Toc50562190"/>
      <w:bookmarkStart w:id="969" w:name="_Toc50562191"/>
      <w:bookmarkStart w:id="970" w:name="_Toc50562192"/>
      <w:bookmarkStart w:id="971" w:name="_Toc50562193"/>
      <w:bookmarkStart w:id="972" w:name="_Toc50562194"/>
      <w:bookmarkStart w:id="973" w:name="_Toc50562195"/>
      <w:bookmarkStart w:id="974" w:name="_Toc44667732"/>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3630B6E4" w14:textId="7BE90FAB" w:rsidR="003E568B" w:rsidRDefault="003E568B" w:rsidP="003E568B">
      <w:pPr>
        <w:pStyle w:val="Heading1"/>
        <w:pageBreakBefore w:val="0"/>
        <w:spacing w:before="240" w:beforeAutospacing="0"/>
      </w:pPr>
      <w:bookmarkStart w:id="975" w:name="_Toc100832077"/>
      <w:r>
        <w:t xml:space="preserve">Adding haptics functionality </w:t>
      </w:r>
      <w:r w:rsidR="00C6424A">
        <w:t>(m</w:t>
      </w:r>
      <w:r w:rsidR="00C25724">
        <w:t>54495</w:t>
      </w:r>
      <w:r w:rsidR="00E03FB9">
        <w:t>- updated at MPEG#132</w:t>
      </w:r>
      <w:r w:rsidR="00C25724">
        <w:t>)</w:t>
      </w:r>
      <w:bookmarkEnd w:id="975"/>
    </w:p>
    <w:p w14:paraId="4BD510FB" w14:textId="77777777" w:rsidR="006F30B8" w:rsidRDefault="006F30B8" w:rsidP="006F30B8">
      <w:pPr>
        <w:pStyle w:val="Heading2"/>
        <w:rPr>
          <w:lang w:val="de-AT"/>
        </w:rPr>
      </w:pPr>
      <w:bookmarkStart w:id="976" w:name="_Toc100832078"/>
      <w:r w:rsidRPr="4393707C">
        <w:t>Purpose</w:t>
      </w:r>
      <w:bookmarkEnd w:id="976"/>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977" w:name="_Toc44667733"/>
      <w:bookmarkStart w:id="978" w:name="_Toc100832079"/>
      <w:r w:rsidRPr="4393707C">
        <w:t>References</w:t>
      </w:r>
      <w:bookmarkEnd w:id="977"/>
      <w:bookmarkEnd w:id="978"/>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4B724A"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4B724A"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4B724A"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4B724A"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lastRenderedPageBreak/>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979" w:name="_Toc44667734"/>
      <w:bookmarkStart w:id="980" w:name="_Toc100832080"/>
      <w:r w:rsidRPr="4393707C">
        <w:t>Haptics in MPEG-DASH</w:t>
      </w:r>
      <w:bookmarkEnd w:id="979"/>
      <w:bookmarkEnd w:id="980"/>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981" w:name="_Toc44667735"/>
      <w:bookmarkStart w:id="982" w:name="_Toc100832081"/>
      <w:r w:rsidRPr="00C6281A">
        <w:t>New Media Component Content Type - ‘haptics’</w:t>
      </w:r>
      <w:bookmarkEnd w:id="981"/>
      <w:bookmarkEnd w:id="982"/>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983" w:name="_Toc44667736"/>
      <w:bookmarkStart w:id="984" w:name="_Toc100832082"/>
      <w:r w:rsidRPr="00C6281A">
        <w:t>Haptic Channel Configuration</w:t>
      </w:r>
      <w:bookmarkEnd w:id="983"/>
      <w:bookmarkEnd w:id="984"/>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985" w:name="_Toc44667737"/>
      <w:bookmarkStart w:id="986" w:name="_Toc100832083"/>
      <w:r w:rsidRPr="4393707C">
        <w:lastRenderedPageBreak/>
        <w:t>Patent Rights Declaration</w:t>
      </w:r>
      <w:bookmarkEnd w:id="985"/>
      <w:bookmarkEnd w:id="986"/>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987" w:name="_Toc100832084"/>
      <w:r w:rsidRPr="306C0510">
        <w:rPr>
          <w:lang w:val="de-AT"/>
        </w:rPr>
        <w:t>Informative Annex A: Mobile Phone to Home Use Case</w:t>
      </w:r>
      <w:bookmarkEnd w:id="987"/>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988" w:name="_Toc44667739"/>
      <w:bookmarkStart w:id="989" w:name="_Toc100832085"/>
      <w:r w:rsidRPr="4393707C">
        <w:lastRenderedPageBreak/>
        <w:t>Informative Annex B: Mobile Phone to Car Use Case</w:t>
      </w:r>
      <w:bookmarkEnd w:id="988"/>
      <w:bookmarkEnd w:id="98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990" w:name="_Toc44667740"/>
      <w:bookmarkStart w:id="991" w:name="_Toc100832086"/>
      <w:r w:rsidRPr="4393707C">
        <w:lastRenderedPageBreak/>
        <w:t>Informative Annex C: Haptics Headphones Use Case</w:t>
      </w:r>
      <w:bookmarkEnd w:id="990"/>
      <w:bookmarkEnd w:id="99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992" w:name="_Toc44667741"/>
      <w:bookmarkStart w:id="993" w:name="_Toc100832087"/>
      <w:r>
        <w:lastRenderedPageBreak/>
        <w:t>Informative Annex D: Companion Device (ATSC 3.0) Use Case</w:t>
      </w:r>
      <w:bookmarkEnd w:id="992"/>
      <w:bookmarkEnd w:id="99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994" w:name="_Toc44667742"/>
      <w:bookmarkStart w:id="995" w:name="_Toc100832088"/>
      <w:r w:rsidRPr="4393707C">
        <w:lastRenderedPageBreak/>
        <w:t>Informative Annex E: Live streaming of Games Use Case</w:t>
      </w:r>
      <w:bookmarkEnd w:id="994"/>
      <w:bookmarkEnd w:id="99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996" w:name="_Toc44667743"/>
      <w:bookmarkStart w:id="997" w:name="_Toc100832089"/>
      <w:r>
        <w:lastRenderedPageBreak/>
        <w:t>Informative Annex F: Haptics from Different Perspectives Use Case</w:t>
      </w:r>
      <w:bookmarkEnd w:id="996"/>
      <w:bookmarkEnd w:id="99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lastRenderedPageBreak/>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998" w:name="_Toc44667744"/>
      <w:bookmarkStart w:id="999" w:name="_Toc100832090"/>
      <w:r w:rsidRPr="4393707C">
        <w:t>Informative Annex G: Haptics on Connected Devices Use Case</w:t>
      </w:r>
      <w:bookmarkEnd w:id="998"/>
      <w:bookmarkEnd w:id="99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lastRenderedPageBreak/>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1000" w:name="_Toc44667745"/>
      <w:bookmarkStart w:id="1001" w:name="_Toc100832091"/>
      <w:r w:rsidRPr="4393707C">
        <w:t>Informative Annex H: Haptics-Enabled Ads Use Case</w:t>
      </w:r>
      <w:bookmarkEnd w:id="1000"/>
      <w:bookmarkEnd w:id="10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1002" w:name="_Toc44667746"/>
      <w:bookmarkStart w:id="1003" w:name="_Toc100832092"/>
      <w:r w:rsidRPr="4393707C">
        <w:t xml:space="preserve">Informative Annex </w:t>
      </w:r>
      <w:r>
        <w:t>I</w:t>
      </w:r>
      <w:r w:rsidRPr="4393707C">
        <w:t xml:space="preserve">: </w:t>
      </w:r>
      <w:r>
        <w:t>Tactile Essence-Based Haptic Track Use Case</w:t>
      </w:r>
      <w:bookmarkEnd w:id="1002"/>
      <w:bookmarkEnd w:id="10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0D760F">
      <w:pPr>
        <w:pStyle w:val="Heading1"/>
      </w:pPr>
      <w:bookmarkStart w:id="1004" w:name="_Toc43663666"/>
      <w:bookmarkStart w:id="1005" w:name="_Toc43663914"/>
      <w:bookmarkStart w:id="1006" w:name="_Toc100832093"/>
      <w:bookmarkEnd w:id="974"/>
      <w:bookmarkEnd w:id="1004"/>
      <w:bookmarkEnd w:id="1005"/>
      <w:r>
        <w:lastRenderedPageBreak/>
        <w:t>Failover in multi-origin linear deployments (m54725)</w:t>
      </w:r>
      <w:bookmarkEnd w:id="1006"/>
    </w:p>
    <w:p w14:paraId="61425C57" w14:textId="77777777" w:rsidR="00CA7F98" w:rsidRDefault="00CA7F98" w:rsidP="002760CD">
      <w:pPr>
        <w:pStyle w:val="Heading2"/>
        <w:numPr>
          <w:ilvl w:val="1"/>
          <w:numId w:val="27"/>
        </w:numPr>
      </w:pPr>
      <w:bookmarkStart w:id="1007" w:name="_Toc100832094"/>
      <w:r>
        <w:t>Introduction</w:t>
      </w:r>
      <w:bookmarkEnd w:id="1007"/>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2760CD">
      <w:pPr>
        <w:pStyle w:val="Heading2"/>
        <w:numPr>
          <w:ilvl w:val="1"/>
          <w:numId w:val="27"/>
        </w:numPr>
      </w:pPr>
      <w:bookmarkStart w:id="1008" w:name="_Toc100832095"/>
      <w:r>
        <w:t>Proposal</w:t>
      </w:r>
      <w:bookmarkEnd w:id="1008"/>
    </w:p>
    <w:p w14:paraId="4D564810" w14:textId="77777777" w:rsidR="00CA7F98" w:rsidRDefault="00CA7F98" w:rsidP="00C25687">
      <w:pPr>
        <w:pStyle w:val="Heading3"/>
      </w:pPr>
      <w:bookmarkStart w:id="1009" w:name="_Toc100832096"/>
      <w:r>
        <w:t>Approach</w:t>
      </w:r>
      <w:bookmarkEnd w:id="1009"/>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1010" w:name="_Toc100832097"/>
      <w:r>
        <w:t>Proposed syntax and semantics</w:t>
      </w:r>
      <w:bookmarkEnd w:id="1010"/>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1011" w:name="_Ref14699204"/>
      <w:r>
        <w:t xml:space="preserve">Table </w:t>
      </w:r>
      <w:r w:rsidR="004B724A">
        <w:fldChar w:fldCharType="begin"/>
      </w:r>
      <w:r w:rsidR="004B724A">
        <w:instrText xml:space="preserve"> SEQ Table \* ARABIC </w:instrText>
      </w:r>
      <w:r w:rsidR="004B724A">
        <w:fldChar w:fldCharType="separate"/>
      </w:r>
      <w:r>
        <w:rPr>
          <w:noProof/>
        </w:rPr>
        <w:t>25</w:t>
      </w:r>
      <w:r w:rsidR="004B724A">
        <w:rPr>
          <w:noProof/>
        </w:rPr>
        <w:fldChar w:fldCharType="end"/>
      </w:r>
      <w:bookmarkEnd w:id="1011"/>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77777777" w:rsidR="00140E3C" w:rsidRPr="00C25687" w:rsidRDefault="00140E3C" w:rsidP="00140E3C">
      <w:pPr>
        <w:pStyle w:val="Heading1"/>
      </w:pPr>
      <w:bookmarkStart w:id="1012" w:name="_Toc77697179"/>
      <w:del w:id="1013" w:author="XinWang MediaTek" w:date="2022-01-21T14:20:00Z">
        <w:r w:rsidRPr="00C25687" w:rsidDel="00F81321">
          <w:lastRenderedPageBreak/>
          <w:delText xml:space="preserve">Track Derivation based </w:delText>
        </w:r>
      </w:del>
      <w:bookmarkStart w:id="1014" w:name="_Toc100832098"/>
      <w:ins w:id="1015" w:author="XinWang MediaTek" w:date="2022-01-21T14:36:00Z">
        <w:r>
          <w:t xml:space="preserve">Adaptation Parameters for </w:t>
        </w:r>
      </w:ins>
      <w:r w:rsidRPr="00C25687">
        <w:t>Server-Side Dynamic Adaptation in D</w:t>
      </w:r>
      <w:r>
        <w:t>ASH (m55222, m56824</w:t>
      </w:r>
      <w:ins w:id="1016" w:author="XinWang MediaTek" w:date="2022-01-21T14:18:00Z">
        <w:r>
          <w:t>,</w:t>
        </w:r>
      </w:ins>
      <w:del w:id="1017" w:author="XinWang MediaTek" w:date="2022-01-21T14:18:00Z">
        <w:r w:rsidDel="00F81321">
          <w:delText xml:space="preserve"> and</w:delText>
        </w:r>
      </w:del>
      <w:r>
        <w:t xml:space="preserve"> m57449</w:t>
      </w:r>
      <w:ins w:id="1018" w:author="XinWang MediaTek" w:date="2022-01-21T14:19:00Z">
        <w:r>
          <w:t xml:space="preserve"> and </w:t>
        </w:r>
        <w:r w:rsidRPr="00F81321">
          <w:t>m58898</w:t>
        </w:r>
      </w:ins>
      <w:r>
        <w:t>)</w:t>
      </w:r>
      <w:bookmarkEnd w:id="1012"/>
      <w:bookmarkEnd w:id="1014"/>
    </w:p>
    <w:p w14:paraId="76948E35" w14:textId="730A5409" w:rsidR="00140E3C" w:rsidRPr="00F81321" w:rsidDel="00332338" w:rsidRDefault="00140E3C" w:rsidP="00140E3C">
      <w:pPr>
        <w:rPr>
          <w:del w:id="1019" w:author="Iraj Sodagar" w:date="2022-04-14T12:31:00Z"/>
          <w:lang w:eastAsia="ja-JP"/>
        </w:rPr>
      </w:pPr>
      <w:bookmarkStart w:id="1020" w:name="_Toc100832099"/>
      <w:bookmarkEnd w:id="1020"/>
    </w:p>
    <w:p w14:paraId="3C20777F" w14:textId="77777777" w:rsidR="00140E3C" w:rsidRDefault="00140E3C" w:rsidP="00140E3C">
      <w:pPr>
        <w:pStyle w:val="Heading2"/>
        <w:rPr>
          <w:rFonts w:eastAsia="MS Mincho"/>
          <w:lang w:val="en-GB"/>
        </w:rPr>
      </w:pPr>
      <w:bookmarkStart w:id="1021" w:name="_Toc77697180"/>
      <w:bookmarkStart w:id="1022" w:name="_Toc100832100"/>
      <w:r>
        <w:rPr>
          <w:rFonts w:eastAsia="MS Mincho"/>
          <w:lang w:val="en-GB"/>
        </w:rPr>
        <w:t>Introduction</w:t>
      </w:r>
      <w:bookmarkEnd w:id="1021"/>
      <w:bookmarkEnd w:id="1022"/>
    </w:p>
    <w:p w14:paraId="1C81A73A" w14:textId="77777777" w:rsidR="001A65EB" w:rsidRDefault="00140E3C" w:rsidP="00D80698">
      <w:pPr>
        <w:rPr>
          <w:ins w:id="1023" w:author="Iraj Sodagar" w:date="2022-04-14T12:32:00Z"/>
          <w:lang w:eastAsia="ja-JP"/>
        </w:rPr>
      </w:pPr>
      <w:ins w:id="1024"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1025" w:author="XinWang MediaTek" w:date="2022-01-21T14:25:00Z">
        <w:r>
          <w:rPr>
            <w:lang w:eastAsia="ja-JP"/>
          </w:rPr>
          <w:t>for</w:t>
        </w:r>
      </w:ins>
      <w:ins w:id="1026" w:author="XinWang MediaTek" w:date="2022-01-21T14:24:00Z">
        <w:r w:rsidRPr="00846A45">
          <w:rPr>
            <w:lang w:eastAsia="ja-JP"/>
          </w:rPr>
          <w:t xml:space="preserve"> </w:t>
        </w:r>
        <w:r>
          <w:rPr>
            <w:lang w:eastAsia="ja-JP"/>
          </w:rPr>
          <w:t>s</w:t>
        </w:r>
        <w:r w:rsidRPr="00846A45">
          <w:rPr>
            <w:lang w:eastAsia="ja-JP"/>
          </w:rPr>
          <w:t>upport</w:t>
        </w:r>
      </w:ins>
      <w:ins w:id="1027" w:author="XinWang MediaTek" w:date="2022-01-21T14:25:00Z">
        <w:r>
          <w:rPr>
            <w:lang w:eastAsia="ja-JP"/>
          </w:rPr>
          <w:t>ing</w:t>
        </w:r>
      </w:ins>
      <w:ins w:id="1028"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1029" w:author="XinWang MediaTek" w:date="2022-01-21T14:27:00Z">
        <w:r>
          <w:rPr>
            <w:lang w:eastAsia="ja-JP"/>
          </w:rPr>
          <w:t xml:space="preserve"> submitted in the input contributions, listed </w:t>
        </w:r>
      </w:ins>
      <w:ins w:id="1030" w:author="XinWang MediaTek" w:date="2022-01-21T14:28:00Z">
        <w:r>
          <w:rPr>
            <w:lang w:eastAsia="ja-JP"/>
          </w:rPr>
          <w:t>in the section heading</w:t>
        </w:r>
      </w:ins>
      <w:ins w:id="1031" w:author="XinWang MediaTek" w:date="2022-01-21T14:25:00Z">
        <w:r>
          <w:rPr>
            <w:lang w:eastAsia="ja-JP"/>
          </w:rPr>
          <w:t>.</w:t>
        </w:r>
      </w:ins>
      <w:ins w:id="1032" w:author="XinWang MediaTek" w:date="2022-01-21T14:24:00Z">
        <w:r>
          <w:rPr>
            <w:lang w:eastAsia="ja-JP"/>
          </w:rPr>
          <w:t xml:space="preserve"> </w:t>
        </w:r>
      </w:ins>
    </w:p>
    <w:p w14:paraId="449520DF" w14:textId="2A73188D" w:rsidR="00140E3C" w:rsidRPr="00CF256E" w:rsidDel="00CF256E" w:rsidRDefault="00140E3C">
      <w:pPr>
        <w:pStyle w:val="Heading2"/>
        <w:rPr>
          <w:del w:id="1033" w:author="XinWang MediaTek" w:date="2022-01-21T14:26:00Z"/>
        </w:rPr>
        <w:pPrChange w:id="1034" w:author="Iraj Sodagar" w:date="2022-04-14T12:32:00Z">
          <w:pPr/>
        </w:pPrChange>
      </w:pPr>
      <w:del w:id="1035" w:author="XinWang MediaTek" w:date="2022-01-21T14:26:00Z">
        <w:r w:rsidRPr="00CF256E" w:rsidDel="00CF256E">
          <w:delText xml:space="preserve">The revised CD text </w:delText>
        </w:r>
        <w:r w:rsidRPr="00CF256E" w:rsidDel="00CF256E">
          <w:rPr>
            <w:rPrChange w:id="1036"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1037" w:author="XinWang MediaTek" w:date="2022-01-21T14:26:00Z">
        <w:r w:rsidRPr="00CF256E" w:rsidDel="00CF256E">
          <w:rPr>
            <w:b w:val="0"/>
            <w:bCs w:val="0"/>
            <w:i w:val="0"/>
            <w:iCs w:val="0"/>
            <w:rPrChange w:id="1038" w:author="XinWang MediaTek" w:date="2022-01-21T14:29:00Z">
              <w:rPr>
                <w:rFonts w:ascii="Calibri" w:eastAsia="Times New Roman" w:hAnsi="Calibri"/>
                <w:b/>
                <w:bCs/>
                <w:i/>
                <w:iCs/>
                <w:sz w:val="28"/>
                <w:szCs w:val="28"/>
              </w:rPr>
            </w:rPrChange>
          </w:rPr>
        </w:r>
        <w:r w:rsidRPr="00CF256E" w:rsidDel="00CF256E">
          <w:rPr>
            <w:rPrChange w:id="1039" w:author="XinWang MediaTek" w:date="2022-01-21T14:29:00Z">
              <w:rPr>
                <w:sz w:val="22"/>
              </w:rPr>
            </w:rPrChange>
          </w:rPr>
          <w:fldChar w:fldCharType="separate"/>
        </w:r>
        <w:r w:rsidRPr="00CF256E" w:rsidDel="00CF256E">
          <w:delText>[1]</w:delText>
        </w:r>
        <w:r w:rsidRPr="00CF256E" w:rsidDel="00CF256E">
          <w:rPr>
            <w:rPrChange w:id="1040"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1041"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1042" w:author="XinWang MediaTek" w:date="2022-01-21T14:26:00Z">
        <w:r w:rsidRPr="00CF256E" w:rsidDel="00CF256E">
          <w:rPr>
            <w:b w:val="0"/>
            <w:bCs w:val="0"/>
            <w:i w:val="0"/>
            <w:iCs w:val="0"/>
            <w:rPrChange w:id="1043" w:author="XinWang MediaTek" w:date="2022-01-21T14:29:00Z">
              <w:rPr>
                <w:rFonts w:ascii="Calibri" w:eastAsia="Times New Roman" w:hAnsi="Calibri"/>
                <w:b/>
                <w:bCs/>
                <w:i/>
                <w:iCs/>
                <w:sz w:val="28"/>
                <w:szCs w:val="28"/>
              </w:rPr>
            </w:rPrChange>
          </w:rPr>
        </w:r>
        <w:r w:rsidRPr="00CF256E" w:rsidDel="00CF256E">
          <w:rPr>
            <w:rPrChange w:id="1044" w:author="XinWang MediaTek" w:date="2022-01-21T14:29:00Z">
              <w:rPr>
                <w:sz w:val="22"/>
              </w:rPr>
            </w:rPrChange>
          </w:rPr>
          <w:fldChar w:fldCharType="separate"/>
        </w:r>
        <w:r w:rsidRPr="00CF256E" w:rsidDel="00CF256E">
          <w:delText>[2]</w:delText>
        </w:r>
        <w:r w:rsidRPr="00CF256E" w:rsidDel="00CF256E">
          <w:rPr>
            <w:rPrChange w:id="1045" w:author="XinWang MediaTek" w:date="2022-01-21T14:29:00Z">
              <w:rPr>
                <w:sz w:val="22"/>
              </w:rPr>
            </w:rPrChange>
          </w:rPr>
          <w:fldChar w:fldCharType="end"/>
        </w:r>
        <w:r w:rsidRPr="00CF256E" w:rsidDel="00CF256E">
          <w:delText xml:space="preserve">, including more composition and immersive media processing related ones. </w:delText>
        </w:r>
        <w:bookmarkStart w:id="1046" w:name="_Toc100832101"/>
        <w:bookmarkEnd w:id="1046"/>
      </w:del>
    </w:p>
    <w:p w14:paraId="281AEDC5" w14:textId="77777777" w:rsidR="00140E3C" w:rsidDel="00CF256E" w:rsidRDefault="00140E3C">
      <w:pPr>
        <w:pStyle w:val="Heading2"/>
        <w:rPr>
          <w:del w:id="1047" w:author="XinWang MediaTek" w:date="2022-01-21T14:26:00Z"/>
        </w:rPr>
        <w:pPrChange w:id="1048" w:author="Iraj Sodagar" w:date="2022-04-14T12:32:00Z">
          <w:pPr/>
        </w:pPrChange>
      </w:pPr>
      <w:bookmarkStart w:id="1049" w:name="_Toc100832102"/>
      <w:bookmarkEnd w:id="1049"/>
    </w:p>
    <w:p w14:paraId="2C20617B" w14:textId="6502C831" w:rsidR="00140E3C" w:rsidDel="00CF256E" w:rsidRDefault="00140E3C">
      <w:pPr>
        <w:pStyle w:val="Heading2"/>
        <w:rPr>
          <w:del w:id="1050" w:author="XinWang MediaTek" w:date="2022-01-21T14:26:00Z"/>
          <w:szCs w:val="22"/>
        </w:rPr>
        <w:pPrChange w:id="1051" w:author="Iraj Sodagar" w:date="2022-04-14T12:32:00Z">
          <w:pPr/>
        </w:pPrChange>
      </w:pPr>
      <w:del w:id="1052"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fldChar w:fldCharType="begin"/>
        </w:r>
        <w:r w:rsidDel="00CF256E">
          <w:delInstrText xml:space="preserve"> REF _Ref52915561 \r \h </w:delInstrText>
        </w:r>
      </w:del>
      <w:r w:rsidR="00D80698">
        <w:instrText xml:space="preserve"> \* MERGEFORMAT </w:instrText>
      </w:r>
      <w:del w:id="1053" w:author="XinWang MediaTek" w:date="2022-01-21T14:26:00Z">
        <w:r w:rsidDel="00CF256E">
          <w:fldChar w:fldCharType="separate"/>
        </w:r>
        <w:r w:rsidDel="00CF256E">
          <w:delText>[9]</w:delText>
        </w:r>
        <w:r w:rsidDel="00CF256E">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 </w:delText>
        </w:r>
        <w:r w:rsidDel="00CF256E">
          <w:rPr>
            <w:szCs w:val="22"/>
          </w:rPr>
          <w:delText xml:space="preserve"> </w:delText>
        </w:r>
        <w:bookmarkStart w:id="1054" w:name="_Toc100832103"/>
        <w:bookmarkEnd w:id="1054"/>
      </w:del>
    </w:p>
    <w:p w14:paraId="71486706" w14:textId="77777777" w:rsidR="00140E3C" w:rsidDel="00CF256E" w:rsidRDefault="00140E3C">
      <w:pPr>
        <w:pStyle w:val="Heading2"/>
        <w:rPr>
          <w:del w:id="1055" w:author="XinWang MediaTek" w:date="2022-01-21T14:26:00Z"/>
          <w:szCs w:val="22"/>
        </w:rPr>
        <w:pPrChange w:id="1056" w:author="Iraj Sodagar" w:date="2022-04-14T12:32:00Z">
          <w:pPr/>
        </w:pPrChange>
      </w:pPr>
      <w:bookmarkStart w:id="1057" w:name="_Toc100832104"/>
      <w:bookmarkEnd w:id="1057"/>
    </w:p>
    <w:p w14:paraId="01A54BFE" w14:textId="36C6FFA1" w:rsidR="00140E3C" w:rsidDel="00CF256E" w:rsidRDefault="00140E3C">
      <w:pPr>
        <w:pStyle w:val="Heading2"/>
        <w:rPr>
          <w:del w:id="1058" w:author="XinWang MediaTek" w:date="2022-01-21T14:26:00Z"/>
        </w:rPr>
        <w:pPrChange w:id="1059" w:author="Iraj Sodagar" w:date="2022-04-14T12:32:00Z">
          <w:pPr/>
        </w:pPrChange>
      </w:pPr>
      <w:del w:id="1060"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fldChar w:fldCharType="begin"/>
        </w:r>
        <w:r w:rsidDel="00CF256E">
          <w:delInstrText xml:space="preserve"> REF _Ref52915561 \r \h </w:delInstrText>
        </w:r>
      </w:del>
      <w:r w:rsidR="00D80698">
        <w:instrText xml:space="preserve"> \* MERGEFORMAT </w:instrText>
      </w:r>
      <w:del w:id="1061" w:author="XinWang MediaTek" w:date="2022-01-21T14:26:00Z">
        <w:r w:rsidDel="00CF256E">
          <w:fldChar w:fldCharType="separate"/>
        </w:r>
        <w:r w:rsidDel="00CF256E">
          <w:delText>[9]</w:delText>
        </w:r>
        <w:r w:rsidDel="00CF256E">
          <w:fldChar w:fldCharType="end"/>
        </w:r>
        <w:r w:rsidDel="00CF256E">
          <w:delText>.</w:delText>
        </w:r>
        <w:bookmarkStart w:id="1062" w:name="_Toc100832105"/>
        <w:bookmarkEnd w:id="1062"/>
      </w:del>
    </w:p>
    <w:p w14:paraId="3D60F7A9" w14:textId="77777777" w:rsidR="00140E3C" w:rsidDel="00CF256E" w:rsidRDefault="00140E3C">
      <w:pPr>
        <w:pStyle w:val="Heading2"/>
        <w:rPr>
          <w:del w:id="1063" w:author="XinWang MediaTek" w:date="2022-01-21T14:26:00Z"/>
        </w:rPr>
        <w:pPrChange w:id="1064" w:author="Iraj Sodagar" w:date="2022-04-14T12:32:00Z">
          <w:pPr/>
        </w:pPrChange>
      </w:pPr>
      <w:bookmarkStart w:id="1065" w:name="_Toc100832106"/>
      <w:bookmarkEnd w:id="1065"/>
    </w:p>
    <w:p w14:paraId="4C09E490" w14:textId="77777777" w:rsidR="00140E3C" w:rsidDel="00CF256E" w:rsidRDefault="00140E3C">
      <w:pPr>
        <w:pStyle w:val="Heading2"/>
        <w:rPr>
          <w:del w:id="1066" w:author="XinWang MediaTek" w:date="2022-01-21T14:26:00Z"/>
          <w:lang w:val="en-GB"/>
        </w:rPr>
      </w:pPr>
      <w:bookmarkStart w:id="1067" w:name="_Toc77697181"/>
      <w:del w:id="1068" w:author="XinWang MediaTek" w:date="2022-01-21T14:26:00Z">
        <w:r w:rsidDel="00CF256E">
          <w:rPr>
            <w:lang w:val="en-GB"/>
          </w:rPr>
          <w:delText>Derived Visual Tracks and Those for Track Selection and Switching</w:delText>
        </w:r>
        <w:bookmarkStart w:id="1069" w:name="_Toc100832107"/>
        <w:bookmarkEnd w:id="1067"/>
        <w:bookmarkEnd w:id="1069"/>
      </w:del>
    </w:p>
    <w:p w14:paraId="32924945" w14:textId="21733935" w:rsidR="00140E3C" w:rsidDel="00CF256E" w:rsidRDefault="00140E3C">
      <w:pPr>
        <w:pStyle w:val="Heading2"/>
        <w:rPr>
          <w:del w:id="1070" w:author="XinWang MediaTek" w:date="2022-01-21T14:26:00Z"/>
          <w:rFonts w:eastAsiaTheme="minorEastAsia"/>
          <w:lang w:eastAsia="ko-KR"/>
        </w:rPr>
        <w:pPrChange w:id="1071" w:author="Iraj Sodagar" w:date="2022-04-14T12:32:00Z">
          <w:pPr/>
        </w:pPrChange>
      </w:pPr>
      <w:del w:id="1072"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1073"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[3]</w:delText>
        </w:r>
        <w:r w:rsidDel="00CF256E">
          <w:rPr>
            <w:rFonts w:eastAsiaTheme="minorEastAsia"/>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1074"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[4]</w:delText>
        </w:r>
        <w:r w:rsidDel="00CF256E">
          <w:rPr>
            <w:rFonts w:eastAsiaTheme="minorEastAsia"/>
            <w:lang w:eastAsia="ko-KR"/>
          </w:rPr>
          <w:fldChar w:fldCharType="end"/>
        </w:r>
        <w:r w:rsidDel="00CF256E">
          <w:rPr>
            <w:rFonts w:eastAsiaTheme="minorEastAsia"/>
            <w:lang w:eastAsia="ko-KR"/>
          </w:rPr>
          <w:delText xml:space="preserve"> includes some generic transformation operations such as static and dynamic overlays as well as </w:delText>
        </w:r>
        <w:r w:rsidDel="00CF256E">
          <w:rPr>
            <w:rFonts w:eastAsiaTheme="minorEastAsia"/>
            <w:lang w:eastAsia="ko-KR"/>
          </w:rPr>
          <w:lastRenderedPageBreak/>
          <w:delText xml:space="preserve">some immersive media processing related transformations such as stitching, projection, packing and viewport. </w:delText>
        </w:r>
        <w:bookmarkStart w:id="1075" w:name="_Toc100832108"/>
        <w:bookmarkEnd w:id="1075"/>
      </w:del>
    </w:p>
    <w:p w14:paraId="3111B78E" w14:textId="77777777" w:rsidR="00140E3C" w:rsidDel="00CF256E" w:rsidRDefault="00140E3C">
      <w:pPr>
        <w:pStyle w:val="Heading2"/>
        <w:rPr>
          <w:del w:id="1076" w:author="XinWang MediaTek" w:date="2022-01-21T14:26:00Z"/>
          <w:rFonts w:eastAsiaTheme="minorEastAsia"/>
          <w:lang w:eastAsia="ko-KR"/>
        </w:rPr>
        <w:pPrChange w:id="1077" w:author="Iraj Sodagar" w:date="2022-04-14T12:32:00Z">
          <w:pPr/>
        </w:pPrChange>
      </w:pPr>
      <w:bookmarkStart w:id="1078" w:name="_Toc100832109"/>
      <w:bookmarkEnd w:id="1078"/>
    </w:p>
    <w:p w14:paraId="0FBB941C" w14:textId="77777777" w:rsidR="00140E3C" w:rsidDel="00CF256E" w:rsidRDefault="00140E3C">
      <w:pPr>
        <w:pStyle w:val="Heading2"/>
        <w:rPr>
          <w:del w:id="1079" w:author="XinWang MediaTek" w:date="2022-01-21T14:26:00Z"/>
          <w:rFonts w:eastAsiaTheme="minorEastAsia"/>
          <w:lang w:eastAsia="ko-KR"/>
        </w:rPr>
        <w:pPrChange w:id="1080" w:author="Iraj Sodagar" w:date="2022-04-14T12:32:00Z">
          <w:pPr/>
        </w:pPrChange>
      </w:pPr>
      <w:del w:id="1081" w:author="XinWang MediaTek" w:date="2022-01-21T14:26:00Z">
        <w:r w:rsidDel="00CF256E">
          <w:rPr>
            <w:rFonts w:eastAsiaTheme="minorEastAsia"/>
            <w:lang w:eastAsia="ko-KR"/>
          </w:rPr>
          <w:delText xml:space="preserve">In essence, derived visual tracks whose samples are derivation transformations can be used to generate, from input tracks or images, an output visual track with visual samples, as follows: </w:delText>
        </w:r>
        <w:bookmarkStart w:id="1082" w:name="_Toc100832110"/>
        <w:bookmarkEnd w:id="1082"/>
      </w:del>
    </w:p>
    <w:p w14:paraId="2A2DC1A0" w14:textId="77777777" w:rsidR="00140E3C" w:rsidDel="00CF256E" w:rsidRDefault="00140E3C">
      <w:pPr>
        <w:pStyle w:val="Heading2"/>
        <w:rPr>
          <w:del w:id="1083" w:author="XinWang MediaTek" w:date="2022-01-21T14:26:00Z"/>
          <w:rFonts w:eastAsiaTheme="minorEastAsia"/>
          <w:lang w:eastAsia="ko-KR"/>
        </w:rPr>
        <w:pPrChange w:id="1084" w:author="Iraj Sodagar" w:date="2022-04-14T12:32:00Z">
          <w:pPr/>
        </w:pPrChange>
      </w:pPr>
      <w:bookmarkStart w:id="1085" w:name="_Toc100832111"/>
      <w:bookmarkEnd w:id="1085"/>
    </w:p>
    <w:p w14:paraId="3869ED98" w14:textId="77777777" w:rsidR="00140E3C" w:rsidDel="00CF256E" w:rsidRDefault="00140E3C">
      <w:pPr>
        <w:pStyle w:val="Heading2"/>
        <w:rPr>
          <w:del w:id="1086" w:author="XinWang MediaTek" w:date="2022-01-21T14:26:00Z"/>
          <w:rFonts w:eastAsiaTheme="minorEastAsia"/>
          <w:lang w:eastAsia="ko-KR"/>
        </w:rPr>
        <w:pPrChange w:id="1087" w:author="Iraj Sodagar" w:date="2022-04-14T12:32:00Z">
          <w:pPr/>
        </w:pPrChange>
      </w:pPr>
      <w:del w:id="1088" w:author="XinWang MediaTek" w:date="2022-01-21T14:26:00Z">
        <w:r w:rsidDel="00CF256E">
          <w:rPr>
            <w:rFonts w:eastAsiaTheme="minorEastAsia"/>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1089" w:name="_Toc100832112"/>
        <w:bookmarkEnd w:id="1089"/>
      </w:del>
    </w:p>
    <w:p w14:paraId="52CCAB39" w14:textId="77777777" w:rsidR="00140E3C" w:rsidDel="00CF256E" w:rsidRDefault="00140E3C">
      <w:pPr>
        <w:pStyle w:val="Heading2"/>
        <w:rPr>
          <w:del w:id="1090" w:author="XinWang MediaTek" w:date="2022-01-21T14:26:00Z"/>
          <w:rFonts w:eastAsiaTheme="minorEastAsia"/>
          <w:lang w:eastAsia="ko-KR"/>
        </w:rPr>
        <w:pPrChange w:id="1091" w:author="Iraj Sodagar" w:date="2022-04-14T12:32:00Z">
          <w:pPr/>
        </w:pPrChange>
      </w:pPr>
      <w:bookmarkStart w:id="1092" w:name="_Toc100832113"/>
      <w:bookmarkEnd w:id="1092"/>
    </w:p>
    <w:p w14:paraId="10D17CBB" w14:textId="77777777" w:rsidR="00140E3C" w:rsidDel="00CF256E" w:rsidRDefault="00140E3C">
      <w:pPr>
        <w:pStyle w:val="Heading2"/>
        <w:rPr>
          <w:del w:id="1093" w:author="XinWang MediaTek" w:date="2022-01-21T14:26:00Z"/>
          <w:rFonts w:eastAsiaTheme="minorEastAsia"/>
          <w:lang w:eastAsia="ko-KR"/>
        </w:rPr>
        <w:pPrChange w:id="1094" w:author="Iraj Sodagar" w:date="2022-04-14T12:32:00Z">
          <w:pPr/>
        </w:pPrChange>
      </w:pPr>
      <w:del w:id="1095"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 </w:delText>
        </w:r>
        <w:bookmarkStart w:id="1096" w:name="_Toc100832114"/>
        <w:bookmarkEnd w:id="1096"/>
      </w:del>
    </w:p>
    <w:p w14:paraId="4FAACF4D" w14:textId="77777777" w:rsidR="00140E3C" w:rsidDel="00CF256E" w:rsidRDefault="00140E3C">
      <w:pPr>
        <w:pStyle w:val="Heading2"/>
        <w:rPr>
          <w:del w:id="1097" w:author="XinWang MediaTek" w:date="2022-01-21T14:26:00Z"/>
          <w:rFonts w:eastAsiaTheme="minorEastAsia"/>
          <w:lang w:eastAsia="ko-KR"/>
        </w:rPr>
        <w:pPrChange w:id="1098" w:author="Iraj Sodagar" w:date="2022-04-14T12:32:00Z">
          <w:pPr/>
        </w:pPrChange>
      </w:pPr>
      <w:bookmarkStart w:id="1099" w:name="_Toc100832115"/>
      <w:bookmarkEnd w:id="1099"/>
    </w:p>
    <w:p w14:paraId="66DF8DBE" w14:textId="5C66729B" w:rsidR="00140E3C" w:rsidDel="00CF256E" w:rsidRDefault="00140E3C">
      <w:pPr>
        <w:pStyle w:val="Heading2"/>
        <w:rPr>
          <w:del w:id="1100" w:author="XinWang MediaTek" w:date="2022-01-21T14:26:00Z"/>
          <w:szCs w:val="22"/>
        </w:rPr>
        <w:pPrChange w:id="1101" w:author="Iraj Sodagar" w:date="2022-04-14T12:32:00Z">
          <w:pPr/>
        </w:pPrChange>
      </w:pPr>
      <w:del w:id="1102"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fldChar w:fldCharType="begin"/>
        </w:r>
        <w:r w:rsidDel="00CF256E">
          <w:delInstrText xml:space="preserve"> REF _Ref52915561 \r \h </w:delInstrText>
        </w:r>
      </w:del>
      <w:r w:rsidR="00D80698">
        <w:instrText xml:space="preserve"> \* MERGEFORMAT </w:instrText>
      </w:r>
      <w:del w:id="1103" w:author="XinWang MediaTek" w:date="2022-01-21T14:26:00Z">
        <w:r w:rsidDel="00CF256E">
          <w:fldChar w:fldCharType="separate"/>
        </w:r>
        <w:r w:rsidDel="00CF256E">
          <w:delText>[9]</w:delText>
        </w:r>
        <w:r w:rsidDel="00CF256E">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 xml:space="preserve">advantages: </w:delText>
        </w:r>
        <w:bookmarkStart w:id="1104" w:name="_Toc100832116"/>
        <w:bookmarkEnd w:id="1104"/>
      </w:del>
    </w:p>
    <w:p w14:paraId="294DAAE2" w14:textId="77777777" w:rsidR="00140E3C" w:rsidDel="00CF256E" w:rsidRDefault="00140E3C">
      <w:pPr>
        <w:pStyle w:val="Heading2"/>
        <w:rPr>
          <w:del w:id="1105" w:author="XinWang MediaTek" w:date="2022-01-21T14:26:00Z"/>
          <w:szCs w:val="22"/>
        </w:rPr>
        <w:pPrChange w:id="1106" w:author="Iraj Sodagar" w:date="2022-04-14T12:32:00Z">
          <w:pPr/>
        </w:pPrChange>
      </w:pPr>
      <w:del w:id="1107" w:author="XinWang MediaTek" w:date="2022-01-21T14:26:00Z">
        <w:r w:rsidDel="00CF256E">
          <w:rPr>
            <w:szCs w:val="22"/>
          </w:rPr>
          <w:delText xml:space="preserve">It provides a track encapsulation for track samples selected or switched from an alternate or switch group, which is what the existing track selection mechanism using alternate and switch groups does not provide. </w:delText>
        </w:r>
        <w:bookmarkStart w:id="1108" w:name="_Toc100832117"/>
        <w:bookmarkEnd w:id="1108"/>
      </w:del>
    </w:p>
    <w:p w14:paraId="23A1796B" w14:textId="614781AB" w:rsidR="00140E3C" w:rsidDel="00CF256E" w:rsidRDefault="00140E3C">
      <w:pPr>
        <w:pStyle w:val="Heading2"/>
        <w:rPr>
          <w:del w:id="1109" w:author="XinWang MediaTek" w:date="2022-01-21T14:26:00Z"/>
          <w:szCs w:val="22"/>
        </w:rPr>
        <w:pPrChange w:id="1110" w:author="Iraj Sodagar" w:date="2022-04-14T12:32:00Z">
          <w:pPr/>
        </w:pPrChange>
      </w:pPr>
      <w:del w:id="1111"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xml:space="preserve">) of the derived track when the ROI is static, </w:delText>
        </w:r>
        <w:r w:rsidDel="00CF256E">
          <w:rPr>
            <w:szCs w:val="22"/>
          </w:rPr>
          <w:lastRenderedPageBreak/>
          <w:delText>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1112" w:name="_Toc32120171"/>
        <w:bookmarkStart w:id="1113" w:name="_Toc441898398"/>
        <w:bookmarkStart w:id="1114" w:name="_Ref433072510"/>
        <w:bookmarkStart w:id="1115" w:name="_Toc7593812"/>
        <w:r w:rsidDel="00CF256E">
          <w:rPr>
            <w:szCs w:val="22"/>
          </w:rPr>
          <w:delText xml:space="preserve">track reference </w:delText>
        </w:r>
        <w:bookmarkEnd w:id="1112"/>
        <w:bookmarkEnd w:id="1113"/>
        <w:bookmarkEnd w:id="1114"/>
        <w:r w:rsidDel="00CF256E">
          <w:rPr>
            <w:szCs w:val="22"/>
          </w:rPr>
          <w:delText>box</w:delText>
        </w:r>
        <w:bookmarkEnd w:id="1115"/>
        <w:r w:rsidDel="00CF256E">
          <w:rPr>
            <w:szCs w:val="22"/>
          </w:rPr>
          <w:delText xml:space="preserve"> (sub-clause 8.3.3 in </w:delText>
        </w:r>
        <w:r w:rsidDel="00CF256E">
          <w:fldChar w:fldCharType="begin"/>
        </w:r>
        <w:r w:rsidDel="00CF256E">
          <w:delInstrText xml:space="preserve"> REF _Ref49593551 \r \h </w:delInstrText>
        </w:r>
      </w:del>
      <w:r w:rsidR="00D80698">
        <w:instrText xml:space="preserve"> \* MERGEFORMAT </w:instrText>
      </w:r>
      <w:del w:id="1116" w:author="XinWang MediaTek" w:date="2022-01-21T14:26:00Z">
        <w:r w:rsidDel="00CF256E">
          <w:fldChar w:fldCharType="separate"/>
        </w:r>
        <w:r w:rsidDel="00CF256E">
          <w:delText>[3]</w:delText>
        </w:r>
        <w:r w:rsidDel="00CF256E">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1117" w:name="_Toc100832118"/>
        <w:bookmarkEnd w:id="1117"/>
      </w:del>
    </w:p>
    <w:p w14:paraId="04BBC522" w14:textId="0F466367" w:rsidR="00140E3C" w:rsidDel="00CF256E" w:rsidRDefault="00140E3C">
      <w:pPr>
        <w:pStyle w:val="Heading2"/>
        <w:rPr>
          <w:del w:id="1118" w:author="XinWang MediaTek" w:date="2022-01-21T14:26:00Z"/>
          <w:szCs w:val="22"/>
        </w:rPr>
        <w:pPrChange w:id="1119" w:author="Iraj Sodagar" w:date="2022-04-14T12:32:00Z">
          <w:pPr/>
        </w:pPrChange>
      </w:pPr>
      <w:del w:id="1120"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szCs w:val="22"/>
          </w:rPr>
          <w:fldChar w:fldCharType="begin"/>
        </w:r>
        <w:r w:rsidDel="00CF256E">
          <w:rPr>
            <w:szCs w:val="22"/>
          </w:rPr>
          <w:delInstrText xml:space="preserve"> REF _Ref49635215 \r \h </w:delInstrText>
        </w:r>
      </w:del>
      <w:r w:rsidR="00D80698">
        <w:rPr>
          <w:szCs w:val="22"/>
        </w:rPr>
        <w:instrText xml:space="preserve"> \* MERGEFORMAT </w:instrText>
      </w:r>
      <w:del w:id="1121" w:author="XinWang MediaTek" w:date="2022-01-21T14:26:00Z">
        <w:r w:rsidDel="00CF256E">
          <w:rPr>
            <w:szCs w:val="22"/>
          </w:rPr>
        </w:r>
        <w:r w:rsidDel="00CF256E">
          <w:rPr>
            <w:szCs w:val="22"/>
          </w:rPr>
          <w:fldChar w:fldCharType="separate"/>
        </w:r>
        <w:r w:rsidDel="00CF256E">
          <w:rPr>
            <w:szCs w:val="22"/>
          </w:rPr>
          <w:delText>[5]</w:delText>
        </w:r>
        <w:r w:rsidDel="00CF256E">
          <w:rPr>
            <w:szCs w:val="22"/>
          </w:rPr>
          <w:fldChar w:fldCharType="end"/>
        </w:r>
        <w:r w:rsidDel="00CF256E">
          <w:rPr>
            <w:szCs w:val="22"/>
          </w:rPr>
          <w:delText>, to use derived tracks not just as outputs but also intermediate inputs in the workflows.</w:delText>
        </w:r>
        <w:bookmarkStart w:id="1122" w:name="_Toc100832119"/>
        <w:bookmarkEnd w:id="1122"/>
      </w:del>
    </w:p>
    <w:p w14:paraId="328652DD" w14:textId="6EBB2010" w:rsidR="00140E3C" w:rsidDel="00CF256E" w:rsidRDefault="00140E3C">
      <w:pPr>
        <w:pStyle w:val="Heading2"/>
        <w:rPr>
          <w:del w:id="1123" w:author="XinWang MediaTek" w:date="2022-01-21T14:26:00Z"/>
          <w:szCs w:val="22"/>
        </w:rPr>
        <w:pPrChange w:id="1124" w:author="Iraj Sodagar" w:date="2022-04-14T12:32:00Z">
          <w:pPr/>
        </w:pPrChange>
      </w:pPr>
      <w:del w:id="1125"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szCs w:val="22"/>
            <w:u w:val="single"/>
          </w:rPr>
          <w:fldChar w:fldCharType="begin"/>
        </w:r>
        <w:r w:rsidDel="00CF256E">
          <w:rPr>
            <w:szCs w:val="22"/>
            <w:u w:val="single"/>
          </w:rPr>
          <w:delInstrText xml:space="preserve"> REF _Ref51608799 \r \h  \* MERGEFORMAT </w:delInstrText>
        </w:r>
        <w:r w:rsidDel="00CF256E">
          <w:rPr>
            <w:szCs w:val="22"/>
            <w:u w:val="single"/>
          </w:rPr>
        </w:r>
        <w:r w:rsidDel="00CF256E">
          <w:rPr>
            <w:szCs w:val="22"/>
            <w:u w:val="single"/>
          </w:rPr>
          <w:fldChar w:fldCharType="separate"/>
        </w:r>
        <w:r w:rsidDel="00CF256E">
          <w:rPr>
            <w:szCs w:val="22"/>
            <w:u w:val="single"/>
          </w:rPr>
          <w:delText>[6]</w:delText>
        </w:r>
        <w:r w:rsidDel="00CF256E">
          <w:rPr>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szCs w:val="22"/>
            <w:u w:val="single"/>
          </w:rPr>
          <w:fldChar w:fldCharType="begin"/>
        </w:r>
        <w:r w:rsidDel="00CF256E">
          <w:rPr>
            <w:szCs w:val="22"/>
            <w:u w:val="single"/>
          </w:rPr>
          <w:delInstrText xml:space="preserve"> REF _Ref51608873 \r \h  \* MERGEFORMAT </w:delInstrText>
        </w:r>
        <w:r w:rsidDel="00CF256E">
          <w:rPr>
            <w:szCs w:val="22"/>
            <w:u w:val="single"/>
          </w:rPr>
        </w:r>
        <w:r w:rsidDel="00CF256E">
          <w:rPr>
            <w:szCs w:val="22"/>
            <w:u w:val="single"/>
          </w:rPr>
          <w:fldChar w:fldCharType="separate"/>
        </w:r>
        <w:r w:rsidDel="00CF256E">
          <w:rPr>
            <w:szCs w:val="22"/>
            <w:u w:val="single"/>
          </w:rPr>
          <w:delText>[7]</w:delText>
        </w:r>
        <w:r w:rsidDel="00CF256E">
          <w:rPr>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fldChar w:fldCharType="begin"/>
        </w:r>
        <w:r w:rsidDel="00CF256E">
          <w:delInstrText xml:space="preserve"> REF _Ref49593551 \r \h </w:delInstrText>
        </w:r>
      </w:del>
      <w:r w:rsidR="00D80698">
        <w:instrText xml:space="preserve"> \* MERGEFORMAT </w:instrText>
      </w:r>
      <w:del w:id="1126" w:author="XinWang MediaTek" w:date="2022-01-21T14:26:00Z">
        <w:r w:rsidDel="00CF256E">
          <w:fldChar w:fldCharType="separate"/>
        </w:r>
        <w:r w:rsidDel="00CF256E">
          <w:delText>[3]</w:delText>
        </w:r>
        <w:r w:rsidDel="00CF256E">
          <w:fldChar w:fldCharType="end"/>
        </w:r>
        <w:r w:rsidDel="00CF256E">
          <w:delText xml:space="preserve">. </w:delText>
        </w:r>
        <w:r w:rsidDel="00CF256E">
          <w:rPr>
            <w:szCs w:val="22"/>
          </w:rPr>
          <w:delText xml:space="preserve">With selection-based derived tracks, DASH clients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1127" w:author="XinWang MediaTek" w:date="2022-01-21T14:26: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and DASH aware network elements (DANE) </w:delText>
        </w:r>
        <w:r w:rsidDel="00CF256E">
          <w:rPr>
            <w:szCs w:val="22"/>
          </w:rPr>
          <w:fldChar w:fldCharType="begin"/>
        </w:r>
        <w:r w:rsidDel="00CF256E">
          <w:rPr>
            <w:szCs w:val="22"/>
          </w:rPr>
          <w:delInstrText xml:space="preserve"> REF _Ref51608873 \r \h </w:delInstrText>
        </w:r>
      </w:del>
      <w:r w:rsidR="00D80698">
        <w:rPr>
          <w:szCs w:val="22"/>
        </w:rPr>
        <w:instrText xml:space="preserve"> \* MERGEFORMAT </w:instrText>
      </w:r>
      <w:del w:id="1128" w:author="XinWang MediaTek" w:date="2022-01-21T14:26:00Z">
        <w:r w:rsidDel="00CF256E">
          <w:rPr>
            <w:szCs w:val="22"/>
          </w:rPr>
        </w:r>
        <w:r w:rsidDel="00CF256E">
          <w:rPr>
            <w:szCs w:val="22"/>
          </w:rPr>
          <w:fldChar w:fldCharType="separate"/>
        </w:r>
        <w:r w:rsidDel="00CF256E">
          <w:rPr>
            <w:szCs w:val="22"/>
          </w:rPr>
          <w:delText>[7]</w:delText>
        </w:r>
        <w:r w:rsidDel="00CF256E">
          <w:rPr>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1129" w:name="_Toc100832120"/>
        <w:bookmarkEnd w:id="1129"/>
      </w:del>
    </w:p>
    <w:p w14:paraId="6625B3E3" w14:textId="77777777" w:rsidR="00140E3C" w:rsidDel="00CF256E" w:rsidRDefault="00140E3C">
      <w:pPr>
        <w:pStyle w:val="Heading2"/>
        <w:rPr>
          <w:del w:id="1130" w:author="XinWang MediaTek" w:date="2022-01-21T14:26:00Z"/>
          <w:szCs w:val="22"/>
        </w:rPr>
        <w:pPrChange w:id="1131" w:author="Iraj Sodagar" w:date="2022-04-14T12:32:00Z">
          <w:pPr/>
        </w:pPrChange>
      </w:pPr>
      <w:bookmarkStart w:id="1132" w:name="_Toc100832121"/>
      <w:bookmarkEnd w:id="1132"/>
    </w:p>
    <w:p w14:paraId="4F72EFDE" w14:textId="77777777" w:rsidR="00140E3C" w:rsidDel="00CF256E" w:rsidRDefault="00140E3C">
      <w:pPr>
        <w:pStyle w:val="Heading2"/>
        <w:rPr>
          <w:del w:id="1133" w:author="XinWang MediaTek" w:date="2022-01-21T14:26:00Z"/>
          <w:lang w:val="en-GB"/>
        </w:rPr>
        <w:pPrChange w:id="1134" w:author="Iraj Sodagar" w:date="2022-04-14T12:32:00Z">
          <w:pPr/>
        </w:pPrChange>
      </w:pPr>
      <w:bookmarkStart w:id="1135" w:name="_Toc77697182"/>
      <w:del w:id="1136" w:author="XinWang MediaTek" w:date="2022-01-21T14:26:00Z">
        <w:r w:rsidDel="00CF256E">
          <w:rPr>
            <w:lang w:val="en-GB"/>
          </w:rPr>
          <w:delText>Track Derivation based Server-Side Dynamic Adaptation in DASH</w:delText>
        </w:r>
        <w:bookmarkEnd w:id="1135"/>
        <w:r w:rsidDel="00CF256E">
          <w:rPr>
            <w:lang w:val="en-GB"/>
          </w:rPr>
          <w:delText xml:space="preserve"> </w:delText>
        </w:r>
        <w:bookmarkStart w:id="1137" w:name="_Toc100832122"/>
        <w:bookmarkEnd w:id="1137"/>
      </w:del>
    </w:p>
    <w:p w14:paraId="076900C7" w14:textId="77777777" w:rsidR="00140E3C" w:rsidDel="00CF256E" w:rsidRDefault="00140E3C">
      <w:pPr>
        <w:pStyle w:val="Heading2"/>
        <w:rPr>
          <w:del w:id="1138" w:author="XinWang MediaTek" w:date="2022-01-21T14:26:00Z"/>
          <w:szCs w:val="22"/>
        </w:rPr>
        <w:pPrChange w:id="1139" w:author="Iraj Sodagar" w:date="2022-04-14T12:32:00Z">
          <w:pPr/>
        </w:pPrChange>
      </w:pPr>
      <w:del w:id="1140" w:author="XinWang MediaTek" w:date="2022-01-21T14:26:00Z">
        <w:r w:rsidDel="00CF256E">
          <w:rPr>
            <w:szCs w:val="22"/>
          </w:rPr>
          <w:delText xml:space="preserve">This section provides more details on how derived selection and switch tracks can be used to implement server-side streaming adaptation (SSSA), as </w:delText>
        </w:r>
        <w:r w:rsidDel="00CF256E">
          <w:rPr>
            <w:szCs w:val="22"/>
          </w:rPr>
          <w:lastRenderedPageBreak/>
          <w:delText xml:space="preserve">opposed to client-side streaming adaptation (CSSA), in adaptive streaming systems. </w:delText>
        </w:r>
        <w:bookmarkStart w:id="1141" w:name="_Toc100832123"/>
        <w:bookmarkEnd w:id="1141"/>
      </w:del>
    </w:p>
    <w:p w14:paraId="624F7FB3" w14:textId="77777777" w:rsidR="00140E3C" w:rsidDel="00CF256E" w:rsidRDefault="00140E3C">
      <w:pPr>
        <w:pStyle w:val="Heading2"/>
        <w:rPr>
          <w:del w:id="1142" w:author="XinWang MediaTek" w:date="2022-01-21T14:28:00Z"/>
          <w:szCs w:val="22"/>
        </w:rPr>
        <w:pPrChange w:id="1143" w:author="Iraj Sodagar" w:date="2022-04-14T12:32:00Z">
          <w:pPr/>
        </w:pPrChange>
      </w:pPr>
      <w:bookmarkStart w:id="1144" w:name="_Toc100832124"/>
      <w:bookmarkEnd w:id="1144"/>
    </w:p>
    <w:p w14:paraId="1EE2D2B7" w14:textId="1BC9EEF0" w:rsidR="00140E3C" w:rsidDel="00CF256E" w:rsidRDefault="00140E3C">
      <w:pPr>
        <w:pStyle w:val="Heading2"/>
        <w:rPr>
          <w:del w:id="1145" w:author="XinWang MediaTek" w:date="2022-01-21T14:28:00Z"/>
          <w:szCs w:val="22"/>
        </w:rPr>
        <w:pPrChange w:id="1146" w:author="Iraj Sodagar" w:date="2022-04-14T12:32:00Z">
          <w:pPr/>
        </w:pPrChange>
      </w:pPr>
      <w:del w:id="1147" w:author="XinWang MediaTek" w:date="2022-01-21T14:28:00Z">
        <w:r w:rsidDel="00CF256E">
          <w:rPr>
            <w:szCs w:val="22"/>
          </w:rPr>
          <w:delText xml:space="preserve">In a generic architecture of an adaptive streaming system as shown in the diagram below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1148"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w:delText>
        </w:r>
        <w:bookmarkStart w:id="1149" w:name="_Toc100832125"/>
        <w:bookmarkEnd w:id="1149"/>
      </w:del>
    </w:p>
    <w:p w14:paraId="7EBA8467" w14:textId="77777777" w:rsidR="00140E3C" w:rsidDel="00CF256E" w:rsidRDefault="00140E3C">
      <w:pPr>
        <w:pStyle w:val="Heading2"/>
        <w:rPr>
          <w:del w:id="1150" w:author="XinWang MediaTek" w:date="2022-01-21T14:28:00Z"/>
          <w:szCs w:val="22"/>
        </w:rPr>
        <w:pPrChange w:id="1151" w:author="Iraj Sodagar" w:date="2022-04-14T12:32:00Z">
          <w:pPr/>
        </w:pPrChange>
      </w:pPr>
      <w:del w:id="1152" w:author="XinWang MediaTek" w:date="2022-01-21T14:28:00Z">
        <w:r w:rsidDel="00CF256E">
          <w:rPr>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1153" w:name="_Toc100832126"/>
        <w:bookmarkEnd w:id="1153"/>
      </w:del>
    </w:p>
    <w:p w14:paraId="54766006" w14:textId="77777777" w:rsidR="00140E3C" w:rsidDel="00CF256E" w:rsidRDefault="00140E3C">
      <w:pPr>
        <w:pStyle w:val="Heading2"/>
        <w:rPr>
          <w:del w:id="1154" w:author="XinWang MediaTek" w:date="2022-01-21T14:28:00Z"/>
          <w:szCs w:val="22"/>
        </w:rPr>
        <w:pPrChange w:id="1155" w:author="Iraj Sodagar" w:date="2022-04-14T12:32:00Z">
          <w:pPr/>
        </w:pPrChange>
      </w:pPr>
      <w:del w:id="1156" w:author="XinWang MediaTek" w:date="2022-01-21T14:28:00Z">
        <w:r w:rsidDel="00CF256E">
          <w:rPr>
            <w:szCs w:val="22"/>
          </w:rPr>
          <w:delText xml:space="preserve"> </w:delText>
        </w:r>
        <w:bookmarkStart w:id="1157" w:name="_Toc100832127"/>
        <w:bookmarkEnd w:id="1157"/>
      </w:del>
    </w:p>
    <w:p w14:paraId="5C4EA2B7" w14:textId="2CE04109" w:rsidR="00140E3C" w:rsidDel="00CF256E" w:rsidRDefault="00140E3C">
      <w:pPr>
        <w:pStyle w:val="Heading2"/>
        <w:rPr>
          <w:del w:id="1158" w:author="XinWang MediaTek" w:date="2022-01-21T14:28:00Z"/>
          <w:szCs w:val="22"/>
        </w:rPr>
        <w:pPrChange w:id="1159" w:author="Iraj Sodagar" w:date="2022-04-14T12:32:00Z">
          <w:pPr/>
        </w:pPrChange>
      </w:pPr>
      <w:del w:id="1160"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w:delText>
        </w:r>
        <w:r w:rsidDel="00CF256E">
          <w:rPr>
            <w:szCs w:val="22"/>
          </w:rPr>
          <w:lastRenderedPageBreak/>
          <w:delText xml:space="preserve">Adaptation Parameters (i.e., “MPD Selection Metadata” in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1161"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such as bitrate), depicted as follows:</w:delText>
        </w:r>
        <w:bookmarkStart w:id="1162" w:name="_Toc100832128"/>
        <w:bookmarkEnd w:id="1162"/>
      </w:del>
    </w:p>
    <w:p w14:paraId="4FC52CD5" w14:textId="77777777" w:rsidR="00140E3C" w:rsidDel="00CF256E" w:rsidRDefault="00140E3C">
      <w:pPr>
        <w:pStyle w:val="Heading2"/>
        <w:rPr>
          <w:del w:id="1163" w:author="XinWang MediaTek" w:date="2022-01-21T14:28:00Z"/>
          <w:szCs w:val="22"/>
        </w:rPr>
        <w:pPrChange w:id="1164" w:author="Iraj Sodagar" w:date="2022-04-14T12:32:00Z">
          <w:pPr/>
        </w:pPrChange>
      </w:pPr>
      <w:bookmarkStart w:id="1165" w:name="_Toc100832129"/>
      <w:bookmarkEnd w:id="1165"/>
    </w:p>
    <w:p w14:paraId="5A55C5DD" w14:textId="77777777" w:rsidR="00140E3C" w:rsidDel="00CF256E" w:rsidRDefault="00140E3C">
      <w:pPr>
        <w:pStyle w:val="Heading2"/>
        <w:rPr>
          <w:del w:id="1166" w:author="XinWang MediaTek" w:date="2022-01-21T14:28:00Z"/>
          <w:szCs w:val="22"/>
        </w:rPr>
        <w:pPrChange w:id="1167" w:author="Iraj Sodagar" w:date="2022-04-14T12:32:00Z">
          <w:pPr/>
        </w:pPrChange>
      </w:pPr>
      <w:del w:id="1168" w:author="XinWang MediaTek" w:date="2022-01-21T14:28:00Z">
        <w:r w:rsidDel="00CF256E">
          <w:object w:dxaOrig="7200" w:dyaOrig="4170" w14:anchorId="39DF6CA2">
            <v:shape id="_x0000_i1029" type="#_x0000_t75" style="width:5in;height:208.5pt" o:ole="">
              <v:imagedata r:id="rId34" o:title=""/>
            </v:shape>
            <o:OLEObject Type="Embed" ProgID="Visio.Drawing.15" ShapeID="_x0000_i1029" DrawAspect="Content" ObjectID="_1729359964" r:id="rId35"/>
          </w:object>
        </w:r>
        <w:bookmarkStart w:id="1169" w:name="_Toc100832130"/>
        <w:bookmarkEnd w:id="1169"/>
      </w:del>
    </w:p>
    <w:p w14:paraId="27948B00" w14:textId="77777777" w:rsidR="00140E3C" w:rsidDel="00CF256E" w:rsidRDefault="00140E3C">
      <w:pPr>
        <w:pStyle w:val="Heading2"/>
        <w:rPr>
          <w:del w:id="1170" w:author="XinWang MediaTek" w:date="2022-01-21T14:28:00Z"/>
          <w:szCs w:val="22"/>
        </w:rPr>
        <w:pPrChange w:id="1171" w:author="Iraj Sodagar" w:date="2022-04-14T12:32:00Z">
          <w:pPr/>
        </w:pPrChange>
      </w:pPr>
      <w:bookmarkStart w:id="1172" w:name="_Toc100832131"/>
      <w:bookmarkEnd w:id="1172"/>
    </w:p>
    <w:p w14:paraId="08A53F11" w14:textId="77777777" w:rsidR="00140E3C" w:rsidDel="00CF256E" w:rsidRDefault="00140E3C">
      <w:pPr>
        <w:pStyle w:val="Heading2"/>
        <w:rPr>
          <w:del w:id="1173" w:author="XinWang MediaTek" w:date="2022-01-21T14:28:00Z"/>
          <w:szCs w:val="22"/>
        </w:rPr>
        <w:pPrChange w:id="1174" w:author="Iraj Sodagar" w:date="2022-04-14T12:32:00Z">
          <w:pPr/>
        </w:pPrChange>
      </w:pPr>
      <w:del w:id="1175" w:author="XinWang MediaTek" w:date="2022-01-21T14:28:00Z">
        <w:r w:rsidDel="00CF256E">
          <w:rPr>
            <w:szCs w:val="22"/>
          </w:rPr>
          <w:delText xml:space="preserve">More intuitively in an end-to-end streaming media processing diagram, it is the Client that performs streaming adaptation in terms of selecting (encrypted) segments from a set of available streams. </w:delText>
        </w:r>
        <w:bookmarkStart w:id="1176" w:name="_Toc100832132"/>
        <w:bookmarkEnd w:id="1176"/>
      </w:del>
    </w:p>
    <w:p w14:paraId="46712E44" w14:textId="77777777" w:rsidR="00140E3C" w:rsidDel="00CF256E" w:rsidRDefault="00140E3C">
      <w:pPr>
        <w:pStyle w:val="Heading2"/>
        <w:rPr>
          <w:del w:id="1177" w:author="XinWang MediaTek" w:date="2022-01-21T14:28:00Z"/>
          <w:szCs w:val="22"/>
        </w:rPr>
        <w:pPrChange w:id="1178" w:author="Iraj Sodagar" w:date="2022-04-14T12:32:00Z">
          <w:pPr/>
        </w:pPrChange>
      </w:pPr>
      <w:bookmarkStart w:id="1179" w:name="_Toc100832133"/>
      <w:bookmarkEnd w:id="1179"/>
    </w:p>
    <w:p w14:paraId="7F08BE4A" w14:textId="77777777" w:rsidR="00140E3C" w:rsidDel="00CF256E" w:rsidRDefault="00140E3C">
      <w:pPr>
        <w:pStyle w:val="Heading2"/>
        <w:rPr>
          <w:del w:id="1180" w:author="XinWang MediaTek" w:date="2022-01-21T14:28:00Z"/>
        </w:rPr>
        <w:pPrChange w:id="1181" w:author="Iraj Sodagar" w:date="2022-04-14T12:32:00Z">
          <w:pPr/>
        </w:pPrChange>
      </w:pPr>
      <w:del w:id="1182" w:author="XinWang MediaTek" w:date="2022-01-21T14:28:00Z">
        <w:r w:rsidDel="00CF256E">
          <w:rPr>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1183" w:name="_Toc100832134"/>
        <w:bookmarkEnd w:id="1183"/>
      </w:del>
    </w:p>
    <w:p w14:paraId="0D792A0D" w14:textId="77777777" w:rsidR="00140E3C" w:rsidDel="00CF256E" w:rsidRDefault="00140E3C">
      <w:pPr>
        <w:pStyle w:val="Heading2"/>
        <w:rPr>
          <w:del w:id="1184" w:author="XinWang MediaTek" w:date="2022-01-21T14:28:00Z"/>
          <w:szCs w:val="22"/>
        </w:rPr>
        <w:pPrChange w:id="1185" w:author="Iraj Sodagar" w:date="2022-04-14T12:32:00Z">
          <w:pPr/>
        </w:pPrChange>
      </w:pPr>
      <w:bookmarkStart w:id="1186" w:name="_Toc100832135"/>
      <w:bookmarkEnd w:id="1186"/>
    </w:p>
    <w:p w14:paraId="7C4EF04A" w14:textId="77777777" w:rsidR="00140E3C" w:rsidDel="00CF256E" w:rsidRDefault="00140E3C">
      <w:pPr>
        <w:pStyle w:val="Heading2"/>
        <w:rPr>
          <w:del w:id="1187" w:author="XinWang MediaTek" w:date="2022-01-21T14:28:00Z"/>
          <w:szCs w:val="22"/>
        </w:rPr>
        <w:pPrChange w:id="1188" w:author="Iraj Sodagar" w:date="2022-04-14T12:32:00Z">
          <w:pPr/>
        </w:pPrChange>
      </w:pPr>
      <w:del w:id="1189" w:author="XinWang MediaTek" w:date="2022-01-21T14:28:00Z">
        <w:r w:rsidDel="00CF256E">
          <w:rPr>
            <w:szCs w:val="22"/>
          </w:rPr>
          <w:delText xml:space="preserve">At a high level, this kind of CSDA workflow consists of the following steps between the Client and Server (or CDN): </w:delText>
        </w:r>
        <w:bookmarkStart w:id="1190" w:name="_Toc100832136"/>
        <w:bookmarkEnd w:id="1190"/>
      </w:del>
    </w:p>
    <w:p w14:paraId="7B65303B" w14:textId="77777777" w:rsidR="00140E3C" w:rsidDel="00CF256E" w:rsidRDefault="00140E3C">
      <w:pPr>
        <w:pStyle w:val="Heading2"/>
        <w:rPr>
          <w:del w:id="1191" w:author="XinWang MediaTek" w:date="2022-01-21T14:28:00Z"/>
          <w:szCs w:val="22"/>
        </w:rPr>
        <w:pPrChange w:id="1192" w:author="Iraj Sodagar" w:date="2022-04-14T12:32:00Z">
          <w:pPr/>
        </w:pPrChange>
      </w:pPr>
      <w:del w:id="1193" w:author="XinWang MediaTek" w:date="2022-01-21T14:28:00Z">
        <w:r w:rsidDel="00CF256E">
          <w:object w:dxaOrig="4060" w:dyaOrig="4320" w14:anchorId="4B5760D0">
            <v:shape id="_x0000_i1030" type="#_x0000_t75" style="width:202.5pt;height:3in" o:ole="">
              <v:imagedata r:id="rId37" o:title=""/>
            </v:shape>
            <o:OLEObject Type="Embed" ProgID="Visio.Drawing.15" ShapeID="_x0000_i1030" DrawAspect="Content" ObjectID="_1729359965" r:id="rId38"/>
          </w:object>
        </w:r>
        <w:bookmarkStart w:id="1194" w:name="_Toc100832137"/>
        <w:bookmarkEnd w:id="1194"/>
      </w:del>
    </w:p>
    <w:p w14:paraId="73F83041" w14:textId="77777777" w:rsidR="00140E3C" w:rsidDel="00CF256E" w:rsidRDefault="00140E3C">
      <w:pPr>
        <w:pStyle w:val="Heading2"/>
        <w:rPr>
          <w:del w:id="1195" w:author="XinWang MediaTek" w:date="2022-01-21T14:28:00Z"/>
          <w:szCs w:val="22"/>
        </w:rPr>
        <w:pPrChange w:id="1196" w:author="Iraj Sodagar" w:date="2022-04-14T12:32:00Z">
          <w:pPr/>
        </w:pPrChange>
      </w:pPr>
      <w:bookmarkStart w:id="1197" w:name="_Toc100832138"/>
      <w:bookmarkEnd w:id="1197"/>
    </w:p>
    <w:p w14:paraId="13603250" w14:textId="322BB390" w:rsidR="00140E3C" w:rsidDel="00CF256E" w:rsidRDefault="00140E3C">
      <w:pPr>
        <w:pStyle w:val="Heading2"/>
        <w:rPr>
          <w:del w:id="1198" w:author="XinWang MediaTek" w:date="2022-01-21T14:28:00Z"/>
          <w:szCs w:val="22"/>
        </w:rPr>
        <w:pPrChange w:id="1199" w:author="Iraj Sodagar" w:date="2022-04-14T12:32:00Z">
          <w:pPr/>
        </w:pPrChange>
      </w:pPr>
      <w:del w:id="1200" w:author="XinWang MediaTek" w:date="2022-01-21T14:28:00Z">
        <w:r w:rsidDel="00CF256E">
          <w:rPr>
            <w:szCs w:val="22"/>
          </w:rPr>
          <w:delText xml:space="preserve">Now thanks to derived selection and switch tracks proposed in </w:delText>
        </w:r>
        <w:r w:rsidDel="00CF256E">
          <w:rPr>
            <w:szCs w:val="22"/>
          </w:rPr>
          <w:fldChar w:fldCharType="begin"/>
        </w:r>
        <w:r w:rsidDel="00CF256E">
          <w:rPr>
            <w:szCs w:val="22"/>
          </w:rPr>
          <w:delInstrText xml:space="preserve"> REF _Ref51789306 \r \h </w:delInstrText>
        </w:r>
      </w:del>
      <w:r w:rsidR="00D80698">
        <w:rPr>
          <w:szCs w:val="22"/>
        </w:rPr>
        <w:instrText xml:space="preserve"> \* MERGEFORMAT </w:instrText>
      </w:r>
      <w:del w:id="1201" w:author="XinWang MediaTek" w:date="2022-01-21T14:28:00Z">
        <w:r w:rsidDel="00CF256E">
          <w:rPr>
            <w:szCs w:val="22"/>
          </w:rPr>
        </w:r>
        <w:r w:rsidDel="00CF256E">
          <w:rPr>
            <w:szCs w:val="22"/>
          </w:rPr>
          <w:fldChar w:fldCharType="separate"/>
        </w:r>
        <w:r w:rsidDel="00CF256E">
          <w:rPr>
            <w:szCs w:val="22"/>
          </w:rPr>
          <w:delText>[9]</w:delText>
        </w:r>
        <w:r w:rsidDel="00CF256E">
          <w:rPr>
            <w:szCs w:val="22"/>
          </w:rPr>
          <w:fldChar w:fldCharType="end"/>
        </w:r>
        <w:r w:rsidDel="00CF256E">
          <w:rPr>
            <w:szCs w:val="22"/>
          </w:rPr>
          <w:delText xml:space="preserve"> that enable track selection and switching, at run time, from an alternate track group and a switch track group, respectively, streaming adaptation can be </w:delText>
        </w:r>
        <w:r w:rsidDel="00CF256E">
          <w:rPr>
            <w:szCs w:val="22"/>
          </w:rPr>
          <w:lastRenderedPageBreak/>
          <w:delText xml:space="preserve">performed at the server side, instead of the client side, to simplify Streaming Client implementation, as follows: </w:delText>
        </w:r>
        <w:bookmarkStart w:id="1202" w:name="_Toc100832139"/>
        <w:bookmarkEnd w:id="1202"/>
      </w:del>
    </w:p>
    <w:p w14:paraId="6C76F4E9" w14:textId="77777777" w:rsidR="00140E3C" w:rsidDel="00CF256E" w:rsidRDefault="00140E3C">
      <w:pPr>
        <w:pStyle w:val="Heading2"/>
        <w:rPr>
          <w:del w:id="1203" w:author="XinWang MediaTek" w:date="2022-01-21T14:28:00Z"/>
          <w:szCs w:val="22"/>
        </w:rPr>
        <w:pPrChange w:id="1204" w:author="Iraj Sodagar" w:date="2022-04-14T12:32:00Z">
          <w:pPr/>
        </w:pPrChange>
      </w:pPr>
      <w:bookmarkStart w:id="1205" w:name="_Toc100832140"/>
      <w:bookmarkEnd w:id="1205"/>
    </w:p>
    <w:p w14:paraId="2A9E8449" w14:textId="77777777" w:rsidR="00140E3C" w:rsidDel="00CF256E" w:rsidRDefault="00140E3C">
      <w:pPr>
        <w:pStyle w:val="Heading2"/>
        <w:rPr>
          <w:del w:id="1206" w:author="XinWang MediaTek" w:date="2022-01-21T14:28:00Z"/>
        </w:rPr>
        <w:pPrChange w:id="1207" w:author="Iraj Sodagar" w:date="2022-04-14T12:32:00Z">
          <w:pPr/>
        </w:pPrChange>
      </w:pPr>
      <w:del w:id="1208" w:author="XinWang MediaTek" w:date="2022-01-21T14:28:00Z">
        <w:r w:rsidDel="00CF256E">
          <w:object w:dxaOrig="7200" w:dyaOrig="4170" w14:anchorId="7229DCDB">
            <v:shape id="_x0000_i1031" type="#_x0000_t75" style="width:5in;height:208.5pt" o:ole="">
              <v:imagedata r:id="rId39" o:title=""/>
            </v:shape>
            <o:OLEObject Type="Embed" ProgID="Visio.Drawing.15" ShapeID="_x0000_i1031" DrawAspect="Content" ObjectID="_1729359966" r:id="rId40"/>
          </w:object>
        </w:r>
        <w:bookmarkStart w:id="1209" w:name="_Toc100832141"/>
        <w:bookmarkEnd w:id="1209"/>
      </w:del>
    </w:p>
    <w:p w14:paraId="1E459EE4" w14:textId="77777777" w:rsidR="00140E3C" w:rsidDel="00CF256E" w:rsidRDefault="00140E3C">
      <w:pPr>
        <w:pStyle w:val="Heading2"/>
        <w:rPr>
          <w:del w:id="1210" w:author="XinWang MediaTek" w:date="2022-01-21T14:28:00Z"/>
        </w:rPr>
        <w:pPrChange w:id="1211" w:author="Iraj Sodagar" w:date="2022-04-14T12:32:00Z">
          <w:pPr/>
        </w:pPrChange>
      </w:pPr>
      <w:bookmarkStart w:id="1212" w:name="_Toc100832142"/>
      <w:bookmarkEnd w:id="1212"/>
    </w:p>
    <w:p w14:paraId="6FED5768" w14:textId="77777777" w:rsidR="00140E3C" w:rsidDel="00CF256E" w:rsidRDefault="00140E3C">
      <w:pPr>
        <w:pStyle w:val="Heading2"/>
        <w:rPr>
          <w:del w:id="1213" w:author="XinWang MediaTek" w:date="2022-01-21T14:28:00Z"/>
        </w:rPr>
        <w:pPrChange w:id="1214" w:author="Iraj Sodagar" w:date="2022-04-14T12:32:00Z">
          <w:pPr/>
        </w:pPrChange>
      </w:pPr>
      <w:del w:id="1215" w:author="XinWang MediaTek" w:date="2022-01-21T14:28:00Z">
        <w:r w:rsidDel="00CF256E">
          <w:delText xml:space="preserve">It should be noted that it is feasible to use derived selection and switch tracks to implement CSSD, but may not be efficient in term of distributing tracks (or segments), as all but one will end up with not being used.   </w:delText>
        </w:r>
        <w:bookmarkStart w:id="1216" w:name="_Toc100832143"/>
        <w:bookmarkEnd w:id="1216"/>
      </w:del>
    </w:p>
    <w:p w14:paraId="7F3F3507" w14:textId="77777777" w:rsidR="00140E3C" w:rsidDel="00CF256E" w:rsidRDefault="00140E3C">
      <w:pPr>
        <w:pStyle w:val="Heading2"/>
        <w:rPr>
          <w:del w:id="1217" w:author="XinWang MediaTek" w:date="2022-01-21T14:28:00Z"/>
        </w:rPr>
        <w:pPrChange w:id="1218" w:author="Iraj Sodagar" w:date="2022-04-14T12:32:00Z">
          <w:pPr/>
        </w:pPrChange>
      </w:pPr>
      <w:bookmarkStart w:id="1219" w:name="_Toc100832144"/>
      <w:bookmarkEnd w:id="1219"/>
    </w:p>
    <w:p w14:paraId="36E23E50" w14:textId="77777777" w:rsidR="00140E3C" w:rsidDel="00CF256E" w:rsidRDefault="00140E3C">
      <w:pPr>
        <w:pStyle w:val="Heading2"/>
        <w:rPr>
          <w:del w:id="1220" w:author="XinWang MediaTek" w:date="2022-01-21T14:28:00Z"/>
        </w:rPr>
        <w:pPrChange w:id="1221" w:author="Iraj Sodagar" w:date="2022-04-14T12:32:00Z">
          <w:pPr/>
        </w:pPrChange>
      </w:pPr>
      <w:del w:id="1222"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1223" w:name="_Toc100832145"/>
        <w:bookmarkEnd w:id="1223"/>
      </w:del>
    </w:p>
    <w:p w14:paraId="207D44C7" w14:textId="77777777" w:rsidR="00140E3C" w:rsidDel="00CF256E" w:rsidRDefault="00140E3C">
      <w:pPr>
        <w:pStyle w:val="Heading2"/>
        <w:rPr>
          <w:del w:id="1224" w:author="XinWang MediaTek" w:date="2022-01-21T14:28:00Z"/>
        </w:rPr>
        <w:pPrChange w:id="1225" w:author="Iraj Sodagar" w:date="2022-04-14T12:32:00Z">
          <w:pPr/>
        </w:pPrChange>
      </w:pPr>
      <w:bookmarkStart w:id="1226" w:name="_Toc100832146"/>
      <w:bookmarkEnd w:id="1226"/>
    </w:p>
    <w:p w14:paraId="00C4453D" w14:textId="77777777" w:rsidR="00140E3C" w:rsidDel="00CF256E" w:rsidRDefault="00140E3C">
      <w:pPr>
        <w:pStyle w:val="Heading2"/>
        <w:rPr>
          <w:del w:id="1227" w:author="XinWang MediaTek" w:date="2022-01-21T14:28:00Z"/>
        </w:rPr>
        <w:pPrChange w:id="1228" w:author="Iraj Sodagar" w:date="2022-04-14T12:32:00Z">
          <w:pPr/>
        </w:pPrChange>
      </w:pPr>
      <w:del w:id="1229" w:author="XinWang MediaTek" w:date="2022-01-21T14:28:00Z">
        <w:r w:rsidDel="00CF256E">
          <w:rPr>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1230" w:name="_Toc100832147"/>
        <w:bookmarkEnd w:id="1230"/>
      </w:del>
    </w:p>
    <w:p w14:paraId="04A0D875" w14:textId="77777777" w:rsidR="00140E3C" w:rsidDel="00CF256E" w:rsidRDefault="00140E3C">
      <w:pPr>
        <w:pStyle w:val="Heading2"/>
        <w:rPr>
          <w:del w:id="1231" w:author="XinWang MediaTek" w:date="2022-01-21T14:28:00Z"/>
        </w:rPr>
        <w:pPrChange w:id="1232" w:author="Iraj Sodagar" w:date="2022-04-14T12:32:00Z">
          <w:pPr/>
        </w:pPrChange>
      </w:pPr>
      <w:bookmarkStart w:id="1233" w:name="_Toc100832148"/>
      <w:bookmarkEnd w:id="1233"/>
    </w:p>
    <w:p w14:paraId="299CA2D3" w14:textId="77777777" w:rsidR="00140E3C" w:rsidDel="00CF256E" w:rsidRDefault="00140E3C">
      <w:pPr>
        <w:pStyle w:val="Heading2"/>
        <w:rPr>
          <w:del w:id="1234" w:author="XinWang MediaTek" w:date="2022-01-21T14:28:00Z"/>
          <w:szCs w:val="22"/>
        </w:rPr>
        <w:pPrChange w:id="1235" w:author="Iraj Sodagar" w:date="2022-04-14T12:32:00Z">
          <w:pPr/>
        </w:pPrChange>
      </w:pPr>
      <w:del w:id="1236" w:author="XinWang MediaTek" w:date="2022-01-21T14:28:00Z">
        <w:r w:rsidDel="00CF256E">
          <w:rPr>
            <w:szCs w:val="22"/>
          </w:rPr>
          <w:delText>At a high level, this kind of (SSSA) workflow consists of the following steps between the Client and Server (or CDN):</w:delText>
        </w:r>
        <w:bookmarkStart w:id="1237" w:name="_Toc100832149"/>
        <w:bookmarkEnd w:id="1237"/>
      </w:del>
    </w:p>
    <w:p w14:paraId="791F3EF7" w14:textId="77777777" w:rsidR="00140E3C" w:rsidDel="00CF256E" w:rsidRDefault="00140E3C">
      <w:pPr>
        <w:pStyle w:val="Heading2"/>
        <w:rPr>
          <w:del w:id="1238" w:author="XinWang MediaTek" w:date="2022-01-21T14:28:00Z"/>
        </w:rPr>
        <w:pPrChange w:id="1239" w:author="Iraj Sodagar" w:date="2022-04-14T12:32:00Z">
          <w:pPr/>
        </w:pPrChange>
      </w:pPr>
      <w:bookmarkStart w:id="1240" w:name="_Toc100832150"/>
      <w:bookmarkEnd w:id="1240"/>
    </w:p>
    <w:p w14:paraId="3EBF8121" w14:textId="77777777" w:rsidR="00140E3C" w:rsidDel="00CF256E" w:rsidRDefault="00140E3C">
      <w:pPr>
        <w:pStyle w:val="Heading2"/>
        <w:rPr>
          <w:del w:id="1241" w:author="XinWang MediaTek" w:date="2022-01-21T14:28:00Z"/>
        </w:rPr>
        <w:pPrChange w:id="1242" w:author="Iraj Sodagar" w:date="2022-04-14T12:32:00Z">
          <w:pPr/>
        </w:pPrChange>
      </w:pPr>
      <w:del w:id="1243" w:author="XinWang MediaTek" w:date="2022-01-21T14:28:00Z">
        <w:r w:rsidDel="00CF256E">
          <w:rPr>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2">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1244" w:name="_Toc100832151"/>
        <w:bookmarkEnd w:id="1244"/>
      </w:del>
    </w:p>
    <w:p w14:paraId="53C9A6BA" w14:textId="77777777" w:rsidR="00140E3C" w:rsidDel="00CF256E" w:rsidRDefault="00140E3C">
      <w:pPr>
        <w:pStyle w:val="Heading2"/>
        <w:rPr>
          <w:del w:id="1245" w:author="XinWang MediaTek" w:date="2022-01-21T14:28:00Z"/>
        </w:rPr>
        <w:pPrChange w:id="1246" w:author="Iraj Sodagar" w:date="2022-04-14T12:32:00Z">
          <w:pPr/>
        </w:pPrChange>
      </w:pPr>
      <w:del w:id="1247" w:author="XinWang MediaTek" w:date="2022-01-21T14:28:00Z">
        <w:r w:rsidDel="00CF256E">
          <w:delText xml:space="preserve">When derived switch tracks are used to implement SSSA, the workflow above can be modified as follows; namely the segment request can be made from a derived switch track: </w:delText>
        </w:r>
        <w:bookmarkStart w:id="1248" w:name="_Toc100832152"/>
        <w:bookmarkEnd w:id="1248"/>
      </w:del>
    </w:p>
    <w:p w14:paraId="7A0E224E" w14:textId="77777777" w:rsidR="00140E3C" w:rsidDel="00CF256E" w:rsidRDefault="00140E3C">
      <w:pPr>
        <w:pStyle w:val="Heading2"/>
        <w:rPr>
          <w:del w:id="1249" w:author="XinWang MediaTek" w:date="2022-01-21T14:28:00Z"/>
        </w:rPr>
        <w:pPrChange w:id="1250" w:author="Iraj Sodagar" w:date="2022-04-14T12:32:00Z">
          <w:pPr/>
        </w:pPrChange>
      </w:pPr>
      <w:bookmarkStart w:id="1251" w:name="_Toc100832153"/>
      <w:bookmarkEnd w:id="1251"/>
    </w:p>
    <w:p w14:paraId="0B470A64" w14:textId="77777777" w:rsidR="00140E3C" w:rsidDel="00CF256E" w:rsidRDefault="00140E3C">
      <w:pPr>
        <w:pStyle w:val="Heading2"/>
        <w:rPr>
          <w:del w:id="1252" w:author="XinWang MediaTek" w:date="2022-01-21T14:28:00Z"/>
        </w:rPr>
        <w:pPrChange w:id="1253" w:author="Iraj Sodagar" w:date="2022-04-14T12:32:00Z">
          <w:pPr/>
        </w:pPrChange>
      </w:pPr>
      <w:del w:id="1254" w:author="XinWang MediaTek" w:date="2022-01-21T14:28:00Z">
        <w:r w:rsidDel="00CF256E">
          <w:rPr>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1255" w:name="_Toc100832154"/>
        <w:bookmarkEnd w:id="1255"/>
      </w:del>
    </w:p>
    <w:p w14:paraId="3F666223" w14:textId="77777777" w:rsidR="00140E3C" w:rsidDel="00CF256E" w:rsidRDefault="00140E3C">
      <w:pPr>
        <w:pStyle w:val="Heading2"/>
        <w:rPr>
          <w:del w:id="1256" w:author="XinWang MediaTek" w:date="2022-01-21T14:28:00Z"/>
        </w:rPr>
        <w:pPrChange w:id="1257" w:author="Iraj Sodagar" w:date="2022-04-14T12:32:00Z">
          <w:pPr/>
        </w:pPrChange>
      </w:pPr>
      <w:bookmarkStart w:id="1258" w:name="_Toc100832155"/>
      <w:bookmarkEnd w:id="1258"/>
    </w:p>
    <w:p w14:paraId="55CFC150" w14:textId="77777777" w:rsidR="00140E3C" w:rsidDel="00667290" w:rsidRDefault="00140E3C">
      <w:pPr>
        <w:pStyle w:val="Heading2"/>
        <w:rPr>
          <w:del w:id="1259" w:author="XinWang MediaTek" w:date="2022-01-21T14:34:00Z"/>
        </w:rPr>
        <w:pPrChange w:id="1260" w:author="Iraj Sodagar" w:date="2022-04-14T12:32:00Z">
          <w:pPr/>
        </w:pPrChange>
      </w:pPr>
      <w:del w:id="1261"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w:delText>
        </w:r>
        <w:r w:rsidDel="00CF256E">
          <w:lastRenderedPageBreak/>
          <w:delText xml:space="preserve">server as part of (http) segment requests. </w:delText>
        </w:r>
      </w:del>
      <w:del w:id="1262" w:author="XinWang MediaTek" w:date="2022-01-21T14:34:00Z">
        <w:r w:rsidDel="00667290">
          <w:delText>The communication of these adaptation parameters can be implemented in anyone of the following mechanisms:</w:delText>
        </w:r>
        <w:bookmarkStart w:id="1263" w:name="_Toc100832156"/>
        <w:bookmarkEnd w:id="1263"/>
      </w:del>
    </w:p>
    <w:p w14:paraId="1E3809C8" w14:textId="77777777" w:rsidR="00140E3C" w:rsidDel="00667290" w:rsidRDefault="00140E3C">
      <w:pPr>
        <w:pStyle w:val="Heading2"/>
        <w:rPr>
          <w:del w:id="1264" w:author="XinWang MediaTek" w:date="2022-01-21T14:34:00Z"/>
        </w:rPr>
        <w:pPrChange w:id="1265" w:author="Iraj Sodagar" w:date="2022-04-14T12:32:00Z">
          <w:pPr/>
        </w:pPrChange>
      </w:pPr>
      <w:del w:id="1266" w:author="XinWang MediaTek" w:date="2022-01-21T14:34:00Z">
        <w:r w:rsidDel="00667290">
          <w:delText>URL query parameters</w:delText>
        </w:r>
        <w:bookmarkStart w:id="1267" w:name="_Toc100832157"/>
        <w:bookmarkEnd w:id="1267"/>
      </w:del>
    </w:p>
    <w:p w14:paraId="66DC10D3" w14:textId="77777777" w:rsidR="00140E3C" w:rsidDel="00667290" w:rsidRDefault="00140E3C">
      <w:pPr>
        <w:pStyle w:val="Heading2"/>
        <w:rPr>
          <w:del w:id="1268" w:author="XinWang MediaTek" w:date="2022-01-21T14:34:00Z"/>
        </w:rPr>
        <w:pPrChange w:id="1269" w:author="Iraj Sodagar" w:date="2022-04-14T12:32:00Z">
          <w:pPr/>
        </w:pPrChange>
      </w:pPr>
      <w:del w:id="1270" w:author="XinWang MediaTek" w:date="2022-01-21T14:34:00Z">
        <w:r w:rsidDel="00667290">
          <w:delText>HTTP  header parameters</w:delText>
        </w:r>
        <w:bookmarkStart w:id="1271" w:name="_Toc100832158"/>
        <w:bookmarkEnd w:id="1271"/>
      </w:del>
    </w:p>
    <w:p w14:paraId="237E6052" w14:textId="77777777" w:rsidR="00140E3C" w:rsidDel="00667290" w:rsidRDefault="00140E3C">
      <w:pPr>
        <w:pStyle w:val="Heading2"/>
        <w:rPr>
          <w:del w:id="1272" w:author="XinWang MediaTek" w:date="2022-01-21T14:34:00Z"/>
        </w:rPr>
        <w:pPrChange w:id="1273" w:author="Iraj Sodagar" w:date="2022-04-14T12:32:00Z">
          <w:pPr/>
        </w:pPrChange>
      </w:pPr>
      <w:del w:id="1274" w:author="XinWang MediaTek" w:date="2022-01-21T14:34:00Z">
        <w:r w:rsidDel="00667290">
          <w:delText xml:space="preserve">SAND messages (carrying adaptation parameters collected by the client and other DANE’s) </w:delText>
        </w:r>
        <w:r w:rsidDel="00667290">
          <w:fldChar w:fldCharType="begin"/>
        </w:r>
        <w:r w:rsidDel="00667290">
          <w:delInstrText xml:space="preserve"> REF _Ref51608873 \r \h  \* MERGEFORMAT </w:delInstrText>
        </w:r>
        <w:r w:rsidDel="00667290">
          <w:fldChar w:fldCharType="separate"/>
        </w:r>
        <w:r w:rsidDel="00667290">
          <w:delText>[7]</w:delText>
        </w:r>
        <w:r w:rsidDel="00667290">
          <w:fldChar w:fldCharType="end"/>
        </w:r>
        <w:r w:rsidDel="00667290">
          <w:delText xml:space="preserve">. </w:delText>
        </w:r>
        <w:bookmarkStart w:id="1275" w:name="_Toc100832159"/>
        <w:bookmarkEnd w:id="1275"/>
      </w:del>
    </w:p>
    <w:p w14:paraId="4241F252" w14:textId="77777777" w:rsidR="00140E3C" w:rsidDel="00667290" w:rsidRDefault="00140E3C">
      <w:pPr>
        <w:pStyle w:val="Heading2"/>
        <w:rPr>
          <w:del w:id="1276" w:author="XinWang MediaTek" w:date="2022-01-21T14:34:00Z"/>
        </w:rPr>
        <w:pPrChange w:id="1277" w:author="Iraj Sodagar" w:date="2022-04-14T12:32:00Z">
          <w:pPr/>
        </w:pPrChange>
      </w:pPr>
      <w:bookmarkStart w:id="1278" w:name="_Toc100832160"/>
      <w:bookmarkEnd w:id="1278"/>
    </w:p>
    <w:p w14:paraId="76FA0708" w14:textId="77777777" w:rsidR="00140E3C" w:rsidRDefault="00140E3C">
      <w:pPr>
        <w:pStyle w:val="Heading2"/>
        <w:rPr>
          <w:ins w:id="1279" w:author="XinWang MediaTek" w:date="2022-01-21T14:30:00Z"/>
          <w:rFonts w:eastAsia="MS Mincho"/>
          <w:lang w:val="en-GB"/>
        </w:rPr>
      </w:pPr>
      <w:bookmarkStart w:id="1280" w:name="_Toc100832161"/>
      <w:bookmarkStart w:id="1281" w:name="_Toc77697183"/>
      <w:ins w:id="1282" w:author="XinWang MediaTek" w:date="2022-01-21T14:30:00Z">
        <w:r>
          <w:rPr>
            <w:rFonts w:eastAsia="MS Mincho"/>
            <w:lang w:val="en-GB"/>
          </w:rPr>
          <w:t>Adaptat</w:t>
        </w:r>
      </w:ins>
      <w:ins w:id="1283" w:author="XinWang MediaTek" w:date="2022-01-21T14:31:00Z">
        <w:r>
          <w:rPr>
            <w:rFonts w:eastAsia="MS Mincho"/>
            <w:lang w:val="en-GB"/>
          </w:rPr>
          <w:t>ion Parameters</w:t>
        </w:r>
      </w:ins>
      <w:bookmarkEnd w:id="1280"/>
    </w:p>
    <w:p w14:paraId="70ECB68A" w14:textId="77777777" w:rsidR="00140E3C" w:rsidRDefault="00140E3C" w:rsidP="00AA4858">
      <w:pPr>
        <w:pStyle w:val="Heading3"/>
        <w:rPr>
          <w:rFonts w:eastAsia="MS Mincho"/>
          <w:lang w:val="en-GB"/>
        </w:rPr>
      </w:pPr>
      <w:bookmarkStart w:id="1284" w:name="_Toc100832162"/>
      <w:r>
        <w:rPr>
          <w:rFonts w:eastAsia="MS Mincho"/>
          <w:lang w:val="en-GB"/>
        </w:rPr>
        <w:t>Track Selection and Switching</w:t>
      </w:r>
      <w:bookmarkEnd w:id="1284"/>
      <w:ins w:id="1285" w:author="XinWang MediaTek" w:date="2022-01-21T14:35:00Z">
        <w:r w:rsidDel="00667290">
          <w:rPr>
            <w:rFonts w:eastAsia="MS Mincho"/>
            <w:lang w:val="en-GB"/>
          </w:rPr>
          <w:t xml:space="preserve"> </w:t>
        </w:r>
      </w:ins>
      <w:bookmarkEnd w:id="1281"/>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286" w:name="_Toc77697184"/>
      <w:bookmarkStart w:id="1287" w:name="_Toc100832163"/>
      <w:r>
        <w:rPr>
          <w:rFonts w:eastAsia="MS Mincho"/>
          <w:lang w:val="en-GB"/>
        </w:rPr>
        <w:lastRenderedPageBreak/>
        <w:t>Viewport and Viewpoint Selection</w:t>
      </w:r>
      <w:bookmarkEnd w:id="1286"/>
      <w:bookmarkEnd w:id="1287"/>
    </w:p>
    <w:p w14:paraId="2A4F4146" w14:textId="77777777" w:rsidR="00140E3C" w:rsidRDefault="00140E3C" w:rsidP="00140E3C">
      <w:pPr>
        <w:rPr>
          <w:lang w:val="en-GB" w:eastAsia="ja-JP"/>
        </w:rPr>
      </w:pPr>
      <w:bookmarkStart w:id="1288"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1289" w:name="_Toc100832164"/>
      <w:r w:rsidRPr="00CF256E">
        <w:rPr>
          <w:rFonts w:eastAsia="MS Mincho"/>
          <w:lang w:val="en-GB"/>
        </w:rPr>
        <w:t>Temporal Adaptations for Join Live and Tune-in Fast</w:t>
      </w:r>
      <w:bookmarkEnd w:id="1289"/>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1288"/>
    </w:tbl>
    <w:p w14:paraId="3AD1577F" w14:textId="77777777" w:rsidR="00140E3C" w:rsidRDefault="00140E3C" w:rsidP="00140E3C">
      <w:pPr>
        <w:rPr>
          <w:sz w:val="22"/>
          <w:szCs w:val="22"/>
        </w:rPr>
      </w:pPr>
    </w:p>
    <w:p w14:paraId="0C166DEB" w14:textId="7EF00EB2" w:rsidR="00140E3C" w:rsidDel="001A65EB" w:rsidRDefault="00140E3C" w:rsidP="00140E3C">
      <w:pPr>
        <w:rPr>
          <w:del w:id="1290" w:author="Iraj Sodagar" w:date="2022-04-14T12:33:00Z"/>
          <w:sz w:val="22"/>
        </w:rPr>
      </w:pPr>
      <w:bookmarkStart w:id="1291" w:name="_Toc100832165"/>
      <w:bookmarkEnd w:id="1291"/>
    </w:p>
    <w:p w14:paraId="53838E7C" w14:textId="77777777" w:rsidR="00140E3C" w:rsidRDefault="00140E3C" w:rsidP="00140E3C">
      <w:pPr>
        <w:pStyle w:val="Heading2"/>
        <w:rPr>
          <w:rFonts w:eastAsia="MS Mincho"/>
          <w:lang w:val="en-GB"/>
        </w:rPr>
      </w:pPr>
      <w:bookmarkStart w:id="1292" w:name="_Toc77697186"/>
      <w:bookmarkStart w:id="1293" w:name="_Toc100832166"/>
      <w:r>
        <w:rPr>
          <w:rFonts w:eastAsia="MS Mincho"/>
          <w:lang w:val="en-GB"/>
        </w:rPr>
        <w:t>Proposal</w:t>
      </w:r>
      <w:bookmarkEnd w:id="1292"/>
      <w:bookmarkEnd w:id="1293"/>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1294" w:name="_Toc77697187"/>
      <w:bookmarkStart w:id="1295" w:name="_Toc100832167"/>
      <w:r>
        <w:rPr>
          <w:rFonts w:eastAsia="MS Mincho"/>
          <w:lang w:val="en-GB"/>
        </w:rPr>
        <w:t>References</w:t>
      </w:r>
      <w:bookmarkEnd w:id="1294"/>
      <w:bookmarkEnd w:id="1295"/>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1296" w:name="_Ref60824421"/>
      <w:bookmarkStart w:id="1297" w:name="_Ref49612336"/>
      <w:bookmarkStart w:id="1298" w:name="_Ref390269836"/>
      <w:bookmarkStart w:id="1299" w:name="_Ref471395332"/>
      <w:bookmarkStart w:id="1300" w:name="_Ref471482420"/>
      <w:bookmarkStart w:id="1301" w:name="_Ref471846742"/>
      <w:r>
        <w:rPr>
          <w:sz w:val="22"/>
        </w:rPr>
        <w:t>WG03_N0189_20251</w:t>
      </w:r>
      <w:r w:rsidRPr="00DD03E5">
        <w:rPr>
          <w:sz w:val="22"/>
        </w:rPr>
        <w:t>. “DASH TuC”. ISO/IEC JTC 1/SC 29/WG 3. April 2021.</w:t>
      </w:r>
      <w:bookmarkStart w:id="1302" w:name="_Ref69900641"/>
      <w:bookmarkStart w:id="1303" w:name="_Ref69904963"/>
      <w:bookmarkEnd w:id="1296"/>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1304" w:name="_Ref60825135"/>
      <w:r>
        <w:rPr>
          <w:sz w:val="22"/>
        </w:rPr>
        <w:t>W</w:t>
      </w:r>
      <w:r w:rsidRPr="00BA0882">
        <w:rPr>
          <w:sz w:val="22"/>
        </w:rPr>
        <w:t>18855. “Text of ISO/IEC 14496-12 6th edition”. October 2019. Geneva, CH.</w:t>
      </w:r>
      <w:bookmarkEnd w:id="1304"/>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1305"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1302"/>
      <w:bookmarkEnd w:id="1305"/>
    </w:p>
    <w:p w14:paraId="63705474" w14:textId="77777777" w:rsidR="00140E3C" w:rsidRDefault="00140E3C" w:rsidP="00140E3C">
      <w:pPr>
        <w:pStyle w:val="BiblioReference"/>
        <w:numPr>
          <w:ilvl w:val="0"/>
          <w:numId w:val="76"/>
        </w:numPr>
        <w:ind w:left="624" w:hanging="454"/>
        <w:rPr>
          <w:sz w:val="22"/>
        </w:rPr>
      </w:pPr>
      <w:bookmarkStart w:id="1306"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1306"/>
    </w:p>
    <w:p w14:paraId="6764E4C4" w14:textId="77777777" w:rsidR="00140E3C" w:rsidRPr="00DD03E5" w:rsidRDefault="00140E3C" w:rsidP="00140E3C">
      <w:pPr>
        <w:pStyle w:val="BiblioReference"/>
        <w:numPr>
          <w:ilvl w:val="0"/>
          <w:numId w:val="76"/>
        </w:numPr>
        <w:ind w:left="624" w:hanging="454"/>
        <w:rPr>
          <w:sz w:val="22"/>
        </w:rPr>
      </w:pPr>
      <w:bookmarkStart w:id="1307" w:name="_Ref76066453"/>
      <w:r w:rsidRPr="00DD03E5">
        <w:rPr>
          <w:sz w:val="22"/>
        </w:rPr>
        <w:t xml:space="preserve">MDS19973_WG03_N00140. “Draft text of ISO/IEC 23009-1 5th edition”. </w:t>
      </w:r>
      <w:r>
        <w:rPr>
          <w:sz w:val="22"/>
        </w:rPr>
        <w:t>January 2021.</w:t>
      </w:r>
      <w:bookmarkEnd w:id="1307"/>
    </w:p>
    <w:p w14:paraId="24A9325C" w14:textId="77777777" w:rsidR="00140E3C" w:rsidRDefault="00140E3C" w:rsidP="00140E3C">
      <w:pPr>
        <w:pStyle w:val="BiblioReference"/>
        <w:numPr>
          <w:ilvl w:val="0"/>
          <w:numId w:val="76"/>
        </w:numPr>
        <w:ind w:left="624" w:hanging="454"/>
        <w:rPr>
          <w:sz w:val="22"/>
        </w:rPr>
      </w:pPr>
      <w:bookmarkStart w:id="1308" w:name="_Ref76066480"/>
      <w:r w:rsidRPr="0004457B">
        <w:rPr>
          <w:sz w:val="22"/>
        </w:rPr>
        <w:t>CTA Specification. “Web Application Video Ecosystem -Common Media Client Data”. CTA-5004</w:t>
      </w:r>
      <w:bookmarkEnd w:id="1303"/>
      <w:bookmarkEnd w:id="1308"/>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1309" w:name="_Ref76070102"/>
      <w:r w:rsidRPr="00923603">
        <w:rPr>
          <w:sz w:val="22"/>
        </w:rPr>
        <w:lastRenderedPageBreak/>
        <w:t>m56798</w:t>
      </w:r>
      <w:r>
        <w:rPr>
          <w:sz w:val="22"/>
        </w:rPr>
        <w:t>.</w:t>
      </w:r>
      <w:r w:rsidRPr="00923603">
        <w:rPr>
          <w:sz w:val="22"/>
        </w:rPr>
        <w:t xml:space="preserve"> “Shortening tune-in time”. April 2021.</w:t>
      </w:r>
      <w:bookmarkEnd w:id="1309"/>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1310" w:name="_Ref76070279"/>
      <w:r>
        <w:rPr>
          <w:sz w:val="22"/>
        </w:rPr>
        <w:t>m</w:t>
      </w:r>
      <w:r w:rsidRPr="00923603">
        <w:rPr>
          <w:sz w:val="22"/>
        </w:rPr>
        <w:t>56673. “Minimizing initialization delay in live streaming”. April 2021.</w:t>
      </w:r>
      <w:bookmarkEnd w:id="1310"/>
    </w:p>
    <w:p w14:paraId="4E3019CB" w14:textId="77777777" w:rsidR="00140E3C" w:rsidRPr="00FB0354" w:rsidRDefault="00140E3C" w:rsidP="00140E3C">
      <w:pPr>
        <w:pStyle w:val="BiblioReference"/>
        <w:numPr>
          <w:ilvl w:val="0"/>
          <w:numId w:val="76"/>
        </w:numPr>
        <w:ind w:left="624" w:hanging="454"/>
        <w:rPr>
          <w:sz w:val="22"/>
        </w:rPr>
      </w:pPr>
      <w:bookmarkStart w:id="1311"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1311"/>
    </w:p>
    <w:p w14:paraId="265A5771" w14:textId="77777777" w:rsidR="00140E3C" w:rsidRDefault="00140E3C" w:rsidP="00140E3C">
      <w:pPr>
        <w:pStyle w:val="Heading2"/>
        <w:rPr>
          <w:rFonts w:eastAsia="MS Mincho"/>
          <w:lang w:val="en-GB"/>
        </w:rPr>
      </w:pPr>
      <w:bookmarkStart w:id="1312" w:name="_Toc77697188"/>
      <w:bookmarkStart w:id="1313" w:name="_Toc100832168"/>
      <w:bookmarkEnd w:id="1297"/>
      <w:bookmarkEnd w:id="1298"/>
      <w:bookmarkEnd w:id="1299"/>
      <w:bookmarkEnd w:id="1300"/>
      <w:bookmarkEnd w:id="1301"/>
      <w:r>
        <w:rPr>
          <w:rFonts w:eastAsia="MS Mincho"/>
          <w:lang w:val="en-GB"/>
        </w:rPr>
        <w:t>Discussion at MPEG#132 meeting</w:t>
      </w:r>
      <w:bookmarkEnd w:id="1312"/>
      <w:bookmarkEnd w:id="1313"/>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314" w:name="_Toc77697189"/>
      <w:bookmarkStart w:id="1315" w:name="_Toc100832169"/>
      <w:r>
        <w:rPr>
          <w:rFonts w:eastAsia="MS Mincho"/>
          <w:lang w:val="en-GB"/>
        </w:rPr>
        <w:t>Discussion at MPEG#134 meeting</w:t>
      </w:r>
      <w:bookmarkEnd w:id="1314"/>
      <w:bookmarkEnd w:id="1315"/>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1316" w:name="_Toc100832170"/>
      <w:r>
        <w:lastRenderedPageBreak/>
        <w:t>Extensions for Service Description (m</w:t>
      </w:r>
      <w:r w:rsidR="006A5F8D" w:rsidRPr="006A5F8D">
        <w:t>56093</w:t>
      </w:r>
      <w:r w:rsidR="006A5F8D">
        <w:t>)</w:t>
      </w:r>
      <w:bookmarkEnd w:id="1316"/>
    </w:p>
    <w:p w14:paraId="2DF55F7E" w14:textId="77777777" w:rsidR="001F2E0A" w:rsidRDefault="001F2E0A" w:rsidP="002760CD">
      <w:pPr>
        <w:pStyle w:val="Heading2"/>
        <w:numPr>
          <w:ilvl w:val="1"/>
          <w:numId w:val="27"/>
        </w:numPr>
        <w:rPr>
          <w:sz w:val="32"/>
          <w:szCs w:val="32"/>
        </w:rPr>
      </w:pPr>
      <w:bookmarkStart w:id="1317" w:name="_Toc100832171"/>
      <w:r>
        <w:t>Introduction</w:t>
      </w:r>
      <w:bookmarkEnd w:id="1317"/>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1318" w:name="_Toc100832172"/>
      <w:r>
        <w:t>Background</w:t>
      </w:r>
      <w:bookmarkEnd w:id="1318"/>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25pt;height:195pt" o:ole="">
            <v:imagedata r:id="rId46" o:title=""/>
          </v:shape>
          <o:OLEObject Type="Embed" ProgID="Visio.Drawing.15" ShapeID="_x0000_i1032" DrawAspect="Content" ObjectID="_1729359967" r:id="rId47"/>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319" w:name="_Hlk48745440"/>
      <w:r>
        <w:t xml:space="preserve"> using a converged format for segment</w:t>
      </w:r>
      <w:bookmarkEnd w:id="1319"/>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320" w:name="_Ref61274029"/>
      <w:r>
        <w:t xml:space="preserve">Figure </w:t>
      </w:r>
      <w:r>
        <w:fldChar w:fldCharType="begin"/>
      </w:r>
      <w:r>
        <w:instrText xml:space="preserve"> SEQ Figure \* ARABIC </w:instrText>
      </w:r>
      <w:r>
        <w:fldChar w:fldCharType="separate"/>
      </w:r>
      <w:r>
        <w:rPr>
          <w:noProof/>
        </w:rPr>
        <w:t>1</w:t>
      </w:r>
      <w:r>
        <w:fldChar w:fldCharType="end"/>
      </w:r>
      <w:bookmarkEnd w:id="1320"/>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321" w:name="_Ref61274184"/>
      <w:r>
        <w:t xml:space="preserve">Figure </w:t>
      </w:r>
      <w:r>
        <w:fldChar w:fldCharType="begin"/>
      </w:r>
      <w:r>
        <w:instrText xml:space="preserve"> SEQ Figure \* ARABIC </w:instrText>
      </w:r>
      <w:r>
        <w:fldChar w:fldCharType="separate"/>
      </w:r>
      <w:r>
        <w:rPr>
          <w:noProof/>
        </w:rPr>
        <w:t>2</w:t>
      </w:r>
      <w:r>
        <w:fldChar w:fldCharType="end"/>
      </w:r>
      <w:bookmarkEnd w:id="1321"/>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1322" w:name="_Toc100832173"/>
      <w:r>
        <w:rPr>
          <w:b w:val="0"/>
          <w:bCs w:val="0"/>
        </w:rPr>
        <w:t>Live services</w:t>
      </w:r>
      <w:r w:rsidR="00DA2597">
        <w:rPr>
          <w:b w:val="0"/>
          <w:bCs w:val="0"/>
        </w:rPr>
        <w:t xml:space="preserve"> at different scale</w:t>
      </w:r>
      <w:bookmarkEnd w:id="1322"/>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1323" w:name="_Toc88198207"/>
      <w:bookmarkStart w:id="1324" w:name="_Toc100832174"/>
      <w:r>
        <w:rPr>
          <w:b w:val="0"/>
          <w:bCs w:val="0"/>
        </w:rPr>
        <w:t>Scalability</w:t>
      </w:r>
      <w:bookmarkEnd w:id="1323"/>
      <w:bookmarkEnd w:id="1324"/>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1325" w:name="_Toc88198208"/>
      <w:bookmarkStart w:id="1326" w:name="_Toc100832175"/>
      <w:r>
        <w:rPr>
          <w:b w:val="0"/>
          <w:bCs w:val="0"/>
        </w:rPr>
        <w:t>Consistent quality</w:t>
      </w:r>
      <w:bookmarkEnd w:id="1325"/>
      <w:bookmarkEnd w:id="1326"/>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1327" w:name="_Toc100832176"/>
      <w:r>
        <w:rPr>
          <w:b w:val="0"/>
          <w:bCs w:val="0"/>
        </w:rPr>
        <w:t>Deployment Architectures</w:t>
      </w:r>
      <w:bookmarkEnd w:id="1327"/>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lastRenderedPageBreak/>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1328" w:name="_Toc100832177"/>
      <w:r>
        <w:rPr>
          <w:b w:val="0"/>
          <w:bCs w:val="0"/>
        </w:rPr>
        <w:t>Operation Point – Establishment and Monitoring</w:t>
      </w:r>
      <w:bookmarkEnd w:id="1328"/>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1329" w:name="_Toc100832178"/>
      <w:r>
        <w:t>Key Issues for DASH</w:t>
      </w:r>
      <w:bookmarkEnd w:id="1329"/>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1330" w:name="_Toc100832179"/>
      <w:r w:rsidRPr="007C0193">
        <w:t>Proposed Updates Service Description</w:t>
      </w:r>
      <w:bookmarkEnd w:id="133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331" w:name="_Toc75429504"/>
      <w:bookmarkStart w:id="1332" w:name="_Toc100832180"/>
      <w:r>
        <w:rPr>
          <w:szCs w:val="24"/>
          <w:lang w:val="en-US"/>
        </w:rPr>
        <w:t>K3.X</w:t>
      </w:r>
      <w:r>
        <w:rPr>
          <w:szCs w:val="24"/>
          <w:lang w:val="en-US"/>
        </w:rPr>
        <w:tab/>
      </w:r>
      <w:r>
        <w:rPr>
          <w:szCs w:val="24"/>
        </w:rPr>
        <w:t xml:space="preserve">Operating </w:t>
      </w:r>
      <w:bookmarkEnd w:id="1331"/>
      <w:r>
        <w:rPr>
          <w:szCs w:val="24"/>
          <w:lang w:val="de-DE"/>
        </w:rPr>
        <w:t>Mode</w:t>
      </w:r>
      <w:bookmarkEnd w:id="1332"/>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1333" w:name="_Toc100832181"/>
      <w:r>
        <w:lastRenderedPageBreak/>
        <w:t>MSE implementation of inband events (m56684)</w:t>
      </w:r>
      <w:bookmarkEnd w:id="1333"/>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334" w:name="_Toc100832182"/>
      <w:r>
        <w:rPr>
          <w:sz w:val="20"/>
        </w:rPr>
        <w:t>Sample inband event processing using MSE data model</w:t>
      </w:r>
      <w:bookmarkEnd w:id="1334"/>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335" w:name="_Toc100832183"/>
      <w:r>
        <w:t>Process@append  rule</w:t>
      </w:r>
      <w:bookmarkEnd w:id="1335"/>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36" w:name="_Toc100832184"/>
      <w:r>
        <w:t>Dispatch buffer timing model</w:t>
      </w:r>
      <w:bookmarkEnd w:id="1336"/>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37" w:name="_Toc100832185"/>
      <w:r>
        <w:t>Implementation</w:t>
      </w:r>
      <w:bookmarkEnd w:id="1337"/>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" strokecolor="black [3213]" strokeweight="1pt">
                  <v:fill r:id="rId5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338" w:name="_Toc100832186"/>
      <w:r>
        <w:lastRenderedPageBreak/>
        <w:t>Algorithms</w:t>
      </w:r>
      <w:bookmarkEnd w:id="1338"/>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339" w:name="_Toc100832187"/>
      <w:r>
        <w:t>Initialization</w:t>
      </w:r>
      <w:bookmarkEnd w:id="1339"/>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340" w:name="_Toc100832188"/>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1340"/>
    </w:p>
    <w:p w14:paraId="59CA89F5" w14:textId="77777777" w:rsidR="00A70F54" w:rsidRDefault="00A70F54" w:rsidP="00A70F54">
      <w:pPr>
        <w:pStyle w:val="Heading2"/>
        <w:rPr>
          <w:sz w:val="24"/>
          <w:szCs w:val="24"/>
          <w:lang w:val="en-GB"/>
        </w:rPr>
      </w:pPr>
      <w:bookmarkStart w:id="1341" w:name="_Toc100832189"/>
      <w:r>
        <w:rPr>
          <w:lang w:val="en-GB"/>
        </w:rPr>
        <w:t>Introduction</w:t>
      </w:r>
      <w:bookmarkEnd w:id="1341"/>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342" w:name="_Toc100832190"/>
      <w:r>
        <w:t>Use cases</w:t>
      </w:r>
      <w:bookmarkEnd w:id="1342"/>
    </w:p>
    <w:p w14:paraId="05736935" w14:textId="77777777" w:rsidR="00A70F54" w:rsidRPr="00A31CBA" w:rsidRDefault="00A70F54" w:rsidP="00A31CBA">
      <w:pPr>
        <w:pStyle w:val="Heading3"/>
      </w:pPr>
      <w:bookmarkStart w:id="1343" w:name="_Toc100832191"/>
      <w:r w:rsidRPr="00A31CBA">
        <w:t>Events with unknown duration</w:t>
      </w:r>
      <w:bookmarkEnd w:id="1343"/>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344" w:name="_Toc100832192"/>
      <w:r w:rsidRPr="00A31CBA">
        <w:t>Joining just before or during an ad break</w:t>
      </w:r>
      <w:bookmarkEnd w:id="1344"/>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345" w:name="_Toc100832193"/>
      <w:r w:rsidRPr="00A31CBA">
        <w:t>Cancelation and update</w:t>
      </w:r>
      <w:bookmarkEnd w:id="1345"/>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346" w:name="_Toc100832194"/>
      <w:r>
        <w:t>Notes from the MPEG#134</w:t>
      </w:r>
      <w:bookmarkEnd w:id="1346"/>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347" w:name="_Toc100832195"/>
      <w:r>
        <w:lastRenderedPageBreak/>
        <w:t>Fast Fine Tune in</w:t>
      </w:r>
      <w:bookmarkEnd w:id="1347"/>
      <w:r>
        <w:t xml:space="preserve"> </w:t>
      </w:r>
    </w:p>
    <w:p w14:paraId="2E57DDEA" w14:textId="77777777" w:rsidR="000D760F" w:rsidRDefault="000D760F" w:rsidP="000D760F">
      <w:pPr>
        <w:pStyle w:val="Heading2"/>
      </w:pPr>
      <w:bookmarkStart w:id="1348" w:name="_Toc100832196"/>
      <w:r w:rsidRPr="00031E9C">
        <w:t>Introduction</w:t>
      </w:r>
      <w:bookmarkEnd w:id="1348"/>
    </w:p>
    <w:p w14:paraId="6C020EB7" w14:textId="77777777" w:rsidR="00BA0212" w:rsidRDefault="00BA0212" w:rsidP="00BA0212">
      <w:r>
        <w:t>At MPEG#134, 3 different proposal was submitted on fast tuning. At MPEG#135, one of the contributions was followed up with an update. At MPEG#136</w:t>
      </w:r>
      <w:ins w:id="1349" w:author="Ye-Kui Wang (d1)" w:date="2022-02-18T09:42:00Z">
        <w:r>
          <w:t xml:space="preserve"> and MPEG#137</w:t>
        </w:r>
      </w:ins>
      <w:r>
        <w:t xml:space="preserve">, </w:t>
      </w:r>
      <w:ins w:id="1350" w:author="Ye-Kui Wang (d1)" w:date="2022-02-18T09:42:00Z">
        <w:r>
          <w:t>follow</w:t>
        </w:r>
      </w:ins>
      <w:ins w:id="1351" w:author="Ye-Kui Wang (d1)" w:date="2022-02-18T09:43:00Z">
        <w:r>
          <w:t>-</w:t>
        </w:r>
      </w:ins>
      <w:ins w:id="1352" w:author="Ye-Kui Wang (d1)" w:date="2022-02-18T09:42:00Z">
        <w:r>
          <w:t xml:space="preserve">up </w:t>
        </w:r>
      </w:ins>
      <w:del w:id="1353" w:author="Ye-Kui Wang (d1)" w:date="2022-02-18T09:43:00Z">
        <w:r w:rsidDel="00B96E2F">
          <w:delText xml:space="preserve">one of the </w:delText>
        </w:r>
      </w:del>
      <w:r>
        <w:t xml:space="preserve">contributions </w:t>
      </w:r>
      <w:ins w:id="1354" w:author="Ye-Kui Wang (d1)" w:date="2022-02-18T09:43:00Z">
        <w:r>
          <w:t>were submitted and discussed</w:t>
        </w:r>
      </w:ins>
      <w:del w:id="1355"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356" w:name="_Toc100832197"/>
      <w:r w:rsidRPr="006D1C43">
        <w:t>Minimizing initialization delay in live streaming</w:t>
      </w:r>
      <w:r>
        <w:t xml:space="preserve"> (initially in m56673, refined in m57429, then further refined in m57982 and m58176)</w:t>
      </w:r>
      <w:bookmarkEnd w:id="1356"/>
    </w:p>
    <w:p w14:paraId="170B1CBC" w14:textId="77777777" w:rsidR="003F6F7A" w:rsidRDefault="003F6F7A" w:rsidP="003F6F7A">
      <w:pPr>
        <w:pStyle w:val="Heading3"/>
        <w:rPr>
          <w:lang w:val="en-CA"/>
        </w:rPr>
      </w:pPr>
      <w:bookmarkStart w:id="1357" w:name="_Toc100832198"/>
      <w:r>
        <w:t xml:space="preserve">m57982: </w:t>
      </w:r>
      <w:r w:rsidRPr="00DC6A6C">
        <w:rPr>
          <w:rFonts w:eastAsia="SimSun"/>
          <w:sz w:val="28"/>
          <w:szCs w:val="28"/>
          <w:lang w:val="en-CA" w:eastAsia="zh-CN"/>
        </w:rPr>
        <w:t>Minimizing initialization delay</w:t>
      </w:r>
      <w:bookmarkEnd w:id="1357"/>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lastRenderedPageBreak/>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w:t>
      </w:r>
      <w:r>
        <w:lastRenderedPageBreak/>
        <w:t xml:space="preserve">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358" w:name="_Hlk84089342"/>
      <w:r>
        <w:t>a</w:t>
      </w:r>
      <w:r w:rsidRPr="00B534A0">
        <w:t>n example of TIMS in an MIME multipart message</w:t>
      </w:r>
      <w:bookmarkEnd w:id="1358"/>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359"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359"/>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lastRenderedPageBreak/>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360" w:name="_Hlk84090013"/>
    </w:p>
    <w:bookmarkEnd w:id="1360"/>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361" w:name="_Toc100832199"/>
      <w:r>
        <w:t xml:space="preserve">m58176: </w:t>
      </w:r>
      <w:r w:rsidRPr="003438AB">
        <w:rPr>
          <w:rFonts w:eastAsia="SimSun"/>
          <w:sz w:val="28"/>
          <w:szCs w:val="28"/>
          <w:lang w:val="en-CA" w:eastAsia="zh-CN"/>
        </w:rPr>
        <w:t>[30.3] Server-Side Dynamic Adaptation Approach to Fast Tune-in in Live Streaming</w:t>
      </w:r>
      <w:bookmarkEnd w:id="1361"/>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362" w:name="_Ref96070329"/>
      <w:bookmarkStart w:id="1363" w:name="_Toc100832200"/>
      <w:r>
        <w:rPr>
          <w:lang w:val="en-GB"/>
        </w:rPr>
        <w:t xml:space="preserve">Agreed direction </w:t>
      </w:r>
      <w:r>
        <w:rPr>
          <w:lang w:val="en-CA"/>
        </w:rPr>
        <w:t xml:space="preserve">at the 136th MPEG meeting for </w:t>
      </w:r>
      <w:r>
        <w:t>m57982 and m58176 together</w:t>
      </w:r>
      <w:bookmarkEnd w:id="1362"/>
      <w:bookmarkEnd w:id="1363"/>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364" w:author="Ye-Kui Wang (d1)" w:date="2022-02-18T09:44:00Z"/>
          <w:lang w:val="en-CA"/>
        </w:rPr>
      </w:pPr>
      <w:bookmarkStart w:id="1365" w:name="_Toc100832201"/>
      <w:ins w:id="1366" w:author="Ye-Kui Wang (d1)" w:date="2022-02-18T09:45:00Z">
        <w:r>
          <w:rPr>
            <w:lang w:val="en-GB"/>
          </w:rPr>
          <w:t xml:space="preserve">HTTP header extensions </w:t>
        </w:r>
      </w:ins>
      <w:ins w:id="1367" w:author="Ye-Kui Wang (d1)" w:date="2022-02-18T09:48:00Z">
        <w:r>
          <w:rPr>
            <w:lang w:val="en-GB"/>
          </w:rPr>
          <w:t xml:space="preserve">for </w:t>
        </w:r>
      </w:ins>
      <w:ins w:id="1368" w:author="Ye-Kui Wang (d1)" w:date="2022-02-18T09:53:00Z">
        <w:r>
          <w:rPr>
            <w:lang w:val="en-GB"/>
          </w:rPr>
          <w:t xml:space="preserve">minimizing </w:t>
        </w:r>
      </w:ins>
      <w:ins w:id="1369" w:author="Ye-Kui Wang (d1)" w:date="2022-02-18T09:49:00Z">
        <w:r w:rsidRPr="000C6E1C">
          <w:rPr>
            <w:rFonts w:eastAsia="SimSun"/>
            <w:sz w:val="24"/>
            <w:szCs w:val="24"/>
            <w:lang w:val="en-CA" w:eastAsia="zh-CN"/>
          </w:rPr>
          <w:t>initialization delay</w:t>
        </w:r>
        <w:r>
          <w:rPr>
            <w:lang w:val="en-GB"/>
          </w:rPr>
          <w:t xml:space="preserve"> </w:t>
        </w:r>
      </w:ins>
      <w:ins w:id="1370" w:author="Ye-Kui Wang (d1)" w:date="2022-02-18T09:45:00Z">
        <w:r>
          <w:rPr>
            <w:lang w:val="en-GB"/>
          </w:rPr>
          <w:t>(m58</w:t>
        </w:r>
      </w:ins>
      <w:ins w:id="1371" w:author="Ye-Kui Wang (d1)" w:date="2022-02-18T09:46:00Z">
        <w:r>
          <w:rPr>
            <w:lang w:val="en-GB"/>
          </w:rPr>
          <w:t>909 and m58899</w:t>
        </w:r>
      </w:ins>
      <w:ins w:id="1372" w:author="Ye-Kui Wang (d1)" w:date="2022-02-18T09:45:00Z">
        <w:r>
          <w:rPr>
            <w:lang w:val="en-GB"/>
          </w:rPr>
          <w:t>)</w:t>
        </w:r>
      </w:ins>
      <w:bookmarkEnd w:id="1365"/>
    </w:p>
    <w:p w14:paraId="4E58158D" w14:textId="77777777" w:rsidR="003F6F7A" w:rsidRPr="000C6E1C" w:rsidRDefault="003F6F7A" w:rsidP="003F6F7A">
      <w:pPr>
        <w:pStyle w:val="Heading4"/>
        <w:rPr>
          <w:ins w:id="1373" w:author="Ye-Kui Wang (d1)" w:date="2022-02-18T09:48:00Z"/>
          <w:sz w:val="24"/>
          <w:szCs w:val="24"/>
          <w:lang w:val="en-CA"/>
        </w:rPr>
      </w:pPr>
      <w:ins w:id="1374" w:author="Ye-Kui Wang (d1)" w:date="2022-02-18T10:01:00Z">
        <w:r>
          <w:rPr>
            <w:sz w:val="24"/>
            <w:szCs w:val="24"/>
            <w:lang w:val="en-GB"/>
          </w:rPr>
          <w:t xml:space="preserve">A method based on </w:t>
        </w:r>
      </w:ins>
      <w:ins w:id="1375" w:author="Ye-Kui Wang (d1)" w:date="2022-02-18T09:52:00Z">
        <w:r w:rsidRPr="00537A72">
          <w:rPr>
            <w:sz w:val="24"/>
            <w:szCs w:val="24"/>
            <w:lang w:val="en-GB"/>
          </w:rPr>
          <w:t xml:space="preserve">HTTP header extensions </w:t>
        </w:r>
        <w:r>
          <w:rPr>
            <w:sz w:val="24"/>
            <w:szCs w:val="24"/>
            <w:lang w:val="en-GB"/>
          </w:rPr>
          <w:t xml:space="preserve">from </w:t>
        </w:r>
      </w:ins>
      <w:ins w:id="1376"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377" w:author="Ye-Kui Wang (d1)" w:date="2022-02-18T09:47:00Z"/>
          <w:lang w:val="en-CA"/>
        </w:rPr>
      </w:pPr>
      <w:ins w:id="1378" w:author="Ye-Kui Wang (d1)" w:date="2022-02-18T09:47:00Z">
        <w:r w:rsidRPr="00B96E2F">
          <w:rPr>
            <w:lang w:val="en-CA"/>
          </w:rPr>
          <w:t xml:space="preserve">This </w:t>
        </w:r>
      </w:ins>
      <w:ins w:id="1379" w:author="Ye-Kui Wang (d1)" w:date="2022-02-18T09:49:00Z">
        <w:r>
          <w:rPr>
            <w:lang w:val="en-CA"/>
          </w:rPr>
          <w:t xml:space="preserve">section </w:t>
        </w:r>
      </w:ins>
      <w:ins w:id="1380" w:author="Ye-Kui Wang (d1)" w:date="2022-02-18T09:50:00Z">
        <w:r>
          <w:rPr>
            <w:lang w:val="en-CA"/>
          </w:rPr>
          <w:t>de</w:t>
        </w:r>
      </w:ins>
      <w:ins w:id="1381" w:author="Ye-Kui Wang (d1)" w:date="2022-02-18T09:51:00Z">
        <w:r>
          <w:rPr>
            <w:lang w:val="en-CA"/>
          </w:rPr>
          <w:t xml:space="preserve">scribes </w:t>
        </w:r>
      </w:ins>
      <w:ins w:id="1382"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383" w:author="Ye-Kui Wang (d1)" w:date="2022-02-18T09:50:00Z">
        <w:r>
          <w:t xml:space="preserve"> The design was based on the </w:t>
        </w:r>
        <w:r>
          <w:rPr>
            <w:lang w:val="en-GB"/>
          </w:rPr>
          <w:t xml:space="preserve">direction </w:t>
        </w:r>
      </w:ins>
      <w:ins w:id="1384" w:author="Ye-Kui Wang (d1)" w:date="2022-02-18T09:51:00Z">
        <w:r>
          <w:t>a</w:t>
        </w:r>
        <w:r>
          <w:rPr>
            <w:lang w:val="en-GB"/>
          </w:rPr>
          <w:t xml:space="preserve">greed </w:t>
        </w:r>
      </w:ins>
      <w:ins w:id="1385" w:author="Ye-Kui Wang (d1)" w:date="2022-02-18T09:50:00Z">
        <w:r>
          <w:rPr>
            <w:lang w:val="en-CA"/>
          </w:rPr>
          <w:t xml:space="preserve">at the 136th MPEG meeting </w:t>
        </w:r>
      </w:ins>
      <w:ins w:id="1386" w:author="Ye-Kui Wang (d1)" w:date="2022-02-18T09:51:00Z">
        <w:r>
          <w:rPr>
            <w:lang w:val="en-CA"/>
          </w:rPr>
          <w:t xml:space="preserve">as </w:t>
        </w:r>
      </w:ins>
      <w:ins w:id="1387" w:author="Ye-Kui Wang (d1)" w:date="2022-02-18T09:50:00Z">
        <w:r>
          <w:rPr>
            <w:lang w:val="en-CA"/>
          </w:rPr>
          <w:t xml:space="preserve">described </w:t>
        </w:r>
      </w:ins>
      <w:ins w:id="1388" w:author="Ye-Kui Wang (d1)" w:date="2022-02-18T09:51:00Z">
        <w:r>
          <w:rPr>
            <w:lang w:val="en-CA"/>
          </w:rPr>
          <w:t xml:space="preserve">in </w:t>
        </w:r>
      </w:ins>
      <w:ins w:id="1389" w:author="Ye-Kui Wang (d1)" w:date="2022-02-18T09:52:00Z">
        <w:r>
          <w:rPr>
            <w:lang w:val="en-CA"/>
          </w:rPr>
          <w:t>S</w:t>
        </w:r>
      </w:ins>
      <w:ins w:id="1390"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391"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392" w:author="Ye-Kui Wang (d1)" w:date="2022-02-18T09:47:00Z"/>
        </w:rPr>
      </w:pPr>
      <w:ins w:id="1393" w:author="Ye-Kui Wang (d1)" w:date="2022-02-18T09:47:00Z">
        <w:r w:rsidRPr="00B96E2F">
          <w:t xml:space="preserve">The </w:t>
        </w:r>
      </w:ins>
      <w:ins w:id="1394" w:author="Ye-Kui Wang (d1)" w:date="2022-02-18T09:52:00Z">
        <w:r>
          <w:t xml:space="preserve">design </w:t>
        </w:r>
      </w:ins>
      <w:ins w:id="1395"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396" w:author="Ye-Kui Wang (d1)" w:date="2022-02-18T09:47:00Z"/>
          <w:lang w:val="en-CA"/>
        </w:rPr>
      </w:pPr>
      <w:ins w:id="1397"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398" w:author="Ye-Kui Wang (d1)" w:date="2022-02-18T09:47:00Z"/>
          <w:lang w:val="en-CA"/>
        </w:rPr>
      </w:pPr>
      <w:ins w:id="1399"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400" w:author="Ye-Kui Wang (d1)" w:date="2022-02-18T09:47:00Z"/>
          <w:lang w:val="en-CA"/>
        </w:rPr>
      </w:pPr>
      <w:ins w:id="1401"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402" w:author="Ye-Kui Wang (d1)" w:date="2022-02-18T09:47:00Z"/>
          <w:lang w:val="en-CA"/>
        </w:rPr>
      </w:pPr>
      <w:ins w:id="1403"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404" w:author="Ye-Kui Wang (d1)" w:date="2022-02-18T09:47:00Z"/>
          <w:lang w:val="en-CA"/>
        </w:rPr>
      </w:pPr>
      <w:ins w:id="1405"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406" w:author="Ye-Kui Wang (d1)" w:date="2022-02-18T09:47:00Z"/>
          <w:lang w:val="en-CA"/>
        </w:rPr>
      </w:pPr>
      <w:ins w:id="1407"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408" w:author="Ye-Kui Wang (d1)" w:date="2022-02-18T09:47:00Z"/>
          <w:lang w:val="en-CA"/>
        </w:rPr>
      </w:pPr>
      <w:ins w:id="1409"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410" w:author="Ye-Kui Wang (d1)" w:date="2022-02-18T09:47:00Z"/>
        </w:rPr>
      </w:pPr>
      <w:ins w:id="1411" w:author="Ye-Kui Wang (d1)" w:date="2022-02-18T09:53:00Z">
        <w:r>
          <w:t>The following f</w:t>
        </w:r>
      </w:ins>
      <w:ins w:id="1412"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413" w:author="Ye-Kui Wang (d1)" w:date="2022-02-18T09:47:00Z"/>
          <w:sz w:val="22"/>
          <w:szCs w:val="22"/>
        </w:rPr>
      </w:pPr>
      <w:ins w:id="1414"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415" w:author="Ye-Kui Wang (d1)" w:date="2022-02-18T09:47:00Z"/>
          <w:sz w:val="22"/>
          <w:szCs w:val="22"/>
        </w:rPr>
      </w:pPr>
      <w:ins w:id="1416" w:author="Ye-Kui Wang (d1)" w:date="2022-02-18T09:47:00Z">
        <w:r w:rsidRPr="00B96E2F">
          <w:rPr>
            <w:rFonts w:hint="eastAsia"/>
            <w:sz w:val="22"/>
            <w:szCs w:val="22"/>
          </w:rPr>
          <w:t>F</w:t>
        </w:r>
        <w:r w:rsidRPr="00B96E2F">
          <w:rPr>
            <w:sz w:val="22"/>
            <w:szCs w:val="22"/>
          </w:rPr>
          <w:t>igure</w:t>
        </w:r>
      </w:ins>
      <w:ins w:id="1417" w:author="Ye-Kui Wang (d1)" w:date="2022-02-18T09:53:00Z">
        <w:r>
          <w:rPr>
            <w:sz w:val="22"/>
            <w:szCs w:val="22"/>
          </w:rPr>
          <w:t>:</w:t>
        </w:r>
      </w:ins>
      <w:ins w:id="1418"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419" w:author="Ye-Kui Wang (d1)" w:date="2022-02-18T09:47:00Z"/>
        </w:rPr>
      </w:pPr>
      <w:ins w:id="1420" w:author="Ye-Kui Wang (d1)" w:date="2022-02-18T09:47:00Z">
        <w:r w:rsidRPr="00B96E2F">
          <w:t xml:space="preserve">The </w:t>
        </w:r>
      </w:ins>
      <w:ins w:id="1421" w:author="Ye-Kui Wang (d1)" w:date="2022-02-18T09:53:00Z">
        <w:r>
          <w:t xml:space="preserve">design </w:t>
        </w:r>
      </w:ins>
      <w:ins w:id="1422"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423" w:author="Ye-Kui Wang (d1)" w:date="2022-02-18T09:47:00Z"/>
        </w:rPr>
      </w:pPr>
      <w:ins w:id="1424"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425" w:author="Ye-Kui Wang (d1)" w:date="2022-02-18T09:47:00Z"/>
        </w:rPr>
      </w:pPr>
      <w:ins w:id="1426"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427" w:author="Ye-Kui Wang (d1)" w:date="2022-02-18T09:47:00Z"/>
          <w:lang w:val="en-CA"/>
        </w:rPr>
      </w:pPr>
      <w:ins w:id="1428"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w:t>
        </w:r>
        <w:r w:rsidRPr="00B96E2F">
          <w:lastRenderedPageBreak/>
          <w:t xml:space="preserve">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429" w:author="Ye-Kui Wang (d1)" w:date="2022-02-18T09:54:00Z">
        <w:r>
          <w:rPr>
            <w:lang w:val="en-CA"/>
          </w:rPr>
          <w:t>the following f</w:t>
        </w:r>
      </w:ins>
      <w:ins w:id="1430"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431" w:author="Ye-Kui Wang (d1)" w:date="2022-02-18T09:47:00Z"/>
        </w:rPr>
      </w:pPr>
      <w:ins w:id="1432"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433" w:author="Ye-Kui Wang (d1)" w:date="2022-02-18T09:47:00Z"/>
          <w:sz w:val="22"/>
          <w:szCs w:val="22"/>
        </w:rPr>
      </w:pPr>
      <w:ins w:id="1434" w:author="Ye-Kui Wang (d1)" w:date="2022-02-18T09:47:00Z">
        <w:r w:rsidRPr="00B96E2F">
          <w:rPr>
            <w:rFonts w:hint="eastAsia"/>
            <w:sz w:val="22"/>
            <w:szCs w:val="22"/>
          </w:rPr>
          <w:t>F</w:t>
        </w:r>
        <w:r w:rsidRPr="00B96E2F">
          <w:rPr>
            <w:sz w:val="22"/>
            <w:szCs w:val="22"/>
          </w:rPr>
          <w:t>igure</w:t>
        </w:r>
      </w:ins>
      <w:ins w:id="1435" w:author="Ye-Kui Wang (d1)" w:date="2022-02-18T09:54:00Z">
        <w:r>
          <w:rPr>
            <w:sz w:val="22"/>
            <w:szCs w:val="22"/>
          </w:rPr>
          <w:t>:</w:t>
        </w:r>
      </w:ins>
      <w:ins w:id="1436"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437" w:author="Ye-Kui Wang (d1)" w:date="2022-02-18T09:54:00Z"/>
        </w:rPr>
      </w:pPr>
      <w:ins w:id="1438"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439" w:author="Ye-Kui Wang (d1)" w:date="2022-02-18T09:57:00Z">
        <w:r>
          <w:rPr>
            <w:sz w:val="24"/>
            <w:szCs w:val="24"/>
            <w:lang w:val="en-GB"/>
          </w:rPr>
          <w:t xml:space="preserve">The "join live" message </w:t>
        </w:r>
      </w:ins>
      <w:ins w:id="1440" w:author="Ye-Kui Wang (d1)" w:date="2022-02-18T09:54:00Z">
        <w:r>
          <w:rPr>
            <w:sz w:val="24"/>
            <w:szCs w:val="24"/>
            <w:lang w:val="en-GB"/>
          </w:rPr>
          <w:t xml:space="preserve">from </w:t>
        </w:r>
      </w:ins>
      <w:ins w:id="1441" w:author="Ye-Kui Wang (d1)" w:date="2022-02-18T09:55:00Z">
        <w:r>
          <w:rPr>
            <w:lang w:val="en-GB"/>
          </w:rPr>
          <w:t>m58899</w:t>
        </w:r>
      </w:ins>
    </w:p>
    <w:p w14:paraId="4437F8BB" w14:textId="77777777" w:rsidR="00332338" w:rsidRDefault="00332338" w:rsidP="00332338">
      <w:pPr>
        <w:rPr>
          <w:ins w:id="1442" w:author="Iraj Sodagar" w:date="2022-04-14T12:29:00Z"/>
          <w:rFonts w:ascii="Cambria" w:hAnsi="Cambria"/>
          <w:sz w:val="22"/>
          <w:szCs w:val="20"/>
          <w:lang w:val="en-GB" w:eastAsia="ja-JP"/>
        </w:rPr>
      </w:pPr>
      <w:ins w:id="1443"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444"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445"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446"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447" w:author="Iraj Sodagar" w:date="2022-04-14T12:29:00Z"/>
                <w:rFonts w:ascii="Cambria" w:hAnsi="Cambria"/>
                <w:color w:val="auto"/>
                <w:sz w:val="22"/>
                <w:szCs w:val="20"/>
                <w:lang w:eastAsia="ja-JP"/>
              </w:rPr>
            </w:pPr>
            <w:ins w:id="1448"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49" w:author="Iraj Sodagar" w:date="2022-04-14T12:29:00Z"/>
                <w:rFonts w:ascii="Cambria" w:hAnsi="Cambria"/>
                <w:color w:val="auto"/>
                <w:sz w:val="22"/>
                <w:szCs w:val="20"/>
                <w:lang w:eastAsia="ja-JP"/>
              </w:rPr>
            </w:pPr>
            <w:ins w:id="1450"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1" w:author="Iraj Sodagar" w:date="2022-04-14T12:29:00Z"/>
                <w:rFonts w:ascii="Cambria" w:hAnsi="Cambria"/>
                <w:color w:val="auto"/>
                <w:sz w:val="22"/>
                <w:szCs w:val="20"/>
                <w:lang w:eastAsia="ja-JP"/>
              </w:rPr>
            </w:pPr>
            <w:ins w:id="1452"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3" w:author="Iraj Sodagar" w:date="2022-04-14T12:29:00Z"/>
                <w:rFonts w:ascii="Cambria" w:hAnsi="Cambria"/>
                <w:color w:val="auto"/>
                <w:sz w:val="22"/>
                <w:szCs w:val="20"/>
                <w:lang w:eastAsia="ja-JP"/>
              </w:rPr>
            </w:pPr>
            <w:ins w:id="1454"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5" w:author="Iraj Sodagar" w:date="2022-04-14T12:29:00Z"/>
                <w:rFonts w:ascii="Cambria" w:hAnsi="Cambria"/>
                <w:color w:val="auto"/>
                <w:sz w:val="22"/>
                <w:szCs w:val="20"/>
                <w:lang w:eastAsia="ja-JP"/>
              </w:rPr>
            </w:pPr>
            <w:ins w:id="1456"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45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458" w:author="Iraj Sodagar" w:date="2022-04-14T12:29:00Z"/>
                <w:rFonts w:ascii="Cambria" w:hAnsi="Cambria"/>
                <w:sz w:val="22"/>
                <w:szCs w:val="20"/>
                <w:lang w:eastAsia="ja-JP"/>
              </w:rPr>
            </w:pPr>
            <w:ins w:id="1459"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0" w:author="Iraj Sodagar" w:date="2022-04-14T12:29:00Z"/>
                <w:rFonts w:ascii="Cambria" w:hAnsi="Cambria"/>
                <w:sz w:val="22"/>
                <w:szCs w:val="20"/>
                <w:lang w:eastAsia="ja-JP"/>
              </w:rPr>
            </w:pPr>
            <w:ins w:id="1461"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2" w:author="Iraj Sodagar" w:date="2022-04-14T12:29:00Z"/>
                <w:rFonts w:ascii="Cambria" w:hAnsi="Cambria"/>
                <w:sz w:val="22"/>
                <w:szCs w:val="20"/>
                <w:lang w:eastAsia="ja-JP"/>
              </w:rPr>
            </w:pPr>
            <w:ins w:id="1463"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4" w:author="Iraj Sodagar" w:date="2022-04-14T12:29:00Z"/>
                <w:rFonts w:ascii="Cambria" w:hAnsi="Cambria"/>
                <w:sz w:val="22"/>
                <w:szCs w:val="20"/>
                <w:lang w:eastAsia="ja-JP"/>
              </w:rPr>
            </w:pPr>
            <w:ins w:id="1465"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6" w:author="Iraj Sodagar" w:date="2022-04-14T12:29:00Z"/>
                <w:rFonts w:ascii="Cambria" w:hAnsi="Cambria"/>
                <w:sz w:val="22"/>
                <w:szCs w:val="20"/>
                <w:lang w:eastAsia="ja-JP"/>
              </w:rPr>
            </w:pPr>
            <w:ins w:id="1467"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46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469" w:author="Iraj Sodagar" w:date="2022-04-14T12:29:00Z"/>
                <w:rFonts w:ascii="Cambria" w:hAnsi="Cambria"/>
                <w:strike/>
                <w:sz w:val="22"/>
                <w:szCs w:val="20"/>
                <w:lang w:eastAsia="ja-JP"/>
              </w:rPr>
            </w:pPr>
            <w:ins w:id="1470"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1" w:author="Iraj Sodagar" w:date="2022-04-14T12:29:00Z"/>
                <w:rFonts w:ascii="Cambria" w:hAnsi="Cambria"/>
                <w:strike/>
                <w:sz w:val="22"/>
                <w:szCs w:val="20"/>
                <w:lang w:eastAsia="ja-JP"/>
              </w:rPr>
            </w:pPr>
            <w:ins w:id="1472"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3" w:author="Iraj Sodagar" w:date="2022-04-14T12:29:00Z"/>
                <w:rFonts w:ascii="Cambria" w:hAnsi="Cambria"/>
                <w:strike/>
                <w:sz w:val="22"/>
                <w:szCs w:val="20"/>
                <w:lang w:eastAsia="ja-JP"/>
              </w:rPr>
            </w:pPr>
            <w:ins w:id="1474"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5" w:author="Iraj Sodagar" w:date="2022-04-14T12:29:00Z"/>
                <w:rFonts w:ascii="Cambria" w:hAnsi="Cambria"/>
                <w:strike/>
                <w:sz w:val="22"/>
                <w:szCs w:val="20"/>
                <w:lang w:eastAsia="ja-JP"/>
              </w:rPr>
            </w:pPr>
            <w:ins w:id="1476"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7" w:author="Iraj Sodagar" w:date="2022-04-14T12:29:00Z"/>
                <w:rFonts w:ascii="Cambria" w:hAnsi="Cambria"/>
                <w:strike/>
                <w:sz w:val="22"/>
                <w:szCs w:val="20"/>
                <w:lang w:eastAsia="ja-JP"/>
              </w:rPr>
            </w:pPr>
            <w:ins w:id="1478"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479" w:author="Iraj Sodagar" w:date="2022-04-14T12:29:00Z"/>
          <w:rFonts w:ascii="Cambria" w:hAnsi="Cambria"/>
          <w:sz w:val="22"/>
          <w:szCs w:val="20"/>
          <w:lang w:val="en-GB" w:eastAsia="ja-JP"/>
        </w:rPr>
      </w:pPr>
      <w:ins w:id="1480"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481" w:author="Iraj Sodagar" w:date="2022-04-14T12:29:00Z"/>
          <w:lang w:val="en-GB" w:eastAsia="ja-JP"/>
        </w:rPr>
      </w:pPr>
      <w:ins w:id="1482"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483"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484"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485" w:author="Iraj Sodagar" w:date="2022-04-14T12:29:00Z"/>
                <w:b/>
                <w:bCs/>
                <w:lang w:val="en-GB" w:eastAsia="ja-JP"/>
              </w:rPr>
            </w:pPr>
            <w:ins w:id="1486"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487" w:author="Iraj Sodagar" w:date="2022-04-14T12:29:00Z"/>
                <w:b/>
                <w:bCs/>
                <w:lang w:val="en-GB" w:eastAsia="ja-JP"/>
              </w:rPr>
            </w:pPr>
            <w:ins w:id="1488"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489" w:author="Iraj Sodagar" w:date="2022-04-14T12:29:00Z"/>
                <w:b/>
                <w:bCs/>
                <w:lang w:val="en-GB" w:eastAsia="ja-JP"/>
              </w:rPr>
            </w:pPr>
            <w:ins w:id="1490" w:author="Iraj Sodagar" w:date="2022-04-14T12:29:00Z">
              <w:r>
                <w:rPr>
                  <w:b/>
                  <w:bCs/>
                  <w:lang w:val="en-GB" w:eastAsia="ja-JP"/>
                </w:rPr>
                <w:t>Purpose</w:t>
              </w:r>
            </w:ins>
          </w:p>
        </w:tc>
      </w:tr>
      <w:tr w:rsidR="00332338" w14:paraId="2AD49BEA" w14:textId="77777777" w:rsidTr="00332338">
        <w:trPr>
          <w:ins w:id="1491"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492" w:author="Iraj Sodagar" w:date="2022-04-14T12:29:00Z"/>
                <w:lang w:val="en-GB" w:eastAsia="ja-JP"/>
              </w:rPr>
            </w:pPr>
            <w:ins w:id="1493"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494" w:author="Iraj Sodagar" w:date="2022-04-14T12:29:00Z"/>
                <w:lang w:val="en-GB" w:eastAsia="ja-JP"/>
              </w:rPr>
            </w:pPr>
            <w:ins w:id="1495"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496" w:author="Iraj Sodagar" w:date="2022-04-14T12:29:00Z"/>
                <w:lang w:val="en-GB" w:eastAsia="ja-JP"/>
              </w:rPr>
            </w:pPr>
            <w:ins w:id="1497"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498" w:author="Iraj Sodagar" w:date="2022-04-14T12:29:00Z"/>
                <w:lang w:val="en-GB" w:eastAsia="ja-JP"/>
              </w:rPr>
            </w:pPr>
            <w:ins w:id="1499"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500" w:author="Iraj Sodagar" w:date="2022-04-14T12:29:00Z"/>
                <w:lang w:val="en-GB" w:eastAsia="ja-JP"/>
              </w:rPr>
            </w:pPr>
            <w:ins w:id="1501" w:author="Iraj Sodagar" w:date="2022-04-14T12:29:00Z">
              <w:r>
                <w:rPr>
                  <w:lang w:val="en-GB" w:eastAsia="ja-JP"/>
                </w:rPr>
                <w:t>First tune-in</w:t>
              </w:r>
            </w:ins>
          </w:p>
        </w:tc>
      </w:tr>
      <w:tr w:rsidR="00332338" w14:paraId="6897EFCA" w14:textId="77777777" w:rsidTr="00332338">
        <w:trPr>
          <w:ins w:id="150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503" w:author="Iraj Sodagar" w:date="2022-04-14T12:29:00Z"/>
                <w:lang w:val="en-GB" w:eastAsia="ja-JP"/>
              </w:rPr>
            </w:pPr>
            <w:ins w:id="1504"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505" w:author="Iraj Sodagar" w:date="2022-04-14T12:29:00Z"/>
                <w:lang w:val="en-GB" w:eastAsia="ja-JP"/>
              </w:rPr>
            </w:pPr>
            <w:ins w:id="1506"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507" w:author="Iraj Sodagar" w:date="2022-04-14T12:29:00Z"/>
                <w:lang w:val="en-GB" w:eastAsia="ja-JP"/>
              </w:rPr>
            </w:pPr>
            <w:ins w:id="1508"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509" w:author="Iraj Sodagar" w:date="2022-04-14T12:29:00Z"/>
                <w:lang w:val="en-GB" w:eastAsia="ja-JP"/>
              </w:rPr>
            </w:pPr>
            <w:ins w:id="1510" w:author="Iraj Sodagar" w:date="2022-04-14T12:29:00Z">
              <w:r>
                <w:rPr>
                  <w:lang w:val="en-GB" w:eastAsia="ja-JP"/>
                </w:rPr>
                <w:t>Initializing tune-in</w:t>
              </w:r>
            </w:ins>
          </w:p>
        </w:tc>
      </w:tr>
      <w:tr w:rsidR="00332338" w14:paraId="6A1C4044" w14:textId="77777777" w:rsidTr="00332338">
        <w:trPr>
          <w:ins w:id="1511"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512" w:author="Iraj Sodagar" w:date="2022-04-14T12:29:00Z"/>
                <w:lang w:val="en-GB" w:eastAsia="ja-JP"/>
              </w:rPr>
            </w:pPr>
            <w:ins w:id="1513"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514" w:author="Iraj Sodagar" w:date="2022-04-14T12:29:00Z"/>
                <w:lang w:val="en-GB" w:eastAsia="ja-JP"/>
              </w:rPr>
            </w:pPr>
            <w:ins w:id="1515"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516" w:author="Iraj Sodagar" w:date="2022-04-14T12:29:00Z"/>
                <w:lang w:val="en-GB" w:eastAsia="ja-JP"/>
              </w:rPr>
            </w:pPr>
            <w:ins w:id="1517"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518" w:author="Iraj Sodagar" w:date="2022-04-14T12:29:00Z"/>
                <w:lang w:val="en-GB" w:eastAsia="ja-JP"/>
              </w:rPr>
            </w:pPr>
            <w:ins w:id="1519" w:author="Iraj Sodagar" w:date="2022-04-14T12:29:00Z">
              <w:r>
                <w:rPr>
                  <w:lang w:val="en-GB" w:eastAsia="ja-JP"/>
                </w:rPr>
                <w:t>Buffering tune-in</w:t>
              </w:r>
            </w:ins>
          </w:p>
        </w:tc>
      </w:tr>
    </w:tbl>
    <w:p w14:paraId="58DA6C42" w14:textId="77777777" w:rsidR="00332338" w:rsidRDefault="00332338" w:rsidP="00332338">
      <w:pPr>
        <w:spacing w:before="120"/>
        <w:rPr>
          <w:ins w:id="1520" w:author="Iraj Sodagar" w:date="2022-04-14T12:29:00Z"/>
          <w:lang w:val="en-GB"/>
        </w:rPr>
      </w:pPr>
    </w:p>
    <w:p w14:paraId="4E780DF9" w14:textId="77777777" w:rsidR="00332338" w:rsidRPr="00332338" w:rsidRDefault="00332338" w:rsidP="00332338">
      <w:pPr>
        <w:pStyle w:val="NormalWeb"/>
        <w:rPr>
          <w:ins w:id="1521" w:author="Iraj Sodagar" w:date="2022-04-14T12:29:00Z"/>
          <w:rPrChange w:id="1522" w:author="Iraj Sodagar" w:date="2022-04-14T12:30:00Z">
            <w:rPr>
              <w:ins w:id="1523" w:author="Iraj Sodagar" w:date="2022-04-14T12:29:00Z"/>
              <w:highlight w:val="yellow"/>
            </w:rPr>
          </w:rPrChange>
        </w:rPr>
      </w:pPr>
      <w:ins w:id="1524" w:author="Iraj Sodagar" w:date="2022-04-14T12:29:00Z">
        <w:r w:rsidRPr="00332338">
          <w:rPr>
            <w:rFonts w:eastAsia="MS Mincho"/>
            <w:b/>
            <w:bCs/>
            <w:lang w:val="en-GB" w:eastAsia="en-US"/>
            <w:rPrChange w:id="1525"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526" w:author="Iraj Sodagar" w:date="2022-04-14T12:30:00Z">
              <w:rPr>
                <w:rFonts w:eastAsia="MS Mincho"/>
                <w:highlight w:val="yellow"/>
                <w:lang w:val="en-GB" w:eastAsia="en-US"/>
              </w:rPr>
            </w:rPrChange>
          </w:rPr>
          <w:t xml:space="preserve">: </w:t>
        </w:r>
        <w:r w:rsidRPr="00332338">
          <w:rPr>
            <w:lang w:val="en-GB"/>
            <w:rPrChange w:id="1527" w:author="Iraj Sodagar" w:date="2022-04-14T12:30:00Z">
              <w:rPr>
                <w:highlight w:val="yellow"/>
                <w:lang w:val="en-GB"/>
              </w:rPr>
            </w:rPrChange>
          </w:rPr>
          <w:t>“</w:t>
        </w:r>
        <w:r w:rsidRPr="00332338">
          <w:rPr>
            <w:rPrChange w:id="1528"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529" w:author="Iraj Sodagar" w:date="2022-04-14T12:30:00Z">
              <w:rPr/>
            </w:rPrChange>
          </w:rPr>
          <w:fldChar w:fldCharType="separate"/>
        </w:r>
        <w:r w:rsidRPr="00332338">
          <w:rPr>
            <w:rStyle w:val="Hyperlink"/>
            <w:rPrChange w:id="1530" w:author="Iraj Sodagar" w:date="2022-04-14T12:30:00Z">
              <w:rPr>
                <w:rStyle w:val="Hyperlink"/>
                <w:highlight w:val="yellow"/>
              </w:rPr>
            </w:rPrChange>
          </w:rPr>
          <w:t>#239</w:t>
        </w:r>
        <w:r w:rsidRPr="00FE584E">
          <w:fldChar w:fldCharType="end"/>
        </w:r>
        <w:r w:rsidRPr="00332338">
          <w:rPr>
            <w:rPrChange w:id="1531" w:author="Iraj Sodagar" w:date="2022-04-14T12:30:00Z">
              <w:rPr>
                <w:highlight w:val="yellow"/>
              </w:rPr>
            </w:rPrChange>
          </w:rPr>
          <w:t>. Partially accepted to TuC: we add the "join live" as a candidate message</w:t>
        </w:r>
        <w:r w:rsidRPr="00332338">
          <w:rPr>
            <w:lang w:val="en-GB"/>
            <w:rPrChange w:id="1532" w:author="Iraj Sodagar" w:date="2022-04-14T12:30:00Z">
              <w:rPr>
                <w:highlight w:val="yellow"/>
                <w:lang w:val="en-GB"/>
              </w:rPr>
            </w:rPrChange>
          </w:rPr>
          <w:t>”</w:t>
        </w:r>
        <w:r w:rsidRPr="00332338">
          <w:rPr>
            <w:rPrChange w:id="1533" w:author="Iraj Sodagar" w:date="2022-04-14T12:30:00Z">
              <w:rPr>
                <w:highlight w:val="yellow"/>
              </w:rPr>
            </w:rPrChange>
          </w:rPr>
          <w:t>. </w:t>
        </w:r>
      </w:ins>
    </w:p>
    <w:p w14:paraId="6EBCD5CE" w14:textId="77777777" w:rsidR="00332338" w:rsidRDefault="00332338" w:rsidP="00332338">
      <w:pPr>
        <w:spacing w:before="120"/>
        <w:rPr>
          <w:ins w:id="1534" w:author="Iraj Sodagar" w:date="2022-04-14T12:29:00Z"/>
          <w:lang w:val="en-GB"/>
        </w:rPr>
      </w:pPr>
      <w:ins w:id="1535" w:author="Iraj Sodagar" w:date="2022-04-14T12:29:00Z">
        <w:r w:rsidRPr="00332338">
          <w:rPr>
            <w:b/>
            <w:bCs/>
            <w:lang w:val="en-GB"/>
            <w:rPrChange w:id="1536" w:author="Iraj Sodagar" w:date="2022-04-14T12:30:00Z">
              <w:rPr>
                <w:b/>
                <w:bCs/>
                <w:highlight w:val="yellow"/>
                <w:lang w:val="en-GB"/>
              </w:rPr>
            </w:rPrChange>
          </w:rPr>
          <w:t>Note</w:t>
        </w:r>
        <w:r w:rsidRPr="00332338">
          <w:rPr>
            <w:lang w:val="en-GB"/>
            <w:rPrChange w:id="1537"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538" w:author="Ye-Kui Wang (d1)" w:date="2022-02-18T09:54:00Z"/>
          <w:lang w:val="en-GB"/>
        </w:rPr>
      </w:pPr>
    </w:p>
    <w:p w14:paraId="1D7325B8" w14:textId="77777777" w:rsidR="000D760F" w:rsidRDefault="000D760F" w:rsidP="000D760F">
      <w:pPr>
        <w:pStyle w:val="Heading2"/>
        <w:rPr>
          <w:rFonts w:eastAsia="SimSun"/>
          <w:lang w:eastAsia="zh-CN"/>
        </w:rPr>
      </w:pPr>
      <w:bookmarkStart w:id="1539" w:name="_Toc100832202"/>
      <w:r>
        <w:rPr>
          <w:rFonts w:eastAsia="SimSun"/>
          <w:lang w:eastAsia="zh-CN"/>
        </w:rPr>
        <w:t>Shortening tune-in time (m56798)</w:t>
      </w:r>
      <w:bookmarkEnd w:id="1539"/>
    </w:p>
    <w:p w14:paraId="657AD0CB" w14:textId="77777777" w:rsidR="000D760F" w:rsidRDefault="000D760F" w:rsidP="000D760F">
      <w:pPr>
        <w:pStyle w:val="Heading3"/>
        <w:rPr>
          <w:sz w:val="24"/>
          <w:szCs w:val="24"/>
          <w:lang w:val="en-GB"/>
        </w:rPr>
      </w:pPr>
      <w:bookmarkStart w:id="1540" w:name="_Toc100832203"/>
      <w:r>
        <w:rPr>
          <w:lang w:val="en-GB"/>
        </w:rPr>
        <w:t>Introduction</w:t>
      </w:r>
      <w:bookmarkEnd w:id="1540"/>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541" w:name="_Toc100832204"/>
      <w:r>
        <w:rPr>
          <w:lang w:val="en-GB"/>
        </w:rPr>
        <w:t>Proposal</w:t>
      </w:r>
      <w:bookmarkEnd w:id="1541"/>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542" w:name="_Toc100832205"/>
      <w:r>
        <w:t>Potentially finer-grain random access in DASH by using streams with gradual refresh and recovery_point() SEIs (m56891)</w:t>
      </w:r>
      <w:bookmarkEnd w:id="1542"/>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543" w:name="_Toc100832206"/>
      <w:r>
        <w:rPr>
          <w:lang w:eastAsia="zh-CN"/>
        </w:rPr>
        <w:t>Summary</w:t>
      </w:r>
      <w:bookmarkEnd w:id="1543"/>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544" w:name="_Toc100832207"/>
      <w:r>
        <w:rPr>
          <w:lang w:eastAsia="zh-CN"/>
        </w:rPr>
        <w:t>Gradual refresh and Recovery Point SEIs in MPEG and ITU-T video standards</w:t>
      </w:r>
      <w:bookmarkEnd w:id="1544"/>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545" w:name="_Toc100832208"/>
      <w:r>
        <w:t>Potential application of this functionality in MPEG-DASH</w:t>
      </w:r>
      <w:bookmarkEnd w:id="1545"/>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lastRenderedPageBreak/>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lastRenderedPageBreak/>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546" w:name="_Toc100832209"/>
      <w:r>
        <w:t>References</w:t>
      </w:r>
      <w:bookmarkEnd w:id="1546"/>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547" w:name="_Toc100832210"/>
      <w:r>
        <w:lastRenderedPageBreak/>
        <w:t>Clarifying pre-roll signaling for seamless content splicing across MPEG-DASH Periods (m56890)</w:t>
      </w:r>
      <w:bookmarkEnd w:id="1547"/>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548" w:name="_Toc100832211"/>
      <w:r>
        <w:rPr>
          <w:rFonts w:eastAsia="SimSun"/>
        </w:rPr>
        <w:t>Introduction</w:t>
      </w:r>
      <w:bookmarkEnd w:id="1548"/>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549" w:name="_Toc100832212"/>
      <w:r>
        <w:rPr>
          <w:rFonts w:eastAsia="SimSun"/>
        </w:rPr>
        <w:t>Related contributions</w:t>
      </w:r>
      <w:bookmarkEnd w:id="1549"/>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550" w:name="_Toc100832213"/>
      <w:r>
        <w:rPr>
          <w:rFonts w:eastAsia="SimSun"/>
        </w:rPr>
        <w:t>Discussion</w:t>
      </w:r>
      <w:bookmarkEnd w:id="1550"/>
    </w:p>
    <w:p w14:paraId="749A40AD" w14:textId="01A60048" w:rsidR="00527E61" w:rsidRDefault="00527E61" w:rsidP="0085412D">
      <w:pPr>
        <w:pStyle w:val="Heading3"/>
        <w:rPr>
          <w:rFonts w:eastAsia="SimSun"/>
        </w:rPr>
      </w:pPr>
      <w:bookmarkStart w:id="1551" w:name="_Toc100832214"/>
      <w:r>
        <w:rPr>
          <w:rFonts w:eastAsia="SimSun"/>
        </w:rPr>
        <w:t>Pre-roll context</w:t>
      </w:r>
      <w:bookmarkEnd w:id="1551"/>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 xml:space="preserve">The difference between the decoded data duration and the presentation duration is usually handled using edit lists. In this case the edit list entries serve both to </w:t>
      </w:r>
      <w:r>
        <w:rPr>
          <w:rFonts w:eastAsia="SimSun"/>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552" w:name="_Toc100832215"/>
      <w:r>
        <w:rPr>
          <w:rFonts w:eastAsia="SimSun"/>
        </w:rPr>
        <w:t>Use-cases</w:t>
      </w:r>
      <w:bookmarkEnd w:id="1552"/>
    </w:p>
    <w:p w14:paraId="6E434ED5" w14:textId="5BF0DF07" w:rsidR="00527E61" w:rsidRDefault="00527E61" w:rsidP="00620CF4">
      <w:pPr>
        <w:pStyle w:val="Heading3"/>
        <w:rPr>
          <w:rFonts w:eastAsia="SimSun"/>
        </w:rPr>
      </w:pPr>
      <w:bookmarkStart w:id="1553" w:name="_Toc100832216"/>
      <w:r>
        <w:rPr>
          <w:rFonts w:eastAsia="SimSun"/>
        </w:rPr>
        <w:t>Ad insertion using multiple Periods</w:t>
      </w:r>
      <w:bookmarkEnd w:id="1553"/>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554" w:name="_Toc100832217"/>
      <w:r>
        <w:rPr>
          <w:rFonts w:eastAsia="SimSun"/>
        </w:rPr>
        <w:t>Open-GOPs splicing</w:t>
      </w:r>
      <w:bookmarkEnd w:id="1554"/>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555" w:name="_Toc100832218"/>
      <w:r>
        <w:rPr>
          <w:rFonts w:eastAsia="SimSun"/>
        </w:rPr>
        <w:t>Discussions</w:t>
      </w:r>
      <w:bookmarkEnd w:id="1555"/>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556" w:name="_Toc100832219"/>
      <w:r>
        <w:rPr>
          <w:rFonts w:eastAsia="SimSun"/>
        </w:rPr>
        <w:lastRenderedPageBreak/>
        <w:t>Conclusion</w:t>
      </w:r>
      <w:bookmarkEnd w:id="1556"/>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557" w:name="_Toc100832220"/>
      <w:r>
        <w:lastRenderedPageBreak/>
        <w:t>Support of picture-in-pic</w:t>
      </w:r>
      <w:r w:rsidR="00EE6E29">
        <w:t>t</w:t>
      </w:r>
      <w:r>
        <w:t>ure services in DASH (m57431)</w:t>
      </w:r>
      <w:bookmarkEnd w:id="1557"/>
    </w:p>
    <w:p w14:paraId="07A6B538" w14:textId="77777777" w:rsidR="00BB1C7B" w:rsidRDefault="00BB1C7B" w:rsidP="00BB1C7B">
      <w:pPr>
        <w:pStyle w:val="Heading2"/>
        <w:rPr>
          <w:lang w:val="en-CA"/>
        </w:rPr>
      </w:pPr>
      <w:bookmarkStart w:id="1558" w:name="_Toc100832221"/>
      <w:r>
        <w:rPr>
          <w:lang w:val="en-CA"/>
        </w:rPr>
        <w:t>Abstract</w:t>
      </w:r>
      <w:bookmarkEnd w:id="1558"/>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559" w:name="_Toc100832222"/>
      <w:r>
        <w:rPr>
          <w:lang w:val="en-CA"/>
        </w:rPr>
        <w:t>Introduction</w:t>
      </w:r>
      <w:bookmarkEnd w:id="1559"/>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560" w:name="_Toc100832223"/>
      <w:r>
        <w:rPr>
          <w:lang w:val="en-CA"/>
        </w:rPr>
        <w:t>Proposal</w:t>
      </w:r>
      <w:bookmarkEnd w:id="1560"/>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561" w:name="_Hlk75892402"/>
      <w:r w:rsidRPr="00BB1C7B">
        <w:rPr>
          <w:lang w:val="en-CA"/>
        </w:rPr>
        <w:t>the purpose of the Preselection being for providing the picture-in-picture experience</w:t>
      </w:r>
      <w:bookmarkEnd w:id="1561"/>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562" w:name="_Hlk75892701"/>
      <w:r w:rsidRPr="00BB1C7B">
        <w:rPr>
          <w:lang w:val="en-CA"/>
        </w:rPr>
        <w:t>representing the target picture-in-picture region in the main video can be replaced by the corresponding video data units of the supplementary video</w:t>
      </w:r>
      <w:bookmarkEnd w:id="1562"/>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563"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563"/>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564" w:name="_Hlk6566647"/>
      <w:bookmarkStart w:id="1565" w:name="_Ref14712199"/>
    </w:p>
    <w:bookmarkEnd w:id="1564"/>
    <w:bookmarkEnd w:id="1565"/>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566" w:name="_Toc100832224"/>
      <w:r>
        <w:rPr>
          <w:lang w:val="en-CA"/>
        </w:rPr>
        <w:t>Discussions at the 13</w:t>
      </w:r>
      <w:r w:rsidR="00EE6E29">
        <w:rPr>
          <w:lang w:val="en-CA"/>
        </w:rPr>
        <w:t>5</w:t>
      </w:r>
      <w:r>
        <w:rPr>
          <w:lang w:val="en-CA"/>
        </w:rPr>
        <w:t>th MPEG meeting</w:t>
      </w:r>
      <w:bookmarkEnd w:id="1566"/>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5"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567" w:name="_Toc100832225"/>
      <w:r>
        <w:rPr>
          <w:lang w:val="en-CA"/>
        </w:rPr>
        <w:t>Discussions at the 136th MPEG meeting</w:t>
      </w:r>
      <w:bookmarkEnd w:id="1567"/>
    </w:p>
    <w:p w14:paraId="198E6412" w14:textId="76D6DFC3" w:rsidR="00B055B4" w:rsidRDefault="00B055B4" w:rsidP="00B055B4">
      <w:pPr>
        <w:pStyle w:val="NormalWeb"/>
      </w:pPr>
      <w:r>
        <w:t>Based on the received contributions (</w:t>
      </w:r>
      <w:hyperlink r:id="rId66" w:history="1">
        <w:r w:rsidR="004B2CB5">
          <w:rPr>
            <w:rStyle w:val="Hyperlink"/>
            <w:color w:val="0000EE"/>
          </w:rPr>
          <w:t>m57983</w:t>
        </w:r>
      </w:hyperlink>
      <w:r>
        <w:t xml:space="preserve">, </w:t>
      </w:r>
      <w:hyperlink r:id="rId67" w:history="1">
        <w:r w:rsidR="00A3394C">
          <w:rPr>
            <w:rStyle w:val="Hyperlink"/>
            <w:color w:val="0000EE"/>
          </w:rPr>
          <w:t>m58144</w:t>
        </w:r>
      </w:hyperlink>
      <w:r>
        <w:t>,</w:t>
      </w:r>
      <w:r w:rsidR="001D0639">
        <w:t xml:space="preserve"> and</w:t>
      </w:r>
      <w:r>
        <w:t xml:space="preserve"> </w:t>
      </w:r>
      <w:hyperlink r:id="rId68"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568" w:name="_Toc100832226"/>
      <w:r>
        <w:rPr>
          <w:lang w:val="en-CA"/>
        </w:rPr>
        <w:t>ReThinking Picture in Picture (</w:t>
      </w:r>
      <w:r w:rsidR="002F47A9">
        <w:rPr>
          <w:lang w:val="en-CA"/>
        </w:rPr>
        <w:t>m58924</w:t>
      </w:r>
      <w:r>
        <w:rPr>
          <w:lang w:val="en-CA"/>
        </w:rPr>
        <w:t>)</w:t>
      </w:r>
      <w:bookmarkEnd w:id="1568"/>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569" w:name="_Toc100832227"/>
      <w:r>
        <w:t>The Requirements</w:t>
      </w:r>
      <w:bookmarkEnd w:id="1569"/>
    </w:p>
    <w:p w14:paraId="563813BD" w14:textId="77777777" w:rsidR="00F14EC2" w:rsidRDefault="00F14EC2" w:rsidP="0068520D">
      <w:pPr>
        <w:pStyle w:val="Heading3"/>
      </w:pPr>
      <w:bookmarkStart w:id="1570" w:name="_Toc100832228"/>
      <w:r>
        <w:t>DASH Enabling PIP requirements</w:t>
      </w:r>
      <w:bookmarkEnd w:id="1570"/>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571" w:name="_Toc100832229"/>
      <w:r>
        <w:t>DASH Prescribing PIP requirements</w:t>
      </w:r>
      <w:bookmarkEnd w:id="1571"/>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572" w:name="_Toc100832230"/>
      <w:r>
        <w:t>Potential solutions</w:t>
      </w:r>
      <w:bookmarkEnd w:id="1572"/>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573" w:name="_Toc100832231"/>
      <w:r>
        <w:rPr>
          <w:lang w:val="en-CA"/>
        </w:rPr>
        <w:t>Discussions at the 137th MPEG meeting</w:t>
      </w:r>
      <w:bookmarkEnd w:id="1573"/>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1D614FB4" w:rsidR="00522CBC" w:rsidRPr="00522CBC" w:rsidRDefault="00522CBC" w:rsidP="00522CBC">
      <w:pPr>
        <w:pStyle w:val="Header1"/>
        <w:rPr>
          <w:bCs/>
        </w:rPr>
      </w:pPr>
      <w:bookmarkStart w:id="1574" w:name="_Toc100832232"/>
      <w:r>
        <w:t>Addressable Resync Representations</w:t>
      </w:r>
      <w:bookmarkEnd w:id="1574"/>
    </w:p>
    <w:p w14:paraId="73256E1F" w14:textId="62DF423A" w:rsidR="00EB265F" w:rsidRPr="002760CD" w:rsidRDefault="00EB265F" w:rsidP="002760CD">
      <w:pPr>
        <w:pStyle w:val="Heading2"/>
        <w:numPr>
          <w:ilvl w:val="1"/>
          <w:numId w:val="27"/>
        </w:numPr>
        <w:rPr>
          <w:sz w:val="32"/>
          <w:szCs w:val="32"/>
        </w:rPr>
      </w:pPr>
      <w:bookmarkStart w:id="1575" w:name="_Toc100832233"/>
      <w:r w:rsidRPr="002760CD">
        <w:t>Introduction</w:t>
      </w:r>
      <w:bookmarkEnd w:id="1575"/>
    </w:p>
    <w:p w14:paraId="7DFE977D" w14:textId="77777777" w:rsidR="00EB265F" w:rsidRDefault="00EB265F" w:rsidP="00EB265F">
      <w:r>
        <w:t>This document provides proposes to introduce addressable resync representations to support low-latency joining and fast switching of chunked representations. The work is under developments in DASH-IF, but also relates to work on EDRAP and other functionalities discussed in TuC.</w:t>
      </w:r>
    </w:p>
    <w:p w14:paraId="2B069CE8" w14:textId="77777777" w:rsidR="00EB265F" w:rsidRPr="002760CD" w:rsidRDefault="00EB265F" w:rsidP="002760CD">
      <w:pPr>
        <w:pStyle w:val="Heading2"/>
        <w:numPr>
          <w:ilvl w:val="1"/>
          <w:numId w:val="27"/>
        </w:numPr>
      </w:pPr>
      <w:bookmarkStart w:id="1576" w:name="_Toc100832234"/>
      <w:r w:rsidRPr="002760CD">
        <w:lastRenderedPageBreak/>
        <w:t>High-Level Proposal</w:t>
      </w:r>
      <w:bookmarkEnd w:id="1576"/>
    </w:p>
    <w:p w14:paraId="37BE4BEB" w14:textId="77777777" w:rsidR="00EB265F" w:rsidRDefault="00EB265F" w:rsidP="00EB265F">
      <w:r>
        <w:t>Within a low-latency Adaptation, a subset of Representations is offered using Broadcast TV profile as defined in ISO/IEC 23009-1. Clients supporting these Representation may make use of shorter Segments in particular in the case for fast switching, fast access and fast resync. For this purpose, the following is defined:</w:t>
      </w:r>
    </w:p>
    <w:p w14:paraId="1A7355D5" w14:textId="77777777" w:rsidR="00EB265F" w:rsidRDefault="00EB265F" w:rsidP="00EB265F">
      <w:pPr>
        <w:ind w:left="567" w:hanging="283"/>
      </w:pPr>
      <w:r>
        <w:rPr>
          <w:i/>
          <w:iCs/>
        </w:rPr>
        <w:t>Addressable Resync Representations</w:t>
      </w:r>
      <w:r>
        <w:t xml:space="preserve">: Representations that are provided to be switchable together with a </w:t>
      </w:r>
      <w:r>
        <w:rPr>
          <w:i/>
          <w:iCs/>
        </w:rPr>
        <w:t>Low-Latency Chunked Adaptation Set</w:t>
      </w:r>
      <w:r>
        <w:t xml:space="preserve"> to provide short addressable CMAF Fragments to be used for fast random access, switching and resynchronization.</w:t>
      </w:r>
    </w:p>
    <w:p w14:paraId="55B08F97" w14:textId="77777777" w:rsidR="00EB265F" w:rsidRPr="002760CD" w:rsidRDefault="00EB265F" w:rsidP="002760CD">
      <w:pPr>
        <w:pStyle w:val="Heading2"/>
        <w:numPr>
          <w:ilvl w:val="1"/>
          <w:numId w:val="27"/>
        </w:numPr>
      </w:pPr>
      <w:bookmarkStart w:id="1577" w:name="_Toc100832235"/>
      <w:r w:rsidRPr="002760CD">
        <w:t>Specification Text</w:t>
      </w:r>
      <w:bookmarkEnd w:id="1577"/>
    </w:p>
    <w:p w14:paraId="71816B12" w14:textId="77777777" w:rsidR="00EB265F" w:rsidRPr="002760CD" w:rsidRDefault="00EB265F" w:rsidP="002760CD">
      <w:pPr>
        <w:pStyle w:val="Heading3"/>
        <w:numPr>
          <w:ilvl w:val="2"/>
          <w:numId w:val="27"/>
        </w:numPr>
        <w:ind w:left="720"/>
        <w:rPr>
          <w:b w:val="0"/>
          <w:bCs w:val="0"/>
        </w:rPr>
      </w:pPr>
      <w:bookmarkStart w:id="1578" w:name="_Toc100832236"/>
      <w:bookmarkStart w:id="1579" w:name="_Hlk39829958"/>
      <w:r w:rsidRPr="002760CD">
        <w:rPr>
          <w:b w:val="0"/>
          <w:bCs w:val="0"/>
        </w:rPr>
        <w:t>Addressable Resync Representations</w:t>
      </w:r>
      <w:bookmarkEnd w:id="1578"/>
    </w:p>
    <w:bookmarkEnd w:id="1579"/>
    <w:p w14:paraId="0CF57BDE" w14:textId="529B5EA4" w:rsidR="00EB265F" w:rsidRDefault="00EB265F" w:rsidP="002760CD">
      <w:pPr>
        <w:pStyle w:val="Heading4"/>
      </w:pPr>
      <w:r>
        <w:t>General</w:t>
      </w:r>
    </w:p>
    <w:p w14:paraId="409D9D89" w14:textId="77777777" w:rsidR="00EB265F" w:rsidRDefault="00EB265F" w:rsidP="00EB265F">
      <w:r>
        <w:t xml:space="preserve">Addressable Resync Representations are assigned to Low Latency Chunked Adaptation Sets. </w:t>
      </w:r>
    </w:p>
    <w:p w14:paraId="79B158D9" w14:textId="77777777" w:rsidR="00EB265F" w:rsidRDefault="00EB265F" w:rsidP="00EB265F">
      <w:r>
        <w:rPr>
          <w:sz w:val="22"/>
        </w:rPr>
        <w:object w:dxaOrig="9634" w:dyaOrig="4166" w14:anchorId="37DEA324">
          <v:shape id="_x0000_i1033" type="#_x0000_t75" style="width:481.5pt;height:208.5pt" o:ole="">
            <v:imagedata r:id="rId69" o:title=""/>
          </v:shape>
          <o:OLEObject Type="Embed" ProgID="Visio.Drawing.15" ShapeID="_x0000_i1033" DrawAspect="Content" ObjectID="_1729359968" r:id="rId70"/>
        </w:object>
      </w:r>
    </w:p>
    <w:p w14:paraId="23AA72FF" w14:textId="77777777" w:rsidR="00EB265F" w:rsidRDefault="00EB265F" w:rsidP="00EB265F">
      <w:r>
        <w:t>Addressable Resync Representations assigned to provide the following features:</w:t>
      </w:r>
    </w:p>
    <w:p w14:paraId="5D0A6558" w14:textId="77777777" w:rsidR="00EB265F" w:rsidRDefault="00EB265F" w:rsidP="002760CD">
      <w:pPr>
        <w:numPr>
          <w:ilvl w:val="0"/>
          <w:numId w:val="94"/>
        </w:numPr>
        <w:jc w:val="left"/>
      </w:pPr>
      <w:r>
        <w:t xml:space="preserve">A DASH client can seamlessly switch from an Addressable Resync Representation to any Representation in the Low Latency Chunked Adaptation Set at any Segment boundary of the Low Latency Chunked Adaptation Sets. </w:t>
      </w:r>
    </w:p>
    <w:p w14:paraId="72DED076" w14:textId="77777777" w:rsidR="00EB265F" w:rsidRDefault="00EB265F" w:rsidP="002760CD">
      <w:pPr>
        <w:numPr>
          <w:ilvl w:val="0"/>
          <w:numId w:val="94"/>
        </w:numPr>
        <w:jc w:val="left"/>
      </w:pPr>
      <w:r>
        <w:t xml:space="preserve">A DASH client can seamlessly switch from any Representation in the Low Latency Chunked Adaptation Sets to an assigned Addressable Resync Representation at any Segment boundary of the Addressable Resync Representations. </w:t>
      </w:r>
    </w:p>
    <w:p w14:paraId="68F0237E" w14:textId="77777777" w:rsidR="00EB265F" w:rsidRDefault="00EB265F" w:rsidP="002760CD">
      <w:pPr>
        <w:numPr>
          <w:ilvl w:val="0"/>
          <w:numId w:val="94"/>
        </w:numPr>
        <w:jc w:val="left"/>
      </w:pPr>
      <w:r>
        <w:t>A Representation in the Low-Latency Chunked Adaptation may be a concatenation of the Segments in an Addressable Resource Representation. Indeed the concatenation of the Segments over the "time" span results in a conforming Representation for the Low-Latency Adaptation Set.</w:t>
      </w:r>
    </w:p>
    <w:p w14:paraId="5F8E96E0" w14:textId="77777777" w:rsidR="00EB265F" w:rsidRDefault="00EB265F" w:rsidP="002760CD">
      <w:pPr>
        <w:numPr>
          <w:ilvl w:val="0"/>
          <w:numId w:val="94"/>
        </w:numPr>
        <w:jc w:val="left"/>
      </w:pPr>
      <w:r>
        <w:t>Addressable Resync Representations may be offered with a shorter timeshift buffer depth than the assigned Low-Latency Adaptation Set. This is the case as they are only relevant at the live edge.</w:t>
      </w:r>
    </w:p>
    <w:p w14:paraId="7C3F041C" w14:textId="77777777" w:rsidR="00EB265F" w:rsidRDefault="00EB265F" w:rsidP="002760CD">
      <w:pPr>
        <w:numPr>
          <w:ilvl w:val="0"/>
          <w:numId w:val="94"/>
        </w:numPr>
        <w:jc w:val="left"/>
      </w:pPr>
      <w:r>
        <w:t xml:space="preserve">Addressable Resync Representations may carry events at any Segment boundary. </w:t>
      </w:r>
    </w:p>
    <w:p w14:paraId="188DA63A" w14:textId="77777777" w:rsidR="00EB265F" w:rsidRDefault="00EB265F" w:rsidP="002760CD">
      <w:pPr>
        <w:numPr>
          <w:ilvl w:val="0"/>
          <w:numId w:val="94"/>
        </w:numPr>
        <w:jc w:val="left"/>
      </w:pPr>
      <w:r>
        <w:t>The client can always join the Representations at any Segment of the Addressable Resync Representations. This includes that all information is available for container parsing, decryption and elementary stream parsing.</w:t>
      </w:r>
    </w:p>
    <w:p w14:paraId="0D2EC2E2" w14:textId="77777777" w:rsidR="00EB265F" w:rsidRDefault="00EB265F" w:rsidP="002760CD">
      <w:pPr>
        <w:numPr>
          <w:ilvl w:val="0"/>
          <w:numId w:val="94"/>
        </w:numPr>
        <w:jc w:val="left"/>
      </w:pPr>
      <w:r>
        <w:lastRenderedPageBreak/>
        <w:t xml:space="preserve">In order to permit switching from any Representation in a LL-AS to the ARR, they shall not have overlapping presentation times. </w:t>
      </w:r>
    </w:p>
    <w:p w14:paraId="55F71A56" w14:textId="77777777" w:rsidR="00EB265F" w:rsidRDefault="00EB265F" w:rsidP="002760CD">
      <w:pPr>
        <w:numPr>
          <w:ilvl w:val="0"/>
          <w:numId w:val="94"/>
        </w:numPr>
        <w:jc w:val="left"/>
      </w:pPr>
      <w:r>
        <w:t>In certain cases, “unclean” upswitching may be provided from the ARR to the regular Representations. Signaling for this case is provided.</w:t>
      </w:r>
    </w:p>
    <w:p w14:paraId="03BA44F7" w14:textId="77777777" w:rsidR="00EB265F" w:rsidRDefault="00EB265F" w:rsidP="002760CD">
      <w:pPr>
        <w:numPr>
          <w:ilvl w:val="0"/>
          <w:numId w:val="94"/>
        </w:numPr>
        <w:jc w:val="left"/>
      </w:pPr>
      <w:r>
        <w:t xml:space="preserve">Recommendations for a client are defined to switch from LL-AS Representations to ARRs whenever possible. This includes to cancel the request, truncate properly the media segment in the buffer and append the new data. </w:t>
      </w:r>
    </w:p>
    <w:p w14:paraId="1BF4648A" w14:textId="77777777" w:rsidR="00EB265F" w:rsidRDefault="00EB265F" w:rsidP="00EB265F"/>
    <w:p w14:paraId="09C1CD70" w14:textId="77777777" w:rsidR="00EB265F" w:rsidRDefault="00EB265F" w:rsidP="00EB265F">
      <w:r>
        <w:t>There are two options to assign Addressable Resync Representations to Low Latency Chunked Adaptation Sets.</w:t>
      </w:r>
    </w:p>
    <w:p w14:paraId="6AF30A37" w14:textId="77777777" w:rsidR="00EB265F" w:rsidRDefault="00EB265F" w:rsidP="002760CD">
      <w:pPr>
        <w:numPr>
          <w:ilvl w:val="0"/>
          <w:numId w:val="95"/>
        </w:numPr>
        <w:jc w:val="left"/>
      </w:pPr>
      <w:r>
        <w:t>By adding the Representations to the Low-Latency Chunked Adaptation Set, but clearly marking them such that they are not confused with regular Representation according to clause 9.x.4.5. In this case Segment sequence numbering is applied. This is defined in clause 3.1.2.</w:t>
      </w:r>
    </w:p>
    <w:p w14:paraId="08DBD998" w14:textId="77777777" w:rsidR="00EB265F" w:rsidRDefault="00EB265F" w:rsidP="00EB265F">
      <w:pPr>
        <w:ind w:left="720"/>
      </w:pPr>
    </w:p>
    <w:p w14:paraId="75374833" w14:textId="77777777" w:rsidR="00EB265F" w:rsidRDefault="00EB265F" w:rsidP="002760CD">
      <w:pPr>
        <w:numPr>
          <w:ilvl w:val="0"/>
          <w:numId w:val="95"/>
        </w:numPr>
        <w:jc w:val="left"/>
      </w:pPr>
      <w:r>
        <w:t>By adding the Representations to a separate Adaption Set that conforms to a Low-Latency Segmented Adaptation Set as defined in clause 9.x.4.4 and provide alignment signaling across those two Adaptation Sets in order for the client to properly switch. In this case regular segment numbering is applied. This is defined in clause 3.1.3.</w:t>
      </w:r>
    </w:p>
    <w:p w14:paraId="64D9BE44" w14:textId="77777777" w:rsidR="00EB265F" w:rsidRDefault="00EB265F" w:rsidP="00EB265F"/>
    <w:p w14:paraId="10652CB8" w14:textId="77777777" w:rsidR="00EB265F" w:rsidRDefault="00EB265F" w:rsidP="00EB265F">
      <w:r>
        <w:t>It is recommended to use the approach in option 1 when operating with existing client implementation as typically.</w:t>
      </w:r>
    </w:p>
    <w:p w14:paraId="1471458B" w14:textId="220BAD83" w:rsidR="00EB265F" w:rsidRDefault="00EB265F" w:rsidP="002760CD">
      <w:pPr>
        <w:pStyle w:val="Heading3"/>
        <w:ind w:left="630"/>
      </w:pPr>
      <w:r>
        <w:tab/>
      </w:r>
      <w:bookmarkStart w:id="1580" w:name="_Toc100832237"/>
      <w:r>
        <w:t>Dedicated Addressable Resync Representations</w:t>
      </w:r>
      <w:bookmarkEnd w:id="1580"/>
    </w:p>
    <w:p w14:paraId="5885AFE6" w14:textId="77777777" w:rsidR="00EB265F" w:rsidRDefault="00EB265F" w:rsidP="00EB265F">
      <w:pPr>
        <w:spacing w:after="180"/>
      </w:pPr>
      <w:r>
        <w:t>Dedicated Addressable Resync Representations follows the following requirements and recommendations:</w:t>
      </w:r>
    </w:p>
    <w:p w14:paraId="1BB9F28F"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Each Representation shall conform to a Representation according to the DASH profile for CMAF content as defined in MPEG DASH, clause 8.X.4. A Resync element should be present, signaling the CMAF chunk structure of the regular Representations. Detailed settings are </w:t>
      </w:r>
      <w:r>
        <w:rPr>
          <w:sz w:val="20"/>
          <w:szCs w:val="20"/>
          <w:highlight w:val="yellow"/>
        </w:rPr>
        <w:t>tbd</w:t>
      </w:r>
      <w:r>
        <w:rPr>
          <w:sz w:val="20"/>
          <w:szCs w:val="20"/>
        </w:rPr>
        <w:t>.</w:t>
      </w:r>
    </w:p>
    <w:p w14:paraId="479B0FEC" w14:textId="77777777" w:rsidR="00EB265F" w:rsidRDefault="00EB265F" w:rsidP="00EB265F">
      <w:pPr>
        <w:pStyle w:val="ListParagraph"/>
      </w:pPr>
    </w:p>
    <w:p w14:paraId="22BE9E83" w14:textId="77777777" w:rsidR="00EB265F" w:rsidRDefault="00EB265F" w:rsidP="002760CD">
      <w:pPr>
        <w:pStyle w:val="ListParagraph"/>
        <w:numPr>
          <w:ilvl w:val="0"/>
          <w:numId w:val="96"/>
        </w:numPr>
        <w:tabs>
          <w:tab w:val="right" w:pos="9360"/>
        </w:tabs>
        <w:spacing w:before="120" w:after="120"/>
        <w:ind w:right="-65"/>
        <w:rPr>
          <w:sz w:val="20"/>
          <w:szCs w:val="20"/>
        </w:rPr>
      </w:pPr>
      <w:r>
        <w:rPr>
          <w:sz w:val="20"/>
          <w:szCs w:val="20"/>
        </w:rPr>
        <w:t>Dedicated Addressable Resync Representations may be present in Low-Latency Chunked Adaptation Sets as defined in clause 9.X.4.5. If such Dedicated Addressable Resync Representations are present, these Representation shall be identified with an Essential Descriptor with scheme set to “</w:t>
      </w:r>
      <w:r>
        <w:rPr>
          <w:sz w:val="20"/>
          <w:szCs w:val="20"/>
          <w:highlight w:val="yellow"/>
        </w:rPr>
        <w:t>tbd</w:t>
      </w:r>
      <w:r>
        <w:rPr>
          <w:sz w:val="20"/>
          <w:szCs w:val="20"/>
        </w:rPr>
        <w:t>” and value “</w:t>
      </w:r>
      <w:r>
        <w:rPr>
          <w:sz w:val="20"/>
          <w:szCs w:val="20"/>
          <w:highlight w:val="yellow"/>
        </w:rPr>
        <w:t>tbd</w:t>
      </w:r>
      <w:r>
        <w:rPr>
          <w:sz w:val="20"/>
          <w:szCs w:val="20"/>
        </w:rPr>
        <w:t xml:space="preserve">” </w:t>
      </w:r>
      <w:r>
        <w:rPr>
          <w:sz w:val="20"/>
          <w:szCs w:val="20"/>
          <w:highlight w:val="yellow"/>
        </w:rPr>
        <w:t>(for the value details, see below)</w:t>
      </w:r>
      <w:r>
        <w:rPr>
          <w:sz w:val="20"/>
          <w:szCs w:val="20"/>
        </w:rPr>
        <w:t xml:space="preserve">. </w:t>
      </w:r>
    </w:p>
    <w:p w14:paraId="05D3CFE6" w14:textId="77777777" w:rsidR="00EB265F" w:rsidRDefault="00EB265F" w:rsidP="00EB265F">
      <w:pPr>
        <w:pStyle w:val="ListParagraph"/>
        <w:rPr>
          <w:sz w:val="20"/>
          <w:szCs w:val="20"/>
        </w:rPr>
      </w:pPr>
    </w:p>
    <w:p w14:paraId="29DB68E6"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The following applies for Segment information modes of </w:t>
      </w:r>
      <w:r>
        <w:rPr>
          <w:sz w:val="20"/>
          <w:szCs w:val="20"/>
          <w:lang w:val="en-GB"/>
        </w:rPr>
        <w:t>Dedicated Addressable Resync Representations</w:t>
      </w:r>
      <w:r>
        <w:rPr>
          <w:sz w:val="20"/>
          <w:szCs w:val="20"/>
        </w:rPr>
        <w:t>:</w:t>
      </w:r>
    </w:p>
    <w:p w14:paraId="6153F7D3" w14:textId="77777777" w:rsidR="00EB265F" w:rsidRDefault="00EB265F" w:rsidP="00EB265F">
      <w:pPr>
        <w:pStyle w:val="ListParagraph"/>
        <w:rPr>
          <w:sz w:val="22"/>
          <w:szCs w:val="22"/>
        </w:rPr>
      </w:pPr>
    </w:p>
    <w:p w14:paraId="6D57434C" w14:textId="77777777" w:rsidR="00EB265F" w:rsidRDefault="00EB265F" w:rsidP="002760CD">
      <w:pPr>
        <w:pStyle w:val="ListParagraph"/>
        <w:numPr>
          <w:ilvl w:val="1"/>
          <w:numId w:val="96"/>
        </w:numPr>
        <w:tabs>
          <w:tab w:val="right" w:pos="9360"/>
        </w:tabs>
        <w:spacing w:before="120" w:after="120"/>
        <w:ind w:right="-65"/>
        <w:rPr>
          <w:sz w:val="20"/>
          <w:szCs w:val="20"/>
        </w:rPr>
      </w:pPr>
      <w:r>
        <w:rPr>
          <w:sz w:val="20"/>
          <w:szCs w:val="20"/>
        </w:rPr>
        <w:t xml:space="preserve">The </w:t>
      </w:r>
      <w:r>
        <w:rPr>
          <w:rFonts w:ascii="Courier New" w:hAnsi="Courier New" w:cs="Courier New"/>
          <w:sz w:val="20"/>
          <w:szCs w:val="20"/>
          <w:lang w:val="en-GB"/>
        </w:rPr>
        <w:t>@startsWithSAP</w:t>
      </w:r>
      <w:r>
        <w:rPr>
          <w:sz w:val="20"/>
          <w:szCs w:val="20"/>
        </w:rPr>
        <w:t xml:space="preserve"> flag shall be set to 1 or 2. This provides indication that Random Access at the dedicated Sync is possible.</w:t>
      </w:r>
    </w:p>
    <w:p w14:paraId="47BDBF28"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lang w:val="en-GB"/>
        </w:rPr>
        <w:t>The value for Essential Descriptor is a binary field</w:t>
      </w:r>
    </w:p>
    <w:p w14:paraId="555B47CF"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1 set: permits upswitch to regular Representations at every Segment of the regular Representations.</w:t>
      </w:r>
    </w:p>
    <w:p w14:paraId="29DEA7B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2 set: permits clean downswitch at any Resync Point of the regular Representations to the Dedicated Addressable Resync Representations</w:t>
      </w:r>
    </w:p>
    <w:p w14:paraId="5DD4F750"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Flag 3 set: permits clean upswitch from a Dedicated Addressable Resync Representation to regular Representations at every Segment of the Dedicated Addressable Resync Representation by locating the appropriate Resync point in the regular Representations. Whether this is clean or not depends on the SAP type set in the Resync element of the Adaptation Set. </w:t>
      </w:r>
      <w:r>
        <w:rPr>
          <w:sz w:val="20"/>
          <w:szCs w:val="20"/>
          <w:highlight w:val="yellow"/>
          <w:lang w:val="en-GB"/>
        </w:rPr>
        <w:t>(Also it should be clarified whether you attach to header – dash.js question, track-id same or different)</w:t>
      </w:r>
    </w:p>
    <w:p w14:paraId="4E209E1D"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SegmentTimeline</w:t>
      </w:r>
      <w:r>
        <w:rPr>
          <w:sz w:val="20"/>
          <w:szCs w:val="20"/>
        </w:rPr>
        <w:t xml:space="preserve"> for the </w:t>
      </w:r>
      <w:r>
        <w:rPr>
          <w:sz w:val="20"/>
          <w:szCs w:val="20"/>
          <w:lang w:val="en-GB"/>
        </w:rPr>
        <w:t xml:space="preserve">Dedicated Addressable Resync Representations, it </w:t>
      </w:r>
      <w:r>
        <w:rPr>
          <w:sz w:val="20"/>
          <w:szCs w:val="20"/>
        </w:rPr>
        <w:t xml:space="preserve">shall </w:t>
      </w:r>
    </w:p>
    <w:p w14:paraId="545EA78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be identical with the SegmentTimeline as applies to the Adaptation Set, i.e. the same S elements with the same </w:t>
      </w:r>
      <w:r>
        <w:rPr>
          <w:rFonts w:ascii="Courier New" w:hAnsi="Courier New" w:cs="Courier New"/>
          <w:sz w:val="20"/>
          <w:szCs w:val="20"/>
        </w:rPr>
        <w:t>@t</w:t>
      </w:r>
      <w:r>
        <w:rPr>
          <w:sz w:val="20"/>
          <w:szCs w:val="20"/>
        </w:rPr>
        <w:t xml:space="preserve"> values, </w:t>
      </w:r>
      <w:r>
        <w:rPr>
          <w:rFonts w:ascii="Courier New" w:hAnsi="Courier New" w:cs="Courier New"/>
          <w:sz w:val="20"/>
          <w:szCs w:val="20"/>
        </w:rPr>
        <w:t>@d</w:t>
      </w:r>
      <w:r>
        <w:rPr>
          <w:sz w:val="20"/>
          <w:szCs w:val="20"/>
        </w:rPr>
        <w:t xml:space="preserve"> values and </w:t>
      </w:r>
      <w:r>
        <w:rPr>
          <w:rFonts w:ascii="Courier New" w:hAnsi="Courier New" w:cs="Courier New"/>
          <w:sz w:val="20"/>
          <w:szCs w:val="20"/>
        </w:rPr>
        <w:t>@r</w:t>
      </w:r>
      <w:r>
        <w:rPr>
          <w:sz w:val="20"/>
          <w:szCs w:val="20"/>
        </w:rPr>
        <w:t xml:space="preserve"> values.</w:t>
      </w:r>
    </w:p>
    <w:p w14:paraId="4E4D126C" w14:textId="77777777" w:rsidR="00EB265F" w:rsidRDefault="00EB265F" w:rsidP="002760CD">
      <w:pPr>
        <w:pStyle w:val="ListParagraph"/>
        <w:numPr>
          <w:ilvl w:val="2"/>
          <w:numId w:val="96"/>
        </w:numPr>
        <w:tabs>
          <w:tab w:val="right" w:pos="9360"/>
        </w:tabs>
        <w:spacing w:before="120" w:after="120"/>
        <w:ind w:right="-65"/>
        <w:rPr>
          <w:sz w:val="20"/>
          <w:szCs w:val="20"/>
        </w:rPr>
      </w:pPr>
      <w:r>
        <w:rPr>
          <w:sz w:val="20"/>
          <w:szCs w:val="20"/>
        </w:rPr>
        <w:lastRenderedPageBreak/>
        <w:t xml:space="preserve">indicate the presence of Segment Sequences as defined in ISO/IEC 23009-1, clause 5.3.9.6.4 by using the </w:t>
      </w:r>
      <w:r>
        <w:rPr>
          <w:rFonts w:ascii="Courier New" w:hAnsi="Courier New" w:cs="Courier New"/>
          <w:sz w:val="20"/>
          <w:szCs w:val="20"/>
        </w:rPr>
        <w:t>@k</w:t>
      </w:r>
      <w:r>
        <w:rPr>
          <w:sz w:val="20"/>
          <w:szCs w:val="20"/>
        </w:rPr>
        <w:t xml:space="preserve"> attribute. All requirements for Segment Sequences as defined in clause ISO/IEC 23009-1, clause 5.3.9.6.4 shall apply, namely:</w:t>
      </w:r>
    </w:p>
    <w:p w14:paraId="7DC89E29"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If </w:t>
      </w:r>
      <w:r>
        <w:rPr>
          <w:rFonts w:ascii="Courier New" w:hAnsi="Courier New" w:cs="Courier New"/>
          <w:sz w:val="20"/>
          <w:szCs w:val="20"/>
          <w:lang w:val="en-GB"/>
        </w:rPr>
        <w:t>@k</w:t>
      </w:r>
      <w:r>
        <w:rPr>
          <w:sz w:val="20"/>
          <w:szCs w:val="20"/>
          <w:lang w:val="en-GB"/>
        </w:rPr>
        <w:t xml:space="preserve"> is present and greater than 1, then it indicates that the sequence described by </w:t>
      </w:r>
      <w:r>
        <w:rPr>
          <w:rFonts w:ascii="Courier New" w:hAnsi="Courier New" w:cs="Courier New"/>
          <w:sz w:val="20"/>
          <w:szCs w:val="20"/>
          <w:lang w:val="en-GB"/>
        </w:rPr>
        <w:t>@d</w:t>
      </w:r>
      <w:r>
        <w:rPr>
          <w:sz w:val="20"/>
          <w:szCs w:val="20"/>
          <w:lang w:val="en-GB"/>
        </w:rPr>
        <w:t xml:space="preserve"> is accurate in timing but contains </w:t>
      </w:r>
      <w:r>
        <w:rPr>
          <w:rFonts w:ascii="Courier New" w:hAnsi="Courier New" w:cs="Courier New"/>
          <w:sz w:val="20"/>
          <w:szCs w:val="20"/>
          <w:lang w:val="en-GB"/>
        </w:rPr>
        <w:t>@k</w:t>
      </w:r>
      <w:r>
        <w:rPr>
          <w:sz w:val="20"/>
          <w:szCs w:val="20"/>
          <w:lang w:val="en-GB"/>
        </w:rPr>
        <w:t xml:space="preserve"> Segments.</w:t>
      </w:r>
    </w:p>
    <w:p w14:paraId="14687E70"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MPD duration of the Segment is determined as the integer value of </w:t>
      </w:r>
      <w:r>
        <w:rPr>
          <w:rFonts w:ascii="Courier New" w:hAnsi="Courier New" w:cs="Courier New"/>
          <w:sz w:val="20"/>
          <w:szCs w:val="20"/>
          <w:lang w:val="en-GB"/>
        </w:rPr>
        <w:t>@d</w:t>
      </w:r>
      <w:r>
        <w:rPr>
          <w:sz w:val="20"/>
          <w:szCs w:val="20"/>
          <w:lang w:val="en-GB"/>
        </w:rPr>
        <w:t xml:space="preserve"> divided by the value of </w:t>
      </w:r>
      <w:r>
        <w:rPr>
          <w:rFonts w:ascii="Courier New" w:hAnsi="Courier New" w:cs="Courier New"/>
          <w:sz w:val="20"/>
          <w:szCs w:val="20"/>
          <w:lang w:val="en-GB"/>
        </w:rPr>
        <w:t>@k</w:t>
      </w:r>
      <w:r>
        <w:rPr>
          <w:sz w:val="20"/>
          <w:szCs w:val="20"/>
          <w:lang w:val="en-GB"/>
        </w:rPr>
        <w:t xml:space="preserve"> and determines the MPD start time and therefore the Segment availability start time. MPD duration of the Segments is not required to exactly match the media duration of the Segments.</w:t>
      </w:r>
    </w:p>
    <w:p w14:paraId="07C745C3"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integer of the quotient of the value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of any </w:t>
      </w:r>
      <w:r>
        <w:rPr>
          <w:rFonts w:ascii="Courier New" w:hAnsi="Courier New" w:cs="Courier New"/>
          <w:b/>
          <w:bCs/>
          <w:sz w:val="20"/>
          <w:szCs w:val="20"/>
          <w:lang w:val="en-GB"/>
        </w:rPr>
        <w:t xml:space="preserve">S </w:t>
      </w:r>
      <w:r>
        <w:rPr>
          <w:sz w:val="20"/>
          <w:szCs w:val="20"/>
          <w:lang w:val="en-GB"/>
        </w:rPr>
        <w:t xml:space="preserve">element shall not exceed the quotient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minus 1 of any other </w:t>
      </w:r>
      <w:r>
        <w:rPr>
          <w:rFonts w:ascii="Courier New" w:hAnsi="Courier New" w:cs="Courier New"/>
          <w:b/>
          <w:bCs/>
          <w:sz w:val="20"/>
          <w:szCs w:val="20"/>
          <w:lang w:val="en-GB"/>
        </w:rPr>
        <w:t>S</w:t>
      </w:r>
      <w:r>
        <w:rPr>
          <w:sz w:val="20"/>
          <w:szCs w:val="20"/>
          <w:lang w:val="en-GB"/>
        </w:rPr>
        <w:t xml:space="preserve"> element in the Segment Timeline.</w:t>
      </w:r>
    </w:p>
    <w:p w14:paraId="02CC10B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concatenation of all Segments in a Segment sequence shall have an accurate segment duration according of the value of </w:t>
      </w:r>
      <w:r>
        <w:rPr>
          <w:rFonts w:ascii="Courier New" w:hAnsi="Courier New" w:cs="Courier New"/>
          <w:sz w:val="20"/>
          <w:szCs w:val="20"/>
          <w:lang w:val="en-GB"/>
        </w:rPr>
        <w:t>@d</w:t>
      </w:r>
      <w:r>
        <w:rPr>
          <w:sz w:val="20"/>
          <w:szCs w:val="20"/>
          <w:lang w:val="en-GB"/>
        </w:rPr>
        <w:t>.</w:t>
      </w:r>
    </w:p>
    <w:p w14:paraId="69AA5C9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Any Segment in a Segment sequence may carry inband events.</w:t>
      </w:r>
    </w:p>
    <w:p w14:paraId="47AF602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@media</w:t>
      </w:r>
      <w:r>
        <w:rPr>
          <w:sz w:val="20"/>
          <w:szCs w:val="20"/>
        </w:rPr>
        <w:t xml:space="preserve"> shall contain </w:t>
      </w:r>
      <w:r>
        <w:rPr>
          <w:rFonts w:ascii="Courier New" w:hAnsi="Courier New" w:cs="Courier New"/>
          <w:sz w:val="20"/>
          <w:szCs w:val="20"/>
        </w:rPr>
        <w:t>$SubNumber$</w:t>
      </w:r>
      <w:r>
        <w:rPr>
          <w:sz w:val="20"/>
          <w:szCs w:val="20"/>
        </w:rPr>
        <w:t xml:space="preserve"> as defined in ISO/IEC 23009-1, clause 5.3.9.6.5</w:t>
      </w:r>
      <w:r>
        <w:rPr>
          <w:rFonts w:ascii="Courier New" w:hAnsi="Courier New" w:cs="Courier New"/>
          <w:sz w:val="20"/>
          <w:szCs w:val="20"/>
        </w:rPr>
        <w:t>.</w:t>
      </w:r>
    </w:p>
    <w:p w14:paraId="2E08B1B4"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w:t>
      </w:r>
      <w:r>
        <w:rPr>
          <w:rFonts w:ascii="Courier New" w:hAnsi="Courier New" w:cs="Courier New"/>
          <w:sz w:val="20"/>
          <w:szCs w:val="20"/>
        </w:rPr>
        <w:t>@duration</w:t>
      </w:r>
      <w:r>
        <w:rPr>
          <w:rFonts w:ascii="Courier New" w:hAnsi="Courier New" w:cs="Courier New"/>
          <w:b/>
          <w:bCs/>
          <w:sz w:val="20"/>
          <w:szCs w:val="20"/>
        </w:rPr>
        <w:t xml:space="preserve"> </w:t>
      </w:r>
      <w:r>
        <w:rPr>
          <w:sz w:val="20"/>
          <w:szCs w:val="20"/>
        </w:rPr>
        <w:t xml:space="preserve">signaling of the </w:t>
      </w:r>
      <w:bookmarkStart w:id="1581" w:name="OLE_LINK5"/>
      <w:r>
        <w:rPr>
          <w:sz w:val="20"/>
          <w:szCs w:val="20"/>
          <w:lang w:val="en-GB"/>
        </w:rPr>
        <w:t>Dedicated Addressable Resync Representations</w:t>
      </w:r>
      <w:bookmarkEnd w:id="1581"/>
      <w:r>
        <w:rPr>
          <w:sz w:val="20"/>
          <w:szCs w:val="20"/>
          <w:lang w:val="en-GB"/>
        </w:rPr>
        <w:t xml:space="preserve">, the following </w:t>
      </w:r>
      <w:r>
        <w:rPr>
          <w:sz w:val="20"/>
          <w:szCs w:val="20"/>
        </w:rPr>
        <w:t xml:space="preserve">shall apply: </w:t>
      </w:r>
    </w:p>
    <w:p w14:paraId="1E9611B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The value of </w:t>
      </w:r>
      <w:r>
        <w:rPr>
          <w:rFonts w:ascii="Courier New" w:hAnsi="Courier New" w:cs="Courier New"/>
          <w:sz w:val="20"/>
          <w:szCs w:val="20"/>
        </w:rPr>
        <w:t>@duration</w:t>
      </w:r>
      <w:r>
        <w:rPr>
          <w:sz w:val="20"/>
          <w:szCs w:val="20"/>
          <w:lang w:val="en-GB"/>
        </w:rPr>
        <w:t xml:space="preserve"> shall be an integer division of the value of </w:t>
      </w:r>
      <w:r>
        <w:rPr>
          <w:rFonts w:ascii="Courier New" w:hAnsi="Courier New" w:cs="Courier New"/>
          <w:sz w:val="20"/>
          <w:szCs w:val="20"/>
        </w:rPr>
        <w:t>@duration</w:t>
      </w:r>
      <w:r>
        <w:rPr>
          <w:sz w:val="20"/>
          <w:szCs w:val="20"/>
          <w:lang w:val="en-GB"/>
        </w:rPr>
        <w:t xml:space="preserve"> of the Adaptation Set.</w:t>
      </w:r>
    </w:p>
    <w:p w14:paraId="7E31A231"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The integer division of the above indicates</w:t>
      </w:r>
    </w:p>
    <w:p w14:paraId="51282B69"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 xml:space="preserve">@media </w:t>
      </w:r>
      <w:r>
        <w:rPr>
          <w:sz w:val="20"/>
          <w:szCs w:val="20"/>
        </w:rPr>
        <w:t>either</w:t>
      </w:r>
      <w:r>
        <w:rPr>
          <w:rFonts w:ascii="Courier New" w:hAnsi="Courier New" w:cs="Courier New"/>
          <w:sz w:val="20"/>
          <w:szCs w:val="20"/>
        </w:rPr>
        <w:t xml:space="preserve"> </w:t>
      </w:r>
      <w:r>
        <w:rPr>
          <w:sz w:val="20"/>
          <w:szCs w:val="20"/>
        </w:rPr>
        <w:t xml:space="preserve">with </w:t>
      </w:r>
      <w:r>
        <w:rPr>
          <w:rFonts w:ascii="Courier New" w:hAnsi="Courier New" w:cs="Courier New"/>
          <w:sz w:val="20"/>
          <w:szCs w:val="20"/>
        </w:rPr>
        <w:t>$Number$</w:t>
      </w:r>
      <w:r>
        <w:rPr>
          <w:sz w:val="20"/>
          <w:szCs w:val="20"/>
        </w:rPr>
        <w:t xml:space="preserve"> or </w:t>
      </w:r>
      <w:r>
        <w:rPr>
          <w:rFonts w:ascii="Courier New" w:hAnsi="Courier New" w:cs="Courier New"/>
          <w:sz w:val="20"/>
          <w:szCs w:val="20"/>
        </w:rPr>
        <w:t xml:space="preserve">$Time$ </w:t>
      </w:r>
      <w:r>
        <w:rPr>
          <w:sz w:val="20"/>
          <w:szCs w:val="20"/>
        </w:rPr>
        <w:t>shall be present</w:t>
      </w:r>
    </w:p>
    <w:p w14:paraId="0D162D7F" w14:textId="77777777" w:rsidR="00EB265F" w:rsidRDefault="00EB265F" w:rsidP="00EB265F">
      <w:pPr>
        <w:pStyle w:val="ListParagraph"/>
        <w:shd w:val="clear" w:color="auto" w:fill="FFFFFF" w:themeFill="background1"/>
        <w:rPr>
          <w:sz w:val="20"/>
          <w:szCs w:val="20"/>
          <w:lang w:val="en-GB"/>
        </w:rPr>
      </w:pPr>
    </w:p>
    <w:p w14:paraId="26DC0627" w14:textId="77777777" w:rsidR="00EB265F" w:rsidRDefault="00EB265F" w:rsidP="002760CD">
      <w:pPr>
        <w:pStyle w:val="ListParagraph"/>
        <w:numPr>
          <w:ilvl w:val="0"/>
          <w:numId w:val="96"/>
        </w:numPr>
        <w:shd w:val="clear" w:color="auto" w:fill="FFFFFF" w:themeFill="background1"/>
        <w:tabs>
          <w:tab w:val="right" w:pos="9360"/>
        </w:tabs>
        <w:spacing w:before="120" w:after="120"/>
        <w:ind w:right="-65"/>
        <w:rPr>
          <w:sz w:val="20"/>
          <w:szCs w:val="20"/>
          <w:lang w:val="en-GB"/>
        </w:rPr>
      </w:pPr>
      <w:r>
        <w:rPr>
          <w:sz w:val="20"/>
          <w:szCs w:val="20"/>
        </w:rPr>
        <w:t xml:space="preserve">CMAF chunks in a CMAF Track that is not a dedicated addressable Resync Representation shall be generated such that the range of presentation times contained in any CMAF chunk of the CMAF Track do not overlap with the range of presentation times in any other CMAF chunk of the same CMAF Track. </w:t>
      </w:r>
    </w:p>
    <w:p w14:paraId="61E4D5AA" w14:textId="2A0081C9" w:rsidR="00EB265F" w:rsidRDefault="00EB265F" w:rsidP="002760CD">
      <w:pPr>
        <w:pStyle w:val="Heading3"/>
        <w:tabs>
          <w:tab w:val="left" w:pos="630"/>
        </w:tabs>
        <w:ind w:left="630"/>
      </w:pPr>
      <w:r>
        <w:t xml:space="preserve"> </w:t>
      </w:r>
      <w:bookmarkStart w:id="1582" w:name="_Toc100832238"/>
      <w:r>
        <w:t>Aligned Low-Latency Segmented Adaptation Set</w:t>
      </w:r>
      <w:bookmarkEnd w:id="1582"/>
    </w:p>
    <w:p w14:paraId="22E5D03F" w14:textId="77777777" w:rsidR="00EB265F" w:rsidRDefault="00EB265F" w:rsidP="00EB265F">
      <w:r>
        <w:t>Due to expected additional client complexity, the definition of Aligned Low-Latency Segmented Adaptation Set is deferred to later.</w:t>
      </w:r>
    </w:p>
    <w:p w14:paraId="57073EC2" w14:textId="77777777" w:rsidR="009F32BA" w:rsidRPr="00522CBC" w:rsidRDefault="009F32BA" w:rsidP="009F32BA">
      <w:pPr>
        <w:pStyle w:val="Header1"/>
        <w:rPr>
          <w:bCs/>
        </w:rPr>
      </w:pPr>
      <w:r>
        <w:t>Addressable Resync Representations</w:t>
      </w:r>
    </w:p>
    <w:p w14:paraId="2A67F385" w14:textId="647CC6AE" w:rsidR="00AA4858" w:rsidRDefault="00AA4858" w:rsidP="00AA4858">
      <w:pPr>
        <w:pStyle w:val="Heading1"/>
        <w:rPr>
          <w:lang w:eastAsia="zh-CN"/>
        </w:rPr>
      </w:pPr>
      <w:r>
        <w:rPr>
          <w:lang w:eastAsia="zh-CN"/>
        </w:rPr>
        <w:lastRenderedPageBreak/>
        <w:t>ARI Events</w:t>
      </w:r>
      <w:r w:rsidR="00FF68A1">
        <w:rPr>
          <w:lang w:eastAsia="zh-CN"/>
        </w:rPr>
        <w:t xml:space="preserve"> (m</w:t>
      </w:r>
      <w:r w:rsidR="00455121">
        <w:rPr>
          <w:lang w:eastAsia="zh-CN"/>
        </w:rPr>
        <w:t>60317)</w:t>
      </w:r>
    </w:p>
    <w:p w14:paraId="558E5C8D" w14:textId="010D8DAD" w:rsidR="002B2EAC" w:rsidRPr="002B2EAC" w:rsidRDefault="002B2EAC" w:rsidP="00CC0654">
      <w:pPr>
        <w:pStyle w:val="Heading2"/>
        <w:rPr>
          <w:lang w:eastAsia="zh-CN"/>
        </w:rPr>
      </w:pPr>
      <w:r>
        <w:rPr>
          <w:lang w:eastAsia="zh-CN"/>
        </w:rPr>
        <w:t>ARI Event Scheme</w:t>
      </w:r>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583" w:name="_Ref14699573"/>
      <w:r>
        <w:rPr>
          <w:lang w:val="en-GB"/>
        </w:rPr>
        <w:t xml:space="preserve">Table </w:t>
      </w:r>
      <w:bookmarkEnd w:id="1583"/>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맑은 고딕" w:cs="Arial"/>
          <w:lang w:val="en-GB" w:eastAsia="ko-KR"/>
        </w:rPr>
      </w:pPr>
      <w:r>
        <w:rPr>
          <w:rFonts w:asciiTheme="majorBidi" w:hAnsiTheme="majorBidi" w:cstheme="majorBidi"/>
          <w:sz w:val="24"/>
          <w:szCs w:val="24"/>
          <w:lang w:val="en-GB"/>
        </w:rPr>
        <w:t xml:space="preserve">Note that the </w:t>
      </w:r>
      <w:r w:rsidRPr="009333B1">
        <w:rPr>
          <w:rFonts w:eastAsia="맑은 고딕" w:cs="Arial"/>
          <w:lang w:val="en-GB" w:eastAsia="ko-KR"/>
        </w:rPr>
        <w:t>CMAF Addressable Resource Index sample</w:t>
      </w:r>
      <w:r>
        <w:rPr>
          <w:rFonts w:eastAsia="맑은 고딕" w:cs="Arial"/>
          <w:lang w:val="en-GB" w:eastAsia="ko-KR"/>
        </w:rPr>
        <w:t xml:space="preserve"> structure, </w:t>
      </w:r>
      <w:r w:rsidRPr="009333B1">
        <w:rPr>
          <w:rFonts w:ascii="Courier New" w:hAnsi="Courier New" w:cs="Courier New"/>
          <w:lang w:val="en-GB"/>
        </w:rPr>
        <w:t>CmafAriFormatStruct</w:t>
      </w:r>
      <w:r>
        <w:rPr>
          <w:rFonts w:eastAsia="맑은 고딕"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맑은 고딕" w:cs="Arial"/>
          <w:lang w:val="en-GB" w:eastAsia="ko-KR"/>
        </w:rPr>
      </w:pPr>
    </w:p>
    <w:p w14:paraId="4C1DAE1E" w14:textId="77777777" w:rsidR="00AA4858" w:rsidRDefault="00AA4858" w:rsidP="00CC0654">
      <w:pPr>
        <w:pStyle w:val="Heading2"/>
        <w:rPr>
          <w:lang w:eastAsia="zh-CN"/>
        </w:rPr>
      </w:pPr>
      <w:r>
        <w:rPr>
          <w:lang w:eastAsia="zh-CN"/>
        </w:rPr>
        <w:t>Post-processing of the ARI events</w:t>
      </w:r>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584" w:name="_Ref71518729"/>
      <w:r>
        <w:t>Table A. XYXY2 Event/timed metadata ARI parameters and datatypes</w:t>
      </w:r>
      <w:bookmarkEnd w:id="1584"/>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r>
        <w:t>ARI Events and tracks timing models (m60351)</w:t>
      </w:r>
    </w:p>
    <w:p w14:paraId="4C799770" w14:textId="59141CD6" w:rsidR="00377011" w:rsidRDefault="003B01B7" w:rsidP="003B01B7">
      <w:pPr>
        <w:pStyle w:val="Heading2"/>
        <w:rPr>
          <w:lang w:eastAsia="zh-CN"/>
        </w:rPr>
      </w:pPr>
      <w:r>
        <w:rPr>
          <w:lang w:eastAsia="zh-CN"/>
        </w:rPr>
        <w:t>G</w:t>
      </w:r>
      <w:r w:rsidR="00377011">
        <w:rPr>
          <w:lang w:eastAsia="zh-CN"/>
        </w:rPr>
        <w:t>eneral timing models</w:t>
      </w:r>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4" type="#_x0000_t75" style="width:516.75pt;height:228.75pt" o:ole="">
            <v:imagedata r:id="rId71" o:title=""/>
          </v:shape>
          <o:OLEObject Type="Embed" ProgID="Visio.Drawing.15" ShapeID="_x0000_i1034" DrawAspect="Content" ObjectID="_1729359969" r:id="rId72"/>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5" type="#_x0000_t75" style="width:516.75pt;height:228.75pt" o:ole="">
            <v:imagedata r:id="rId73" o:title=""/>
          </v:shape>
          <o:OLEObject Type="Embed" ProgID="Visio.Drawing.15" ShapeID="_x0000_i1035" DrawAspect="Content" ObjectID="_1729359970" r:id="rId74"/>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On the consumption side, if the client is using the current chunk information, both in the case of ARI track and ARI event, downloading the corresponding samples provides information on offsets 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r>
        <w:rPr>
          <w:lang w:eastAsia="zh-CN"/>
        </w:rPr>
        <w:t>ARI Events and tracks packaging model</w:t>
      </w:r>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197"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">
                <v:shape id="_x0000_s1198" type="#_x0000_t75" style="position:absolute;width:54864;height:35420;visibility:visible;mso-wrap-style:square" filled="t">
                  <v:fill o:detectmouseclick="t"/>
                  <v:path o:connecttype="none"/>
                </v:shape>
                <v:rect id="Rectangle 3" o:spid="_x0000_s1199"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00"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01"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02"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03"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04"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05"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06"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07"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08"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09"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10"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11"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12"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13"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14"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15"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16"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17"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18"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19"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20"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96" o:spid="_x0000_s1221"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22"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23"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24"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25"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26"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27"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28"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29"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30"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31"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232"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233"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234"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235"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236"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237"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238"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239"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240"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241"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242"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243"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244"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245"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246"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247"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248"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249"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250"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251"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252"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253"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254"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255"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256"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257"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258"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259"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260"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261"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262"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263"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264"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265"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266"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267"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268"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269"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270"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271"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272"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">
                <v:shape id="_x0000_s1273" type="#_x0000_t75" style="position:absolute;width:54864;height:35420;visibility:visible;mso-wrap-style:square" filled="t">
                  <v:fill o:detectmouseclick="t"/>
                  <v:path o:connecttype="none"/>
                </v:shape>
                <v:rect id="Rectangle 1037" o:spid="_x0000_s1274"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275"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276"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277"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278"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279"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280"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281"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282"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283"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284"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285"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286"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287"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288"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289"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290"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291"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292"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293"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294"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295"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296"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297"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298"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299"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00"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01"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02"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03"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04"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05"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06"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07"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08"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09"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10"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11"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12"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13"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14"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15"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16"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17"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18"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19"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20"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21"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22"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23"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24"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25"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26"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27"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28"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29"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30"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31"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332"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333"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334"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335"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336"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337"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338"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339"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340"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341"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342"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343"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344"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345"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346"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347"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348"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349"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350"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351"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352"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353"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354"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355"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356"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357"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358"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359"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360"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r>
        <w:rPr>
          <w:lang w:eastAsia="zh-CN"/>
        </w:rPr>
        <w:t>ARI events and tracks Client processing model</w:t>
      </w:r>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54B6BEBC"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361"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">
                <v:shape id="_x0000_s1362" type="#_x0000_t75" style="position:absolute;width:63023;height:67252;visibility:visible;mso-wrap-style:square" filled="t">
                  <v:fill o:detectmouseclick="t"/>
                  <v:path o:connecttype="none"/>
                </v:shape>
                <v:rect id="Rectangle 255" o:spid="_x0000_s1363"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364"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365"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366"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367"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368"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369"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370"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371"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372"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373"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374"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375"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376"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377"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378"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379"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380"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381"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382"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383"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384"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385"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386"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387"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388"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389"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390"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391"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392"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393"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394"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395"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396"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397"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398"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399"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00"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01"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02"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03"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04"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05"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06"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07"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08"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09"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10"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11"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12"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13"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14"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15"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16"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17"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18"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19"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20"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21"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22"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23"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24"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25"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26"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27"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28"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29"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30"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31"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432"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433"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434"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435"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436"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37"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438"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439"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440"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1"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442"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443"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444"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5"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446"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447"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448"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9"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450"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451"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452"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453"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454"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455"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456"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457"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458"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459"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460"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461"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462"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463"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5898642B" w14:textId="77777777" w:rsidR="00377011" w:rsidRPr="00406E17" w:rsidRDefault="00377011" w:rsidP="00CC0654">
      <w:pPr>
        <w:pStyle w:val="BodyText"/>
        <w:widowControl w:val="0"/>
        <w:autoSpaceDE w:val="0"/>
        <w:autoSpaceDN w:val="0"/>
        <w:adjustRightInd w:val="0"/>
        <w:spacing w:before="1" w:after="0" w:line="240" w:lineRule="auto"/>
        <w:jc w:val="left"/>
        <w:rPr>
          <w:lang w:eastAsia="zh-CN"/>
        </w:rPr>
      </w:pPr>
    </w:p>
    <w:p w14:paraId="63F88CD1" w14:textId="0BA38832" w:rsidR="00BB1C7B" w:rsidRPr="00443455" w:rsidRDefault="00BB1C7B" w:rsidP="00EB265F">
      <w:pPr>
        <w:pStyle w:val="Header1"/>
        <w:numPr>
          <w:ilvl w:val="0"/>
          <w:numId w:val="0"/>
        </w:numPr>
        <w:ind w:left="432" w:hanging="432"/>
      </w:pPr>
    </w:p>
    <w:sectPr w:rsidR="00BB1C7B" w:rsidRPr="00443455" w:rsidSect="00EA0D3C">
      <w:headerReference w:type="even" r:id="rId75"/>
      <w:footerReference w:type="even" r:id="rId76"/>
      <w:footerReference w:type="default" r:id="rId77"/>
      <w:headerReference w:type="first" r:id="rId78"/>
      <w:footerReference w:type="first" r:id="rId79"/>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93AF14" w14:textId="77777777" w:rsidR="004B724A" w:rsidRDefault="004B724A" w:rsidP="00284E4A">
      <w:r>
        <w:separator/>
      </w:r>
    </w:p>
  </w:endnote>
  <w:endnote w:type="continuationSeparator" w:id="0">
    <w:p w14:paraId="4AFC5BCF" w14:textId="77777777" w:rsidR="004B724A" w:rsidRDefault="004B724A" w:rsidP="00284E4A">
      <w:r>
        <w:continuationSeparator/>
      </w:r>
    </w:p>
  </w:endnote>
  <w:endnote w:type="continuationNotice" w:id="1">
    <w:p w14:paraId="10F7CC7B" w14:textId="77777777" w:rsidR="004B724A" w:rsidRDefault="004B72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 w:name="맑은 고딕">
    <w:panose1 w:val="020B0503020000020004"/>
    <w:charset w:val="81"/>
    <w:family w:val="modern"/>
    <w:pitch w:val="variable"/>
    <w:sig w:usb0="9000002F" w:usb1="29D77CFB" w:usb2="00000012" w:usb3="00000000" w:csb0="0008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okmarkStart w:id="1586"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586"/>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okmarkStart w:id="1587"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587"/>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455DBC" w14:textId="77777777" w:rsidR="009B5175" w:rsidRDefault="009B5175" w:rsidP="008608F1">
    <w:pPr>
      <w:pStyle w:val="Footer"/>
      <w:jc w:val="center"/>
      <w:rPr>
        <w:rFonts w:ascii="Arial" w:hAnsi="Arial" w:cs="Arial"/>
        <w:b/>
        <w:color w:val="3E8430"/>
        <w:sz w:val="20"/>
      </w:rPr>
    </w:pPr>
    <w:bookmarkStart w:id="1589" w:name="aliashDOCCompanyConfiden1FooterFirstPage"/>
  </w:p>
  <w:bookmarkEnd w:id="1589"/>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EB1C9F" w14:textId="77777777" w:rsidR="004B724A" w:rsidRDefault="004B724A" w:rsidP="00284E4A">
      <w:r>
        <w:separator/>
      </w:r>
    </w:p>
  </w:footnote>
  <w:footnote w:type="continuationSeparator" w:id="0">
    <w:p w14:paraId="5797B88C" w14:textId="77777777" w:rsidR="004B724A" w:rsidRDefault="004B724A" w:rsidP="00284E4A">
      <w:r>
        <w:continuationSeparator/>
      </w:r>
    </w:p>
  </w:footnote>
  <w:footnote w:type="continuationNotice" w:id="1">
    <w:p w14:paraId="0E6DCEDB" w14:textId="77777777" w:rsidR="004B724A" w:rsidRDefault="004B72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F806D" w14:textId="77777777" w:rsidR="009B5175" w:rsidRDefault="009B5175" w:rsidP="008608F1">
    <w:pPr>
      <w:pStyle w:val="Header"/>
      <w:jc w:val="center"/>
      <w:rPr>
        <w:rFonts w:ascii="Arial" w:hAnsi="Arial" w:cs="Arial"/>
        <w:b/>
        <w:color w:val="3E8430"/>
        <w:sz w:val="20"/>
      </w:rPr>
    </w:pPr>
    <w:bookmarkStart w:id="1585" w:name="aliashDOCCompanyConfiden1HeaderEvenPages"/>
  </w:p>
  <w:bookmarkEnd w:id="1585"/>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B4022" w14:textId="77777777" w:rsidR="009B5175" w:rsidRDefault="009B5175" w:rsidP="008608F1">
    <w:pPr>
      <w:pStyle w:val="Header"/>
      <w:jc w:val="center"/>
      <w:rPr>
        <w:rFonts w:ascii="Arial" w:hAnsi="Arial" w:cs="Arial"/>
        <w:b/>
        <w:color w:val="3E8430"/>
        <w:sz w:val="20"/>
      </w:rPr>
    </w:pPr>
    <w:bookmarkStart w:id="1588" w:name="aliashDOCCompanyConfiden1HeaderFirstPage"/>
  </w:p>
  <w:bookmarkEnd w:id="1588"/>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5"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5"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6"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2"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37"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1"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8"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49"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4"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56"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7"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46D1064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9"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61"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70"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4"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77"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78"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81"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2"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5"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98"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abstractNumId w:val="94"/>
  </w:num>
  <w:num w:numId="2">
    <w:abstractNumId w:val="36"/>
  </w:num>
  <w:num w:numId="3">
    <w:abstractNumId w:val="4"/>
  </w:num>
  <w:num w:numId="4">
    <w:abstractNumId w:val="0"/>
  </w:num>
  <w:num w:numId="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num>
  <w:num w:numId="10">
    <w:abstractNumId w:val="56"/>
  </w:num>
  <w:num w:numId="11">
    <w:abstractNumId w:val="7"/>
  </w:num>
  <w:num w:numId="12">
    <w:abstractNumId w:val="61"/>
  </w:num>
  <w:num w:numId="13">
    <w:abstractNumId w:val="68"/>
  </w:num>
  <w:num w:numId="14">
    <w:abstractNumId w:val="66"/>
  </w:num>
  <w:num w:numId="15">
    <w:abstractNumId w:val="9"/>
  </w:num>
  <w:num w:numId="16">
    <w:abstractNumId w:val="86"/>
  </w:num>
  <w:num w:numId="17">
    <w:abstractNumId w:val="8"/>
  </w:num>
  <w:num w:numId="18">
    <w:abstractNumId w:val="65"/>
  </w:num>
  <w:num w:numId="19">
    <w:abstractNumId w:val="38"/>
  </w:num>
  <w:num w:numId="20">
    <w:abstractNumId w:val="67"/>
  </w:num>
  <w:num w:numId="21">
    <w:abstractNumId w:val="17"/>
  </w:num>
  <w:num w:numId="22">
    <w:abstractNumId w:val="100"/>
  </w:num>
  <w:num w:numId="23">
    <w:abstractNumId w:val="25"/>
  </w:num>
  <w:num w:numId="2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89"/>
  </w:num>
  <w:num w:numId="30">
    <w:abstractNumId w:val="51"/>
  </w:num>
  <w:num w:numId="31">
    <w:abstractNumId w:val="77"/>
  </w:num>
  <w:num w:numId="32">
    <w:abstractNumId w:val="6"/>
  </w:num>
  <w:num w:numId="33">
    <w:abstractNumId w:val="76"/>
  </w:num>
  <w:num w:numId="34">
    <w:abstractNumId w:val="56"/>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num>
  <w:num w:numId="39">
    <w:abstractNumId w:val="50"/>
  </w:num>
  <w:num w:numId="40">
    <w:abstractNumId w:val="3"/>
  </w:num>
  <w:num w:numId="41">
    <w:abstractNumId w:val="43"/>
  </w:num>
  <w:num w:numId="42">
    <w:abstractNumId w:val="85"/>
  </w:num>
  <w:num w:numId="43">
    <w:abstractNumId w:val="74"/>
  </w:num>
  <w:num w:numId="44">
    <w:abstractNumId w:val="88"/>
  </w:num>
  <w:num w:numId="45">
    <w:abstractNumId w:val="92"/>
  </w:num>
  <w:num w:numId="46">
    <w:abstractNumId w:val="82"/>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1"/>
  </w:num>
  <w:num w:numId="53">
    <w:abstractNumId w:val="78"/>
  </w:num>
  <w:num w:numId="54">
    <w:abstractNumId w:val="48"/>
  </w:num>
  <w:num w:numId="55">
    <w:abstractNumId w:val="12"/>
  </w:num>
  <w:num w:numId="5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0"/>
  </w:num>
  <w:num w:numId="6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9"/>
  </w:num>
  <w:num w:numId="68">
    <w:abstractNumId w:val="22"/>
  </w:num>
  <w:num w:numId="69">
    <w:abstractNumId w:val="15"/>
  </w:num>
  <w:num w:numId="70">
    <w:abstractNumId w:val="63"/>
  </w:num>
  <w:num w:numId="71">
    <w:abstractNumId w:val="98"/>
  </w:num>
  <w:num w:numId="72">
    <w:abstractNumId w:val="54"/>
  </w:num>
  <w:num w:numId="73">
    <w:abstractNumId w:val="64"/>
  </w:num>
  <w:num w:numId="74">
    <w:abstractNumId w:val="62"/>
  </w:num>
  <w:num w:numId="75">
    <w:abstractNumId w:val="41"/>
  </w:num>
  <w:num w:numId="76">
    <w:abstractNumId w:val="49"/>
  </w:num>
  <w:num w:numId="77">
    <w:abstractNumId w:val="72"/>
  </w:num>
  <w:num w:numId="78">
    <w:abstractNumId w:val="79"/>
  </w:num>
  <w:num w:numId="79">
    <w:abstractNumId w:val="32"/>
  </w:num>
  <w:num w:numId="80">
    <w:abstractNumId w:val="5"/>
  </w:num>
  <w:num w:numId="81">
    <w:abstractNumId w:val="59"/>
  </w:num>
  <w:num w:numId="82">
    <w:abstractNumId w:val="35"/>
  </w:num>
  <w:num w:numId="83">
    <w:abstractNumId w:val="16"/>
  </w:num>
  <w:num w:numId="84">
    <w:abstractNumId w:val="73"/>
  </w:num>
  <w:num w:numId="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0"/>
  </w:num>
  <w:num w:numId="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2"/>
  </w:num>
  <w:num w:numId="94">
    <w:abstractNumId w:val="83"/>
    <w:lvlOverride w:ilvl="0">
      <w:startOverride w:val="1"/>
    </w:lvlOverride>
    <w:lvlOverride w:ilvl="1">
      <w:startOverride w:val="1"/>
    </w:lvlOverride>
    <w:lvlOverride w:ilvl="2"/>
    <w:lvlOverride w:ilvl="3"/>
    <w:lvlOverride w:ilvl="4"/>
    <w:lvlOverride w:ilvl="5"/>
    <w:lvlOverride w:ilvl="6"/>
    <w:lvlOverride w:ilvl="7"/>
    <w:lvlOverride w:ilvl="8"/>
  </w:num>
  <w:num w:numId="95">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96">
    <w:abstractNumId w:val="21"/>
    <w:lvlOverride w:ilvl="0">
      <w:startOverride w:val="1"/>
    </w:lvlOverride>
    <w:lvlOverride w:ilvl="1">
      <w:startOverride w:val="1"/>
    </w:lvlOverride>
    <w:lvlOverride w:ilvl="2"/>
    <w:lvlOverride w:ilvl="3"/>
    <w:lvlOverride w:ilvl="4"/>
    <w:lvlOverride w:ilvl="5"/>
    <w:lvlOverride w:ilvl="6"/>
    <w:lvlOverride w:ilvl="7"/>
    <w:lvlOverride w:ilvl="8"/>
  </w:num>
  <w:num w:numId="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3"/>
  </w:num>
  <w:num w:numId="99">
    <w:abstractNumId w:val="53"/>
  </w:num>
  <w:num w:numId="100">
    <w:abstractNumId w:val="9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5"/>
  </w:num>
  <w:num w:numId="10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num>
  <w:num w:numId="104">
    <w:abstractNumId w:val="79"/>
  </w:num>
  <w:num w:numId="105">
    <w:abstractNumId w:val="58"/>
  </w:num>
  <w:num w:numId="10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3"/>
  </w:num>
  <w:num w:numId="110">
    <w:abstractNumId w:val="19"/>
  </w:num>
  <w:num w:numId="111">
    <w:abstractNumId w:val="26"/>
  </w:num>
  <w:num w:numId="1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raj Sodagar">
    <w15:presenceInfo w15:providerId="Windows Live" w15:userId="0066939d630bec62"/>
  </w15:person>
  <w15:person w15:author="XinWang MediaTek">
    <w15:presenceInfo w15:providerId="AD" w15:userId="S::XinWang.MediaTek@mediatek.com::e6adfa1e-0e47-4606-9448-664fff7bd758"/>
  </w15:person>
  <w15:person w15:author="Ye-Kui Wang (d1)">
    <w15:presenceInfo w15:providerId="None" w15:userId="Ye-Kui Wang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E9C"/>
    <w:rsid w:val="00042153"/>
    <w:rsid w:val="000425C9"/>
    <w:rsid w:val="00042919"/>
    <w:rsid w:val="000456A8"/>
    <w:rsid w:val="00046CF5"/>
    <w:rsid w:val="00047AD6"/>
    <w:rsid w:val="00060636"/>
    <w:rsid w:val="00061636"/>
    <w:rsid w:val="00061AFB"/>
    <w:rsid w:val="0006710A"/>
    <w:rsid w:val="000715B6"/>
    <w:rsid w:val="00071FF7"/>
    <w:rsid w:val="00074D3A"/>
    <w:rsid w:val="00076DFA"/>
    <w:rsid w:val="00081691"/>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2974"/>
    <w:rsid w:val="00183287"/>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3DA7"/>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30AA"/>
    <w:rsid w:val="001F4947"/>
    <w:rsid w:val="001F5AFC"/>
    <w:rsid w:val="00201483"/>
    <w:rsid w:val="0020210C"/>
    <w:rsid w:val="00203F67"/>
    <w:rsid w:val="00205D5B"/>
    <w:rsid w:val="002064DA"/>
    <w:rsid w:val="00207AB0"/>
    <w:rsid w:val="00210C7F"/>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2EAC"/>
    <w:rsid w:val="002B503C"/>
    <w:rsid w:val="002B56FC"/>
    <w:rsid w:val="002B75DE"/>
    <w:rsid w:val="002C40AA"/>
    <w:rsid w:val="002D35B5"/>
    <w:rsid w:val="002D416B"/>
    <w:rsid w:val="002D6E62"/>
    <w:rsid w:val="002E10B5"/>
    <w:rsid w:val="002E18CC"/>
    <w:rsid w:val="002E5CBE"/>
    <w:rsid w:val="002E74BC"/>
    <w:rsid w:val="002F3EF8"/>
    <w:rsid w:val="002F4216"/>
    <w:rsid w:val="002F424F"/>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85FDA"/>
    <w:rsid w:val="00386E8E"/>
    <w:rsid w:val="00387584"/>
    <w:rsid w:val="00387CAE"/>
    <w:rsid w:val="003938EE"/>
    <w:rsid w:val="003A330C"/>
    <w:rsid w:val="003A3B7E"/>
    <w:rsid w:val="003A488F"/>
    <w:rsid w:val="003A52C5"/>
    <w:rsid w:val="003B01B7"/>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5121"/>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CB5"/>
    <w:rsid w:val="004B2E90"/>
    <w:rsid w:val="004B36BD"/>
    <w:rsid w:val="004B724A"/>
    <w:rsid w:val="004C2F03"/>
    <w:rsid w:val="004C3FD4"/>
    <w:rsid w:val="004C7A6E"/>
    <w:rsid w:val="004D1533"/>
    <w:rsid w:val="004D3C0C"/>
    <w:rsid w:val="004E36CC"/>
    <w:rsid w:val="004E5080"/>
    <w:rsid w:val="004F2662"/>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70139D"/>
    <w:rsid w:val="007026C0"/>
    <w:rsid w:val="00704A42"/>
    <w:rsid w:val="007050D5"/>
    <w:rsid w:val="00712FB7"/>
    <w:rsid w:val="00715812"/>
    <w:rsid w:val="00720135"/>
    <w:rsid w:val="00724304"/>
    <w:rsid w:val="0072578E"/>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F2921"/>
    <w:rsid w:val="007F7B8F"/>
    <w:rsid w:val="007F7C32"/>
    <w:rsid w:val="00800CA9"/>
    <w:rsid w:val="0080550D"/>
    <w:rsid w:val="00805EB1"/>
    <w:rsid w:val="008078CA"/>
    <w:rsid w:val="008108F7"/>
    <w:rsid w:val="00811277"/>
    <w:rsid w:val="00811A27"/>
    <w:rsid w:val="0081664D"/>
    <w:rsid w:val="0081724A"/>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4DF9"/>
    <w:rsid w:val="00906B92"/>
    <w:rsid w:val="0091055A"/>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E91"/>
    <w:rsid w:val="00987EF5"/>
    <w:rsid w:val="0099582A"/>
    <w:rsid w:val="00996B2E"/>
    <w:rsid w:val="00997246"/>
    <w:rsid w:val="009A4D1B"/>
    <w:rsid w:val="009A5727"/>
    <w:rsid w:val="009B5175"/>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449A5"/>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4858"/>
    <w:rsid w:val="00AA5BF0"/>
    <w:rsid w:val="00AA6B14"/>
    <w:rsid w:val="00AB0DBB"/>
    <w:rsid w:val="00AB27E8"/>
    <w:rsid w:val="00AB46DE"/>
    <w:rsid w:val="00AB5372"/>
    <w:rsid w:val="00AC0003"/>
    <w:rsid w:val="00AC2380"/>
    <w:rsid w:val="00AC3E98"/>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8168A"/>
    <w:rsid w:val="00B9269F"/>
    <w:rsid w:val="00B93DC2"/>
    <w:rsid w:val="00B93E5E"/>
    <w:rsid w:val="00B9608C"/>
    <w:rsid w:val="00BA0212"/>
    <w:rsid w:val="00BA0480"/>
    <w:rsid w:val="00BA100E"/>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E35DC"/>
    <w:rsid w:val="00BF0EE6"/>
    <w:rsid w:val="00BF1CF1"/>
    <w:rsid w:val="00BF3A08"/>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0654"/>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245"/>
    <w:rsid w:val="00D26A7F"/>
    <w:rsid w:val="00D31EC0"/>
    <w:rsid w:val="00D31F7F"/>
    <w:rsid w:val="00D365C0"/>
    <w:rsid w:val="00D42CDC"/>
    <w:rsid w:val="00D42E8E"/>
    <w:rsid w:val="00D46242"/>
    <w:rsid w:val="00D55BB2"/>
    <w:rsid w:val="00D568FA"/>
    <w:rsid w:val="00D57F8A"/>
    <w:rsid w:val="00D603D3"/>
    <w:rsid w:val="00D626E8"/>
    <w:rsid w:val="00D651DC"/>
    <w:rsid w:val="00D70FBE"/>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0133"/>
    <w:rsid w:val="00EC1E50"/>
    <w:rsid w:val="00EC465E"/>
    <w:rsid w:val="00EC6B24"/>
    <w:rsid w:val="00ED3FE0"/>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A46"/>
    <w:rsid w:val="00F371D3"/>
    <w:rsid w:val="00F379DF"/>
    <w:rsid w:val="00F43575"/>
    <w:rsid w:val="00F50A9E"/>
    <w:rsid w:val="00F50DAB"/>
    <w:rsid w:val="00F535FB"/>
    <w:rsid w:val="00F62813"/>
    <w:rsid w:val="00F62EDE"/>
    <w:rsid w:val="00F73C09"/>
    <w:rsid w:val="00F74570"/>
    <w:rsid w:val="00F7566D"/>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바탕"/>
      <w:lang w:eastAsia="ko-KR"/>
    </w:rPr>
  </w:style>
  <w:style w:type="character" w:customStyle="1" w:styleId="lastfieldZchn">
    <w:name w:val="lastfield Zchn"/>
    <w:link w:val="lastfield"/>
    <w:rsid w:val="00185295"/>
    <w:rPr>
      <w:rFonts w:ascii="Arial" w:eastAsia="바탕"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hyperlink" Target="https://developer.mozilla.org/en-US/docs/Web/HTTP/Caching" TargetMode="External"/><Relationship Id="rId39" Type="http://schemas.openxmlformats.org/officeDocument/2006/relationships/image" Target="media/image18.emf"/><Relationship Id="rId21" Type="http://schemas.openxmlformats.org/officeDocument/2006/relationships/image" Target="media/image9.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hyperlink" Target="http://mpegx.int-evry.fr/software/MPEG/Systems/DASH/spec/-/issues/189" TargetMode="External"/><Relationship Id="rId63" Type="http://schemas.openxmlformats.org/officeDocument/2006/relationships/image" Target="media/image39.png"/><Relationship Id="rId68" Type="http://schemas.openxmlformats.org/officeDocument/2006/relationships/hyperlink" Target="https://dms.mpeg.expert/doc_end_user/current_document.php?id=80637"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2.emf"/><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iso.org/standard/71851.html" TargetMode="External"/><Relationship Id="rId11" Type="http://schemas.openxmlformats.org/officeDocument/2006/relationships/package" Target="embeddings/Microsoft_Visio_Drawing.vsdx"/><Relationship Id="rId24" Type="http://schemas.openxmlformats.org/officeDocument/2006/relationships/hyperlink" Target="https://www.w3.org/TR/xlink11/" TargetMode="External"/><Relationship Id="rId32" Type="http://schemas.openxmlformats.org/officeDocument/2006/relationships/image" Target="media/image13.jpeg"/><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3.wmf"/><Relationship Id="rId53" Type="http://schemas.openxmlformats.org/officeDocument/2006/relationships/image" Target="media/image30.tiff"/><Relationship Id="rId58" Type="http://schemas.openxmlformats.org/officeDocument/2006/relationships/image" Target="media/image34.png"/><Relationship Id="rId66" Type="http://schemas.openxmlformats.org/officeDocument/2006/relationships/hyperlink" Target="https://dms.mpeg.expert/doc_end_user/current_document.php?id=80443" TargetMode="External"/><Relationship Id="rId74" Type="http://schemas.openxmlformats.org/officeDocument/2006/relationships/package" Target="embeddings/Microsoft_Visio_Drawing9.vsdx"/><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2.emf"/><Relationship Id="rId52" Type="http://schemas.openxmlformats.org/officeDocument/2006/relationships/image" Target="media/image29.gif"/><Relationship Id="rId60" Type="http://schemas.openxmlformats.org/officeDocument/2006/relationships/image" Target="media/image36.png"/><Relationship Id="rId65" Type="http://schemas.openxmlformats.org/officeDocument/2006/relationships/hyperlink" Target="https://muygs2x2vhb2pjk6g160f1s8-wpengine.netdna-ssl.com/wp-content/uploads/2021/07/A300-2021-ATSC-3-System-Standard.pdf" TargetMode="External"/><Relationship Id="rId73" Type="http://schemas.openxmlformats.org/officeDocument/2006/relationships/image" Target="media/image43.emf"/><Relationship Id="rId78" Type="http://schemas.openxmlformats.org/officeDocument/2006/relationships/header" Target="header2.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hyperlink" Target="http://example.com/blahblah" TargetMode="External"/><Relationship Id="rId30" Type="http://schemas.openxmlformats.org/officeDocument/2006/relationships/hyperlink" Target="https://tools.ietf.org/html/rfc6838" TargetMode="External"/><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emf"/><Relationship Id="rId69" Type="http://schemas.openxmlformats.org/officeDocument/2006/relationships/image" Target="media/image41.emf"/><Relationship Id="rId77"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package" Target="embeddings/Microsoft_Visio_Drawing8.vsdx"/><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package" Target="embeddings/Microsoft_Visio_Drawing4.vsdx"/><Relationship Id="rId46" Type="http://schemas.openxmlformats.org/officeDocument/2006/relationships/image" Target="media/image24.emf"/><Relationship Id="rId59" Type="http://schemas.openxmlformats.org/officeDocument/2006/relationships/image" Target="media/image35.png"/><Relationship Id="rId67"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image" Target="media/image19.emf"/><Relationship Id="rId54" Type="http://schemas.openxmlformats.org/officeDocument/2006/relationships/image" Target="media/image31.tiff"/><Relationship Id="rId62" Type="http://schemas.openxmlformats.org/officeDocument/2006/relationships/image" Target="media/image38.png"/><Relationship Id="rId70" Type="http://schemas.openxmlformats.org/officeDocument/2006/relationships/package" Target="embeddings/Microsoft_Visio_Drawing7.vsdx"/><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35131</Words>
  <Characters>200250</Characters>
  <Application>Microsoft Office Word</Application>
  <DocSecurity>0</DocSecurity>
  <Lines>1668</Lines>
  <Paragraphs>469</Paragraphs>
  <ScaleCrop>false</ScaleCrop>
  <HeadingPairs>
    <vt:vector size="8" baseType="variant">
      <vt:variant>
        <vt:lpstr>Title</vt:lpstr>
      </vt:variant>
      <vt:variant>
        <vt:i4>1</vt:i4>
      </vt:variant>
      <vt:variant>
        <vt:lpstr>Headings</vt:lpstr>
      </vt:variant>
      <vt:variant>
        <vt:i4>43</vt:i4>
      </vt:variant>
      <vt:variant>
        <vt:lpstr>Titre</vt:lpstr>
      </vt:variant>
      <vt:variant>
        <vt:i4>1</vt:i4>
      </vt:variant>
      <vt:variant>
        <vt:lpstr>Titel</vt:lpstr>
      </vt:variant>
      <vt:variant>
        <vt:i4>1</vt:i4>
      </vt:variant>
    </vt:vector>
  </HeadingPairs>
  <TitlesOfParts>
    <vt:vector size="46" baseType="lpstr">
      <vt:lpstr>MPEG Input</vt:lpstr>
      <vt:lpstr>/                                        ISO/IEC JTC 1/SC 29/WG 03 N046</vt:lpstr>
      <vt:lpstr>Annotation and Client Model for Content Selection</vt:lpstr>
      <vt:lpstr>    Introduction</vt:lpstr>
      <vt:lpstr>    Proposed for Part 3: Adaptation Set Labeling Options for Selection</vt:lpstr>
      <vt:lpstr>    Proposed for Part 1: Content Model</vt:lpstr>
      <vt:lpstr>    Signalling Requirements and Recommendations</vt:lpstr>
      <vt:lpstr>        General</vt:lpstr>
      <vt:lpstr>        Alternative Content Signalling</vt:lpstr>
      <vt:lpstr>        Associated Content Signalling</vt:lpstr>
      <vt:lpstr>        Media-type Independent Target Version Annotation</vt:lpstr>
      <vt:lpstr>        Video Target Version Annotation</vt:lpstr>
      <vt:lpstr>        Audio Target Version Annotation</vt:lpstr>
      <vt:lpstr>        Subtitle Target Version Annotation</vt:lpstr>
      <vt:lpstr>        Other Annotation, Auxiliary Data</vt:lpstr>
      <vt:lpstr>    Client Processing Reference Model</vt:lpstr>
      <vt:lpstr>        Introduction</vt:lpstr>
      <vt:lpstr>        Client Model</vt:lpstr>
      <vt:lpstr>        Generic Processing Model</vt:lpstr>
      <vt:lpstr>Part 5: CORS Considerations for SAND</vt:lpstr>
      <vt:lpstr>Ad insertion</vt:lpstr>
      <vt:lpstr>    Use-cases</vt:lpstr>
      <vt:lpstr>    The proposed solutions so far</vt:lpstr>
      <vt:lpstr>    Discussion at MPEG127th (m48861, m49263, m49607, m49374, m49608)</vt:lpstr>
      <vt:lpstr>    Discussion at MPEG128th (m50916, m51006, m51021)</vt:lpstr>
      <vt:lpstr>    Discussion at MPEG129th (based on m52438 )</vt:lpstr>
      <vt:lpstr>        We need a processing model for resolution of a hyperlink</vt:lpstr>
      <vt:lpstr>        We will study how a new period is introduced to the client and the client/ad ins</vt:lpstr>
      <vt:lpstr>        Not every period is a replacement opportunity. We study on how we need to carry </vt:lpstr>
      <vt:lpstr>    Proposal: Content and Ad Server Communication (updated with m47557 @MPEG 126)</vt:lpstr>
      <vt:lpstr>        Problem Statement</vt:lpstr>
      <vt:lpstr>        High-level Proposed Solution</vt:lpstr>
      <vt:lpstr>        Targeted Ads in Live Services</vt:lpstr>
      <vt:lpstr>    Proposal: Flexible Ad insertion with existing tools in TuC and minor additions (</vt:lpstr>
      <vt:lpstr>        Introduction</vt:lpstr>
      <vt:lpstr>        Client side/Server guided ad insertion architecture</vt:lpstr>
      <vt:lpstr>        Use cases</vt:lpstr>
      <vt:lpstr>        DASH Principle</vt:lpstr>
      <vt:lpstr>        Early Termination of ads</vt:lpstr>
      <vt:lpstr>        New tools needed for standard implementation</vt:lpstr>
      <vt:lpstr>    Proposal: Content Replacement and Ad Insertion Event (m54500)</vt:lpstr>
      <vt:lpstr>        Introduction</vt:lpstr>
      <vt:lpstr>        Relevant Reference Architecture</vt:lpstr>
      <vt:lpstr>        Content Replacement Event</vt:lpstr>
      <vt:lpstr>INTERNATIONAL ORGANISATION FOR STANDARDISATION</vt:lpstr>
      <vt:lpstr>INTERNATIONAL ORGANISATION FOR STANDARDISATION</vt:lpstr>
    </vt:vector>
  </TitlesOfParts>
  <Manager/>
  <Company/>
  <LinksUpToDate>false</LinksUpToDate>
  <CharactersWithSpaces>234912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Youngkwon Lim</cp:lastModifiedBy>
  <cp:revision>7</cp:revision>
  <cp:lastPrinted>1901-01-01T08:00:00Z</cp:lastPrinted>
  <dcterms:created xsi:type="dcterms:W3CDTF">2022-10-28T13:26:00Z</dcterms:created>
  <dcterms:modified xsi:type="dcterms:W3CDTF">2022-11-08T02:59:00Z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