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67D657" w14:textId="50954270" w:rsidR="00CB798F" w:rsidRPr="00C955C7" w:rsidRDefault="00E843CE" w:rsidP="00385C5D">
      <w:pPr>
        <w:pStyle w:val="Title"/>
        <w:tabs>
          <w:tab w:val="left" w:pos="4589"/>
        </w:tabs>
        <w:jc w:val="right"/>
        <w:rPr>
          <w:rFonts w:ascii="Times New Roman" w:hAnsi="Times New Roman" w:cs="Times New Roman"/>
          <w:sz w:val="28"/>
          <w:szCs w:val="28"/>
          <w:u w:val="none"/>
          <w:lang w:val="en-GB"/>
        </w:rPr>
      </w:pPr>
      <w:r w:rsidRPr="00C955C7">
        <w:rPr>
          <w:rFonts w:eastAsiaTheme="minorHAnsi"/>
          <w:noProof/>
          <w:lang w:val="en-GB" w:eastAsia="ja-JP"/>
        </w:rPr>
        <w:drawing>
          <wp:anchor distT="0" distB="0" distL="114300" distR="114300" simplePos="0" relativeHeight="251658241"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4E45B6" w:rsidRPr="00C955C7">
        <w:rPr>
          <w:rFonts w:ascii="Times New Roman" w:hAnsi="Times New Roman" w:cs="Times New Roman"/>
          <w:w w:val="115"/>
          <w:sz w:val="28"/>
          <w:szCs w:val="28"/>
          <w:u w:val="thick"/>
          <w:lang w:val="en-GB"/>
        </w:rPr>
        <w:t>ISO/IEC JTC 1/SC</w:t>
      </w:r>
      <w:r w:rsidR="004E45B6" w:rsidRPr="00C955C7">
        <w:rPr>
          <w:rFonts w:ascii="Times New Roman" w:hAnsi="Times New Roman" w:cs="Times New Roman"/>
          <w:spacing w:val="-25"/>
          <w:w w:val="115"/>
          <w:sz w:val="28"/>
          <w:szCs w:val="28"/>
          <w:u w:val="thick"/>
          <w:lang w:val="en-GB"/>
        </w:rPr>
        <w:t xml:space="preserve"> </w:t>
      </w:r>
      <w:r w:rsidR="004E45B6" w:rsidRPr="00C955C7">
        <w:rPr>
          <w:rFonts w:ascii="Times New Roman" w:hAnsi="Times New Roman" w:cs="Times New Roman"/>
          <w:w w:val="115"/>
          <w:sz w:val="28"/>
          <w:szCs w:val="28"/>
          <w:u w:val="thick"/>
          <w:lang w:val="en-GB"/>
        </w:rPr>
        <w:t>29/</w:t>
      </w:r>
      <w:r w:rsidR="00540DEA" w:rsidRPr="00C955C7">
        <w:rPr>
          <w:rFonts w:ascii="Times New Roman" w:hAnsi="Times New Roman" w:cs="Times New Roman"/>
          <w:w w:val="115"/>
          <w:sz w:val="28"/>
          <w:szCs w:val="28"/>
          <w:u w:val="thick"/>
          <w:lang w:val="en-GB"/>
        </w:rPr>
        <w:t>WG 03</w:t>
      </w:r>
      <w:r w:rsidR="00263789" w:rsidRPr="00C955C7">
        <w:rPr>
          <w:rFonts w:ascii="Times New Roman" w:hAnsi="Times New Roman" w:cs="Times New Roman"/>
          <w:w w:val="115"/>
          <w:sz w:val="28"/>
          <w:szCs w:val="28"/>
          <w:u w:val="thick"/>
          <w:lang w:val="en-GB"/>
        </w:rPr>
        <w:t xml:space="preserve"> </w:t>
      </w:r>
      <w:r w:rsidR="004E45B6" w:rsidRPr="00ED2076">
        <w:rPr>
          <w:rFonts w:ascii="Times New Roman" w:hAnsi="Times New Roman" w:cs="Times New Roman"/>
          <w:w w:val="115"/>
          <w:sz w:val="48"/>
          <w:szCs w:val="48"/>
          <w:u w:val="thick"/>
          <w:lang w:val="en-GB"/>
        </w:rPr>
        <w:t>N</w:t>
      </w:r>
      <w:r w:rsidR="004C352E" w:rsidRPr="00ED2076">
        <w:rPr>
          <w:rFonts w:ascii="Times New Roman" w:hAnsi="Times New Roman" w:cs="Times New Roman"/>
          <w:spacing w:val="28"/>
          <w:w w:val="115"/>
          <w:sz w:val="48"/>
          <w:szCs w:val="48"/>
          <w:u w:val="thick"/>
          <w:lang w:val="en-GB"/>
        </w:rPr>
        <w:fldChar w:fldCharType="begin"/>
      </w:r>
      <w:r w:rsidR="004C352E" w:rsidRPr="00ED2076">
        <w:rPr>
          <w:rFonts w:ascii="Times New Roman" w:hAnsi="Times New Roman" w:cs="Times New Roman"/>
          <w:spacing w:val="28"/>
          <w:w w:val="115"/>
          <w:sz w:val="48"/>
          <w:szCs w:val="48"/>
          <w:u w:val="thick"/>
          <w:lang w:val="en-GB"/>
        </w:rPr>
        <w:instrText xml:space="preserve"> DOCPROPERTY "WGNumber" \* MERGEFORMAT </w:instrText>
      </w:r>
      <w:r w:rsidR="004C352E" w:rsidRPr="00ED2076">
        <w:rPr>
          <w:rFonts w:ascii="Times New Roman" w:hAnsi="Times New Roman" w:cs="Times New Roman"/>
          <w:spacing w:val="28"/>
          <w:w w:val="115"/>
          <w:sz w:val="48"/>
          <w:szCs w:val="48"/>
          <w:u w:val="thick"/>
          <w:lang w:val="en-GB"/>
        </w:rPr>
        <w:fldChar w:fldCharType="separate"/>
      </w:r>
      <w:r w:rsidR="00996506">
        <w:rPr>
          <w:rFonts w:ascii="Times New Roman" w:hAnsi="Times New Roman" w:cs="Times New Roman"/>
          <w:spacing w:val="28"/>
          <w:w w:val="115"/>
          <w:sz w:val="48"/>
          <w:szCs w:val="48"/>
          <w:u w:val="thick"/>
          <w:lang w:val="en-GB"/>
        </w:rPr>
        <w:t>0687</w:t>
      </w:r>
      <w:r w:rsidR="004C352E" w:rsidRPr="00ED2076">
        <w:rPr>
          <w:rFonts w:ascii="Times New Roman" w:hAnsi="Times New Roman" w:cs="Times New Roman"/>
          <w:spacing w:val="28"/>
          <w:w w:val="115"/>
          <w:sz w:val="48"/>
          <w:szCs w:val="48"/>
          <w:u w:val="thick"/>
          <w:lang w:val="en-GB"/>
        </w:rPr>
        <w:fldChar w:fldCharType="end"/>
      </w:r>
    </w:p>
    <w:p w14:paraId="7296C136" w14:textId="33B9E07C" w:rsidR="00CB798F" w:rsidRPr="00C955C7" w:rsidRDefault="00CB798F">
      <w:pPr>
        <w:rPr>
          <w:b/>
          <w:sz w:val="20"/>
          <w:lang w:val="en-GB"/>
        </w:rPr>
      </w:pPr>
    </w:p>
    <w:p w14:paraId="1C7F2D41" w14:textId="3CA79274" w:rsidR="00CB798F" w:rsidRPr="00C955C7" w:rsidRDefault="00CB798F">
      <w:pPr>
        <w:rPr>
          <w:b/>
          <w:sz w:val="20"/>
          <w:lang w:val="en-GB"/>
        </w:rPr>
      </w:pPr>
    </w:p>
    <w:p w14:paraId="55F7DB2C" w14:textId="25F357F6" w:rsidR="00CB798F" w:rsidRPr="00C955C7" w:rsidRDefault="00E843CE">
      <w:pPr>
        <w:spacing w:before="3"/>
        <w:rPr>
          <w:b/>
          <w:sz w:val="23"/>
          <w:lang w:val="en-GB"/>
        </w:rPr>
      </w:pPr>
      <w:r w:rsidRPr="00C955C7">
        <w:rPr>
          <w:noProof/>
          <w:lang w:val="en-GB"/>
        </w:rPr>
        <mc:AlternateContent>
          <mc:Choice Requires="wps">
            <w:drawing>
              <wp:anchor distT="0" distB="0" distL="0" distR="0" simplePos="0" relativeHeight="251658240"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1A6546A5" w:rsidR="00CB798F" w:rsidRPr="00196997" w:rsidRDefault="004E45B6" w:rsidP="00196997">
                            <w:pPr>
                              <w:spacing w:before="80" w:line="360" w:lineRule="auto"/>
                              <w:ind w:right="50"/>
                              <w:jc w:val="center"/>
                              <w:rPr>
                                <w:b/>
                                <w:sz w:val="28"/>
                                <w:szCs w:val="28"/>
                              </w:rPr>
                            </w:pPr>
                            <w:r w:rsidRPr="00196997">
                              <w:rPr>
                                <w:b/>
                                <w:sz w:val="28"/>
                                <w:szCs w:val="28"/>
                              </w:rPr>
                              <w:t>ISO/IEC JTC 1/SC 29/</w:t>
                            </w:r>
                            <w:r w:rsidR="00540DEA">
                              <w:rPr>
                                <w:b/>
                                <w:sz w:val="28"/>
                                <w:szCs w:val="28"/>
                              </w:rPr>
                              <w:t>WG 03</w:t>
                            </w:r>
                            <w:r w:rsidR="00196997">
                              <w:rPr>
                                <w:b/>
                                <w:sz w:val="28"/>
                                <w:szCs w:val="28"/>
                              </w:rPr>
                              <w:br/>
                            </w:r>
                            <w:r w:rsidRPr="00196997">
                              <w:rPr>
                                <w:b/>
                                <w:sz w:val="28"/>
                                <w:szCs w:val="28"/>
                              </w:rPr>
                              <w:t xml:space="preserve">MPEG </w:t>
                            </w:r>
                            <w:r w:rsidR="000C78E6" w:rsidRPr="00196997">
                              <w:rPr>
                                <w:b/>
                                <w:sz w:val="28"/>
                                <w:szCs w:val="28"/>
                              </w:rPr>
                              <w:t>Systems</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0C78E6" w:rsidRPr="00196997">
                              <w:rPr>
                                <w:b/>
                                <w:sz w:val="28"/>
                                <w:szCs w:val="28"/>
                              </w:rPr>
                              <w:t>KATS</w:t>
                            </w:r>
                            <w:r w:rsidR="00FF2653" w:rsidRPr="00196997">
                              <w:rPr>
                                <w:b/>
                                <w:sz w:val="28"/>
                                <w:szCs w:val="28"/>
                              </w:rPr>
                              <w:t xml:space="preserve"> (</w:t>
                            </w:r>
                            <w:r w:rsidR="000C78E6" w:rsidRPr="00196997">
                              <w:rPr>
                                <w:b/>
                                <w:sz w:val="28"/>
                                <w:szCs w:val="28"/>
                              </w:rPr>
                              <w:t>Korea, Republic of</w:t>
                            </w:r>
                            <w:r w:rsidR="00FF2653"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0B92F43C" w14:textId="1A6546A5" w:rsidR="00CB798F" w:rsidRPr="00196997" w:rsidRDefault="004E45B6" w:rsidP="00196997">
                      <w:pPr>
                        <w:spacing w:before="80" w:line="360" w:lineRule="auto"/>
                        <w:ind w:right="50"/>
                        <w:jc w:val="center"/>
                        <w:rPr>
                          <w:b/>
                          <w:sz w:val="28"/>
                          <w:szCs w:val="28"/>
                        </w:rPr>
                      </w:pPr>
                      <w:r w:rsidRPr="00196997">
                        <w:rPr>
                          <w:b/>
                          <w:sz w:val="28"/>
                          <w:szCs w:val="28"/>
                        </w:rPr>
                        <w:t>ISO/IEC JTC 1/SC 29/</w:t>
                      </w:r>
                      <w:r w:rsidR="00540DEA">
                        <w:rPr>
                          <w:b/>
                          <w:sz w:val="28"/>
                          <w:szCs w:val="28"/>
                        </w:rPr>
                        <w:t>WG 03</w:t>
                      </w:r>
                      <w:r w:rsidR="00196997">
                        <w:rPr>
                          <w:b/>
                          <w:sz w:val="28"/>
                          <w:szCs w:val="28"/>
                        </w:rPr>
                        <w:br/>
                      </w:r>
                      <w:r w:rsidRPr="00196997">
                        <w:rPr>
                          <w:b/>
                          <w:sz w:val="28"/>
                          <w:szCs w:val="28"/>
                        </w:rPr>
                        <w:t xml:space="preserve">MPEG </w:t>
                      </w:r>
                      <w:r w:rsidR="000C78E6" w:rsidRPr="00196997">
                        <w:rPr>
                          <w:b/>
                          <w:sz w:val="28"/>
                          <w:szCs w:val="28"/>
                        </w:rPr>
                        <w:t>Systems</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0C78E6" w:rsidRPr="00196997">
                        <w:rPr>
                          <w:b/>
                          <w:sz w:val="28"/>
                          <w:szCs w:val="28"/>
                        </w:rPr>
                        <w:t>KATS</w:t>
                      </w:r>
                      <w:r w:rsidR="00FF2653" w:rsidRPr="00196997">
                        <w:rPr>
                          <w:b/>
                          <w:sz w:val="28"/>
                          <w:szCs w:val="28"/>
                        </w:rPr>
                        <w:t xml:space="preserve"> (</w:t>
                      </w:r>
                      <w:r w:rsidR="000C78E6" w:rsidRPr="00196997">
                        <w:rPr>
                          <w:b/>
                          <w:sz w:val="28"/>
                          <w:szCs w:val="28"/>
                        </w:rPr>
                        <w:t>Korea, Republic of</w:t>
                      </w:r>
                      <w:r w:rsidR="00FF2653" w:rsidRPr="00196997">
                        <w:rPr>
                          <w:b/>
                          <w:sz w:val="28"/>
                          <w:szCs w:val="28"/>
                        </w:rPr>
                        <w:t>)</w:t>
                      </w:r>
                    </w:p>
                  </w:txbxContent>
                </v:textbox>
                <w10:wrap type="topAndBottom" anchorx="page"/>
              </v:shape>
            </w:pict>
          </mc:Fallback>
        </mc:AlternateContent>
      </w:r>
    </w:p>
    <w:p w14:paraId="2ED29448" w14:textId="439B0530" w:rsidR="00CB798F" w:rsidRPr="00C955C7" w:rsidRDefault="004E45B6" w:rsidP="004C352E">
      <w:pPr>
        <w:tabs>
          <w:tab w:val="left" w:pos="3099"/>
        </w:tabs>
        <w:spacing w:before="240"/>
        <w:ind w:left="104"/>
        <w:rPr>
          <w:rFonts w:ascii="Times New Roman" w:hAnsi="Times New Roman" w:cs="Times New Roman"/>
          <w:snapToGrid w:val="0"/>
          <w:sz w:val="24"/>
          <w:szCs w:val="24"/>
          <w:lang w:val="en-GB"/>
        </w:rPr>
      </w:pPr>
      <w:r w:rsidRPr="00C955C7">
        <w:rPr>
          <w:rFonts w:ascii="Times New Roman" w:hAnsi="Times New Roman" w:cs="Times New Roman"/>
          <w:b/>
          <w:snapToGrid w:val="0"/>
          <w:sz w:val="24"/>
          <w:szCs w:val="24"/>
          <w:lang w:val="en-GB"/>
        </w:rPr>
        <w:t>Document</w:t>
      </w:r>
      <w:r w:rsidRPr="00C955C7">
        <w:rPr>
          <w:rFonts w:ascii="Times New Roman" w:hAnsi="Times New Roman" w:cs="Times New Roman"/>
          <w:b/>
          <w:snapToGrid w:val="0"/>
          <w:spacing w:val="14"/>
          <w:sz w:val="24"/>
          <w:szCs w:val="24"/>
          <w:lang w:val="en-GB"/>
        </w:rPr>
        <w:t xml:space="preserve"> </w:t>
      </w:r>
      <w:r w:rsidRPr="00C955C7">
        <w:rPr>
          <w:rFonts w:ascii="Times New Roman" w:hAnsi="Times New Roman" w:cs="Times New Roman"/>
          <w:b/>
          <w:snapToGrid w:val="0"/>
          <w:sz w:val="24"/>
          <w:szCs w:val="24"/>
          <w:lang w:val="en-GB"/>
        </w:rPr>
        <w:t>type:</w:t>
      </w:r>
      <w:r w:rsidRPr="00C955C7">
        <w:rPr>
          <w:rFonts w:ascii="Times New Roman" w:hAnsi="Times New Roman" w:cs="Times New Roman"/>
          <w:snapToGrid w:val="0"/>
          <w:sz w:val="24"/>
          <w:szCs w:val="24"/>
          <w:lang w:val="en-GB"/>
        </w:rPr>
        <w:tab/>
      </w:r>
      <w:r w:rsidR="00385C5D" w:rsidRPr="00C955C7">
        <w:rPr>
          <w:rFonts w:ascii="Times New Roman" w:hAnsi="Times New Roman" w:cs="Times New Roman"/>
          <w:snapToGrid w:val="0"/>
          <w:sz w:val="24"/>
          <w:szCs w:val="24"/>
          <w:lang w:val="en-GB"/>
        </w:rPr>
        <w:t>Output Document</w:t>
      </w:r>
    </w:p>
    <w:p w14:paraId="19E086F8" w14:textId="11CFE237" w:rsidR="00CB798F" w:rsidRPr="00C955C7" w:rsidRDefault="004E45B6" w:rsidP="004C352E">
      <w:pPr>
        <w:pStyle w:val="BodyText"/>
        <w:tabs>
          <w:tab w:val="left" w:pos="3099"/>
        </w:tabs>
        <w:spacing w:before="240"/>
        <w:ind w:left="3099" w:right="214" w:hanging="2996"/>
        <w:rPr>
          <w:rFonts w:ascii="Times New Roman" w:hAnsi="Times New Roman" w:cs="Times New Roman"/>
          <w:snapToGrid w:val="0"/>
          <w:lang w:val="en-GB"/>
        </w:rPr>
      </w:pPr>
      <w:r w:rsidRPr="00C955C7">
        <w:rPr>
          <w:rFonts w:ascii="Times New Roman" w:hAnsi="Times New Roman" w:cs="Times New Roman"/>
          <w:b/>
          <w:snapToGrid w:val="0"/>
          <w:lang w:val="en-GB"/>
        </w:rPr>
        <w:t>Title:</w:t>
      </w:r>
      <w:r w:rsidRPr="00C955C7">
        <w:rPr>
          <w:rFonts w:ascii="Times New Roman" w:hAnsi="Times New Roman" w:cs="Times New Roman"/>
          <w:snapToGrid w:val="0"/>
          <w:lang w:val="en-GB"/>
        </w:rPr>
        <w:tab/>
      </w:r>
      <w:r w:rsidR="004C352E" w:rsidRPr="00ED2076">
        <w:rPr>
          <w:rFonts w:ascii="Times New Roman" w:hAnsi="Times New Roman" w:cs="Times New Roman"/>
          <w:snapToGrid w:val="0"/>
          <w:lang w:val="en-GB"/>
        </w:rPr>
        <w:fldChar w:fldCharType="begin"/>
      </w:r>
      <w:r w:rsidR="004C352E" w:rsidRPr="00ED2076">
        <w:rPr>
          <w:rFonts w:ascii="Times New Roman" w:hAnsi="Times New Roman" w:cs="Times New Roman"/>
          <w:snapToGrid w:val="0"/>
          <w:lang w:val="en-GB"/>
        </w:rPr>
        <w:instrText xml:space="preserve"> TITLE  \* MERGEFORMAT </w:instrText>
      </w:r>
      <w:r w:rsidR="004C352E" w:rsidRPr="00ED2076">
        <w:rPr>
          <w:rFonts w:ascii="Times New Roman" w:hAnsi="Times New Roman" w:cs="Times New Roman"/>
          <w:snapToGrid w:val="0"/>
          <w:lang w:val="en-GB"/>
        </w:rPr>
        <w:fldChar w:fldCharType="separate"/>
      </w:r>
      <w:r w:rsidR="00996506">
        <w:rPr>
          <w:rFonts w:ascii="Times New Roman" w:hAnsi="Times New Roman" w:cs="Times New Roman"/>
          <w:snapToGrid w:val="0"/>
          <w:lang w:val="en-GB"/>
        </w:rPr>
        <w:t>Exploration Experiments for MPEG-I Scene Description</w:t>
      </w:r>
      <w:r w:rsidR="004C352E" w:rsidRPr="00ED2076">
        <w:rPr>
          <w:rFonts w:ascii="Times New Roman" w:hAnsi="Times New Roman" w:cs="Times New Roman"/>
          <w:snapToGrid w:val="0"/>
          <w:lang w:val="en-GB"/>
        </w:rPr>
        <w:fldChar w:fldCharType="end"/>
      </w:r>
    </w:p>
    <w:p w14:paraId="5C1A346D" w14:textId="189819F4" w:rsidR="00FF2653" w:rsidRPr="00C955C7" w:rsidRDefault="00FF2653" w:rsidP="004C352E">
      <w:pPr>
        <w:pStyle w:val="BodyText"/>
        <w:tabs>
          <w:tab w:val="left" w:pos="3099"/>
        </w:tabs>
        <w:spacing w:before="240"/>
        <w:ind w:left="3099" w:right="214" w:hanging="2996"/>
        <w:rPr>
          <w:rFonts w:ascii="Times New Roman" w:hAnsi="Times New Roman" w:cs="Times New Roman"/>
          <w:snapToGrid w:val="0"/>
          <w:lang w:val="en-GB"/>
        </w:rPr>
      </w:pPr>
      <w:r w:rsidRPr="00C955C7">
        <w:rPr>
          <w:rFonts w:ascii="Times New Roman" w:hAnsi="Times New Roman" w:cs="Times New Roman"/>
          <w:b/>
          <w:snapToGrid w:val="0"/>
          <w:lang w:val="en-GB"/>
        </w:rPr>
        <w:t>Status:</w:t>
      </w:r>
      <w:r w:rsidRPr="00C955C7">
        <w:rPr>
          <w:rFonts w:ascii="Times New Roman" w:hAnsi="Times New Roman" w:cs="Times New Roman"/>
          <w:snapToGrid w:val="0"/>
          <w:lang w:val="en-GB"/>
        </w:rPr>
        <w:tab/>
      </w:r>
      <w:r w:rsidR="00385C5D" w:rsidRPr="00C955C7">
        <w:rPr>
          <w:rFonts w:ascii="Times New Roman" w:hAnsi="Times New Roman" w:cs="Times New Roman"/>
          <w:snapToGrid w:val="0"/>
          <w:lang w:val="en-GB"/>
        </w:rPr>
        <w:t>Approved</w:t>
      </w:r>
    </w:p>
    <w:p w14:paraId="1718C661" w14:textId="35D4E4E5" w:rsidR="00CB798F" w:rsidRPr="00C955C7" w:rsidRDefault="004E45B6" w:rsidP="004C352E">
      <w:pPr>
        <w:tabs>
          <w:tab w:val="left" w:pos="3099"/>
        </w:tabs>
        <w:spacing w:before="240"/>
        <w:ind w:left="104"/>
        <w:rPr>
          <w:rFonts w:ascii="Times New Roman" w:hAnsi="Times New Roman" w:cs="Times New Roman"/>
          <w:snapToGrid w:val="0"/>
          <w:sz w:val="24"/>
          <w:szCs w:val="24"/>
          <w:lang w:val="en-GB"/>
        </w:rPr>
      </w:pPr>
      <w:r w:rsidRPr="00C955C7">
        <w:rPr>
          <w:rFonts w:ascii="Times New Roman" w:hAnsi="Times New Roman" w:cs="Times New Roman"/>
          <w:b/>
          <w:snapToGrid w:val="0"/>
          <w:sz w:val="24"/>
          <w:szCs w:val="24"/>
          <w:lang w:val="en-GB"/>
        </w:rPr>
        <w:t>Date</w:t>
      </w:r>
      <w:r w:rsidRPr="00C955C7">
        <w:rPr>
          <w:rFonts w:ascii="Times New Roman" w:hAnsi="Times New Roman" w:cs="Times New Roman"/>
          <w:b/>
          <w:snapToGrid w:val="0"/>
          <w:spacing w:val="-16"/>
          <w:sz w:val="24"/>
          <w:szCs w:val="24"/>
          <w:lang w:val="en-GB"/>
        </w:rPr>
        <w:t xml:space="preserve"> </w:t>
      </w:r>
      <w:r w:rsidRPr="00C955C7">
        <w:rPr>
          <w:rFonts w:ascii="Times New Roman" w:hAnsi="Times New Roman" w:cs="Times New Roman"/>
          <w:b/>
          <w:snapToGrid w:val="0"/>
          <w:sz w:val="24"/>
          <w:szCs w:val="24"/>
          <w:lang w:val="en-GB"/>
        </w:rPr>
        <w:t>of</w:t>
      </w:r>
      <w:r w:rsidRPr="00C955C7">
        <w:rPr>
          <w:rFonts w:ascii="Times New Roman" w:hAnsi="Times New Roman" w:cs="Times New Roman"/>
          <w:b/>
          <w:snapToGrid w:val="0"/>
          <w:spacing w:val="-16"/>
          <w:sz w:val="24"/>
          <w:szCs w:val="24"/>
          <w:lang w:val="en-GB"/>
        </w:rPr>
        <w:t xml:space="preserve"> </w:t>
      </w:r>
      <w:r w:rsidRPr="00C955C7">
        <w:rPr>
          <w:rFonts w:ascii="Times New Roman" w:hAnsi="Times New Roman" w:cs="Times New Roman"/>
          <w:b/>
          <w:snapToGrid w:val="0"/>
          <w:sz w:val="24"/>
          <w:szCs w:val="24"/>
          <w:lang w:val="en-GB"/>
        </w:rPr>
        <w:t>document:</w:t>
      </w:r>
      <w:r w:rsidRPr="00C955C7">
        <w:rPr>
          <w:rFonts w:ascii="Times New Roman" w:hAnsi="Times New Roman" w:cs="Times New Roman"/>
          <w:snapToGrid w:val="0"/>
          <w:sz w:val="24"/>
          <w:szCs w:val="24"/>
          <w:lang w:val="en-GB"/>
        </w:rPr>
        <w:tab/>
      </w:r>
      <w:r w:rsidR="00C955C7" w:rsidRPr="00997188">
        <w:rPr>
          <w:rFonts w:ascii="Times New Roman" w:hAnsi="Times New Roman" w:cs="Times New Roman"/>
          <w:snapToGrid w:val="0"/>
          <w:sz w:val="24"/>
          <w:szCs w:val="24"/>
          <w:lang w:val="en-GB"/>
        </w:rPr>
        <w:fldChar w:fldCharType="begin"/>
      </w:r>
      <w:r w:rsidR="00C955C7" w:rsidRPr="00997188">
        <w:rPr>
          <w:rFonts w:ascii="Times New Roman" w:hAnsi="Times New Roman" w:cs="Times New Roman"/>
          <w:snapToGrid w:val="0"/>
          <w:sz w:val="24"/>
          <w:szCs w:val="24"/>
          <w:lang w:val="en-GB"/>
        </w:rPr>
        <w:instrText xml:space="preserve"> SAVEDATE  \@ "yyyy-MM-dd" </w:instrText>
      </w:r>
      <w:r w:rsidR="00C955C7" w:rsidRPr="00997188">
        <w:rPr>
          <w:rFonts w:ascii="Times New Roman" w:hAnsi="Times New Roman" w:cs="Times New Roman"/>
          <w:snapToGrid w:val="0"/>
          <w:sz w:val="24"/>
          <w:szCs w:val="24"/>
          <w:lang w:val="en-GB"/>
        </w:rPr>
        <w:fldChar w:fldCharType="separate"/>
      </w:r>
      <w:r w:rsidR="00996506">
        <w:rPr>
          <w:rFonts w:ascii="Times New Roman" w:hAnsi="Times New Roman" w:cs="Times New Roman"/>
          <w:noProof/>
          <w:snapToGrid w:val="0"/>
          <w:sz w:val="24"/>
          <w:szCs w:val="24"/>
          <w:lang w:val="en-GB"/>
        </w:rPr>
        <w:t>2022-10-28</w:t>
      </w:r>
      <w:r w:rsidR="00C955C7" w:rsidRPr="00997188">
        <w:rPr>
          <w:rFonts w:ascii="Times New Roman" w:hAnsi="Times New Roman" w:cs="Times New Roman"/>
          <w:snapToGrid w:val="0"/>
          <w:sz w:val="24"/>
          <w:szCs w:val="24"/>
          <w:lang w:val="en-GB"/>
        </w:rPr>
        <w:fldChar w:fldCharType="end"/>
      </w:r>
    </w:p>
    <w:p w14:paraId="254323E8" w14:textId="322B67C3" w:rsidR="00CB798F" w:rsidRPr="00C955C7" w:rsidRDefault="004E45B6" w:rsidP="004C352E">
      <w:pPr>
        <w:tabs>
          <w:tab w:val="left" w:pos="3099"/>
        </w:tabs>
        <w:spacing w:before="240"/>
        <w:ind w:left="104"/>
        <w:rPr>
          <w:rFonts w:ascii="Times New Roman" w:hAnsi="Times New Roman" w:cs="Times New Roman"/>
          <w:snapToGrid w:val="0"/>
          <w:sz w:val="24"/>
          <w:szCs w:val="24"/>
          <w:lang w:val="en-GB"/>
        </w:rPr>
      </w:pPr>
      <w:r w:rsidRPr="00C955C7">
        <w:rPr>
          <w:rFonts w:ascii="Times New Roman" w:hAnsi="Times New Roman" w:cs="Times New Roman"/>
          <w:b/>
          <w:snapToGrid w:val="0"/>
          <w:sz w:val="24"/>
          <w:szCs w:val="24"/>
          <w:lang w:val="en-GB"/>
        </w:rPr>
        <w:t>Source:</w:t>
      </w:r>
      <w:r w:rsidRPr="00C955C7">
        <w:rPr>
          <w:rFonts w:ascii="Times New Roman" w:hAnsi="Times New Roman" w:cs="Times New Roman"/>
          <w:snapToGrid w:val="0"/>
          <w:sz w:val="24"/>
          <w:szCs w:val="24"/>
          <w:lang w:val="en-GB"/>
        </w:rPr>
        <w:tab/>
        <w:t>ISO/IEC JTC 1/SC 29/</w:t>
      </w:r>
      <w:r w:rsidR="00540DEA" w:rsidRPr="00C955C7">
        <w:rPr>
          <w:rFonts w:ascii="Times New Roman" w:hAnsi="Times New Roman" w:cs="Times New Roman"/>
          <w:snapToGrid w:val="0"/>
          <w:sz w:val="24"/>
          <w:szCs w:val="24"/>
          <w:lang w:val="en-GB"/>
        </w:rPr>
        <w:t>WG 03</w:t>
      </w:r>
    </w:p>
    <w:p w14:paraId="6AB1DF60" w14:textId="0688ADC4" w:rsidR="00CB798F" w:rsidRPr="00C955C7" w:rsidRDefault="004E45B6" w:rsidP="004C352E">
      <w:pPr>
        <w:tabs>
          <w:tab w:val="left" w:pos="3099"/>
        </w:tabs>
        <w:spacing w:before="240"/>
        <w:ind w:left="104"/>
        <w:rPr>
          <w:rFonts w:ascii="Times New Roman" w:hAnsi="Times New Roman" w:cs="Times New Roman"/>
          <w:snapToGrid w:val="0"/>
          <w:sz w:val="24"/>
          <w:szCs w:val="24"/>
          <w:lang w:val="en-GB"/>
        </w:rPr>
      </w:pPr>
      <w:r w:rsidRPr="00C955C7">
        <w:rPr>
          <w:rFonts w:ascii="Times New Roman" w:hAnsi="Times New Roman" w:cs="Times New Roman"/>
          <w:b/>
          <w:snapToGrid w:val="0"/>
          <w:sz w:val="24"/>
          <w:szCs w:val="24"/>
          <w:lang w:val="en-GB"/>
        </w:rPr>
        <w:t>No.</w:t>
      </w:r>
      <w:r w:rsidRPr="00C955C7">
        <w:rPr>
          <w:rFonts w:ascii="Times New Roman" w:hAnsi="Times New Roman" w:cs="Times New Roman"/>
          <w:b/>
          <w:snapToGrid w:val="0"/>
          <w:spacing w:val="5"/>
          <w:sz w:val="24"/>
          <w:szCs w:val="24"/>
          <w:lang w:val="en-GB"/>
        </w:rPr>
        <w:t xml:space="preserve"> </w:t>
      </w:r>
      <w:r w:rsidRPr="00C955C7">
        <w:rPr>
          <w:rFonts w:ascii="Times New Roman" w:hAnsi="Times New Roman" w:cs="Times New Roman"/>
          <w:b/>
          <w:snapToGrid w:val="0"/>
          <w:sz w:val="24"/>
          <w:szCs w:val="24"/>
          <w:lang w:val="en-GB"/>
        </w:rPr>
        <w:t>of</w:t>
      </w:r>
      <w:r w:rsidRPr="00C955C7">
        <w:rPr>
          <w:rFonts w:ascii="Times New Roman" w:hAnsi="Times New Roman" w:cs="Times New Roman"/>
          <w:b/>
          <w:snapToGrid w:val="0"/>
          <w:spacing w:val="6"/>
          <w:sz w:val="24"/>
          <w:szCs w:val="24"/>
          <w:lang w:val="en-GB"/>
        </w:rPr>
        <w:t xml:space="preserve"> </w:t>
      </w:r>
      <w:r w:rsidRPr="00C955C7">
        <w:rPr>
          <w:rFonts w:ascii="Times New Roman" w:hAnsi="Times New Roman" w:cs="Times New Roman"/>
          <w:b/>
          <w:snapToGrid w:val="0"/>
          <w:sz w:val="24"/>
          <w:szCs w:val="24"/>
          <w:lang w:val="en-GB"/>
        </w:rPr>
        <w:t>pages:</w:t>
      </w:r>
      <w:r w:rsidRPr="00C955C7">
        <w:rPr>
          <w:rFonts w:ascii="Times New Roman" w:hAnsi="Times New Roman" w:cs="Times New Roman"/>
          <w:snapToGrid w:val="0"/>
          <w:sz w:val="24"/>
          <w:szCs w:val="24"/>
          <w:lang w:val="en-GB"/>
        </w:rPr>
        <w:tab/>
      </w:r>
      <w:r w:rsidR="00C955C7" w:rsidRPr="00C955C7">
        <w:rPr>
          <w:rFonts w:ascii="Times New Roman" w:hAnsi="Times New Roman" w:cs="Times New Roman"/>
          <w:snapToGrid w:val="0"/>
          <w:sz w:val="24"/>
          <w:szCs w:val="24"/>
          <w:lang w:val="en-GB"/>
        </w:rPr>
        <w:fldChar w:fldCharType="begin"/>
      </w:r>
      <w:r w:rsidR="00C955C7" w:rsidRPr="00C955C7">
        <w:rPr>
          <w:rFonts w:ascii="Times New Roman" w:hAnsi="Times New Roman" w:cs="Times New Roman"/>
          <w:snapToGrid w:val="0"/>
          <w:sz w:val="24"/>
          <w:szCs w:val="24"/>
          <w:lang w:val="en-GB"/>
        </w:rPr>
        <w:instrText xml:space="preserve"> NUMPAGES  \* Arabic </w:instrText>
      </w:r>
      <w:r w:rsidR="00C955C7" w:rsidRPr="00C955C7">
        <w:rPr>
          <w:rFonts w:ascii="Times New Roman" w:hAnsi="Times New Roman" w:cs="Times New Roman"/>
          <w:snapToGrid w:val="0"/>
          <w:sz w:val="24"/>
          <w:szCs w:val="24"/>
          <w:lang w:val="en-GB"/>
        </w:rPr>
        <w:fldChar w:fldCharType="separate"/>
      </w:r>
      <w:r w:rsidR="00996506">
        <w:rPr>
          <w:rFonts w:ascii="Times New Roman" w:hAnsi="Times New Roman" w:cs="Times New Roman"/>
          <w:noProof/>
          <w:snapToGrid w:val="0"/>
          <w:sz w:val="24"/>
          <w:szCs w:val="24"/>
          <w:lang w:val="en-GB"/>
        </w:rPr>
        <w:t>61</w:t>
      </w:r>
      <w:r w:rsidR="00C955C7" w:rsidRPr="00C955C7">
        <w:rPr>
          <w:rFonts w:ascii="Times New Roman" w:hAnsi="Times New Roman" w:cs="Times New Roman"/>
          <w:snapToGrid w:val="0"/>
          <w:sz w:val="24"/>
          <w:szCs w:val="24"/>
          <w:lang w:val="en-GB"/>
        </w:rPr>
        <w:fldChar w:fldCharType="end"/>
      </w:r>
      <w:r w:rsidRPr="00C955C7">
        <w:rPr>
          <w:rFonts w:ascii="Times New Roman" w:hAnsi="Times New Roman" w:cs="Times New Roman"/>
          <w:snapToGrid w:val="0"/>
          <w:sz w:val="24"/>
          <w:szCs w:val="24"/>
          <w:lang w:val="en-GB"/>
        </w:rPr>
        <w:t xml:space="preserve"> (with cover</w:t>
      </w:r>
      <w:r w:rsidRPr="00C955C7">
        <w:rPr>
          <w:rFonts w:ascii="Times New Roman" w:hAnsi="Times New Roman" w:cs="Times New Roman"/>
          <w:snapToGrid w:val="0"/>
          <w:spacing w:val="-10"/>
          <w:sz w:val="24"/>
          <w:szCs w:val="24"/>
          <w:lang w:val="en-GB"/>
        </w:rPr>
        <w:t xml:space="preserve"> </w:t>
      </w:r>
      <w:r w:rsidRPr="00C955C7">
        <w:rPr>
          <w:rFonts w:ascii="Times New Roman" w:hAnsi="Times New Roman" w:cs="Times New Roman"/>
          <w:snapToGrid w:val="0"/>
          <w:sz w:val="24"/>
          <w:szCs w:val="24"/>
          <w:lang w:val="en-GB"/>
        </w:rPr>
        <w:t>page)</w:t>
      </w:r>
    </w:p>
    <w:p w14:paraId="60A86B64" w14:textId="0CFFD4C0" w:rsidR="00FF2653" w:rsidRPr="00C955C7" w:rsidRDefault="00FF2653" w:rsidP="004C352E">
      <w:pPr>
        <w:tabs>
          <w:tab w:val="left" w:pos="3099"/>
        </w:tabs>
        <w:spacing w:before="240"/>
        <w:ind w:left="104"/>
        <w:rPr>
          <w:rFonts w:ascii="Times New Roman" w:hAnsi="Times New Roman" w:cs="Times New Roman"/>
          <w:snapToGrid w:val="0"/>
          <w:sz w:val="24"/>
          <w:szCs w:val="24"/>
          <w:lang w:val="en-GB"/>
        </w:rPr>
      </w:pPr>
      <w:r w:rsidRPr="00C955C7">
        <w:rPr>
          <w:rFonts w:ascii="Times New Roman" w:hAnsi="Times New Roman" w:cs="Times New Roman"/>
          <w:b/>
          <w:snapToGrid w:val="0"/>
          <w:sz w:val="24"/>
          <w:szCs w:val="24"/>
          <w:lang w:val="en-GB"/>
        </w:rPr>
        <w:t>Email</w:t>
      </w:r>
      <w:r w:rsidRPr="00C955C7">
        <w:rPr>
          <w:rFonts w:ascii="Times New Roman" w:hAnsi="Times New Roman" w:cs="Times New Roman"/>
          <w:b/>
          <w:snapToGrid w:val="0"/>
          <w:spacing w:val="5"/>
          <w:sz w:val="24"/>
          <w:szCs w:val="24"/>
          <w:lang w:val="en-GB"/>
        </w:rPr>
        <w:t xml:space="preserve"> </w:t>
      </w:r>
      <w:r w:rsidRPr="00C955C7">
        <w:rPr>
          <w:rFonts w:ascii="Times New Roman" w:hAnsi="Times New Roman" w:cs="Times New Roman"/>
          <w:b/>
          <w:snapToGrid w:val="0"/>
          <w:sz w:val="24"/>
          <w:szCs w:val="24"/>
          <w:lang w:val="en-GB"/>
        </w:rPr>
        <w:t>of</w:t>
      </w:r>
      <w:r w:rsidRPr="00C955C7">
        <w:rPr>
          <w:rFonts w:ascii="Times New Roman" w:hAnsi="Times New Roman" w:cs="Times New Roman"/>
          <w:b/>
          <w:snapToGrid w:val="0"/>
          <w:spacing w:val="6"/>
          <w:sz w:val="24"/>
          <w:szCs w:val="24"/>
          <w:lang w:val="en-GB"/>
        </w:rPr>
        <w:t xml:space="preserve"> </w:t>
      </w:r>
      <w:r w:rsidRPr="00C955C7">
        <w:rPr>
          <w:rFonts w:ascii="Times New Roman" w:hAnsi="Times New Roman" w:cs="Times New Roman"/>
          <w:b/>
          <w:snapToGrid w:val="0"/>
          <w:sz w:val="24"/>
          <w:szCs w:val="24"/>
          <w:lang w:val="en-GB"/>
        </w:rPr>
        <w:t>Convenor:</w:t>
      </w:r>
      <w:r w:rsidRPr="00C955C7">
        <w:rPr>
          <w:rFonts w:ascii="Times New Roman" w:hAnsi="Times New Roman" w:cs="Times New Roman"/>
          <w:snapToGrid w:val="0"/>
          <w:sz w:val="24"/>
          <w:szCs w:val="24"/>
          <w:lang w:val="en-GB"/>
        </w:rPr>
        <w:tab/>
      </w:r>
      <w:r w:rsidR="000C78E6" w:rsidRPr="00C955C7">
        <w:rPr>
          <w:rFonts w:ascii="Times New Roman" w:hAnsi="Times New Roman" w:cs="Times New Roman"/>
          <w:snapToGrid w:val="0"/>
          <w:sz w:val="24"/>
          <w:szCs w:val="24"/>
          <w:lang w:val="en-GB"/>
        </w:rPr>
        <w:t>young.L</w:t>
      </w:r>
      <w:r w:rsidR="00196997" w:rsidRPr="00C955C7">
        <w:rPr>
          <w:rFonts w:ascii="Times New Roman" w:hAnsi="Times New Roman" w:cs="Times New Roman"/>
          <w:snapToGrid w:val="0"/>
          <w:sz w:val="24"/>
          <w:szCs w:val="24"/>
          <w:lang w:val="en-GB"/>
        </w:rPr>
        <w:t xml:space="preserve"> </w:t>
      </w:r>
      <w:r w:rsidRPr="00C955C7">
        <w:rPr>
          <w:rFonts w:ascii="Times New Roman" w:hAnsi="Times New Roman" w:cs="Times New Roman"/>
          <w:snapToGrid w:val="0"/>
          <w:sz w:val="24"/>
          <w:szCs w:val="24"/>
          <w:lang w:val="en-GB"/>
        </w:rPr>
        <w:t>@</w:t>
      </w:r>
      <w:r w:rsidR="00196997" w:rsidRPr="00C955C7">
        <w:rPr>
          <w:rFonts w:ascii="Times New Roman" w:hAnsi="Times New Roman" w:cs="Times New Roman"/>
          <w:snapToGrid w:val="0"/>
          <w:sz w:val="24"/>
          <w:szCs w:val="24"/>
          <w:lang w:val="en-GB"/>
        </w:rPr>
        <w:t xml:space="preserve"> </w:t>
      </w:r>
      <w:proofErr w:type="spellStart"/>
      <w:r w:rsidR="00196997" w:rsidRPr="00C955C7">
        <w:rPr>
          <w:rFonts w:ascii="Times New Roman" w:hAnsi="Times New Roman" w:cs="Times New Roman"/>
          <w:snapToGrid w:val="0"/>
          <w:sz w:val="24"/>
          <w:szCs w:val="24"/>
          <w:lang w:val="en-GB"/>
        </w:rPr>
        <w:t>samsung</w:t>
      </w:r>
      <w:proofErr w:type="spellEnd"/>
      <w:r w:rsidR="00196997" w:rsidRPr="00C955C7">
        <w:rPr>
          <w:rFonts w:ascii="Times New Roman" w:hAnsi="Times New Roman" w:cs="Times New Roman"/>
          <w:snapToGrid w:val="0"/>
          <w:sz w:val="24"/>
          <w:szCs w:val="24"/>
          <w:lang w:val="en-GB"/>
        </w:rPr>
        <w:t xml:space="preserve"> </w:t>
      </w:r>
      <w:r w:rsidR="000C78E6" w:rsidRPr="00C955C7">
        <w:rPr>
          <w:rFonts w:ascii="Times New Roman" w:hAnsi="Times New Roman" w:cs="Times New Roman"/>
          <w:snapToGrid w:val="0"/>
          <w:sz w:val="24"/>
          <w:szCs w:val="24"/>
          <w:lang w:val="en-GB"/>
        </w:rPr>
        <w:t>.</w:t>
      </w:r>
      <w:r w:rsidR="00196997" w:rsidRPr="00C955C7">
        <w:rPr>
          <w:rFonts w:ascii="Times New Roman" w:hAnsi="Times New Roman" w:cs="Times New Roman"/>
          <w:snapToGrid w:val="0"/>
          <w:sz w:val="24"/>
          <w:szCs w:val="24"/>
          <w:lang w:val="en-GB"/>
        </w:rPr>
        <w:t xml:space="preserve"> </w:t>
      </w:r>
      <w:r w:rsidR="000C78E6" w:rsidRPr="00C955C7">
        <w:rPr>
          <w:rFonts w:ascii="Times New Roman" w:hAnsi="Times New Roman" w:cs="Times New Roman"/>
          <w:snapToGrid w:val="0"/>
          <w:sz w:val="24"/>
          <w:szCs w:val="24"/>
          <w:lang w:val="en-GB"/>
        </w:rPr>
        <w:t>com</w:t>
      </w:r>
    </w:p>
    <w:p w14:paraId="1FFAF59B" w14:textId="524CD917" w:rsidR="00CB798F" w:rsidRPr="00C955C7" w:rsidRDefault="004E45B6" w:rsidP="004C352E">
      <w:pPr>
        <w:tabs>
          <w:tab w:val="left" w:pos="3099"/>
        </w:tabs>
        <w:spacing w:before="240"/>
        <w:ind w:left="104"/>
        <w:rPr>
          <w:rFonts w:ascii="Times New Roman" w:hAnsi="Times New Roman" w:cs="Times New Roman"/>
          <w:snapToGrid w:val="0"/>
          <w:color w:val="0000EE"/>
          <w:sz w:val="24"/>
          <w:szCs w:val="24"/>
          <w:u w:color="0000EE"/>
          <w:lang w:val="en-GB"/>
        </w:rPr>
      </w:pPr>
      <w:r w:rsidRPr="00C955C7">
        <w:rPr>
          <w:rFonts w:ascii="Times New Roman" w:hAnsi="Times New Roman" w:cs="Times New Roman"/>
          <w:b/>
          <w:snapToGrid w:val="0"/>
          <w:sz w:val="24"/>
          <w:szCs w:val="24"/>
          <w:lang w:val="en-GB"/>
        </w:rPr>
        <w:t>Committee</w:t>
      </w:r>
      <w:r w:rsidRPr="00C955C7">
        <w:rPr>
          <w:rFonts w:ascii="Times New Roman" w:hAnsi="Times New Roman" w:cs="Times New Roman"/>
          <w:b/>
          <w:snapToGrid w:val="0"/>
          <w:spacing w:val="-6"/>
          <w:sz w:val="24"/>
          <w:szCs w:val="24"/>
          <w:lang w:val="en-GB"/>
        </w:rPr>
        <w:t xml:space="preserve"> </w:t>
      </w:r>
      <w:r w:rsidRPr="00C955C7">
        <w:rPr>
          <w:rFonts w:ascii="Times New Roman" w:hAnsi="Times New Roman" w:cs="Times New Roman"/>
          <w:b/>
          <w:snapToGrid w:val="0"/>
          <w:sz w:val="24"/>
          <w:szCs w:val="24"/>
          <w:lang w:val="en-GB"/>
        </w:rPr>
        <w:t>URL:</w:t>
      </w:r>
      <w:r w:rsidRPr="00C955C7">
        <w:rPr>
          <w:rFonts w:ascii="Times New Roman" w:hAnsi="Times New Roman" w:cs="Times New Roman"/>
          <w:snapToGrid w:val="0"/>
          <w:sz w:val="24"/>
          <w:szCs w:val="24"/>
          <w:lang w:val="en-GB"/>
        </w:rPr>
        <w:tab/>
      </w:r>
      <w:hyperlink r:id="rId11" w:history="1">
        <w:r w:rsidR="000C78E6" w:rsidRPr="00C955C7">
          <w:rPr>
            <w:rStyle w:val="Hyperlink"/>
            <w:rFonts w:ascii="Times New Roman" w:hAnsi="Times New Roman" w:cs="Times New Roman"/>
            <w:snapToGrid w:val="0"/>
            <w:sz w:val="24"/>
            <w:szCs w:val="24"/>
            <w:u w:val="none"/>
            <w:lang w:val="en-GB"/>
          </w:rPr>
          <w:t>https://isotc.iso.org/livelink/livelink/open/jtc1sc29wg3</w:t>
        </w:r>
      </w:hyperlink>
    </w:p>
    <w:p w14:paraId="770DD3C0" w14:textId="68816648" w:rsidR="00F03F9B" w:rsidRPr="00C955C7" w:rsidRDefault="00F03F9B">
      <w:pPr>
        <w:tabs>
          <w:tab w:val="left" w:pos="3099"/>
        </w:tabs>
        <w:ind w:left="104"/>
        <w:rPr>
          <w:color w:val="0000EE"/>
          <w:w w:val="120"/>
          <w:sz w:val="24"/>
          <w:u w:val="single" w:color="0000EE"/>
          <w:lang w:val="en-GB"/>
        </w:rPr>
      </w:pPr>
    </w:p>
    <w:p w14:paraId="71F3EE19" w14:textId="77777777" w:rsidR="00F03F9B" w:rsidRPr="00C955C7" w:rsidRDefault="00F03F9B">
      <w:pPr>
        <w:tabs>
          <w:tab w:val="left" w:pos="3099"/>
        </w:tabs>
        <w:ind w:left="104"/>
        <w:rPr>
          <w:color w:val="0000EE"/>
          <w:w w:val="120"/>
          <w:sz w:val="24"/>
          <w:u w:val="single" w:color="0000EE"/>
          <w:lang w:val="en-GB"/>
        </w:rPr>
        <w:sectPr w:rsidR="00F03F9B" w:rsidRPr="00C955C7">
          <w:type w:val="continuous"/>
          <w:pgSz w:w="11900" w:h="16840"/>
          <w:pgMar w:top="540" w:right="980" w:bottom="280" w:left="1000" w:header="720" w:footer="720" w:gutter="0"/>
          <w:cols w:space="720"/>
        </w:sectPr>
      </w:pPr>
    </w:p>
    <w:p w14:paraId="5D542300" w14:textId="30A58F6B" w:rsidR="00385C5D" w:rsidRPr="00C955C7" w:rsidRDefault="00385C5D" w:rsidP="00385C5D">
      <w:pPr>
        <w:widowControl/>
        <w:jc w:val="center"/>
        <w:rPr>
          <w:rFonts w:ascii="Times New Roman" w:eastAsia="SimSun" w:hAnsi="Times New Roman" w:cs="Times New Roman"/>
          <w:b/>
          <w:sz w:val="28"/>
          <w:szCs w:val="24"/>
          <w:lang w:val="en-GB" w:eastAsia="zh-CN"/>
        </w:rPr>
      </w:pPr>
      <w:r w:rsidRPr="00C955C7">
        <w:rPr>
          <w:rFonts w:ascii="Times New Roman" w:eastAsia="SimSun" w:hAnsi="Times New Roman" w:cs="Times New Roman"/>
          <w:b/>
          <w:sz w:val="28"/>
          <w:szCs w:val="24"/>
          <w:lang w:val="en-GB" w:eastAsia="zh-CN"/>
        </w:rPr>
        <w:lastRenderedPageBreak/>
        <w:t>INTERNATIONAL ORGANI</w:t>
      </w:r>
      <w:r w:rsidR="00954B0D" w:rsidRPr="00C955C7">
        <w:rPr>
          <w:rFonts w:ascii="Times New Roman" w:eastAsia="SimSun" w:hAnsi="Times New Roman" w:cs="Times New Roman"/>
          <w:b/>
          <w:sz w:val="28"/>
          <w:szCs w:val="24"/>
          <w:lang w:val="en-GB" w:eastAsia="zh-CN"/>
        </w:rPr>
        <w:t>Z</w:t>
      </w:r>
      <w:r w:rsidRPr="00C955C7">
        <w:rPr>
          <w:rFonts w:ascii="Times New Roman" w:eastAsia="SimSun" w:hAnsi="Times New Roman" w:cs="Times New Roman"/>
          <w:b/>
          <w:sz w:val="28"/>
          <w:szCs w:val="24"/>
          <w:lang w:val="en-GB" w:eastAsia="zh-CN"/>
        </w:rPr>
        <w:t>ATION FOR STANDARDI</w:t>
      </w:r>
      <w:r w:rsidR="00954B0D" w:rsidRPr="00C955C7">
        <w:rPr>
          <w:rFonts w:ascii="Times New Roman" w:eastAsia="SimSun" w:hAnsi="Times New Roman" w:cs="Times New Roman"/>
          <w:b/>
          <w:sz w:val="28"/>
          <w:szCs w:val="24"/>
          <w:lang w:val="en-GB" w:eastAsia="zh-CN"/>
        </w:rPr>
        <w:t>Z</w:t>
      </w:r>
      <w:r w:rsidRPr="00C955C7">
        <w:rPr>
          <w:rFonts w:ascii="Times New Roman" w:eastAsia="SimSun" w:hAnsi="Times New Roman" w:cs="Times New Roman"/>
          <w:b/>
          <w:sz w:val="28"/>
          <w:szCs w:val="24"/>
          <w:lang w:val="en-GB" w:eastAsia="zh-CN"/>
        </w:rPr>
        <w:t>ATION</w:t>
      </w:r>
    </w:p>
    <w:p w14:paraId="7FCF95DB" w14:textId="77777777" w:rsidR="00385C5D" w:rsidRPr="00C955C7" w:rsidRDefault="00385C5D" w:rsidP="00385C5D">
      <w:pPr>
        <w:widowControl/>
        <w:jc w:val="center"/>
        <w:rPr>
          <w:rFonts w:ascii="Times New Roman" w:eastAsia="SimSun" w:hAnsi="Times New Roman" w:cs="Times New Roman"/>
          <w:b/>
          <w:sz w:val="28"/>
          <w:szCs w:val="24"/>
          <w:lang w:val="en-GB" w:eastAsia="zh-CN"/>
        </w:rPr>
      </w:pPr>
      <w:r w:rsidRPr="00C955C7">
        <w:rPr>
          <w:rFonts w:ascii="Times New Roman" w:eastAsia="SimSun" w:hAnsi="Times New Roman" w:cs="Times New Roman"/>
          <w:b/>
          <w:sz w:val="28"/>
          <w:szCs w:val="24"/>
          <w:lang w:val="en-GB" w:eastAsia="zh-CN"/>
        </w:rPr>
        <w:t>ORGANISATION INTERNATIONALE DE NORMALISATION</w:t>
      </w:r>
    </w:p>
    <w:p w14:paraId="0D92B76F" w14:textId="2C7DB9CE" w:rsidR="00385C5D" w:rsidRPr="00C955C7" w:rsidRDefault="00385C5D" w:rsidP="00385C5D">
      <w:pPr>
        <w:widowControl/>
        <w:jc w:val="center"/>
        <w:rPr>
          <w:rFonts w:ascii="Times New Roman" w:eastAsia="SimSun" w:hAnsi="Times New Roman" w:cs="Times New Roman"/>
          <w:b/>
          <w:sz w:val="28"/>
          <w:szCs w:val="24"/>
          <w:lang w:val="en-GB" w:eastAsia="zh-CN"/>
        </w:rPr>
      </w:pPr>
      <w:r w:rsidRPr="00C955C7">
        <w:rPr>
          <w:rFonts w:ascii="Times New Roman" w:eastAsia="SimSun" w:hAnsi="Times New Roman" w:cs="Times New Roman"/>
          <w:b/>
          <w:sz w:val="28"/>
          <w:szCs w:val="24"/>
          <w:lang w:val="en-GB" w:eastAsia="zh-CN"/>
        </w:rPr>
        <w:t>ISO/IEC JTC 1/SC 29/</w:t>
      </w:r>
      <w:r w:rsidR="00540DEA" w:rsidRPr="00C955C7">
        <w:rPr>
          <w:rFonts w:ascii="Times New Roman" w:eastAsia="SimSun" w:hAnsi="Times New Roman" w:cs="Times New Roman"/>
          <w:b/>
          <w:sz w:val="28"/>
          <w:szCs w:val="24"/>
          <w:lang w:val="en-GB" w:eastAsia="zh-CN"/>
        </w:rPr>
        <w:t>WG 03</w:t>
      </w:r>
      <w:r w:rsidR="00EF2D59" w:rsidRPr="00C955C7">
        <w:rPr>
          <w:rFonts w:ascii="Times New Roman" w:eastAsia="SimSun" w:hAnsi="Times New Roman" w:cs="Times New Roman"/>
          <w:b/>
          <w:sz w:val="28"/>
          <w:szCs w:val="24"/>
          <w:lang w:val="en-GB" w:eastAsia="zh-CN"/>
        </w:rPr>
        <w:t xml:space="preserve"> MPEG SYSTEMS</w:t>
      </w:r>
    </w:p>
    <w:p w14:paraId="54CED6D6" w14:textId="204E64BF" w:rsidR="00385C5D" w:rsidRPr="00C955C7" w:rsidRDefault="00385C5D" w:rsidP="00385C5D">
      <w:pPr>
        <w:widowControl/>
        <w:jc w:val="right"/>
        <w:rPr>
          <w:rFonts w:ascii="Times New Roman" w:eastAsia="SimSun" w:hAnsi="Times New Roman" w:cs="Times New Roman"/>
          <w:b/>
          <w:sz w:val="48"/>
          <w:szCs w:val="24"/>
          <w:lang w:val="en-GB" w:eastAsia="zh-CN"/>
        </w:rPr>
      </w:pPr>
      <w:r w:rsidRPr="00C955C7">
        <w:rPr>
          <w:rFonts w:ascii="Times New Roman" w:eastAsia="SimSun" w:hAnsi="Times New Roman" w:cs="Times New Roman"/>
          <w:b/>
          <w:sz w:val="28"/>
          <w:szCs w:val="24"/>
          <w:lang w:val="en-GB" w:eastAsia="zh-CN"/>
        </w:rPr>
        <w:t>ISO/IEC JTC 1/SC 29/</w:t>
      </w:r>
      <w:r w:rsidR="00540DEA" w:rsidRPr="00C955C7">
        <w:rPr>
          <w:rFonts w:ascii="Times New Roman" w:eastAsia="SimSun" w:hAnsi="Times New Roman" w:cs="Times New Roman"/>
          <w:b/>
          <w:sz w:val="28"/>
          <w:szCs w:val="24"/>
          <w:lang w:val="en-GB" w:eastAsia="zh-CN"/>
        </w:rPr>
        <w:t>WG 03</w:t>
      </w:r>
      <w:r w:rsidRPr="00C955C7">
        <w:rPr>
          <w:rFonts w:ascii="Times New Roman" w:eastAsia="SimSun" w:hAnsi="Times New Roman" w:cs="Times New Roman"/>
          <w:b/>
          <w:sz w:val="28"/>
          <w:szCs w:val="24"/>
          <w:lang w:val="en-GB" w:eastAsia="zh-CN"/>
        </w:rPr>
        <w:t xml:space="preserve"> </w:t>
      </w:r>
      <w:r w:rsidRPr="00C955C7">
        <w:rPr>
          <w:rFonts w:ascii="Times New Roman" w:eastAsia="SimSun" w:hAnsi="Times New Roman" w:cs="Times New Roman"/>
          <w:b/>
          <w:sz w:val="48"/>
          <w:szCs w:val="24"/>
          <w:lang w:val="en-GB" w:eastAsia="zh-CN"/>
        </w:rPr>
        <w:t>N</w:t>
      </w:r>
      <w:r w:rsidR="004C352E" w:rsidRPr="00ED2076">
        <w:rPr>
          <w:rFonts w:ascii="Times New Roman" w:eastAsia="SimSun" w:hAnsi="Times New Roman" w:cs="Times New Roman"/>
          <w:b/>
          <w:sz w:val="48"/>
          <w:szCs w:val="24"/>
          <w:lang w:val="en-GB" w:eastAsia="zh-CN"/>
        </w:rPr>
        <w:fldChar w:fldCharType="begin"/>
      </w:r>
      <w:r w:rsidR="004C352E" w:rsidRPr="00ED2076">
        <w:rPr>
          <w:rFonts w:ascii="Times New Roman" w:eastAsia="SimSun" w:hAnsi="Times New Roman" w:cs="Times New Roman"/>
          <w:b/>
          <w:sz w:val="48"/>
          <w:szCs w:val="24"/>
          <w:lang w:val="en-GB" w:eastAsia="zh-CN"/>
        </w:rPr>
        <w:instrText xml:space="preserve"> DOCPROPERTY "WGNumber" \* MERGEFORMAT </w:instrText>
      </w:r>
      <w:r w:rsidR="004C352E" w:rsidRPr="00ED2076">
        <w:rPr>
          <w:rFonts w:ascii="Times New Roman" w:eastAsia="SimSun" w:hAnsi="Times New Roman" w:cs="Times New Roman"/>
          <w:b/>
          <w:sz w:val="48"/>
          <w:szCs w:val="24"/>
          <w:lang w:val="en-GB" w:eastAsia="zh-CN"/>
        </w:rPr>
        <w:fldChar w:fldCharType="separate"/>
      </w:r>
      <w:r w:rsidR="00996506">
        <w:rPr>
          <w:rFonts w:ascii="Times New Roman" w:eastAsia="SimSun" w:hAnsi="Times New Roman" w:cs="Times New Roman"/>
          <w:b/>
          <w:sz w:val="48"/>
          <w:szCs w:val="24"/>
          <w:lang w:val="en-GB" w:eastAsia="zh-CN"/>
        </w:rPr>
        <w:t>0687</w:t>
      </w:r>
      <w:r w:rsidR="004C352E" w:rsidRPr="00ED2076">
        <w:rPr>
          <w:rFonts w:ascii="Times New Roman" w:eastAsia="SimSun" w:hAnsi="Times New Roman" w:cs="Times New Roman"/>
          <w:b/>
          <w:sz w:val="48"/>
          <w:szCs w:val="24"/>
          <w:lang w:val="en-GB" w:eastAsia="zh-CN"/>
        </w:rPr>
        <w:fldChar w:fldCharType="end"/>
      </w:r>
    </w:p>
    <w:p w14:paraId="40403B12" w14:textId="1910C4F8" w:rsidR="00954B0D" w:rsidRPr="00C955C7" w:rsidRDefault="00BC1590" w:rsidP="004C352E">
      <w:pPr>
        <w:widowControl/>
        <w:spacing w:after="480"/>
        <w:jc w:val="right"/>
        <w:rPr>
          <w:rFonts w:ascii="Times New Roman" w:eastAsia="SimSun" w:hAnsi="Times New Roman" w:cs="Times New Roman"/>
          <w:b/>
          <w:sz w:val="28"/>
          <w:szCs w:val="24"/>
          <w:lang w:val="en-GB" w:eastAsia="zh-CN"/>
        </w:rPr>
      </w:pPr>
      <w:r w:rsidRPr="00ED2076">
        <w:rPr>
          <w:rFonts w:ascii="Times New Roman" w:eastAsia="SimSun" w:hAnsi="Times New Roman" w:cs="Times New Roman"/>
          <w:b/>
          <w:sz w:val="28"/>
          <w:szCs w:val="24"/>
          <w:lang w:val="en-GB" w:eastAsia="zh-CN"/>
        </w:rPr>
        <w:fldChar w:fldCharType="begin"/>
      </w:r>
      <w:r w:rsidRPr="00ED2076">
        <w:rPr>
          <w:rFonts w:ascii="Times New Roman" w:eastAsia="SimSun" w:hAnsi="Times New Roman" w:cs="Times New Roman"/>
          <w:b/>
          <w:sz w:val="28"/>
          <w:szCs w:val="24"/>
          <w:lang w:val="en-GB" w:eastAsia="zh-CN"/>
        </w:rPr>
        <w:instrText xml:space="preserve"> SAVEDATE \@ "MMMM yyyy" \* MERGEFORMAT </w:instrText>
      </w:r>
      <w:r w:rsidRPr="00ED2076">
        <w:rPr>
          <w:rFonts w:ascii="Times New Roman" w:eastAsia="SimSun" w:hAnsi="Times New Roman" w:cs="Times New Roman"/>
          <w:b/>
          <w:sz w:val="28"/>
          <w:szCs w:val="24"/>
          <w:lang w:val="en-GB" w:eastAsia="zh-CN"/>
        </w:rPr>
        <w:fldChar w:fldCharType="separate"/>
      </w:r>
      <w:r w:rsidR="00996506">
        <w:rPr>
          <w:rFonts w:ascii="Times New Roman" w:eastAsia="SimSun" w:hAnsi="Times New Roman" w:cs="Times New Roman"/>
          <w:b/>
          <w:noProof/>
          <w:sz w:val="28"/>
          <w:szCs w:val="24"/>
          <w:lang w:val="en-GB" w:eastAsia="zh-CN"/>
        </w:rPr>
        <w:t>October 2022</w:t>
      </w:r>
      <w:r w:rsidRPr="00ED2076">
        <w:rPr>
          <w:rFonts w:ascii="Times New Roman" w:eastAsia="SimSun" w:hAnsi="Times New Roman" w:cs="Times New Roman"/>
          <w:b/>
          <w:sz w:val="28"/>
          <w:szCs w:val="24"/>
          <w:lang w:val="en-GB" w:eastAsia="zh-CN"/>
        </w:rPr>
        <w:fldChar w:fldCharType="end"/>
      </w:r>
      <w:r w:rsidR="00954B0D" w:rsidRPr="00C955C7">
        <w:rPr>
          <w:rFonts w:ascii="Times New Roman" w:eastAsia="SimSun" w:hAnsi="Times New Roman" w:cs="Times New Roman"/>
          <w:b/>
          <w:sz w:val="28"/>
          <w:szCs w:val="24"/>
          <w:lang w:val="en-GB" w:eastAsia="zh-CN"/>
        </w:rPr>
        <w:t>, Virtual</w:t>
      </w:r>
    </w:p>
    <w:tbl>
      <w:tblPr>
        <w:tblW w:w="10169" w:type="dxa"/>
        <w:tblLook w:val="01E0" w:firstRow="1" w:lastRow="1" w:firstColumn="1" w:lastColumn="1" w:noHBand="0" w:noVBand="0"/>
      </w:tblPr>
      <w:tblGrid>
        <w:gridCol w:w="1890"/>
        <w:gridCol w:w="8279"/>
      </w:tblGrid>
      <w:tr w:rsidR="00954B0D" w:rsidRPr="00C955C7" w14:paraId="643E3AD1" w14:textId="77777777" w:rsidTr="00954B0D">
        <w:tc>
          <w:tcPr>
            <w:tcW w:w="1890" w:type="dxa"/>
            <w:hideMark/>
          </w:tcPr>
          <w:p w14:paraId="08C6B0FD" w14:textId="77777777" w:rsidR="00954B0D" w:rsidRPr="00C955C7" w:rsidRDefault="00954B0D">
            <w:pPr>
              <w:suppressAutoHyphens/>
              <w:rPr>
                <w:rFonts w:ascii="Times New Roman" w:hAnsi="Times New Roman" w:cs="Times New Roman"/>
                <w:b/>
                <w:sz w:val="24"/>
                <w:szCs w:val="24"/>
                <w:lang w:val="en-GB"/>
              </w:rPr>
            </w:pPr>
            <w:r w:rsidRPr="00C955C7">
              <w:rPr>
                <w:rFonts w:ascii="Times New Roman" w:hAnsi="Times New Roman" w:cs="Times New Roman"/>
                <w:b/>
                <w:sz w:val="24"/>
                <w:szCs w:val="24"/>
                <w:lang w:val="en-GB"/>
              </w:rPr>
              <w:t>Title</w:t>
            </w:r>
          </w:p>
        </w:tc>
        <w:tc>
          <w:tcPr>
            <w:tcW w:w="8279" w:type="dxa"/>
            <w:hideMark/>
          </w:tcPr>
          <w:p w14:paraId="498090C2" w14:textId="2F0E32A6" w:rsidR="00954B0D" w:rsidRPr="00ED2076" w:rsidRDefault="004C352E">
            <w:pPr>
              <w:suppressAutoHyphens/>
              <w:rPr>
                <w:rFonts w:ascii="Times New Roman" w:hAnsi="Times New Roman" w:cs="Times New Roman"/>
                <w:b/>
                <w:sz w:val="24"/>
                <w:szCs w:val="24"/>
                <w:lang w:val="en-GB"/>
              </w:rPr>
            </w:pPr>
            <w:r w:rsidRPr="00ED2076">
              <w:rPr>
                <w:rFonts w:ascii="Times New Roman" w:hAnsi="Times New Roman" w:cs="Times New Roman"/>
                <w:b/>
                <w:sz w:val="24"/>
                <w:szCs w:val="24"/>
                <w:lang w:val="en-GB"/>
              </w:rPr>
              <w:fldChar w:fldCharType="begin"/>
            </w:r>
            <w:r w:rsidRPr="00ED2076">
              <w:rPr>
                <w:rFonts w:ascii="Times New Roman" w:hAnsi="Times New Roman" w:cs="Times New Roman"/>
                <w:b/>
                <w:sz w:val="24"/>
                <w:szCs w:val="24"/>
                <w:lang w:val="en-GB"/>
              </w:rPr>
              <w:instrText xml:space="preserve"> TITLE  \* MERGEFORMAT </w:instrText>
            </w:r>
            <w:r w:rsidRPr="00ED2076">
              <w:rPr>
                <w:rFonts w:ascii="Times New Roman" w:hAnsi="Times New Roman" w:cs="Times New Roman"/>
                <w:b/>
                <w:sz w:val="24"/>
                <w:szCs w:val="24"/>
                <w:lang w:val="en-GB"/>
              </w:rPr>
              <w:fldChar w:fldCharType="separate"/>
            </w:r>
            <w:r w:rsidR="00996506">
              <w:rPr>
                <w:rFonts w:ascii="Times New Roman" w:hAnsi="Times New Roman" w:cs="Times New Roman"/>
                <w:b/>
                <w:sz w:val="24"/>
                <w:szCs w:val="24"/>
                <w:lang w:val="en-GB"/>
              </w:rPr>
              <w:t>Exploration Experiments for MPEG-I Scene Description</w:t>
            </w:r>
            <w:r w:rsidRPr="00ED2076">
              <w:rPr>
                <w:rFonts w:ascii="Times New Roman" w:hAnsi="Times New Roman" w:cs="Times New Roman"/>
                <w:b/>
                <w:sz w:val="24"/>
                <w:szCs w:val="24"/>
                <w:lang w:val="en-GB"/>
              </w:rPr>
              <w:fldChar w:fldCharType="end"/>
            </w:r>
          </w:p>
        </w:tc>
      </w:tr>
      <w:tr w:rsidR="00954B0D" w:rsidRPr="00C955C7" w14:paraId="4B5EB911" w14:textId="77777777" w:rsidTr="00954B0D">
        <w:tc>
          <w:tcPr>
            <w:tcW w:w="1890" w:type="dxa"/>
            <w:hideMark/>
          </w:tcPr>
          <w:p w14:paraId="47775072" w14:textId="77777777" w:rsidR="00954B0D" w:rsidRPr="00C955C7" w:rsidRDefault="00954B0D">
            <w:pPr>
              <w:suppressAutoHyphens/>
              <w:rPr>
                <w:rFonts w:ascii="Times New Roman" w:hAnsi="Times New Roman" w:cs="Times New Roman"/>
                <w:b/>
                <w:sz w:val="24"/>
                <w:szCs w:val="24"/>
                <w:lang w:val="en-GB"/>
              </w:rPr>
            </w:pPr>
            <w:r w:rsidRPr="00C955C7">
              <w:rPr>
                <w:rFonts w:ascii="Times New Roman" w:hAnsi="Times New Roman" w:cs="Times New Roman"/>
                <w:b/>
                <w:sz w:val="24"/>
                <w:szCs w:val="24"/>
                <w:lang w:val="en-GB"/>
              </w:rPr>
              <w:t>Source</w:t>
            </w:r>
          </w:p>
        </w:tc>
        <w:tc>
          <w:tcPr>
            <w:tcW w:w="8279" w:type="dxa"/>
            <w:hideMark/>
          </w:tcPr>
          <w:p w14:paraId="47560DDD" w14:textId="01F3D45C" w:rsidR="00954B0D" w:rsidRPr="00C955C7" w:rsidRDefault="00540DEA">
            <w:pPr>
              <w:suppressAutoHyphens/>
              <w:rPr>
                <w:rFonts w:ascii="Times New Roman" w:hAnsi="Times New Roman" w:cs="Times New Roman"/>
                <w:b/>
                <w:sz w:val="24"/>
                <w:szCs w:val="24"/>
                <w:lang w:val="en-GB"/>
              </w:rPr>
            </w:pPr>
            <w:r w:rsidRPr="00C955C7">
              <w:rPr>
                <w:rFonts w:ascii="Times New Roman" w:hAnsi="Times New Roman" w:cs="Times New Roman"/>
                <w:b/>
                <w:sz w:val="24"/>
                <w:szCs w:val="24"/>
                <w:lang w:val="en-GB"/>
              </w:rPr>
              <w:t>WG 03</w:t>
            </w:r>
            <w:r w:rsidR="00954B0D" w:rsidRPr="00C955C7">
              <w:rPr>
                <w:rFonts w:ascii="Times New Roman" w:hAnsi="Times New Roman" w:cs="Times New Roman"/>
                <w:b/>
                <w:sz w:val="24"/>
                <w:szCs w:val="24"/>
                <w:lang w:val="en-GB"/>
              </w:rPr>
              <w:t xml:space="preserve">, MPEG </w:t>
            </w:r>
            <w:r w:rsidR="00F419DA" w:rsidRPr="00C955C7">
              <w:rPr>
                <w:rFonts w:ascii="Times New Roman" w:hAnsi="Times New Roman" w:cs="Times New Roman"/>
                <w:b/>
                <w:sz w:val="24"/>
                <w:szCs w:val="24"/>
                <w:lang w:val="en-GB"/>
              </w:rPr>
              <w:t>Systems</w:t>
            </w:r>
          </w:p>
        </w:tc>
      </w:tr>
      <w:tr w:rsidR="00954B0D" w:rsidRPr="00C955C7" w14:paraId="2460E6B8" w14:textId="77777777" w:rsidTr="00954B0D">
        <w:tc>
          <w:tcPr>
            <w:tcW w:w="1890" w:type="dxa"/>
            <w:hideMark/>
          </w:tcPr>
          <w:p w14:paraId="0BEE9C98" w14:textId="77777777" w:rsidR="00954B0D" w:rsidRPr="00C955C7" w:rsidRDefault="00954B0D">
            <w:pPr>
              <w:suppressAutoHyphens/>
              <w:rPr>
                <w:rFonts w:ascii="Times New Roman" w:hAnsi="Times New Roman" w:cs="Times New Roman"/>
                <w:b/>
                <w:sz w:val="24"/>
                <w:szCs w:val="24"/>
                <w:lang w:val="en-GB"/>
              </w:rPr>
            </w:pPr>
            <w:r w:rsidRPr="00C955C7">
              <w:rPr>
                <w:rFonts w:ascii="Times New Roman" w:hAnsi="Times New Roman" w:cs="Times New Roman"/>
                <w:b/>
                <w:sz w:val="24"/>
                <w:szCs w:val="24"/>
                <w:lang w:val="en-GB"/>
              </w:rPr>
              <w:t>Status</w:t>
            </w:r>
          </w:p>
        </w:tc>
        <w:tc>
          <w:tcPr>
            <w:tcW w:w="8279" w:type="dxa"/>
            <w:hideMark/>
          </w:tcPr>
          <w:p w14:paraId="5BFA1768" w14:textId="77777777" w:rsidR="00954B0D" w:rsidRPr="00C955C7" w:rsidRDefault="00954B0D">
            <w:pPr>
              <w:suppressAutoHyphens/>
              <w:rPr>
                <w:rFonts w:ascii="Times New Roman" w:hAnsi="Times New Roman" w:cs="Times New Roman"/>
                <w:b/>
                <w:sz w:val="24"/>
                <w:szCs w:val="24"/>
                <w:lang w:val="en-GB"/>
              </w:rPr>
            </w:pPr>
            <w:r w:rsidRPr="00C955C7">
              <w:rPr>
                <w:rFonts w:ascii="Times New Roman" w:hAnsi="Times New Roman" w:cs="Times New Roman"/>
                <w:b/>
                <w:sz w:val="24"/>
                <w:szCs w:val="24"/>
                <w:lang w:val="en-GB"/>
              </w:rPr>
              <w:t>Approved</w:t>
            </w:r>
          </w:p>
        </w:tc>
      </w:tr>
      <w:tr w:rsidR="00954B0D" w:rsidRPr="00C955C7" w14:paraId="21EE3B70" w14:textId="77777777" w:rsidTr="00954B0D">
        <w:tc>
          <w:tcPr>
            <w:tcW w:w="1890" w:type="dxa"/>
            <w:hideMark/>
          </w:tcPr>
          <w:p w14:paraId="05DB2EE2" w14:textId="77777777" w:rsidR="00954B0D" w:rsidRPr="00C955C7" w:rsidRDefault="00954B0D" w:rsidP="00472FFF">
            <w:pPr>
              <w:suppressAutoHyphens/>
              <w:rPr>
                <w:rFonts w:ascii="Times New Roman" w:hAnsi="Times New Roman" w:cs="Times New Roman"/>
                <w:b/>
                <w:sz w:val="24"/>
                <w:szCs w:val="24"/>
                <w:lang w:val="en-GB"/>
              </w:rPr>
            </w:pPr>
            <w:r w:rsidRPr="00C955C7">
              <w:rPr>
                <w:rFonts w:ascii="Times New Roman" w:hAnsi="Times New Roman" w:cs="Times New Roman"/>
                <w:b/>
                <w:sz w:val="24"/>
                <w:szCs w:val="24"/>
                <w:lang w:val="en-GB"/>
              </w:rPr>
              <w:t>Serial Number</w:t>
            </w:r>
          </w:p>
        </w:tc>
        <w:tc>
          <w:tcPr>
            <w:tcW w:w="8279" w:type="dxa"/>
            <w:hideMark/>
          </w:tcPr>
          <w:p w14:paraId="44A25045" w14:textId="4D3E47EE" w:rsidR="00954B0D" w:rsidRPr="00C955C7" w:rsidRDefault="004C352E" w:rsidP="00472FFF">
            <w:pPr>
              <w:suppressAutoHyphens/>
              <w:rPr>
                <w:rFonts w:ascii="Times New Roman" w:hAnsi="Times New Roman" w:cs="Times New Roman"/>
                <w:b/>
                <w:sz w:val="24"/>
                <w:szCs w:val="24"/>
                <w:lang w:val="en-GB"/>
              </w:rPr>
            </w:pPr>
            <w:r w:rsidRPr="00ED2076">
              <w:rPr>
                <w:rFonts w:ascii="Times New Roman" w:hAnsi="Times New Roman" w:cs="Times New Roman"/>
                <w:b/>
                <w:sz w:val="24"/>
                <w:szCs w:val="24"/>
                <w:lang w:val="en-GB"/>
              </w:rPr>
              <w:fldChar w:fldCharType="begin"/>
            </w:r>
            <w:r w:rsidRPr="00ED2076">
              <w:rPr>
                <w:rFonts w:ascii="Times New Roman" w:hAnsi="Times New Roman" w:cs="Times New Roman"/>
                <w:b/>
                <w:sz w:val="24"/>
                <w:szCs w:val="24"/>
                <w:lang w:val="en-GB"/>
              </w:rPr>
              <w:instrText xml:space="preserve"> DOCPROPERTY "MDMSNumber" \* MERGEFORMAT </w:instrText>
            </w:r>
            <w:r w:rsidRPr="00ED2076">
              <w:rPr>
                <w:rFonts w:ascii="Times New Roman" w:hAnsi="Times New Roman" w:cs="Times New Roman"/>
                <w:b/>
                <w:sz w:val="24"/>
                <w:szCs w:val="24"/>
                <w:lang w:val="en-GB"/>
              </w:rPr>
              <w:fldChar w:fldCharType="separate"/>
            </w:r>
            <w:r w:rsidR="00996506">
              <w:rPr>
                <w:rFonts w:ascii="Times New Roman" w:hAnsi="Times New Roman" w:cs="Times New Roman"/>
                <w:b/>
                <w:sz w:val="24"/>
                <w:szCs w:val="24"/>
                <w:lang w:val="en-GB"/>
              </w:rPr>
              <w:t>21966</w:t>
            </w:r>
            <w:r w:rsidRPr="00ED2076">
              <w:rPr>
                <w:rFonts w:ascii="Times New Roman" w:hAnsi="Times New Roman" w:cs="Times New Roman"/>
                <w:b/>
                <w:sz w:val="24"/>
                <w:szCs w:val="24"/>
                <w:lang w:val="en-GB"/>
              </w:rPr>
              <w:fldChar w:fldCharType="end"/>
            </w:r>
          </w:p>
        </w:tc>
      </w:tr>
    </w:tbl>
    <w:p w14:paraId="0F0DC0D2" w14:textId="3F4AF3BE" w:rsidR="00FF2653" w:rsidRDefault="00FF2653" w:rsidP="0018563E">
      <w:pPr>
        <w:rPr>
          <w:rFonts w:ascii="Times New Roman" w:hAnsi="Times New Roman" w:cs="Times New Roman"/>
          <w:sz w:val="24"/>
          <w:lang w:val="en-GB"/>
        </w:rPr>
      </w:pPr>
    </w:p>
    <w:p w14:paraId="39759106" w14:textId="6E495437" w:rsidR="00BA60FC" w:rsidRDefault="00BA60FC" w:rsidP="0018563E">
      <w:pPr>
        <w:rPr>
          <w:rFonts w:ascii="Times New Roman" w:hAnsi="Times New Roman" w:cs="Times New Roman"/>
          <w:sz w:val="24"/>
          <w:lang w:val="en-GB"/>
        </w:rPr>
      </w:pPr>
    </w:p>
    <w:p w14:paraId="0018935A" w14:textId="0D6B9264" w:rsidR="00996506" w:rsidRDefault="004A6D11">
      <w:pPr>
        <w:pStyle w:val="TOC1"/>
        <w:rPr>
          <w:rFonts w:asciiTheme="minorHAnsi" w:eastAsiaTheme="minorEastAsia" w:hAnsiTheme="minorHAnsi" w:cstheme="minorBidi"/>
          <w:b w:val="0"/>
          <w:bCs w:val="0"/>
          <w:caps w:val="0"/>
          <w:noProof/>
          <w:sz w:val="22"/>
          <w:szCs w:val="22"/>
          <w:lang w:val="en-NL" w:eastAsia="zh-CN"/>
        </w:rPr>
      </w:pPr>
      <w:r>
        <w:fldChar w:fldCharType="begin"/>
      </w:r>
      <w:r>
        <w:instrText xml:space="preserve"> TOC \o "1-1" \h \z \u </w:instrText>
      </w:r>
      <w:r>
        <w:fldChar w:fldCharType="separate"/>
      </w:r>
      <w:hyperlink w:anchor="_Toc117859913" w:history="1">
        <w:r w:rsidR="00996506" w:rsidRPr="00B12C34">
          <w:rPr>
            <w:rStyle w:val="Hyperlink"/>
            <w:rFonts w:ascii="Times New Roman" w:hAnsi="Times New Roman" w:cs="Times New Roman"/>
            <w:noProof/>
            <w:lang w:val="en-CA"/>
          </w:rPr>
          <w:t>1</w:t>
        </w:r>
        <w:r w:rsidR="00996506">
          <w:rPr>
            <w:rFonts w:asciiTheme="minorHAnsi" w:eastAsiaTheme="minorEastAsia" w:hAnsiTheme="minorHAnsi" w:cstheme="minorBidi"/>
            <w:b w:val="0"/>
            <w:bCs w:val="0"/>
            <w:caps w:val="0"/>
            <w:noProof/>
            <w:sz w:val="22"/>
            <w:szCs w:val="22"/>
            <w:lang w:val="en-NL" w:eastAsia="zh-CN"/>
          </w:rPr>
          <w:tab/>
        </w:r>
        <w:r w:rsidR="00996506" w:rsidRPr="00B12C34">
          <w:rPr>
            <w:rStyle w:val="Hyperlink"/>
            <w:rFonts w:ascii="Times New Roman" w:hAnsi="Times New Roman" w:cs="Times New Roman"/>
            <w:noProof/>
            <w:lang w:val="en-CA"/>
          </w:rPr>
          <w:t>EE1: Carriage of Random Access Support in Scene Description (closed)</w:t>
        </w:r>
        <w:r w:rsidR="00996506">
          <w:rPr>
            <w:noProof/>
            <w:webHidden/>
          </w:rPr>
          <w:tab/>
        </w:r>
        <w:r w:rsidR="00996506">
          <w:rPr>
            <w:noProof/>
            <w:webHidden/>
          </w:rPr>
          <w:fldChar w:fldCharType="begin"/>
        </w:r>
        <w:r w:rsidR="00996506">
          <w:rPr>
            <w:noProof/>
            <w:webHidden/>
          </w:rPr>
          <w:instrText xml:space="preserve"> PAGEREF _Toc117859913 \h </w:instrText>
        </w:r>
        <w:r w:rsidR="00996506">
          <w:rPr>
            <w:noProof/>
            <w:webHidden/>
          </w:rPr>
        </w:r>
        <w:r w:rsidR="00996506">
          <w:rPr>
            <w:noProof/>
            <w:webHidden/>
          </w:rPr>
          <w:fldChar w:fldCharType="separate"/>
        </w:r>
        <w:r w:rsidR="00996506">
          <w:rPr>
            <w:noProof/>
            <w:webHidden/>
          </w:rPr>
          <w:t>1</w:t>
        </w:r>
        <w:r w:rsidR="00996506">
          <w:rPr>
            <w:noProof/>
            <w:webHidden/>
          </w:rPr>
          <w:fldChar w:fldCharType="end"/>
        </w:r>
      </w:hyperlink>
    </w:p>
    <w:p w14:paraId="49D982CA" w14:textId="6B733825" w:rsidR="00996506" w:rsidRDefault="00996506">
      <w:pPr>
        <w:pStyle w:val="TOC1"/>
        <w:rPr>
          <w:rFonts w:asciiTheme="minorHAnsi" w:eastAsiaTheme="minorEastAsia" w:hAnsiTheme="minorHAnsi" w:cstheme="minorBidi"/>
          <w:b w:val="0"/>
          <w:bCs w:val="0"/>
          <w:caps w:val="0"/>
          <w:noProof/>
          <w:sz w:val="22"/>
          <w:szCs w:val="22"/>
          <w:lang w:val="en-NL" w:eastAsia="zh-CN"/>
        </w:rPr>
      </w:pPr>
      <w:hyperlink w:anchor="_Toc117859914" w:history="1">
        <w:r w:rsidRPr="00B12C34">
          <w:rPr>
            <w:rStyle w:val="Hyperlink"/>
            <w:rFonts w:ascii="Times New Roman" w:hAnsi="Times New Roman" w:cs="Times New Roman"/>
            <w:noProof/>
            <w:lang w:val="en-CA"/>
          </w:rPr>
          <w:t>2</w:t>
        </w:r>
        <w:r>
          <w:rPr>
            <w:rFonts w:asciiTheme="minorHAnsi" w:eastAsiaTheme="minorEastAsia" w:hAnsiTheme="minorHAnsi" w:cstheme="minorBidi"/>
            <w:b w:val="0"/>
            <w:bCs w:val="0"/>
            <w:caps w:val="0"/>
            <w:noProof/>
            <w:sz w:val="22"/>
            <w:szCs w:val="22"/>
            <w:lang w:val="en-NL" w:eastAsia="zh-CN"/>
          </w:rPr>
          <w:tab/>
        </w:r>
        <w:r w:rsidRPr="00B12C34">
          <w:rPr>
            <w:rStyle w:val="Hyperlink"/>
            <w:rFonts w:ascii="Times New Roman" w:hAnsi="Times New Roman" w:cs="Times New Roman"/>
            <w:noProof/>
            <w:lang w:val="en-CA"/>
          </w:rPr>
          <w:t>EE2: Dynamic Scene Update (closed)</w:t>
        </w:r>
        <w:r>
          <w:rPr>
            <w:noProof/>
            <w:webHidden/>
          </w:rPr>
          <w:tab/>
        </w:r>
        <w:r>
          <w:rPr>
            <w:noProof/>
            <w:webHidden/>
          </w:rPr>
          <w:fldChar w:fldCharType="begin"/>
        </w:r>
        <w:r>
          <w:rPr>
            <w:noProof/>
            <w:webHidden/>
          </w:rPr>
          <w:instrText xml:space="preserve"> PAGEREF _Toc117859914 \h </w:instrText>
        </w:r>
        <w:r>
          <w:rPr>
            <w:noProof/>
            <w:webHidden/>
          </w:rPr>
        </w:r>
        <w:r>
          <w:rPr>
            <w:noProof/>
            <w:webHidden/>
          </w:rPr>
          <w:fldChar w:fldCharType="separate"/>
        </w:r>
        <w:r>
          <w:rPr>
            <w:noProof/>
            <w:webHidden/>
          </w:rPr>
          <w:t>1</w:t>
        </w:r>
        <w:r>
          <w:rPr>
            <w:noProof/>
            <w:webHidden/>
          </w:rPr>
          <w:fldChar w:fldCharType="end"/>
        </w:r>
      </w:hyperlink>
    </w:p>
    <w:p w14:paraId="387B67D6" w14:textId="5060DA20" w:rsidR="00996506" w:rsidRDefault="00996506">
      <w:pPr>
        <w:pStyle w:val="TOC1"/>
        <w:rPr>
          <w:rFonts w:asciiTheme="minorHAnsi" w:eastAsiaTheme="minorEastAsia" w:hAnsiTheme="minorHAnsi" w:cstheme="minorBidi"/>
          <w:b w:val="0"/>
          <w:bCs w:val="0"/>
          <w:caps w:val="0"/>
          <w:noProof/>
          <w:sz w:val="22"/>
          <w:szCs w:val="22"/>
          <w:lang w:val="en-NL" w:eastAsia="zh-CN"/>
        </w:rPr>
      </w:pPr>
      <w:hyperlink w:anchor="_Toc117859915" w:history="1">
        <w:r w:rsidRPr="00B12C34">
          <w:rPr>
            <w:rStyle w:val="Hyperlink"/>
            <w:rFonts w:ascii="Times New Roman" w:hAnsi="Times New Roman" w:cs="Times New Roman"/>
            <w:noProof/>
            <w:lang w:val="en-CA"/>
          </w:rPr>
          <w:t>3</w:t>
        </w:r>
        <w:r>
          <w:rPr>
            <w:rFonts w:asciiTheme="minorHAnsi" w:eastAsiaTheme="minorEastAsia" w:hAnsiTheme="minorHAnsi" w:cstheme="minorBidi"/>
            <w:b w:val="0"/>
            <w:bCs w:val="0"/>
            <w:caps w:val="0"/>
            <w:noProof/>
            <w:sz w:val="22"/>
            <w:szCs w:val="22"/>
            <w:lang w:val="en-NL" w:eastAsia="zh-CN"/>
          </w:rPr>
          <w:tab/>
        </w:r>
        <w:r w:rsidRPr="00B12C34">
          <w:rPr>
            <w:rStyle w:val="Hyperlink"/>
            <w:rFonts w:ascii="Times New Roman" w:hAnsi="Times New Roman" w:cs="Times New Roman"/>
            <w:noProof/>
            <w:lang w:val="en-CA"/>
          </w:rPr>
          <w:t>EE3: Codec Suppo</w:t>
        </w:r>
        <w:r w:rsidRPr="00B12C34">
          <w:rPr>
            <w:rStyle w:val="Hyperlink"/>
            <w:rFonts w:ascii="Times New Roman" w:hAnsi="Times New Roman" w:cs="Times New Roman"/>
            <w:noProof/>
            <w:lang w:val="en-CA"/>
          </w:rPr>
          <w:t>r</w:t>
        </w:r>
        <w:r w:rsidRPr="00B12C34">
          <w:rPr>
            <w:rStyle w:val="Hyperlink"/>
            <w:rFonts w:ascii="Times New Roman" w:hAnsi="Times New Roman" w:cs="Times New Roman"/>
            <w:noProof/>
            <w:lang w:val="en-CA"/>
          </w:rPr>
          <w:t>t in MPEG-I SD (ongoing)</w:t>
        </w:r>
        <w:r>
          <w:rPr>
            <w:noProof/>
            <w:webHidden/>
          </w:rPr>
          <w:tab/>
        </w:r>
        <w:r>
          <w:rPr>
            <w:noProof/>
            <w:webHidden/>
          </w:rPr>
          <w:fldChar w:fldCharType="begin"/>
        </w:r>
        <w:r>
          <w:rPr>
            <w:noProof/>
            <w:webHidden/>
          </w:rPr>
          <w:instrText xml:space="preserve"> PAGEREF _Toc117859915 \h </w:instrText>
        </w:r>
        <w:r>
          <w:rPr>
            <w:noProof/>
            <w:webHidden/>
          </w:rPr>
        </w:r>
        <w:r>
          <w:rPr>
            <w:noProof/>
            <w:webHidden/>
          </w:rPr>
          <w:fldChar w:fldCharType="separate"/>
        </w:r>
        <w:r>
          <w:rPr>
            <w:noProof/>
            <w:webHidden/>
          </w:rPr>
          <w:t>1</w:t>
        </w:r>
        <w:r>
          <w:rPr>
            <w:noProof/>
            <w:webHidden/>
          </w:rPr>
          <w:fldChar w:fldCharType="end"/>
        </w:r>
      </w:hyperlink>
    </w:p>
    <w:p w14:paraId="714B45CB" w14:textId="38286E7C" w:rsidR="00996506" w:rsidRDefault="00996506">
      <w:pPr>
        <w:pStyle w:val="TOC1"/>
        <w:rPr>
          <w:rFonts w:asciiTheme="minorHAnsi" w:eastAsiaTheme="minorEastAsia" w:hAnsiTheme="minorHAnsi" w:cstheme="minorBidi"/>
          <w:b w:val="0"/>
          <w:bCs w:val="0"/>
          <w:caps w:val="0"/>
          <w:noProof/>
          <w:sz w:val="22"/>
          <w:szCs w:val="22"/>
          <w:lang w:val="en-NL" w:eastAsia="zh-CN"/>
        </w:rPr>
      </w:pPr>
      <w:hyperlink w:anchor="_Toc117859916" w:history="1">
        <w:r w:rsidRPr="00B12C34">
          <w:rPr>
            <w:rStyle w:val="Hyperlink"/>
            <w:rFonts w:ascii="Times New Roman" w:hAnsi="Times New Roman" w:cs="Times New Roman"/>
            <w:noProof/>
            <w:lang w:val="en-CA"/>
          </w:rPr>
          <w:t>4</w:t>
        </w:r>
        <w:r>
          <w:rPr>
            <w:rFonts w:asciiTheme="minorHAnsi" w:eastAsiaTheme="minorEastAsia" w:hAnsiTheme="minorHAnsi" w:cstheme="minorBidi"/>
            <w:b w:val="0"/>
            <w:bCs w:val="0"/>
            <w:caps w:val="0"/>
            <w:noProof/>
            <w:sz w:val="22"/>
            <w:szCs w:val="22"/>
            <w:lang w:val="en-NL" w:eastAsia="zh-CN"/>
          </w:rPr>
          <w:tab/>
        </w:r>
        <w:r w:rsidRPr="00B12C34">
          <w:rPr>
            <w:rStyle w:val="Hyperlink"/>
            <w:rFonts w:ascii="Times New Roman" w:hAnsi="Times New Roman" w:cs="Times New Roman"/>
            <w:noProof/>
            <w:lang w:val="en-CA"/>
          </w:rPr>
          <w:t>EE4: Hap</w:t>
        </w:r>
        <w:r w:rsidRPr="00B12C34">
          <w:rPr>
            <w:rStyle w:val="Hyperlink"/>
            <w:rFonts w:ascii="Times New Roman" w:hAnsi="Times New Roman" w:cs="Times New Roman"/>
            <w:noProof/>
            <w:lang w:val="en-CA"/>
          </w:rPr>
          <w:t>t</w:t>
        </w:r>
        <w:r w:rsidRPr="00B12C34">
          <w:rPr>
            <w:rStyle w:val="Hyperlink"/>
            <w:rFonts w:ascii="Times New Roman" w:hAnsi="Times New Roman" w:cs="Times New Roman"/>
            <w:noProof/>
            <w:lang w:val="en-CA"/>
          </w:rPr>
          <w:t>ics Support (closed)</w:t>
        </w:r>
        <w:r>
          <w:rPr>
            <w:noProof/>
            <w:webHidden/>
          </w:rPr>
          <w:tab/>
        </w:r>
        <w:r>
          <w:rPr>
            <w:noProof/>
            <w:webHidden/>
          </w:rPr>
          <w:fldChar w:fldCharType="begin"/>
        </w:r>
        <w:r>
          <w:rPr>
            <w:noProof/>
            <w:webHidden/>
          </w:rPr>
          <w:instrText xml:space="preserve"> PAGEREF _Toc117859916 \h </w:instrText>
        </w:r>
        <w:r>
          <w:rPr>
            <w:noProof/>
            <w:webHidden/>
          </w:rPr>
        </w:r>
        <w:r>
          <w:rPr>
            <w:noProof/>
            <w:webHidden/>
          </w:rPr>
          <w:fldChar w:fldCharType="separate"/>
        </w:r>
        <w:r>
          <w:rPr>
            <w:noProof/>
            <w:webHidden/>
          </w:rPr>
          <w:t>23</w:t>
        </w:r>
        <w:r>
          <w:rPr>
            <w:noProof/>
            <w:webHidden/>
          </w:rPr>
          <w:fldChar w:fldCharType="end"/>
        </w:r>
      </w:hyperlink>
    </w:p>
    <w:p w14:paraId="6FC180C4" w14:textId="2DAB03AA" w:rsidR="00996506" w:rsidRDefault="00996506">
      <w:pPr>
        <w:pStyle w:val="TOC1"/>
        <w:rPr>
          <w:rFonts w:asciiTheme="minorHAnsi" w:eastAsiaTheme="minorEastAsia" w:hAnsiTheme="minorHAnsi" w:cstheme="minorBidi"/>
          <w:b w:val="0"/>
          <w:bCs w:val="0"/>
          <w:caps w:val="0"/>
          <w:noProof/>
          <w:sz w:val="22"/>
          <w:szCs w:val="22"/>
          <w:lang w:val="en-NL" w:eastAsia="zh-CN"/>
        </w:rPr>
      </w:pPr>
      <w:hyperlink w:anchor="_Toc117859917" w:history="1">
        <w:r w:rsidRPr="00B12C34">
          <w:rPr>
            <w:rStyle w:val="Hyperlink"/>
            <w:rFonts w:ascii="Times New Roman" w:hAnsi="Times New Roman" w:cs="Times New Roman"/>
            <w:noProof/>
            <w:lang w:val="en-CA"/>
          </w:rPr>
          <w:t>5</w:t>
        </w:r>
        <w:r>
          <w:rPr>
            <w:rFonts w:asciiTheme="minorHAnsi" w:eastAsiaTheme="minorEastAsia" w:hAnsiTheme="minorHAnsi" w:cstheme="minorBidi"/>
            <w:b w:val="0"/>
            <w:bCs w:val="0"/>
            <w:caps w:val="0"/>
            <w:noProof/>
            <w:sz w:val="22"/>
            <w:szCs w:val="22"/>
            <w:lang w:val="en-NL" w:eastAsia="zh-CN"/>
          </w:rPr>
          <w:tab/>
        </w:r>
        <w:r w:rsidRPr="00B12C34">
          <w:rPr>
            <w:rStyle w:val="Hyperlink"/>
            <w:rFonts w:ascii="Times New Roman" w:hAnsi="Times New Roman" w:cs="Times New Roman"/>
            <w:noProof/>
            <w:lang w:val="en-CA"/>
          </w:rPr>
          <w:t>EE5: Generic Interactivity Framework (on-going)</w:t>
        </w:r>
        <w:r>
          <w:rPr>
            <w:noProof/>
            <w:webHidden/>
          </w:rPr>
          <w:tab/>
        </w:r>
        <w:r>
          <w:rPr>
            <w:noProof/>
            <w:webHidden/>
          </w:rPr>
          <w:fldChar w:fldCharType="begin"/>
        </w:r>
        <w:r>
          <w:rPr>
            <w:noProof/>
            <w:webHidden/>
          </w:rPr>
          <w:instrText xml:space="preserve"> PAGEREF _Toc117859917 \h </w:instrText>
        </w:r>
        <w:r>
          <w:rPr>
            <w:noProof/>
            <w:webHidden/>
          </w:rPr>
        </w:r>
        <w:r>
          <w:rPr>
            <w:noProof/>
            <w:webHidden/>
          </w:rPr>
          <w:fldChar w:fldCharType="separate"/>
        </w:r>
        <w:r>
          <w:rPr>
            <w:noProof/>
            <w:webHidden/>
          </w:rPr>
          <w:t>23</w:t>
        </w:r>
        <w:r>
          <w:rPr>
            <w:noProof/>
            <w:webHidden/>
          </w:rPr>
          <w:fldChar w:fldCharType="end"/>
        </w:r>
      </w:hyperlink>
    </w:p>
    <w:p w14:paraId="6D75E180" w14:textId="7E2F1084" w:rsidR="00996506" w:rsidRDefault="00996506">
      <w:pPr>
        <w:pStyle w:val="TOC1"/>
        <w:rPr>
          <w:rFonts w:asciiTheme="minorHAnsi" w:eastAsiaTheme="minorEastAsia" w:hAnsiTheme="minorHAnsi" w:cstheme="minorBidi"/>
          <w:b w:val="0"/>
          <w:bCs w:val="0"/>
          <w:caps w:val="0"/>
          <w:noProof/>
          <w:sz w:val="22"/>
          <w:szCs w:val="22"/>
          <w:lang w:val="en-NL" w:eastAsia="zh-CN"/>
        </w:rPr>
      </w:pPr>
      <w:hyperlink w:anchor="_Toc117859918" w:history="1">
        <w:r w:rsidRPr="00B12C34">
          <w:rPr>
            <w:rStyle w:val="Hyperlink"/>
            <w:rFonts w:ascii="Times New Roman" w:hAnsi="Times New Roman" w:cs="Times New Roman"/>
            <w:noProof/>
            <w:lang w:val="en-CA"/>
          </w:rPr>
          <w:t>6</w:t>
        </w:r>
        <w:r>
          <w:rPr>
            <w:rFonts w:asciiTheme="minorHAnsi" w:eastAsiaTheme="minorEastAsia" w:hAnsiTheme="minorHAnsi" w:cstheme="minorBidi"/>
            <w:b w:val="0"/>
            <w:bCs w:val="0"/>
            <w:caps w:val="0"/>
            <w:noProof/>
            <w:sz w:val="22"/>
            <w:szCs w:val="22"/>
            <w:lang w:val="en-NL" w:eastAsia="zh-CN"/>
          </w:rPr>
          <w:tab/>
        </w:r>
        <w:r w:rsidRPr="00B12C34">
          <w:rPr>
            <w:rStyle w:val="Hyperlink"/>
            <w:rFonts w:ascii="Times New Roman" w:hAnsi="Times New Roman" w:cs="Times New Roman"/>
            <w:noProof/>
            <w:lang w:val="en-CA"/>
          </w:rPr>
          <w:t>EE6: User Representation and Avatars (on-going)</w:t>
        </w:r>
        <w:r>
          <w:rPr>
            <w:noProof/>
            <w:webHidden/>
          </w:rPr>
          <w:tab/>
        </w:r>
        <w:r>
          <w:rPr>
            <w:noProof/>
            <w:webHidden/>
          </w:rPr>
          <w:fldChar w:fldCharType="begin"/>
        </w:r>
        <w:r>
          <w:rPr>
            <w:noProof/>
            <w:webHidden/>
          </w:rPr>
          <w:instrText xml:space="preserve"> PAGEREF _Toc117859918 \h </w:instrText>
        </w:r>
        <w:r>
          <w:rPr>
            <w:noProof/>
            <w:webHidden/>
          </w:rPr>
        </w:r>
        <w:r>
          <w:rPr>
            <w:noProof/>
            <w:webHidden/>
          </w:rPr>
          <w:fldChar w:fldCharType="separate"/>
        </w:r>
        <w:r>
          <w:rPr>
            <w:noProof/>
            <w:webHidden/>
          </w:rPr>
          <w:t>40</w:t>
        </w:r>
        <w:r>
          <w:rPr>
            <w:noProof/>
            <w:webHidden/>
          </w:rPr>
          <w:fldChar w:fldCharType="end"/>
        </w:r>
      </w:hyperlink>
    </w:p>
    <w:p w14:paraId="5E58E6E8" w14:textId="03CB8C29" w:rsidR="00996506" w:rsidRDefault="00996506">
      <w:pPr>
        <w:pStyle w:val="TOC1"/>
        <w:rPr>
          <w:rFonts w:asciiTheme="minorHAnsi" w:eastAsiaTheme="minorEastAsia" w:hAnsiTheme="minorHAnsi" w:cstheme="minorBidi"/>
          <w:b w:val="0"/>
          <w:bCs w:val="0"/>
          <w:caps w:val="0"/>
          <w:noProof/>
          <w:sz w:val="22"/>
          <w:szCs w:val="22"/>
          <w:lang w:val="en-NL" w:eastAsia="zh-CN"/>
        </w:rPr>
      </w:pPr>
      <w:hyperlink w:anchor="_Toc117859919" w:history="1">
        <w:r w:rsidRPr="00B12C34">
          <w:rPr>
            <w:rStyle w:val="Hyperlink"/>
            <w:rFonts w:ascii="Times New Roman" w:hAnsi="Times New Roman" w:cs="Times New Roman"/>
            <w:noProof/>
            <w:lang w:val="en-CA"/>
          </w:rPr>
          <w:t>7</w:t>
        </w:r>
        <w:r>
          <w:rPr>
            <w:rFonts w:asciiTheme="minorHAnsi" w:eastAsiaTheme="minorEastAsia" w:hAnsiTheme="minorHAnsi" w:cstheme="minorBidi"/>
            <w:b w:val="0"/>
            <w:bCs w:val="0"/>
            <w:caps w:val="0"/>
            <w:noProof/>
            <w:sz w:val="22"/>
            <w:szCs w:val="22"/>
            <w:lang w:val="en-NL" w:eastAsia="zh-CN"/>
          </w:rPr>
          <w:tab/>
        </w:r>
        <w:r w:rsidRPr="00B12C34">
          <w:rPr>
            <w:rStyle w:val="Hyperlink"/>
            <w:rFonts w:ascii="Times New Roman" w:hAnsi="Times New Roman" w:cs="Times New Roman"/>
            <w:noProof/>
            <w:lang w:val="en-CA"/>
          </w:rPr>
          <w:t>EE7: AR Anchoring (closed)</w:t>
        </w:r>
        <w:r>
          <w:rPr>
            <w:noProof/>
            <w:webHidden/>
          </w:rPr>
          <w:tab/>
        </w:r>
        <w:r>
          <w:rPr>
            <w:noProof/>
            <w:webHidden/>
          </w:rPr>
          <w:fldChar w:fldCharType="begin"/>
        </w:r>
        <w:r>
          <w:rPr>
            <w:noProof/>
            <w:webHidden/>
          </w:rPr>
          <w:instrText xml:space="preserve"> PAGEREF _Toc117859919 \h </w:instrText>
        </w:r>
        <w:r>
          <w:rPr>
            <w:noProof/>
            <w:webHidden/>
          </w:rPr>
        </w:r>
        <w:r>
          <w:rPr>
            <w:noProof/>
            <w:webHidden/>
          </w:rPr>
          <w:fldChar w:fldCharType="separate"/>
        </w:r>
        <w:r>
          <w:rPr>
            <w:noProof/>
            <w:webHidden/>
          </w:rPr>
          <w:t>50</w:t>
        </w:r>
        <w:r>
          <w:rPr>
            <w:noProof/>
            <w:webHidden/>
          </w:rPr>
          <w:fldChar w:fldCharType="end"/>
        </w:r>
      </w:hyperlink>
    </w:p>
    <w:p w14:paraId="139F326B" w14:textId="1A236B0B" w:rsidR="00996506" w:rsidRDefault="00996506">
      <w:pPr>
        <w:pStyle w:val="TOC1"/>
        <w:rPr>
          <w:rFonts w:asciiTheme="minorHAnsi" w:eastAsiaTheme="minorEastAsia" w:hAnsiTheme="minorHAnsi" w:cstheme="minorBidi"/>
          <w:b w:val="0"/>
          <w:bCs w:val="0"/>
          <w:caps w:val="0"/>
          <w:noProof/>
          <w:sz w:val="22"/>
          <w:szCs w:val="22"/>
          <w:lang w:val="en-NL" w:eastAsia="zh-CN"/>
        </w:rPr>
      </w:pPr>
      <w:hyperlink w:anchor="_Toc117859920" w:history="1">
        <w:r w:rsidRPr="00B12C34">
          <w:rPr>
            <w:rStyle w:val="Hyperlink"/>
            <w:rFonts w:ascii="Times New Roman" w:hAnsi="Times New Roman" w:cs="Times New Roman"/>
            <w:noProof/>
            <w:lang w:val="en-CA"/>
          </w:rPr>
          <w:t>8</w:t>
        </w:r>
        <w:r>
          <w:rPr>
            <w:rFonts w:asciiTheme="minorHAnsi" w:eastAsiaTheme="minorEastAsia" w:hAnsiTheme="minorHAnsi" w:cstheme="minorBidi"/>
            <w:b w:val="0"/>
            <w:bCs w:val="0"/>
            <w:caps w:val="0"/>
            <w:noProof/>
            <w:sz w:val="22"/>
            <w:szCs w:val="22"/>
            <w:lang w:val="en-NL" w:eastAsia="zh-CN"/>
          </w:rPr>
          <w:tab/>
        </w:r>
        <w:r w:rsidRPr="00B12C34">
          <w:rPr>
            <w:rStyle w:val="Hyperlink"/>
            <w:rFonts w:ascii="Times New Roman" w:hAnsi="Times New Roman" w:cs="Times New Roman"/>
            <w:noProof/>
            <w:lang w:val="en-CA"/>
          </w:rPr>
          <w:t>EE8: Lighting (ongoing)</w:t>
        </w:r>
        <w:r>
          <w:rPr>
            <w:noProof/>
            <w:webHidden/>
          </w:rPr>
          <w:tab/>
        </w:r>
        <w:r>
          <w:rPr>
            <w:noProof/>
            <w:webHidden/>
          </w:rPr>
          <w:fldChar w:fldCharType="begin"/>
        </w:r>
        <w:r>
          <w:rPr>
            <w:noProof/>
            <w:webHidden/>
          </w:rPr>
          <w:instrText xml:space="preserve"> PAGEREF _Toc117859920 \h </w:instrText>
        </w:r>
        <w:r>
          <w:rPr>
            <w:noProof/>
            <w:webHidden/>
          </w:rPr>
        </w:r>
        <w:r>
          <w:rPr>
            <w:noProof/>
            <w:webHidden/>
          </w:rPr>
          <w:fldChar w:fldCharType="separate"/>
        </w:r>
        <w:r>
          <w:rPr>
            <w:noProof/>
            <w:webHidden/>
          </w:rPr>
          <w:t>50</w:t>
        </w:r>
        <w:r>
          <w:rPr>
            <w:noProof/>
            <w:webHidden/>
          </w:rPr>
          <w:fldChar w:fldCharType="end"/>
        </w:r>
      </w:hyperlink>
    </w:p>
    <w:p w14:paraId="59A31B6F" w14:textId="5D5DE812" w:rsidR="004A6D11" w:rsidRDefault="004A6D11" w:rsidP="004A6D11">
      <w:pPr>
        <w:rPr>
          <w:rFonts w:ascii="Times New Roman" w:hAnsi="Times New Roman" w:cs="Times New Roman"/>
        </w:rPr>
      </w:pPr>
      <w:r>
        <w:rPr>
          <w:rFonts w:ascii="Times New Roman" w:hAnsi="Times New Roman" w:cs="Times New Roman"/>
        </w:rPr>
        <w:fldChar w:fldCharType="end"/>
      </w:r>
    </w:p>
    <w:p w14:paraId="6160605E" w14:textId="77777777" w:rsidR="004A6D11" w:rsidRPr="00734BF9" w:rsidRDefault="004A6D11" w:rsidP="004A6D11">
      <w:pPr>
        <w:rPr>
          <w:rFonts w:ascii="Times New Roman" w:hAnsi="Times New Roman" w:cs="Times New Roman"/>
        </w:rPr>
      </w:pPr>
    </w:p>
    <w:p w14:paraId="495DD755" w14:textId="77777777" w:rsidR="004A6D11" w:rsidRDefault="004A6D11" w:rsidP="004A6D11">
      <w:pPr>
        <w:numPr>
          <w:ilvl w:val="0"/>
          <w:numId w:val="4"/>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0" w:name="_Toc85228315"/>
      <w:bookmarkStart w:id="1" w:name="_Toc117859913"/>
      <w:r>
        <w:rPr>
          <w:rFonts w:ascii="Times New Roman" w:hAnsi="Times New Roman" w:cs="Times New Roman"/>
          <w:b/>
          <w:bCs/>
          <w:sz w:val="28"/>
          <w:szCs w:val="24"/>
          <w:lang w:val="en-CA"/>
        </w:rPr>
        <w:t xml:space="preserve">EE1: </w:t>
      </w:r>
      <w:r w:rsidRPr="000576CA">
        <w:rPr>
          <w:rFonts w:ascii="Times New Roman" w:hAnsi="Times New Roman" w:cs="Times New Roman"/>
          <w:b/>
          <w:bCs/>
          <w:sz w:val="28"/>
          <w:szCs w:val="24"/>
          <w:lang w:val="en-CA"/>
        </w:rPr>
        <w:t>Carriage of Random Access Support in Scene Description</w:t>
      </w:r>
      <w:bookmarkEnd w:id="0"/>
      <w:r>
        <w:rPr>
          <w:rFonts w:ascii="Times New Roman" w:hAnsi="Times New Roman" w:cs="Times New Roman"/>
          <w:b/>
          <w:bCs/>
          <w:sz w:val="28"/>
          <w:szCs w:val="24"/>
          <w:lang w:val="en-CA"/>
        </w:rPr>
        <w:t xml:space="preserve"> (closed)</w:t>
      </w:r>
      <w:bookmarkEnd w:id="1"/>
    </w:p>
    <w:p w14:paraId="301AA1E9" w14:textId="77777777" w:rsidR="004A6D11" w:rsidRPr="00465B51" w:rsidRDefault="004A6D11" w:rsidP="004A6D11">
      <w:pPr>
        <w:widowControl/>
        <w:autoSpaceDE/>
        <w:autoSpaceDN/>
        <w:spacing w:after="160" w:line="259" w:lineRule="auto"/>
        <w:jc w:val="both"/>
        <w:rPr>
          <w:rFonts w:ascii="Times New Roman" w:eastAsia="MS Mincho" w:hAnsi="Times New Roman" w:cs="Times New Roman"/>
          <w:sz w:val="24"/>
        </w:rPr>
      </w:pPr>
      <w:r w:rsidRPr="00465B51">
        <w:rPr>
          <w:rFonts w:ascii="Times New Roman" w:eastAsia="MS Mincho" w:hAnsi="Times New Roman" w:cs="Times New Roman"/>
          <w:sz w:val="24"/>
        </w:rPr>
        <w:t xml:space="preserve">EE closed at MPEG #137. Please </w:t>
      </w:r>
      <w:r>
        <w:rPr>
          <w:rFonts w:ascii="Times New Roman" w:eastAsia="MS Mincho" w:hAnsi="Times New Roman" w:cs="Times New Roman"/>
          <w:sz w:val="24"/>
        </w:rPr>
        <w:t xml:space="preserve">see </w:t>
      </w:r>
      <w:r w:rsidRPr="004157CD">
        <w:rPr>
          <w:rFonts w:ascii="Times New Roman" w:eastAsia="MS Mincho" w:hAnsi="Times New Roman" w:cs="Times New Roman"/>
          <w:sz w:val="24"/>
        </w:rPr>
        <w:t>WG03</w:t>
      </w:r>
      <w:r>
        <w:rPr>
          <w:rFonts w:ascii="Times New Roman" w:eastAsia="MS Mincho" w:hAnsi="Times New Roman" w:cs="Times New Roman"/>
          <w:sz w:val="24"/>
        </w:rPr>
        <w:t xml:space="preserve"> </w:t>
      </w:r>
      <w:r w:rsidRPr="004157CD">
        <w:rPr>
          <w:rFonts w:ascii="Times New Roman" w:eastAsia="MS Mincho" w:hAnsi="Times New Roman" w:cs="Times New Roman"/>
          <w:sz w:val="24"/>
        </w:rPr>
        <w:t>N00383</w:t>
      </w:r>
      <w:r>
        <w:rPr>
          <w:rFonts w:ascii="Times New Roman" w:eastAsia="MS Mincho" w:hAnsi="Times New Roman" w:cs="Times New Roman"/>
          <w:sz w:val="24"/>
        </w:rPr>
        <w:t xml:space="preserve"> </w:t>
      </w:r>
      <w:r w:rsidRPr="00465B51">
        <w:rPr>
          <w:rFonts w:ascii="Times New Roman" w:eastAsia="MS Mincho" w:hAnsi="Times New Roman" w:cs="Times New Roman"/>
          <w:sz w:val="24"/>
        </w:rPr>
        <w:t>for the latest description of this EE.</w:t>
      </w:r>
    </w:p>
    <w:p w14:paraId="08C22CCF" w14:textId="77777777" w:rsidR="004A6D11" w:rsidRDefault="004A6D11" w:rsidP="004A6D11">
      <w:pPr>
        <w:numPr>
          <w:ilvl w:val="0"/>
          <w:numId w:val="4"/>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2" w:name="_Toc102163012"/>
      <w:bookmarkStart w:id="3" w:name="_Toc102163675"/>
      <w:bookmarkStart w:id="4" w:name="_Toc102170445"/>
      <w:bookmarkStart w:id="5" w:name="_Toc85228321"/>
      <w:bookmarkStart w:id="6" w:name="_Toc117859914"/>
      <w:bookmarkEnd w:id="2"/>
      <w:bookmarkEnd w:id="3"/>
      <w:bookmarkEnd w:id="4"/>
      <w:r>
        <w:rPr>
          <w:rFonts w:ascii="Times New Roman" w:hAnsi="Times New Roman" w:cs="Times New Roman"/>
          <w:b/>
          <w:bCs/>
          <w:sz w:val="28"/>
          <w:szCs w:val="24"/>
          <w:lang w:val="en-CA"/>
        </w:rPr>
        <w:t xml:space="preserve">EE2: </w:t>
      </w:r>
      <w:r w:rsidRPr="004659A2">
        <w:rPr>
          <w:rFonts w:ascii="Times New Roman" w:hAnsi="Times New Roman" w:cs="Times New Roman"/>
          <w:b/>
          <w:bCs/>
          <w:sz w:val="28"/>
          <w:szCs w:val="24"/>
          <w:lang w:val="en-CA"/>
        </w:rPr>
        <w:t>Dynamic Scene Update</w:t>
      </w:r>
      <w:bookmarkEnd w:id="5"/>
      <w:r>
        <w:rPr>
          <w:rFonts w:ascii="Times New Roman" w:hAnsi="Times New Roman" w:cs="Times New Roman"/>
          <w:b/>
          <w:bCs/>
          <w:sz w:val="28"/>
          <w:szCs w:val="24"/>
          <w:lang w:val="en-CA"/>
        </w:rPr>
        <w:t xml:space="preserve"> (closed)</w:t>
      </w:r>
      <w:bookmarkEnd w:id="6"/>
    </w:p>
    <w:p w14:paraId="1C3DA76A" w14:textId="77777777" w:rsidR="004A6D11" w:rsidRPr="004157CD" w:rsidRDefault="004A6D11" w:rsidP="004A6D11">
      <w:pPr>
        <w:widowControl/>
        <w:autoSpaceDE/>
        <w:autoSpaceDN/>
        <w:spacing w:after="160" w:line="259" w:lineRule="auto"/>
        <w:jc w:val="both"/>
        <w:rPr>
          <w:rFonts w:ascii="Times New Roman" w:eastAsia="MS Mincho" w:hAnsi="Times New Roman" w:cs="Times New Roman"/>
          <w:sz w:val="24"/>
        </w:rPr>
      </w:pPr>
      <w:r w:rsidRPr="004157CD">
        <w:rPr>
          <w:rFonts w:ascii="Times New Roman" w:eastAsia="MS Mincho" w:hAnsi="Times New Roman" w:cs="Times New Roman"/>
          <w:sz w:val="24"/>
        </w:rPr>
        <w:t xml:space="preserve">EE closed at MPEG #137. Please </w:t>
      </w:r>
      <w:r>
        <w:rPr>
          <w:rFonts w:ascii="Times New Roman" w:eastAsia="MS Mincho" w:hAnsi="Times New Roman" w:cs="Times New Roman"/>
          <w:sz w:val="24"/>
        </w:rPr>
        <w:t xml:space="preserve">see </w:t>
      </w:r>
      <w:r w:rsidRPr="004157CD">
        <w:rPr>
          <w:rFonts w:ascii="Times New Roman" w:eastAsia="MS Mincho" w:hAnsi="Times New Roman" w:cs="Times New Roman"/>
          <w:sz w:val="24"/>
        </w:rPr>
        <w:t>WG03</w:t>
      </w:r>
      <w:r>
        <w:rPr>
          <w:rFonts w:ascii="Times New Roman" w:eastAsia="MS Mincho" w:hAnsi="Times New Roman" w:cs="Times New Roman"/>
          <w:sz w:val="24"/>
        </w:rPr>
        <w:t xml:space="preserve"> </w:t>
      </w:r>
      <w:r w:rsidRPr="004157CD">
        <w:rPr>
          <w:rFonts w:ascii="Times New Roman" w:eastAsia="MS Mincho" w:hAnsi="Times New Roman" w:cs="Times New Roman"/>
          <w:sz w:val="24"/>
        </w:rPr>
        <w:t>N00383</w:t>
      </w:r>
      <w:r>
        <w:rPr>
          <w:rFonts w:ascii="Times New Roman" w:eastAsia="MS Mincho" w:hAnsi="Times New Roman" w:cs="Times New Roman"/>
          <w:sz w:val="24"/>
        </w:rPr>
        <w:t xml:space="preserve"> </w:t>
      </w:r>
      <w:r w:rsidRPr="004157CD">
        <w:rPr>
          <w:rFonts w:ascii="Times New Roman" w:eastAsia="MS Mincho" w:hAnsi="Times New Roman" w:cs="Times New Roman"/>
          <w:sz w:val="24"/>
        </w:rPr>
        <w:t>for the latest description of this EE.</w:t>
      </w:r>
    </w:p>
    <w:p w14:paraId="044C596A" w14:textId="205F55F7" w:rsidR="004A6D11" w:rsidRDefault="004A6D11" w:rsidP="004A6D11">
      <w:pPr>
        <w:numPr>
          <w:ilvl w:val="0"/>
          <w:numId w:val="4"/>
        </w:numPr>
        <w:spacing w:beforeLines="50" w:before="120" w:afterLines="50" w:after="120" w:line="259" w:lineRule="auto"/>
        <w:ind w:left="432" w:hanging="432"/>
        <w:outlineLvl w:val="0"/>
        <w:rPr>
          <w:ins w:id="7" w:author="Emmanuel Thomas" w:date="2022-10-28T14:49:00Z"/>
          <w:rFonts w:ascii="Times New Roman" w:hAnsi="Times New Roman" w:cs="Times New Roman"/>
          <w:b/>
          <w:bCs/>
          <w:sz w:val="28"/>
          <w:szCs w:val="24"/>
          <w:lang w:val="en-CA"/>
        </w:rPr>
      </w:pPr>
      <w:bookmarkStart w:id="8" w:name="_Toc117859915"/>
      <w:r>
        <w:rPr>
          <w:rFonts w:ascii="Times New Roman" w:hAnsi="Times New Roman" w:cs="Times New Roman"/>
          <w:b/>
          <w:bCs/>
          <w:sz w:val="28"/>
          <w:szCs w:val="24"/>
          <w:lang w:val="en-CA"/>
        </w:rPr>
        <w:t xml:space="preserve">EE3: </w:t>
      </w:r>
      <w:r w:rsidRPr="004877F9">
        <w:rPr>
          <w:rFonts w:ascii="Times New Roman" w:hAnsi="Times New Roman" w:cs="Times New Roman"/>
          <w:b/>
          <w:bCs/>
          <w:sz w:val="28"/>
          <w:szCs w:val="24"/>
          <w:lang w:val="en-CA"/>
        </w:rPr>
        <w:t>Codec Support in MPEG-I SD</w:t>
      </w:r>
      <w:r>
        <w:rPr>
          <w:rFonts w:ascii="Times New Roman" w:hAnsi="Times New Roman" w:cs="Times New Roman"/>
          <w:b/>
          <w:bCs/>
          <w:sz w:val="28"/>
          <w:szCs w:val="24"/>
          <w:lang w:val="en-CA"/>
        </w:rPr>
        <w:t xml:space="preserve"> (</w:t>
      </w:r>
      <w:del w:id="9" w:author="Emmanuel Thomas" w:date="2022-10-28T14:50:00Z">
        <w:r w:rsidDel="00EC0A50">
          <w:rPr>
            <w:rFonts w:ascii="Times New Roman" w:hAnsi="Times New Roman" w:cs="Times New Roman"/>
            <w:b/>
            <w:bCs/>
            <w:sz w:val="28"/>
            <w:szCs w:val="24"/>
            <w:lang w:val="en-CA"/>
          </w:rPr>
          <w:delText>ongoing</w:delText>
        </w:r>
      </w:del>
      <w:ins w:id="10" w:author="Emmanuel Thomas" w:date="2022-10-28T14:50:00Z">
        <w:r w:rsidR="00EC0A50">
          <w:rPr>
            <w:rFonts w:ascii="Times New Roman" w:hAnsi="Times New Roman" w:cs="Times New Roman"/>
            <w:b/>
            <w:bCs/>
            <w:sz w:val="28"/>
            <w:szCs w:val="24"/>
            <w:lang w:val="en-CA"/>
          </w:rPr>
          <w:t>closed</w:t>
        </w:r>
      </w:ins>
      <w:r>
        <w:rPr>
          <w:rFonts w:ascii="Times New Roman" w:hAnsi="Times New Roman" w:cs="Times New Roman"/>
          <w:b/>
          <w:bCs/>
          <w:sz w:val="28"/>
          <w:szCs w:val="24"/>
          <w:lang w:val="en-CA"/>
        </w:rPr>
        <w:t>)</w:t>
      </w:r>
      <w:bookmarkEnd w:id="8"/>
    </w:p>
    <w:p w14:paraId="62B0AB74" w14:textId="2D49786C" w:rsidR="00034173" w:rsidRPr="00034173" w:rsidDel="00EC0A50" w:rsidRDefault="00034173" w:rsidP="008D4467">
      <w:pPr>
        <w:widowControl/>
        <w:autoSpaceDE/>
        <w:autoSpaceDN/>
        <w:spacing w:after="160" w:line="259" w:lineRule="auto"/>
        <w:jc w:val="both"/>
        <w:rPr>
          <w:del w:id="11" w:author="Emmanuel Thomas" w:date="2022-10-28T14:50:00Z"/>
          <w:rFonts w:ascii="Times New Roman" w:eastAsia="MS Mincho" w:hAnsi="Times New Roman" w:cs="Times New Roman"/>
          <w:sz w:val="24"/>
          <w:rPrChange w:id="12" w:author="Emmanuel Thomas" w:date="2022-10-28T14:49:00Z">
            <w:rPr>
              <w:del w:id="13" w:author="Emmanuel Thomas" w:date="2022-10-28T14:50:00Z"/>
              <w:rFonts w:ascii="Times New Roman" w:hAnsi="Times New Roman" w:cs="Times New Roman"/>
              <w:b/>
              <w:bCs/>
              <w:sz w:val="28"/>
              <w:szCs w:val="24"/>
              <w:lang w:val="en-CA"/>
            </w:rPr>
          </w:rPrChange>
        </w:rPr>
        <w:pPrChange w:id="14" w:author="Emmanuel Thomas" w:date="2022-10-28T14:54:00Z">
          <w:pPr>
            <w:numPr>
              <w:numId w:val="4"/>
            </w:numPr>
            <w:spacing w:beforeLines="50" w:before="120" w:afterLines="50" w:after="120" w:line="259" w:lineRule="auto"/>
            <w:ind w:left="432" w:hanging="432"/>
            <w:outlineLvl w:val="0"/>
          </w:pPr>
        </w:pPrChange>
      </w:pPr>
      <w:ins w:id="15" w:author="Emmanuel Thomas" w:date="2022-10-28T14:49:00Z">
        <w:r w:rsidRPr="00034173">
          <w:rPr>
            <w:rFonts w:ascii="Times New Roman" w:eastAsia="MS Mincho" w:hAnsi="Times New Roman" w:cs="Times New Roman"/>
            <w:sz w:val="24"/>
            <w:rPrChange w:id="16" w:author="Emmanuel Thomas" w:date="2022-10-28T14:49:00Z">
              <w:rPr>
                <w:rFonts w:ascii="Times New Roman" w:hAnsi="Times New Roman" w:cs="Times New Roman"/>
                <w:b/>
                <w:bCs/>
                <w:sz w:val="28"/>
                <w:szCs w:val="24"/>
                <w:lang w:val="en-CA"/>
              </w:rPr>
            </w:rPrChange>
          </w:rPr>
          <w:t>EE closed at MPEG #1</w:t>
        </w:r>
        <w:r>
          <w:rPr>
            <w:rFonts w:ascii="Times New Roman" w:eastAsia="MS Mincho" w:hAnsi="Times New Roman" w:cs="Times New Roman"/>
            <w:sz w:val="24"/>
          </w:rPr>
          <w:t>40</w:t>
        </w:r>
        <w:r w:rsidRPr="00034173">
          <w:rPr>
            <w:rFonts w:ascii="Times New Roman" w:eastAsia="MS Mincho" w:hAnsi="Times New Roman" w:cs="Times New Roman"/>
            <w:sz w:val="24"/>
            <w:rPrChange w:id="17" w:author="Emmanuel Thomas" w:date="2022-10-28T14:49:00Z">
              <w:rPr>
                <w:rFonts w:ascii="Times New Roman" w:hAnsi="Times New Roman" w:cs="Times New Roman"/>
                <w:b/>
                <w:bCs/>
                <w:sz w:val="28"/>
                <w:szCs w:val="24"/>
                <w:lang w:val="en-CA"/>
              </w:rPr>
            </w:rPrChange>
          </w:rPr>
          <w:t>. Please see WG03 N00</w:t>
        </w:r>
      </w:ins>
      <w:ins w:id="18" w:author="Emmanuel Thomas" w:date="2022-10-28T14:50:00Z">
        <w:r w:rsidR="00EC0A50">
          <w:rPr>
            <w:rFonts w:ascii="Times New Roman" w:eastAsia="MS Mincho" w:hAnsi="Times New Roman" w:cs="Times New Roman"/>
            <w:sz w:val="24"/>
          </w:rPr>
          <w:t>613</w:t>
        </w:r>
      </w:ins>
      <w:ins w:id="19" w:author="Emmanuel Thomas" w:date="2022-10-28T14:49:00Z">
        <w:r w:rsidRPr="00034173">
          <w:rPr>
            <w:rFonts w:ascii="Times New Roman" w:eastAsia="MS Mincho" w:hAnsi="Times New Roman" w:cs="Times New Roman"/>
            <w:sz w:val="24"/>
            <w:rPrChange w:id="20" w:author="Emmanuel Thomas" w:date="2022-10-28T14:49:00Z">
              <w:rPr>
                <w:rFonts w:ascii="Times New Roman" w:hAnsi="Times New Roman" w:cs="Times New Roman"/>
                <w:b/>
                <w:bCs/>
                <w:sz w:val="28"/>
                <w:szCs w:val="24"/>
                <w:lang w:val="en-CA"/>
              </w:rPr>
            </w:rPrChange>
          </w:rPr>
          <w:t xml:space="preserve"> for the latest description of this EE.</w:t>
        </w:r>
      </w:ins>
    </w:p>
    <w:p w14:paraId="000EEB10" w14:textId="565FCF7E" w:rsidR="004A6D11" w:rsidRPr="004877F9" w:rsidDel="00EC0A50" w:rsidRDefault="004A6D11" w:rsidP="008D4467">
      <w:pPr>
        <w:widowControl/>
        <w:autoSpaceDE/>
        <w:autoSpaceDN/>
        <w:spacing w:after="160" w:line="259" w:lineRule="auto"/>
        <w:jc w:val="both"/>
        <w:rPr>
          <w:del w:id="21" w:author="Emmanuel Thomas" w:date="2022-10-28T14:50:00Z"/>
          <w:rFonts w:ascii="Times New Roman" w:hAnsi="Times New Roman" w:cs="Times New Roman"/>
          <w:b/>
          <w:bCs/>
          <w:sz w:val="28"/>
          <w:szCs w:val="24"/>
          <w:lang w:val="en-CA"/>
        </w:rPr>
        <w:pPrChange w:id="22" w:author="Emmanuel Thomas" w:date="2022-10-28T14:54:00Z">
          <w:pPr>
            <w:numPr>
              <w:ilvl w:val="1"/>
              <w:numId w:val="4"/>
            </w:numPr>
            <w:spacing w:beforeLines="50" w:before="120" w:afterLines="50" w:after="120"/>
            <w:ind w:left="992" w:hanging="567"/>
            <w:outlineLvl w:val="1"/>
          </w:pPr>
        </w:pPrChange>
      </w:pPr>
      <w:del w:id="23" w:author="Emmanuel Thomas" w:date="2022-10-28T14:50:00Z">
        <w:r w:rsidRPr="004877F9" w:rsidDel="00EC0A50">
          <w:rPr>
            <w:rFonts w:ascii="Times New Roman" w:hAnsi="Times New Roman" w:cs="Times New Roman"/>
            <w:b/>
            <w:bCs/>
            <w:sz w:val="28"/>
            <w:szCs w:val="24"/>
            <w:lang w:val="en-CA"/>
          </w:rPr>
          <w:delText>Background</w:delText>
        </w:r>
      </w:del>
    </w:p>
    <w:p w14:paraId="575C7717" w14:textId="7F6CCB93" w:rsidR="004A6D11" w:rsidRPr="004877F9" w:rsidDel="00EC0A50" w:rsidRDefault="004A6D11" w:rsidP="008D4467">
      <w:pPr>
        <w:widowControl/>
        <w:autoSpaceDE/>
        <w:autoSpaceDN/>
        <w:spacing w:after="160" w:line="259" w:lineRule="auto"/>
        <w:jc w:val="both"/>
        <w:rPr>
          <w:del w:id="24" w:author="Emmanuel Thomas" w:date="2022-10-28T14:50:00Z"/>
          <w:rFonts w:ascii="Times New Roman" w:eastAsia="MS Mincho" w:hAnsi="Times New Roman" w:cs="Times New Roman"/>
          <w:sz w:val="24"/>
        </w:rPr>
        <w:pPrChange w:id="25" w:author="Emmanuel Thomas" w:date="2022-10-28T14:54:00Z">
          <w:pPr>
            <w:widowControl/>
            <w:autoSpaceDE/>
            <w:autoSpaceDN/>
            <w:spacing w:after="160" w:line="259" w:lineRule="auto"/>
            <w:jc w:val="both"/>
          </w:pPr>
        </w:pPrChange>
      </w:pPr>
      <w:del w:id="26" w:author="Emmanuel Thomas" w:date="2022-10-28T14:50:00Z">
        <w:r w:rsidRPr="004877F9" w:rsidDel="00EC0A50">
          <w:rPr>
            <w:rFonts w:ascii="Times New Roman" w:eastAsia="MS Mincho" w:hAnsi="Times New Roman" w:cs="Times New Roman"/>
            <w:sz w:val="24"/>
          </w:rPr>
          <w:delText>At the 136th MPEG meeting, WG7, WG4, and WG3 agreed jointly to establish a new EE as part of the MPEG-I Scene Description AHG to study and specify the necessary extensions to add support for the V3C codecs (V-PCC and MIV) in particular, and all immersive MPEG codecs in general.</w:delText>
        </w:r>
      </w:del>
    </w:p>
    <w:p w14:paraId="115182A1" w14:textId="7B718E3A" w:rsidR="004A6D11" w:rsidRPr="004877F9" w:rsidDel="00EC0A50" w:rsidRDefault="004A6D11" w:rsidP="008D4467">
      <w:pPr>
        <w:widowControl/>
        <w:autoSpaceDE/>
        <w:autoSpaceDN/>
        <w:spacing w:after="160" w:line="259" w:lineRule="auto"/>
        <w:jc w:val="both"/>
        <w:rPr>
          <w:del w:id="27" w:author="Emmanuel Thomas" w:date="2022-10-28T14:50:00Z"/>
          <w:rFonts w:ascii="Times New Roman" w:eastAsia="MS Mincho" w:hAnsi="Times New Roman" w:cs="Times New Roman"/>
          <w:sz w:val="24"/>
        </w:rPr>
        <w:pPrChange w:id="28" w:author="Emmanuel Thomas" w:date="2022-10-28T14:54:00Z">
          <w:pPr>
            <w:widowControl/>
            <w:autoSpaceDE/>
            <w:autoSpaceDN/>
            <w:spacing w:after="160" w:line="259" w:lineRule="auto"/>
            <w:jc w:val="both"/>
          </w:pPr>
        </w:pPrChange>
      </w:pPr>
      <w:del w:id="29" w:author="Emmanuel Thomas" w:date="2022-10-28T14:50:00Z">
        <w:r w:rsidRPr="004877F9" w:rsidDel="00EC0A50">
          <w:rPr>
            <w:rFonts w:ascii="Times New Roman" w:eastAsia="MS Mincho" w:hAnsi="Times New Roman" w:cs="Times New Roman"/>
            <w:sz w:val="24"/>
          </w:rPr>
          <w:delText>The background of the discussion can be found in [1].</w:delText>
        </w:r>
      </w:del>
    </w:p>
    <w:p w14:paraId="7F0D105C" w14:textId="5DD2BF09" w:rsidR="004A6D11" w:rsidRPr="004877F9" w:rsidDel="00EC0A50" w:rsidRDefault="004A6D11" w:rsidP="008D4467">
      <w:pPr>
        <w:widowControl/>
        <w:autoSpaceDE/>
        <w:autoSpaceDN/>
        <w:spacing w:after="160" w:line="259" w:lineRule="auto"/>
        <w:jc w:val="both"/>
        <w:rPr>
          <w:del w:id="30" w:author="Emmanuel Thomas" w:date="2022-10-28T14:50:00Z"/>
          <w:rFonts w:ascii="Times New Roman" w:hAnsi="Times New Roman" w:cs="Times New Roman"/>
          <w:b/>
          <w:bCs/>
          <w:sz w:val="28"/>
          <w:szCs w:val="24"/>
          <w:lang w:val="en-CA"/>
        </w:rPr>
        <w:pPrChange w:id="31" w:author="Emmanuel Thomas" w:date="2022-10-28T14:54:00Z">
          <w:pPr>
            <w:numPr>
              <w:ilvl w:val="1"/>
              <w:numId w:val="4"/>
            </w:numPr>
            <w:spacing w:beforeLines="50" w:before="120" w:afterLines="50" w:after="120"/>
            <w:ind w:left="992" w:hanging="567"/>
            <w:outlineLvl w:val="1"/>
          </w:pPr>
        </w:pPrChange>
      </w:pPr>
      <w:del w:id="32" w:author="Emmanuel Thomas" w:date="2022-10-28T14:50:00Z">
        <w:r w:rsidRPr="004877F9" w:rsidDel="00EC0A50">
          <w:rPr>
            <w:rFonts w:ascii="Times New Roman" w:hAnsi="Times New Roman" w:cs="Times New Roman"/>
            <w:b/>
            <w:bCs/>
            <w:sz w:val="28"/>
            <w:szCs w:val="24"/>
            <w:lang w:val="en-CA"/>
          </w:rPr>
          <w:delText>Current Understanding</w:delText>
        </w:r>
      </w:del>
    </w:p>
    <w:p w14:paraId="33398A44" w14:textId="4F268C3F" w:rsidR="004A6D11" w:rsidRPr="004877F9" w:rsidDel="00EC0A50" w:rsidRDefault="004A6D11" w:rsidP="008D4467">
      <w:pPr>
        <w:widowControl/>
        <w:autoSpaceDE/>
        <w:autoSpaceDN/>
        <w:spacing w:after="160" w:line="259" w:lineRule="auto"/>
        <w:jc w:val="both"/>
        <w:rPr>
          <w:del w:id="33" w:author="Emmanuel Thomas" w:date="2022-10-28T14:50:00Z"/>
          <w:rFonts w:ascii="Times New Roman" w:eastAsia="MS Mincho" w:hAnsi="Times New Roman" w:cs="Times New Roman"/>
          <w:sz w:val="24"/>
        </w:rPr>
        <w:pPrChange w:id="34" w:author="Emmanuel Thomas" w:date="2022-10-28T14:54:00Z">
          <w:pPr>
            <w:widowControl/>
            <w:autoSpaceDE/>
            <w:autoSpaceDN/>
            <w:spacing w:after="160" w:line="259" w:lineRule="auto"/>
            <w:jc w:val="both"/>
          </w:pPr>
        </w:pPrChange>
      </w:pPr>
      <w:del w:id="35" w:author="Emmanuel Thomas" w:date="2022-10-28T14:50:00Z">
        <w:r w:rsidRPr="004877F9" w:rsidDel="00EC0A50">
          <w:rPr>
            <w:rFonts w:ascii="Times New Roman" w:eastAsia="MS Mincho" w:hAnsi="Times New Roman" w:cs="Times New Roman"/>
            <w:sz w:val="24"/>
          </w:rPr>
          <w:delText>It was established that when adding codec support, the following options are possible:</w:delText>
        </w:r>
      </w:del>
    </w:p>
    <w:p w14:paraId="417A1B75" w14:textId="328E0812" w:rsidR="004A6D11" w:rsidRPr="004877F9" w:rsidDel="00EC0A50" w:rsidRDefault="004A6D11" w:rsidP="008D4467">
      <w:pPr>
        <w:widowControl/>
        <w:autoSpaceDE/>
        <w:autoSpaceDN/>
        <w:spacing w:after="160" w:line="259" w:lineRule="auto"/>
        <w:jc w:val="both"/>
        <w:rPr>
          <w:del w:id="36" w:author="Emmanuel Thomas" w:date="2022-10-28T14:50:00Z"/>
          <w:rFonts w:ascii="Times New Roman" w:eastAsia="MS Mincho" w:hAnsi="Times New Roman" w:cs="Times New Roman"/>
          <w:sz w:val="24"/>
        </w:rPr>
        <w:pPrChange w:id="37" w:author="Emmanuel Thomas" w:date="2022-10-28T14:54:00Z">
          <w:pPr>
            <w:widowControl/>
            <w:numPr>
              <w:numId w:val="6"/>
            </w:numPr>
            <w:autoSpaceDE/>
            <w:autoSpaceDN/>
            <w:spacing w:after="160" w:line="259" w:lineRule="auto"/>
            <w:ind w:left="720" w:hanging="360"/>
            <w:contextualSpacing/>
            <w:jc w:val="both"/>
          </w:pPr>
        </w:pPrChange>
      </w:pPr>
      <w:del w:id="38" w:author="Emmanuel Thomas" w:date="2022-10-28T14:50:00Z">
        <w:r w:rsidRPr="004877F9" w:rsidDel="00EC0A50">
          <w:rPr>
            <w:rFonts w:ascii="Times New Roman" w:eastAsia="MS Mincho" w:hAnsi="Times New Roman" w:cs="Times New Roman"/>
            <w:sz w:val="24"/>
          </w:rPr>
          <w:delText>Codec independent: in this option, all the necessary decoding and post-processing is performed to produce a primitive format that is natively supported by the Presentation Engine.</w:delText>
        </w:r>
      </w:del>
    </w:p>
    <w:p w14:paraId="047C3FA8" w14:textId="773232C4" w:rsidR="004A6D11" w:rsidRPr="004877F9" w:rsidDel="00EC0A50" w:rsidRDefault="004A6D11" w:rsidP="008D4467">
      <w:pPr>
        <w:widowControl/>
        <w:autoSpaceDE/>
        <w:autoSpaceDN/>
        <w:spacing w:after="160" w:line="259" w:lineRule="auto"/>
        <w:jc w:val="both"/>
        <w:rPr>
          <w:del w:id="39" w:author="Emmanuel Thomas" w:date="2022-10-28T14:50:00Z"/>
          <w:rFonts w:ascii="Times New Roman" w:eastAsia="MS Mincho" w:hAnsi="Times New Roman" w:cs="Times New Roman"/>
          <w:sz w:val="24"/>
        </w:rPr>
        <w:pPrChange w:id="40" w:author="Emmanuel Thomas" w:date="2022-10-28T14:54:00Z">
          <w:pPr>
            <w:widowControl/>
            <w:numPr>
              <w:numId w:val="6"/>
            </w:numPr>
            <w:autoSpaceDE/>
            <w:autoSpaceDN/>
            <w:spacing w:after="160" w:line="259" w:lineRule="auto"/>
            <w:ind w:left="720" w:hanging="360"/>
            <w:contextualSpacing/>
            <w:jc w:val="both"/>
          </w:pPr>
        </w:pPrChange>
      </w:pPr>
      <w:del w:id="41" w:author="Emmanuel Thomas" w:date="2022-10-28T14:50:00Z">
        <w:r w:rsidRPr="004877F9" w:rsidDel="00EC0A50">
          <w:rPr>
            <w:rFonts w:ascii="Times New Roman" w:eastAsia="MS Mincho" w:hAnsi="Times New Roman" w:cs="Times New Roman"/>
            <w:sz w:val="24"/>
          </w:rPr>
          <w:delText>Codec dependent: in this option, the Presentation Engine needs to have some level of support for the codec, in order to be able to render the object.</w:delText>
        </w:r>
      </w:del>
    </w:p>
    <w:p w14:paraId="2DA2D5F1" w14:textId="4D2B4604" w:rsidR="004A6D11" w:rsidRPr="004877F9" w:rsidDel="00EC0A50" w:rsidRDefault="004A6D11" w:rsidP="008D4467">
      <w:pPr>
        <w:widowControl/>
        <w:autoSpaceDE/>
        <w:autoSpaceDN/>
        <w:spacing w:after="160" w:line="259" w:lineRule="auto"/>
        <w:jc w:val="both"/>
        <w:rPr>
          <w:del w:id="42" w:author="Emmanuel Thomas" w:date="2022-10-28T14:50:00Z"/>
          <w:rFonts w:ascii="Times New Roman" w:eastAsia="MS Mincho" w:hAnsi="Times New Roman" w:cs="Times New Roman"/>
          <w:sz w:val="24"/>
        </w:rPr>
        <w:pPrChange w:id="43" w:author="Emmanuel Thomas" w:date="2022-10-28T14:54:00Z">
          <w:pPr>
            <w:widowControl/>
            <w:numPr>
              <w:ilvl w:val="1"/>
              <w:numId w:val="6"/>
            </w:numPr>
            <w:autoSpaceDE/>
            <w:autoSpaceDN/>
            <w:spacing w:after="160" w:line="259" w:lineRule="auto"/>
            <w:ind w:left="1440" w:hanging="360"/>
            <w:contextualSpacing/>
            <w:jc w:val="both"/>
          </w:pPr>
        </w:pPrChange>
      </w:pPr>
      <w:del w:id="44" w:author="Emmanuel Thomas" w:date="2022-10-28T14:50:00Z">
        <w:r w:rsidRPr="004877F9" w:rsidDel="00EC0A50">
          <w:rPr>
            <w:rFonts w:ascii="Times New Roman" w:eastAsia="MS Mincho" w:hAnsi="Times New Roman" w:cs="Times New Roman"/>
            <w:sz w:val="24"/>
          </w:rPr>
          <w:delText>Variant a: in this variant, an intermediate uncompressed format is passed to the Presentation Engine for rendering. A Presentation Engine that supports this format may then load the appropriate shader programs to perform post-processing (e.g. 3D reconstruction) and rendering of the object. The Presentation Engine must support the intermediate format.</w:delText>
        </w:r>
      </w:del>
    </w:p>
    <w:p w14:paraId="5AF64415" w14:textId="1FA533DB" w:rsidR="004A6D11" w:rsidRPr="004877F9" w:rsidDel="00EC0A50" w:rsidRDefault="004A6D11" w:rsidP="008D4467">
      <w:pPr>
        <w:widowControl/>
        <w:autoSpaceDE/>
        <w:autoSpaceDN/>
        <w:spacing w:after="160" w:line="259" w:lineRule="auto"/>
        <w:jc w:val="both"/>
        <w:rPr>
          <w:del w:id="45" w:author="Emmanuel Thomas" w:date="2022-10-28T14:50:00Z"/>
          <w:rFonts w:ascii="Times New Roman" w:eastAsia="MS Mincho" w:hAnsi="Times New Roman" w:cs="Times New Roman"/>
          <w:sz w:val="24"/>
        </w:rPr>
        <w:pPrChange w:id="46" w:author="Emmanuel Thomas" w:date="2022-10-28T14:54:00Z">
          <w:pPr>
            <w:widowControl/>
            <w:numPr>
              <w:ilvl w:val="1"/>
              <w:numId w:val="6"/>
            </w:numPr>
            <w:autoSpaceDE/>
            <w:autoSpaceDN/>
            <w:spacing w:after="160" w:line="259" w:lineRule="auto"/>
            <w:ind w:left="1440" w:hanging="360"/>
            <w:contextualSpacing/>
            <w:jc w:val="both"/>
          </w:pPr>
        </w:pPrChange>
      </w:pPr>
      <w:del w:id="47" w:author="Emmanuel Thomas" w:date="2022-10-28T14:50:00Z">
        <w:r w:rsidRPr="004877F9" w:rsidDel="00EC0A50">
          <w:rPr>
            <w:rFonts w:ascii="Times New Roman" w:eastAsia="MS Mincho" w:hAnsi="Times New Roman" w:cs="Times New Roman"/>
            <w:sz w:val="24"/>
          </w:rPr>
          <w:delText>Variant b: in this variant, samples of the compressed stream are passed to the Presentation Engine for decompression, post-processing, and rendering. The Presentation Engine must support the compressed format.</w:delText>
        </w:r>
      </w:del>
    </w:p>
    <w:p w14:paraId="349EC90C" w14:textId="1FC30B10" w:rsidR="004A6D11" w:rsidRPr="004877F9" w:rsidDel="00EC0A50" w:rsidRDefault="004A6D11" w:rsidP="008D4467">
      <w:pPr>
        <w:widowControl/>
        <w:autoSpaceDE/>
        <w:autoSpaceDN/>
        <w:spacing w:after="160" w:line="259" w:lineRule="auto"/>
        <w:jc w:val="both"/>
        <w:rPr>
          <w:del w:id="48" w:author="Emmanuel Thomas" w:date="2022-10-28T14:50:00Z"/>
          <w:rFonts w:ascii="Times New Roman" w:eastAsia="MS Mincho" w:hAnsi="Times New Roman" w:cs="Times New Roman"/>
          <w:sz w:val="24"/>
        </w:rPr>
        <w:pPrChange w:id="49" w:author="Emmanuel Thomas" w:date="2022-10-28T14:54:00Z">
          <w:pPr>
            <w:widowControl/>
            <w:autoSpaceDE/>
            <w:autoSpaceDN/>
            <w:spacing w:after="160" w:line="259" w:lineRule="auto"/>
            <w:ind w:left="359"/>
            <w:jc w:val="both"/>
          </w:pPr>
        </w:pPrChange>
      </w:pPr>
    </w:p>
    <w:p w14:paraId="4A93AF05" w14:textId="02EE6D25" w:rsidR="004A6D11" w:rsidRPr="004877F9" w:rsidDel="00EC0A50" w:rsidRDefault="004A6D11" w:rsidP="008D4467">
      <w:pPr>
        <w:widowControl/>
        <w:autoSpaceDE/>
        <w:autoSpaceDN/>
        <w:spacing w:after="160" w:line="259" w:lineRule="auto"/>
        <w:jc w:val="both"/>
        <w:rPr>
          <w:del w:id="50" w:author="Emmanuel Thomas" w:date="2022-10-28T14:50:00Z"/>
          <w:rFonts w:ascii="Times New Roman" w:eastAsia="MS Mincho" w:hAnsi="Times New Roman" w:cs="Times New Roman"/>
          <w:sz w:val="24"/>
        </w:rPr>
        <w:pPrChange w:id="51" w:author="Emmanuel Thomas" w:date="2022-10-28T14:54:00Z">
          <w:pPr>
            <w:widowControl/>
            <w:autoSpaceDE/>
            <w:autoSpaceDN/>
            <w:spacing w:after="160" w:line="259" w:lineRule="auto"/>
            <w:jc w:val="both"/>
          </w:pPr>
        </w:pPrChange>
      </w:pPr>
      <w:del w:id="52" w:author="Emmanuel Thomas" w:date="2022-10-28T14:50:00Z">
        <w:r w:rsidRPr="004877F9" w:rsidDel="00EC0A50">
          <w:rPr>
            <w:rFonts w:ascii="Times New Roman" w:eastAsia="MS Mincho" w:hAnsi="Times New Roman" w:cs="Times New Roman"/>
            <w:sz w:val="24"/>
          </w:rPr>
          <w:delText>These variants vary in the split of tasks between the media pipeline in the MAF and the Presentation Engine. The following diagram depicts example pipelines for these different options.</w:delText>
        </w:r>
      </w:del>
    </w:p>
    <w:p w14:paraId="1EAE2E9B" w14:textId="2E0418E2" w:rsidR="004A6D11" w:rsidRPr="004877F9" w:rsidDel="00EC0A50" w:rsidRDefault="004A6D11" w:rsidP="008D4467">
      <w:pPr>
        <w:widowControl/>
        <w:autoSpaceDE/>
        <w:autoSpaceDN/>
        <w:spacing w:after="160" w:line="259" w:lineRule="auto"/>
        <w:jc w:val="both"/>
        <w:rPr>
          <w:del w:id="53" w:author="Emmanuel Thomas" w:date="2022-10-28T14:50:00Z"/>
          <w:rFonts w:ascii="Times New Roman" w:eastAsia="MS Mincho" w:hAnsi="Times New Roman" w:cs="Times New Roman"/>
          <w:sz w:val="24"/>
          <w:szCs w:val="24"/>
        </w:rPr>
        <w:pPrChange w:id="54" w:author="Emmanuel Thomas" w:date="2022-10-28T14:54:00Z">
          <w:pPr>
            <w:keepNext/>
            <w:widowControl/>
            <w:autoSpaceDE/>
            <w:autoSpaceDN/>
            <w:spacing w:after="160" w:line="259" w:lineRule="auto"/>
            <w:jc w:val="both"/>
          </w:pPr>
        </w:pPrChange>
      </w:pPr>
      <w:del w:id="55" w:author="Emmanuel Thomas" w:date="2022-10-28T14:50:00Z">
        <w:r w:rsidRPr="004877F9" w:rsidDel="00EC0A50">
          <w:rPr>
            <w:rFonts w:ascii="Times New Roman" w:eastAsia="MS Mincho" w:hAnsi="Times New Roman" w:cs="Times New Roman"/>
            <w:noProof/>
            <w:sz w:val="24"/>
          </w:rPr>
          <w:drawing>
            <wp:inline distT="0" distB="0" distL="0" distR="0" wp14:anchorId="561CCD7E" wp14:editId="2A044CE4">
              <wp:extent cx="5940425" cy="340614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3406140"/>
                      </a:xfrm>
                      <a:prstGeom prst="rect">
                        <a:avLst/>
                      </a:prstGeom>
                    </pic:spPr>
                  </pic:pic>
                </a:graphicData>
              </a:graphic>
            </wp:inline>
          </w:drawing>
        </w:r>
      </w:del>
    </w:p>
    <w:p w14:paraId="1B3EB758" w14:textId="78F96289" w:rsidR="004A6D11" w:rsidRPr="004877F9" w:rsidDel="00EC0A50" w:rsidRDefault="004A6D11" w:rsidP="008D4467">
      <w:pPr>
        <w:widowControl/>
        <w:autoSpaceDE/>
        <w:autoSpaceDN/>
        <w:spacing w:after="160" w:line="259" w:lineRule="auto"/>
        <w:jc w:val="both"/>
        <w:rPr>
          <w:del w:id="56" w:author="Emmanuel Thomas" w:date="2022-10-28T14:50:00Z"/>
          <w:rFonts w:eastAsia="MS Mincho"/>
          <w:b/>
          <w:bCs/>
          <w:sz w:val="20"/>
          <w:lang w:eastAsia="ja-JP"/>
        </w:rPr>
        <w:pPrChange w:id="57" w:author="Emmanuel Thomas" w:date="2022-10-28T14:54:00Z">
          <w:pPr>
            <w:widowControl/>
            <w:autoSpaceDE/>
            <w:autoSpaceDN/>
            <w:spacing w:before="120" w:after="120" w:line="230" w:lineRule="atLeast"/>
            <w:jc w:val="center"/>
          </w:pPr>
        </w:pPrChange>
      </w:pPr>
      <w:del w:id="58" w:author="Emmanuel Thomas" w:date="2022-10-28T14:50:00Z">
        <w:r w:rsidRPr="004877F9" w:rsidDel="00EC0A50">
          <w:rPr>
            <w:rFonts w:eastAsia="MS Mincho"/>
            <w:b/>
            <w:bCs/>
            <w:sz w:val="20"/>
            <w:szCs w:val="20"/>
            <w:lang w:eastAsia="ja-JP"/>
          </w:rPr>
          <w:delText xml:space="preserve">Figure </w:delText>
        </w:r>
        <w:r w:rsidRPr="004877F9" w:rsidDel="00EC0A50">
          <w:rPr>
            <w:rFonts w:eastAsia="MS Mincho"/>
            <w:b/>
            <w:bCs/>
            <w:sz w:val="20"/>
            <w:szCs w:val="20"/>
            <w:lang w:eastAsia="ja-JP"/>
          </w:rPr>
          <w:fldChar w:fldCharType="begin"/>
        </w:r>
        <w:r w:rsidRPr="004877F9" w:rsidDel="00EC0A50">
          <w:rPr>
            <w:rFonts w:eastAsia="MS Mincho"/>
            <w:b/>
            <w:bCs/>
            <w:sz w:val="20"/>
            <w:szCs w:val="20"/>
            <w:lang w:eastAsia="ja-JP"/>
          </w:rPr>
          <w:delInstrText xml:space="preserve"> SEQ Figure \* ARABIC </w:delInstrText>
        </w:r>
        <w:r w:rsidRPr="004877F9" w:rsidDel="00EC0A50">
          <w:rPr>
            <w:rFonts w:eastAsia="MS Mincho"/>
            <w:b/>
            <w:bCs/>
            <w:sz w:val="20"/>
            <w:szCs w:val="20"/>
            <w:lang w:eastAsia="ja-JP"/>
          </w:rPr>
          <w:fldChar w:fldCharType="separate"/>
        </w:r>
        <w:r w:rsidR="00996506" w:rsidDel="00EC0A50">
          <w:rPr>
            <w:rFonts w:eastAsia="MS Mincho"/>
            <w:b/>
            <w:bCs/>
            <w:noProof/>
            <w:sz w:val="20"/>
            <w:szCs w:val="20"/>
            <w:lang w:eastAsia="ja-JP"/>
          </w:rPr>
          <w:delText>1</w:delText>
        </w:r>
        <w:r w:rsidRPr="004877F9" w:rsidDel="00EC0A50">
          <w:rPr>
            <w:rFonts w:eastAsia="MS Mincho"/>
            <w:b/>
            <w:bCs/>
            <w:noProof/>
            <w:sz w:val="20"/>
            <w:szCs w:val="20"/>
            <w:lang w:eastAsia="ja-JP"/>
          </w:rPr>
          <w:fldChar w:fldCharType="end"/>
        </w:r>
        <w:r w:rsidRPr="004877F9" w:rsidDel="00EC0A50">
          <w:rPr>
            <w:rFonts w:eastAsia="MS Mincho"/>
            <w:b/>
            <w:bCs/>
            <w:sz w:val="20"/>
            <w:szCs w:val="20"/>
            <w:lang w:eastAsia="ja-JP"/>
          </w:rPr>
          <w:delText xml:space="preserve"> Example Pipeline Options</w:delText>
        </w:r>
      </w:del>
    </w:p>
    <w:p w14:paraId="500C65F0" w14:textId="243F457C" w:rsidR="004A6D11" w:rsidRPr="004877F9" w:rsidDel="00EC0A50" w:rsidRDefault="004A6D11" w:rsidP="008D4467">
      <w:pPr>
        <w:widowControl/>
        <w:autoSpaceDE/>
        <w:autoSpaceDN/>
        <w:spacing w:after="160" w:line="259" w:lineRule="auto"/>
        <w:jc w:val="both"/>
        <w:rPr>
          <w:del w:id="59" w:author="Emmanuel Thomas" w:date="2022-10-28T14:50:00Z"/>
          <w:rFonts w:ascii="Times New Roman" w:eastAsia="MS Mincho" w:hAnsi="Times New Roman" w:cs="Times New Roman"/>
          <w:sz w:val="24"/>
        </w:rPr>
        <w:pPrChange w:id="60" w:author="Emmanuel Thomas" w:date="2022-10-28T14:54:00Z">
          <w:pPr>
            <w:widowControl/>
            <w:autoSpaceDE/>
            <w:autoSpaceDN/>
            <w:spacing w:after="160" w:line="259" w:lineRule="auto"/>
            <w:jc w:val="both"/>
          </w:pPr>
        </w:pPrChange>
      </w:pPr>
      <w:del w:id="61" w:author="Emmanuel Thomas" w:date="2022-10-28T14:50:00Z">
        <w:r w:rsidRPr="004877F9" w:rsidDel="00EC0A50">
          <w:rPr>
            <w:rFonts w:ascii="Times New Roman" w:eastAsia="MS Mincho" w:hAnsi="Times New Roman" w:cs="Times New Roman"/>
            <w:sz w:val="24"/>
          </w:rPr>
          <w:delText>The following example show how the different options could be described in the MPEG-I SD glTF document:</w:delText>
        </w:r>
      </w:del>
    </w:p>
    <w:p w14:paraId="06AF8028" w14:textId="42371C34" w:rsidR="004A6D11" w:rsidRPr="004877F9" w:rsidDel="00EC0A50" w:rsidRDefault="004A6D11" w:rsidP="008D4467">
      <w:pPr>
        <w:widowControl/>
        <w:autoSpaceDE/>
        <w:autoSpaceDN/>
        <w:spacing w:after="160" w:line="259" w:lineRule="auto"/>
        <w:jc w:val="both"/>
        <w:rPr>
          <w:del w:id="62" w:author="Emmanuel Thomas" w:date="2022-10-28T14:50:00Z"/>
          <w:rFonts w:eastAsia="MS Mincho"/>
          <w:b/>
          <w:bCs/>
          <w:sz w:val="20"/>
          <w:szCs w:val="20"/>
          <w:lang w:eastAsia="ja-JP"/>
        </w:rPr>
        <w:pPrChange w:id="63" w:author="Emmanuel Thomas" w:date="2022-10-28T14:54:00Z">
          <w:pPr>
            <w:keepNext/>
            <w:widowControl/>
            <w:autoSpaceDE/>
            <w:autoSpaceDN/>
            <w:spacing w:before="120" w:after="120" w:line="230" w:lineRule="atLeast"/>
            <w:jc w:val="center"/>
          </w:pPr>
        </w:pPrChange>
      </w:pPr>
      <w:del w:id="64" w:author="Emmanuel Thomas" w:date="2022-10-28T14:50:00Z">
        <w:r w:rsidRPr="004877F9" w:rsidDel="00EC0A50">
          <w:rPr>
            <w:rFonts w:eastAsia="MS Mincho"/>
            <w:b/>
            <w:bCs/>
            <w:sz w:val="20"/>
            <w:szCs w:val="20"/>
            <w:lang w:eastAsia="ja-JP"/>
          </w:rPr>
          <w:delText xml:space="preserve">Table </w:delText>
        </w:r>
        <w:r w:rsidRPr="004877F9" w:rsidDel="00EC0A50">
          <w:rPr>
            <w:rFonts w:eastAsia="MS Mincho"/>
            <w:b/>
            <w:bCs/>
            <w:sz w:val="20"/>
            <w:szCs w:val="20"/>
            <w:lang w:eastAsia="ja-JP"/>
          </w:rPr>
          <w:fldChar w:fldCharType="begin"/>
        </w:r>
        <w:r w:rsidRPr="004877F9" w:rsidDel="00EC0A50">
          <w:rPr>
            <w:rFonts w:eastAsia="MS Mincho"/>
            <w:b/>
            <w:bCs/>
            <w:sz w:val="20"/>
            <w:szCs w:val="20"/>
            <w:lang w:eastAsia="ja-JP"/>
          </w:rPr>
          <w:delInstrText xml:space="preserve"> SEQ Table \* ARABIC </w:delInstrText>
        </w:r>
        <w:r w:rsidRPr="004877F9" w:rsidDel="00EC0A50">
          <w:rPr>
            <w:rFonts w:eastAsia="MS Mincho"/>
            <w:b/>
            <w:bCs/>
            <w:sz w:val="20"/>
            <w:szCs w:val="20"/>
            <w:lang w:eastAsia="ja-JP"/>
          </w:rPr>
          <w:fldChar w:fldCharType="separate"/>
        </w:r>
        <w:r w:rsidR="00996506" w:rsidDel="00EC0A50">
          <w:rPr>
            <w:rFonts w:eastAsia="MS Mincho"/>
            <w:b/>
            <w:bCs/>
            <w:noProof/>
            <w:sz w:val="20"/>
            <w:szCs w:val="20"/>
            <w:lang w:eastAsia="ja-JP"/>
          </w:rPr>
          <w:delText>1</w:delText>
        </w:r>
        <w:r w:rsidRPr="004877F9" w:rsidDel="00EC0A50">
          <w:rPr>
            <w:rFonts w:eastAsia="MS Mincho"/>
            <w:b/>
            <w:bCs/>
            <w:noProof/>
            <w:sz w:val="20"/>
            <w:szCs w:val="20"/>
            <w:lang w:eastAsia="ja-JP"/>
          </w:rPr>
          <w:fldChar w:fldCharType="end"/>
        </w:r>
        <w:r w:rsidRPr="004877F9" w:rsidDel="00EC0A50">
          <w:rPr>
            <w:rFonts w:eastAsia="MS Mincho"/>
            <w:b/>
            <w:bCs/>
            <w:sz w:val="20"/>
            <w:szCs w:val="20"/>
            <w:lang w:eastAsia="ja-JP"/>
          </w:rPr>
          <w:delText xml:space="preserve"> Example glTF for Option 1</w:delText>
        </w:r>
      </w:del>
    </w:p>
    <w:tbl>
      <w:tblPr>
        <w:tblStyle w:val="TableGrid2"/>
        <w:tblW w:w="0" w:type="auto"/>
        <w:tblLook w:val="04A0" w:firstRow="1" w:lastRow="0" w:firstColumn="1" w:lastColumn="0" w:noHBand="0" w:noVBand="1"/>
      </w:tblPr>
      <w:tblGrid>
        <w:gridCol w:w="9010"/>
      </w:tblGrid>
      <w:tr w:rsidR="004A6D11" w:rsidRPr="004877F9" w:rsidDel="00EC0A50" w14:paraId="0A2F2C2D" w14:textId="6DEBE1AF" w:rsidTr="00472FFF">
        <w:trPr>
          <w:del w:id="65" w:author="Emmanuel Thomas" w:date="2022-10-28T14:50:00Z"/>
        </w:trPr>
        <w:tc>
          <w:tcPr>
            <w:tcW w:w="9345" w:type="dxa"/>
          </w:tcPr>
          <w:p w14:paraId="15D43B73" w14:textId="15754AA4" w:rsidR="004A6D11" w:rsidRPr="004877F9" w:rsidDel="00EC0A50" w:rsidRDefault="004A6D11" w:rsidP="008D4467">
            <w:pPr>
              <w:spacing w:after="160" w:line="259" w:lineRule="auto"/>
              <w:jc w:val="both"/>
              <w:rPr>
                <w:del w:id="66" w:author="Emmanuel Thomas" w:date="2022-10-28T14:50:00Z"/>
                <w:rFonts w:ascii="Times New Roman" w:eastAsia="Times New Roman" w:hAnsi="Times New Roman" w:cs="Times New Roman"/>
                <w:sz w:val="24"/>
              </w:rPr>
              <w:pPrChange w:id="67" w:author="Emmanuel Thomas" w:date="2022-10-28T14:54:00Z">
                <w:pPr>
                  <w:spacing w:line="256" w:lineRule="auto"/>
                </w:pPr>
              </w:pPrChange>
            </w:pPr>
            <w:del w:id="68" w:author="Emmanuel Thomas" w:date="2022-10-28T14:50:00Z">
              <w:r w:rsidRPr="004877F9" w:rsidDel="00EC0A50">
                <w:rPr>
                  <w:rFonts w:ascii="Menlo" w:eastAsia="+mn-ea" w:hAnsi="Menlo" w:cs="+mn-cs"/>
                  <w:i/>
                  <w:iCs/>
                  <w:color w:val="66D9EF"/>
                  <w:kern w:val="24"/>
                  <w:sz w:val="16"/>
                  <w:szCs w:val="16"/>
                </w:rPr>
                <w:delText>.</w:delText>
              </w:r>
            </w:del>
          </w:p>
          <w:p w14:paraId="09F9781B" w14:textId="266F94AD" w:rsidR="004A6D11" w:rsidRPr="004877F9" w:rsidDel="00EC0A50" w:rsidRDefault="004A6D11" w:rsidP="008D4467">
            <w:pPr>
              <w:spacing w:after="160" w:line="259" w:lineRule="auto"/>
              <w:jc w:val="both"/>
              <w:rPr>
                <w:del w:id="69" w:author="Emmanuel Thomas" w:date="2022-10-28T14:50:00Z"/>
                <w:rFonts w:ascii="Times New Roman" w:eastAsia="Times New Roman" w:hAnsi="Times New Roman" w:cs="Times New Roman"/>
                <w:sz w:val="24"/>
              </w:rPr>
              <w:pPrChange w:id="70" w:author="Emmanuel Thomas" w:date="2022-10-28T14:54:00Z">
                <w:pPr>
                  <w:spacing w:line="256" w:lineRule="auto"/>
                </w:pPr>
              </w:pPrChange>
            </w:pPr>
            <w:del w:id="71" w:author="Emmanuel Thomas" w:date="2022-10-28T14:50:00Z">
              <w:r w:rsidRPr="004877F9" w:rsidDel="00EC0A50">
                <w:rPr>
                  <w:rFonts w:ascii="Menlo" w:eastAsia="+mn-ea" w:hAnsi="Menlo" w:cs="+mn-cs"/>
                  <w:i/>
                  <w:iCs/>
                  <w:color w:val="66D9EF"/>
                  <w:kern w:val="24"/>
                  <w:sz w:val="16"/>
                  <w:szCs w:val="16"/>
                </w:rPr>
                <w:delText>.</w:delText>
              </w:r>
            </w:del>
          </w:p>
          <w:p w14:paraId="428168AB" w14:textId="2E28112B" w:rsidR="004A6D11" w:rsidRPr="004877F9" w:rsidDel="00EC0A50" w:rsidRDefault="004A6D11" w:rsidP="008D4467">
            <w:pPr>
              <w:spacing w:after="160" w:line="259" w:lineRule="auto"/>
              <w:jc w:val="both"/>
              <w:rPr>
                <w:del w:id="72" w:author="Emmanuel Thomas" w:date="2022-10-28T14:50:00Z"/>
                <w:rFonts w:ascii="Times New Roman" w:eastAsia="Times New Roman" w:hAnsi="Times New Roman" w:cs="Times New Roman"/>
                <w:sz w:val="24"/>
              </w:rPr>
              <w:pPrChange w:id="73" w:author="Emmanuel Thomas" w:date="2022-10-28T14:54:00Z">
                <w:pPr>
                  <w:spacing w:line="256" w:lineRule="auto"/>
                </w:pPr>
              </w:pPrChange>
            </w:pPr>
            <w:del w:id="74" w:author="Emmanuel Thomas" w:date="2022-10-28T14:50:00Z">
              <w:r w:rsidRPr="004877F9" w:rsidDel="00EC0A50">
                <w:rPr>
                  <w:rFonts w:ascii="Menlo" w:eastAsia="+mn-ea" w:hAnsi="Menlo" w:cs="+mn-cs"/>
                  <w:i/>
                  <w:iCs/>
                  <w:color w:val="66D9EF"/>
                  <w:kern w:val="24"/>
                  <w:sz w:val="16"/>
                  <w:szCs w:val="16"/>
                </w:rPr>
                <w:delText>.</w:delText>
              </w:r>
            </w:del>
          </w:p>
          <w:p w14:paraId="79993F2F" w14:textId="4FF75085" w:rsidR="004A6D11" w:rsidRPr="004877F9" w:rsidDel="00EC0A50" w:rsidRDefault="004A6D11" w:rsidP="008D4467">
            <w:pPr>
              <w:spacing w:after="160" w:line="259" w:lineRule="auto"/>
              <w:jc w:val="both"/>
              <w:rPr>
                <w:del w:id="75" w:author="Emmanuel Thomas" w:date="2022-10-28T14:50:00Z"/>
                <w:rFonts w:ascii="Times New Roman" w:eastAsia="Times New Roman" w:hAnsi="Times New Roman" w:cs="Times New Roman"/>
                <w:sz w:val="24"/>
              </w:rPr>
              <w:pPrChange w:id="76" w:author="Emmanuel Thomas" w:date="2022-10-28T14:54:00Z">
                <w:pPr>
                  <w:spacing w:line="256" w:lineRule="auto"/>
                </w:pPr>
              </w:pPrChange>
            </w:pPr>
            <w:del w:id="77" w:author="Emmanuel Thomas" w:date="2022-10-28T14:50:00Z">
              <w:r w:rsidRPr="004877F9" w:rsidDel="00EC0A50">
                <w:rPr>
                  <w:rFonts w:ascii="Menlo" w:eastAsia="+mn-ea" w:hAnsi="Menlo" w:cs="+mn-cs"/>
                  <w:color w:val="F8F8F2"/>
                  <w:kern w:val="24"/>
                  <w:sz w:val="16"/>
                  <w:szCs w:val="16"/>
                </w:rPr>
                <w:delText>{</w:delText>
              </w:r>
            </w:del>
          </w:p>
          <w:p w14:paraId="0719F0D4" w14:textId="2FE23559" w:rsidR="004A6D11" w:rsidRPr="004877F9" w:rsidDel="00EC0A50" w:rsidRDefault="004A6D11" w:rsidP="008D4467">
            <w:pPr>
              <w:spacing w:after="160" w:line="259" w:lineRule="auto"/>
              <w:jc w:val="both"/>
              <w:rPr>
                <w:del w:id="78" w:author="Emmanuel Thomas" w:date="2022-10-28T14:50:00Z"/>
                <w:rFonts w:ascii="Times New Roman" w:eastAsia="Times New Roman" w:hAnsi="Times New Roman" w:cs="Times New Roman"/>
                <w:sz w:val="24"/>
              </w:rPr>
              <w:pPrChange w:id="79" w:author="Emmanuel Thomas" w:date="2022-10-28T14:54:00Z">
                <w:pPr>
                  <w:spacing w:line="256" w:lineRule="auto"/>
                </w:pPr>
              </w:pPrChange>
            </w:pPr>
            <w:del w:id="80" w:author="Emmanuel Thomas" w:date="2022-10-28T14:50:00Z">
              <w:r w:rsidRPr="004877F9" w:rsidDel="00EC0A50">
                <w:rPr>
                  <w:rFonts w:ascii="Menlo" w:eastAsia="+mn-ea" w:hAnsi="Menlo" w:cs="+mn-cs"/>
                  <w:i/>
                  <w:iCs/>
                  <w:color w:val="66D9EF"/>
                  <w:kern w:val="24"/>
                  <w:sz w:val="16"/>
                  <w:szCs w:val="16"/>
                </w:rPr>
                <w:delText xml:space="preserve">  "name"</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CFCFC2"/>
                  <w:kern w:val="24"/>
                  <w:sz w:val="16"/>
                  <w:szCs w:val="16"/>
                </w:rPr>
                <w:delText>”vpcc_longdress"</w:delText>
              </w:r>
              <w:r w:rsidRPr="004877F9" w:rsidDel="00EC0A50">
                <w:rPr>
                  <w:rFonts w:ascii="Menlo" w:eastAsia="+mn-ea" w:hAnsi="Menlo" w:cs="+mn-cs"/>
                  <w:color w:val="F8F8F2"/>
                  <w:kern w:val="24"/>
                  <w:sz w:val="16"/>
                  <w:szCs w:val="16"/>
                </w:rPr>
                <w:delText>,</w:delText>
              </w:r>
            </w:del>
          </w:p>
          <w:p w14:paraId="0938A725" w14:textId="35B7BBC5" w:rsidR="004A6D11" w:rsidRPr="004877F9" w:rsidDel="00EC0A50" w:rsidRDefault="004A6D11" w:rsidP="008D4467">
            <w:pPr>
              <w:spacing w:after="160" w:line="259" w:lineRule="auto"/>
              <w:jc w:val="both"/>
              <w:rPr>
                <w:del w:id="81" w:author="Emmanuel Thomas" w:date="2022-10-28T14:50:00Z"/>
                <w:rFonts w:ascii="Times New Roman" w:eastAsia="Times New Roman" w:hAnsi="Times New Roman" w:cs="Times New Roman"/>
                <w:sz w:val="24"/>
              </w:rPr>
              <w:pPrChange w:id="82" w:author="Emmanuel Thomas" w:date="2022-10-28T14:54:00Z">
                <w:pPr>
                  <w:spacing w:line="256" w:lineRule="auto"/>
                </w:pPr>
              </w:pPrChange>
            </w:pPr>
            <w:del w:id="83" w:author="Emmanuel Thomas" w:date="2022-10-28T14:50:00Z">
              <w:r w:rsidRPr="004877F9" w:rsidDel="00EC0A50">
                <w:rPr>
                  <w:rFonts w:ascii="Menlo" w:eastAsia="+mn-ea" w:hAnsi="Menlo" w:cs="+mn-cs"/>
                  <w:i/>
                  <w:iCs/>
                  <w:color w:val="66D9EF"/>
                  <w:kern w:val="24"/>
                  <w:sz w:val="16"/>
                  <w:szCs w:val="16"/>
                </w:rPr>
                <w:delText xml:space="preserve">  "primitives"</w:delText>
              </w:r>
              <w:r w:rsidRPr="004877F9" w:rsidDel="00EC0A50">
                <w:rPr>
                  <w:rFonts w:ascii="Menlo" w:eastAsia="+mn-ea" w:hAnsi="Menlo" w:cs="+mn-cs"/>
                  <w:color w:val="F8F8F2"/>
                  <w:kern w:val="24"/>
                  <w:sz w:val="16"/>
                  <w:szCs w:val="16"/>
                </w:rPr>
                <w:delText>: [</w:delText>
              </w:r>
            </w:del>
          </w:p>
          <w:p w14:paraId="5D70FDC6" w14:textId="194DD014" w:rsidR="004A6D11" w:rsidRPr="004877F9" w:rsidDel="00EC0A50" w:rsidRDefault="004A6D11" w:rsidP="008D4467">
            <w:pPr>
              <w:spacing w:after="160" w:line="259" w:lineRule="auto"/>
              <w:jc w:val="both"/>
              <w:rPr>
                <w:del w:id="84" w:author="Emmanuel Thomas" w:date="2022-10-28T14:50:00Z"/>
                <w:rFonts w:ascii="Times New Roman" w:eastAsia="Times New Roman" w:hAnsi="Times New Roman" w:cs="Times New Roman"/>
                <w:sz w:val="24"/>
              </w:rPr>
              <w:pPrChange w:id="85" w:author="Emmanuel Thomas" w:date="2022-10-28T14:54:00Z">
                <w:pPr>
                  <w:spacing w:line="256" w:lineRule="auto"/>
                </w:pPr>
              </w:pPrChange>
            </w:pPr>
            <w:del w:id="86" w:author="Emmanuel Thomas" w:date="2022-10-28T14:50:00Z">
              <w:r w:rsidRPr="004877F9" w:rsidDel="00EC0A50">
                <w:rPr>
                  <w:rFonts w:ascii="Menlo" w:eastAsia="+mn-ea" w:hAnsi="Menlo" w:cs="+mn-cs"/>
                  <w:color w:val="F8F8F2"/>
                  <w:kern w:val="24"/>
                  <w:sz w:val="16"/>
                  <w:szCs w:val="16"/>
                </w:rPr>
                <w:delText xml:space="preserve">  {</w:delText>
              </w:r>
            </w:del>
          </w:p>
          <w:p w14:paraId="52C46BC5" w14:textId="43420478" w:rsidR="004A6D11" w:rsidRPr="004877F9" w:rsidDel="00EC0A50" w:rsidRDefault="004A6D11" w:rsidP="008D4467">
            <w:pPr>
              <w:spacing w:after="160" w:line="259" w:lineRule="auto"/>
              <w:jc w:val="both"/>
              <w:rPr>
                <w:del w:id="87" w:author="Emmanuel Thomas" w:date="2022-10-28T14:50:00Z"/>
                <w:rFonts w:ascii="Times New Roman" w:eastAsia="Times New Roman" w:hAnsi="Times New Roman" w:cs="Times New Roman"/>
                <w:sz w:val="24"/>
              </w:rPr>
              <w:pPrChange w:id="88" w:author="Emmanuel Thomas" w:date="2022-10-28T14:54:00Z">
                <w:pPr>
                  <w:spacing w:line="256" w:lineRule="auto"/>
                </w:pPr>
              </w:pPrChange>
            </w:pPr>
            <w:del w:id="89" w:author="Emmanuel Thomas" w:date="2022-10-28T14:50:00Z">
              <w:r w:rsidRPr="004877F9" w:rsidDel="00EC0A50">
                <w:rPr>
                  <w:rFonts w:ascii="Menlo" w:eastAsia="+mn-ea" w:hAnsi="Menlo" w:cs="+mn-cs"/>
                  <w:i/>
                  <w:iCs/>
                  <w:color w:val="66D9EF"/>
                  <w:kern w:val="24"/>
                  <w:sz w:val="16"/>
                  <w:szCs w:val="16"/>
                </w:rPr>
                <w:delText xml:space="preserve">    "attributes"</w:delText>
              </w:r>
              <w:r w:rsidRPr="004877F9" w:rsidDel="00EC0A50">
                <w:rPr>
                  <w:rFonts w:ascii="Menlo" w:eastAsia="+mn-ea" w:hAnsi="Menlo" w:cs="+mn-cs"/>
                  <w:color w:val="F8F8F2"/>
                  <w:kern w:val="24"/>
                  <w:sz w:val="16"/>
                  <w:szCs w:val="16"/>
                </w:rPr>
                <w:delText xml:space="preserve">: { </w:delText>
              </w:r>
            </w:del>
          </w:p>
          <w:p w14:paraId="54675269" w14:textId="35265900" w:rsidR="004A6D11" w:rsidRPr="004877F9" w:rsidDel="00EC0A50" w:rsidRDefault="004A6D11" w:rsidP="008D4467">
            <w:pPr>
              <w:spacing w:after="160" w:line="259" w:lineRule="auto"/>
              <w:jc w:val="both"/>
              <w:rPr>
                <w:del w:id="90" w:author="Emmanuel Thomas" w:date="2022-10-28T14:50:00Z"/>
                <w:rFonts w:ascii="Times New Roman" w:eastAsia="Times New Roman" w:hAnsi="Times New Roman" w:cs="Times New Roman"/>
                <w:sz w:val="24"/>
              </w:rPr>
              <w:pPrChange w:id="91" w:author="Emmanuel Thomas" w:date="2022-10-28T14:54:00Z">
                <w:pPr>
                  <w:spacing w:line="256" w:lineRule="auto"/>
                </w:pPr>
              </w:pPrChange>
            </w:pPr>
            <w:del w:id="92" w:author="Emmanuel Thomas" w:date="2022-10-28T14:50:00Z">
              <w:r w:rsidRPr="004877F9" w:rsidDel="00EC0A50">
                <w:rPr>
                  <w:rFonts w:ascii="Menlo" w:eastAsia="+mn-ea" w:hAnsi="Menlo" w:cs="+mn-cs"/>
                  <w:i/>
                  <w:iCs/>
                  <w:color w:val="66D9EF"/>
                  <w:kern w:val="24"/>
                  <w:sz w:val="16"/>
                  <w:szCs w:val="16"/>
                </w:rPr>
                <w:delText xml:space="preserve">      "POSITION"</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15</w:delText>
              </w:r>
              <w:r w:rsidRPr="004877F9" w:rsidDel="00EC0A50">
                <w:rPr>
                  <w:rFonts w:ascii="Menlo" w:eastAsia="+mn-ea" w:hAnsi="Menlo" w:cs="+mn-cs"/>
                  <w:color w:val="F8F8F2"/>
                  <w:kern w:val="24"/>
                  <w:sz w:val="16"/>
                  <w:szCs w:val="16"/>
                </w:rPr>
                <w:delText>,</w:delText>
              </w:r>
            </w:del>
          </w:p>
          <w:p w14:paraId="1AD16AED" w14:textId="060C2776" w:rsidR="004A6D11" w:rsidRPr="004877F9" w:rsidDel="00EC0A50" w:rsidRDefault="004A6D11" w:rsidP="008D4467">
            <w:pPr>
              <w:spacing w:after="160" w:line="259" w:lineRule="auto"/>
              <w:jc w:val="both"/>
              <w:rPr>
                <w:del w:id="93" w:author="Emmanuel Thomas" w:date="2022-10-28T14:50:00Z"/>
                <w:rFonts w:ascii="Times New Roman" w:eastAsia="Times New Roman" w:hAnsi="Times New Roman" w:cs="Times New Roman"/>
                <w:sz w:val="24"/>
              </w:rPr>
              <w:pPrChange w:id="94" w:author="Emmanuel Thomas" w:date="2022-10-28T14:54:00Z">
                <w:pPr>
                  <w:spacing w:line="256" w:lineRule="auto"/>
                </w:pPr>
              </w:pPrChange>
            </w:pPr>
            <w:del w:id="95" w:author="Emmanuel Thomas" w:date="2022-10-28T14:50:00Z">
              <w:r w:rsidRPr="004877F9" w:rsidDel="00EC0A50">
                <w:rPr>
                  <w:rFonts w:ascii="Menlo" w:eastAsia="+mn-ea" w:hAnsi="Menlo" w:cs="+mn-cs"/>
                  <w:i/>
                  <w:iCs/>
                  <w:color w:val="66D9EF"/>
                  <w:kern w:val="24"/>
                  <w:sz w:val="16"/>
                  <w:szCs w:val="16"/>
                </w:rPr>
                <w:delText xml:space="preserve">      "COLOR_0"</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16</w:delText>
              </w:r>
            </w:del>
          </w:p>
          <w:p w14:paraId="6EFFC556" w14:textId="4A5E2B1F" w:rsidR="004A6D11" w:rsidRPr="004877F9" w:rsidDel="00EC0A50" w:rsidRDefault="004A6D11" w:rsidP="008D4467">
            <w:pPr>
              <w:spacing w:after="160" w:line="259" w:lineRule="auto"/>
              <w:jc w:val="both"/>
              <w:rPr>
                <w:del w:id="96" w:author="Emmanuel Thomas" w:date="2022-10-28T14:50:00Z"/>
                <w:rFonts w:ascii="Times New Roman" w:eastAsia="Times New Roman" w:hAnsi="Times New Roman" w:cs="Times New Roman"/>
                <w:sz w:val="24"/>
              </w:rPr>
              <w:pPrChange w:id="97" w:author="Emmanuel Thomas" w:date="2022-10-28T14:54:00Z">
                <w:pPr>
                  <w:spacing w:line="256" w:lineRule="auto"/>
                </w:pPr>
              </w:pPrChange>
            </w:pPr>
            <w:del w:id="98" w:author="Emmanuel Thomas" w:date="2022-10-28T14:50:00Z">
              <w:r w:rsidRPr="004877F9" w:rsidDel="00EC0A50">
                <w:rPr>
                  <w:rFonts w:ascii="Menlo" w:eastAsia="+mn-ea" w:hAnsi="Menlo" w:cs="+mn-cs"/>
                  <w:color w:val="F8F8F2"/>
                  <w:kern w:val="24"/>
                  <w:sz w:val="16"/>
                  <w:szCs w:val="16"/>
                </w:rPr>
                <w:delText xml:space="preserve">    },</w:delText>
              </w:r>
            </w:del>
          </w:p>
          <w:p w14:paraId="654259C5" w14:textId="2254CC40" w:rsidR="004A6D11" w:rsidRPr="004877F9" w:rsidDel="00EC0A50" w:rsidRDefault="004A6D11" w:rsidP="008D4467">
            <w:pPr>
              <w:spacing w:after="160" w:line="259" w:lineRule="auto"/>
              <w:jc w:val="both"/>
              <w:rPr>
                <w:del w:id="99" w:author="Emmanuel Thomas" w:date="2022-10-28T14:50:00Z"/>
                <w:rFonts w:ascii="Times New Roman" w:eastAsia="Times New Roman" w:hAnsi="Times New Roman" w:cs="Times New Roman"/>
                <w:sz w:val="24"/>
              </w:rPr>
              <w:pPrChange w:id="100" w:author="Emmanuel Thomas" w:date="2022-10-28T14:54:00Z">
                <w:pPr>
                  <w:spacing w:line="256" w:lineRule="auto"/>
                </w:pPr>
              </w:pPrChange>
            </w:pPr>
            <w:del w:id="101" w:author="Emmanuel Thomas" w:date="2022-10-28T14:50:00Z">
              <w:r w:rsidRPr="004877F9" w:rsidDel="00EC0A50">
                <w:rPr>
                  <w:rFonts w:ascii="Menlo" w:eastAsia="+mn-ea" w:hAnsi="Menlo" w:cs="+mn-cs"/>
                  <w:i/>
                  <w:iCs/>
                  <w:color w:val="66D9EF"/>
                  <w:kern w:val="24"/>
                  <w:sz w:val="16"/>
                  <w:szCs w:val="16"/>
                </w:rPr>
                <w:delText xml:space="preserve">    "mode"</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0</w:delText>
              </w:r>
            </w:del>
          </w:p>
          <w:p w14:paraId="3D7AB934" w14:textId="04ACFC67" w:rsidR="004A6D11" w:rsidRPr="004877F9" w:rsidDel="00EC0A50" w:rsidRDefault="004A6D11" w:rsidP="008D4467">
            <w:pPr>
              <w:spacing w:after="160" w:line="259" w:lineRule="auto"/>
              <w:jc w:val="both"/>
              <w:rPr>
                <w:del w:id="102" w:author="Emmanuel Thomas" w:date="2022-10-28T14:50:00Z"/>
                <w:rFonts w:ascii="Times New Roman" w:eastAsia="Times New Roman" w:hAnsi="Times New Roman" w:cs="Times New Roman"/>
                <w:sz w:val="24"/>
              </w:rPr>
              <w:pPrChange w:id="103" w:author="Emmanuel Thomas" w:date="2022-10-28T14:54:00Z">
                <w:pPr>
                  <w:spacing w:line="256" w:lineRule="auto"/>
                </w:pPr>
              </w:pPrChange>
            </w:pPr>
            <w:del w:id="104" w:author="Emmanuel Thomas" w:date="2022-10-28T14:50:00Z">
              <w:r w:rsidRPr="004877F9" w:rsidDel="00EC0A50">
                <w:rPr>
                  <w:rFonts w:ascii="Menlo" w:eastAsia="+mn-ea" w:hAnsi="Menlo" w:cs="+mn-cs"/>
                  <w:color w:val="F8F8F2"/>
                  <w:kern w:val="24"/>
                  <w:sz w:val="16"/>
                  <w:szCs w:val="16"/>
                </w:rPr>
                <w:delText xml:space="preserve">  }</w:delText>
              </w:r>
            </w:del>
          </w:p>
          <w:p w14:paraId="281FC32E" w14:textId="052971B3" w:rsidR="004A6D11" w:rsidRPr="004877F9" w:rsidDel="00EC0A50" w:rsidRDefault="004A6D11" w:rsidP="008D4467">
            <w:pPr>
              <w:spacing w:after="160" w:line="259" w:lineRule="auto"/>
              <w:jc w:val="both"/>
              <w:rPr>
                <w:del w:id="105" w:author="Emmanuel Thomas" w:date="2022-10-28T14:50:00Z"/>
                <w:rFonts w:ascii="Times New Roman" w:eastAsia="Times New Roman" w:hAnsi="Times New Roman" w:cs="Times New Roman"/>
                <w:sz w:val="24"/>
              </w:rPr>
              <w:pPrChange w:id="106" w:author="Emmanuel Thomas" w:date="2022-10-28T14:54:00Z">
                <w:pPr>
                  <w:spacing w:line="256" w:lineRule="auto"/>
                </w:pPr>
              </w:pPrChange>
            </w:pPr>
            <w:del w:id="107" w:author="Emmanuel Thomas" w:date="2022-10-28T14:50:00Z">
              <w:r w:rsidRPr="004877F9" w:rsidDel="00EC0A50">
                <w:rPr>
                  <w:rFonts w:ascii="Menlo" w:eastAsia="+mn-ea" w:hAnsi="Menlo" w:cs="+mn-cs"/>
                  <w:color w:val="F8F8F2"/>
                  <w:kern w:val="24"/>
                  <w:sz w:val="16"/>
                  <w:szCs w:val="16"/>
                </w:rPr>
                <w:delText xml:space="preserve">  ]</w:delText>
              </w:r>
            </w:del>
          </w:p>
          <w:p w14:paraId="658F7388" w14:textId="492326E2" w:rsidR="004A6D11" w:rsidRPr="004877F9" w:rsidDel="00EC0A50" w:rsidRDefault="004A6D11" w:rsidP="008D4467">
            <w:pPr>
              <w:spacing w:after="160" w:line="259" w:lineRule="auto"/>
              <w:jc w:val="both"/>
              <w:rPr>
                <w:del w:id="108" w:author="Emmanuel Thomas" w:date="2022-10-28T14:50:00Z"/>
                <w:rFonts w:ascii="Times New Roman" w:eastAsia="Times New Roman" w:hAnsi="Times New Roman" w:cs="Times New Roman"/>
                <w:sz w:val="24"/>
              </w:rPr>
              <w:pPrChange w:id="109" w:author="Emmanuel Thomas" w:date="2022-10-28T14:54:00Z">
                <w:pPr>
                  <w:spacing w:line="256" w:lineRule="auto"/>
                </w:pPr>
              </w:pPrChange>
            </w:pPr>
            <w:del w:id="110" w:author="Emmanuel Thomas" w:date="2022-10-28T14:50:00Z">
              <w:r w:rsidRPr="004877F9" w:rsidDel="00EC0A50">
                <w:rPr>
                  <w:rFonts w:ascii="Menlo" w:eastAsia="+mn-ea" w:hAnsi="Menlo" w:cs="+mn-cs"/>
                  <w:color w:val="F8F8F2"/>
                  <w:kern w:val="24"/>
                  <w:sz w:val="16"/>
                  <w:szCs w:val="16"/>
                </w:rPr>
                <w:delText>}</w:delText>
              </w:r>
            </w:del>
          </w:p>
          <w:p w14:paraId="4B500E9C" w14:textId="24397D61" w:rsidR="004A6D11" w:rsidRPr="004877F9" w:rsidDel="00EC0A50" w:rsidRDefault="004A6D11" w:rsidP="008D4467">
            <w:pPr>
              <w:spacing w:after="160" w:line="259" w:lineRule="auto"/>
              <w:jc w:val="both"/>
              <w:rPr>
                <w:del w:id="111" w:author="Emmanuel Thomas" w:date="2022-10-28T14:50:00Z"/>
                <w:rFonts w:ascii="Times New Roman" w:eastAsia="Times New Roman" w:hAnsi="Times New Roman" w:cs="Times New Roman"/>
                <w:sz w:val="24"/>
              </w:rPr>
              <w:pPrChange w:id="112" w:author="Emmanuel Thomas" w:date="2022-10-28T14:54:00Z">
                <w:pPr>
                  <w:spacing w:line="256" w:lineRule="auto"/>
                </w:pPr>
              </w:pPrChange>
            </w:pPr>
            <w:del w:id="113" w:author="Emmanuel Thomas" w:date="2022-10-28T14:50:00Z">
              <w:r w:rsidRPr="004877F9" w:rsidDel="00EC0A50">
                <w:rPr>
                  <w:rFonts w:ascii="Menlo" w:eastAsia="+mn-ea" w:hAnsi="Menlo" w:cs="+mn-cs"/>
                  <w:i/>
                  <w:iCs/>
                  <w:color w:val="66D9EF"/>
                  <w:kern w:val="24"/>
                  <w:sz w:val="16"/>
                  <w:szCs w:val="16"/>
                </w:rPr>
                <w:delText>.</w:delText>
              </w:r>
            </w:del>
          </w:p>
          <w:p w14:paraId="594D4738" w14:textId="27F905C5" w:rsidR="004A6D11" w:rsidRPr="004877F9" w:rsidDel="00EC0A50" w:rsidRDefault="004A6D11" w:rsidP="008D4467">
            <w:pPr>
              <w:spacing w:after="160" w:line="259" w:lineRule="auto"/>
              <w:jc w:val="both"/>
              <w:rPr>
                <w:del w:id="114" w:author="Emmanuel Thomas" w:date="2022-10-28T14:50:00Z"/>
                <w:rFonts w:ascii="Times New Roman" w:eastAsia="Times New Roman" w:hAnsi="Times New Roman" w:cs="Times New Roman"/>
                <w:sz w:val="24"/>
              </w:rPr>
              <w:pPrChange w:id="115" w:author="Emmanuel Thomas" w:date="2022-10-28T14:54:00Z">
                <w:pPr>
                  <w:spacing w:line="256" w:lineRule="auto"/>
                </w:pPr>
              </w:pPrChange>
            </w:pPr>
            <w:del w:id="116" w:author="Emmanuel Thomas" w:date="2022-10-28T14:50:00Z">
              <w:r w:rsidRPr="004877F9" w:rsidDel="00EC0A50">
                <w:rPr>
                  <w:rFonts w:ascii="Menlo" w:eastAsia="+mn-ea" w:hAnsi="Menlo" w:cs="+mn-cs"/>
                  <w:i/>
                  <w:iCs/>
                  <w:color w:val="66D9EF"/>
                  <w:kern w:val="24"/>
                  <w:sz w:val="16"/>
                  <w:szCs w:val="16"/>
                </w:rPr>
                <w:delText>.</w:delText>
              </w:r>
            </w:del>
          </w:p>
          <w:p w14:paraId="04B2134D" w14:textId="3797B10F" w:rsidR="004A6D11" w:rsidRPr="004877F9" w:rsidDel="00EC0A50" w:rsidRDefault="004A6D11" w:rsidP="008D4467">
            <w:pPr>
              <w:spacing w:after="160" w:line="259" w:lineRule="auto"/>
              <w:jc w:val="both"/>
              <w:rPr>
                <w:del w:id="117" w:author="Emmanuel Thomas" w:date="2022-10-28T14:50:00Z"/>
                <w:rFonts w:ascii="Times New Roman" w:eastAsia="Times New Roman" w:hAnsi="Times New Roman" w:cs="Times New Roman"/>
                <w:sz w:val="24"/>
              </w:rPr>
              <w:pPrChange w:id="118" w:author="Emmanuel Thomas" w:date="2022-10-28T14:54:00Z">
                <w:pPr>
                  <w:spacing w:line="256" w:lineRule="auto"/>
                </w:pPr>
              </w:pPrChange>
            </w:pPr>
            <w:del w:id="119" w:author="Emmanuel Thomas" w:date="2022-10-28T14:50:00Z">
              <w:r w:rsidRPr="004877F9" w:rsidDel="00EC0A50">
                <w:rPr>
                  <w:rFonts w:ascii="Menlo" w:eastAsia="+mn-ea" w:hAnsi="Menlo" w:cs="+mn-cs"/>
                  <w:i/>
                  <w:iCs/>
                  <w:color w:val="66D9EF"/>
                  <w:kern w:val="24"/>
                  <w:sz w:val="16"/>
                  <w:szCs w:val="16"/>
                </w:rPr>
                <w:delText>.</w:delText>
              </w:r>
            </w:del>
          </w:p>
          <w:p w14:paraId="3E9B304A" w14:textId="621E188B" w:rsidR="004A6D11" w:rsidRPr="004877F9" w:rsidDel="00EC0A50" w:rsidRDefault="004A6D11" w:rsidP="008D4467">
            <w:pPr>
              <w:spacing w:after="160" w:line="259" w:lineRule="auto"/>
              <w:jc w:val="both"/>
              <w:rPr>
                <w:del w:id="120" w:author="Emmanuel Thomas" w:date="2022-10-28T14:50:00Z"/>
                <w:rFonts w:ascii="Times New Roman" w:eastAsia="Times New Roman" w:hAnsi="Times New Roman" w:cs="Times New Roman"/>
                <w:sz w:val="24"/>
              </w:rPr>
              <w:pPrChange w:id="121" w:author="Emmanuel Thomas" w:date="2022-10-28T14:54:00Z">
                <w:pPr>
                  <w:spacing w:line="256" w:lineRule="auto"/>
                </w:pPr>
              </w:pPrChange>
            </w:pPr>
            <w:del w:id="122" w:author="Emmanuel Thomas" w:date="2022-10-28T14:50:00Z">
              <w:r w:rsidRPr="004877F9" w:rsidDel="00EC0A50">
                <w:rPr>
                  <w:rFonts w:ascii="Menlo" w:eastAsia="+mn-ea" w:hAnsi="Menlo" w:cs="+mn-cs"/>
                  <w:i/>
                  <w:iCs/>
                  <w:color w:val="66D9EF"/>
                  <w:kern w:val="24"/>
                  <w:sz w:val="16"/>
                  <w:szCs w:val="16"/>
                </w:rPr>
                <w:delText>"extensions"</w:delText>
              </w:r>
              <w:r w:rsidRPr="004877F9" w:rsidDel="00EC0A50">
                <w:rPr>
                  <w:rFonts w:ascii="Menlo" w:eastAsia="+mn-ea" w:hAnsi="Menlo" w:cs="+mn-cs"/>
                  <w:color w:val="F8F8F2"/>
                  <w:kern w:val="24"/>
                  <w:sz w:val="16"/>
                  <w:szCs w:val="16"/>
                </w:rPr>
                <w:delText>: {</w:delText>
              </w:r>
            </w:del>
          </w:p>
          <w:p w14:paraId="62984D04" w14:textId="728F7F29" w:rsidR="004A6D11" w:rsidRPr="004877F9" w:rsidDel="00EC0A50" w:rsidRDefault="004A6D11" w:rsidP="008D4467">
            <w:pPr>
              <w:spacing w:after="160" w:line="259" w:lineRule="auto"/>
              <w:jc w:val="both"/>
              <w:rPr>
                <w:del w:id="123" w:author="Emmanuel Thomas" w:date="2022-10-28T14:50:00Z"/>
                <w:rFonts w:ascii="Times New Roman" w:eastAsia="Times New Roman" w:hAnsi="Times New Roman" w:cs="Times New Roman"/>
                <w:sz w:val="24"/>
              </w:rPr>
              <w:pPrChange w:id="124" w:author="Emmanuel Thomas" w:date="2022-10-28T14:54:00Z">
                <w:pPr>
                  <w:spacing w:line="256" w:lineRule="auto"/>
                </w:pPr>
              </w:pPrChange>
            </w:pPr>
            <w:del w:id="125" w:author="Emmanuel Thomas" w:date="2022-10-28T14:50:00Z">
              <w:r w:rsidRPr="004877F9" w:rsidDel="00EC0A50">
                <w:rPr>
                  <w:rFonts w:ascii="Menlo" w:eastAsia="+mn-ea" w:hAnsi="Menlo" w:cs="+mn-cs"/>
                  <w:i/>
                  <w:iCs/>
                  <w:color w:val="66D9EF"/>
                  <w:kern w:val="24"/>
                  <w:sz w:val="16"/>
                  <w:szCs w:val="16"/>
                </w:rPr>
                <w:delText xml:space="preserve">  "MPEG_media"</w:delText>
              </w:r>
              <w:r w:rsidRPr="004877F9" w:rsidDel="00EC0A50">
                <w:rPr>
                  <w:rFonts w:ascii="Menlo" w:eastAsia="+mn-ea" w:hAnsi="Menlo" w:cs="+mn-cs"/>
                  <w:color w:val="F8F8F2"/>
                  <w:kern w:val="24"/>
                  <w:sz w:val="16"/>
                  <w:szCs w:val="16"/>
                </w:rPr>
                <w:delText>: {</w:delText>
              </w:r>
            </w:del>
          </w:p>
          <w:p w14:paraId="07CF6CE5" w14:textId="11ACE627" w:rsidR="004A6D11" w:rsidRPr="004877F9" w:rsidDel="00EC0A50" w:rsidRDefault="004A6D11" w:rsidP="008D4467">
            <w:pPr>
              <w:spacing w:after="160" w:line="259" w:lineRule="auto"/>
              <w:jc w:val="both"/>
              <w:rPr>
                <w:del w:id="126" w:author="Emmanuel Thomas" w:date="2022-10-28T14:50:00Z"/>
                <w:rFonts w:ascii="Times New Roman" w:eastAsia="Times New Roman" w:hAnsi="Times New Roman" w:cs="Times New Roman"/>
                <w:sz w:val="24"/>
              </w:rPr>
              <w:pPrChange w:id="127" w:author="Emmanuel Thomas" w:date="2022-10-28T14:54:00Z">
                <w:pPr>
                  <w:spacing w:line="256" w:lineRule="auto"/>
                </w:pPr>
              </w:pPrChange>
            </w:pPr>
            <w:del w:id="128" w:author="Emmanuel Thomas" w:date="2022-10-28T14:50:00Z">
              <w:r w:rsidRPr="004877F9" w:rsidDel="00EC0A50">
                <w:rPr>
                  <w:rFonts w:ascii="Menlo" w:eastAsia="+mn-ea" w:hAnsi="Menlo" w:cs="+mn-cs"/>
                  <w:i/>
                  <w:iCs/>
                  <w:color w:val="66D9EF"/>
                  <w:kern w:val="24"/>
                  <w:sz w:val="16"/>
                  <w:szCs w:val="16"/>
                </w:rPr>
                <w:delText xml:space="preserve">    "media"</w:delText>
              </w:r>
              <w:r w:rsidRPr="004877F9" w:rsidDel="00EC0A50">
                <w:rPr>
                  <w:rFonts w:ascii="Menlo" w:eastAsia="+mn-ea" w:hAnsi="Menlo" w:cs="+mn-cs"/>
                  <w:color w:val="F8F8F2"/>
                  <w:kern w:val="24"/>
                  <w:sz w:val="16"/>
                  <w:szCs w:val="16"/>
                </w:rPr>
                <w:delText>: [</w:delText>
              </w:r>
            </w:del>
          </w:p>
          <w:p w14:paraId="3B9149E2" w14:textId="508BB233" w:rsidR="004A6D11" w:rsidRPr="004877F9" w:rsidDel="00EC0A50" w:rsidRDefault="004A6D11" w:rsidP="008D4467">
            <w:pPr>
              <w:spacing w:after="160" w:line="259" w:lineRule="auto"/>
              <w:jc w:val="both"/>
              <w:rPr>
                <w:del w:id="129" w:author="Emmanuel Thomas" w:date="2022-10-28T14:50:00Z"/>
                <w:rFonts w:ascii="Times New Roman" w:eastAsia="Times New Roman" w:hAnsi="Times New Roman" w:cs="Times New Roman"/>
                <w:sz w:val="24"/>
              </w:rPr>
              <w:pPrChange w:id="130" w:author="Emmanuel Thomas" w:date="2022-10-28T14:54:00Z">
                <w:pPr>
                  <w:spacing w:line="256" w:lineRule="auto"/>
                </w:pPr>
              </w:pPrChange>
            </w:pPr>
            <w:del w:id="131" w:author="Emmanuel Thomas" w:date="2022-10-28T14:50:00Z">
              <w:r w:rsidRPr="004877F9" w:rsidDel="00EC0A50">
                <w:rPr>
                  <w:rFonts w:ascii="Menlo" w:eastAsia="+mn-ea" w:hAnsi="Menlo" w:cs="+mn-cs"/>
                  <w:color w:val="F8F8F2"/>
                  <w:kern w:val="24"/>
                  <w:sz w:val="16"/>
                  <w:szCs w:val="16"/>
                </w:rPr>
                <w:delText xml:space="preserve">    {</w:delText>
              </w:r>
            </w:del>
          </w:p>
          <w:p w14:paraId="4FCC41E3" w14:textId="55F4845A" w:rsidR="004A6D11" w:rsidRPr="004877F9" w:rsidDel="00EC0A50" w:rsidRDefault="004A6D11" w:rsidP="008D4467">
            <w:pPr>
              <w:spacing w:after="160" w:line="259" w:lineRule="auto"/>
              <w:jc w:val="both"/>
              <w:rPr>
                <w:del w:id="132" w:author="Emmanuel Thomas" w:date="2022-10-28T14:50:00Z"/>
                <w:rFonts w:ascii="Times New Roman" w:eastAsia="Times New Roman" w:hAnsi="Times New Roman" w:cs="Times New Roman"/>
                <w:sz w:val="24"/>
              </w:rPr>
              <w:pPrChange w:id="133" w:author="Emmanuel Thomas" w:date="2022-10-28T14:54:00Z">
                <w:pPr>
                  <w:spacing w:line="256" w:lineRule="auto"/>
                </w:pPr>
              </w:pPrChange>
            </w:pPr>
            <w:del w:id="134" w:author="Emmanuel Thomas" w:date="2022-10-28T14:50:00Z">
              <w:r w:rsidRPr="004877F9" w:rsidDel="00EC0A50">
                <w:rPr>
                  <w:rFonts w:ascii="Menlo" w:eastAsia="+mn-ea" w:hAnsi="Menlo" w:cs="+mn-cs"/>
                  <w:i/>
                  <w:iCs/>
                  <w:color w:val="66D9EF"/>
                  <w:kern w:val="24"/>
                  <w:sz w:val="16"/>
                  <w:szCs w:val="16"/>
                </w:rPr>
                <w:delText xml:space="preserve">      "name"</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CFCFC2"/>
                  <w:kern w:val="24"/>
                  <w:sz w:val="16"/>
                  <w:szCs w:val="16"/>
                </w:rPr>
                <w:delText>"longdress"</w:delText>
              </w:r>
              <w:r w:rsidRPr="004877F9" w:rsidDel="00EC0A50">
                <w:rPr>
                  <w:rFonts w:ascii="Menlo" w:eastAsia="+mn-ea" w:hAnsi="Menlo" w:cs="+mn-cs"/>
                  <w:color w:val="F8F8F2"/>
                  <w:kern w:val="24"/>
                  <w:sz w:val="16"/>
                  <w:szCs w:val="16"/>
                </w:rPr>
                <w:delText>,</w:delText>
              </w:r>
            </w:del>
          </w:p>
          <w:p w14:paraId="6A0872AF" w14:textId="64AE440C" w:rsidR="004A6D11" w:rsidRPr="004877F9" w:rsidDel="00EC0A50" w:rsidRDefault="004A6D11" w:rsidP="008D4467">
            <w:pPr>
              <w:spacing w:after="160" w:line="259" w:lineRule="auto"/>
              <w:jc w:val="both"/>
              <w:rPr>
                <w:del w:id="135" w:author="Emmanuel Thomas" w:date="2022-10-28T14:50:00Z"/>
                <w:rFonts w:ascii="Times New Roman" w:eastAsia="Times New Roman" w:hAnsi="Times New Roman" w:cs="Times New Roman"/>
                <w:sz w:val="24"/>
              </w:rPr>
              <w:pPrChange w:id="136" w:author="Emmanuel Thomas" w:date="2022-10-28T14:54:00Z">
                <w:pPr>
                  <w:spacing w:line="256" w:lineRule="auto"/>
                </w:pPr>
              </w:pPrChange>
            </w:pPr>
            <w:del w:id="137" w:author="Emmanuel Thomas" w:date="2022-10-28T14:50:00Z">
              <w:r w:rsidRPr="004877F9" w:rsidDel="00EC0A50">
                <w:rPr>
                  <w:rFonts w:ascii="Menlo" w:eastAsia="+mn-ea" w:hAnsi="Menlo" w:cs="+mn-cs"/>
                  <w:i/>
                  <w:iCs/>
                  <w:color w:val="66D9EF"/>
                  <w:kern w:val="24"/>
                  <w:sz w:val="16"/>
                  <w:szCs w:val="16"/>
                </w:rPr>
                <w:delText xml:space="preserve">      "timeOffset"</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0.0</w:delText>
              </w:r>
              <w:r w:rsidRPr="004877F9" w:rsidDel="00EC0A50">
                <w:rPr>
                  <w:rFonts w:ascii="Menlo" w:eastAsia="+mn-ea" w:hAnsi="Menlo" w:cs="+mn-cs"/>
                  <w:color w:val="F8F8F2"/>
                  <w:kern w:val="24"/>
                  <w:sz w:val="16"/>
                  <w:szCs w:val="16"/>
                </w:rPr>
                <w:delText>,</w:delText>
              </w:r>
            </w:del>
          </w:p>
          <w:p w14:paraId="61249FE1" w14:textId="2F55837F" w:rsidR="004A6D11" w:rsidRPr="004877F9" w:rsidDel="00EC0A50" w:rsidRDefault="004A6D11" w:rsidP="008D4467">
            <w:pPr>
              <w:spacing w:after="160" w:line="259" w:lineRule="auto"/>
              <w:jc w:val="both"/>
              <w:rPr>
                <w:del w:id="138" w:author="Emmanuel Thomas" w:date="2022-10-28T14:50:00Z"/>
                <w:rFonts w:ascii="Times New Roman" w:eastAsia="Times New Roman" w:hAnsi="Times New Roman" w:cs="Times New Roman"/>
                <w:sz w:val="24"/>
              </w:rPr>
              <w:pPrChange w:id="139" w:author="Emmanuel Thomas" w:date="2022-10-28T14:54:00Z">
                <w:pPr>
                  <w:spacing w:line="256" w:lineRule="auto"/>
                </w:pPr>
              </w:pPrChange>
            </w:pPr>
            <w:del w:id="140" w:author="Emmanuel Thomas" w:date="2022-10-28T14:50:00Z">
              <w:r w:rsidRPr="004877F9" w:rsidDel="00EC0A50">
                <w:rPr>
                  <w:rFonts w:ascii="Menlo" w:eastAsia="+mn-ea" w:hAnsi="Menlo" w:cs="+mn-cs"/>
                  <w:i/>
                  <w:iCs/>
                  <w:color w:val="66D9EF"/>
                  <w:kern w:val="24"/>
                  <w:sz w:val="16"/>
                  <w:szCs w:val="16"/>
                </w:rPr>
                <w:delText xml:space="preserve">      "alternatives"</w:delText>
              </w:r>
              <w:r w:rsidRPr="004877F9" w:rsidDel="00EC0A50">
                <w:rPr>
                  <w:rFonts w:ascii="Menlo" w:eastAsia="+mn-ea" w:hAnsi="Menlo" w:cs="+mn-cs"/>
                  <w:color w:val="F8F8F2"/>
                  <w:kern w:val="24"/>
                  <w:sz w:val="16"/>
                  <w:szCs w:val="16"/>
                </w:rPr>
                <w:delText>: [</w:delText>
              </w:r>
            </w:del>
          </w:p>
          <w:p w14:paraId="551661B0" w14:textId="10E551FF" w:rsidR="004A6D11" w:rsidRPr="004877F9" w:rsidDel="00EC0A50" w:rsidRDefault="004A6D11" w:rsidP="008D4467">
            <w:pPr>
              <w:spacing w:after="160" w:line="259" w:lineRule="auto"/>
              <w:jc w:val="both"/>
              <w:rPr>
                <w:del w:id="141" w:author="Emmanuel Thomas" w:date="2022-10-28T14:50:00Z"/>
                <w:rFonts w:ascii="Times New Roman" w:eastAsia="Times New Roman" w:hAnsi="Times New Roman" w:cs="Times New Roman"/>
                <w:sz w:val="24"/>
                <w:lang w:val="de-DE"/>
              </w:rPr>
              <w:pPrChange w:id="142" w:author="Emmanuel Thomas" w:date="2022-10-28T14:54:00Z">
                <w:pPr>
                  <w:spacing w:line="256" w:lineRule="auto"/>
                </w:pPr>
              </w:pPrChange>
            </w:pPr>
            <w:del w:id="143" w:author="Emmanuel Thomas" w:date="2022-10-28T14:50:00Z">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F8F8F2"/>
                  <w:kern w:val="24"/>
                  <w:sz w:val="16"/>
                  <w:szCs w:val="16"/>
                  <w:lang w:val="de-DE"/>
                </w:rPr>
                <w:delText xml:space="preserve">{   </w:delText>
              </w:r>
            </w:del>
          </w:p>
          <w:p w14:paraId="56AE8CCE" w14:textId="12E4DC0C" w:rsidR="004A6D11" w:rsidRPr="004877F9" w:rsidDel="00EC0A50" w:rsidRDefault="004A6D11" w:rsidP="008D4467">
            <w:pPr>
              <w:spacing w:after="160" w:line="259" w:lineRule="auto"/>
              <w:jc w:val="both"/>
              <w:rPr>
                <w:del w:id="144" w:author="Emmanuel Thomas" w:date="2022-10-28T14:50:00Z"/>
                <w:rFonts w:ascii="Times New Roman" w:eastAsia="Times New Roman" w:hAnsi="Times New Roman" w:cs="Times New Roman"/>
                <w:sz w:val="24"/>
                <w:lang w:val="de-DE"/>
              </w:rPr>
              <w:pPrChange w:id="145" w:author="Emmanuel Thomas" w:date="2022-10-28T14:54:00Z">
                <w:pPr>
                  <w:spacing w:line="256" w:lineRule="auto"/>
                </w:pPr>
              </w:pPrChange>
            </w:pPr>
            <w:del w:id="146" w:author="Emmanuel Thomas" w:date="2022-10-28T14:50:00Z">
              <w:r w:rsidRPr="004877F9" w:rsidDel="00EC0A50">
                <w:rPr>
                  <w:rFonts w:ascii="Menlo" w:eastAsia="+mn-ea" w:hAnsi="Menlo" w:cs="+mn-cs"/>
                  <w:i/>
                  <w:iCs/>
                  <w:color w:val="66D9EF"/>
                  <w:kern w:val="24"/>
                  <w:sz w:val="16"/>
                  <w:szCs w:val="16"/>
                  <w:lang w:val="de-DE"/>
                </w:rPr>
                <w:delText xml:space="preserve">        "mimeType"</w:delText>
              </w:r>
              <w:r w:rsidRPr="004877F9" w:rsidDel="00EC0A50">
                <w:rPr>
                  <w:rFonts w:ascii="Menlo" w:eastAsia="+mn-ea" w:hAnsi="Menlo" w:cs="+mn-cs"/>
                  <w:color w:val="F8F8F2"/>
                  <w:kern w:val="24"/>
                  <w:sz w:val="16"/>
                  <w:szCs w:val="16"/>
                  <w:lang w:val="de-DE"/>
                </w:rPr>
                <w:delText xml:space="preserve">: </w:delText>
              </w:r>
              <w:r w:rsidRPr="004877F9" w:rsidDel="00EC0A50">
                <w:rPr>
                  <w:rFonts w:ascii="Menlo" w:eastAsia="+mn-ea" w:hAnsi="Menlo" w:cs="+mn-cs"/>
                  <w:color w:val="CFCFC2"/>
                  <w:kern w:val="24"/>
                  <w:sz w:val="16"/>
                  <w:szCs w:val="16"/>
                  <w:lang w:val="de-DE"/>
                </w:rPr>
                <w:delText>"video/mp4;codec=v3e1.L2.0.0.1, avc1.4D401E"</w:delText>
              </w:r>
              <w:r w:rsidRPr="004877F9" w:rsidDel="00EC0A50">
                <w:rPr>
                  <w:rFonts w:ascii="Menlo" w:eastAsia="+mn-ea" w:hAnsi="Menlo" w:cs="+mn-cs"/>
                  <w:color w:val="F8F8F2"/>
                  <w:kern w:val="24"/>
                  <w:sz w:val="16"/>
                  <w:szCs w:val="16"/>
                  <w:lang w:val="de-DE"/>
                </w:rPr>
                <w:delText>,</w:delText>
              </w:r>
            </w:del>
          </w:p>
          <w:p w14:paraId="015C9BF2" w14:textId="2A70BF85" w:rsidR="004A6D11" w:rsidRPr="004877F9" w:rsidDel="00EC0A50" w:rsidRDefault="004A6D11" w:rsidP="008D4467">
            <w:pPr>
              <w:spacing w:after="160" w:line="259" w:lineRule="auto"/>
              <w:jc w:val="both"/>
              <w:rPr>
                <w:del w:id="147" w:author="Emmanuel Thomas" w:date="2022-10-28T14:50:00Z"/>
                <w:rFonts w:ascii="Times New Roman" w:eastAsia="Times New Roman" w:hAnsi="Times New Roman" w:cs="Times New Roman"/>
                <w:sz w:val="24"/>
                <w:lang w:val="de-DE"/>
              </w:rPr>
              <w:pPrChange w:id="148" w:author="Emmanuel Thomas" w:date="2022-10-28T14:54:00Z">
                <w:pPr>
                  <w:spacing w:line="256" w:lineRule="auto"/>
                </w:pPr>
              </w:pPrChange>
            </w:pPr>
            <w:del w:id="149" w:author="Emmanuel Thomas" w:date="2022-10-28T14:50:00Z">
              <w:r w:rsidRPr="004877F9" w:rsidDel="00EC0A50">
                <w:rPr>
                  <w:rFonts w:ascii="Menlo" w:eastAsia="+mn-ea" w:hAnsi="Menlo" w:cs="+mn-cs"/>
                  <w:i/>
                  <w:iCs/>
                  <w:color w:val="66D9EF"/>
                  <w:kern w:val="24"/>
                  <w:sz w:val="16"/>
                  <w:szCs w:val="16"/>
                  <w:lang w:val="de-DE"/>
                </w:rPr>
                <w:delText xml:space="preserve">        "uri"</w:delText>
              </w:r>
              <w:r w:rsidRPr="004877F9" w:rsidDel="00EC0A50">
                <w:rPr>
                  <w:rFonts w:ascii="Menlo" w:eastAsia="+mn-ea" w:hAnsi="Menlo" w:cs="+mn-cs"/>
                  <w:color w:val="F8F8F2"/>
                  <w:kern w:val="24"/>
                  <w:sz w:val="16"/>
                  <w:szCs w:val="16"/>
                  <w:lang w:val="de-DE"/>
                </w:rPr>
                <w:delText xml:space="preserve">: </w:delText>
              </w:r>
              <w:r w:rsidRPr="004877F9" w:rsidDel="00EC0A50">
                <w:rPr>
                  <w:rFonts w:ascii="Menlo" w:eastAsia="+mn-ea" w:hAnsi="Menlo" w:cs="+mn-cs"/>
                  <w:color w:val="CFCFC2"/>
                  <w:kern w:val="24"/>
                  <w:sz w:val="16"/>
                  <w:szCs w:val="16"/>
                  <w:lang w:val="de-DE"/>
                </w:rPr>
                <w:delText>"https://example.com/vpcc_longdress.mp4"</w:delText>
              </w:r>
            </w:del>
          </w:p>
          <w:p w14:paraId="58D755F9" w14:textId="5ED702FC" w:rsidR="004A6D11" w:rsidRPr="004877F9" w:rsidDel="00EC0A50" w:rsidRDefault="004A6D11" w:rsidP="008D4467">
            <w:pPr>
              <w:spacing w:after="160" w:line="259" w:lineRule="auto"/>
              <w:jc w:val="both"/>
              <w:rPr>
                <w:del w:id="150" w:author="Emmanuel Thomas" w:date="2022-10-28T14:50:00Z"/>
                <w:rFonts w:ascii="Times New Roman" w:eastAsia="Times New Roman" w:hAnsi="Times New Roman" w:cs="Times New Roman"/>
                <w:sz w:val="24"/>
              </w:rPr>
              <w:pPrChange w:id="151" w:author="Emmanuel Thomas" w:date="2022-10-28T14:54:00Z">
                <w:pPr>
                  <w:spacing w:line="256" w:lineRule="auto"/>
                </w:pPr>
              </w:pPrChange>
            </w:pPr>
            <w:del w:id="152" w:author="Emmanuel Thomas" w:date="2022-10-28T14:50:00Z">
              <w:r w:rsidRPr="004877F9" w:rsidDel="00EC0A50">
                <w:rPr>
                  <w:rFonts w:ascii="Menlo" w:eastAsia="+mn-ea" w:hAnsi="Menlo" w:cs="+mn-cs"/>
                  <w:color w:val="F8F8F2"/>
                  <w:kern w:val="24"/>
                  <w:sz w:val="16"/>
                  <w:szCs w:val="16"/>
                  <w:lang w:val="de-DE"/>
                </w:rPr>
                <w:delText xml:space="preserve">      </w:delText>
              </w:r>
              <w:r w:rsidRPr="004877F9" w:rsidDel="00EC0A50">
                <w:rPr>
                  <w:rFonts w:ascii="Menlo" w:eastAsia="+mn-ea" w:hAnsi="Menlo" w:cs="+mn-cs"/>
                  <w:color w:val="F8F8F2"/>
                  <w:kern w:val="24"/>
                  <w:sz w:val="16"/>
                  <w:szCs w:val="16"/>
                </w:rPr>
                <w:delText>}</w:delText>
              </w:r>
            </w:del>
          </w:p>
          <w:p w14:paraId="580A211A" w14:textId="3610A959" w:rsidR="004A6D11" w:rsidRPr="004877F9" w:rsidDel="00EC0A50" w:rsidRDefault="004A6D11" w:rsidP="008D4467">
            <w:pPr>
              <w:spacing w:after="160" w:line="259" w:lineRule="auto"/>
              <w:jc w:val="both"/>
              <w:rPr>
                <w:del w:id="153" w:author="Emmanuel Thomas" w:date="2022-10-28T14:50:00Z"/>
                <w:rFonts w:ascii="Times New Roman" w:eastAsia="Times New Roman" w:hAnsi="Times New Roman" w:cs="Times New Roman"/>
                <w:sz w:val="24"/>
              </w:rPr>
              <w:pPrChange w:id="154" w:author="Emmanuel Thomas" w:date="2022-10-28T14:54:00Z">
                <w:pPr>
                  <w:spacing w:line="256" w:lineRule="auto"/>
                </w:pPr>
              </w:pPrChange>
            </w:pPr>
            <w:del w:id="155" w:author="Emmanuel Thomas" w:date="2022-10-28T14:50:00Z">
              <w:r w:rsidRPr="004877F9" w:rsidDel="00EC0A50">
                <w:rPr>
                  <w:rFonts w:ascii="Menlo" w:eastAsia="+mn-ea" w:hAnsi="Menlo" w:cs="+mn-cs"/>
                  <w:color w:val="F8F8F2"/>
                  <w:kern w:val="24"/>
                  <w:sz w:val="16"/>
                  <w:szCs w:val="16"/>
                </w:rPr>
                <w:delText xml:space="preserve">      ]</w:delText>
              </w:r>
            </w:del>
          </w:p>
          <w:p w14:paraId="17A4BA1D" w14:textId="2A20F23B" w:rsidR="004A6D11" w:rsidRPr="004877F9" w:rsidDel="00EC0A50" w:rsidRDefault="004A6D11" w:rsidP="008D4467">
            <w:pPr>
              <w:spacing w:after="160" w:line="259" w:lineRule="auto"/>
              <w:jc w:val="both"/>
              <w:rPr>
                <w:del w:id="156" w:author="Emmanuel Thomas" w:date="2022-10-28T14:50:00Z"/>
                <w:rFonts w:ascii="Times New Roman" w:eastAsia="Times New Roman" w:hAnsi="Times New Roman" w:cs="Times New Roman"/>
                <w:sz w:val="24"/>
              </w:rPr>
              <w:pPrChange w:id="157" w:author="Emmanuel Thomas" w:date="2022-10-28T14:54:00Z">
                <w:pPr>
                  <w:spacing w:line="256" w:lineRule="auto"/>
                </w:pPr>
              </w:pPrChange>
            </w:pPr>
            <w:del w:id="158" w:author="Emmanuel Thomas" w:date="2022-10-28T14:50:00Z">
              <w:r w:rsidRPr="004877F9" w:rsidDel="00EC0A50">
                <w:rPr>
                  <w:rFonts w:ascii="Menlo" w:eastAsia="+mn-ea" w:hAnsi="Menlo" w:cs="+mn-cs"/>
                  <w:color w:val="F8F8F2"/>
                  <w:kern w:val="24"/>
                  <w:sz w:val="16"/>
                  <w:szCs w:val="16"/>
                </w:rPr>
                <w:delText xml:space="preserve">    }  </w:delText>
              </w:r>
            </w:del>
          </w:p>
          <w:p w14:paraId="2584B1F2" w14:textId="1DF7A76A" w:rsidR="004A6D11" w:rsidRPr="004877F9" w:rsidDel="00EC0A50" w:rsidRDefault="004A6D11" w:rsidP="008D4467">
            <w:pPr>
              <w:spacing w:after="160" w:line="259" w:lineRule="auto"/>
              <w:jc w:val="both"/>
              <w:rPr>
                <w:del w:id="159" w:author="Emmanuel Thomas" w:date="2022-10-28T14:50:00Z"/>
                <w:rFonts w:ascii="Times New Roman" w:eastAsia="Times New Roman" w:hAnsi="Times New Roman" w:cs="Times New Roman"/>
                <w:sz w:val="24"/>
              </w:rPr>
              <w:pPrChange w:id="160" w:author="Emmanuel Thomas" w:date="2022-10-28T14:54:00Z">
                <w:pPr>
                  <w:spacing w:line="256" w:lineRule="auto"/>
                </w:pPr>
              </w:pPrChange>
            </w:pPr>
            <w:del w:id="161" w:author="Emmanuel Thomas" w:date="2022-10-28T14:50:00Z">
              <w:r w:rsidRPr="004877F9" w:rsidDel="00EC0A50">
                <w:rPr>
                  <w:rFonts w:ascii="Menlo" w:eastAsia="+mn-ea" w:hAnsi="Menlo" w:cs="+mn-cs"/>
                  <w:color w:val="F8F8F2"/>
                  <w:kern w:val="24"/>
                  <w:sz w:val="16"/>
                  <w:szCs w:val="16"/>
                </w:rPr>
                <w:delText xml:space="preserve">    ]</w:delText>
              </w:r>
            </w:del>
          </w:p>
          <w:p w14:paraId="6EAB485C" w14:textId="2D97655F" w:rsidR="004A6D11" w:rsidRPr="004877F9" w:rsidDel="00EC0A50" w:rsidRDefault="004A6D11" w:rsidP="008D4467">
            <w:pPr>
              <w:spacing w:after="160" w:line="259" w:lineRule="auto"/>
              <w:jc w:val="both"/>
              <w:rPr>
                <w:del w:id="162" w:author="Emmanuel Thomas" w:date="2022-10-28T14:50:00Z"/>
                <w:rFonts w:ascii="Times New Roman" w:eastAsia="Times New Roman" w:hAnsi="Times New Roman" w:cs="Times New Roman"/>
                <w:sz w:val="24"/>
              </w:rPr>
              <w:pPrChange w:id="163" w:author="Emmanuel Thomas" w:date="2022-10-28T14:54:00Z">
                <w:pPr>
                  <w:spacing w:line="256" w:lineRule="auto"/>
                </w:pPr>
              </w:pPrChange>
            </w:pPr>
            <w:del w:id="164" w:author="Emmanuel Thomas" w:date="2022-10-28T14:50:00Z">
              <w:r w:rsidRPr="004877F9" w:rsidDel="00EC0A50">
                <w:rPr>
                  <w:rFonts w:ascii="Menlo" w:eastAsia="+mn-ea" w:hAnsi="Menlo" w:cs="+mn-cs"/>
                  <w:color w:val="F8F8F2"/>
                  <w:kern w:val="24"/>
                  <w:sz w:val="16"/>
                  <w:szCs w:val="16"/>
                </w:rPr>
                <w:delText xml:space="preserve">  }</w:delText>
              </w:r>
            </w:del>
          </w:p>
          <w:p w14:paraId="3C03DB25" w14:textId="61494B8B" w:rsidR="004A6D11" w:rsidRPr="004877F9" w:rsidDel="00EC0A50" w:rsidRDefault="004A6D11" w:rsidP="008D4467">
            <w:pPr>
              <w:spacing w:after="160" w:line="259" w:lineRule="auto"/>
              <w:jc w:val="both"/>
              <w:rPr>
                <w:del w:id="165" w:author="Emmanuel Thomas" w:date="2022-10-28T14:50:00Z"/>
                <w:rFonts w:ascii="Times New Roman" w:eastAsia="Times New Roman" w:hAnsi="Times New Roman" w:cs="Times New Roman"/>
                <w:sz w:val="24"/>
              </w:rPr>
              <w:pPrChange w:id="166" w:author="Emmanuel Thomas" w:date="2022-10-28T14:54:00Z">
                <w:pPr>
                  <w:spacing w:line="256" w:lineRule="auto"/>
                </w:pPr>
              </w:pPrChange>
            </w:pPr>
            <w:del w:id="167" w:author="Emmanuel Thomas" w:date="2022-10-28T14:50:00Z">
              <w:r w:rsidRPr="004877F9" w:rsidDel="00EC0A50">
                <w:rPr>
                  <w:rFonts w:ascii="Menlo" w:eastAsia="+mn-ea" w:hAnsi="Menlo" w:cs="+mn-cs"/>
                  <w:color w:val="F8F8F2"/>
                  <w:kern w:val="24"/>
                  <w:sz w:val="16"/>
                  <w:szCs w:val="16"/>
                </w:rPr>
                <w:delText>},</w:delText>
              </w:r>
            </w:del>
          </w:p>
          <w:p w14:paraId="7AFAFFAB" w14:textId="53E406F6" w:rsidR="004A6D11" w:rsidRPr="004877F9" w:rsidDel="00EC0A50" w:rsidRDefault="004A6D11" w:rsidP="008D4467">
            <w:pPr>
              <w:spacing w:after="160" w:line="259" w:lineRule="auto"/>
              <w:jc w:val="both"/>
              <w:rPr>
                <w:del w:id="168" w:author="Emmanuel Thomas" w:date="2022-10-28T14:50:00Z"/>
                <w:rFonts w:ascii="Times New Roman" w:eastAsia="MS Mincho" w:hAnsi="Times New Roman" w:cs="Times New Roman"/>
                <w:sz w:val="24"/>
              </w:rPr>
              <w:pPrChange w:id="169" w:author="Emmanuel Thomas" w:date="2022-10-28T14:54:00Z">
                <w:pPr>
                  <w:spacing w:after="160" w:line="259" w:lineRule="auto"/>
                </w:pPr>
              </w:pPrChange>
            </w:pPr>
          </w:p>
        </w:tc>
      </w:tr>
    </w:tbl>
    <w:p w14:paraId="4EBE60EF" w14:textId="0D3DDA02" w:rsidR="004A6D11" w:rsidRPr="004877F9" w:rsidDel="00EC0A50" w:rsidRDefault="004A6D11" w:rsidP="008D4467">
      <w:pPr>
        <w:widowControl/>
        <w:autoSpaceDE/>
        <w:autoSpaceDN/>
        <w:spacing w:after="160" w:line="259" w:lineRule="auto"/>
        <w:jc w:val="both"/>
        <w:rPr>
          <w:del w:id="170" w:author="Emmanuel Thomas" w:date="2022-10-28T14:50:00Z"/>
          <w:rFonts w:ascii="Times New Roman" w:eastAsia="MS Mincho" w:hAnsi="Times New Roman" w:cs="Times New Roman"/>
          <w:sz w:val="24"/>
        </w:rPr>
        <w:pPrChange w:id="171" w:author="Emmanuel Thomas" w:date="2022-10-28T14:54:00Z">
          <w:pPr>
            <w:widowControl/>
            <w:autoSpaceDE/>
            <w:autoSpaceDN/>
            <w:spacing w:after="160" w:line="259" w:lineRule="auto"/>
            <w:jc w:val="both"/>
          </w:pPr>
        </w:pPrChange>
      </w:pPr>
    </w:p>
    <w:p w14:paraId="78999F91" w14:textId="18E133B4" w:rsidR="004A6D11" w:rsidRPr="004877F9" w:rsidDel="00EC0A50" w:rsidRDefault="004A6D11" w:rsidP="008D4467">
      <w:pPr>
        <w:widowControl/>
        <w:autoSpaceDE/>
        <w:autoSpaceDN/>
        <w:spacing w:after="160" w:line="259" w:lineRule="auto"/>
        <w:jc w:val="both"/>
        <w:rPr>
          <w:del w:id="172" w:author="Emmanuel Thomas" w:date="2022-10-28T14:50:00Z"/>
          <w:rFonts w:ascii="Times New Roman" w:eastAsia="MS Mincho" w:hAnsi="Times New Roman" w:cs="Times New Roman"/>
          <w:sz w:val="24"/>
        </w:rPr>
        <w:pPrChange w:id="173" w:author="Emmanuel Thomas" w:date="2022-10-28T14:54:00Z">
          <w:pPr>
            <w:widowControl/>
            <w:autoSpaceDE/>
            <w:autoSpaceDN/>
            <w:spacing w:after="160" w:line="259" w:lineRule="auto"/>
            <w:jc w:val="both"/>
          </w:pPr>
        </w:pPrChange>
      </w:pPr>
    </w:p>
    <w:p w14:paraId="388B6959" w14:textId="3D5D2B16" w:rsidR="004A6D11" w:rsidRPr="004877F9" w:rsidDel="00EC0A50" w:rsidRDefault="004A6D11" w:rsidP="008D4467">
      <w:pPr>
        <w:widowControl/>
        <w:autoSpaceDE/>
        <w:autoSpaceDN/>
        <w:spacing w:after="160" w:line="259" w:lineRule="auto"/>
        <w:jc w:val="both"/>
        <w:rPr>
          <w:del w:id="174" w:author="Emmanuel Thomas" w:date="2022-10-28T14:50:00Z"/>
          <w:rFonts w:eastAsia="MS Mincho"/>
          <w:b/>
          <w:bCs/>
          <w:sz w:val="20"/>
          <w:szCs w:val="20"/>
          <w:lang w:eastAsia="ja-JP"/>
        </w:rPr>
        <w:pPrChange w:id="175" w:author="Emmanuel Thomas" w:date="2022-10-28T14:54:00Z">
          <w:pPr>
            <w:keepNext/>
            <w:widowControl/>
            <w:autoSpaceDE/>
            <w:autoSpaceDN/>
            <w:spacing w:before="120" w:after="120" w:line="230" w:lineRule="atLeast"/>
            <w:jc w:val="center"/>
          </w:pPr>
        </w:pPrChange>
      </w:pPr>
      <w:del w:id="176" w:author="Emmanuel Thomas" w:date="2022-10-28T14:50:00Z">
        <w:r w:rsidRPr="004877F9" w:rsidDel="00EC0A50">
          <w:rPr>
            <w:rFonts w:eastAsia="MS Mincho"/>
            <w:b/>
            <w:bCs/>
            <w:sz w:val="20"/>
            <w:szCs w:val="20"/>
            <w:lang w:eastAsia="ja-JP"/>
          </w:rPr>
          <w:delText xml:space="preserve">Table </w:delText>
        </w:r>
        <w:r w:rsidRPr="004877F9" w:rsidDel="00EC0A50">
          <w:rPr>
            <w:rFonts w:eastAsia="MS Mincho"/>
            <w:b/>
            <w:bCs/>
            <w:sz w:val="20"/>
            <w:szCs w:val="20"/>
            <w:lang w:eastAsia="ja-JP"/>
          </w:rPr>
          <w:fldChar w:fldCharType="begin"/>
        </w:r>
        <w:r w:rsidRPr="004877F9" w:rsidDel="00EC0A50">
          <w:rPr>
            <w:rFonts w:eastAsia="MS Mincho"/>
            <w:b/>
            <w:bCs/>
            <w:sz w:val="20"/>
            <w:szCs w:val="20"/>
            <w:lang w:eastAsia="ja-JP"/>
          </w:rPr>
          <w:delInstrText xml:space="preserve"> SEQ Table \* ARABIC </w:delInstrText>
        </w:r>
        <w:r w:rsidRPr="004877F9" w:rsidDel="00EC0A50">
          <w:rPr>
            <w:rFonts w:eastAsia="MS Mincho"/>
            <w:b/>
            <w:bCs/>
            <w:sz w:val="20"/>
            <w:szCs w:val="20"/>
            <w:lang w:eastAsia="ja-JP"/>
          </w:rPr>
          <w:fldChar w:fldCharType="separate"/>
        </w:r>
        <w:r w:rsidR="00996506" w:rsidDel="00EC0A50">
          <w:rPr>
            <w:rFonts w:eastAsia="MS Mincho"/>
            <w:b/>
            <w:bCs/>
            <w:noProof/>
            <w:sz w:val="20"/>
            <w:szCs w:val="20"/>
            <w:lang w:eastAsia="ja-JP"/>
          </w:rPr>
          <w:delText>2</w:delText>
        </w:r>
        <w:r w:rsidRPr="004877F9" w:rsidDel="00EC0A50">
          <w:rPr>
            <w:rFonts w:eastAsia="MS Mincho"/>
            <w:b/>
            <w:bCs/>
            <w:noProof/>
            <w:sz w:val="20"/>
            <w:szCs w:val="20"/>
            <w:lang w:eastAsia="ja-JP"/>
          </w:rPr>
          <w:fldChar w:fldCharType="end"/>
        </w:r>
        <w:r w:rsidRPr="004877F9" w:rsidDel="00EC0A50">
          <w:rPr>
            <w:rFonts w:eastAsia="MS Mincho"/>
            <w:b/>
            <w:bCs/>
            <w:sz w:val="20"/>
            <w:szCs w:val="20"/>
            <w:lang w:eastAsia="ja-JP"/>
          </w:rPr>
          <w:delText xml:space="preserve"> Example glTF for Option 2a</w:delText>
        </w:r>
      </w:del>
    </w:p>
    <w:tbl>
      <w:tblPr>
        <w:tblStyle w:val="TableGrid2"/>
        <w:tblW w:w="0" w:type="auto"/>
        <w:tblLook w:val="04A0" w:firstRow="1" w:lastRow="0" w:firstColumn="1" w:lastColumn="0" w:noHBand="0" w:noVBand="1"/>
      </w:tblPr>
      <w:tblGrid>
        <w:gridCol w:w="9010"/>
      </w:tblGrid>
      <w:tr w:rsidR="004A6D11" w:rsidRPr="004877F9" w:rsidDel="00EC0A50" w14:paraId="7DDDB6ED" w14:textId="0999AD8C" w:rsidTr="00472FFF">
        <w:trPr>
          <w:del w:id="177" w:author="Emmanuel Thomas" w:date="2022-10-28T14:50:00Z"/>
        </w:trPr>
        <w:tc>
          <w:tcPr>
            <w:tcW w:w="9345" w:type="dxa"/>
          </w:tcPr>
          <w:p w14:paraId="575555EB" w14:textId="5E8B3249" w:rsidR="004A6D11" w:rsidRPr="004877F9" w:rsidDel="00EC0A50" w:rsidRDefault="004A6D11" w:rsidP="008D4467">
            <w:pPr>
              <w:spacing w:after="160" w:line="259" w:lineRule="auto"/>
              <w:jc w:val="both"/>
              <w:rPr>
                <w:del w:id="178" w:author="Emmanuel Thomas" w:date="2022-10-28T14:50:00Z"/>
                <w:rFonts w:ascii="Times New Roman" w:eastAsia="Times New Roman" w:hAnsi="Times New Roman" w:cs="Times New Roman"/>
                <w:sz w:val="24"/>
              </w:rPr>
              <w:pPrChange w:id="179" w:author="Emmanuel Thomas" w:date="2022-10-28T14:54:00Z">
                <w:pPr>
                  <w:spacing w:line="256" w:lineRule="auto"/>
                </w:pPr>
              </w:pPrChange>
            </w:pPr>
            <w:del w:id="180" w:author="Emmanuel Thomas" w:date="2022-10-28T14:50:00Z">
              <w:r w:rsidRPr="004877F9" w:rsidDel="00EC0A50">
                <w:rPr>
                  <w:rFonts w:ascii="Menlo" w:eastAsia="+mn-ea" w:hAnsi="Menlo" w:cs="+mn-cs"/>
                  <w:color w:val="F8F8F2"/>
                  <w:kern w:val="24"/>
                  <w:sz w:val="16"/>
                  <w:szCs w:val="16"/>
                </w:rPr>
                <w:delText>{</w:delText>
              </w:r>
            </w:del>
          </w:p>
          <w:p w14:paraId="7FCE095C" w14:textId="0BE1695B" w:rsidR="004A6D11" w:rsidRPr="004877F9" w:rsidDel="00EC0A50" w:rsidRDefault="004A6D11" w:rsidP="008D4467">
            <w:pPr>
              <w:spacing w:after="160" w:line="259" w:lineRule="auto"/>
              <w:jc w:val="both"/>
              <w:rPr>
                <w:del w:id="181" w:author="Emmanuel Thomas" w:date="2022-10-28T14:50:00Z"/>
                <w:rFonts w:ascii="Times New Roman" w:eastAsia="Times New Roman" w:hAnsi="Times New Roman" w:cs="Times New Roman"/>
                <w:sz w:val="24"/>
              </w:rPr>
              <w:pPrChange w:id="182" w:author="Emmanuel Thomas" w:date="2022-10-28T14:54:00Z">
                <w:pPr>
                  <w:spacing w:line="256" w:lineRule="auto"/>
                </w:pPr>
              </w:pPrChange>
            </w:pPr>
            <w:del w:id="183" w:author="Emmanuel Thomas" w:date="2022-10-28T14:50:00Z">
              <w:r w:rsidRPr="004877F9" w:rsidDel="00EC0A50">
                <w:rPr>
                  <w:rFonts w:ascii="Menlo" w:eastAsia="+mn-ea" w:hAnsi="Menlo" w:cs="+mn-cs"/>
                  <w:i/>
                  <w:iCs/>
                  <w:color w:val="66D9EF"/>
                  <w:kern w:val="24"/>
                  <w:sz w:val="16"/>
                  <w:szCs w:val="16"/>
                </w:rPr>
                <w:delText xml:space="preserve">  "name"</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CFCFC2"/>
                  <w:kern w:val="24"/>
                  <w:sz w:val="16"/>
                  <w:szCs w:val="16"/>
                </w:rPr>
                <w:delText>"vpcc_longdress"</w:delText>
              </w:r>
              <w:r w:rsidRPr="004877F9" w:rsidDel="00EC0A50">
                <w:rPr>
                  <w:rFonts w:ascii="Menlo" w:eastAsia="+mn-ea" w:hAnsi="Menlo" w:cs="+mn-cs"/>
                  <w:color w:val="F8F8F2"/>
                  <w:kern w:val="24"/>
                  <w:sz w:val="16"/>
                  <w:szCs w:val="16"/>
                </w:rPr>
                <w:delText>,</w:delText>
              </w:r>
            </w:del>
          </w:p>
          <w:p w14:paraId="1E4A0B54" w14:textId="0BBDA281" w:rsidR="004A6D11" w:rsidRPr="004877F9" w:rsidDel="00EC0A50" w:rsidRDefault="004A6D11" w:rsidP="008D4467">
            <w:pPr>
              <w:spacing w:after="160" w:line="259" w:lineRule="auto"/>
              <w:jc w:val="both"/>
              <w:rPr>
                <w:del w:id="184" w:author="Emmanuel Thomas" w:date="2022-10-28T14:50:00Z"/>
                <w:rFonts w:ascii="Times New Roman" w:eastAsia="Times New Roman" w:hAnsi="Times New Roman" w:cs="Times New Roman"/>
                <w:sz w:val="24"/>
              </w:rPr>
              <w:pPrChange w:id="185" w:author="Emmanuel Thomas" w:date="2022-10-28T14:54:00Z">
                <w:pPr>
                  <w:spacing w:line="256" w:lineRule="auto"/>
                </w:pPr>
              </w:pPrChange>
            </w:pPr>
            <w:del w:id="186" w:author="Emmanuel Thomas" w:date="2022-10-28T14:50:00Z">
              <w:r w:rsidRPr="004877F9" w:rsidDel="00EC0A50">
                <w:rPr>
                  <w:rFonts w:ascii="Menlo" w:eastAsia="+mn-ea" w:hAnsi="Menlo" w:cs="+mn-cs"/>
                  <w:i/>
                  <w:iCs/>
                  <w:color w:val="66D9EF"/>
                  <w:kern w:val="24"/>
                  <w:sz w:val="16"/>
                  <w:szCs w:val="16"/>
                </w:rPr>
                <w:delText xml:space="preserve">  "primitives"</w:delText>
              </w:r>
              <w:r w:rsidRPr="004877F9" w:rsidDel="00EC0A50">
                <w:rPr>
                  <w:rFonts w:ascii="Menlo" w:eastAsia="+mn-ea" w:hAnsi="Menlo" w:cs="+mn-cs"/>
                  <w:color w:val="F8F8F2"/>
                  <w:kern w:val="24"/>
                  <w:sz w:val="16"/>
                  <w:szCs w:val="16"/>
                </w:rPr>
                <w:delText>: [</w:delText>
              </w:r>
            </w:del>
          </w:p>
          <w:p w14:paraId="19A16791" w14:textId="4C45C278" w:rsidR="004A6D11" w:rsidRPr="004877F9" w:rsidDel="00EC0A50" w:rsidRDefault="004A6D11" w:rsidP="008D4467">
            <w:pPr>
              <w:spacing w:after="160" w:line="259" w:lineRule="auto"/>
              <w:jc w:val="both"/>
              <w:rPr>
                <w:del w:id="187" w:author="Emmanuel Thomas" w:date="2022-10-28T14:50:00Z"/>
                <w:rFonts w:ascii="Times New Roman" w:eastAsia="Times New Roman" w:hAnsi="Times New Roman" w:cs="Times New Roman"/>
                <w:sz w:val="24"/>
              </w:rPr>
              <w:pPrChange w:id="188" w:author="Emmanuel Thomas" w:date="2022-10-28T14:54:00Z">
                <w:pPr>
                  <w:spacing w:line="256" w:lineRule="auto"/>
                </w:pPr>
              </w:pPrChange>
            </w:pPr>
            <w:del w:id="189" w:author="Emmanuel Thomas" w:date="2022-10-28T14:50:00Z">
              <w:r w:rsidRPr="004877F9" w:rsidDel="00EC0A50">
                <w:rPr>
                  <w:rFonts w:ascii="Menlo" w:eastAsia="+mn-ea" w:hAnsi="Menlo" w:cs="+mn-cs"/>
                  <w:color w:val="F8F8F2"/>
                  <w:kern w:val="24"/>
                  <w:sz w:val="16"/>
                  <w:szCs w:val="16"/>
                </w:rPr>
                <w:delText xml:space="preserve">  {</w:delText>
              </w:r>
            </w:del>
          </w:p>
          <w:p w14:paraId="600ED52E" w14:textId="20A74917" w:rsidR="004A6D11" w:rsidRPr="004877F9" w:rsidDel="00EC0A50" w:rsidRDefault="004A6D11" w:rsidP="008D4467">
            <w:pPr>
              <w:spacing w:after="160" w:line="259" w:lineRule="auto"/>
              <w:jc w:val="both"/>
              <w:rPr>
                <w:del w:id="190" w:author="Emmanuel Thomas" w:date="2022-10-28T14:50:00Z"/>
                <w:rFonts w:ascii="Times New Roman" w:eastAsia="Times New Roman" w:hAnsi="Times New Roman" w:cs="Times New Roman"/>
                <w:sz w:val="24"/>
              </w:rPr>
              <w:pPrChange w:id="191" w:author="Emmanuel Thomas" w:date="2022-10-28T14:54:00Z">
                <w:pPr>
                  <w:spacing w:line="256" w:lineRule="auto"/>
                </w:pPr>
              </w:pPrChange>
            </w:pPr>
            <w:del w:id="192" w:author="Emmanuel Thomas" w:date="2022-10-28T14:50:00Z">
              <w:r w:rsidRPr="004877F9" w:rsidDel="00EC0A50">
                <w:rPr>
                  <w:rFonts w:ascii="Menlo" w:eastAsia="+mn-ea" w:hAnsi="Menlo" w:cs="+mn-cs"/>
                  <w:i/>
                  <w:iCs/>
                  <w:color w:val="66D9EF"/>
                  <w:kern w:val="24"/>
                  <w:sz w:val="16"/>
                  <w:szCs w:val="16"/>
                </w:rPr>
                <w:delText xml:space="preserve">    "attributes"</w:delText>
              </w:r>
              <w:r w:rsidRPr="004877F9" w:rsidDel="00EC0A50">
                <w:rPr>
                  <w:rFonts w:ascii="Menlo" w:eastAsia="+mn-ea" w:hAnsi="Menlo" w:cs="+mn-cs"/>
                  <w:color w:val="F8F8F2"/>
                  <w:kern w:val="24"/>
                  <w:sz w:val="16"/>
                  <w:szCs w:val="16"/>
                </w:rPr>
                <w:delText>: {</w:delText>
              </w:r>
            </w:del>
          </w:p>
          <w:p w14:paraId="341525B2" w14:textId="7B3C48F7" w:rsidR="004A6D11" w:rsidRPr="004877F9" w:rsidDel="00EC0A50" w:rsidRDefault="004A6D11" w:rsidP="008D4467">
            <w:pPr>
              <w:spacing w:after="160" w:line="259" w:lineRule="auto"/>
              <w:jc w:val="both"/>
              <w:rPr>
                <w:del w:id="193" w:author="Emmanuel Thomas" w:date="2022-10-28T14:50:00Z"/>
                <w:rFonts w:ascii="Times New Roman" w:eastAsia="Times New Roman" w:hAnsi="Times New Roman" w:cs="Times New Roman"/>
                <w:sz w:val="24"/>
              </w:rPr>
              <w:pPrChange w:id="194" w:author="Emmanuel Thomas" w:date="2022-10-28T14:54:00Z">
                <w:pPr>
                  <w:spacing w:line="256" w:lineRule="auto"/>
                </w:pPr>
              </w:pPrChange>
            </w:pPr>
            <w:del w:id="195" w:author="Emmanuel Thomas" w:date="2022-10-28T14:50:00Z">
              <w:r w:rsidRPr="004877F9" w:rsidDel="00EC0A50">
                <w:rPr>
                  <w:rFonts w:ascii="Menlo" w:eastAsia="+mn-ea" w:hAnsi="Menlo" w:cs="+mn-cs"/>
                  <w:i/>
                  <w:iCs/>
                  <w:color w:val="66D9EF"/>
                  <w:kern w:val="24"/>
                  <w:sz w:val="16"/>
                  <w:szCs w:val="16"/>
                </w:rPr>
                <w:delText xml:space="preserve">      "</w:delText>
              </w:r>
              <w:r w:rsidRPr="004877F9" w:rsidDel="00EC0A50">
                <w:rPr>
                  <w:rFonts w:ascii="Menlo" w:eastAsia="+mn-ea" w:hAnsi="Menlo" w:cs="+mn-cs"/>
                  <w:i/>
                  <w:iCs/>
                  <w:color w:val="FF0000"/>
                  <w:kern w:val="24"/>
                  <w:sz w:val="16"/>
                  <w:szCs w:val="16"/>
                </w:rPr>
                <w:delText>_MPEG_V3C_ATLAS_0</w:delText>
              </w:r>
              <w:r w:rsidRPr="004877F9" w:rsidDel="00EC0A50">
                <w:rPr>
                  <w:rFonts w:ascii="Menlo" w:eastAsia="+mn-ea" w:hAnsi="Menlo" w:cs="+mn-cs"/>
                  <w:i/>
                  <w:iCs/>
                  <w:color w:val="66D9EF"/>
                  <w:kern w:val="24"/>
                  <w:sz w:val="16"/>
                  <w:szCs w:val="16"/>
                </w:rPr>
                <w:delText>"</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1136</w:delText>
              </w:r>
              <w:r w:rsidRPr="004877F9" w:rsidDel="00EC0A50">
                <w:rPr>
                  <w:rFonts w:ascii="Menlo" w:eastAsia="+mn-ea" w:hAnsi="Menlo" w:cs="+mn-cs"/>
                  <w:color w:val="F8F8F2"/>
                  <w:kern w:val="24"/>
                  <w:sz w:val="16"/>
                  <w:szCs w:val="16"/>
                </w:rPr>
                <w:delText>,</w:delText>
              </w:r>
            </w:del>
          </w:p>
          <w:p w14:paraId="2A53EB4B" w14:textId="2FE0CBAC" w:rsidR="004A6D11" w:rsidRPr="004877F9" w:rsidDel="00EC0A50" w:rsidRDefault="004A6D11" w:rsidP="008D4467">
            <w:pPr>
              <w:spacing w:after="160" w:line="259" w:lineRule="auto"/>
              <w:jc w:val="both"/>
              <w:rPr>
                <w:del w:id="196" w:author="Emmanuel Thomas" w:date="2022-10-28T14:50:00Z"/>
                <w:rFonts w:ascii="Times New Roman" w:eastAsia="Times New Roman" w:hAnsi="Times New Roman" w:cs="Times New Roman"/>
                <w:sz w:val="24"/>
              </w:rPr>
              <w:pPrChange w:id="197" w:author="Emmanuel Thomas" w:date="2022-10-28T14:54:00Z">
                <w:pPr>
                  <w:spacing w:line="256" w:lineRule="auto"/>
                </w:pPr>
              </w:pPrChange>
            </w:pPr>
            <w:del w:id="198" w:author="Emmanuel Thomas" w:date="2022-10-28T14:50:00Z">
              <w:r w:rsidRPr="004877F9" w:rsidDel="00EC0A50">
                <w:rPr>
                  <w:rFonts w:ascii="Menlo" w:eastAsia="+mn-ea" w:hAnsi="Menlo" w:cs="+mn-cs"/>
                  <w:i/>
                  <w:iCs/>
                  <w:color w:val="66D9EF"/>
                  <w:kern w:val="24"/>
                  <w:sz w:val="16"/>
                  <w:szCs w:val="16"/>
                </w:rPr>
                <w:delText xml:space="preserve">      "</w:delText>
              </w:r>
              <w:r w:rsidRPr="004877F9" w:rsidDel="00EC0A50">
                <w:rPr>
                  <w:rFonts w:ascii="Menlo" w:eastAsia="+mn-ea" w:hAnsi="Menlo" w:cs="+mn-cs"/>
                  <w:i/>
                  <w:iCs/>
                  <w:color w:val="FF0000"/>
                  <w:kern w:val="24"/>
                  <w:sz w:val="16"/>
                  <w:szCs w:val="16"/>
                </w:rPr>
                <w:delText>_MPEG_V3C_GEOMETRY_0</w:delText>
              </w:r>
              <w:r w:rsidRPr="004877F9" w:rsidDel="00EC0A50">
                <w:rPr>
                  <w:rFonts w:ascii="Menlo" w:eastAsia="+mn-ea" w:hAnsi="Menlo" w:cs="+mn-cs"/>
                  <w:i/>
                  <w:iCs/>
                  <w:color w:val="66D9EF"/>
                  <w:kern w:val="24"/>
                  <w:sz w:val="16"/>
                  <w:szCs w:val="16"/>
                </w:rPr>
                <w:delText>"</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1134</w:delText>
              </w:r>
              <w:r w:rsidRPr="004877F9" w:rsidDel="00EC0A50">
                <w:rPr>
                  <w:rFonts w:ascii="Menlo" w:eastAsia="+mn-ea" w:hAnsi="Menlo" w:cs="+mn-cs"/>
                  <w:color w:val="F8F8F2"/>
                  <w:kern w:val="24"/>
                  <w:sz w:val="16"/>
                  <w:szCs w:val="16"/>
                </w:rPr>
                <w:delText>,</w:delText>
              </w:r>
            </w:del>
          </w:p>
          <w:p w14:paraId="7076569D" w14:textId="5B6C23D3" w:rsidR="004A6D11" w:rsidRPr="004877F9" w:rsidDel="00EC0A50" w:rsidRDefault="004A6D11" w:rsidP="008D4467">
            <w:pPr>
              <w:spacing w:after="160" w:line="259" w:lineRule="auto"/>
              <w:jc w:val="both"/>
              <w:rPr>
                <w:del w:id="199" w:author="Emmanuel Thomas" w:date="2022-10-28T14:50:00Z"/>
                <w:rFonts w:ascii="Times New Roman" w:eastAsia="Times New Roman" w:hAnsi="Times New Roman" w:cs="Times New Roman"/>
                <w:sz w:val="24"/>
              </w:rPr>
              <w:pPrChange w:id="200" w:author="Emmanuel Thomas" w:date="2022-10-28T14:54:00Z">
                <w:pPr>
                  <w:spacing w:line="256" w:lineRule="auto"/>
                </w:pPr>
              </w:pPrChange>
            </w:pPr>
            <w:del w:id="201" w:author="Emmanuel Thomas" w:date="2022-10-28T14:50:00Z">
              <w:r w:rsidRPr="004877F9" w:rsidDel="00EC0A50">
                <w:rPr>
                  <w:rFonts w:ascii="Menlo" w:eastAsia="+mn-ea" w:hAnsi="Menlo" w:cs="+mn-cs"/>
                  <w:i/>
                  <w:iCs/>
                  <w:color w:val="66D9EF"/>
                  <w:kern w:val="24"/>
                  <w:sz w:val="16"/>
                  <w:szCs w:val="16"/>
                </w:rPr>
                <w:delText xml:space="preserve">      "</w:delText>
              </w:r>
              <w:r w:rsidRPr="004877F9" w:rsidDel="00EC0A50">
                <w:rPr>
                  <w:rFonts w:ascii="Menlo" w:eastAsia="+mn-ea" w:hAnsi="Menlo" w:cs="+mn-cs"/>
                  <w:i/>
                  <w:iCs/>
                  <w:color w:val="FF0000"/>
                  <w:kern w:val="24"/>
                  <w:sz w:val="16"/>
                  <w:szCs w:val="16"/>
                </w:rPr>
                <w:delText>_MPEG_V3C_OCCUPANCY_0</w:delText>
              </w:r>
              <w:r w:rsidRPr="004877F9" w:rsidDel="00EC0A50">
                <w:rPr>
                  <w:rFonts w:ascii="Menlo" w:eastAsia="+mn-ea" w:hAnsi="Menlo" w:cs="+mn-cs"/>
                  <w:i/>
                  <w:iCs/>
                  <w:color w:val="66D9EF"/>
                  <w:kern w:val="24"/>
                  <w:sz w:val="16"/>
                  <w:szCs w:val="16"/>
                </w:rPr>
                <w:delText>"</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1135</w:delText>
              </w:r>
              <w:r w:rsidRPr="004877F9" w:rsidDel="00EC0A50">
                <w:rPr>
                  <w:rFonts w:ascii="Menlo" w:eastAsia="+mn-ea" w:hAnsi="Menlo" w:cs="+mn-cs"/>
                  <w:color w:val="F8F8F2"/>
                  <w:kern w:val="24"/>
                  <w:sz w:val="16"/>
                  <w:szCs w:val="16"/>
                </w:rPr>
                <w:delText>,</w:delText>
              </w:r>
            </w:del>
          </w:p>
          <w:p w14:paraId="06E5B1FC" w14:textId="7A22B129" w:rsidR="004A6D11" w:rsidRPr="004877F9" w:rsidDel="00EC0A50" w:rsidRDefault="004A6D11" w:rsidP="008D4467">
            <w:pPr>
              <w:spacing w:after="160" w:line="259" w:lineRule="auto"/>
              <w:jc w:val="both"/>
              <w:rPr>
                <w:del w:id="202" w:author="Emmanuel Thomas" w:date="2022-10-28T14:50:00Z"/>
                <w:rFonts w:ascii="Times New Roman" w:eastAsia="Times New Roman" w:hAnsi="Times New Roman" w:cs="Times New Roman"/>
                <w:sz w:val="24"/>
              </w:rPr>
              <w:pPrChange w:id="203" w:author="Emmanuel Thomas" w:date="2022-10-28T14:54:00Z">
                <w:pPr>
                  <w:spacing w:line="256" w:lineRule="auto"/>
                </w:pPr>
              </w:pPrChange>
            </w:pPr>
            <w:del w:id="204" w:author="Emmanuel Thomas" w:date="2022-10-28T14:50:00Z">
              <w:r w:rsidRPr="004877F9" w:rsidDel="00EC0A50">
                <w:rPr>
                  <w:rFonts w:ascii="Menlo" w:eastAsia="+mn-ea" w:hAnsi="Menlo" w:cs="+mn-cs"/>
                  <w:i/>
                  <w:iCs/>
                  <w:color w:val="66D9EF"/>
                  <w:kern w:val="24"/>
                  <w:sz w:val="16"/>
                  <w:szCs w:val="16"/>
                </w:rPr>
                <w:delText xml:space="preserve">      "</w:delText>
              </w:r>
              <w:r w:rsidRPr="004877F9" w:rsidDel="00EC0A50">
                <w:rPr>
                  <w:rFonts w:ascii="Menlo" w:eastAsia="+mn-ea" w:hAnsi="Menlo" w:cs="+mn-cs"/>
                  <w:i/>
                  <w:iCs/>
                  <w:color w:val="FF0000"/>
                  <w:kern w:val="24"/>
                  <w:sz w:val="16"/>
                  <w:szCs w:val="16"/>
                </w:rPr>
                <w:delText>_MPEG_V3C_COLOR_0</w:delText>
              </w:r>
              <w:r w:rsidRPr="004877F9" w:rsidDel="00EC0A50">
                <w:rPr>
                  <w:rFonts w:ascii="Menlo" w:eastAsia="+mn-ea" w:hAnsi="Menlo" w:cs="+mn-cs"/>
                  <w:i/>
                  <w:iCs/>
                  <w:color w:val="66D9EF"/>
                  <w:kern w:val="24"/>
                  <w:sz w:val="16"/>
                  <w:szCs w:val="16"/>
                </w:rPr>
                <w:delText>"</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1137</w:delText>
              </w:r>
            </w:del>
          </w:p>
          <w:p w14:paraId="34E9C838" w14:textId="58B7E2E6" w:rsidR="004A6D11" w:rsidRPr="004877F9" w:rsidDel="00EC0A50" w:rsidRDefault="004A6D11" w:rsidP="008D4467">
            <w:pPr>
              <w:spacing w:after="160" w:line="259" w:lineRule="auto"/>
              <w:jc w:val="both"/>
              <w:rPr>
                <w:del w:id="205" w:author="Emmanuel Thomas" w:date="2022-10-28T14:50:00Z"/>
                <w:rFonts w:ascii="Times New Roman" w:eastAsia="Times New Roman" w:hAnsi="Times New Roman" w:cs="Times New Roman"/>
                <w:sz w:val="24"/>
              </w:rPr>
              <w:pPrChange w:id="206" w:author="Emmanuel Thomas" w:date="2022-10-28T14:54:00Z">
                <w:pPr>
                  <w:spacing w:line="256" w:lineRule="auto"/>
                </w:pPr>
              </w:pPrChange>
            </w:pPr>
            <w:del w:id="207" w:author="Emmanuel Thomas" w:date="2022-10-28T14:50:00Z">
              <w:r w:rsidRPr="004877F9" w:rsidDel="00EC0A50">
                <w:rPr>
                  <w:rFonts w:ascii="Menlo" w:eastAsia="+mn-ea" w:hAnsi="Menlo" w:cs="+mn-cs"/>
                  <w:color w:val="F8F8F2"/>
                  <w:kern w:val="24"/>
                  <w:sz w:val="16"/>
                  <w:szCs w:val="16"/>
                </w:rPr>
                <w:delText xml:space="preserve">    },</w:delText>
              </w:r>
            </w:del>
          </w:p>
          <w:p w14:paraId="07B2E49D" w14:textId="4E5A7B0B" w:rsidR="004A6D11" w:rsidRPr="004877F9" w:rsidDel="00EC0A50" w:rsidRDefault="004A6D11" w:rsidP="008D4467">
            <w:pPr>
              <w:spacing w:after="160" w:line="259" w:lineRule="auto"/>
              <w:jc w:val="both"/>
              <w:rPr>
                <w:del w:id="208" w:author="Emmanuel Thomas" w:date="2022-10-28T14:50:00Z"/>
                <w:rFonts w:ascii="Times New Roman" w:eastAsia="Times New Roman" w:hAnsi="Times New Roman" w:cs="Times New Roman"/>
                <w:sz w:val="24"/>
              </w:rPr>
              <w:pPrChange w:id="209" w:author="Emmanuel Thomas" w:date="2022-10-28T14:54:00Z">
                <w:pPr>
                  <w:spacing w:line="256" w:lineRule="auto"/>
                </w:pPr>
              </w:pPrChange>
            </w:pPr>
            <w:del w:id="210" w:author="Emmanuel Thomas" w:date="2022-10-28T14:50:00Z">
              <w:r w:rsidRPr="004877F9" w:rsidDel="00EC0A50">
                <w:rPr>
                  <w:rFonts w:ascii="Menlo" w:eastAsia="+mn-ea" w:hAnsi="Menlo" w:cs="+mn-cs"/>
                  <w:i/>
                  <w:iCs/>
                  <w:color w:val="66D9EF"/>
                  <w:kern w:val="24"/>
                  <w:sz w:val="16"/>
                  <w:szCs w:val="16"/>
                </w:rPr>
                <w:delText xml:space="preserve">    "mode"</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0</w:delText>
              </w:r>
            </w:del>
          </w:p>
          <w:p w14:paraId="74F90D76" w14:textId="2DC2B24D" w:rsidR="004A6D11" w:rsidRPr="004877F9" w:rsidDel="00EC0A50" w:rsidRDefault="004A6D11" w:rsidP="008D4467">
            <w:pPr>
              <w:spacing w:after="160" w:line="259" w:lineRule="auto"/>
              <w:jc w:val="both"/>
              <w:rPr>
                <w:del w:id="211" w:author="Emmanuel Thomas" w:date="2022-10-28T14:50:00Z"/>
                <w:rFonts w:ascii="Times New Roman" w:eastAsia="Times New Roman" w:hAnsi="Times New Roman" w:cs="Times New Roman"/>
                <w:sz w:val="24"/>
              </w:rPr>
              <w:pPrChange w:id="212" w:author="Emmanuel Thomas" w:date="2022-10-28T14:54:00Z">
                <w:pPr>
                  <w:spacing w:line="256" w:lineRule="auto"/>
                </w:pPr>
              </w:pPrChange>
            </w:pPr>
            <w:del w:id="213" w:author="Emmanuel Thomas" w:date="2022-10-28T14:50:00Z">
              <w:r w:rsidRPr="004877F9" w:rsidDel="00EC0A50">
                <w:rPr>
                  <w:rFonts w:ascii="Menlo" w:eastAsia="+mn-ea" w:hAnsi="Menlo" w:cs="+mn-cs"/>
                  <w:color w:val="F8F8F2"/>
                  <w:kern w:val="24"/>
                  <w:sz w:val="16"/>
                  <w:szCs w:val="16"/>
                </w:rPr>
                <w:delText xml:space="preserve">  }  </w:delText>
              </w:r>
            </w:del>
          </w:p>
          <w:p w14:paraId="11864B13" w14:textId="0B779F52" w:rsidR="004A6D11" w:rsidRPr="004877F9" w:rsidDel="00EC0A50" w:rsidRDefault="004A6D11" w:rsidP="008D4467">
            <w:pPr>
              <w:spacing w:after="160" w:line="259" w:lineRule="auto"/>
              <w:jc w:val="both"/>
              <w:rPr>
                <w:del w:id="214" w:author="Emmanuel Thomas" w:date="2022-10-28T14:50:00Z"/>
                <w:rFonts w:ascii="Times New Roman" w:eastAsia="Times New Roman" w:hAnsi="Times New Roman" w:cs="Times New Roman"/>
                <w:sz w:val="24"/>
              </w:rPr>
              <w:pPrChange w:id="215" w:author="Emmanuel Thomas" w:date="2022-10-28T14:54:00Z">
                <w:pPr>
                  <w:spacing w:line="256" w:lineRule="auto"/>
                </w:pPr>
              </w:pPrChange>
            </w:pPr>
            <w:del w:id="216" w:author="Emmanuel Thomas" w:date="2022-10-28T14:50:00Z">
              <w:r w:rsidRPr="004877F9" w:rsidDel="00EC0A50">
                <w:rPr>
                  <w:rFonts w:ascii="Menlo" w:eastAsia="+mn-ea" w:hAnsi="Menlo" w:cs="+mn-cs"/>
                  <w:color w:val="F8F8F2"/>
                  <w:kern w:val="24"/>
                  <w:sz w:val="16"/>
                  <w:szCs w:val="16"/>
                </w:rPr>
                <w:delText xml:space="preserve">  ]</w:delText>
              </w:r>
            </w:del>
          </w:p>
          <w:p w14:paraId="67FADE42" w14:textId="1DAB43FC" w:rsidR="004A6D11" w:rsidRPr="004877F9" w:rsidDel="00EC0A50" w:rsidRDefault="004A6D11" w:rsidP="008D4467">
            <w:pPr>
              <w:spacing w:after="160" w:line="259" w:lineRule="auto"/>
              <w:jc w:val="both"/>
              <w:rPr>
                <w:del w:id="217" w:author="Emmanuel Thomas" w:date="2022-10-28T14:50:00Z"/>
                <w:rFonts w:ascii="Times New Roman" w:eastAsia="Times New Roman" w:hAnsi="Times New Roman" w:cs="Times New Roman"/>
                <w:sz w:val="24"/>
              </w:rPr>
              <w:pPrChange w:id="218" w:author="Emmanuel Thomas" w:date="2022-10-28T14:54:00Z">
                <w:pPr>
                  <w:spacing w:line="256" w:lineRule="auto"/>
                </w:pPr>
              </w:pPrChange>
            </w:pPr>
            <w:del w:id="219" w:author="Emmanuel Thomas" w:date="2022-10-28T14:50:00Z">
              <w:r w:rsidRPr="004877F9" w:rsidDel="00EC0A50">
                <w:rPr>
                  <w:rFonts w:ascii="Menlo" w:eastAsia="+mn-ea" w:hAnsi="Menlo" w:cs="+mn-cs"/>
                  <w:color w:val="F8F8F2"/>
                  <w:kern w:val="24"/>
                  <w:sz w:val="16"/>
                  <w:szCs w:val="16"/>
                </w:rPr>
                <w:delText>}</w:delText>
              </w:r>
            </w:del>
          </w:p>
          <w:p w14:paraId="1E2D7953" w14:textId="3742BC94" w:rsidR="004A6D11" w:rsidRPr="004877F9" w:rsidDel="00EC0A50" w:rsidRDefault="004A6D11" w:rsidP="008D4467">
            <w:pPr>
              <w:spacing w:after="160" w:line="259" w:lineRule="auto"/>
              <w:jc w:val="both"/>
              <w:rPr>
                <w:del w:id="220" w:author="Emmanuel Thomas" w:date="2022-10-28T14:50:00Z"/>
                <w:rFonts w:ascii="Times New Roman" w:eastAsia="Times New Roman" w:hAnsi="Times New Roman" w:cs="Times New Roman"/>
                <w:sz w:val="24"/>
              </w:rPr>
              <w:pPrChange w:id="221" w:author="Emmanuel Thomas" w:date="2022-10-28T14:54:00Z">
                <w:pPr>
                  <w:spacing w:line="256" w:lineRule="auto"/>
                </w:pPr>
              </w:pPrChange>
            </w:pPr>
            <w:del w:id="222" w:author="Emmanuel Thomas" w:date="2022-10-28T14:50:00Z">
              <w:r w:rsidRPr="004877F9" w:rsidDel="00EC0A50">
                <w:rPr>
                  <w:rFonts w:ascii="Menlo" w:eastAsia="+mn-ea" w:hAnsi="Menlo" w:cs="+mn-cs"/>
                  <w:i/>
                  <w:iCs/>
                  <w:color w:val="66D9EF"/>
                  <w:kern w:val="24"/>
                  <w:sz w:val="16"/>
                  <w:szCs w:val="16"/>
                </w:rPr>
                <w:delText>.</w:delText>
              </w:r>
            </w:del>
          </w:p>
          <w:p w14:paraId="5194157B" w14:textId="16724EF9" w:rsidR="004A6D11" w:rsidRPr="004877F9" w:rsidDel="00EC0A50" w:rsidRDefault="004A6D11" w:rsidP="008D4467">
            <w:pPr>
              <w:spacing w:after="160" w:line="259" w:lineRule="auto"/>
              <w:jc w:val="both"/>
              <w:rPr>
                <w:del w:id="223" w:author="Emmanuel Thomas" w:date="2022-10-28T14:50:00Z"/>
                <w:rFonts w:ascii="Times New Roman" w:eastAsia="Times New Roman" w:hAnsi="Times New Roman" w:cs="Times New Roman"/>
                <w:sz w:val="24"/>
              </w:rPr>
              <w:pPrChange w:id="224" w:author="Emmanuel Thomas" w:date="2022-10-28T14:54:00Z">
                <w:pPr>
                  <w:spacing w:line="256" w:lineRule="auto"/>
                </w:pPr>
              </w:pPrChange>
            </w:pPr>
            <w:del w:id="225" w:author="Emmanuel Thomas" w:date="2022-10-28T14:50:00Z">
              <w:r w:rsidRPr="004877F9" w:rsidDel="00EC0A50">
                <w:rPr>
                  <w:rFonts w:ascii="Menlo" w:eastAsia="+mn-ea" w:hAnsi="Menlo" w:cs="+mn-cs"/>
                  <w:i/>
                  <w:iCs/>
                  <w:color w:val="66D9EF"/>
                  <w:kern w:val="24"/>
                  <w:sz w:val="16"/>
                  <w:szCs w:val="16"/>
                </w:rPr>
                <w:delText>.</w:delText>
              </w:r>
            </w:del>
          </w:p>
          <w:p w14:paraId="3908EF98" w14:textId="21EBABEA" w:rsidR="004A6D11" w:rsidRPr="004877F9" w:rsidDel="00EC0A50" w:rsidRDefault="004A6D11" w:rsidP="008D4467">
            <w:pPr>
              <w:spacing w:after="160" w:line="259" w:lineRule="auto"/>
              <w:jc w:val="both"/>
              <w:rPr>
                <w:del w:id="226" w:author="Emmanuel Thomas" w:date="2022-10-28T14:50:00Z"/>
                <w:rFonts w:ascii="Times New Roman" w:eastAsia="Times New Roman" w:hAnsi="Times New Roman" w:cs="Times New Roman"/>
                <w:sz w:val="24"/>
              </w:rPr>
              <w:pPrChange w:id="227" w:author="Emmanuel Thomas" w:date="2022-10-28T14:54:00Z">
                <w:pPr>
                  <w:spacing w:line="256" w:lineRule="auto"/>
                </w:pPr>
              </w:pPrChange>
            </w:pPr>
            <w:del w:id="228" w:author="Emmanuel Thomas" w:date="2022-10-28T14:50:00Z">
              <w:r w:rsidRPr="004877F9" w:rsidDel="00EC0A50">
                <w:rPr>
                  <w:rFonts w:ascii="Menlo" w:eastAsia="+mn-ea" w:hAnsi="Menlo" w:cs="+mn-cs"/>
                  <w:i/>
                  <w:iCs/>
                  <w:color w:val="66D9EF"/>
                  <w:kern w:val="24"/>
                  <w:sz w:val="16"/>
                  <w:szCs w:val="16"/>
                </w:rPr>
                <w:delText>.</w:delText>
              </w:r>
            </w:del>
          </w:p>
          <w:p w14:paraId="26DC60E1" w14:textId="47F4672C" w:rsidR="004A6D11" w:rsidRPr="004877F9" w:rsidDel="00EC0A50" w:rsidRDefault="004A6D11" w:rsidP="008D4467">
            <w:pPr>
              <w:spacing w:after="160" w:line="259" w:lineRule="auto"/>
              <w:jc w:val="both"/>
              <w:rPr>
                <w:del w:id="229" w:author="Emmanuel Thomas" w:date="2022-10-28T14:50:00Z"/>
                <w:rFonts w:ascii="Times New Roman" w:eastAsia="Times New Roman" w:hAnsi="Times New Roman" w:cs="Times New Roman"/>
                <w:sz w:val="24"/>
              </w:rPr>
              <w:pPrChange w:id="230" w:author="Emmanuel Thomas" w:date="2022-10-28T14:54:00Z">
                <w:pPr>
                  <w:spacing w:line="256" w:lineRule="auto"/>
                </w:pPr>
              </w:pPrChange>
            </w:pPr>
            <w:del w:id="231" w:author="Emmanuel Thomas" w:date="2022-10-28T14:50:00Z">
              <w:r w:rsidRPr="004877F9" w:rsidDel="00EC0A50">
                <w:rPr>
                  <w:rFonts w:ascii="Menlo" w:eastAsia="+mn-ea" w:hAnsi="Menlo" w:cs="+mn-cs"/>
                  <w:i/>
                  <w:iCs/>
                  <w:color w:val="66D9EF"/>
                  <w:kern w:val="24"/>
                  <w:sz w:val="16"/>
                  <w:szCs w:val="16"/>
                </w:rPr>
                <w:delText>"extensions"</w:delText>
              </w:r>
              <w:r w:rsidRPr="004877F9" w:rsidDel="00EC0A50">
                <w:rPr>
                  <w:rFonts w:ascii="Menlo" w:eastAsia="+mn-ea" w:hAnsi="Menlo" w:cs="+mn-cs"/>
                  <w:color w:val="F8F8F2"/>
                  <w:kern w:val="24"/>
                  <w:sz w:val="16"/>
                  <w:szCs w:val="16"/>
                </w:rPr>
                <w:delText>: {</w:delText>
              </w:r>
            </w:del>
          </w:p>
          <w:p w14:paraId="6F7D563A" w14:textId="4016F219" w:rsidR="004A6D11" w:rsidRPr="004877F9" w:rsidDel="00EC0A50" w:rsidRDefault="004A6D11" w:rsidP="008D4467">
            <w:pPr>
              <w:spacing w:after="160" w:line="259" w:lineRule="auto"/>
              <w:jc w:val="both"/>
              <w:rPr>
                <w:del w:id="232" w:author="Emmanuel Thomas" w:date="2022-10-28T14:50:00Z"/>
                <w:rFonts w:ascii="Times New Roman" w:eastAsia="Times New Roman" w:hAnsi="Times New Roman" w:cs="Times New Roman"/>
                <w:sz w:val="24"/>
              </w:rPr>
              <w:pPrChange w:id="233" w:author="Emmanuel Thomas" w:date="2022-10-28T14:54:00Z">
                <w:pPr>
                  <w:spacing w:line="256" w:lineRule="auto"/>
                </w:pPr>
              </w:pPrChange>
            </w:pPr>
            <w:del w:id="234" w:author="Emmanuel Thomas" w:date="2022-10-28T14:50:00Z">
              <w:r w:rsidRPr="004877F9" w:rsidDel="00EC0A50">
                <w:rPr>
                  <w:rFonts w:ascii="Menlo" w:eastAsia="+mn-ea" w:hAnsi="Menlo" w:cs="+mn-cs"/>
                  <w:i/>
                  <w:iCs/>
                  <w:color w:val="66D9EF"/>
                  <w:kern w:val="24"/>
                  <w:sz w:val="16"/>
                  <w:szCs w:val="16"/>
                </w:rPr>
                <w:delText xml:space="preserve">  "MPEG_media"</w:delText>
              </w:r>
              <w:r w:rsidRPr="004877F9" w:rsidDel="00EC0A50">
                <w:rPr>
                  <w:rFonts w:ascii="Menlo" w:eastAsia="+mn-ea" w:hAnsi="Menlo" w:cs="+mn-cs"/>
                  <w:color w:val="F8F8F2"/>
                  <w:kern w:val="24"/>
                  <w:sz w:val="16"/>
                  <w:szCs w:val="16"/>
                </w:rPr>
                <w:delText>: {</w:delText>
              </w:r>
            </w:del>
          </w:p>
          <w:p w14:paraId="3661DBA4" w14:textId="18D235F0" w:rsidR="004A6D11" w:rsidRPr="004877F9" w:rsidDel="00EC0A50" w:rsidRDefault="004A6D11" w:rsidP="008D4467">
            <w:pPr>
              <w:spacing w:after="160" w:line="259" w:lineRule="auto"/>
              <w:jc w:val="both"/>
              <w:rPr>
                <w:del w:id="235" w:author="Emmanuel Thomas" w:date="2022-10-28T14:50:00Z"/>
                <w:rFonts w:ascii="Times New Roman" w:eastAsia="Times New Roman" w:hAnsi="Times New Roman" w:cs="Times New Roman"/>
                <w:sz w:val="24"/>
              </w:rPr>
              <w:pPrChange w:id="236" w:author="Emmanuel Thomas" w:date="2022-10-28T14:54:00Z">
                <w:pPr>
                  <w:spacing w:line="256" w:lineRule="auto"/>
                </w:pPr>
              </w:pPrChange>
            </w:pPr>
            <w:del w:id="237" w:author="Emmanuel Thomas" w:date="2022-10-28T14:50:00Z">
              <w:r w:rsidRPr="004877F9" w:rsidDel="00EC0A50">
                <w:rPr>
                  <w:rFonts w:ascii="Menlo" w:eastAsia="+mn-ea" w:hAnsi="Menlo" w:cs="+mn-cs"/>
                  <w:i/>
                  <w:iCs/>
                  <w:color w:val="66D9EF"/>
                  <w:kern w:val="24"/>
                  <w:sz w:val="16"/>
                  <w:szCs w:val="16"/>
                </w:rPr>
                <w:delText xml:space="preserve">    "media"</w:delText>
              </w:r>
              <w:r w:rsidRPr="004877F9" w:rsidDel="00EC0A50">
                <w:rPr>
                  <w:rFonts w:ascii="Menlo" w:eastAsia="+mn-ea" w:hAnsi="Menlo" w:cs="+mn-cs"/>
                  <w:color w:val="F8F8F2"/>
                  <w:kern w:val="24"/>
                  <w:sz w:val="16"/>
                  <w:szCs w:val="16"/>
                </w:rPr>
                <w:delText>: [</w:delText>
              </w:r>
            </w:del>
          </w:p>
          <w:p w14:paraId="6334040F" w14:textId="6E426A2B" w:rsidR="004A6D11" w:rsidRPr="004877F9" w:rsidDel="00EC0A50" w:rsidRDefault="004A6D11" w:rsidP="008D4467">
            <w:pPr>
              <w:spacing w:after="160" w:line="259" w:lineRule="auto"/>
              <w:jc w:val="both"/>
              <w:rPr>
                <w:del w:id="238" w:author="Emmanuel Thomas" w:date="2022-10-28T14:50:00Z"/>
                <w:rFonts w:ascii="Times New Roman" w:eastAsia="Times New Roman" w:hAnsi="Times New Roman" w:cs="Times New Roman"/>
                <w:sz w:val="24"/>
              </w:rPr>
              <w:pPrChange w:id="239" w:author="Emmanuel Thomas" w:date="2022-10-28T14:54:00Z">
                <w:pPr>
                  <w:spacing w:line="256" w:lineRule="auto"/>
                </w:pPr>
              </w:pPrChange>
            </w:pPr>
            <w:del w:id="240" w:author="Emmanuel Thomas" w:date="2022-10-28T14:50:00Z">
              <w:r w:rsidRPr="004877F9" w:rsidDel="00EC0A50">
                <w:rPr>
                  <w:rFonts w:ascii="Menlo" w:eastAsia="+mn-ea" w:hAnsi="Menlo" w:cs="+mn-cs"/>
                  <w:color w:val="F8F8F2"/>
                  <w:kern w:val="24"/>
                  <w:sz w:val="16"/>
                  <w:szCs w:val="16"/>
                </w:rPr>
                <w:delText xml:space="preserve">    {</w:delText>
              </w:r>
            </w:del>
          </w:p>
          <w:p w14:paraId="5D8C995A" w14:textId="6EC5A918" w:rsidR="004A6D11" w:rsidRPr="004877F9" w:rsidDel="00EC0A50" w:rsidRDefault="004A6D11" w:rsidP="008D4467">
            <w:pPr>
              <w:spacing w:after="160" w:line="259" w:lineRule="auto"/>
              <w:jc w:val="both"/>
              <w:rPr>
                <w:del w:id="241" w:author="Emmanuel Thomas" w:date="2022-10-28T14:50:00Z"/>
                <w:rFonts w:ascii="Times New Roman" w:eastAsia="Times New Roman" w:hAnsi="Times New Roman" w:cs="Times New Roman"/>
                <w:sz w:val="24"/>
              </w:rPr>
              <w:pPrChange w:id="242" w:author="Emmanuel Thomas" w:date="2022-10-28T14:54:00Z">
                <w:pPr>
                  <w:spacing w:line="256" w:lineRule="auto"/>
                </w:pPr>
              </w:pPrChange>
            </w:pPr>
            <w:del w:id="243" w:author="Emmanuel Thomas" w:date="2022-10-28T14:50:00Z">
              <w:r w:rsidRPr="004877F9" w:rsidDel="00EC0A50">
                <w:rPr>
                  <w:rFonts w:ascii="Menlo" w:eastAsia="+mn-ea" w:hAnsi="Menlo" w:cs="+mn-cs"/>
                  <w:i/>
                  <w:iCs/>
                  <w:color w:val="66D9EF"/>
                  <w:kern w:val="24"/>
                  <w:sz w:val="16"/>
                  <w:szCs w:val="16"/>
                </w:rPr>
                <w:delText xml:space="preserve">      "alternatives"</w:delText>
              </w:r>
              <w:r w:rsidRPr="004877F9" w:rsidDel="00EC0A50">
                <w:rPr>
                  <w:rFonts w:ascii="Menlo" w:eastAsia="+mn-ea" w:hAnsi="Menlo" w:cs="+mn-cs"/>
                  <w:color w:val="F8F8F2"/>
                  <w:kern w:val="24"/>
                  <w:sz w:val="16"/>
                  <w:szCs w:val="16"/>
                </w:rPr>
                <w:delText>: [</w:delText>
              </w:r>
            </w:del>
          </w:p>
          <w:p w14:paraId="75E3ECBB" w14:textId="619F135C" w:rsidR="004A6D11" w:rsidRPr="004877F9" w:rsidDel="00EC0A50" w:rsidRDefault="004A6D11" w:rsidP="008D4467">
            <w:pPr>
              <w:spacing w:after="160" w:line="259" w:lineRule="auto"/>
              <w:jc w:val="both"/>
              <w:rPr>
                <w:del w:id="244" w:author="Emmanuel Thomas" w:date="2022-10-28T14:50:00Z"/>
                <w:rFonts w:ascii="Times New Roman" w:eastAsia="Times New Roman" w:hAnsi="Times New Roman" w:cs="Times New Roman"/>
                <w:sz w:val="24"/>
              </w:rPr>
              <w:pPrChange w:id="245" w:author="Emmanuel Thomas" w:date="2022-10-28T14:54:00Z">
                <w:pPr>
                  <w:spacing w:line="256" w:lineRule="auto"/>
                </w:pPr>
              </w:pPrChange>
            </w:pPr>
            <w:del w:id="246" w:author="Emmanuel Thomas" w:date="2022-10-28T14:50:00Z">
              <w:r w:rsidRPr="004877F9" w:rsidDel="00EC0A50">
                <w:rPr>
                  <w:rFonts w:ascii="Menlo" w:eastAsia="+mn-ea" w:hAnsi="Menlo" w:cs="+mn-cs"/>
                  <w:color w:val="F8F8F2"/>
                  <w:kern w:val="24"/>
                  <w:sz w:val="16"/>
                  <w:szCs w:val="16"/>
                </w:rPr>
                <w:delText xml:space="preserve">      {</w:delText>
              </w:r>
            </w:del>
          </w:p>
          <w:p w14:paraId="43FDB65F" w14:textId="3C445C6F" w:rsidR="004A6D11" w:rsidRPr="004877F9" w:rsidDel="00EC0A50" w:rsidRDefault="004A6D11" w:rsidP="008D4467">
            <w:pPr>
              <w:spacing w:after="160" w:line="259" w:lineRule="auto"/>
              <w:jc w:val="both"/>
              <w:rPr>
                <w:del w:id="247" w:author="Emmanuel Thomas" w:date="2022-10-28T14:50:00Z"/>
                <w:rFonts w:ascii="Times New Roman" w:eastAsia="Times New Roman" w:hAnsi="Times New Roman" w:cs="Times New Roman"/>
                <w:sz w:val="24"/>
                <w:lang w:val="de-DE"/>
              </w:rPr>
              <w:pPrChange w:id="248" w:author="Emmanuel Thomas" w:date="2022-10-28T14:54:00Z">
                <w:pPr>
                  <w:spacing w:line="256" w:lineRule="auto"/>
                </w:pPr>
              </w:pPrChange>
            </w:pPr>
            <w:del w:id="249" w:author="Emmanuel Thomas" w:date="2022-10-28T14:50:00Z">
              <w:r w:rsidRPr="004877F9" w:rsidDel="00EC0A50">
                <w:rPr>
                  <w:rFonts w:ascii="Menlo" w:eastAsia="+mn-ea" w:hAnsi="Menlo" w:cs="+mn-cs"/>
                  <w:i/>
                  <w:iCs/>
                  <w:color w:val="66D9EF"/>
                  <w:kern w:val="24"/>
                  <w:sz w:val="16"/>
                  <w:szCs w:val="16"/>
                </w:rPr>
                <w:delText xml:space="preserve">        </w:delText>
              </w:r>
              <w:r w:rsidRPr="004877F9" w:rsidDel="00EC0A50">
                <w:rPr>
                  <w:rFonts w:ascii="Menlo" w:eastAsia="+mn-ea" w:hAnsi="Menlo" w:cs="+mn-cs"/>
                  <w:i/>
                  <w:iCs/>
                  <w:color w:val="66D9EF"/>
                  <w:kern w:val="24"/>
                  <w:sz w:val="16"/>
                  <w:szCs w:val="16"/>
                  <w:lang w:val="de-DE"/>
                </w:rPr>
                <w:delText>"mimeType"</w:delText>
              </w:r>
              <w:r w:rsidRPr="004877F9" w:rsidDel="00EC0A50">
                <w:rPr>
                  <w:rFonts w:ascii="Menlo" w:eastAsia="+mn-ea" w:hAnsi="Menlo" w:cs="+mn-cs"/>
                  <w:color w:val="F8F8F2"/>
                  <w:kern w:val="24"/>
                  <w:sz w:val="16"/>
                  <w:szCs w:val="16"/>
                  <w:lang w:val="de-DE"/>
                </w:rPr>
                <w:delText xml:space="preserve">: </w:delText>
              </w:r>
              <w:r w:rsidRPr="004877F9" w:rsidDel="00EC0A50">
                <w:rPr>
                  <w:rFonts w:ascii="Menlo" w:eastAsia="+mn-ea" w:hAnsi="Menlo" w:cs="+mn-cs"/>
                  <w:color w:val="CFCFC2"/>
                  <w:kern w:val="24"/>
                  <w:sz w:val="16"/>
                  <w:szCs w:val="16"/>
                  <w:lang w:val="de-DE"/>
                </w:rPr>
                <w:delText>"video/mp4;codec=v3e1.L2.0.0.1, avc1.4D401E"</w:delText>
              </w:r>
              <w:r w:rsidRPr="004877F9" w:rsidDel="00EC0A50">
                <w:rPr>
                  <w:rFonts w:ascii="Menlo" w:eastAsia="+mn-ea" w:hAnsi="Menlo" w:cs="+mn-cs"/>
                  <w:color w:val="F8F8F2"/>
                  <w:kern w:val="24"/>
                  <w:sz w:val="16"/>
                  <w:szCs w:val="16"/>
                  <w:lang w:val="de-DE"/>
                </w:rPr>
                <w:delText>,</w:delText>
              </w:r>
            </w:del>
          </w:p>
          <w:p w14:paraId="774A3ED6" w14:textId="55537C0D" w:rsidR="004A6D11" w:rsidRPr="004877F9" w:rsidDel="00EC0A50" w:rsidRDefault="004A6D11" w:rsidP="008D4467">
            <w:pPr>
              <w:spacing w:after="160" w:line="259" w:lineRule="auto"/>
              <w:jc w:val="both"/>
              <w:rPr>
                <w:del w:id="250" w:author="Emmanuel Thomas" w:date="2022-10-28T14:50:00Z"/>
                <w:rFonts w:ascii="Times New Roman" w:eastAsia="Times New Roman" w:hAnsi="Times New Roman" w:cs="Times New Roman"/>
                <w:sz w:val="24"/>
              </w:rPr>
              <w:pPrChange w:id="251" w:author="Emmanuel Thomas" w:date="2022-10-28T14:54:00Z">
                <w:pPr>
                  <w:spacing w:line="256" w:lineRule="auto"/>
                </w:pPr>
              </w:pPrChange>
            </w:pPr>
            <w:del w:id="252" w:author="Emmanuel Thomas" w:date="2022-10-28T14:50:00Z">
              <w:r w:rsidRPr="004877F9" w:rsidDel="00EC0A50">
                <w:rPr>
                  <w:rFonts w:ascii="Menlo" w:eastAsia="+mn-ea" w:hAnsi="Menlo" w:cs="+mn-cs"/>
                  <w:i/>
                  <w:iCs/>
                  <w:color w:val="66D9EF"/>
                  <w:kern w:val="24"/>
                  <w:sz w:val="16"/>
                  <w:szCs w:val="16"/>
                  <w:lang w:val="de-DE"/>
                </w:rPr>
                <w:delText xml:space="preserve">        </w:delText>
              </w:r>
              <w:r w:rsidRPr="004877F9" w:rsidDel="00EC0A50">
                <w:rPr>
                  <w:rFonts w:ascii="Menlo" w:eastAsia="+mn-ea" w:hAnsi="Menlo" w:cs="+mn-cs"/>
                  <w:i/>
                  <w:iCs/>
                  <w:color w:val="66D9EF"/>
                  <w:kern w:val="24"/>
                  <w:sz w:val="16"/>
                  <w:szCs w:val="16"/>
                </w:rPr>
                <w:delText>"tracks"</w:delText>
              </w:r>
              <w:r w:rsidRPr="004877F9" w:rsidDel="00EC0A50">
                <w:rPr>
                  <w:rFonts w:ascii="Menlo" w:eastAsia="+mn-ea" w:hAnsi="Menlo" w:cs="+mn-cs"/>
                  <w:color w:val="F8F8F2"/>
                  <w:kern w:val="24"/>
                  <w:sz w:val="16"/>
                  <w:szCs w:val="16"/>
                </w:rPr>
                <w:delText>: [</w:delText>
              </w:r>
            </w:del>
          </w:p>
          <w:p w14:paraId="7659A042" w14:textId="47C32AE6" w:rsidR="004A6D11" w:rsidRPr="004877F9" w:rsidDel="00EC0A50" w:rsidRDefault="004A6D11" w:rsidP="008D4467">
            <w:pPr>
              <w:spacing w:after="160" w:line="259" w:lineRule="auto"/>
              <w:jc w:val="both"/>
              <w:rPr>
                <w:del w:id="253" w:author="Emmanuel Thomas" w:date="2022-10-28T14:50:00Z"/>
                <w:rFonts w:ascii="Times New Roman" w:eastAsia="Times New Roman" w:hAnsi="Times New Roman" w:cs="Times New Roman"/>
                <w:sz w:val="24"/>
              </w:rPr>
              <w:pPrChange w:id="254" w:author="Emmanuel Thomas" w:date="2022-10-28T14:54:00Z">
                <w:pPr>
                  <w:spacing w:line="256" w:lineRule="auto"/>
                </w:pPr>
              </w:pPrChange>
            </w:pPr>
            <w:del w:id="255" w:author="Emmanuel Thomas" w:date="2022-10-28T14:50:00Z">
              <w:r w:rsidRPr="004877F9" w:rsidDel="00EC0A50">
                <w:rPr>
                  <w:rFonts w:ascii="Menlo" w:eastAsia="+mn-ea" w:hAnsi="Menlo" w:cs="+mn-cs"/>
                  <w:color w:val="F8F8F2"/>
                  <w:kern w:val="24"/>
                  <w:sz w:val="16"/>
                  <w:szCs w:val="16"/>
                </w:rPr>
                <w:delText xml:space="preserve">        {</w:delText>
              </w:r>
            </w:del>
          </w:p>
          <w:p w14:paraId="67660261" w14:textId="7D672B80" w:rsidR="004A6D11" w:rsidRPr="004877F9" w:rsidDel="00EC0A50" w:rsidRDefault="004A6D11" w:rsidP="008D4467">
            <w:pPr>
              <w:spacing w:after="160" w:line="259" w:lineRule="auto"/>
              <w:jc w:val="both"/>
              <w:rPr>
                <w:del w:id="256" w:author="Emmanuel Thomas" w:date="2022-10-28T14:50:00Z"/>
                <w:rFonts w:ascii="Times New Roman" w:eastAsia="Times New Roman" w:hAnsi="Times New Roman" w:cs="Times New Roman"/>
                <w:sz w:val="24"/>
              </w:rPr>
              <w:pPrChange w:id="257" w:author="Emmanuel Thomas" w:date="2022-10-28T14:54:00Z">
                <w:pPr>
                  <w:spacing w:line="256" w:lineRule="auto"/>
                </w:pPr>
              </w:pPrChange>
            </w:pPr>
            <w:del w:id="258" w:author="Emmanuel Thomas" w:date="2022-10-28T14:50:00Z">
              <w:r w:rsidRPr="004877F9" w:rsidDel="00EC0A50">
                <w:rPr>
                  <w:rFonts w:ascii="Menlo" w:eastAsia="+mn-ea" w:hAnsi="Menlo" w:cs="+mn-cs"/>
                  <w:i/>
                  <w:iCs/>
                  <w:color w:val="66D9EF"/>
                  <w:kern w:val="24"/>
                  <w:sz w:val="16"/>
                  <w:szCs w:val="16"/>
                </w:rPr>
                <w:delText xml:space="preserve">          "track"</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CFCFC2"/>
                  <w:kern w:val="24"/>
                  <w:sz w:val="16"/>
                  <w:szCs w:val="16"/>
                </w:rPr>
                <w:delText>"#track_ID=1"</w:delText>
              </w:r>
            </w:del>
          </w:p>
          <w:p w14:paraId="4F762D90" w14:textId="7B081322" w:rsidR="004A6D11" w:rsidRPr="004157CD" w:rsidDel="00EC0A50" w:rsidRDefault="004A6D11" w:rsidP="008D4467">
            <w:pPr>
              <w:spacing w:after="160" w:line="259" w:lineRule="auto"/>
              <w:jc w:val="both"/>
              <w:rPr>
                <w:del w:id="259" w:author="Emmanuel Thomas" w:date="2022-10-28T14:50:00Z"/>
                <w:rFonts w:ascii="Times New Roman" w:eastAsia="Times New Roman" w:hAnsi="Times New Roman" w:cs="Times New Roman"/>
                <w:sz w:val="24"/>
                <w:lang w:val="fr-FR"/>
              </w:rPr>
              <w:pPrChange w:id="260" w:author="Emmanuel Thomas" w:date="2022-10-28T14:54:00Z">
                <w:pPr>
                  <w:spacing w:line="256" w:lineRule="auto"/>
                </w:pPr>
              </w:pPrChange>
            </w:pPr>
            <w:del w:id="261" w:author="Emmanuel Thomas" w:date="2022-10-28T14:50:00Z">
              <w:r w:rsidRPr="004877F9" w:rsidDel="00EC0A50">
                <w:rPr>
                  <w:rFonts w:ascii="Menlo" w:eastAsia="+mn-ea" w:hAnsi="Menlo" w:cs="+mn-cs"/>
                  <w:color w:val="F8F8F2"/>
                  <w:kern w:val="24"/>
                  <w:sz w:val="16"/>
                  <w:szCs w:val="16"/>
                </w:rPr>
                <w:delText xml:space="preserve">        </w:delText>
              </w:r>
              <w:r w:rsidRPr="004157CD" w:rsidDel="00EC0A50">
                <w:rPr>
                  <w:rFonts w:ascii="Menlo" w:eastAsia="+mn-ea" w:hAnsi="Menlo" w:cs="+mn-cs"/>
                  <w:color w:val="F8F8F2"/>
                  <w:kern w:val="24"/>
                  <w:sz w:val="16"/>
                  <w:szCs w:val="16"/>
                  <w:lang w:val="fr-FR"/>
                </w:rPr>
                <w:delText>}</w:delText>
              </w:r>
            </w:del>
          </w:p>
          <w:p w14:paraId="03BEBD7D" w14:textId="5C4C8036" w:rsidR="004A6D11" w:rsidRPr="004157CD" w:rsidDel="00EC0A50" w:rsidRDefault="004A6D11" w:rsidP="008D4467">
            <w:pPr>
              <w:spacing w:after="160" w:line="259" w:lineRule="auto"/>
              <w:jc w:val="both"/>
              <w:rPr>
                <w:del w:id="262" w:author="Emmanuel Thomas" w:date="2022-10-28T14:50:00Z"/>
                <w:rFonts w:ascii="Times New Roman" w:eastAsia="Times New Roman" w:hAnsi="Times New Roman" w:cs="Times New Roman"/>
                <w:sz w:val="24"/>
                <w:lang w:val="fr-FR"/>
              </w:rPr>
              <w:pPrChange w:id="263" w:author="Emmanuel Thomas" w:date="2022-10-28T14:54:00Z">
                <w:pPr>
                  <w:spacing w:line="256" w:lineRule="auto"/>
                </w:pPr>
              </w:pPrChange>
            </w:pPr>
            <w:del w:id="264" w:author="Emmanuel Thomas" w:date="2022-10-28T14:50:00Z">
              <w:r w:rsidRPr="004157CD" w:rsidDel="00EC0A50">
                <w:rPr>
                  <w:rFonts w:ascii="Menlo" w:eastAsia="+mn-ea" w:hAnsi="Menlo" w:cs="+mn-cs"/>
                  <w:color w:val="F8F8F2"/>
                  <w:kern w:val="24"/>
                  <w:sz w:val="16"/>
                  <w:szCs w:val="16"/>
                  <w:lang w:val="fr-FR"/>
                </w:rPr>
                <w:delText xml:space="preserve">        ],</w:delText>
              </w:r>
            </w:del>
          </w:p>
          <w:p w14:paraId="47782586" w14:textId="75D423D8" w:rsidR="004A6D11" w:rsidRPr="004157CD" w:rsidDel="00EC0A50" w:rsidRDefault="004A6D11" w:rsidP="008D4467">
            <w:pPr>
              <w:spacing w:after="160" w:line="259" w:lineRule="auto"/>
              <w:jc w:val="both"/>
              <w:rPr>
                <w:del w:id="265" w:author="Emmanuel Thomas" w:date="2022-10-28T14:50:00Z"/>
                <w:rFonts w:ascii="Times New Roman" w:eastAsia="Times New Roman" w:hAnsi="Times New Roman" w:cs="Times New Roman"/>
                <w:sz w:val="24"/>
                <w:lang w:val="fr-FR"/>
              </w:rPr>
              <w:pPrChange w:id="266" w:author="Emmanuel Thomas" w:date="2022-10-28T14:54:00Z">
                <w:pPr>
                  <w:spacing w:line="256" w:lineRule="auto"/>
                </w:pPr>
              </w:pPrChange>
            </w:pPr>
            <w:del w:id="267" w:author="Emmanuel Thomas" w:date="2022-10-28T14:50:00Z">
              <w:r w:rsidRPr="004157CD" w:rsidDel="00EC0A50">
                <w:rPr>
                  <w:rFonts w:ascii="Menlo" w:eastAsia="+mn-ea" w:hAnsi="Menlo" w:cs="+mn-cs"/>
                  <w:i/>
                  <w:iCs/>
                  <w:color w:val="66D9EF"/>
                  <w:kern w:val="24"/>
                  <w:sz w:val="16"/>
                  <w:szCs w:val="16"/>
                  <w:lang w:val="fr-FR"/>
                </w:rPr>
                <w:delText xml:space="preserve">        "uri"</w:delText>
              </w:r>
              <w:r w:rsidRPr="004157CD" w:rsidDel="00EC0A50">
                <w:rPr>
                  <w:rFonts w:ascii="Menlo" w:eastAsia="+mn-ea" w:hAnsi="Menlo" w:cs="+mn-cs"/>
                  <w:color w:val="F8F8F2"/>
                  <w:kern w:val="24"/>
                  <w:sz w:val="16"/>
                  <w:szCs w:val="16"/>
                  <w:lang w:val="fr-FR"/>
                </w:rPr>
                <w:delText xml:space="preserve">: </w:delText>
              </w:r>
              <w:r w:rsidRPr="004157CD" w:rsidDel="00EC0A50">
                <w:rPr>
                  <w:rFonts w:ascii="Menlo" w:eastAsia="+mn-ea" w:hAnsi="Menlo" w:cs="+mn-cs"/>
                  <w:color w:val="CFCFC2"/>
                  <w:kern w:val="24"/>
                  <w:sz w:val="16"/>
                  <w:szCs w:val="16"/>
                  <w:lang w:val="fr-FR"/>
                </w:rPr>
                <w:delText>"https://example.com/vpcc_longdress.mp4"</w:delText>
              </w:r>
            </w:del>
          </w:p>
          <w:p w14:paraId="67445999" w14:textId="0D6DC84F" w:rsidR="004A6D11" w:rsidRPr="004877F9" w:rsidDel="00EC0A50" w:rsidRDefault="004A6D11" w:rsidP="008D4467">
            <w:pPr>
              <w:spacing w:after="160" w:line="259" w:lineRule="auto"/>
              <w:jc w:val="both"/>
              <w:rPr>
                <w:del w:id="268" w:author="Emmanuel Thomas" w:date="2022-10-28T14:50:00Z"/>
                <w:rFonts w:ascii="Times New Roman" w:eastAsia="Times New Roman" w:hAnsi="Times New Roman" w:cs="Times New Roman"/>
                <w:sz w:val="24"/>
              </w:rPr>
              <w:pPrChange w:id="269" w:author="Emmanuel Thomas" w:date="2022-10-28T14:54:00Z">
                <w:pPr>
                  <w:spacing w:line="256" w:lineRule="auto"/>
                </w:pPr>
              </w:pPrChange>
            </w:pPr>
            <w:del w:id="270" w:author="Emmanuel Thomas" w:date="2022-10-28T14:50:00Z">
              <w:r w:rsidRPr="004157CD" w:rsidDel="00EC0A50">
                <w:rPr>
                  <w:rFonts w:ascii="Menlo" w:eastAsia="+mn-ea" w:hAnsi="Menlo" w:cs="+mn-cs"/>
                  <w:color w:val="F8F8F2"/>
                  <w:kern w:val="24"/>
                  <w:sz w:val="16"/>
                  <w:szCs w:val="16"/>
                  <w:lang w:val="fr-FR"/>
                </w:rPr>
                <w:delText xml:space="preserve">    </w:delText>
              </w:r>
              <w:r w:rsidRPr="004877F9" w:rsidDel="00EC0A50">
                <w:rPr>
                  <w:rFonts w:ascii="Menlo" w:eastAsia="+mn-ea" w:hAnsi="Menlo" w:cs="+mn-cs"/>
                  <w:color w:val="F8F8F2"/>
                  <w:kern w:val="24"/>
                  <w:sz w:val="16"/>
                  <w:szCs w:val="16"/>
                </w:rPr>
                <w:delText>}</w:delText>
              </w:r>
            </w:del>
          </w:p>
          <w:p w14:paraId="442E2D34" w14:textId="682E3030" w:rsidR="004A6D11" w:rsidRPr="004877F9" w:rsidDel="00EC0A50" w:rsidRDefault="004A6D11" w:rsidP="008D4467">
            <w:pPr>
              <w:spacing w:after="160" w:line="259" w:lineRule="auto"/>
              <w:jc w:val="both"/>
              <w:rPr>
                <w:del w:id="271" w:author="Emmanuel Thomas" w:date="2022-10-28T14:50:00Z"/>
                <w:rFonts w:ascii="Times New Roman" w:eastAsia="Times New Roman" w:hAnsi="Times New Roman" w:cs="Times New Roman"/>
                <w:sz w:val="24"/>
              </w:rPr>
              <w:pPrChange w:id="272" w:author="Emmanuel Thomas" w:date="2022-10-28T14:54:00Z">
                <w:pPr>
                  <w:spacing w:line="256" w:lineRule="auto"/>
                </w:pPr>
              </w:pPrChange>
            </w:pPr>
            <w:del w:id="273" w:author="Emmanuel Thomas" w:date="2022-10-28T14:50:00Z">
              <w:r w:rsidRPr="004877F9" w:rsidDel="00EC0A50">
                <w:rPr>
                  <w:rFonts w:ascii="Menlo" w:eastAsia="+mn-ea" w:hAnsi="Menlo" w:cs="+mn-cs"/>
                  <w:color w:val="F8F8F2"/>
                  <w:kern w:val="24"/>
                  <w:sz w:val="16"/>
                  <w:szCs w:val="16"/>
                </w:rPr>
                <w:delText xml:space="preserve">    ],</w:delText>
              </w:r>
            </w:del>
          </w:p>
          <w:p w14:paraId="3A890FF0" w14:textId="6BC08A60" w:rsidR="004A6D11" w:rsidRPr="004877F9" w:rsidDel="00EC0A50" w:rsidRDefault="004A6D11" w:rsidP="008D4467">
            <w:pPr>
              <w:spacing w:after="160" w:line="259" w:lineRule="auto"/>
              <w:jc w:val="both"/>
              <w:rPr>
                <w:del w:id="274" w:author="Emmanuel Thomas" w:date="2022-10-28T14:50:00Z"/>
                <w:rFonts w:ascii="Times New Roman" w:eastAsia="Times New Roman" w:hAnsi="Times New Roman" w:cs="Times New Roman"/>
                <w:sz w:val="24"/>
              </w:rPr>
              <w:pPrChange w:id="275" w:author="Emmanuel Thomas" w:date="2022-10-28T14:54:00Z">
                <w:pPr>
                  <w:spacing w:line="256" w:lineRule="auto"/>
                </w:pPr>
              </w:pPrChange>
            </w:pPr>
            <w:del w:id="276" w:author="Emmanuel Thomas" w:date="2022-10-28T14:50:00Z">
              <w:r w:rsidRPr="004877F9" w:rsidDel="00EC0A50">
                <w:rPr>
                  <w:rFonts w:ascii="Menlo" w:eastAsia="+mn-ea" w:hAnsi="Menlo" w:cs="+mn-cs"/>
                  <w:i/>
                  <w:iCs/>
                  <w:color w:val="66D9EF"/>
                  <w:kern w:val="24"/>
                  <w:sz w:val="16"/>
                  <w:szCs w:val="16"/>
                </w:rPr>
                <w:delText xml:space="preserve">    "loop"</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true</w:delText>
              </w:r>
              <w:r w:rsidRPr="004877F9" w:rsidDel="00EC0A50">
                <w:rPr>
                  <w:rFonts w:ascii="Menlo" w:eastAsia="+mn-ea" w:hAnsi="Menlo" w:cs="+mn-cs"/>
                  <w:color w:val="F8F8F2"/>
                  <w:kern w:val="24"/>
                  <w:sz w:val="16"/>
                  <w:szCs w:val="16"/>
                </w:rPr>
                <w:delText>,</w:delText>
              </w:r>
            </w:del>
          </w:p>
          <w:p w14:paraId="3735412E" w14:textId="680902C2" w:rsidR="004A6D11" w:rsidRPr="004877F9" w:rsidDel="00EC0A50" w:rsidRDefault="004A6D11" w:rsidP="008D4467">
            <w:pPr>
              <w:spacing w:after="160" w:line="259" w:lineRule="auto"/>
              <w:jc w:val="both"/>
              <w:rPr>
                <w:del w:id="277" w:author="Emmanuel Thomas" w:date="2022-10-28T14:50:00Z"/>
                <w:rFonts w:ascii="Times New Roman" w:eastAsia="Times New Roman" w:hAnsi="Times New Roman" w:cs="Times New Roman"/>
                <w:sz w:val="24"/>
              </w:rPr>
              <w:pPrChange w:id="278" w:author="Emmanuel Thomas" w:date="2022-10-28T14:54:00Z">
                <w:pPr>
                  <w:spacing w:line="256" w:lineRule="auto"/>
                </w:pPr>
              </w:pPrChange>
            </w:pPr>
            <w:del w:id="279" w:author="Emmanuel Thomas" w:date="2022-10-28T14:50:00Z">
              <w:r w:rsidRPr="004877F9" w:rsidDel="00EC0A50">
                <w:rPr>
                  <w:rFonts w:ascii="Menlo" w:eastAsia="+mn-ea" w:hAnsi="Menlo" w:cs="+mn-cs"/>
                  <w:i/>
                  <w:iCs/>
                  <w:color w:val="66D9EF"/>
                  <w:kern w:val="24"/>
                  <w:sz w:val="16"/>
                  <w:szCs w:val="16"/>
                </w:rPr>
                <w:delText xml:space="preserve">    "timeOffset"</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0</w:delText>
              </w:r>
            </w:del>
          </w:p>
          <w:p w14:paraId="11125722" w14:textId="0999F88E" w:rsidR="004A6D11" w:rsidRPr="004877F9" w:rsidDel="00EC0A50" w:rsidRDefault="004A6D11" w:rsidP="008D4467">
            <w:pPr>
              <w:spacing w:after="160" w:line="259" w:lineRule="auto"/>
              <w:jc w:val="both"/>
              <w:rPr>
                <w:del w:id="280" w:author="Emmanuel Thomas" w:date="2022-10-28T14:50:00Z"/>
                <w:rFonts w:ascii="Times New Roman" w:eastAsia="Times New Roman" w:hAnsi="Times New Roman" w:cs="Times New Roman"/>
                <w:sz w:val="24"/>
              </w:rPr>
              <w:pPrChange w:id="281" w:author="Emmanuel Thomas" w:date="2022-10-28T14:54:00Z">
                <w:pPr>
                  <w:spacing w:line="256" w:lineRule="auto"/>
                </w:pPr>
              </w:pPrChange>
            </w:pPr>
            <w:del w:id="282" w:author="Emmanuel Thomas" w:date="2022-10-28T14:50:00Z">
              <w:r w:rsidRPr="004877F9" w:rsidDel="00EC0A50">
                <w:rPr>
                  <w:rFonts w:ascii="Menlo" w:eastAsia="+mn-ea" w:hAnsi="Menlo" w:cs="+mn-cs"/>
                  <w:color w:val="F8F8F2"/>
                  <w:kern w:val="24"/>
                  <w:sz w:val="16"/>
                  <w:szCs w:val="16"/>
                </w:rPr>
                <w:delText xml:space="preserve">  }</w:delText>
              </w:r>
            </w:del>
          </w:p>
          <w:p w14:paraId="07A56987" w14:textId="3D9CD5E5" w:rsidR="004A6D11" w:rsidRPr="004877F9" w:rsidDel="00EC0A50" w:rsidRDefault="004A6D11" w:rsidP="008D4467">
            <w:pPr>
              <w:spacing w:after="160" w:line="259" w:lineRule="auto"/>
              <w:jc w:val="both"/>
              <w:rPr>
                <w:del w:id="283" w:author="Emmanuel Thomas" w:date="2022-10-28T14:50:00Z"/>
                <w:rFonts w:ascii="Times New Roman" w:eastAsia="Times New Roman" w:hAnsi="Times New Roman" w:cs="Times New Roman"/>
                <w:sz w:val="24"/>
              </w:rPr>
              <w:pPrChange w:id="284" w:author="Emmanuel Thomas" w:date="2022-10-28T14:54:00Z">
                <w:pPr>
                  <w:spacing w:line="256" w:lineRule="auto"/>
                </w:pPr>
              </w:pPrChange>
            </w:pPr>
            <w:del w:id="285" w:author="Emmanuel Thomas" w:date="2022-10-28T14:50:00Z">
              <w:r w:rsidRPr="004877F9" w:rsidDel="00EC0A50">
                <w:rPr>
                  <w:rFonts w:ascii="Menlo" w:eastAsia="+mn-ea" w:hAnsi="Menlo" w:cs="+mn-cs"/>
                  <w:color w:val="F8F8F2"/>
                  <w:kern w:val="24"/>
                  <w:sz w:val="16"/>
                  <w:szCs w:val="16"/>
                </w:rPr>
                <w:delText xml:space="preserve">  ]</w:delText>
              </w:r>
            </w:del>
          </w:p>
          <w:p w14:paraId="6FCE2007" w14:textId="0CB54616" w:rsidR="004A6D11" w:rsidRPr="004877F9" w:rsidDel="00EC0A50" w:rsidRDefault="004A6D11" w:rsidP="008D4467">
            <w:pPr>
              <w:spacing w:after="160" w:line="259" w:lineRule="auto"/>
              <w:jc w:val="both"/>
              <w:rPr>
                <w:del w:id="286" w:author="Emmanuel Thomas" w:date="2022-10-28T14:50:00Z"/>
                <w:rFonts w:ascii="Times New Roman" w:eastAsia="Times New Roman" w:hAnsi="Times New Roman" w:cs="Times New Roman"/>
                <w:sz w:val="24"/>
              </w:rPr>
              <w:pPrChange w:id="287" w:author="Emmanuel Thomas" w:date="2022-10-28T14:54:00Z">
                <w:pPr>
                  <w:spacing w:line="256" w:lineRule="auto"/>
                </w:pPr>
              </w:pPrChange>
            </w:pPr>
            <w:del w:id="288" w:author="Emmanuel Thomas" w:date="2022-10-28T14:50:00Z">
              <w:r w:rsidRPr="004877F9" w:rsidDel="00EC0A50">
                <w:rPr>
                  <w:rFonts w:ascii="Menlo" w:eastAsia="+mn-ea" w:hAnsi="Menlo" w:cs="+mn-cs"/>
                  <w:color w:val="F8F8F2"/>
                  <w:kern w:val="24"/>
                  <w:sz w:val="16"/>
                  <w:szCs w:val="16"/>
                </w:rPr>
                <w:delText>}</w:delText>
              </w:r>
            </w:del>
          </w:p>
          <w:p w14:paraId="51AFB164" w14:textId="59995CF4" w:rsidR="004A6D11" w:rsidRPr="004877F9" w:rsidDel="00EC0A50" w:rsidRDefault="004A6D11" w:rsidP="008D4467">
            <w:pPr>
              <w:spacing w:after="160" w:line="259" w:lineRule="auto"/>
              <w:jc w:val="both"/>
              <w:rPr>
                <w:del w:id="289" w:author="Emmanuel Thomas" w:date="2022-10-28T14:50:00Z"/>
                <w:rFonts w:ascii="Times New Roman" w:eastAsia="Times New Roman" w:hAnsi="Times New Roman" w:cs="Times New Roman"/>
                <w:sz w:val="24"/>
              </w:rPr>
              <w:pPrChange w:id="290" w:author="Emmanuel Thomas" w:date="2022-10-28T14:54:00Z">
                <w:pPr>
                  <w:spacing w:line="256" w:lineRule="auto"/>
                </w:pPr>
              </w:pPrChange>
            </w:pPr>
            <w:del w:id="291" w:author="Emmanuel Thomas" w:date="2022-10-28T14:50:00Z">
              <w:r w:rsidRPr="004877F9" w:rsidDel="00EC0A50">
                <w:rPr>
                  <w:rFonts w:ascii="Menlo" w:eastAsia="+mn-ea" w:hAnsi="Menlo" w:cs="+mn-cs"/>
                  <w:color w:val="F8F8F2"/>
                  <w:kern w:val="24"/>
                  <w:sz w:val="16"/>
                  <w:szCs w:val="16"/>
                </w:rPr>
                <w:delText>},</w:delText>
              </w:r>
            </w:del>
          </w:p>
          <w:p w14:paraId="5C35251D" w14:textId="6B8FE038" w:rsidR="004A6D11" w:rsidRPr="004877F9" w:rsidDel="00EC0A50" w:rsidRDefault="004A6D11" w:rsidP="008D4467">
            <w:pPr>
              <w:spacing w:after="160" w:line="259" w:lineRule="auto"/>
              <w:jc w:val="both"/>
              <w:rPr>
                <w:del w:id="292" w:author="Emmanuel Thomas" w:date="2022-10-28T14:50:00Z"/>
                <w:rFonts w:ascii="Times New Roman" w:eastAsia="Malgun Gothic" w:hAnsi="Times New Roman" w:cs="Times New Roman"/>
                <w:sz w:val="24"/>
                <w:lang w:eastAsia="ko-KR"/>
              </w:rPr>
              <w:pPrChange w:id="293" w:author="Emmanuel Thomas" w:date="2022-10-28T14:54:00Z">
                <w:pPr>
                  <w:spacing w:after="160" w:line="259" w:lineRule="auto"/>
                </w:pPr>
              </w:pPrChange>
            </w:pPr>
          </w:p>
        </w:tc>
      </w:tr>
    </w:tbl>
    <w:p w14:paraId="3DBFA9CB" w14:textId="07AE3E5E" w:rsidR="004A6D11" w:rsidRPr="004877F9" w:rsidDel="00EC0A50" w:rsidRDefault="004A6D11" w:rsidP="008D4467">
      <w:pPr>
        <w:widowControl/>
        <w:autoSpaceDE/>
        <w:autoSpaceDN/>
        <w:spacing w:after="160" w:line="259" w:lineRule="auto"/>
        <w:jc w:val="both"/>
        <w:rPr>
          <w:del w:id="294" w:author="Emmanuel Thomas" w:date="2022-10-28T14:50:00Z"/>
          <w:rFonts w:ascii="Times New Roman" w:eastAsia="Malgun Gothic" w:hAnsi="Times New Roman" w:cs="Times New Roman"/>
          <w:sz w:val="24"/>
          <w:lang w:eastAsia="ko-KR"/>
        </w:rPr>
        <w:pPrChange w:id="295" w:author="Emmanuel Thomas" w:date="2022-10-28T14:54:00Z">
          <w:pPr>
            <w:widowControl/>
            <w:autoSpaceDE/>
            <w:autoSpaceDN/>
            <w:spacing w:after="160" w:line="259" w:lineRule="auto"/>
            <w:jc w:val="both"/>
          </w:pPr>
        </w:pPrChange>
      </w:pPr>
      <w:del w:id="296" w:author="Emmanuel Thomas" w:date="2022-10-28T14:50:00Z">
        <w:r w:rsidRPr="004877F9" w:rsidDel="00EC0A50">
          <w:rPr>
            <w:rFonts w:ascii="Times New Roman" w:eastAsia="Malgun Gothic" w:hAnsi="Times New Roman" w:cs="Times New Roman"/>
            <w:sz w:val="24"/>
            <w:lang w:eastAsia="ko-KR"/>
          </w:rPr>
          <w:delText xml:space="preserve"> </w:delText>
        </w:r>
      </w:del>
    </w:p>
    <w:p w14:paraId="7CE1A8C9" w14:textId="429B4416" w:rsidR="004A6D11" w:rsidRPr="004877F9" w:rsidDel="00EC0A50" w:rsidRDefault="004A6D11" w:rsidP="008D4467">
      <w:pPr>
        <w:widowControl/>
        <w:autoSpaceDE/>
        <w:autoSpaceDN/>
        <w:spacing w:after="160" w:line="259" w:lineRule="auto"/>
        <w:jc w:val="both"/>
        <w:rPr>
          <w:del w:id="297" w:author="Emmanuel Thomas" w:date="2022-10-28T14:50:00Z"/>
          <w:rFonts w:ascii="Times New Roman" w:eastAsia="Malgun Gothic" w:hAnsi="Times New Roman" w:cs="Times New Roman"/>
          <w:sz w:val="24"/>
          <w:lang w:eastAsia="ko-KR"/>
        </w:rPr>
        <w:pPrChange w:id="298" w:author="Emmanuel Thomas" w:date="2022-10-28T14:54:00Z">
          <w:pPr>
            <w:widowControl/>
            <w:autoSpaceDE/>
            <w:autoSpaceDN/>
            <w:spacing w:after="160" w:line="259" w:lineRule="auto"/>
            <w:jc w:val="both"/>
          </w:pPr>
        </w:pPrChange>
      </w:pPr>
    </w:p>
    <w:p w14:paraId="78151144" w14:textId="50E649EC" w:rsidR="004A6D11" w:rsidRPr="004877F9" w:rsidDel="00EC0A50" w:rsidRDefault="004A6D11" w:rsidP="008D4467">
      <w:pPr>
        <w:widowControl/>
        <w:autoSpaceDE/>
        <w:autoSpaceDN/>
        <w:spacing w:after="160" w:line="259" w:lineRule="auto"/>
        <w:jc w:val="both"/>
        <w:rPr>
          <w:del w:id="299" w:author="Emmanuel Thomas" w:date="2022-10-28T14:50:00Z"/>
          <w:rFonts w:eastAsia="MS Mincho"/>
          <w:b/>
          <w:bCs/>
          <w:sz w:val="20"/>
          <w:szCs w:val="20"/>
          <w:lang w:eastAsia="ja-JP"/>
        </w:rPr>
        <w:pPrChange w:id="300" w:author="Emmanuel Thomas" w:date="2022-10-28T14:54:00Z">
          <w:pPr>
            <w:keepNext/>
            <w:widowControl/>
            <w:autoSpaceDE/>
            <w:autoSpaceDN/>
            <w:spacing w:before="120" w:after="120" w:line="230" w:lineRule="atLeast"/>
            <w:jc w:val="center"/>
          </w:pPr>
        </w:pPrChange>
      </w:pPr>
      <w:del w:id="301" w:author="Emmanuel Thomas" w:date="2022-10-28T14:50:00Z">
        <w:r w:rsidRPr="004877F9" w:rsidDel="00EC0A50">
          <w:rPr>
            <w:rFonts w:eastAsia="MS Mincho"/>
            <w:b/>
            <w:bCs/>
            <w:sz w:val="20"/>
            <w:szCs w:val="20"/>
            <w:lang w:eastAsia="ja-JP"/>
          </w:rPr>
          <w:delText xml:space="preserve">Table </w:delText>
        </w:r>
        <w:r w:rsidRPr="004877F9" w:rsidDel="00EC0A50">
          <w:rPr>
            <w:rFonts w:eastAsia="MS Mincho"/>
            <w:b/>
            <w:bCs/>
            <w:sz w:val="20"/>
            <w:szCs w:val="20"/>
            <w:lang w:eastAsia="ja-JP"/>
          </w:rPr>
          <w:fldChar w:fldCharType="begin"/>
        </w:r>
        <w:r w:rsidRPr="004877F9" w:rsidDel="00EC0A50">
          <w:rPr>
            <w:rFonts w:eastAsia="MS Mincho"/>
            <w:b/>
            <w:bCs/>
            <w:sz w:val="20"/>
            <w:szCs w:val="20"/>
            <w:lang w:eastAsia="ja-JP"/>
          </w:rPr>
          <w:delInstrText xml:space="preserve"> SEQ Table \* ARABIC </w:delInstrText>
        </w:r>
        <w:r w:rsidRPr="004877F9" w:rsidDel="00EC0A50">
          <w:rPr>
            <w:rFonts w:eastAsia="MS Mincho"/>
            <w:b/>
            <w:bCs/>
            <w:sz w:val="20"/>
            <w:szCs w:val="20"/>
            <w:lang w:eastAsia="ja-JP"/>
          </w:rPr>
          <w:fldChar w:fldCharType="separate"/>
        </w:r>
        <w:r w:rsidR="00996506" w:rsidDel="00EC0A50">
          <w:rPr>
            <w:rFonts w:eastAsia="MS Mincho"/>
            <w:b/>
            <w:bCs/>
            <w:noProof/>
            <w:sz w:val="20"/>
            <w:szCs w:val="20"/>
            <w:lang w:eastAsia="ja-JP"/>
          </w:rPr>
          <w:delText>3</w:delText>
        </w:r>
        <w:r w:rsidRPr="004877F9" w:rsidDel="00EC0A50">
          <w:rPr>
            <w:rFonts w:eastAsia="MS Mincho"/>
            <w:b/>
            <w:bCs/>
            <w:noProof/>
            <w:sz w:val="20"/>
            <w:szCs w:val="20"/>
            <w:lang w:eastAsia="ja-JP"/>
          </w:rPr>
          <w:fldChar w:fldCharType="end"/>
        </w:r>
        <w:r w:rsidRPr="004877F9" w:rsidDel="00EC0A50">
          <w:rPr>
            <w:rFonts w:eastAsia="MS Mincho"/>
            <w:b/>
            <w:bCs/>
            <w:sz w:val="20"/>
            <w:szCs w:val="20"/>
            <w:lang w:eastAsia="ja-JP"/>
          </w:rPr>
          <w:delText xml:space="preserve"> Example glTF for Option 2b</w:delText>
        </w:r>
      </w:del>
    </w:p>
    <w:tbl>
      <w:tblPr>
        <w:tblStyle w:val="TableGrid2"/>
        <w:tblW w:w="0" w:type="auto"/>
        <w:tblLook w:val="04A0" w:firstRow="1" w:lastRow="0" w:firstColumn="1" w:lastColumn="0" w:noHBand="0" w:noVBand="1"/>
      </w:tblPr>
      <w:tblGrid>
        <w:gridCol w:w="9010"/>
      </w:tblGrid>
      <w:tr w:rsidR="004A6D11" w:rsidRPr="004877F9" w:rsidDel="00EC0A50" w14:paraId="022438F6" w14:textId="7314A01B" w:rsidTr="00472FFF">
        <w:trPr>
          <w:del w:id="302" w:author="Emmanuel Thomas" w:date="2022-10-28T14:50:00Z"/>
        </w:trPr>
        <w:tc>
          <w:tcPr>
            <w:tcW w:w="9345" w:type="dxa"/>
          </w:tcPr>
          <w:p w14:paraId="5B444D6B" w14:textId="2331C8D4" w:rsidR="004A6D11" w:rsidRPr="004877F9" w:rsidDel="00EC0A50" w:rsidRDefault="004A6D11" w:rsidP="008D4467">
            <w:pPr>
              <w:spacing w:after="160" w:line="259" w:lineRule="auto"/>
              <w:jc w:val="both"/>
              <w:rPr>
                <w:del w:id="303" w:author="Emmanuel Thomas" w:date="2022-10-28T14:50:00Z"/>
                <w:rFonts w:ascii="Times New Roman" w:eastAsia="Times New Roman" w:hAnsi="Times New Roman" w:cs="Times New Roman"/>
                <w:sz w:val="24"/>
              </w:rPr>
              <w:pPrChange w:id="304" w:author="Emmanuel Thomas" w:date="2022-10-28T14:54:00Z">
                <w:pPr>
                  <w:spacing w:line="256" w:lineRule="auto"/>
                </w:pPr>
              </w:pPrChange>
            </w:pPr>
            <w:del w:id="305" w:author="Emmanuel Thomas" w:date="2022-10-28T14:50:00Z">
              <w:r w:rsidRPr="004877F9" w:rsidDel="00EC0A50">
                <w:rPr>
                  <w:rFonts w:ascii="Menlo" w:eastAsia="+mn-ea" w:hAnsi="Menlo" w:cs="+mn-cs"/>
                  <w:color w:val="F8F8F2"/>
                  <w:kern w:val="24"/>
                  <w:sz w:val="16"/>
                  <w:szCs w:val="16"/>
                </w:rPr>
                <w:delText>{</w:delText>
              </w:r>
            </w:del>
          </w:p>
          <w:p w14:paraId="665AFB7A" w14:textId="46201E1F" w:rsidR="004A6D11" w:rsidRPr="004877F9" w:rsidDel="00EC0A50" w:rsidRDefault="004A6D11" w:rsidP="008D4467">
            <w:pPr>
              <w:spacing w:after="160" w:line="259" w:lineRule="auto"/>
              <w:jc w:val="both"/>
              <w:rPr>
                <w:del w:id="306" w:author="Emmanuel Thomas" w:date="2022-10-28T14:50:00Z"/>
                <w:rFonts w:ascii="Times New Roman" w:eastAsia="Times New Roman" w:hAnsi="Times New Roman" w:cs="Times New Roman"/>
                <w:sz w:val="24"/>
              </w:rPr>
              <w:pPrChange w:id="307" w:author="Emmanuel Thomas" w:date="2022-10-28T14:54:00Z">
                <w:pPr>
                  <w:spacing w:line="256" w:lineRule="auto"/>
                </w:pPr>
              </w:pPrChange>
            </w:pPr>
            <w:del w:id="308" w:author="Emmanuel Thomas" w:date="2022-10-28T14:50:00Z">
              <w:r w:rsidRPr="004877F9" w:rsidDel="00EC0A50">
                <w:rPr>
                  <w:rFonts w:ascii="Menlo" w:eastAsia="+mn-ea" w:hAnsi="Menlo" w:cs="+mn-cs"/>
                  <w:i/>
                  <w:iCs/>
                  <w:color w:val="66D9EF"/>
                  <w:kern w:val="24"/>
                  <w:sz w:val="16"/>
                  <w:szCs w:val="16"/>
                </w:rPr>
                <w:delText xml:space="preserve">  "name"</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CFCFC2"/>
                  <w:kern w:val="24"/>
                  <w:sz w:val="16"/>
                  <w:szCs w:val="16"/>
                </w:rPr>
                <w:delText>"vpcc_longdress"</w:delText>
              </w:r>
              <w:r w:rsidRPr="004877F9" w:rsidDel="00EC0A50">
                <w:rPr>
                  <w:rFonts w:ascii="Menlo" w:eastAsia="+mn-ea" w:hAnsi="Menlo" w:cs="+mn-cs"/>
                  <w:color w:val="F8F8F2"/>
                  <w:kern w:val="24"/>
                  <w:sz w:val="16"/>
                  <w:szCs w:val="16"/>
                </w:rPr>
                <w:delText>,</w:delText>
              </w:r>
            </w:del>
          </w:p>
          <w:p w14:paraId="4B6E6FF4" w14:textId="701286AA" w:rsidR="004A6D11" w:rsidRPr="004877F9" w:rsidDel="00EC0A50" w:rsidRDefault="004A6D11" w:rsidP="008D4467">
            <w:pPr>
              <w:spacing w:after="160" w:line="259" w:lineRule="auto"/>
              <w:jc w:val="both"/>
              <w:rPr>
                <w:del w:id="309" w:author="Emmanuel Thomas" w:date="2022-10-28T14:50:00Z"/>
                <w:rFonts w:ascii="Times New Roman" w:eastAsia="Times New Roman" w:hAnsi="Times New Roman" w:cs="Times New Roman"/>
                <w:sz w:val="24"/>
              </w:rPr>
              <w:pPrChange w:id="310" w:author="Emmanuel Thomas" w:date="2022-10-28T14:54:00Z">
                <w:pPr>
                  <w:spacing w:line="256" w:lineRule="auto"/>
                </w:pPr>
              </w:pPrChange>
            </w:pPr>
            <w:del w:id="311" w:author="Emmanuel Thomas" w:date="2022-10-28T14:50:00Z">
              <w:r w:rsidRPr="004877F9" w:rsidDel="00EC0A50">
                <w:rPr>
                  <w:rFonts w:ascii="Menlo" w:eastAsia="+mn-ea" w:hAnsi="Menlo" w:cs="+mn-cs"/>
                  <w:i/>
                  <w:iCs/>
                  <w:color w:val="66D9EF"/>
                  <w:kern w:val="24"/>
                  <w:sz w:val="16"/>
                  <w:szCs w:val="16"/>
                </w:rPr>
                <w:delText xml:space="preserve">  "primitives"</w:delText>
              </w:r>
              <w:r w:rsidRPr="004877F9" w:rsidDel="00EC0A50">
                <w:rPr>
                  <w:rFonts w:ascii="Menlo" w:eastAsia="+mn-ea" w:hAnsi="Menlo" w:cs="+mn-cs"/>
                  <w:color w:val="F8F8F2"/>
                  <w:kern w:val="24"/>
                  <w:sz w:val="16"/>
                  <w:szCs w:val="16"/>
                </w:rPr>
                <w:delText>: [</w:delText>
              </w:r>
            </w:del>
          </w:p>
          <w:p w14:paraId="66C9CE69" w14:textId="510E5765" w:rsidR="004A6D11" w:rsidRPr="004877F9" w:rsidDel="00EC0A50" w:rsidRDefault="004A6D11" w:rsidP="008D4467">
            <w:pPr>
              <w:spacing w:after="160" w:line="259" w:lineRule="auto"/>
              <w:jc w:val="both"/>
              <w:rPr>
                <w:del w:id="312" w:author="Emmanuel Thomas" w:date="2022-10-28T14:50:00Z"/>
                <w:rFonts w:ascii="Times New Roman" w:eastAsia="Times New Roman" w:hAnsi="Times New Roman" w:cs="Times New Roman"/>
                <w:sz w:val="24"/>
              </w:rPr>
              <w:pPrChange w:id="313" w:author="Emmanuel Thomas" w:date="2022-10-28T14:54:00Z">
                <w:pPr>
                  <w:spacing w:line="256" w:lineRule="auto"/>
                </w:pPr>
              </w:pPrChange>
            </w:pPr>
            <w:del w:id="314" w:author="Emmanuel Thomas" w:date="2022-10-28T14:50:00Z">
              <w:r w:rsidRPr="004877F9" w:rsidDel="00EC0A50">
                <w:rPr>
                  <w:rFonts w:ascii="Menlo" w:eastAsia="+mn-ea" w:hAnsi="Menlo" w:cs="+mn-cs"/>
                  <w:color w:val="F8F8F2"/>
                  <w:kern w:val="24"/>
                  <w:sz w:val="16"/>
                  <w:szCs w:val="16"/>
                </w:rPr>
                <w:delText xml:space="preserve">  {</w:delText>
              </w:r>
            </w:del>
          </w:p>
          <w:p w14:paraId="67008C20" w14:textId="1E7EEFC6" w:rsidR="004A6D11" w:rsidRPr="004877F9" w:rsidDel="00EC0A50" w:rsidRDefault="004A6D11" w:rsidP="008D4467">
            <w:pPr>
              <w:spacing w:after="160" w:line="259" w:lineRule="auto"/>
              <w:jc w:val="both"/>
              <w:rPr>
                <w:del w:id="315" w:author="Emmanuel Thomas" w:date="2022-10-28T14:50:00Z"/>
                <w:rFonts w:ascii="Times New Roman" w:eastAsia="Times New Roman" w:hAnsi="Times New Roman" w:cs="Times New Roman"/>
                <w:sz w:val="24"/>
              </w:rPr>
              <w:pPrChange w:id="316" w:author="Emmanuel Thomas" w:date="2022-10-28T14:54:00Z">
                <w:pPr>
                  <w:spacing w:line="256" w:lineRule="auto"/>
                </w:pPr>
              </w:pPrChange>
            </w:pPr>
            <w:del w:id="317" w:author="Emmanuel Thomas" w:date="2022-10-28T14:50:00Z">
              <w:r w:rsidRPr="004877F9" w:rsidDel="00EC0A50">
                <w:rPr>
                  <w:rFonts w:ascii="Menlo" w:eastAsia="+mn-ea" w:hAnsi="Menlo" w:cs="+mn-cs"/>
                  <w:i/>
                  <w:iCs/>
                  <w:color w:val="66D9EF"/>
                  <w:kern w:val="24"/>
                  <w:sz w:val="16"/>
                  <w:szCs w:val="16"/>
                </w:rPr>
                <w:delText xml:space="preserve">    "attributes"</w:delText>
              </w:r>
              <w:r w:rsidRPr="004877F9" w:rsidDel="00EC0A50">
                <w:rPr>
                  <w:rFonts w:ascii="Menlo" w:eastAsia="+mn-ea" w:hAnsi="Menlo" w:cs="+mn-cs"/>
                  <w:color w:val="F8F8F2"/>
                  <w:kern w:val="24"/>
                  <w:sz w:val="16"/>
                  <w:szCs w:val="16"/>
                </w:rPr>
                <w:delText>: {</w:delText>
              </w:r>
            </w:del>
          </w:p>
          <w:p w14:paraId="1B0C9CBE" w14:textId="5505A0E2" w:rsidR="004A6D11" w:rsidRPr="004877F9" w:rsidDel="00EC0A50" w:rsidRDefault="004A6D11" w:rsidP="008D4467">
            <w:pPr>
              <w:spacing w:after="160" w:line="259" w:lineRule="auto"/>
              <w:jc w:val="both"/>
              <w:rPr>
                <w:del w:id="318" w:author="Emmanuel Thomas" w:date="2022-10-28T14:50:00Z"/>
                <w:rFonts w:ascii="Times New Roman" w:eastAsia="Times New Roman" w:hAnsi="Times New Roman" w:cs="Times New Roman"/>
                <w:sz w:val="24"/>
              </w:rPr>
              <w:pPrChange w:id="319" w:author="Emmanuel Thomas" w:date="2022-10-28T14:54:00Z">
                <w:pPr>
                  <w:spacing w:line="256" w:lineRule="auto"/>
                </w:pPr>
              </w:pPrChange>
            </w:pPr>
            <w:del w:id="320" w:author="Emmanuel Thomas" w:date="2022-10-28T14:50:00Z">
              <w:r w:rsidRPr="004877F9" w:rsidDel="00EC0A50">
                <w:rPr>
                  <w:rFonts w:ascii="Menlo" w:eastAsia="+mn-ea" w:hAnsi="Menlo" w:cs="+mn-cs"/>
                  <w:i/>
                  <w:iCs/>
                  <w:color w:val="66D9EF"/>
                  <w:kern w:val="24"/>
                  <w:sz w:val="16"/>
                  <w:szCs w:val="16"/>
                </w:rPr>
                <w:delText xml:space="preserve">      "</w:delText>
              </w:r>
              <w:r w:rsidRPr="004877F9" w:rsidDel="00EC0A50">
                <w:rPr>
                  <w:rFonts w:ascii="Menlo" w:eastAsia="+mn-ea" w:hAnsi="Menlo" w:cs="+mn-cs"/>
                  <w:i/>
                  <w:iCs/>
                  <w:color w:val="FF0000"/>
                  <w:kern w:val="24"/>
                  <w:sz w:val="16"/>
                  <w:szCs w:val="16"/>
                </w:rPr>
                <w:delText>_MPEG_V3C_POINTCLOUD</w:delText>
              </w:r>
              <w:r w:rsidRPr="004877F9" w:rsidDel="00EC0A50">
                <w:rPr>
                  <w:rFonts w:ascii="Menlo" w:eastAsia="+mn-ea" w:hAnsi="Menlo" w:cs="+mn-cs"/>
                  <w:i/>
                  <w:iCs/>
                  <w:color w:val="66D9EF"/>
                  <w:kern w:val="24"/>
                  <w:sz w:val="16"/>
                  <w:szCs w:val="16"/>
                </w:rPr>
                <w:delText>"</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165</w:delText>
              </w:r>
              <w:r w:rsidRPr="004877F9" w:rsidDel="00EC0A50">
                <w:rPr>
                  <w:rFonts w:ascii="Menlo" w:eastAsia="+mn-ea" w:hAnsi="Menlo" w:cs="+mn-cs"/>
                  <w:color w:val="F8F8F2"/>
                  <w:kern w:val="24"/>
                  <w:sz w:val="16"/>
                  <w:szCs w:val="16"/>
                </w:rPr>
                <w:delText>,</w:delText>
              </w:r>
            </w:del>
          </w:p>
          <w:p w14:paraId="4DE5D4D4" w14:textId="36BDBD9B" w:rsidR="004A6D11" w:rsidRPr="004877F9" w:rsidDel="00EC0A50" w:rsidRDefault="004A6D11" w:rsidP="008D4467">
            <w:pPr>
              <w:spacing w:after="160" w:line="259" w:lineRule="auto"/>
              <w:jc w:val="both"/>
              <w:rPr>
                <w:del w:id="321" w:author="Emmanuel Thomas" w:date="2022-10-28T14:50:00Z"/>
                <w:rFonts w:ascii="Times New Roman" w:eastAsia="Times New Roman" w:hAnsi="Times New Roman" w:cs="Times New Roman"/>
                <w:sz w:val="24"/>
              </w:rPr>
              <w:pPrChange w:id="322" w:author="Emmanuel Thomas" w:date="2022-10-28T14:54:00Z">
                <w:pPr>
                  <w:spacing w:line="256" w:lineRule="auto"/>
                </w:pPr>
              </w:pPrChange>
            </w:pPr>
            <w:del w:id="323" w:author="Emmanuel Thomas" w:date="2022-10-28T14:50:00Z">
              <w:r w:rsidRPr="004877F9" w:rsidDel="00EC0A50">
                <w:rPr>
                  <w:rFonts w:ascii="Menlo" w:eastAsia="+mn-ea" w:hAnsi="Menlo" w:cs="+mn-cs"/>
                  <w:color w:val="F8F8F2"/>
                  <w:kern w:val="24"/>
                  <w:sz w:val="16"/>
                  <w:szCs w:val="16"/>
                </w:rPr>
                <w:delText xml:space="preserve">     },</w:delText>
              </w:r>
            </w:del>
          </w:p>
          <w:p w14:paraId="05229E83" w14:textId="1EDC05D8" w:rsidR="004A6D11" w:rsidRPr="004877F9" w:rsidDel="00EC0A50" w:rsidRDefault="004A6D11" w:rsidP="008D4467">
            <w:pPr>
              <w:spacing w:after="160" w:line="259" w:lineRule="auto"/>
              <w:jc w:val="both"/>
              <w:rPr>
                <w:del w:id="324" w:author="Emmanuel Thomas" w:date="2022-10-28T14:50:00Z"/>
                <w:rFonts w:ascii="Times New Roman" w:eastAsia="Times New Roman" w:hAnsi="Times New Roman" w:cs="Times New Roman"/>
                <w:sz w:val="24"/>
              </w:rPr>
              <w:pPrChange w:id="325" w:author="Emmanuel Thomas" w:date="2022-10-28T14:54:00Z">
                <w:pPr>
                  <w:spacing w:line="256" w:lineRule="auto"/>
                </w:pPr>
              </w:pPrChange>
            </w:pPr>
            <w:del w:id="326" w:author="Emmanuel Thomas" w:date="2022-10-28T14:50:00Z">
              <w:r w:rsidRPr="004877F9" w:rsidDel="00EC0A50">
                <w:rPr>
                  <w:rFonts w:ascii="Menlo" w:eastAsia="+mn-ea" w:hAnsi="Menlo" w:cs="+mn-cs"/>
                  <w:i/>
                  <w:iCs/>
                  <w:color w:val="66D9EF"/>
                  <w:kern w:val="24"/>
                  <w:sz w:val="16"/>
                  <w:szCs w:val="16"/>
                </w:rPr>
                <w:delText xml:space="preserve">    "mode"</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0</w:delText>
              </w:r>
            </w:del>
          </w:p>
          <w:p w14:paraId="1C27C4BC" w14:textId="10B24DA6" w:rsidR="004A6D11" w:rsidRPr="004877F9" w:rsidDel="00EC0A50" w:rsidRDefault="004A6D11" w:rsidP="008D4467">
            <w:pPr>
              <w:spacing w:after="160" w:line="259" w:lineRule="auto"/>
              <w:jc w:val="both"/>
              <w:rPr>
                <w:del w:id="327" w:author="Emmanuel Thomas" w:date="2022-10-28T14:50:00Z"/>
                <w:rFonts w:ascii="Times New Roman" w:eastAsia="Times New Roman" w:hAnsi="Times New Roman" w:cs="Times New Roman"/>
                <w:sz w:val="24"/>
              </w:rPr>
              <w:pPrChange w:id="328" w:author="Emmanuel Thomas" w:date="2022-10-28T14:54:00Z">
                <w:pPr>
                  <w:spacing w:line="256" w:lineRule="auto"/>
                </w:pPr>
              </w:pPrChange>
            </w:pPr>
            <w:del w:id="329" w:author="Emmanuel Thomas" w:date="2022-10-28T14:50:00Z">
              <w:r w:rsidRPr="004877F9" w:rsidDel="00EC0A50">
                <w:rPr>
                  <w:rFonts w:ascii="Menlo" w:eastAsia="+mn-ea" w:hAnsi="Menlo" w:cs="+mn-cs"/>
                  <w:color w:val="F8F8F2"/>
                  <w:kern w:val="24"/>
                  <w:sz w:val="16"/>
                  <w:szCs w:val="16"/>
                </w:rPr>
                <w:delText xml:space="preserve">  }  </w:delText>
              </w:r>
            </w:del>
          </w:p>
          <w:p w14:paraId="3CB31C2A" w14:textId="3FA84D3D" w:rsidR="004A6D11" w:rsidRPr="004877F9" w:rsidDel="00EC0A50" w:rsidRDefault="004A6D11" w:rsidP="008D4467">
            <w:pPr>
              <w:spacing w:after="160" w:line="259" w:lineRule="auto"/>
              <w:jc w:val="both"/>
              <w:rPr>
                <w:del w:id="330" w:author="Emmanuel Thomas" w:date="2022-10-28T14:50:00Z"/>
                <w:rFonts w:ascii="Times New Roman" w:eastAsia="Times New Roman" w:hAnsi="Times New Roman" w:cs="Times New Roman"/>
                <w:sz w:val="24"/>
              </w:rPr>
              <w:pPrChange w:id="331" w:author="Emmanuel Thomas" w:date="2022-10-28T14:54:00Z">
                <w:pPr>
                  <w:spacing w:line="256" w:lineRule="auto"/>
                </w:pPr>
              </w:pPrChange>
            </w:pPr>
            <w:del w:id="332" w:author="Emmanuel Thomas" w:date="2022-10-28T14:50:00Z">
              <w:r w:rsidRPr="004877F9" w:rsidDel="00EC0A50">
                <w:rPr>
                  <w:rFonts w:ascii="Menlo" w:eastAsia="+mn-ea" w:hAnsi="Menlo" w:cs="+mn-cs"/>
                  <w:color w:val="F8F8F2"/>
                  <w:kern w:val="24"/>
                  <w:sz w:val="16"/>
                  <w:szCs w:val="16"/>
                </w:rPr>
                <w:delText xml:space="preserve">  ]</w:delText>
              </w:r>
            </w:del>
          </w:p>
          <w:p w14:paraId="3E4C561E" w14:textId="659602D7" w:rsidR="004A6D11" w:rsidRPr="004877F9" w:rsidDel="00EC0A50" w:rsidRDefault="004A6D11" w:rsidP="008D4467">
            <w:pPr>
              <w:spacing w:after="160" w:line="259" w:lineRule="auto"/>
              <w:jc w:val="both"/>
              <w:rPr>
                <w:del w:id="333" w:author="Emmanuel Thomas" w:date="2022-10-28T14:50:00Z"/>
                <w:rFonts w:ascii="Times New Roman" w:eastAsia="Times New Roman" w:hAnsi="Times New Roman" w:cs="Times New Roman"/>
                <w:sz w:val="24"/>
              </w:rPr>
              <w:pPrChange w:id="334" w:author="Emmanuel Thomas" w:date="2022-10-28T14:54:00Z">
                <w:pPr>
                  <w:spacing w:line="256" w:lineRule="auto"/>
                </w:pPr>
              </w:pPrChange>
            </w:pPr>
            <w:del w:id="335" w:author="Emmanuel Thomas" w:date="2022-10-28T14:50:00Z">
              <w:r w:rsidRPr="004877F9" w:rsidDel="00EC0A50">
                <w:rPr>
                  <w:rFonts w:ascii="Menlo" w:eastAsia="+mn-ea" w:hAnsi="Menlo" w:cs="+mn-cs"/>
                  <w:color w:val="F8F8F2"/>
                  <w:kern w:val="24"/>
                  <w:sz w:val="16"/>
                  <w:szCs w:val="16"/>
                </w:rPr>
                <w:delText>}</w:delText>
              </w:r>
            </w:del>
          </w:p>
          <w:p w14:paraId="11909518" w14:textId="3014DE03" w:rsidR="004A6D11" w:rsidRPr="004877F9" w:rsidDel="00EC0A50" w:rsidRDefault="004A6D11" w:rsidP="008D4467">
            <w:pPr>
              <w:spacing w:after="160" w:line="259" w:lineRule="auto"/>
              <w:jc w:val="both"/>
              <w:rPr>
                <w:del w:id="336" w:author="Emmanuel Thomas" w:date="2022-10-28T14:50:00Z"/>
                <w:rFonts w:ascii="Times New Roman" w:eastAsia="Times New Roman" w:hAnsi="Times New Roman" w:cs="Times New Roman"/>
                <w:sz w:val="24"/>
              </w:rPr>
              <w:pPrChange w:id="337" w:author="Emmanuel Thomas" w:date="2022-10-28T14:54:00Z">
                <w:pPr>
                  <w:spacing w:line="256" w:lineRule="auto"/>
                </w:pPr>
              </w:pPrChange>
            </w:pPr>
            <w:del w:id="338" w:author="Emmanuel Thomas" w:date="2022-10-28T14:50:00Z">
              <w:r w:rsidRPr="004877F9" w:rsidDel="00EC0A50">
                <w:rPr>
                  <w:rFonts w:ascii="Menlo" w:eastAsia="+mn-ea" w:hAnsi="Menlo" w:cs="+mn-cs"/>
                  <w:i/>
                  <w:iCs/>
                  <w:color w:val="66D9EF"/>
                  <w:kern w:val="24"/>
                  <w:sz w:val="16"/>
                  <w:szCs w:val="16"/>
                </w:rPr>
                <w:delText>.</w:delText>
              </w:r>
            </w:del>
          </w:p>
          <w:p w14:paraId="72B4652D" w14:textId="309B7CE5" w:rsidR="004A6D11" w:rsidRPr="004877F9" w:rsidDel="00EC0A50" w:rsidRDefault="004A6D11" w:rsidP="008D4467">
            <w:pPr>
              <w:spacing w:after="160" w:line="259" w:lineRule="auto"/>
              <w:jc w:val="both"/>
              <w:rPr>
                <w:del w:id="339" w:author="Emmanuel Thomas" w:date="2022-10-28T14:50:00Z"/>
                <w:rFonts w:ascii="Times New Roman" w:eastAsia="Times New Roman" w:hAnsi="Times New Roman" w:cs="Times New Roman"/>
                <w:sz w:val="24"/>
              </w:rPr>
              <w:pPrChange w:id="340" w:author="Emmanuel Thomas" w:date="2022-10-28T14:54:00Z">
                <w:pPr>
                  <w:spacing w:line="256" w:lineRule="auto"/>
                </w:pPr>
              </w:pPrChange>
            </w:pPr>
            <w:del w:id="341" w:author="Emmanuel Thomas" w:date="2022-10-28T14:50:00Z">
              <w:r w:rsidRPr="004877F9" w:rsidDel="00EC0A50">
                <w:rPr>
                  <w:rFonts w:ascii="Menlo" w:eastAsia="+mn-ea" w:hAnsi="Menlo" w:cs="+mn-cs"/>
                  <w:i/>
                  <w:iCs/>
                  <w:color w:val="66D9EF"/>
                  <w:kern w:val="24"/>
                  <w:sz w:val="16"/>
                  <w:szCs w:val="16"/>
                </w:rPr>
                <w:delText>.</w:delText>
              </w:r>
            </w:del>
          </w:p>
          <w:p w14:paraId="0D9A56AD" w14:textId="7397C68F" w:rsidR="004A6D11" w:rsidRPr="004877F9" w:rsidDel="00EC0A50" w:rsidRDefault="004A6D11" w:rsidP="008D4467">
            <w:pPr>
              <w:spacing w:after="160" w:line="259" w:lineRule="auto"/>
              <w:jc w:val="both"/>
              <w:rPr>
                <w:del w:id="342" w:author="Emmanuel Thomas" w:date="2022-10-28T14:50:00Z"/>
                <w:rFonts w:ascii="Times New Roman" w:eastAsia="Times New Roman" w:hAnsi="Times New Roman" w:cs="Times New Roman"/>
                <w:sz w:val="24"/>
              </w:rPr>
              <w:pPrChange w:id="343" w:author="Emmanuel Thomas" w:date="2022-10-28T14:54:00Z">
                <w:pPr>
                  <w:spacing w:line="256" w:lineRule="auto"/>
                </w:pPr>
              </w:pPrChange>
            </w:pPr>
            <w:del w:id="344" w:author="Emmanuel Thomas" w:date="2022-10-28T14:50:00Z">
              <w:r w:rsidRPr="004877F9" w:rsidDel="00EC0A50">
                <w:rPr>
                  <w:rFonts w:ascii="Menlo" w:eastAsia="+mn-ea" w:hAnsi="Menlo" w:cs="+mn-cs"/>
                  <w:i/>
                  <w:iCs/>
                  <w:color w:val="66D9EF"/>
                  <w:kern w:val="24"/>
                  <w:sz w:val="16"/>
                  <w:szCs w:val="16"/>
                </w:rPr>
                <w:delText>.</w:delText>
              </w:r>
            </w:del>
          </w:p>
          <w:p w14:paraId="74FBF0E7" w14:textId="023DE62E" w:rsidR="004A6D11" w:rsidRPr="004877F9" w:rsidDel="00EC0A50" w:rsidRDefault="004A6D11" w:rsidP="008D4467">
            <w:pPr>
              <w:spacing w:after="160" w:line="259" w:lineRule="auto"/>
              <w:jc w:val="both"/>
              <w:rPr>
                <w:del w:id="345" w:author="Emmanuel Thomas" w:date="2022-10-28T14:50:00Z"/>
                <w:rFonts w:ascii="Times New Roman" w:eastAsia="Times New Roman" w:hAnsi="Times New Roman" w:cs="Times New Roman"/>
                <w:sz w:val="24"/>
              </w:rPr>
              <w:pPrChange w:id="346" w:author="Emmanuel Thomas" w:date="2022-10-28T14:54:00Z">
                <w:pPr>
                  <w:spacing w:line="256" w:lineRule="auto"/>
                </w:pPr>
              </w:pPrChange>
            </w:pPr>
            <w:del w:id="347" w:author="Emmanuel Thomas" w:date="2022-10-28T14:50:00Z">
              <w:r w:rsidRPr="004877F9" w:rsidDel="00EC0A50">
                <w:rPr>
                  <w:rFonts w:ascii="Menlo" w:eastAsia="+mn-ea" w:hAnsi="Menlo" w:cs="+mn-cs"/>
                  <w:i/>
                  <w:iCs/>
                  <w:color w:val="66D9EF"/>
                  <w:kern w:val="24"/>
                  <w:sz w:val="16"/>
                  <w:szCs w:val="16"/>
                </w:rPr>
                <w:delText>"extensions"</w:delText>
              </w:r>
              <w:r w:rsidRPr="004877F9" w:rsidDel="00EC0A50">
                <w:rPr>
                  <w:rFonts w:ascii="Menlo" w:eastAsia="+mn-ea" w:hAnsi="Menlo" w:cs="+mn-cs"/>
                  <w:color w:val="F8F8F2"/>
                  <w:kern w:val="24"/>
                  <w:sz w:val="16"/>
                  <w:szCs w:val="16"/>
                </w:rPr>
                <w:delText>: {</w:delText>
              </w:r>
            </w:del>
          </w:p>
          <w:p w14:paraId="0055C7C1" w14:textId="4A976293" w:rsidR="004A6D11" w:rsidRPr="004877F9" w:rsidDel="00EC0A50" w:rsidRDefault="004A6D11" w:rsidP="008D4467">
            <w:pPr>
              <w:spacing w:after="160" w:line="259" w:lineRule="auto"/>
              <w:jc w:val="both"/>
              <w:rPr>
                <w:del w:id="348" w:author="Emmanuel Thomas" w:date="2022-10-28T14:50:00Z"/>
                <w:rFonts w:ascii="Times New Roman" w:eastAsia="Times New Roman" w:hAnsi="Times New Roman" w:cs="Times New Roman"/>
                <w:sz w:val="24"/>
                <w:lang w:val="de-DE"/>
              </w:rPr>
              <w:pPrChange w:id="349" w:author="Emmanuel Thomas" w:date="2022-10-28T14:54:00Z">
                <w:pPr>
                  <w:spacing w:line="256" w:lineRule="auto"/>
                </w:pPr>
              </w:pPrChange>
            </w:pPr>
            <w:del w:id="350" w:author="Emmanuel Thomas" w:date="2022-10-28T14:50:00Z">
              <w:r w:rsidRPr="004877F9" w:rsidDel="00EC0A50">
                <w:rPr>
                  <w:rFonts w:ascii="Menlo" w:eastAsia="+mn-ea" w:hAnsi="Menlo" w:cs="+mn-cs"/>
                  <w:i/>
                  <w:iCs/>
                  <w:color w:val="66D9EF"/>
                  <w:kern w:val="24"/>
                  <w:sz w:val="16"/>
                  <w:szCs w:val="16"/>
                </w:rPr>
                <w:delText xml:space="preserve">  </w:delText>
              </w:r>
              <w:r w:rsidRPr="004877F9" w:rsidDel="00EC0A50">
                <w:rPr>
                  <w:rFonts w:ascii="Menlo" w:eastAsia="+mn-ea" w:hAnsi="Menlo" w:cs="+mn-cs"/>
                  <w:i/>
                  <w:iCs/>
                  <w:color w:val="66D9EF"/>
                  <w:kern w:val="24"/>
                  <w:sz w:val="16"/>
                  <w:szCs w:val="16"/>
                  <w:lang w:val="de-DE"/>
                </w:rPr>
                <w:delText>"MPEG_media"</w:delText>
              </w:r>
              <w:r w:rsidRPr="004877F9" w:rsidDel="00EC0A50">
                <w:rPr>
                  <w:rFonts w:ascii="Menlo" w:eastAsia="+mn-ea" w:hAnsi="Menlo" w:cs="+mn-cs"/>
                  <w:color w:val="F8F8F2"/>
                  <w:kern w:val="24"/>
                  <w:sz w:val="16"/>
                  <w:szCs w:val="16"/>
                  <w:lang w:val="de-DE"/>
                </w:rPr>
                <w:delText>: {</w:delText>
              </w:r>
            </w:del>
          </w:p>
          <w:p w14:paraId="75DCF813" w14:textId="4A3FCE58" w:rsidR="004A6D11" w:rsidRPr="004877F9" w:rsidDel="00EC0A50" w:rsidRDefault="004A6D11" w:rsidP="008D4467">
            <w:pPr>
              <w:spacing w:after="160" w:line="259" w:lineRule="auto"/>
              <w:jc w:val="both"/>
              <w:rPr>
                <w:del w:id="351" w:author="Emmanuel Thomas" w:date="2022-10-28T14:50:00Z"/>
                <w:rFonts w:ascii="Times New Roman" w:eastAsia="Times New Roman" w:hAnsi="Times New Roman" w:cs="Times New Roman"/>
                <w:sz w:val="24"/>
                <w:lang w:val="de-DE"/>
              </w:rPr>
              <w:pPrChange w:id="352" w:author="Emmanuel Thomas" w:date="2022-10-28T14:54:00Z">
                <w:pPr>
                  <w:spacing w:line="256" w:lineRule="auto"/>
                </w:pPr>
              </w:pPrChange>
            </w:pPr>
            <w:del w:id="353" w:author="Emmanuel Thomas" w:date="2022-10-28T14:50:00Z">
              <w:r w:rsidRPr="004877F9" w:rsidDel="00EC0A50">
                <w:rPr>
                  <w:rFonts w:ascii="Menlo" w:eastAsia="+mn-ea" w:hAnsi="Menlo" w:cs="+mn-cs"/>
                  <w:i/>
                  <w:iCs/>
                  <w:color w:val="66D9EF"/>
                  <w:kern w:val="24"/>
                  <w:sz w:val="16"/>
                  <w:szCs w:val="16"/>
                  <w:lang w:val="de-DE"/>
                </w:rPr>
                <w:delText xml:space="preserve">    "media"</w:delText>
              </w:r>
              <w:r w:rsidRPr="004877F9" w:rsidDel="00EC0A50">
                <w:rPr>
                  <w:rFonts w:ascii="Menlo" w:eastAsia="+mn-ea" w:hAnsi="Menlo" w:cs="+mn-cs"/>
                  <w:color w:val="F8F8F2"/>
                  <w:kern w:val="24"/>
                  <w:sz w:val="16"/>
                  <w:szCs w:val="16"/>
                  <w:lang w:val="de-DE"/>
                </w:rPr>
                <w:delText>: [</w:delText>
              </w:r>
            </w:del>
          </w:p>
          <w:p w14:paraId="3925DD40" w14:textId="6B64EB83" w:rsidR="004A6D11" w:rsidRPr="004877F9" w:rsidDel="00EC0A50" w:rsidRDefault="004A6D11" w:rsidP="008D4467">
            <w:pPr>
              <w:spacing w:after="160" w:line="259" w:lineRule="auto"/>
              <w:jc w:val="both"/>
              <w:rPr>
                <w:del w:id="354" w:author="Emmanuel Thomas" w:date="2022-10-28T14:50:00Z"/>
                <w:rFonts w:ascii="Times New Roman" w:eastAsia="Times New Roman" w:hAnsi="Times New Roman" w:cs="Times New Roman"/>
                <w:sz w:val="24"/>
                <w:lang w:val="de-DE"/>
              </w:rPr>
              <w:pPrChange w:id="355" w:author="Emmanuel Thomas" w:date="2022-10-28T14:54:00Z">
                <w:pPr>
                  <w:spacing w:line="256" w:lineRule="auto"/>
                </w:pPr>
              </w:pPrChange>
            </w:pPr>
            <w:del w:id="356" w:author="Emmanuel Thomas" w:date="2022-10-28T14:50:00Z">
              <w:r w:rsidRPr="004877F9" w:rsidDel="00EC0A50">
                <w:rPr>
                  <w:rFonts w:ascii="Menlo" w:eastAsia="+mn-ea" w:hAnsi="Menlo" w:cs="+mn-cs"/>
                  <w:color w:val="F8F8F2"/>
                  <w:kern w:val="24"/>
                  <w:sz w:val="16"/>
                  <w:szCs w:val="16"/>
                  <w:lang w:val="de-DE"/>
                </w:rPr>
                <w:delText xml:space="preserve">    {</w:delText>
              </w:r>
            </w:del>
          </w:p>
          <w:p w14:paraId="7CA5BB22" w14:textId="3FFFB1A7" w:rsidR="004A6D11" w:rsidRPr="004877F9" w:rsidDel="00EC0A50" w:rsidRDefault="004A6D11" w:rsidP="008D4467">
            <w:pPr>
              <w:spacing w:after="160" w:line="259" w:lineRule="auto"/>
              <w:jc w:val="both"/>
              <w:rPr>
                <w:del w:id="357" w:author="Emmanuel Thomas" w:date="2022-10-28T14:50:00Z"/>
                <w:rFonts w:ascii="Times New Roman" w:eastAsia="Times New Roman" w:hAnsi="Times New Roman" w:cs="Times New Roman"/>
                <w:sz w:val="24"/>
                <w:lang w:val="de-DE"/>
              </w:rPr>
              <w:pPrChange w:id="358" w:author="Emmanuel Thomas" w:date="2022-10-28T14:54:00Z">
                <w:pPr>
                  <w:spacing w:line="256" w:lineRule="auto"/>
                </w:pPr>
              </w:pPrChange>
            </w:pPr>
            <w:del w:id="359" w:author="Emmanuel Thomas" w:date="2022-10-28T14:50:00Z">
              <w:r w:rsidRPr="004877F9" w:rsidDel="00EC0A50">
                <w:rPr>
                  <w:rFonts w:ascii="Menlo" w:eastAsia="+mn-ea" w:hAnsi="Menlo" w:cs="+mn-cs"/>
                  <w:i/>
                  <w:iCs/>
                  <w:color w:val="66D9EF"/>
                  <w:kern w:val="24"/>
                  <w:sz w:val="16"/>
                  <w:szCs w:val="16"/>
                  <w:lang w:val="de-DE"/>
                </w:rPr>
                <w:delText xml:space="preserve">      "alternatives"</w:delText>
              </w:r>
              <w:r w:rsidRPr="004877F9" w:rsidDel="00EC0A50">
                <w:rPr>
                  <w:rFonts w:ascii="Menlo" w:eastAsia="+mn-ea" w:hAnsi="Menlo" w:cs="+mn-cs"/>
                  <w:color w:val="F8F8F2"/>
                  <w:kern w:val="24"/>
                  <w:sz w:val="16"/>
                  <w:szCs w:val="16"/>
                  <w:lang w:val="de-DE"/>
                </w:rPr>
                <w:delText>: [</w:delText>
              </w:r>
            </w:del>
          </w:p>
          <w:p w14:paraId="7D091437" w14:textId="2BB42459" w:rsidR="004A6D11" w:rsidRPr="004877F9" w:rsidDel="00EC0A50" w:rsidRDefault="004A6D11" w:rsidP="008D4467">
            <w:pPr>
              <w:spacing w:after="160" w:line="259" w:lineRule="auto"/>
              <w:jc w:val="both"/>
              <w:rPr>
                <w:del w:id="360" w:author="Emmanuel Thomas" w:date="2022-10-28T14:50:00Z"/>
                <w:rFonts w:ascii="Times New Roman" w:eastAsia="Times New Roman" w:hAnsi="Times New Roman" w:cs="Times New Roman"/>
                <w:sz w:val="24"/>
                <w:lang w:val="de-DE"/>
              </w:rPr>
              <w:pPrChange w:id="361" w:author="Emmanuel Thomas" w:date="2022-10-28T14:54:00Z">
                <w:pPr>
                  <w:spacing w:line="256" w:lineRule="auto"/>
                </w:pPr>
              </w:pPrChange>
            </w:pPr>
            <w:del w:id="362" w:author="Emmanuel Thomas" w:date="2022-10-28T14:50:00Z">
              <w:r w:rsidRPr="004877F9" w:rsidDel="00EC0A50">
                <w:rPr>
                  <w:rFonts w:ascii="Menlo" w:eastAsia="+mn-ea" w:hAnsi="Menlo" w:cs="+mn-cs"/>
                  <w:color w:val="F8F8F2"/>
                  <w:kern w:val="24"/>
                  <w:sz w:val="16"/>
                  <w:szCs w:val="16"/>
                  <w:lang w:val="de-DE"/>
                </w:rPr>
                <w:delText xml:space="preserve">      {</w:delText>
              </w:r>
            </w:del>
          </w:p>
          <w:p w14:paraId="60596E66" w14:textId="410B2995" w:rsidR="004A6D11" w:rsidRPr="004877F9" w:rsidDel="00EC0A50" w:rsidRDefault="004A6D11" w:rsidP="008D4467">
            <w:pPr>
              <w:spacing w:after="160" w:line="259" w:lineRule="auto"/>
              <w:jc w:val="both"/>
              <w:rPr>
                <w:del w:id="363" w:author="Emmanuel Thomas" w:date="2022-10-28T14:50:00Z"/>
                <w:rFonts w:ascii="Times New Roman" w:eastAsia="Times New Roman" w:hAnsi="Times New Roman" w:cs="Times New Roman"/>
                <w:sz w:val="24"/>
                <w:lang w:val="de-DE"/>
              </w:rPr>
              <w:pPrChange w:id="364" w:author="Emmanuel Thomas" w:date="2022-10-28T14:54:00Z">
                <w:pPr>
                  <w:spacing w:line="256" w:lineRule="auto"/>
                </w:pPr>
              </w:pPrChange>
            </w:pPr>
            <w:del w:id="365" w:author="Emmanuel Thomas" w:date="2022-10-28T14:50:00Z">
              <w:r w:rsidRPr="004877F9" w:rsidDel="00EC0A50">
                <w:rPr>
                  <w:rFonts w:ascii="Menlo" w:eastAsia="+mn-ea" w:hAnsi="Menlo" w:cs="+mn-cs"/>
                  <w:i/>
                  <w:iCs/>
                  <w:color w:val="66D9EF"/>
                  <w:kern w:val="24"/>
                  <w:sz w:val="16"/>
                  <w:szCs w:val="16"/>
                  <w:lang w:val="de-DE"/>
                </w:rPr>
                <w:delText xml:space="preserve">        "mimeType"</w:delText>
              </w:r>
              <w:r w:rsidRPr="004877F9" w:rsidDel="00EC0A50">
                <w:rPr>
                  <w:rFonts w:ascii="Menlo" w:eastAsia="+mn-ea" w:hAnsi="Menlo" w:cs="+mn-cs"/>
                  <w:color w:val="F8F8F2"/>
                  <w:kern w:val="24"/>
                  <w:sz w:val="16"/>
                  <w:szCs w:val="16"/>
                  <w:lang w:val="de-DE"/>
                </w:rPr>
                <w:delText xml:space="preserve">: </w:delText>
              </w:r>
              <w:r w:rsidRPr="004877F9" w:rsidDel="00EC0A50">
                <w:rPr>
                  <w:rFonts w:ascii="Menlo" w:eastAsia="+mn-ea" w:hAnsi="Menlo" w:cs="+mn-cs"/>
                  <w:color w:val="CFCFC2"/>
                  <w:kern w:val="24"/>
                  <w:sz w:val="16"/>
                  <w:szCs w:val="16"/>
                  <w:lang w:val="de-DE"/>
                </w:rPr>
                <w:delText>"video/mp4;codec=v3e1.L2.0.0.1, avc1.4D401E "</w:delText>
              </w:r>
              <w:r w:rsidRPr="004877F9" w:rsidDel="00EC0A50">
                <w:rPr>
                  <w:rFonts w:ascii="Menlo" w:eastAsia="+mn-ea" w:hAnsi="Menlo" w:cs="+mn-cs"/>
                  <w:color w:val="F8F8F2"/>
                  <w:kern w:val="24"/>
                  <w:sz w:val="16"/>
                  <w:szCs w:val="16"/>
                  <w:lang w:val="de-DE"/>
                </w:rPr>
                <w:delText>,</w:delText>
              </w:r>
            </w:del>
          </w:p>
          <w:p w14:paraId="61ED38F6" w14:textId="19825321" w:rsidR="004A6D11" w:rsidRPr="004877F9" w:rsidDel="00EC0A50" w:rsidRDefault="004A6D11" w:rsidP="008D4467">
            <w:pPr>
              <w:spacing w:after="160" w:line="259" w:lineRule="auto"/>
              <w:jc w:val="both"/>
              <w:rPr>
                <w:del w:id="366" w:author="Emmanuel Thomas" w:date="2022-10-28T14:50:00Z"/>
                <w:rFonts w:ascii="Times New Roman" w:eastAsia="Times New Roman" w:hAnsi="Times New Roman" w:cs="Times New Roman"/>
                <w:sz w:val="24"/>
              </w:rPr>
              <w:pPrChange w:id="367" w:author="Emmanuel Thomas" w:date="2022-10-28T14:54:00Z">
                <w:pPr>
                  <w:spacing w:line="256" w:lineRule="auto"/>
                </w:pPr>
              </w:pPrChange>
            </w:pPr>
            <w:del w:id="368" w:author="Emmanuel Thomas" w:date="2022-10-28T14:50:00Z">
              <w:r w:rsidRPr="004877F9" w:rsidDel="00EC0A50">
                <w:rPr>
                  <w:rFonts w:ascii="Menlo" w:eastAsia="+mn-ea" w:hAnsi="Menlo" w:cs="+mn-cs"/>
                  <w:i/>
                  <w:iCs/>
                  <w:color w:val="66D9EF"/>
                  <w:kern w:val="24"/>
                  <w:sz w:val="16"/>
                  <w:szCs w:val="16"/>
                  <w:lang w:val="de-DE"/>
                </w:rPr>
                <w:delText xml:space="preserve">        </w:delText>
              </w:r>
              <w:r w:rsidRPr="004877F9" w:rsidDel="00EC0A50">
                <w:rPr>
                  <w:rFonts w:ascii="Menlo" w:eastAsia="+mn-ea" w:hAnsi="Menlo" w:cs="+mn-cs"/>
                  <w:i/>
                  <w:iCs/>
                  <w:color w:val="66D9EF"/>
                  <w:kern w:val="24"/>
                  <w:sz w:val="16"/>
                  <w:szCs w:val="16"/>
                </w:rPr>
                <w:delText>"tracks"</w:delText>
              </w:r>
              <w:r w:rsidRPr="004877F9" w:rsidDel="00EC0A50">
                <w:rPr>
                  <w:rFonts w:ascii="Menlo" w:eastAsia="+mn-ea" w:hAnsi="Menlo" w:cs="+mn-cs"/>
                  <w:color w:val="F8F8F2"/>
                  <w:kern w:val="24"/>
                  <w:sz w:val="16"/>
                  <w:szCs w:val="16"/>
                </w:rPr>
                <w:delText>: [</w:delText>
              </w:r>
            </w:del>
          </w:p>
          <w:p w14:paraId="64AF2383" w14:textId="3BB6A404" w:rsidR="004A6D11" w:rsidRPr="004877F9" w:rsidDel="00EC0A50" w:rsidRDefault="004A6D11" w:rsidP="008D4467">
            <w:pPr>
              <w:spacing w:after="160" w:line="259" w:lineRule="auto"/>
              <w:jc w:val="both"/>
              <w:rPr>
                <w:del w:id="369" w:author="Emmanuel Thomas" w:date="2022-10-28T14:50:00Z"/>
                <w:rFonts w:ascii="Times New Roman" w:eastAsia="Times New Roman" w:hAnsi="Times New Roman" w:cs="Times New Roman"/>
                <w:sz w:val="24"/>
              </w:rPr>
              <w:pPrChange w:id="370" w:author="Emmanuel Thomas" w:date="2022-10-28T14:54:00Z">
                <w:pPr>
                  <w:spacing w:line="256" w:lineRule="auto"/>
                </w:pPr>
              </w:pPrChange>
            </w:pPr>
            <w:del w:id="371" w:author="Emmanuel Thomas" w:date="2022-10-28T14:50:00Z">
              <w:r w:rsidRPr="004877F9" w:rsidDel="00EC0A50">
                <w:rPr>
                  <w:rFonts w:ascii="Menlo" w:eastAsia="+mn-ea" w:hAnsi="Menlo" w:cs="+mn-cs"/>
                  <w:color w:val="F8F8F2"/>
                  <w:kern w:val="24"/>
                  <w:sz w:val="16"/>
                  <w:szCs w:val="16"/>
                </w:rPr>
                <w:delText xml:space="preserve">        {</w:delText>
              </w:r>
            </w:del>
          </w:p>
          <w:p w14:paraId="2DF232E1" w14:textId="562F3C0C" w:rsidR="004A6D11" w:rsidRPr="004877F9" w:rsidDel="00EC0A50" w:rsidRDefault="004A6D11" w:rsidP="008D4467">
            <w:pPr>
              <w:spacing w:after="160" w:line="259" w:lineRule="auto"/>
              <w:jc w:val="both"/>
              <w:rPr>
                <w:del w:id="372" w:author="Emmanuel Thomas" w:date="2022-10-28T14:50:00Z"/>
                <w:rFonts w:ascii="Times New Roman" w:eastAsia="Times New Roman" w:hAnsi="Times New Roman" w:cs="Times New Roman"/>
                <w:sz w:val="24"/>
              </w:rPr>
              <w:pPrChange w:id="373" w:author="Emmanuel Thomas" w:date="2022-10-28T14:54:00Z">
                <w:pPr>
                  <w:spacing w:line="256" w:lineRule="auto"/>
                </w:pPr>
              </w:pPrChange>
            </w:pPr>
            <w:del w:id="374" w:author="Emmanuel Thomas" w:date="2022-10-28T14:50:00Z">
              <w:r w:rsidRPr="004877F9" w:rsidDel="00EC0A50">
                <w:rPr>
                  <w:rFonts w:ascii="Menlo" w:eastAsia="+mn-ea" w:hAnsi="Menlo" w:cs="+mn-cs"/>
                  <w:i/>
                  <w:iCs/>
                  <w:color w:val="66D9EF"/>
                  <w:kern w:val="24"/>
                  <w:sz w:val="16"/>
                  <w:szCs w:val="16"/>
                </w:rPr>
                <w:delText xml:space="preserve">          "track"</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CFCFC2"/>
                  <w:kern w:val="24"/>
                  <w:sz w:val="16"/>
                  <w:szCs w:val="16"/>
                </w:rPr>
                <w:delText>"#track_ID=1"</w:delText>
              </w:r>
            </w:del>
          </w:p>
          <w:p w14:paraId="3F96B6DB" w14:textId="6B74E149" w:rsidR="004A6D11" w:rsidRPr="004877F9" w:rsidDel="00EC0A50" w:rsidRDefault="004A6D11" w:rsidP="008D4467">
            <w:pPr>
              <w:spacing w:after="160" w:line="259" w:lineRule="auto"/>
              <w:jc w:val="both"/>
              <w:rPr>
                <w:del w:id="375" w:author="Emmanuel Thomas" w:date="2022-10-28T14:50:00Z"/>
                <w:rFonts w:ascii="Times New Roman" w:eastAsia="Times New Roman" w:hAnsi="Times New Roman" w:cs="Times New Roman"/>
                <w:sz w:val="24"/>
              </w:rPr>
              <w:pPrChange w:id="376" w:author="Emmanuel Thomas" w:date="2022-10-28T14:54:00Z">
                <w:pPr>
                  <w:spacing w:line="256" w:lineRule="auto"/>
                </w:pPr>
              </w:pPrChange>
            </w:pPr>
            <w:del w:id="377" w:author="Emmanuel Thomas" w:date="2022-10-28T14:50:00Z">
              <w:r w:rsidRPr="004877F9" w:rsidDel="00EC0A50">
                <w:rPr>
                  <w:rFonts w:ascii="Menlo" w:eastAsia="+mn-ea" w:hAnsi="Menlo" w:cs="+mn-cs"/>
                  <w:color w:val="F8F8F2"/>
                  <w:kern w:val="24"/>
                  <w:sz w:val="16"/>
                  <w:szCs w:val="16"/>
                </w:rPr>
                <w:delText xml:space="preserve">        }</w:delText>
              </w:r>
            </w:del>
          </w:p>
          <w:p w14:paraId="13F1D697" w14:textId="04461308" w:rsidR="004A6D11" w:rsidRPr="004877F9" w:rsidDel="00EC0A50" w:rsidRDefault="004A6D11" w:rsidP="008D4467">
            <w:pPr>
              <w:spacing w:after="160" w:line="259" w:lineRule="auto"/>
              <w:jc w:val="both"/>
              <w:rPr>
                <w:del w:id="378" w:author="Emmanuel Thomas" w:date="2022-10-28T14:50:00Z"/>
                <w:rFonts w:ascii="Times New Roman" w:eastAsia="Times New Roman" w:hAnsi="Times New Roman" w:cs="Times New Roman"/>
                <w:sz w:val="24"/>
              </w:rPr>
              <w:pPrChange w:id="379" w:author="Emmanuel Thomas" w:date="2022-10-28T14:54:00Z">
                <w:pPr>
                  <w:spacing w:line="256" w:lineRule="auto"/>
                </w:pPr>
              </w:pPrChange>
            </w:pPr>
            <w:del w:id="380" w:author="Emmanuel Thomas" w:date="2022-10-28T14:50:00Z">
              <w:r w:rsidRPr="004877F9" w:rsidDel="00EC0A50">
                <w:rPr>
                  <w:rFonts w:ascii="Menlo" w:eastAsia="+mn-ea" w:hAnsi="Menlo" w:cs="+mn-cs"/>
                  <w:color w:val="F8F8F2"/>
                  <w:kern w:val="24"/>
                  <w:sz w:val="16"/>
                  <w:szCs w:val="16"/>
                </w:rPr>
                <w:delText xml:space="preserve">        ],</w:delText>
              </w:r>
            </w:del>
          </w:p>
          <w:p w14:paraId="3FC208F7" w14:textId="10CBAAE8" w:rsidR="004A6D11" w:rsidRPr="004877F9" w:rsidDel="00EC0A50" w:rsidRDefault="004A6D11" w:rsidP="008D4467">
            <w:pPr>
              <w:spacing w:after="160" w:line="259" w:lineRule="auto"/>
              <w:jc w:val="both"/>
              <w:rPr>
                <w:del w:id="381" w:author="Emmanuel Thomas" w:date="2022-10-28T14:50:00Z"/>
                <w:rFonts w:ascii="Times New Roman" w:eastAsia="Times New Roman" w:hAnsi="Times New Roman" w:cs="Times New Roman"/>
                <w:sz w:val="24"/>
              </w:rPr>
              <w:pPrChange w:id="382" w:author="Emmanuel Thomas" w:date="2022-10-28T14:54:00Z">
                <w:pPr>
                  <w:spacing w:line="256" w:lineRule="auto"/>
                </w:pPr>
              </w:pPrChange>
            </w:pPr>
            <w:del w:id="383" w:author="Emmanuel Thomas" w:date="2022-10-28T14:50:00Z">
              <w:r w:rsidRPr="004877F9" w:rsidDel="00EC0A50">
                <w:rPr>
                  <w:rFonts w:ascii="Menlo" w:eastAsia="+mn-ea" w:hAnsi="Menlo" w:cs="+mn-cs"/>
                  <w:i/>
                  <w:iCs/>
                  <w:color w:val="66D9EF"/>
                  <w:kern w:val="24"/>
                  <w:sz w:val="16"/>
                  <w:szCs w:val="16"/>
                </w:rPr>
                <w:delText xml:space="preserve">        "uri"</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CFCFC2"/>
                  <w:kern w:val="24"/>
                  <w:sz w:val="16"/>
                  <w:szCs w:val="16"/>
                </w:rPr>
                <w:delText>" https://example.com/vpcc_longdress.mp4"</w:delText>
              </w:r>
            </w:del>
          </w:p>
          <w:p w14:paraId="11DEC8B8" w14:textId="683AA7A1" w:rsidR="004A6D11" w:rsidRPr="004877F9" w:rsidDel="00EC0A50" w:rsidRDefault="004A6D11" w:rsidP="008D4467">
            <w:pPr>
              <w:spacing w:after="160" w:line="259" w:lineRule="auto"/>
              <w:jc w:val="both"/>
              <w:rPr>
                <w:del w:id="384" w:author="Emmanuel Thomas" w:date="2022-10-28T14:50:00Z"/>
                <w:rFonts w:ascii="Times New Roman" w:eastAsia="Times New Roman" w:hAnsi="Times New Roman" w:cs="Times New Roman"/>
                <w:sz w:val="24"/>
              </w:rPr>
              <w:pPrChange w:id="385" w:author="Emmanuel Thomas" w:date="2022-10-28T14:54:00Z">
                <w:pPr>
                  <w:spacing w:line="256" w:lineRule="auto"/>
                </w:pPr>
              </w:pPrChange>
            </w:pPr>
            <w:del w:id="386" w:author="Emmanuel Thomas" w:date="2022-10-28T14:50:00Z">
              <w:r w:rsidRPr="004877F9" w:rsidDel="00EC0A50">
                <w:rPr>
                  <w:rFonts w:ascii="Menlo" w:eastAsia="+mn-ea" w:hAnsi="Menlo" w:cs="+mn-cs"/>
                  <w:color w:val="F8F8F2"/>
                  <w:kern w:val="24"/>
                  <w:sz w:val="16"/>
                  <w:szCs w:val="16"/>
                </w:rPr>
                <w:delText xml:space="preserve">    }</w:delText>
              </w:r>
            </w:del>
          </w:p>
          <w:p w14:paraId="2AC6FE48" w14:textId="36DE956C" w:rsidR="004A6D11" w:rsidRPr="004877F9" w:rsidDel="00EC0A50" w:rsidRDefault="004A6D11" w:rsidP="008D4467">
            <w:pPr>
              <w:spacing w:after="160" w:line="259" w:lineRule="auto"/>
              <w:jc w:val="both"/>
              <w:rPr>
                <w:del w:id="387" w:author="Emmanuel Thomas" w:date="2022-10-28T14:50:00Z"/>
                <w:rFonts w:ascii="Times New Roman" w:eastAsia="Times New Roman" w:hAnsi="Times New Roman" w:cs="Times New Roman"/>
                <w:sz w:val="24"/>
              </w:rPr>
              <w:pPrChange w:id="388" w:author="Emmanuel Thomas" w:date="2022-10-28T14:54:00Z">
                <w:pPr>
                  <w:spacing w:line="256" w:lineRule="auto"/>
                </w:pPr>
              </w:pPrChange>
            </w:pPr>
            <w:del w:id="389" w:author="Emmanuel Thomas" w:date="2022-10-28T14:50:00Z">
              <w:r w:rsidRPr="004877F9" w:rsidDel="00EC0A50">
                <w:rPr>
                  <w:rFonts w:ascii="Menlo" w:eastAsia="+mn-ea" w:hAnsi="Menlo" w:cs="+mn-cs"/>
                  <w:color w:val="F8F8F2"/>
                  <w:kern w:val="24"/>
                  <w:sz w:val="16"/>
                  <w:szCs w:val="16"/>
                </w:rPr>
                <w:delText xml:space="preserve">    ],</w:delText>
              </w:r>
            </w:del>
          </w:p>
          <w:p w14:paraId="2F15D5EA" w14:textId="7049BE62" w:rsidR="004A6D11" w:rsidRPr="004877F9" w:rsidDel="00EC0A50" w:rsidRDefault="004A6D11" w:rsidP="008D4467">
            <w:pPr>
              <w:spacing w:after="160" w:line="259" w:lineRule="auto"/>
              <w:jc w:val="both"/>
              <w:rPr>
                <w:del w:id="390" w:author="Emmanuel Thomas" w:date="2022-10-28T14:50:00Z"/>
                <w:rFonts w:ascii="Times New Roman" w:eastAsia="Times New Roman" w:hAnsi="Times New Roman" w:cs="Times New Roman"/>
                <w:sz w:val="24"/>
              </w:rPr>
              <w:pPrChange w:id="391" w:author="Emmanuel Thomas" w:date="2022-10-28T14:54:00Z">
                <w:pPr>
                  <w:spacing w:line="256" w:lineRule="auto"/>
                </w:pPr>
              </w:pPrChange>
            </w:pPr>
            <w:del w:id="392" w:author="Emmanuel Thomas" w:date="2022-10-28T14:50:00Z">
              <w:r w:rsidRPr="004877F9" w:rsidDel="00EC0A50">
                <w:rPr>
                  <w:rFonts w:ascii="Menlo" w:eastAsia="+mn-ea" w:hAnsi="Menlo" w:cs="+mn-cs"/>
                  <w:i/>
                  <w:iCs/>
                  <w:color w:val="66D9EF"/>
                  <w:kern w:val="24"/>
                  <w:sz w:val="16"/>
                  <w:szCs w:val="16"/>
                </w:rPr>
                <w:delText xml:space="preserve">    "loop"</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true</w:delText>
              </w:r>
              <w:r w:rsidRPr="004877F9" w:rsidDel="00EC0A50">
                <w:rPr>
                  <w:rFonts w:ascii="Menlo" w:eastAsia="+mn-ea" w:hAnsi="Menlo" w:cs="+mn-cs"/>
                  <w:color w:val="F8F8F2"/>
                  <w:kern w:val="24"/>
                  <w:sz w:val="16"/>
                  <w:szCs w:val="16"/>
                </w:rPr>
                <w:delText>,</w:delText>
              </w:r>
            </w:del>
          </w:p>
          <w:p w14:paraId="73BC4FF7" w14:textId="61D50582" w:rsidR="004A6D11" w:rsidRPr="004877F9" w:rsidDel="00EC0A50" w:rsidRDefault="004A6D11" w:rsidP="008D4467">
            <w:pPr>
              <w:spacing w:after="160" w:line="259" w:lineRule="auto"/>
              <w:jc w:val="both"/>
              <w:rPr>
                <w:del w:id="393" w:author="Emmanuel Thomas" w:date="2022-10-28T14:50:00Z"/>
                <w:rFonts w:ascii="Times New Roman" w:eastAsia="Times New Roman" w:hAnsi="Times New Roman" w:cs="Times New Roman"/>
                <w:sz w:val="24"/>
              </w:rPr>
              <w:pPrChange w:id="394" w:author="Emmanuel Thomas" w:date="2022-10-28T14:54:00Z">
                <w:pPr>
                  <w:spacing w:line="256" w:lineRule="auto"/>
                </w:pPr>
              </w:pPrChange>
            </w:pPr>
            <w:del w:id="395" w:author="Emmanuel Thomas" w:date="2022-10-28T14:50:00Z">
              <w:r w:rsidRPr="004877F9" w:rsidDel="00EC0A50">
                <w:rPr>
                  <w:rFonts w:ascii="Menlo" w:eastAsia="+mn-ea" w:hAnsi="Menlo" w:cs="+mn-cs"/>
                  <w:i/>
                  <w:iCs/>
                  <w:color w:val="66D9EF"/>
                  <w:kern w:val="24"/>
                  <w:sz w:val="16"/>
                  <w:szCs w:val="16"/>
                </w:rPr>
                <w:delText xml:space="preserve">    "timeOffset"</w:delText>
              </w:r>
              <w:r w:rsidRPr="004877F9" w:rsidDel="00EC0A50">
                <w:rPr>
                  <w:rFonts w:ascii="Menlo" w:eastAsia="+mn-ea" w:hAnsi="Menlo" w:cs="+mn-cs"/>
                  <w:color w:val="F8F8F2"/>
                  <w:kern w:val="24"/>
                  <w:sz w:val="16"/>
                  <w:szCs w:val="16"/>
                </w:rPr>
                <w:delText xml:space="preserve">: </w:delText>
              </w:r>
              <w:r w:rsidRPr="004877F9" w:rsidDel="00EC0A50">
                <w:rPr>
                  <w:rFonts w:ascii="Menlo" w:eastAsia="+mn-ea" w:hAnsi="Menlo" w:cs="+mn-cs"/>
                  <w:color w:val="AE81FF"/>
                  <w:kern w:val="24"/>
                  <w:sz w:val="16"/>
                  <w:szCs w:val="16"/>
                </w:rPr>
                <w:delText>0</w:delText>
              </w:r>
            </w:del>
          </w:p>
          <w:p w14:paraId="1A54AE65" w14:textId="12780AB0" w:rsidR="004A6D11" w:rsidRPr="004877F9" w:rsidDel="00EC0A50" w:rsidRDefault="004A6D11" w:rsidP="008D4467">
            <w:pPr>
              <w:spacing w:after="160" w:line="259" w:lineRule="auto"/>
              <w:jc w:val="both"/>
              <w:rPr>
                <w:del w:id="396" w:author="Emmanuel Thomas" w:date="2022-10-28T14:50:00Z"/>
                <w:rFonts w:ascii="Times New Roman" w:eastAsia="Times New Roman" w:hAnsi="Times New Roman" w:cs="Times New Roman"/>
                <w:sz w:val="24"/>
              </w:rPr>
              <w:pPrChange w:id="397" w:author="Emmanuel Thomas" w:date="2022-10-28T14:54:00Z">
                <w:pPr>
                  <w:spacing w:line="256" w:lineRule="auto"/>
                </w:pPr>
              </w:pPrChange>
            </w:pPr>
            <w:del w:id="398" w:author="Emmanuel Thomas" w:date="2022-10-28T14:50:00Z">
              <w:r w:rsidRPr="004877F9" w:rsidDel="00EC0A50">
                <w:rPr>
                  <w:rFonts w:ascii="Menlo" w:eastAsia="+mn-ea" w:hAnsi="Menlo" w:cs="+mn-cs"/>
                  <w:color w:val="F8F8F2"/>
                  <w:kern w:val="24"/>
                  <w:sz w:val="16"/>
                  <w:szCs w:val="16"/>
                </w:rPr>
                <w:delText xml:space="preserve">  }</w:delText>
              </w:r>
            </w:del>
          </w:p>
          <w:p w14:paraId="3DB30F51" w14:textId="5AE213C1" w:rsidR="004A6D11" w:rsidRPr="004877F9" w:rsidDel="00EC0A50" w:rsidRDefault="004A6D11" w:rsidP="008D4467">
            <w:pPr>
              <w:spacing w:after="160" w:line="259" w:lineRule="auto"/>
              <w:jc w:val="both"/>
              <w:rPr>
                <w:del w:id="399" w:author="Emmanuel Thomas" w:date="2022-10-28T14:50:00Z"/>
                <w:rFonts w:ascii="Times New Roman" w:eastAsia="Times New Roman" w:hAnsi="Times New Roman" w:cs="Times New Roman"/>
                <w:sz w:val="24"/>
              </w:rPr>
              <w:pPrChange w:id="400" w:author="Emmanuel Thomas" w:date="2022-10-28T14:54:00Z">
                <w:pPr>
                  <w:spacing w:line="256" w:lineRule="auto"/>
                </w:pPr>
              </w:pPrChange>
            </w:pPr>
            <w:del w:id="401" w:author="Emmanuel Thomas" w:date="2022-10-28T14:50:00Z">
              <w:r w:rsidRPr="004877F9" w:rsidDel="00EC0A50">
                <w:rPr>
                  <w:rFonts w:ascii="Menlo" w:eastAsia="+mn-ea" w:hAnsi="Menlo" w:cs="+mn-cs"/>
                  <w:color w:val="F8F8F2"/>
                  <w:kern w:val="24"/>
                  <w:sz w:val="16"/>
                  <w:szCs w:val="16"/>
                </w:rPr>
                <w:delText xml:space="preserve">  ]</w:delText>
              </w:r>
            </w:del>
          </w:p>
          <w:p w14:paraId="195F59DD" w14:textId="21C708E7" w:rsidR="004A6D11" w:rsidRPr="004877F9" w:rsidDel="00EC0A50" w:rsidRDefault="004A6D11" w:rsidP="008D4467">
            <w:pPr>
              <w:spacing w:after="160" w:line="259" w:lineRule="auto"/>
              <w:jc w:val="both"/>
              <w:rPr>
                <w:del w:id="402" w:author="Emmanuel Thomas" w:date="2022-10-28T14:50:00Z"/>
                <w:rFonts w:ascii="Times New Roman" w:eastAsia="Times New Roman" w:hAnsi="Times New Roman" w:cs="Times New Roman"/>
                <w:sz w:val="24"/>
              </w:rPr>
              <w:pPrChange w:id="403" w:author="Emmanuel Thomas" w:date="2022-10-28T14:54:00Z">
                <w:pPr>
                  <w:spacing w:line="256" w:lineRule="auto"/>
                </w:pPr>
              </w:pPrChange>
            </w:pPr>
            <w:del w:id="404" w:author="Emmanuel Thomas" w:date="2022-10-28T14:50:00Z">
              <w:r w:rsidRPr="004877F9" w:rsidDel="00EC0A50">
                <w:rPr>
                  <w:rFonts w:ascii="Menlo" w:eastAsia="+mn-ea" w:hAnsi="Menlo" w:cs="+mn-cs"/>
                  <w:color w:val="F8F8F2"/>
                  <w:kern w:val="24"/>
                  <w:sz w:val="16"/>
                  <w:szCs w:val="16"/>
                </w:rPr>
                <w:delText>}</w:delText>
              </w:r>
            </w:del>
          </w:p>
          <w:p w14:paraId="7A07390A" w14:textId="6BAD514B" w:rsidR="004A6D11" w:rsidRPr="004877F9" w:rsidDel="00EC0A50" w:rsidRDefault="004A6D11" w:rsidP="008D4467">
            <w:pPr>
              <w:spacing w:after="160" w:line="259" w:lineRule="auto"/>
              <w:jc w:val="both"/>
              <w:rPr>
                <w:del w:id="405" w:author="Emmanuel Thomas" w:date="2022-10-28T14:50:00Z"/>
                <w:rFonts w:ascii="Times New Roman" w:eastAsia="Malgun Gothic" w:hAnsi="Times New Roman" w:cs="Times New Roman"/>
                <w:sz w:val="24"/>
                <w:lang w:eastAsia="ko-KR"/>
              </w:rPr>
              <w:pPrChange w:id="406" w:author="Emmanuel Thomas" w:date="2022-10-28T14:54:00Z">
                <w:pPr>
                  <w:spacing w:after="160" w:line="259" w:lineRule="auto"/>
                </w:pPr>
              </w:pPrChange>
            </w:pPr>
          </w:p>
        </w:tc>
      </w:tr>
    </w:tbl>
    <w:p w14:paraId="42A9E073" w14:textId="794F215E" w:rsidR="004A6D11" w:rsidRPr="004877F9" w:rsidDel="00EC0A50" w:rsidRDefault="004A6D11" w:rsidP="008D4467">
      <w:pPr>
        <w:widowControl/>
        <w:autoSpaceDE/>
        <w:autoSpaceDN/>
        <w:spacing w:after="160" w:line="259" w:lineRule="auto"/>
        <w:jc w:val="both"/>
        <w:rPr>
          <w:del w:id="407" w:author="Emmanuel Thomas" w:date="2022-10-28T14:50:00Z"/>
          <w:rFonts w:ascii="Times New Roman" w:eastAsia="Malgun Gothic" w:hAnsi="Times New Roman" w:cs="Times New Roman"/>
          <w:sz w:val="24"/>
          <w:lang w:eastAsia="ko-KR"/>
        </w:rPr>
        <w:pPrChange w:id="408" w:author="Emmanuel Thomas" w:date="2022-10-28T14:54:00Z">
          <w:pPr>
            <w:widowControl/>
            <w:autoSpaceDE/>
            <w:autoSpaceDN/>
            <w:spacing w:after="160" w:line="259" w:lineRule="auto"/>
            <w:jc w:val="both"/>
          </w:pPr>
        </w:pPrChange>
      </w:pPr>
    </w:p>
    <w:p w14:paraId="0A1486A2" w14:textId="42AD75B3" w:rsidR="004A6D11" w:rsidRPr="004877F9" w:rsidDel="00EC0A50" w:rsidRDefault="004A6D11" w:rsidP="008D4467">
      <w:pPr>
        <w:widowControl/>
        <w:autoSpaceDE/>
        <w:autoSpaceDN/>
        <w:spacing w:after="160" w:line="259" w:lineRule="auto"/>
        <w:jc w:val="both"/>
        <w:rPr>
          <w:del w:id="409" w:author="Emmanuel Thomas" w:date="2022-10-28T14:50:00Z"/>
          <w:rFonts w:ascii="Times New Roman" w:hAnsi="Times New Roman" w:cs="Times New Roman"/>
          <w:b/>
          <w:bCs/>
          <w:sz w:val="28"/>
          <w:szCs w:val="24"/>
          <w:lang w:val="en-CA"/>
        </w:rPr>
        <w:pPrChange w:id="410" w:author="Emmanuel Thomas" w:date="2022-10-28T14:54:00Z">
          <w:pPr>
            <w:numPr>
              <w:ilvl w:val="1"/>
              <w:numId w:val="4"/>
            </w:numPr>
            <w:spacing w:beforeLines="50" w:before="120" w:afterLines="50" w:after="120"/>
            <w:ind w:left="992" w:hanging="567"/>
            <w:outlineLvl w:val="1"/>
          </w:pPr>
        </w:pPrChange>
      </w:pPr>
      <w:del w:id="411" w:author="Emmanuel Thomas" w:date="2022-10-28T14:50:00Z">
        <w:r w:rsidRPr="004877F9" w:rsidDel="00EC0A50">
          <w:rPr>
            <w:rFonts w:ascii="Times New Roman" w:hAnsi="Times New Roman" w:cs="Times New Roman"/>
            <w:b/>
            <w:bCs/>
            <w:sz w:val="28"/>
            <w:szCs w:val="24"/>
            <w:lang w:val="en-CA"/>
          </w:rPr>
          <w:delText>Mandates</w:delText>
        </w:r>
      </w:del>
    </w:p>
    <w:p w14:paraId="507D99B7" w14:textId="12EA95B8" w:rsidR="004A6D11" w:rsidRPr="004877F9" w:rsidDel="00EC0A50" w:rsidRDefault="004A6D11" w:rsidP="008D4467">
      <w:pPr>
        <w:widowControl/>
        <w:autoSpaceDE/>
        <w:autoSpaceDN/>
        <w:spacing w:after="160" w:line="259" w:lineRule="auto"/>
        <w:jc w:val="both"/>
        <w:rPr>
          <w:del w:id="412" w:author="Emmanuel Thomas" w:date="2022-10-28T14:50:00Z"/>
          <w:rFonts w:ascii="Times New Roman" w:eastAsia="MS Mincho" w:hAnsi="Times New Roman" w:cs="Times New Roman"/>
          <w:sz w:val="24"/>
        </w:rPr>
        <w:pPrChange w:id="413" w:author="Emmanuel Thomas" w:date="2022-10-28T14:54:00Z">
          <w:pPr>
            <w:widowControl/>
            <w:autoSpaceDE/>
            <w:autoSpaceDN/>
            <w:spacing w:after="160" w:line="259" w:lineRule="auto"/>
            <w:jc w:val="both"/>
          </w:pPr>
        </w:pPrChange>
      </w:pPr>
      <w:del w:id="414" w:author="Emmanuel Thomas" w:date="2022-10-28T14:50:00Z">
        <w:r w:rsidRPr="004877F9" w:rsidDel="00EC0A50">
          <w:rPr>
            <w:rFonts w:ascii="Times New Roman" w:eastAsia="MS Mincho" w:hAnsi="Times New Roman" w:cs="Times New Roman"/>
            <w:sz w:val="24"/>
          </w:rPr>
          <w:delText>This EE will have the following mandates:</w:delText>
        </w:r>
      </w:del>
    </w:p>
    <w:p w14:paraId="7D7EE967" w14:textId="26B09916" w:rsidR="004A6D11" w:rsidRPr="004877F9" w:rsidDel="00EC0A50" w:rsidRDefault="004A6D11" w:rsidP="008D4467">
      <w:pPr>
        <w:widowControl/>
        <w:autoSpaceDE/>
        <w:autoSpaceDN/>
        <w:spacing w:after="160" w:line="259" w:lineRule="auto"/>
        <w:jc w:val="both"/>
        <w:rPr>
          <w:del w:id="415" w:author="Emmanuel Thomas" w:date="2022-10-28T14:50:00Z"/>
          <w:rFonts w:ascii="Times New Roman" w:eastAsia="Malgun Gothic" w:hAnsi="Times New Roman" w:cs="Times New Roman"/>
          <w:sz w:val="24"/>
          <w:szCs w:val="24"/>
          <w:lang w:eastAsia="ko-KR"/>
        </w:rPr>
        <w:pPrChange w:id="416" w:author="Emmanuel Thomas" w:date="2022-10-28T14:54:00Z">
          <w:pPr>
            <w:widowControl/>
            <w:numPr>
              <w:numId w:val="7"/>
            </w:numPr>
            <w:autoSpaceDE/>
            <w:autoSpaceDN/>
            <w:spacing w:after="160" w:line="259" w:lineRule="auto"/>
            <w:ind w:left="720" w:hanging="360"/>
            <w:contextualSpacing/>
            <w:jc w:val="both"/>
          </w:pPr>
        </w:pPrChange>
      </w:pPr>
      <w:del w:id="417" w:author="Emmanuel Thomas" w:date="2022-10-28T14:50:00Z">
        <w:r w:rsidRPr="004877F9" w:rsidDel="00EC0A50">
          <w:rPr>
            <w:rFonts w:ascii="Times New Roman" w:eastAsia="Malgun Gothic" w:hAnsi="Times New Roman" w:cs="Times New Roman"/>
            <w:sz w:val="24"/>
            <w:szCs w:val="24"/>
            <w:lang w:eastAsia="ko-KR"/>
          </w:rPr>
          <w:delText>Identify the MPEG codecs to be supported in MPEG-I SD</w:delText>
        </w:r>
      </w:del>
    </w:p>
    <w:p w14:paraId="08CD1227" w14:textId="77DF8181" w:rsidR="004A6D11" w:rsidRPr="004877F9" w:rsidDel="00EC0A50" w:rsidRDefault="004A6D11" w:rsidP="008D4467">
      <w:pPr>
        <w:widowControl/>
        <w:autoSpaceDE/>
        <w:autoSpaceDN/>
        <w:spacing w:after="160" w:line="259" w:lineRule="auto"/>
        <w:jc w:val="both"/>
        <w:rPr>
          <w:del w:id="418" w:author="Emmanuel Thomas" w:date="2022-10-28T14:50:00Z"/>
          <w:rFonts w:ascii="Times New Roman" w:eastAsia="Malgun Gothic" w:hAnsi="Times New Roman" w:cs="Times New Roman"/>
          <w:sz w:val="24"/>
          <w:szCs w:val="24"/>
          <w:lang w:eastAsia="ko-KR"/>
        </w:rPr>
        <w:pPrChange w:id="419" w:author="Emmanuel Thomas" w:date="2022-10-28T14:54:00Z">
          <w:pPr>
            <w:widowControl/>
            <w:numPr>
              <w:numId w:val="7"/>
            </w:numPr>
            <w:autoSpaceDE/>
            <w:autoSpaceDN/>
            <w:spacing w:after="160" w:line="259" w:lineRule="auto"/>
            <w:ind w:left="720" w:hanging="360"/>
            <w:contextualSpacing/>
            <w:jc w:val="both"/>
          </w:pPr>
        </w:pPrChange>
      </w:pPr>
      <w:del w:id="420" w:author="Emmanuel Thomas" w:date="2022-10-28T14:50:00Z">
        <w:r w:rsidRPr="004877F9" w:rsidDel="00EC0A50">
          <w:rPr>
            <w:rFonts w:ascii="Times New Roman" w:eastAsia="Malgun Gothic" w:hAnsi="Times New Roman" w:cs="Times New Roman"/>
            <w:sz w:val="24"/>
            <w:szCs w:val="24"/>
            <w:lang w:eastAsia="ko-KR"/>
          </w:rPr>
          <w:delText>Define the MIME type and any necessary signaling and extensions to enable options 1 and 2</w:delText>
        </w:r>
      </w:del>
    </w:p>
    <w:p w14:paraId="3E3E0DDA" w14:textId="220BA92A" w:rsidR="004A6D11" w:rsidRPr="004877F9" w:rsidDel="00EC0A50" w:rsidRDefault="004A6D11" w:rsidP="008D4467">
      <w:pPr>
        <w:widowControl/>
        <w:autoSpaceDE/>
        <w:autoSpaceDN/>
        <w:spacing w:after="160" w:line="259" w:lineRule="auto"/>
        <w:jc w:val="both"/>
        <w:rPr>
          <w:del w:id="421" w:author="Emmanuel Thomas" w:date="2022-10-28T14:50:00Z"/>
          <w:rFonts w:ascii="Times New Roman" w:eastAsia="Malgun Gothic" w:hAnsi="Times New Roman" w:cs="Times New Roman"/>
          <w:sz w:val="24"/>
          <w:szCs w:val="24"/>
          <w:lang w:eastAsia="ko-KR"/>
        </w:rPr>
        <w:pPrChange w:id="422" w:author="Emmanuel Thomas" w:date="2022-10-28T14:54:00Z">
          <w:pPr>
            <w:widowControl/>
            <w:numPr>
              <w:numId w:val="7"/>
            </w:numPr>
            <w:autoSpaceDE/>
            <w:autoSpaceDN/>
            <w:spacing w:after="160" w:line="259" w:lineRule="auto"/>
            <w:ind w:left="720" w:hanging="360"/>
            <w:contextualSpacing/>
            <w:jc w:val="both"/>
          </w:pPr>
        </w:pPrChange>
      </w:pPr>
      <w:del w:id="423" w:author="Emmanuel Thomas" w:date="2022-10-28T14:50:00Z">
        <w:r w:rsidRPr="004877F9" w:rsidDel="00EC0A50">
          <w:rPr>
            <w:rFonts w:ascii="Times New Roman" w:eastAsia="Malgun Gothic" w:hAnsi="Times New Roman" w:cs="Times New Roman"/>
            <w:sz w:val="24"/>
            <w:szCs w:val="24"/>
            <w:lang w:eastAsia="ko-KR"/>
          </w:rPr>
          <w:delText>For codec dependent support:</w:delText>
        </w:r>
      </w:del>
    </w:p>
    <w:p w14:paraId="6DA63A10" w14:textId="32847FE4" w:rsidR="004A6D11" w:rsidRPr="004877F9" w:rsidDel="00EC0A50" w:rsidRDefault="004A6D11" w:rsidP="008D4467">
      <w:pPr>
        <w:widowControl/>
        <w:autoSpaceDE/>
        <w:autoSpaceDN/>
        <w:spacing w:after="160" w:line="259" w:lineRule="auto"/>
        <w:jc w:val="both"/>
        <w:rPr>
          <w:del w:id="424" w:author="Emmanuel Thomas" w:date="2022-10-28T14:50:00Z"/>
          <w:rFonts w:ascii="Times New Roman" w:eastAsia="Malgun Gothic" w:hAnsi="Times New Roman" w:cs="Times New Roman"/>
          <w:sz w:val="24"/>
          <w:szCs w:val="24"/>
          <w:lang w:eastAsia="ko-KR"/>
        </w:rPr>
        <w:pPrChange w:id="425" w:author="Emmanuel Thomas" w:date="2022-10-28T14:54:00Z">
          <w:pPr>
            <w:widowControl/>
            <w:numPr>
              <w:ilvl w:val="1"/>
              <w:numId w:val="7"/>
            </w:numPr>
            <w:autoSpaceDE/>
            <w:autoSpaceDN/>
            <w:spacing w:after="160" w:line="259" w:lineRule="auto"/>
            <w:ind w:left="1440" w:hanging="360"/>
            <w:contextualSpacing/>
            <w:jc w:val="both"/>
          </w:pPr>
        </w:pPrChange>
      </w:pPr>
      <w:del w:id="426" w:author="Emmanuel Thomas" w:date="2022-10-28T14:50:00Z">
        <w:r w:rsidRPr="004877F9" w:rsidDel="00EC0A50">
          <w:rPr>
            <w:rFonts w:ascii="Times New Roman" w:eastAsia="Malgun Gothic" w:hAnsi="Times New Roman" w:cs="Times New Roman"/>
            <w:sz w:val="24"/>
            <w:szCs w:val="24"/>
            <w:lang w:eastAsia="ko-KR"/>
          </w:rPr>
          <w:delText>Evaluate the codec-dependent options and decide on which ones to enable</w:delText>
        </w:r>
      </w:del>
    </w:p>
    <w:p w14:paraId="1D0E57CC" w14:textId="2F9E1F53" w:rsidR="004A6D11" w:rsidRPr="004877F9" w:rsidDel="00EC0A50" w:rsidRDefault="004A6D11" w:rsidP="008D4467">
      <w:pPr>
        <w:widowControl/>
        <w:autoSpaceDE/>
        <w:autoSpaceDN/>
        <w:spacing w:after="160" w:line="259" w:lineRule="auto"/>
        <w:jc w:val="both"/>
        <w:rPr>
          <w:del w:id="427" w:author="Emmanuel Thomas" w:date="2022-10-28T14:50:00Z"/>
          <w:rFonts w:ascii="Times New Roman" w:eastAsia="Malgun Gothic" w:hAnsi="Times New Roman" w:cs="Times New Roman"/>
          <w:sz w:val="24"/>
          <w:szCs w:val="24"/>
          <w:lang w:eastAsia="ko-KR"/>
        </w:rPr>
        <w:pPrChange w:id="428" w:author="Emmanuel Thomas" w:date="2022-10-28T14:54:00Z">
          <w:pPr>
            <w:widowControl/>
            <w:numPr>
              <w:ilvl w:val="1"/>
              <w:numId w:val="7"/>
            </w:numPr>
            <w:autoSpaceDE/>
            <w:autoSpaceDN/>
            <w:spacing w:after="160" w:line="259" w:lineRule="auto"/>
            <w:ind w:left="1440" w:hanging="360"/>
            <w:contextualSpacing/>
            <w:jc w:val="both"/>
          </w:pPr>
        </w:pPrChange>
      </w:pPr>
      <w:del w:id="429" w:author="Emmanuel Thomas" w:date="2022-10-28T14:50:00Z">
        <w:r w:rsidRPr="004877F9" w:rsidDel="00EC0A50">
          <w:rPr>
            <w:rFonts w:ascii="Times New Roman" w:eastAsia="Malgun Gothic" w:hAnsi="Times New Roman" w:cs="Times New Roman"/>
            <w:sz w:val="24"/>
            <w:szCs w:val="24"/>
            <w:lang w:eastAsia="ko-KR"/>
          </w:rPr>
          <w:delText>Define the exact buffer formats and any necessary restrictions on the formats</w:delText>
        </w:r>
      </w:del>
    </w:p>
    <w:p w14:paraId="4A4AFACF" w14:textId="29A4DEC8" w:rsidR="004A6D11" w:rsidRPr="004877F9" w:rsidDel="00EC0A50" w:rsidRDefault="004A6D11" w:rsidP="008D4467">
      <w:pPr>
        <w:widowControl/>
        <w:autoSpaceDE/>
        <w:autoSpaceDN/>
        <w:spacing w:after="160" w:line="259" w:lineRule="auto"/>
        <w:jc w:val="both"/>
        <w:rPr>
          <w:del w:id="430" w:author="Emmanuel Thomas" w:date="2022-10-28T14:50:00Z"/>
          <w:rFonts w:ascii="Times New Roman" w:eastAsia="Malgun Gothic" w:hAnsi="Times New Roman" w:cs="Times New Roman"/>
          <w:sz w:val="24"/>
          <w:szCs w:val="24"/>
          <w:lang w:eastAsia="ko-KR"/>
        </w:rPr>
        <w:pPrChange w:id="431" w:author="Emmanuel Thomas" w:date="2022-10-28T14:54:00Z">
          <w:pPr>
            <w:widowControl/>
            <w:numPr>
              <w:ilvl w:val="1"/>
              <w:numId w:val="7"/>
            </w:numPr>
            <w:autoSpaceDE/>
            <w:autoSpaceDN/>
            <w:spacing w:after="160" w:line="259" w:lineRule="auto"/>
            <w:ind w:left="1440" w:hanging="360"/>
            <w:contextualSpacing/>
            <w:jc w:val="both"/>
          </w:pPr>
        </w:pPrChange>
      </w:pPr>
      <w:del w:id="432" w:author="Emmanuel Thomas" w:date="2022-10-28T14:50:00Z">
        <w:r w:rsidRPr="004877F9" w:rsidDel="00EC0A50">
          <w:rPr>
            <w:rFonts w:ascii="Times New Roman" w:eastAsia="Malgun Gothic" w:hAnsi="Times New Roman" w:cs="Times New Roman"/>
            <w:sz w:val="24"/>
            <w:szCs w:val="24"/>
            <w:lang w:eastAsia="ko-KR"/>
          </w:rPr>
          <w:delText>Define any necessary glTF extensions and register any new _MPEG attributes</w:delText>
        </w:r>
      </w:del>
    </w:p>
    <w:p w14:paraId="3984BEE7" w14:textId="61776EB4" w:rsidR="004A6D11" w:rsidRPr="004877F9" w:rsidDel="00EC0A50" w:rsidRDefault="004A6D11" w:rsidP="008D4467">
      <w:pPr>
        <w:widowControl/>
        <w:autoSpaceDE/>
        <w:autoSpaceDN/>
        <w:spacing w:after="160" w:line="259" w:lineRule="auto"/>
        <w:jc w:val="both"/>
        <w:rPr>
          <w:del w:id="433" w:author="Emmanuel Thomas" w:date="2022-10-28T14:50:00Z"/>
          <w:rFonts w:ascii="Times New Roman" w:eastAsia="Malgun Gothic" w:hAnsi="Times New Roman" w:cs="Times New Roman"/>
          <w:sz w:val="24"/>
          <w:szCs w:val="24"/>
          <w:lang w:eastAsia="ko-KR"/>
        </w:rPr>
        <w:pPrChange w:id="434" w:author="Emmanuel Thomas" w:date="2022-10-28T14:54:00Z">
          <w:pPr>
            <w:widowControl/>
            <w:numPr>
              <w:ilvl w:val="1"/>
              <w:numId w:val="7"/>
            </w:numPr>
            <w:autoSpaceDE/>
            <w:autoSpaceDN/>
            <w:spacing w:after="160" w:line="259" w:lineRule="auto"/>
            <w:ind w:left="1440" w:hanging="360"/>
            <w:contextualSpacing/>
            <w:jc w:val="both"/>
          </w:pPr>
        </w:pPrChange>
      </w:pPr>
      <w:del w:id="435" w:author="Emmanuel Thomas" w:date="2022-10-28T14:50:00Z">
        <w:r w:rsidRPr="004877F9" w:rsidDel="00EC0A50">
          <w:rPr>
            <w:rFonts w:ascii="Times New Roman" w:eastAsia="Malgun Gothic" w:hAnsi="Times New Roman" w:cs="Times New Roman"/>
            <w:sz w:val="24"/>
            <w:szCs w:val="24"/>
            <w:lang w:eastAsia="ko-KR"/>
          </w:rPr>
          <w:delText>Provide guidelines on how to implement the variant</w:delText>
        </w:r>
      </w:del>
    </w:p>
    <w:p w14:paraId="349C6661" w14:textId="293652F3" w:rsidR="004A6D11" w:rsidRPr="004877F9" w:rsidDel="00EC0A50" w:rsidRDefault="004A6D11" w:rsidP="008D4467">
      <w:pPr>
        <w:widowControl/>
        <w:autoSpaceDE/>
        <w:autoSpaceDN/>
        <w:spacing w:after="160" w:line="259" w:lineRule="auto"/>
        <w:jc w:val="both"/>
        <w:rPr>
          <w:del w:id="436" w:author="Emmanuel Thomas" w:date="2022-10-28T14:50:00Z"/>
          <w:rFonts w:ascii="Times New Roman" w:eastAsia="Malgun Gothic" w:hAnsi="Times New Roman" w:cs="Times New Roman"/>
          <w:sz w:val="24"/>
          <w:szCs w:val="24"/>
          <w:lang w:eastAsia="ko-KR"/>
        </w:rPr>
        <w:pPrChange w:id="437" w:author="Emmanuel Thomas" w:date="2022-10-28T14:54:00Z">
          <w:pPr>
            <w:widowControl/>
            <w:numPr>
              <w:numId w:val="7"/>
            </w:numPr>
            <w:autoSpaceDE/>
            <w:autoSpaceDN/>
            <w:spacing w:after="160" w:line="259" w:lineRule="auto"/>
            <w:ind w:left="720" w:hanging="360"/>
            <w:contextualSpacing/>
            <w:jc w:val="both"/>
          </w:pPr>
        </w:pPrChange>
      </w:pPr>
      <w:del w:id="438" w:author="Emmanuel Thomas" w:date="2022-10-28T14:50:00Z">
        <w:r w:rsidRPr="004877F9" w:rsidDel="00EC0A50">
          <w:rPr>
            <w:rFonts w:ascii="Times New Roman" w:eastAsia="Malgun Gothic" w:hAnsi="Times New Roman" w:cs="Times New Roman"/>
            <w:sz w:val="24"/>
            <w:szCs w:val="24"/>
            <w:lang w:eastAsia="ko-KR"/>
          </w:rPr>
          <w:delText>Provide test scenarios, assets, and implementation in the reference software</w:delText>
        </w:r>
      </w:del>
    </w:p>
    <w:p w14:paraId="6F10757F" w14:textId="6CF80C55" w:rsidR="004A6D11" w:rsidDel="00EC0A50" w:rsidRDefault="004A6D11" w:rsidP="008D4467">
      <w:pPr>
        <w:widowControl/>
        <w:autoSpaceDE/>
        <w:autoSpaceDN/>
        <w:spacing w:after="160" w:line="259" w:lineRule="auto"/>
        <w:jc w:val="both"/>
        <w:rPr>
          <w:del w:id="439" w:author="Emmanuel Thomas" w:date="2022-10-28T14:50:00Z"/>
          <w:rFonts w:ascii="Times New Roman" w:hAnsi="Times New Roman" w:cs="Times New Roman"/>
          <w:b/>
          <w:bCs/>
          <w:sz w:val="28"/>
          <w:szCs w:val="24"/>
          <w:lang w:val="en-CA"/>
        </w:rPr>
        <w:pPrChange w:id="440" w:author="Emmanuel Thomas" w:date="2022-10-28T14:54:00Z">
          <w:pPr>
            <w:numPr>
              <w:ilvl w:val="1"/>
              <w:numId w:val="4"/>
            </w:numPr>
            <w:spacing w:beforeLines="50" w:before="120" w:afterLines="50" w:after="120"/>
            <w:ind w:left="992" w:hanging="567"/>
            <w:outlineLvl w:val="1"/>
          </w:pPr>
        </w:pPrChange>
      </w:pPr>
      <w:del w:id="441" w:author="Emmanuel Thomas" w:date="2022-10-28T14:50:00Z">
        <w:r w:rsidRPr="004877F9" w:rsidDel="00EC0A50">
          <w:rPr>
            <w:rFonts w:ascii="Times New Roman" w:hAnsi="Times New Roman" w:cs="Times New Roman"/>
            <w:b/>
            <w:bCs/>
            <w:sz w:val="28"/>
            <w:szCs w:val="24"/>
            <w:lang w:val="en-CA"/>
          </w:rPr>
          <w:delText>Support for V-PCC</w:delText>
        </w:r>
      </w:del>
    </w:p>
    <w:p w14:paraId="6578764E" w14:textId="02FE005C" w:rsidR="004A6D11" w:rsidRPr="004C6B06" w:rsidDel="00EC0A50" w:rsidRDefault="004A6D11" w:rsidP="008D4467">
      <w:pPr>
        <w:widowControl/>
        <w:autoSpaceDE/>
        <w:autoSpaceDN/>
        <w:spacing w:after="160" w:line="259" w:lineRule="auto"/>
        <w:jc w:val="both"/>
        <w:rPr>
          <w:del w:id="442" w:author="Emmanuel Thomas" w:date="2022-10-28T14:50:00Z"/>
          <w:rFonts w:ascii="Times New Roman" w:hAnsi="Times New Roman" w:cs="Times New Roman"/>
          <w:b/>
          <w:bCs/>
          <w:sz w:val="28"/>
          <w:szCs w:val="24"/>
          <w:lang w:val="en-CA"/>
        </w:rPr>
        <w:pPrChange w:id="443" w:author="Emmanuel Thomas" w:date="2022-10-28T14:54:00Z">
          <w:pPr>
            <w:spacing w:beforeLines="50" w:before="120" w:afterLines="50" w:after="120"/>
            <w:outlineLvl w:val="1"/>
          </w:pPr>
        </w:pPrChange>
      </w:pPr>
    </w:p>
    <w:p w14:paraId="595F8133" w14:textId="3EF23EFE" w:rsidR="004A6D11" w:rsidDel="00EC0A50" w:rsidRDefault="004A6D11" w:rsidP="008D4467">
      <w:pPr>
        <w:widowControl/>
        <w:autoSpaceDE/>
        <w:autoSpaceDN/>
        <w:spacing w:after="160" w:line="259" w:lineRule="auto"/>
        <w:jc w:val="both"/>
        <w:rPr>
          <w:del w:id="444" w:author="Emmanuel Thomas" w:date="2022-10-28T14:50:00Z"/>
          <w:rFonts w:ascii="Times New Roman" w:hAnsi="Times New Roman" w:cs="Times New Roman"/>
          <w:b/>
          <w:bCs/>
          <w:sz w:val="28"/>
          <w:szCs w:val="24"/>
          <w:lang w:val="en-CA"/>
        </w:rPr>
        <w:pPrChange w:id="445" w:author="Emmanuel Thomas" w:date="2022-10-28T14:54:00Z">
          <w:pPr>
            <w:numPr>
              <w:ilvl w:val="2"/>
              <w:numId w:val="4"/>
            </w:numPr>
            <w:spacing w:beforeLines="50" w:before="120" w:afterLines="50" w:after="120"/>
            <w:ind w:left="1418" w:hanging="567"/>
            <w:outlineLvl w:val="1"/>
          </w:pPr>
        </w:pPrChange>
      </w:pPr>
      <w:del w:id="446" w:author="Emmanuel Thomas" w:date="2022-10-28T14:50:00Z">
        <w:r w:rsidRPr="002C51F6" w:rsidDel="00EC0A50">
          <w:rPr>
            <w:rFonts w:ascii="Times New Roman" w:hAnsi="Times New Roman" w:cs="Times New Roman"/>
            <w:b/>
            <w:bCs/>
            <w:sz w:val="28"/>
            <w:szCs w:val="24"/>
            <w:lang w:val="en-CA"/>
          </w:rPr>
          <w:delText>m59306 [SD][EE3] Supporting YUV textures</w:delText>
        </w:r>
      </w:del>
    </w:p>
    <w:p w14:paraId="3FEC6CD3" w14:textId="0CA5CC44" w:rsidR="004A6D11" w:rsidRPr="002C51F6" w:rsidDel="00EC0A50" w:rsidRDefault="004A6D11" w:rsidP="008D4467">
      <w:pPr>
        <w:widowControl/>
        <w:autoSpaceDE/>
        <w:autoSpaceDN/>
        <w:spacing w:after="160" w:line="259" w:lineRule="auto"/>
        <w:jc w:val="both"/>
        <w:rPr>
          <w:del w:id="447" w:author="Emmanuel Thomas" w:date="2022-10-28T14:50:00Z"/>
          <w:rStyle w:val="Strong"/>
        </w:rPr>
        <w:pPrChange w:id="448" w:author="Emmanuel Thomas" w:date="2022-10-28T14:54:00Z">
          <w:pPr/>
        </w:pPrChange>
      </w:pPr>
      <w:bookmarkStart w:id="449" w:name="_Ref99636455"/>
      <w:del w:id="450" w:author="Emmanuel Thomas" w:date="2022-10-28T14:50:00Z">
        <w:r w:rsidRPr="002C51F6" w:rsidDel="00EC0A50">
          <w:rPr>
            <w:rStyle w:val="Strong"/>
          </w:rPr>
          <w:delText>MPEG_YUV sampler</w:delText>
        </w:r>
        <w:bookmarkEnd w:id="449"/>
      </w:del>
    </w:p>
    <w:p w14:paraId="6C17B8AF" w14:textId="0B3326F9" w:rsidR="004A6D11" w:rsidDel="00EC0A50" w:rsidRDefault="004A6D11" w:rsidP="008D4467">
      <w:pPr>
        <w:widowControl/>
        <w:autoSpaceDE/>
        <w:autoSpaceDN/>
        <w:spacing w:after="160" w:line="259" w:lineRule="auto"/>
        <w:jc w:val="both"/>
        <w:rPr>
          <w:del w:id="451" w:author="Emmanuel Thomas" w:date="2022-10-28T14:50:00Z"/>
          <w:rFonts w:ascii="Times New Roman" w:hAnsi="Times New Roman"/>
          <w:sz w:val="24"/>
          <w:szCs w:val="24"/>
        </w:rPr>
        <w:pPrChange w:id="452" w:author="Emmanuel Thomas" w:date="2022-10-28T14:54:00Z">
          <w:pPr>
            <w:spacing w:after="120"/>
            <w:jc w:val="both"/>
          </w:pPr>
        </w:pPrChange>
      </w:pPr>
      <w:del w:id="453" w:author="Emmanuel Thomas" w:date="2022-10-28T14:50:00Z">
        <w:r w:rsidDel="00EC0A50">
          <w:rPr>
            <w:rFonts w:ascii="Times New Roman" w:hAnsi="Times New Roman"/>
            <w:sz w:val="24"/>
            <w:szCs w:val="24"/>
          </w:rPr>
          <w:delText xml:space="preserve">Modern graphics APIs provide a </w:delText>
        </w:r>
        <w:r w:rsidRPr="00E957B4" w:rsidDel="00EC0A50">
          <w:rPr>
            <w:rFonts w:ascii="Times New Roman" w:hAnsi="Times New Roman"/>
            <w:i/>
            <w:iCs/>
            <w:sz w:val="24"/>
            <w:szCs w:val="24"/>
          </w:rPr>
          <w:delText>sampler</w:delText>
        </w:r>
        <w:r w:rsidDel="00EC0A50">
          <w:rPr>
            <w:rFonts w:ascii="Times New Roman" w:hAnsi="Times New Roman"/>
            <w:sz w:val="24"/>
            <w:szCs w:val="24"/>
          </w:rPr>
          <w:delText xml:space="preserve"> structure that can be associated to a </w:delText>
        </w:r>
        <w:r w:rsidRPr="00BB035F" w:rsidDel="00EC0A50">
          <w:rPr>
            <w:rFonts w:ascii="Times New Roman" w:hAnsi="Times New Roman"/>
            <w:sz w:val="24"/>
            <w:szCs w:val="24"/>
          </w:rPr>
          <w:delText>texture</w:delText>
        </w:r>
        <w:r w:rsidDel="00EC0A50">
          <w:rPr>
            <w:rFonts w:ascii="Times New Roman" w:hAnsi="Times New Roman"/>
            <w:sz w:val="24"/>
            <w:szCs w:val="24"/>
          </w:rPr>
          <w:delText xml:space="preserve"> object such that</w:delText>
        </w:r>
        <w:r w:rsidRPr="00BB035F" w:rsidDel="00EC0A50">
          <w:rPr>
            <w:rFonts w:ascii="Times New Roman" w:hAnsi="Times New Roman"/>
            <w:sz w:val="24"/>
            <w:szCs w:val="24"/>
          </w:rPr>
          <w:delText xml:space="preserve"> sampling operations for the YC</w:delText>
        </w:r>
        <w:r w:rsidDel="00EC0A50">
          <w:rPr>
            <w:rFonts w:ascii="Times New Roman" w:hAnsi="Times New Roman"/>
            <w:sz w:val="24"/>
            <w:szCs w:val="24"/>
          </w:rPr>
          <w:delText>b</w:delText>
        </w:r>
        <w:r w:rsidRPr="00BB035F" w:rsidDel="00EC0A50">
          <w:rPr>
            <w:rFonts w:ascii="Times New Roman" w:hAnsi="Times New Roman"/>
            <w:sz w:val="24"/>
            <w:szCs w:val="24"/>
          </w:rPr>
          <w:delText>C</w:delText>
        </w:r>
        <w:r w:rsidDel="00EC0A50">
          <w:rPr>
            <w:rFonts w:ascii="Times New Roman" w:hAnsi="Times New Roman"/>
            <w:sz w:val="24"/>
            <w:szCs w:val="24"/>
          </w:rPr>
          <w:delText>r</w:delText>
        </w:r>
        <w:r w:rsidRPr="00BB035F" w:rsidDel="00EC0A50">
          <w:rPr>
            <w:rFonts w:ascii="Times New Roman" w:hAnsi="Times New Roman"/>
            <w:sz w:val="24"/>
            <w:szCs w:val="24"/>
          </w:rPr>
          <w:delText xml:space="preserve"> color space </w:delText>
        </w:r>
        <w:r w:rsidDel="00EC0A50">
          <w:rPr>
            <w:rFonts w:ascii="Times New Roman" w:hAnsi="Times New Roman"/>
            <w:sz w:val="24"/>
            <w:szCs w:val="24"/>
          </w:rPr>
          <w:delText xml:space="preserve">can be </w:delText>
        </w:r>
        <w:r w:rsidRPr="00BB035F" w:rsidDel="00EC0A50">
          <w:rPr>
            <w:rFonts w:ascii="Times New Roman" w:hAnsi="Times New Roman"/>
            <w:sz w:val="24"/>
            <w:szCs w:val="24"/>
          </w:rPr>
          <w:delText>natively</w:delText>
        </w:r>
        <w:r w:rsidDel="00EC0A50">
          <w:rPr>
            <w:rFonts w:ascii="Times New Roman" w:hAnsi="Times New Roman"/>
            <w:sz w:val="24"/>
            <w:szCs w:val="24"/>
          </w:rPr>
          <w:delText xml:space="preserve"> supported on modern GPUs. A sampler-level extension is described to sample a video texture natively in parallel processing devices such as GPUs. The format of the video texture, such as </w:delText>
        </w:r>
        <w:r w:rsidRPr="00DF294C" w:rsidDel="00EC0A50">
          <w:rPr>
            <w:rFonts w:ascii="Times New Roman" w:hAnsi="Times New Roman"/>
            <w:sz w:val="24"/>
            <w:szCs w:val="24"/>
          </w:rPr>
          <w:delText>“VK_FORMAT_G8_B8_R8_3PLANE_4</w:delText>
        </w:r>
        <w:r w:rsidDel="00EC0A50">
          <w:rPr>
            <w:rFonts w:ascii="Times New Roman" w:hAnsi="Times New Roman"/>
            <w:sz w:val="24"/>
            <w:szCs w:val="24"/>
          </w:rPr>
          <w:delText>44</w:delText>
        </w:r>
        <w:r w:rsidRPr="00DF294C" w:rsidDel="00EC0A50">
          <w:rPr>
            <w:rFonts w:ascii="Times New Roman" w:hAnsi="Times New Roman"/>
            <w:sz w:val="24"/>
            <w:szCs w:val="24"/>
          </w:rPr>
          <w:delText>_UNORM”</w:delText>
        </w:r>
        <w:r w:rsidDel="00EC0A50">
          <w:rPr>
            <w:rFonts w:ascii="Times New Roman" w:hAnsi="Times New Roman"/>
            <w:sz w:val="24"/>
            <w:szCs w:val="24"/>
          </w:rPr>
          <w:delText xml:space="preserve"> and other formats defined in </w:delText>
        </w:r>
        <w:r w:rsidDel="00EC0A50">
          <w:rPr>
            <w:rFonts w:ascii="Times New Roman" w:hAnsi="Times New Roman"/>
            <w:sz w:val="24"/>
            <w:szCs w:val="24"/>
          </w:rPr>
          <w:fldChar w:fldCharType="begin"/>
        </w:r>
        <w:r w:rsidDel="00EC0A50">
          <w:rPr>
            <w:rFonts w:ascii="Times New Roman" w:hAnsi="Times New Roman"/>
            <w:sz w:val="24"/>
            <w:szCs w:val="24"/>
          </w:rPr>
          <w:delInstrText xml:space="preserve"> REF _Ref99618527 \r \h  \* MERGEFORMAT </w:delInstrText>
        </w:r>
        <w:r w:rsidDel="00EC0A50">
          <w:rPr>
            <w:rFonts w:ascii="Times New Roman" w:hAnsi="Times New Roman"/>
            <w:sz w:val="24"/>
            <w:szCs w:val="24"/>
          </w:rPr>
          <w:fldChar w:fldCharType="separate"/>
        </w:r>
        <w:r w:rsidR="00996506" w:rsidDel="00EC0A50">
          <w:rPr>
            <w:rFonts w:ascii="Times New Roman" w:hAnsi="Times New Roman"/>
            <w:b/>
            <w:bCs/>
            <w:sz w:val="24"/>
            <w:szCs w:val="24"/>
          </w:rPr>
          <w:delText>Error! Reference source not found.</w:delText>
        </w:r>
        <w:r w:rsidDel="00EC0A50">
          <w:rPr>
            <w:rFonts w:ascii="Times New Roman" w:hAnsi="Times New Roman"/>
            <w:sz w:val="24"/>
            <w:szCs w:val="24"/>
          </w:rPr>
          <w:fldChar w:fldCharType="end"/>
        </w:r>
        <w:r w:rsidDel="00EC0A50">
          <w:rPr>
            <w:rFonts w:ascii="Times New Roman" w:hAnsi="Times New Roman"/>
            <w:sz w:val="24"/>
            <w:szCs w:val="24"/>
          </w:rPr>
          <w:delText xml:space="preserve"> may be provided in the </w:delText>
        </w:r>
        <w:r w:rsidRPr="00E957B4" w:rsidDel="00EC0A50">
          <w:rPr>
            <w:rFonts w:ascii="Courier" w:hAnsi="Courier" w:cs="Courier New"/>
          </w:rPr>
          <w:delText>MPEG_video_texture.format</w:delText>
        </w:r>
        <w:r w:rsidDel="00EC0A50">
          <w:rPr>
            <w:rFonts w:ascii="Times New Roman" w:hAnsi="Times New Roman"/>
            <w:sz w:val="24"/>
            <w:szCs w:val="24"/>
          </w:rPr>
          <w:delText xml:space="preserve"> property.</w:delText>
        </w:r>
      </w:del>
    </w:p>
    <w:p w14:paraId="65151033" w14:textId="5CC2E32E" w:rsidR="004A6D11" w:rsidRPr="00ED7715" w:rsidDel="00EC0A50" w:rsidRDefault="004A6D11" w:rsidP="008D4467">
      <w:pPr>
        <w:widowControl/>
        <w:autoSpaceDE/>
        <w:autoSpaceDN/>
        <w:spacing w:after="160" w:line="259" w:lineRule="auto"/>
        <w:jc w:val="both"/>
        <w:rPr>
          <w:del w:id="454" w:author="Emmanuel Thomas" w:date="2022-10-28T14:50:00Z"/>
          <w:rFonts w:ascii="Times New Roman" w:eastAsia="Calibri" w:hAnsi="Times New Roman" w:cs="Times New Roman"/>
          <w:sz w:val="24"/>
          <w:szCs w:val="24"/>
        </w:rPr>
        <w:pPrChange w:id="455" w:author="Emmanuel Thomas" w:date="2022-10-28T14:54:00Z">
          <w:pPr>
            <w:widowControl/>
            <w:autoSpaceDE/>
            <w:autoSpaceDN/>
            <w:spacing w:after="120"/>
            <w:jc w:val="both"/>
          </w:pPr>
        </w:pPrChange>
      </w:pPr>
      <w:del w:id="456" w:author="Emmanuel Thomas" w:date="2022-10-28T14:50:00Z">
        <w:r w:rsidRPr="00B928FB" w:rsidDel="00EC0A50">
          <w:rPr>
            <w:rFonts w:ascii="Times New Roman" w:eastAsia="Calibri" w:hAnsi="Times New Roman" w:cs="Times New Roman"/>
            <w:sz w:val="24"/>
            <w:szCs w:val="24"/>
          </w:rPr>
          <w:delText xml:space="preserve">A texture object in the </w:delText>
        </w:r>
        <w:r w:rsidRPr="00B928FB" w:rsidDel="00EC0A50">
          <w:rPr>
            <w:rFonts w:ascii="Courier" w:eastAsia="Calibri" w:hAnsi="Courier" w:cs="Times New Roman"/>
          </w:rPr>
          <w:delText>textures</w:delText>
        </w:r>
        <w:r w:rsidRPr="00B928FB" w:rsidDel="00EC0A50">
          <w:rPr>
            <w:rFonts w:ascii="Times New Roman" w:eastAsia="Calibri" w:hAnsi="Times New Roman" w:cs="Times New Roman"/>
            <w:sz w:val="24"/>
            <w:szCs w:val="24"/>
          </w:rPr>
          <w:delText xml:space="preserve"> array may use a sampler with the “MPEG_YUV” sampler extension to provide information to </w:delText>
        </w:r>
        <w:r w:rsidDel="00EC0A50">
          <w:rPr>
            <w:rFonts w:ascii="Times New Roman" w:eastAsia="Calibri" w:hAnsi="Times New Roman" w:cs="Times New Roman"/>
            <w:sz w:val="24"/>
            <w:szCs w:val="24"/>
          </w:rPr>
          <w:delText xml:space="preserve">the </w:delText>
        </w:r>
        <w:r w:rsidRPr="00B928FB" w:rsidDel="00EC0A50">
          <w:rPr>
            <w:rFonts w:ascii="Times New Roman" w:eastAsia="Calibri" w:hAnsi="Times New Roman" w:cs="Times New Roman"/>
            <w:sz w:val="24"/>
            <w:szCs w:val="24"/>
          </w:rPr>
          <w:delText>Presentation Engine on how to sample the video texture when the texture</w:delText>
        </w:r>
        <w:r w:rsidDel="00EC0A50">
          <w:rPr>
            <w:rFonts w:ascii="Times New Roman" w:eastAsia="Calibri" w:hAnsi="Times New Roman" w:cs="Times New Roman"/>
            <w:sz w:val="24"/>
            <w:szCs w:val="24"/>
          </w:rPr>
          <w:delText xml:space="preserve"> format is</w:delText>
        </w:r>
        <w:r w:rsidRPr="00B928FB" w:rsidDel="00EC0A50">
          <w:rPr>
            <w:rFonts w:ascii="Times New Roman" w:eastAsia="Calibri" w:hAnsi="Times New Roman" w:cs="Times New Roman"/>
            <w:sz w:val="24"/>
            <w:szCs w:val="24"/>
          </w:rPr>
          <w:delText xml:space="preserve"> a chroma format such as YCbCr.</w:delText>
        </w:r>
      </w:del>
    </w:p>
    <w:p w14:paraId="741B73D4" w14:textId="220DB624" w:rsidR="004A6D11" w:rsidRPr="00ED7715" w:rsidDel="00EC0A50" w:rsidRDefault="004A6D11" w:rsidP="008D4467">
      <w:pPr>
        <w:widowControl/>
        <w:autoSpaceDE/>
        <w:autoSpaceDN/>
        <w:spacing w:after="160" w:line="259" w:lineRule="auto"/>
        <w:jc w:val="both"/>
        <w:rPr>
          <w:del w:id="457" w:author="Emmanuel Thomas" w:date="2022-10-28T14:50:00Z"/>
          <w:lang w:eastAsia="zh-CN"/>
        </w:rPr>
        <w:pPrChange w:id="458" w:author="Emmanuel Thomas" w:date="2022-10-28T14:54:00Z">
          <w:pPr/>
        </w:pPrChange>
      </w:pPr>
      <w:del w:id="459" w:author="Emmanuel Thomas" w:date="2022-10-28T14:50:00Z">
        <w:r w:rsidDel="00EC0A50">
          <w:rPr>
            <w:noProof/>
          </w:rPr>
          <mc:AlternateContent>
            <mc:Choice Requires="wps">
              <w:drawing>
                <wp:anchor distT="0" distB="0" distL="114300" distR="114300" simplePos="0" relativeHeight="251658243" behindDoc="0" locked="0" layoutInCell="1" allowOverlap="1" wp14:anchorId="020692CF" wp14:editId="513AC9B8">
                  <wp:simplePos x="0" y="0"/>
                  <wp:positionH relativeFrom="margin">
                    <wp:align>left</wp:align>
                  </wp:positionH>
                  <wp:positionV relativeFrom="paragraph">
                    <wp:posOffset>161925</wp:posOffset>
                  </wp:positionV>
                  <wp:extent cx="5738495" cy="2459355"/>
                  <wp:effectExtent l="0" t="0" r="14605" b="17145"/>
                  <wp:wrapSquare wrapText="bothSides"/>
                  <wp:docPr id="20" name="Text Box 20"/>
                  <wp:cNvGraphicFramePr/>
                  <a:graphic xmlns:a="http://schemas.openxmlformats.org/drawingml/2006/main">
                    <a:graphicData uri="http://schemas.microsoft.com/office/word/2010/wordprocessingShape">
                      <wps:wsp>
                        <wps:cNvSpPr txBox="1"/>
                        <wps:spPr>
                          <a:xfrm>
                            <a:off x="0" y="0"/>
                            <a:ext cx="5738495" cy="2459355"/>
                          </a:xfrm>
                          <a:prstGeom prst="rect">
                            <a:avLst/>
                          </a:prstGeom>
                          <a:solidFill>
                            <a:schemeClr val="tx1"/>
                          </a:solidFill>
                          <a:ln w="6350">
                            <a:solidFill>
                              <a:prstClr val="black"/>
                            </a:solidFill>
                          </a:ln>
                        </wps:spPr>
                        <wps:txbx>
                          <w:txbxContent>
                            <w:p w14:paraId="7A3D5303"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9CDCFE"/>
                                  <w:sz w:val="21"/>
                                  <w:szCs w:val="21"/>
                                </w:rPr>
                                <w:t>"samplers"</w:t>
                              </w:r>
                              <w:r w:rsidRPr="00B928FB">
                                <w:rPr>
                                  <w:rFonts w:ascii="Consolas" w:eastAsia="Times New Roman" w:hAnsi="Consolas" w:cs="Times New Roman"/>
                                  <w:color w:val="D4D4D4"/>
                                  <w:sz w:val="21"/>
                                  <w:szCs w:val="21"/>
                                </w:rPr>
                                <w:t>: [</w:t>
                              </w:r>
                            </w:p>
                            <w:p w14:paraId="1DA69AF8"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 </w:t>
                              </w:r>
                            </w:p>
                            <w:p w14:paraId="1B93DFC2"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9CDCFE"/>
                                  <w:sz w:val="21"/>
                                  <w:szCs w:val="21"/>
                                </w:rPr>
                                <w:t>"extensions"</w:t>
                              </w:r>
                              <w:r w:rsidRPr="00B928FB">
                                <w:rPr>
                                  <w:rFonts w:ascii="Consolas" w:eastAsia="Times New Roman" w:hAnsi="Consolas" w:cs="Times New Roman"/>
                                  <w:color w:val="D4D4D4"/>
                                  <w:sz w:val="21"/>
                                  <w:szCs w:val="21"/>
                                </w:rPr>
                                <w:t xml:space="preserve"> : {</w:t>
                              </w:r>
                            </w:p>
                            <w:p w14:paraId="12FBC9C8"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"MPEG_YUV"</w:t>
                              </w:r>
                              <w:r w:rsidRPr="00B928FB">
                                <w:rPr>
                                  <w:rFonts w:ascii="Consolas" w:eastAsia="Times New Roman" w:hAnsi="Consolas" w:cs="Times New Roman"/>
                                  <w:color w:val="D4D4D4"/>
                                  <w:sz w:val="21"/>
                                  <w:szCs w:val="21"/>
                                </w:rPr>
                                <w:t>: {</w:t>
                              </w:r>
                            </w:p>
                            <w:p w14:paraId="6078A8E3"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w:t>
                              </w:r>
                              <w:proofErr w:type="spellStart"/>
                              <w:r w:rsidRPr="00B928FB">
                                <w:rPr>
                                  <w:rFonts w:ascii="Consolas" w:eastAsia="Times New Roman" w:hAnsi="Consolas" w:cs="Times New Roman"/>
                                  <w:color w:val="9CDCFE"/>
                                  <w:sz w:val="21"/>
                                  <w:szCs w:val="21"/>
                                </w:rPr>
                                <w:t>modelConvernsion</w:t>
                              </w:r>
                              <w:proofErr w:type="spellEnd"/>
                              <w:r w:rsidRPr="00B928FB">
                                <w:rPr>
                                  <w:rFonts w:ascii="Consolas" w:eastAsia="Times New Roman" w:hAnsi="Consolas" w:cs="Times New Roman"/>
                                  <w:color w:val="9CDCFE"/>
                                  <w:sz w:val="21"/>
                                  <w:szCs w:val="21"/>
                                </w:rPr>
                                <w:t>"</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CE9178"/>
                                  <w:sz w:val="21"/>
                                  <w:szCs w:val="21"/>
                                </w:rPr>
                                <w:t>"</w:t>
                              </w:r>
                              <w:r w:rsidRPr="00B928FB">
                                <w:rPr>
                                  <w:rFonts w:ascii="Consolas" w:eastAsia="Times New Roman" w:hAnsi="Consolas" w:cs="Times New Roman"/>
                                  <w:color w:val="D4D4D4"/>
                                  <w:sz w:val="21"/>
                                  <w:szCs w:val="21"/>
                                </w:rPr>
                                <w:t>#</w:t>
                              </w:r>
                              <w:r w:rsidRPr="00B928FB">
                                <w:rPr>
                                  <w:rFonts w:ascii="Consolas" w:eastAsia="Times New Roman" w:hAnsi="Consolas" w:cs="Times New Roman"/>
                                  <w:color w:val="B5CEA8"/>
                                  <w:sz w:val="21"/>
                                  <w:szCs w:val="21"/>
                                </w:rPr>
                                <w:t>709</w:t>
                              </w:r>
                              <w:r w:rsidRPr="00B928FB">
                                <w:rPr>
                                  <w:rFonts w:ascii="Consolas" w:eastAsia="Times New Roman" w:hAnsi="Consolas" w:cs="Times New Roman"/>
                                  <w:color w:val="CE9178"/>
                                  <w:sz w:val="21"/>
                                  <w:szCs w:val="21"/>
                                </w:rPr>
                                <w:t>"</w:t>
                              </w:r>
                              <w:r w:rsidRPr="00B928FB">
                                <w:rPr>
                                  <w:rFonts w:ascii="Consolas" w:eastAsia="Times New Roman" w:hAnsi="Consolas" w:cs="Times New Roman"/>
                                  <w:color w:val="D4D4D4"/>
                                  <w:sz w:val="21"/>
                                  <w:szCs w:val="21"/>
                                </w:rPr>
                                <w:t>,</w:t>
                              </w:r>
                            </w:p>
                            <w:p w14:paraId="0FF40541"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"range"</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CE9178"/>
                                  <w:sz w:val="21"/>
                                  <w:szCs w:val="21"/>
                                </w:rPr>
                                <w:t>"</w:t>
                              </w:r>
                              <w:r w:rsidRPr="00B928FB">
                                <w:rPr>
                                  <w:rFonts w:ascii="Consolas" w:eastAsia="Times New Roman" w:hAnsi="Consolas" w:cs="Times New Roman"/>
                                  <w:color w:val="D4D4D4"/>
                                  <w:sz w:val="21"/>
                                  <w:szCs w:val="21"/>
                                </w:rPr>
                                <w:t>#</w:t>
                              </w:r>
                              <w:r w:rsidRPr="00B928FB">
                                <w:rPr>
                                  <w:rFonts w:ascii="Consolas" w:eastAsia="Times New Roman" w:hAnsi="Consolas" w:cs="Times New Roman"/>
                                  <w:color w:val="F44747"/>
                                  <w:sz w:val="21"/>
                                  <w:szCs w:val="21"/>
                                </w:rPr>
                                <w:t>ITU</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F44747"/>
                                  <w:sz w:val="21"/>
                                  <w:szCs w:val="21"/>
                                </w:rPr>
                                <w:t>range</w:t>
                              </w:r>
                              <w:r w:rsidRPr="00B928FB">
                                <w:rPr>
                                  <w:rFonts w:ascii="Consolas" w:eastAsia="Times New Roman" w:hAnsi="Consolas" w:cs="Times New Roman"/>
                                  <w:color w:val="CE9178"/>
                                  <w:sz w:val="21"/>
                                  <w:szCs w:val="21"/>
                                </w:rPr>
                                <w:t>"</w:t>
                              </w:r>
                              <w:r w:rsidRPr="00B928FB">
                                <w:rPr>
                                  <w:rFonts w:ascii="Consolas" w:eastAsia="Times New Roman" w:hAnsi="Consolas" w:cs="Times New Roman"/>
                                  <w:color w:val="D4D4D4"/>
                                  <w:sz w:val="21"/>
                                  <w:szCs w:val="21"/>
                                </w:rPr>
                                <w:t>,</w:t>
                              </w:r>
                            </w:p>
                            <w:p w14:paraId="1F7A3A99"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w:t>
                              </w:r>
                              <w:proofErr w:type="spellStart"/>
                              <w:r w:rsidRPr="00B928FB">
                                <w:rPr>
                                  <w:rFonts w:ascii="Consolas" w:eastAsia="Times New Roman" w:hAnsi="Consolas" w:cs="Times New Roman"/>
                                  <w:color w:val="9CDCFE"/>
                                  <w:sz w:val="21"/>
                                  <w:szCs w:val="21"/>
                                </w:rPr>
                                <w:t>chromaFilter</w:t>
                              </w:r>
                              <w:proofErr w:type="spellEnd"/>
                              <w:r w:rsidRPr="00B928FB">
                                <w:rPr>
                                  <w:rFonts w:ascii="Consolas" w:eastAsia="Times New Roman" w:hAnsi="Consolas" w:cs="Times New Roman"/>
                                  <w:color w:val="9CDCFE"/>
                                  <w:sz w:val="21"/>
                                  <w:szCs w:val="21"/>
                                </w:rPr>
                                <w:t>"</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CE9178"/>
                                  <w:sz w:val="21"/>
                                  <w:szCs w:val="21"/>
                                </w:rPr>
                                <w:t>"#CHROMAFILTER"</w:t>
                              </w:r>
                              <w:r w:rsidRPr="00B928FB">
                                <w:rPr>
                                  <w:rFonts w:ascii="Consolas" w:eastAsia="Times New Roman" w:hAnsi="Consolas" w:cs="Times New Roman"/>
                                  <w:color w:val="D4D4D4"/>
                                  <w:sz w:val="21"/>
                                  <w:szCs w:val="21"/>
                                </w:rPr>
                                <w:t>,</w:t>
                              </w:r>
                            </w:p>
                            <w:p w14:paraId="2F26CAF6"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w:t>
                              </w:r>
                              <w:proofErr w:type="spellStart"/>
                              <w:r w:rsidRPr="00B928FB">
                                <w:rPr>
                                  <w:rFonts w:ascii="Consolas" w:eastAsia="Times New Roman" w:hAnsi="Consolas" w:cs="Times New Roman"/>
                                  <w:color w:val="9CDCFE"/>
                                  <w:sz w:val="21"/>
                                  <w:szCs w:val="21"/>
                                </w:rPr>
                                <w:t>xchromaOffset</w:t>
                              </w:r>
                              <w:proofErr w:type="spellEnd"/>
                              <w:r w:rsidRPr="00B928FB">
                                <w:rPr>
                                  <w:rFonts w:ascii="Consolas" w:eastAsia="Times New Roman" w:hAnsi="Consolas" w:cs="Times New Roman"/>
                                  <w:color w:val="9CDCFE"/>
                                  <w:sz w:val="21"/>
                                  <w:szCs w:val="21"/>
                                </w:rPr>
                                <w:t>"</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CE9178"/>
                                  <w:sz w:val="21"/>
                                  <w:szCs w:val="21"/>
                                </w:rPr>
                                <w:t>"#CHROMAOFFSET"</w:t>
                              </w:r>
                              <w:r w:rsidRPr="00B928FB">
                                <w:rPr>
                                  <w:rFonts w:ascii="Consolas" w:eastAsia="Times New Roman" w:hAnsi="Consolas" w:cs="Times New Roman"/>
                                  <w:color w:val="D4D4D4"/>
                                  <w:sz w:val="21"/>
                                  <w:szCs w:val="21"/>
                                </w:rPr>
                                <w:t>,</w:t>
                              </w:r>
                            </w:p>
                            <w:p w14:paraId="7E450EDD"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w:t>
                              </w:r>
                              <w:proofErr w:type="spellStart"/>
                              <w:r w:rsidRPr="00B928FB">
                                <w:rPr>
                                  <w:rFonts w:ascii="Consolas" w:eastAsia="Times New Roman" w:hAnsi="Consolas" w:cs="Times New Roman"/>
                                  <w:color w:val="9CDCFE"/>
                                  <w:sz w:val="21"/>
                                  <w:szCs w:val="21"/>
                                </w:rPr>
                                <w:t>yChromaOffset</w:t>
                              </w:r>
                              <w:proofErr w:type="spellEnd"/>
                              <w:r w:rsidRPr="00B928FB">
                                <w:rPr>
                                  <w:rFonts w:ascii="Consolas" w:eastAsia="Times New Roman" w:hAnsi="Consolas" w:cs="Times New Roman"/>
                                  <w:color w:val="9CDCFE"/>
                                  <w:sz w:val="21"/>
                                  <w:szCs w:val="21"/>
                                </w:rPr>
                                <w:t>"</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CE9178"/>
                                  <w:sz w:val="21"/>
                                  <w:szCs w:val="21"/>
                                </w:rPr>
                                <w:t>"CHROMAOFFSET"</w:t>
                              </w:r>
                              <w:r w:rsidRPr="00B928FB">
                                <w:rPr>
                                  <w:rFonts w:ascii="Consolas" w:eastAsia="Times New Roman" w:hAnsi="Consolas" w:cs="Times New Roman"/>
                                  <w:color w:val="D4D4D4"/>
                                  <w:sz w:val="21"/>
                                  <w:szCs w:val="21"/>
                                </w:rPr>
                                <w:t>,</w:t>
                              </w:r>
                            </w:p>
                            <w:p w14:paraId="3A5829C6"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w:t>
                              </w:r>
                            </w:p>
                            <w:p w14:paraId="63476393"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w:t>
                              </w:r>
                            </w:p>
                            <w:p w14:paraId="44C3E5A7"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w:t>
                              </w:r>
                            </w:p>
                            <w:p w14:paraId="2A4E1D0C"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w:t>
                              </w:r>
                            </w:p>
                            <w:p w14:paraId="11BD25FC" w14:textId="77777777" w:rsidR="004A6D11" w:rsidRDefault="004A6D11" w:rsidP="004A6D11">
                              <w:pPr>
                                <w:widowControl/>
                                <w:autoSpaceDE/>
                                <w:autoSpaceDN/>
                                <w:spacing w:after="160" w:line="259" w:lineRule="auto"/>
                                <w:ind w:firstLine="720"/>
                                <w:contextualSpacing/>
                              </w:pPr>
                            </w:p>
                            <w:p w14:paraId="2066F91C" w14:textId="77777777" w:rsidR="004A6D11" w:rsidRDefault="004A6D11" w:rsidP="004A6D1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20692CF" id="Text Box 20" o:spid="_x0000_s1027" type="#_x0000_t202" style="position:absolute;left:0;text-align:left;margin-left:0;margin-top:12.75pt;width:451.85pt;height:193.65pt;z-index:251658243;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" fillcolor="black [3213]" strokeweight=".5pt">
                  <v:textbox>
                    <w:txbxContent>
                      <w:p w14:paraId="7A3D5303"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9CDCFE"/>
                            <w:sz w:val="21"/>
                            <w:szCs w:val="21"/>
                          </w:rPr>
                          <w:t>"samplers"</w:t>
                        </w:r>
                        <w:r w:rsidRPr="00B928FB">
                          <w:rPr>
                            <w:rFonts w:ascii="Consolas" w:eastAsia="Times New Roman" w:hAnsi="Consolas" w:cs="Times New Roman"/>
                            <w:color w:val="D4D4D4"/>
                            <w:sz w:val="21"/>
                            <w:szCs w:val="21"/>
                          </w:rPr>
                          <w:t>: [</w:t>
                        </w:r>
                      </w:p>
                      <w:p w14:paraId="1DA69AF8"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 </w:t>
                        </w:r>
                      </w:p>
                      <w:p w14:paraId="1B93DFC2"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9CDCFE"/>
                            <w:sz w:val="21"/>
                            <w:szCs w:val="21"/>
                          </w:rPr>
                          <w:t>"extensions"</w:t>
                        </w:r>
                        <w:r w:rsidRPr="00B928FB">
                          <w:rPr>
                            <w:rFonts w:ascii="Consolas" w:eastAsia="Times New Roman" w:hAnsi="Consolas" w:cs="Times New Roman"/>
                            <w:color w:val="D4D4D4"/>
                            <w:sz w:val="21"/>
                            <w:szCs w:val="21"/>
                          </w:rPr>
                          <w:t xml:space="preserve"> : {</w:t>
                        </w:r>
                      </w:p>
                      <w:p w14:paraId="12FBC9C8"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"MPEG_YUV"</w:t>
                        </w:r>
                        <w:r w:rsidRPr="00B928FB">
                          <w:rPr>
                            <w:rFonts w:ascii="Consolas" w:eastAsia="Times New Roman" w:hAnsi="Consolas" w:cs="Times New Roman"/>
                            <w:color w:val="D4D4D4"/>
                            <w:sz w:val="21"/>
                            <w:szCs w:val="21"/>
                          </w:rPr>
                          <w:t>: {</w:t>
                        </w:r>
                      </w:p>
                      <w:p w14:paraId="6078A8E3"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w:t>
                        </w:r>
                        <w:proofErr w:type="spellStart"/>
                        <w:r w:rsidRPr="00B928FB">
                          <w:rPr>
                            <w:rFonts w:ascii="Consolas" w:eastAsia="Times New Roman" w:hAnsi="Consolas" w:cs="Times New Roman"/>
                            <w:color w:val="9CDCFE"/>
                            <w:sz w:val="21"/>
                            <w:szCs w:val="21"/>
                          </w:rPr>
                          <w:t>modelConvernsion</w:t>
                        </w:r>
                        <w:proofErr w:type="spellEnd"/>
                        <w:r w:rsidRPr="00B928FB">
                          <w:rPr>
                            <w:rFonts w:ascii="Consolas" w:eastAsia="Times New Roman" w:hAnsi="Consolas" w:cs="Times New Roman"/>
                            <w:color w:val="9CDCFE"/>
                            <w:sz w:val="21"/>
                            <w:szCs w:val="21"/>
                          </w:rPr>
                          <w:t>"</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CE9178"/>
                            <w:sz w:val="21"/>
                            <w:szCs w:val="21"/>
                          </w:rPr>
                          <w:t>"</w:t>
                        </w:r>
                        <w:r w:rsidRPr="00B928FB">
                          <w:rPr>
                            <w:rFonts w:ascii="Consolas" w:eastAsia="Times New Roman" w:hAnsi="Consolas" w:cs="Times New Roman"/>
                            <w:color w:val="D4D4D4"/>
                            <w:sz w:val="21"/>
                            <w:szCs w:val="21"/>
                          </w:rPr>
                          <w:t>#</w:t>
                        </w:r>
                        <w:r w:rsidRPr="00B928FB">
                          <w:rPr>
                            <w:rFonts w:ascii="Consolas" w:eastAsia="Times New Roman" w:hAnsi="Consolas" w:cs="Times New Roman"/>
                            <w:color w:val="B5CEA8"/>
                            <w:sz w:val="21"/>
                            <w:szCs w:val="21"/>
                          </w:rPr>
                          <w:t>709</w:t>
                        </w:r>
                        <w:r w:rsidRPr="00B928FB">
                          <w:rPr>
                            <w:rFonts w:ascii="Consolas" w:eastAsia="Times New Roman" w:hAnsi="Consolas" w:cs="Times New Roman"/>
                            <w:color w:val="CE9178"/>
                            <w:sz w:val="21"/>
                            <w:szCs w:val="21"/>
                          </w:rPr>
                          <w:t>"</w:t>
                        </w:r>
                        <w:r w:rsidRPr="00B928FB">
                          <w:rPr>
                            <w:rFonts w:ascii="Consolas" w:eastAsia="Times New Roman" w:hAnsi="Consolas" w:cs="Times New Roman"/>
                            <w:color w:val="D4D4D4"/>
                            <w:sz w:val="21"/>
                            <w:szCs w:val="21"/>
                          </w:rPr>
                          <w:t>,</w:t>
                        </w:r>
                      </w:p>
                      <w:p w14:paraId="0FF40541"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"range"</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CE9178"/>
                            <w:sz w:val="21"/>
                            <w:szCs w:val="21"/>
                          </w:rPr>
                          <w:t>"</w:t>
                        </w:r>
                        <w:r w:rsidRPr="00B928FB">
                          <w:rPr>
                            <w:rFonts w:ascii="Consolas" w:eastAsia="Times New Roman" w:hAnsi="Consolas" w:cs="Times New Roman"/>
                            <w:color w:val="D4D4D4"/>
                            <w:sz w:val="21"/>
                            <w:szCs w:val="21"/>
                          </w:rPr>
                          <w:t>#</w:t>
                        </w:r>
                        <w:r w:rsidRPr="00B928FB">
                          <w:rPr>
                            <w:rFonts w:ascii="Consolas" w:eastAsia="Times New Roman" w:hAnsi="Consolas" w:cs="Times New Roman"/>
                            <w:color w:val="F44747"/>
                            <w:sz w:val="21"/>
                            <w:szCs w:val="21"/>
                          </w:rPr>
                          <w:t>ITU</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F44747"/>
                            <w:sz w:val="21"/>
                            <w:szCs w:val="21"/>
                          </w:rPr>
                          <w:t>range</w:t>
                        </w:r>
                        <w:r w:rsidRPr="00B928FB">
                          <w:rPr>
                            <w:rFonts w:ascii="Consolas" w:eastAsia="Times New Roman" w:hAnsi="Consolas" w:cs="Times New Roman"/>
                            <w:color w:val="CE9178"/>
                            <w:sz w:val="21"/>
                            <w:szCs w:val="21"/>
                          </w:rPr>
                          <w:t>"</w:t>
                        </w:r>
                        <w:r w:rsidRPr="00B928FB">
                          <w:rPr>
                            <w:rFonts w:ascii="Consolas" w:eastAsia="Times New Roman" w:hAnsi="Consolas" w:cs="Times New Roman"/>
                            <w:color w:val="D4D4D4"/>
                            <w:sz w:val="21"/>
                            <w:szCs w:val="21"/>
                          </w:rPr>
                          <w:t>,</w:t>
                        </w:r>
                      </w:p>
                      <w:p w14:paraId="1F7A3A99"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w:t>
                        </w:r>
                        <w:proofErr w:type="spellStart"/>
                        <w:r w:rsidRPr="00B928FB">
                          <w:rPr>
                            <w:rFonts w:ascii="Consolas" w:eastAsia="Times New Roman" w:hAnsi="Consolas" w:cs="Times New Roman"/>
                            <w:color w:val="9CDCFE"/>
                            <w:sz w:val="21"/>
                            <w:szCs w:val="21"/>
                          </w:rPr>
                          <w:t>chromaFilter</w:t>
                        </w:r>
                        <w:proofErr w:type="spellEnd"/>
                        <w:r w:rsidRPr="00B928FB">
                          <w:rPr>
                            <w:rFonts w:ascii="Consolas" w:eastAsia="Times New Roman" w:hAnsi="Consolas" w:cs="Times New Roman"/>
                            <w:color w:val="9CDCFE"/>
                            <w:sz w:val="21"/>
                            <w:szCs w:val="21"/>
                          </w:rPr>
                          <w:t>"</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CE9178"/>
                            <w:sz w:val="21"/>
                            <w:szCs w:val="21"/>
                          </w:rPr>
                          <w:t>"#CHROMAFILTER"</w:t>
                        </w:r>
                        <w:r w:rsidRPr="00B928FB">
                          <w:rPr>
                            <w:rFonts w:ascii="Consolas" w:eastAsia="Times New Roman" w:hAnsi="Consolas" w:cs="Times New Roman"/>
                            <w:color w:val="D4D4D4"/>
                            <w:sz w:val="21"/>
                            <w:szCs w:val="21"/>
                          </w:rPr>
                          <w:t>,</w:t>
                        </w:r>
                      </w:p>
                      <w:p w14:paraId="2F26CAF6"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w:t>
                        </w:r>
                        <w:proofErr w:type="spellStart"/>
                        <w:r w:rsidRPr="00B928FB">
                          <w:rPr>
                            <w:rFonts w:ascii="Consolas" w:eastAsia="Times New Roman" w:hAnsi="Consolas" w:cs="Times New Roman"/>
                            <w:color w:val="9CDCFE"/>
                            <w:sz w:val="21"/>
                            <w:szCs w:val="21"/>
                          </w:rPr>
                          <w:t>xchromaOffset</w:t>
                        </w:r>
                        <w:proofErr w:type="spellEnd"/>
                        <w:r w:rsidRPr="00B928FB">
                          <w:rPr>
                            <w:rFonts w:ascii="Consolas" w:eastAsia="Times New Roman" w:hAnsi="Consolas" w:cs="Times New Roman"/>
                            <w:color w:val="9CDCFE"/>
                            <w:sz w:val="21"/>
                            <w:szCs w:val="21"/>
                          </w:rPr>
                          <w:t>"</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CE9178"/>
                            <w:sz w:val="21"/>
                            <w:szCs w:val="21"/>
                          </w:rPr>
                          <w:t>"#CHROMAOFFSET"</w:t>
                        </w:r>
                        <w:r w:rsidRPr="00B928FB">
                          <w:rPr>
                            <w:rFonts w:ascii="Consolas" w:eastAsia="Times New Roman" w:hAnsi="Consolas" w:cs="Times New Roman"/>
                            <w:color w:val="D4D4D4"/>
                            <w:sz w:val="21"/>
                            <w:szCs w:val="21"/>
                          </w:rPr>
                          <w:t>,</w:t>
                        </w:r>
                      </w:p>
                      <w:p w14:paraId="7E450EDD"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9CDCFE"/>
                            <w:sz w:val="21"/>
                            <w:szCs w:val="21"/>
                          </w:rPr>
                          <w:t>"</w:t>
                        </w:r>
                        <w:proofErr w:type="spellStart"/>
                        <w:r w:rsidRPr="00B928FB">
                          <w:rPr>
                            <w:rFonts w:ascii="Consolas" w:eastAsia="Times New Roman" w:hAnsi="Consolas" w:cs="Times New Roman"/>
                            <w:color w:val="9CDCFE"/>
                            <w:sz w:val="21"/>
                            <w:szCs w:val="21"/>
                          </w:rPr>
                          <w:t>yChromaOffset</w:t>
                        </w:r>
                        <w:proofErr w:type="spellEnd"/>
                        <w:r w:rsidRPr="00B928FB">
                          <w:rPr>
                            <w:rFonts w:ascii="Consolas" w:eastAsia="Times New Roman" w:hAnsi="Consolas" w:cs="Times New Roman"/>
                            <w:color w:val="9CDCFE"/>
                            <w:sz w:val="21"/>
                            <w:szCs w:val="21"/>
                          </w:rPr>
                          <w:t>"</w:t>
                        </w:r>
                        <w:r w:rsidRPr="00B928FB">
                          <w:rPr>
                            <w:rFonts w:ascii="Consolas" w:eastAsia="Times New Roman" w:hAnsi="Consolas" w:cs="Times New Roman"/>
                            <w:color w:val="D4D4D4"/>
                            <w:sz w:val="21"/>
                            <w:szCs w:val="21"/>
                          </w:rPr>
                          <w:t xml:space="preserve">: </w:t>
                        </w:r>
                        <w:r w:rsidRPr="00B928FB">
                          <w:rPr>
                            <w:rFonts w:ascii="Consolas" w:eastAsia="Times New Roman" w:hAnsi="Consolas" w:cs="Times New Roman"/>
                            <w:color w:val="CE9178"/>
                            <w:sz w:val="21"/>
                            <w:szCs w:val="21"/>
                          </w:rPr>
                          <w:t>"CHROMAOFFSET"</w:t>
                        </w:r>
                        <w:r w:rsidRPr="00B928FB">
                          <w:rPr>
                            <w:rFonts w:ascii="Consolas" w:eastAsia="Times New Roman" w:hAnsi="Consolas" w:cs="Times New Roman"/>
                            <w:color w:val="D4D4D4"/>
                            <w:sz w:val="21"/>
                            <w:szCs w:val="21"/>
                          </w:rPr>
                          <w:t>,</w:t>
                        </w:r>
                      </w:p>
                      <w:p w14:paraId="3A5829C6"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w:t>
                        </w:r>
                      </w:p>
                      <w:p w14:paraId="63476393"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w:t>
                        </w:r>
                      </w:p>
                      <w:p w14:paraId="44C3E5A7"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w:t>
                        </w:r>
                      </w:p>
                      <w:p w14:paraId="2A4E1D0C" w14:textId="77777777" w:rsidR="004A6D11" w:rsidRPr="00B928FB" w:rsidRDefault="004A6D11" w:rsidP="004A6D11">
                        <w:pPr>
                          <w:widowControl/>
                          <w:shd w:val="clear" w:color="auto" w:fill="1E1E1E"/>
                          <w:autoSpaceDE/>
                          <w:autoSpaceDN/>
                          <w:spacing w:line="285" w:lineRule="atLeast"/>
                          <w:rPr>
                            <w:rFonts w:ascii="Consolas" w:eastAsia="Times New Roman" w:hAnsi="Consolas" w:cs="Times New Roman"/>
                            <w:color w:val="D4D4D4"/>
                            <w:sz w:val="21"/>
                            <w:szCs w:val="21"/>
                          </w:rPr>
                        </w:pPr>
                        <w:r w:rsidRPr="00B928FB">
                          <w:rPr>
                            <w:rFonts w:ascii="Consolas" w:eastAsia="Times New Roman" w:hAnsi="Consolas" w:cs="Times New Roman"/>
                            <w:color w:val="D4D4D4"/>
                            <w:sz w:val="21"/>
                            <w:szCs w:val="21"/>
                          </w:rPr>
                          <w:t>    ],</w:t>
                        </w:r>
                      </w:p>
                      <w:p w14:paraId="11BD25FC" w14:textId="77777777" w:rsidR="004A6D11" w:rsidRDefault="004A6D11" w:rsidP="004A6D11">
                        <w:pPr>
                          <w:widowControl/>
                          <w:autoSpaceDE/>
                          <w:autoSpaceDN/>
                          <w:spacing w:after="160" w:line="259" w:lineRule="auto"/>
                          <w:ind w:firstLine="720"/>
                          <w:contextualSpacing/>
                        </w:pPr>
                      </w:p>
                      <w:p w14:paraId="2066F91C" w14:textId="77777777" w:rsidR="004A6D11" w:rsidRDefault="004A6D11" w:rsidP="004A6D11"/>
                    </w:txbxContent>
                  </v:textbox>
                  <w10:wrap type="square" anchorx="margin"/>
                </v:shape>
              </w:pict>
            </mc:Fallback>
          </mc:AlternateContent>
        </w:r>
      </w:del>
    </w:p>
    <w:p w14:paraId="5C377D28" w14:textId="031134D6" w:rsidR="004A6D11" w:rsidRPr="00B928FB" w:rsidDel="00EC0A50" w:rsidRDefault="004A6D11" w:rsidP="008D4467">
      <w:pPr>
        <w:widowControl/>
        <w:autoSpaceDE/>
        <w:autoSpaceDN/>
        <w:spacing w:after="160" w:line="259" w:lineRule="auto"/>
        <w:jc w:val="both"/>
        <w:rPr>
          <w:del w:id="460" w:author="Emmanuel Thomas" w:date="2022-10-28T14:50:00Z"/>
          <w:rFonts w:ascii="Times New Roman" w:eastAsia="Calibri" w:hAnsi="Times New Roman" w:cs="Times New Roman"/>
          <w:sz w:val="24"/>
          <w:szCs w:val="24"/>
        </w:rPr>
        <w:pPrChange w:id="461" w:author="Emmanuel Thomas" w:date="2022-10-28T14:54:00Z">
          <w:pPr>
            <w:widowControl/>
            <w:autoSpaceDE/>
            <w:autoSpaceDN/>
            <w:spacing w:after="200" w:line="276" w:lineRule="auto"/>
          </w:pPr>
        </w:pPrChange>
      </w:pPr>
    </w:p>
    <w:p w14:paraId="57C94C29" w14:textId="26F160EA" w:rsidR="004A6D11" w:rsidDel="00EC0A50" w:rsidRDefault="004A6D11" w:rsidP="008D4467">
      <w:pPr>
        <w:widowControl/>
        <w:autoSpaceDE/>
        <w:autoSpaceDN/>
        <w:spacing w:after="160" w:line="259" w:lineRule="auto"/>
        <w:jc w:val="both"/>
        <w:rPr>
          <w:del w:id="462" w:author="Emmanuel Thomas" w:date="2022-10-28T14:50:00Z"/>
        </w:rPr>
        <w:pPrChange w:id="463" w:author="Emmanuel Thomas" w:date="2022-10-28T14:54:00Z">
          <w:pPr>
            <w:pStyle w:val="Caption"/>
            <w:keepNext/>
            <w:jc w:val="center"/>
          </w:pPr>
        </w:pPrChange>
      </w:pPr>
      <w:bookmarkStart w:id="464" w:name="_Ref99635642"/>
      <w:del w:id="465" w:author="Emmanuel Thomas" w:date="2022-10-28T14:50:00Z">
        <w:r w:rsidDel="00EC0A50">
          <w:delText xml:space="preserve">Table </w:delText>
        </w:r>
        <w:r w:rsidR="00000000" w:rsidDel="00EC0A50">
          <w:fldChar w:fldCharType="begin"/>
        </w:r>
        <w:r w:rsidR="00000000" w:rsidDel="00EC0A50">
          <w:delInstrText xml:space="preserve"> SEQ Table \* ARABIC </w:delInstrText>
        </w:r>
        <w:r w:rsidR="00000000" w:rsidDel="00EC0A50">
          <w:fldChar w:fldCharType="separate"/>
        </w:r>
        <w:r w:rsidR="00996506" w:rsidDel="00EC0A50">
          <w:rPr>
            <w:noProof/>
          </w:rPr>
          <w:delText>4</w:delText>
        </w:r>
        <w:r w:rsidR="00000000" w:rsidDel="00EC0A50">
          <w:rPr>
            <w:noProof/>
          </w:rPr>
          <w:fldChar w:fldCharType="end"/>
        </w:r>
        <w:bookmarkEnd w:id="464"/>
        <w:r w:rsidDel="00EC0A50">
          <w:delText xml:space="preserve"> MPEG YUV sampler semantic</w:delText>
        </w:r>
      </w:del>
    </w:p>
    <w:tbl>
      <w:tblPr>
        <w:tblStyle w:val="TableGrid3"/>
        <w:tblW w:w="9017" w:type="dxa"/>
        <w:tblLayout w:type="fixed"/>
        <w:tblLook w:val="04A0" w:firstRow="1" w:lastRow="0" w:firstColumn="1" w:lastColumn="0" w:noHBand="0" w:noVBand="1"/>
      </w:tblPr>
      <w:tblGrid>
        <w:gridCol w:w="2245"/>
        <w:gridCol w:w="1170"/>
        <w:gridCol w:w="923"/>
        <w:gridCol w:w="787"/>
        <w:gridCol w:w="3892"/>
      </w:tblGrid>
      <w:tr w:rsidR="004A6D11" w:rsidRPr="00B928FB" w:rsidDel="00EC0A50" w14:paraId="2B5C3CB9" w14:textId="5067F58A" w:rsidTr="00472FFF">
        <w:trPr>
          <w:del w:id="466" w:author="Emmanuel Thomas" w:date="2022-10-28T14:50:00Z"/>
        </w:trPr>
        <w:tc>
          <w:tcPr>
            <w:tcW w:w="2245" w:type="dxa"/>
          </w:tcPr>
          <w:p w14:paraId="607B988F" w14:textId="7BD8E4FD" w:rsidR="004A6D11" w:rsidRPr="00B928FB" w:rsidDel="00EC0A50" w:rsidRDefault="004A6D11" w:rsidP="008D4467">
            <w:pPr>
              <w:spacing w:after="160" w:line="259" w:lineRule="auto"/>
              <w:jc w:val="both"/>
              <w:rPr>
                <w:del w:id="467" w:author="Emmanuel Thomas" w:date="2022-10-28T14:50:00Z"/>
                <w:rFonts w:ascii="Calibri" w:eastAsia="Calibri" w:hAnsi="Calibri" w:cs="Times New Roman"/>
              </w:rPr>
              <w:pPrChange w:id="468" w:author="Emmanuel Thomas" w:date="2022-10-28T14:54:00Z">
                <w:pPr>
                  <w:spacing w:before="60" w:after="60"/>
                </w:pPr>
              </w:pPrChange>
            </w:pPr>
            <w:del w:id="469" w:author="Emmanuel Thomas" w:date="2022-10-28T14:50:00Z">
              <w:r w:rsidRPr="00B928FB" w:rsidDel="00EC0A50">
                <w:rPr>
                  <w:rFonts w:ascii="Calibri" w:eastAsia="Calibri" w:hAnsi="Calibri" w:cs="Times New Roman"/>
                  <w:b/>
                  <w:bCs/>
                </w:rPr>
                <w:delText>Name</w:delText>
              </w:r>
            </w:del>
          </w:p>
        </w:tc>
        <w:tc>
          <w:tcPr>
            <w:tcW w:w="1170" w:type="dxa"/>
          </w:tcPr>
          <w:p w14:paraId="009893B9" w14:textId="0494F42A" w:rsidR="004A6D11" w:rsidRPr="00B928FB" w:rsidDel="00EC0A50" w:rsidRDefault="004A6D11" w:rsidP="008D4467">
            <w:pPr>
              <w:spacing w:after="160" w:line="259" w:lineRule="auto"/>
              <w:jc w:val="both"/>
              <w:rPr>
                <w:del w:id="470" w:author="Emmanuel Thomas" w:date="2022-10-28T14:50:00Z"/>
                <w:rFonts w:ascii="Calibri" w:eastAsia="Calibri" w:hAnsi="Calibri" w:cs="Times New Roman"/>
              </w:rPr>
              <w:pPrChange w:id="471" w:author="Emmanuel Thomas" w:date="2022-10-28T14:54:00Z">
                <w:pPr>
                  <w:spacing w:before="60" w:after="60"/>
                </w:pPr>
              </w:pPrChange>
            </w:pPr>
            <w:del w:id="472" w:author="Emmanuel Thomas" w:date="2022-10-28T14:50:00Z">
              <w:r w:rsidRPr="00B928FB" w:rsidDel="00EC0A50">
                <w:rPr>
                  <w:rFonts w:ascii="Calibri" w:eastAsia="Calibri" w:hAnsi="Calibri" w:cs="Times New Roman"/>
                  <w:b/>
                  <w:bCs/>
                </w:rPr>
                <w:delText>Type</w:delText>
              </w:r>
            </w:del>
          </w:p>
        </w:tc>
        <w:tc>
          <w:tcPr>
            <w:tcW w:w="923" w:type="dxa"/>
          </w:tcPr>
          <w:p w14:paraId="7867D7A7" w14:textId="621C9DF9" w:rsidR="004A6D11" w:rsidRPr="00B928FB" w:rsidDel="00EC0A50" w:rsidRDefault="004A6D11" w:rsidP="008D4467">
            <w:pPr>
              <w:spacing w:after="160" w:line="259" w:lineRule="auto"/>
              <w:jc w:val="both"/>
              <w:rPr>
                <w:del w:id="473" w:author="Emmanuel Thomas" w:date="2022-10-28T14:50:00Z"/>
                <w:rFonts w:ascii="Calibri" w:eastAsia="Calibri" w:hAnsi="Calibri" w:cs="Times New Roman"/>
              </w:rPr>
              <w:pPrChange w:id="474" w:author="Emmanuel Thomas" w:date="2022-10-28T14:54:00Z">
                <w:pPr>
                  <w:spacing w:before="60" w:after="60"/>
                </w:pPr>
              </w:pPrChange>
            </w:pPr>
            <w:del w:id="475" w:author="Emmanuel Thomas" w:date="2022-10-28T14:50:00Z">
              <w:r w:rsidRPr="00B928FB" w:rsidDel="00EC0A50">
                <w:rPr>
                  <w:rFonts w:ascii="Calibri" w:eastAsia="Calibri" w:hAnsi="Calibri" w:cs="Times New Roman"/>
                  <w:b/>
                  <w:bCs/>
                </w:rPr>
                <w:delText>Default</w:delText>
              </w:r>
            </w:del>
          </w:p>
        </w:tc>
        <w:tc>
          <w:tcPr>
            <w:tcW w:w="787" w:type="dxa"/>
          </w:tcPr>
          <w:p w14:paraId="42C90B65" w14:textId="3C354207" w:rsidR="004A6D11" w:rsidRPr="00B928FB" w:rsidDel="00EC0A50" w:rsidRDefault="004A6D11" w:rsidP="008D4467">
            <w:pPr>
              <w:spacing w:after="160" w:line="259" w:lineRule="auto"/>
              <w:jc w:val="both"/>
              <w:rPr>
                <w:del w:id="476" w:author="Emmanuel Thomas" w:date="2022-10-28T14:50:00Z"/>
                <w:rFonts w:ascii="Calibri" w:eastAsia="Calibri" w:hAnsi="Calibri" w:cs="Times New Roman"/>
              </w:rPr>
              <w:pPrChange w:id="477" w:author="Emmanuel Thomas" w:date="2022-10-28T14:54:00Z">
                <w:pPr>
                  <w:spacing w:before="60" w:after="60"/>
                </w:pPr>
              </w:pPrChange>
            </w:pPr>
            <w:del w:id="478" w:author="Emmanuel Thomas" w:date="2022-10-28T14:50:00Z">
              <w:r w:rsidRPr="00B928FB" w:rsidDel="00EC0A50">
                <w:rPr>
                  <w:rFonts w:ascii="Calibri" w:eastAsia="Calibri" w:hAnsi="Calibri" w:cs="Times New Roman"/>
                  <w:b/>
                  <w:bCs/>
                </w:rPr>
                <w:delText>Usage</w:delText>
              </w:r>
            </w:del>
          </w:p>
        </w:tc>
        <w:tc>
          <w:tcPr>
            <w:tcW w:w="3892" w:type="dxa"/>
          </w:tcPr>
          <w:p w14:paraId="35C6EC19" w14:textId="55E5151E" w:rsidR="004A6D11" w:rsidRPr="00B928FB" w:rsidDel="00EC0A50" w:rsidRDefault="004A6D11" w:rsidP="008D4467">
            <w:pPr>
              <w:spacing w:after="160" w:line="259" w:lineRule="auto"/>
              <w:jc w:val="both"/>
              <w:rPr>
                <w:del w:id="479" w:author="Emmanuel Thomas" w:date="2022-10-28T14:50:00Z"/>
                <w:rFonts w:ascii="Calibri" w:eastAsia="Calibri" w:hAnsi="Calibri" w:cs="Times New Roman"/>
              </w:rPr>
              <w:pPrChange w:id="480" w:author="Emmanuel Thomas" w:date="2022-10-28T14:54:00Z">
                <w:pPr>
                  <w:spacing w:before="60" w:after="60"/>
                </w:pPr>
              </w:pPrChange>
            </w:pPr>
            <w:del w:id="481" w:author="Emmanuel Thomas" w:date="2022-10-28T14:50:00Z">
              <w:r w:rsidRPr="00B928FB" w:rsidDel="00EC0A50">
                <w:rPr>
                  <w:rFonts w:ascii="Calibri" w:eastAsia="Calibri" w:hAnsi="Calibri" w:cs="Times New Roman"/>
                  <w:b/>
                  <w:bCs/>
                </w:rPr>
                <w:delText>Description</w:delText>
              </w:r>
            </w:del>
          </w:p>
        </w:tc>
      </w:tr>
      <w:tr w:rsidR="004A6D11" w:rsidRPr="00B928FB" w:rsidDel="00EC0A50" w14:paraId="5044A167" w14:textId="06973BFB" w:rsidTr="00472FFF">
        <w:trPr>
          <w:del w:id="482" w:author="Emmanuel Thomas" w:date="2022-10-28T14:50:00Z"/>
        </w:trPr>
        <w:tc>
          <w:tcPr>
            <w:tcW w:w="2245" w:type="dxa"/>
          </w:tcPr>
          <w:p w14:paraId="0C923D2F" w14:textId="20740165" w:rsidR="004A6D11" w:rsidRPr="00E43B15" w:rsidDel="00EC0A50" w:rsidRDefault="004A6D11" w:rsidP="008D4467">
            <w:pPr>
              <w:spacing w:after="160" w:line="259" w:lineRule="auto"/>
              <w:jc w:val="both"/>
              <w:rPr>
                <w:del w:id="483" w:author="Emmanuel Thomas" w:date="2022-10-28T14:50:00Z"/>
                <w:rFonts w:eastAsia="Calibri"/>
              </w:rPr>
              <w:pPrChange w:id="484" w:author="Emmanuel Thomas" w:date="2022-10-28T14:54:00Z">
                <w:pPr>
                  <w:spacing w:before="60" w:after="60"/>
                </w:pPr>
              </w:pPrChange>
            </w:pPr>
            <w:del w:id="485" w:author="Emmanuel Thomas" w:date="2022-10-28T14:50:00Z">
              <w:r w:rsidRPr="00E43B15" w:rsidDel="00EC0A50">
                <w:rPr>
                  <w:rFonts w:eastAsia="Calibri"/>
                </w:rPr>
                <w:delText>modelConversion</w:delText>
              </w:r>
            </w:del>
          </w:p>
        </w:tc>
        <w:tc>
          <w:tcPr>
            <w:tcW w:w="1170" w:type="dxa"/>
          </w:tcPr>
          <w:p w14:paraId="6141DB7C" w14:textId="75A32055" w:rsidR="004A6D11" w:rsidRPr="00E43B15" w:rsidDel="00EC0A50" w:rsidRDefault="004A6D11" w:rsidP="008D4467">
            <w:pPr>
              <w:spacing w:after="160" w:line="259" w:lineRule="auto"/>
              <w:jc w:val="both"/>
              <w:rPr>
                <w:del w:id="486" w:author="Emmanuel Thomas" w:date="2022-10-28T14:50:00Z"/>
                <w:rFonts w:eastAsia="Calibri"/>
              </w:rPr>
              <w:pPrChange w:id="487" w:author="Emmanuel Thomas" w:date="2022-10-28T14:54:00Z">
                <w:pPr>
                  <w:spacing w:before="60" w:after="60"/>
                </w:pPr>
              </w:pPrChange>
            </w:pPr>
            <w:del w:id="488" w:author="Emmanuel Thomas" w:date="2022-10-28T14:50:00Z">
              <w:r w:rsidRPr="00E43B15" w:rsidDel="00EC0A50">
                <w:rPr>
                  <w:rFonts w:eastAsia="Calibri"/>
                </w:rPr>
                <w:delText>String</w:delText>
              </w:r>
            </w:del>
          </w:p>
        </w:tc>
        <w:tc>
          <w:tcPr>
            <w:tcW w:w="923" w:type="dxa"/>
          </w:tcPr>
          <w:p w14:paraId="368E12B8" w14:textId="6F8AF333" w:rsidR="004A6D11" w:rsidRPr="00E43B15" w:rsidDel="00EC0A50" w:rsidRDefault="004A6D11" w:rsidP="008D4467">
            <w:pPr>
              <w:spacing w:after="160" w:line="259" w:lineRule="auto"/>
              <w:jc w:val="both"/>
              <w:rPr>
                <w:del w:id="489" w:author="Emmanuel Thomas" w:date="2022-10-28T14:50:00Z"/>
                <w:rFonts w:eastAsia="Calibri"/>
              </w:rPr>
              <w:pPrChange w:id="490" w:author="Emmanuel Thomas" w:date="2022-10-28T14:54:00Z">
                <w:pPr>
                  <w:spacing w:before="60" w:after="60"/>
                </w:pPr>
              </w:pPrChange>
            </w:pPr>
            <w:del w:id="491" w:author="Emmanuel Thomas" w:date="2022-10-28T14:50:00Z">
              <w:r w:rsidRPr="00E43B15" w:rsidDel="00EC0A50">
                <w:rPr>
                  <w:rFonts w:eastAsia="Calibri"/>
                </w:rPr>
                <w:delText>-</w:delText>
              </w:r>
            </w:del>
          </w:p>
        </w:tc>
        <w:tc>
          <w:tcPr>
            <w:tcW w:w="787" w:type="dxa"/>
          </w:tcPr>
          <w:p w14:paraId="0370DB30" w14:textId="7815DB8A" w:rsidR="004A6D11" w:rsidRPr="00E43B15" w:rsidDel="00EC0A50" w:rsidRDefault="004A6D11" w:rsidP="008D4467">
            <w:pPr>
              <w:spacing w:after="160" w:line="259" w:lineRule="auto"/>
              <w:jc w:val="both"/>
              <w:rPr>
                <w:del w:id="492" w:author="Emmanuel Thomas" w:date="2022-10-28T14:50:00Z"/>
                <w:rFonts w:eastAsia="Calibri"/>
              </w:rPr>
              <w:pPrChange w:id="493" w:author="Emmanuel Thomas" w:date="2022-10-28T14:54:00Z">
                <w:pPr>
                  <w:spacing w:before="60" w:after="60"/>
                </w:pPr>
              </w:pPrChange>
            </w:pPr>
            <w:del w:id="494" w:author="Emmanuel Thomas" w:date="2022-10-28T14:50:00Z">
              <w:r w:rsidDel="00EC0A50">
                <w:rPr>
                  <w:rFonts w:eastAsia="Calibri"/>
                </w:rPr>
                <w:delText>O</w:delText>
              </w:r>
            </w:del>
          </w:p>
        </w:tc>
        <w:tc>
          <w:tcPr>
            <w:tcW w:w="3892" w:type="dxa"/>
          </w:tcPr>
          <w:p w14:paraId="1B9578B6" w14:textId="10CC3EF0" w:rsidR="004A6D11" w:rsidRPr="00E43B15" w:rsidDel="00EC0A50" w:rsidRDefault="004A6D11" w:rsidP="008D4467">
            <w:pPr>
              <w:spacing w:after="160" w:line="259" w:lineRule="auto"/>
              <w:jc w:val="both"/>
              <w:rPr>
                <w:del w:id="495" w:author="Emmanuel Thomas" w:date="2022-10-28T14:50:00Z"/>
                <w:rFonts w:eastAsia="Calibri"/>
              </w:rPr>
              <w:pPrChange w:id="496" w:author="Emmanuel Thomas" w:date="2022-10-28T14:54:00Z">
                <w:pPr>
                  <w:spacing w:before="60" w:after="60"/>
                </w:pPr>
              </w:pPrChange>
            </w:pPr>
            <w:del w:id="497" w:author="Emmanuel Thomas" w:date="2022-10-28T14:50:00Z">
              <w:r w:rsidRPr="00E43B15" w:rsidDel="00EC0A50">
                <w:rPr>
                  <w:rFonts w:eastAsia="Calibri"/>
                </w:rPr>
                <w:delText xml:space="preserve">Describes the </w:delText>
              </w:r>
              <w:r w:rsidRPr="00E43B15" w:rsidDel="00EC0A50">
                <w:rPr>
                  <w:rFonts w:eastAsia="Calibri"/>
                  <w:color w:val="222222"/>
                  <w:shd w:val="clear" w:color="auto" w:fill="FFFFFF"/>
                </w:rPr>
                <w:delText>Color model component of a color space</w:delText>
              </w:r>
            </w:del>
          </w:p>
        </w:tc>
      </w:tr>
      <w:tr w:rsidR="004A6D11" w:rsidRPr="00B928FB" w:rsidDel="00EC0A50" w14:paraId="5D298AB8" w14:textId="503C8D43" w:rsidTr="00472FFF">
        <w:trPr>
          <w:del w:id="498" w:author="Emmanuel Thomas" w:date="2022-10-28T14:50:00Z"/>
        </w:trPr>
        <w:tc>
          <w:tcPr>
            <w:tcW w:w="2245" w:type="dxa"/>
          </w:tcPr>
          <w:p w14:paraId="73F0CA9A" w14:textId="4DD5B9D7" w:rsidR="004A6D11" w:rsidRPr="00E43B15" w:rsidDel="00EC0A50" w:rsidRDefault="004A6D11" w:rsidP="008D4467">
            <w:pPr>
              <w:spacing w:after="160" w:line="259" w:lineRule="auto"/>
              <w:jc w:val="both"/>
              <w:rPr>
                <w:del w:id="499" w:author="Emmanuel Thomas" w:date="2022-10-28T14:50:00Z"/>
                <w:rFonts w:eastAsia="Calibri"/>
              </w:rPr>
              <w:pPrChange w:id="500" w:author="Emmanuel Thomas" w:date="2022-10-28T14:54:00Z">
                <w:pPr>
                  <w:spacing w:before="60" w:after="60"/>
                </w:pPr>
              </w:pPrChange>
            </w:pPr>
            <w:del w:id="501" w:author="Emmanuel Thomas" w:date="2022-10-28T14:50:00Z">
              <w:r w:rsidRPr="00E43B15" w:rsidDel="00EC0A50">
                <w:rPr>
                  <w:rFonts w:eastAsia="Calibri"/>
                </w:rPr>
                <w:delText>range</w:delText>
              </w:r>
            </w:del>
          </w:p>
        </w:tc>
        <w:tc>
          <w:tcPr>
            <w:tcW w:w="1170" w:type="dxa"/>
          </w:tcPr>
          <w:p w14:paraId="77995C25" w14:textId="19767835" w:rsidR="004A6D11" w:rsidRPr="00E43B15" w:rsidDel="00EC0A50" w:rsidRDefault="004A6D11" w:rsidP="008D4467">
            <w:pPr>
              <w:spacing w:after="160" w:line="259" w:lineRule="auto"/>
              <w:jc w:val="both"/>
              <w:rPr>
                <w:del w:id="502" w:author="Emmanuel Thomas" w:date="2022-10-28T14:50:00Z"/>
                <w:rFonts w:eastAsia="Calibri"/>
              </w:rPr>
              <w:pPrChange w:id="503" w:author="Emmanuel Thomas" w:date="2022-10-28T14:54:00Z">
                <w:pPr>
                  <w:spacing w:before="60" w:after="60"/>
                </w:pPr>
              </w:pPrChange>
            </w:pPr>
            <w:del w:id="504" w:author="Emmanuel Thomas" w:date="2022-10-28T14:50:00Z">
              <w:r w:rsidRPr="00E43B15" w:rsidDel="00EC0A50">
                <w:rPr>
                  <w:rFonts w:eastAsia="Calibri"/>
                </w:rPr>
                <w:delText>String</w:delText>
              </w:r>
            </w:del>
          </w:p>
        </w:tc>
        <w:tc>
          <w:tcPr>
            <w:tcW w:w="923" w:type="dxa"/>
          </w:tcPr>
          <w:p w14:paraId="5170EE5A" w14:textId="01B0402D" w:rsidR="004A6D11" w:rsidRPr="00E43B15" w:rsidDel="00EC0A50" w:rsidRDefault="004A6D11" w:rsidP="008D4467">
            <w:pPr>
              <w:spacing w:after="160" w:line="259" w:lineRule="auto"/>
              <w:jc w:val="both"/>
              <w:rPr>
                <w:del w:id="505" w:author="Emmanuel Thomas" w:date="2022-10-28T14:50:00Z"/>
                <w:rFonts w:eastAsia="Calibri"/>
              </w:rPr>
              <w:pPrChange w:id="506" w:author="Emmanuel Thomas" w:date="2022-10-28T14:54:00Z">
                <w:pPr>
                  <w:spacing w:before="60" w:after="60"/>
                </w:pPr>
              </w:pPrChange>
            </w:pPr>
            <w:del w:id="507" w:author="Emmanuel Thomas" w:date="2022-10-28T14:50:00Z">
              <w:r w:rsidRPr="00E43B15" w:rsidDel="00EC0A50">
                <w:rPr>
                  <w:rFonts w:eastAsia="Calibri"/>
                </w:rPr>
                <w:delText>-</w:delText>
              </w:r>
            </w:del>
          </w:p>
        </w:tc>
        <w:tc>
          <w:tcPr>
            <w:tcW w:w="787" w:type="dxa"/>
          </w:tcPr>
          <w:p w14:paraId="7474D6B9" w14:textId="04155AD1" w:rsidR="004A6D11" w:rsidRPr="00E43B15" w:rsidDel="00EC0A50" w:rsidRDefault="004A6D11" w:rsidP="008D4467">
            <w:pPr>
              <w:spacing w:after="160" w:line="259" w:lineRule="auto"/>
              <w:jc w:val="both"/>
              <w:rPr>
                <w:del w:id="508" w:author="Emmanuel Thomas" w:date="2022-10-28T14:50:00Z"/>
                <w:rFonts w:eastAsia="Calibri"/>
              </w:rPr>
              <w:pPrChange w:id="509" w:author="Emmanuel Thomas" w:date="2022-10-28T14:54:00Z">
                <w:pPr>
                  <w:spacing w:before="60" w:after="60"/>
                </w:pPr>
              </w:pPrChange>
            </w:pPr>
            <w:del w:id="510" w:author="Emmanuel Thomas" w:date="2022-10-28T14:50:00Z">
              <w:r w:rsidDel="00EC0A50">
                <w:rPr>
                  <w:rFonts w:eastAsia="Calibri"/>
                </w:rPr>
                <w:delText>O</w:delText>
              </w:r>
            </w:del>
          </w:p>
        </w:tc>
        <w:tc>
          <w:tcPr>
            <w:tcW w:w="3892" w:type="dxa"/>
          </w:tcPr>
          <w:p w14:paraId="415E63DA" w14:textId="218396CA" w:rsidR="004A6D11" w:rsidRPr="00E43B15" w:rsidDel="00EC0A50" w:rsidRDefault="004A6D11" w:rsidP="008D4467">
            <w:pPr>
              <w:spacing w:after="160" w:line="259" w:lineRule="auto"/>
              <w:jc w:val="both"/>
              <w:rPr>
                <w:del w:id="511" w:author="Emmanuel Thomas" w:date="2022-10-28T14:50:00Z"/>
                <w:rFonts w:eastAsia="Calibri"/>
              </w:rPr>
              <w:pPrChange w:id="512" w:author="Emmanuel Thomas" w:date="2022-10-28T14:54:00Z">
                <w:pPr>
                  <w:spacing w:before="60" w:after="60"/>
                </w:pPr>
              </w:pPrChange>
            </w:pPr>
            <w:del w:id="513" w:author="Emmanuel Thomas" w:date="2022-10-28T14:50:00Z">
              <w:r w:rsidRPr="00E43B15" w:rsidDel="00EC0A50">
                <w:rPr>
                  <w:rFonts w:eastAsia="Calibri"/>
                </w:rPr>
                <w:delText>Describes whether color components are encoded using the full range of numerical values or whether values are reserved for headroom and foot room.</w:delText>
              </w:r>
            </w:del>
          </w:p>
        </w:tc>
      </w:tr>
      <w:tr w:rsidR="004A6D11" w:rsidRPr="00B928FB" w:rsidDel="00EC0A50" w14:paraId="52379366" w14:textId="02F0091C" w:rsidTr="00472FFF">
        <w:trPr>
          <w:del w:id="514" w:author="Emmanuel Thomas" w:date="2022-10-28T14:50:00Z"/>
        </w:trPr>
        <w:tc>
          <w:tcPr>
            <w:tcW w:w="2245" w:type="dxa"/>
          </w:tcPr>
          <w:p w14:paraId="1DBB9D99" w14:textId="3F6FF8EB" w:rsidR="004A6D11" w:rsidRPr="00E43B15" w:rsidDel="00EC0A50" w:rsidRDefault="004A6D11" w:rsidP="008D4467">
            <w:pPr>
              <w:spacing w:after="160" w:line="259" w:lineRule="auto"/>
              <w:jc w:val="both"/>
              <w:rPr>
                <w:del w:id="515" w:author="Emmanuel Thomas" w:date="2022-10-28T14:50:00Z"/>
                <w:rFonts w:eastAsia="Calibri"/>
              </w:rPr>
              <w:pPrChange w:id="516" w:author="Emmanuel Thomas" w:date="2022-10-28T14:54:00Z">
                <w:pPr>
                  <w:spacing w:before="60" w:after="60"/>
                </w:pPr>
              </w:pPrChange>
            </w:pPr>
            <w:del w:id="517" w:author="Emmanuel Thomas" w:date="2022-10-28T14:50:00Z">
              <w:r w:rsidRPr="00E43B15" w:rsidDel="00EC0A50">
                <w:rPr>
                  <w:rFonts w:eastAsia="Calibri"/>
                </w:rPr>
                <w:delText>chromaFilter</w:delText>
              </w:r>
            </w:del>
          </w:p>
        </w:tc>
        <w:tc>
          <w:tcPr>
            <w:tcW w:w="1170" w:type="dxa"/>
          </w:tcPr>
          <w:p w14:paraId="4199A783" w14:textId="1CDF67A4" w:rsidR="004A6D11" w:rsidRPr="00E43B15" w:rsidDel="00EC0A50" w:rsidRDefault="004A6D11" w:rsidP="008D4467">
            <w:pPr>
              <w:spacing w:after="160" w:line="259" w:lineRule="auto"/>
              <w:jc w:val="both"/>
              <w:rPr>
                <w:del w:id="518" w:author="Emmanuel Thomas" w:date="2022-10-28T14:50:00Z"/>
                <w:rFonts w:eastAsia="Calibri"/>
              </w:rPr>
              <w:pPrChange w:id="519" w:author="Emmanuel Thomas" w:date="2022-10-28T14:54:00Z">
                <w:pPr>
                  <w:spacing w:before="60" w:after="60"/>
                </w:pPr>
              </w:pPrChange>
            </w:pPr>
            <w:del w:id="520" w:author="Emmanuel Thomas" w:date="2022-10-28T14:50:00Z">
              <w:r w:rsidRPr="00E43B15" w:rsidDel="00EC0A50">
                <w:rPr>
                  <w:rFonts w:eastAsia="Calibri"/>
                </w:rPr>
                <w:delText>String</w:delText>
              </w:r>
            </w:del>
          </w:p>
        </w:tc>
        <w:tc>
          <w:tcPr>
            <w:tcW w:w="923" w:type="dxa"/>
          </w:tcPr>
          <w:p w14:paraId="3EBC1785" w14:textId="73D5D1E9" w:rsidR="004A6D11" w:rsidRPr="00E43B15" w:rsidDel="00EC0A50" w:rsidRDefault="004A6D11" w:rsidP="008D4467">
            <w:pPr>
              <w:spacing w:after="160" w:line="259" w:lineRule="auto"/>
              <w:jc w:val="both"/>
              <w:rPr>
                <w:del w:id="521" w:author="Emmanuel Thomas" w:date="2022-10-28T14:50:00Z"/>
                <w:rFonts w:eastAsia="Calibri"/>
              </w:rPr>
              <w:pPrChange w:id="522" w:author="Emmanuel Thomas" w:date="2022-10-28T14:54:00Z">
                <w:pPr>
                  <w:spacing w:before="60" w:after="60"/>
                </w:pPr>
              </w:pPrChange>
            </w:pPr>
            <w:del w:id="523" w:author="Emmanuel Thomas" w:date="2022-10-28T14:50:00Z">
              <w:r w:rsidRPr="00E43B15" w:rsidDel="00EC0A50">
                <w:rPr>
                  <w:rFonts w:eastAsia="Calibri"/>
                </w:rPr>
                <w:delText>-</w:delText>
              </w:r>
            </w:del>
          </w:p>
        </w:tc>
        <w:tc>
          <w:tcPr>
            <w:tcW w:w="787" w:type="dxa"/>
          </w:tcPr>
          <w:p w14:paraId="50DF155E" w14:textId="53578A69" w:rsidR="004A6D11" w:rsidRPr="00E43B15" w:rsidDel="00EC0A50" w:rsidRDefault="004A6D11" w:rsidP="008D4467">
            <w:pPr>
              <w:spacing w:after="160" w:line="259" w:lineRule="auto"/>
              <w:jc w:val="both"/>
              <w:rPr>
                <w:del w:id="524" w:author="Emmanuel Thomas" w:date="2022-10-28T14:50:00Z"/>
                <w:rFonts w:eastAsia="Calibri"/>
              </w:rPr>
              <w:pPrChange w:id="525" w:author="Emmanuel Thomas" w:date="2022-10-28T14:54:00Z">
                <w:pPr>
                  <w:spacing w:before="60" w:after="60"/>
                </w:pPr>
              </w:pPrChange>
            </w:pPr>
            <w:del w:id="526" w:author="Emmanuel Thomas" w:date="2022-10-28T14:50:00Z">
              <w:r w:rsidRPr="00E43B15" w:rsidDel="00EC0A50">
                <w:rPr>
                  <w:rFonts w:eastAsia="Calibri"/>
                </w:rPr>
                <w:delText>O</w:delText>
              </w:r>
            </w:del>
          </w:p>
        </w:tc>
        <w:tc>
          <w:tcPr>
            <w:tcW w:w="3892" w:type="dxa"/>
          </w:tcPr>
          <w:p w14:paraId="19439F00" w14:textId="38251DAB" w:rsidR="004A6D11" w:rsidRPr="00E43B15" w:rsidDel="00EC0A50" w:rsidRDefault="004A6D11" w:rsidP="008D4467">
            <w:pPr>
              <w:spacing w:after="160" w:line="259" w:lineRule="auto"/>
              <w:jc w:val="both"/>
              <w:rPr>
                <w:del w:id="527" w:author="Emmanuel Thomas" w:date="2022-10-28T14:50:00Z"/>
                <w:rFonts w:eastAsia="Calibri"/>
              </w:rPr>
              <w:pPrChange w:id="528" w:author="Emmanuel Thomas" w:date="2022-10-28T14:54:00Z">
                <w:pPr>
                  <w:spacing w:before="60" w:after="60"/>
                </w:pPr>
              </w:pPrChange>
            </w:pPr>
            <w:del w:id="529" w:author="Emmanuel Thomas" w:date="2022-10-28T14:50:00Z">
              <w:r w:rsidRPr="00E43B15" w:rsidDel="00EC0A50">
                <w:rPr>
                  <w:rFonts w:eastAsia="Calibri"/>
                </w:rPr>
                <w:delText>Describes filters used for texture lookups</w:delText>
              </w:r>
            </w:del>
          </w:p>
        </w:tc>
      </w:tr>
      <w:tr w:rsidR="004A6D11" w:rsidRPr="00B928FB" w:rsidDel="00EC0A50" w14:paraId="1E2C75C8" w14:textId="30319E95" w:rsidTr="00472FFF">
        <w:trPr>
          <w:del w:id="530" w:author="Emmanuel Thomas" w:date="2022-10-28T14:50:00Z"/>
        </w:trPr>
        <w:tc>
          <w:tcPr>
            <w:tcW w:w="2245" w:type="dxa"/>
          </w:tcPr>
          <w:p w14:paraId="391E8613" w14:textId="2C8E690F" w:rsidR="004A6D11" w:rsidRPr="0041510F" w:rsidDel="00EC0A50" w:rsidRDefault="004A6D11" w:rsidP="008D4467">
            <w:pPr>
              <w:spacing w:after="160" w:line="259" w:lineRule="auto"/>
              <w:jc w:val="both"/>
              <w:rPr>
                <w:del w:id="531" w:author="Emmanuel Thomas" w:date="2022-10-28T14:50:00Z"/>
                <w:rFonts w:eastAsia="Calibri"/>
              </w:rPr>
              <w:pPrChange w:id="532" w:author="Emmanuel Thomas" w:date="2022-10-28T14:54:00Z">
                <w:pPr>
                  <w:spacing w:before="60" w:after="60"/>
                </w:pPr>
              </w:pPrChange>
            </w:pPr>
            <w:del w:id="533" w:author="Emmanuel Thomas" w:date="2022-10-28T14:50:00Z">
              <w:r w:rsidDel="00EC0A50">
                <w:delText>components</w:delText>
              </w:r>
            </w:del>
          </w:p>
        </w:tc>
        <w:tc>
          <w:tcPr>
            <w:tcW w:w="1170" w:type="dxa"/>
          </w:tcPr>
          <w:p w14:paraId="630A4E75" w14:textId="242F2817" w:rsidR="004A6D11" w:rsidRPr="0041510F" w:rsidDel="00EC0A50" w:rsidRDefault="004A6D11" w:rsidP="008D4467">
            <w:pPr>
              <w:spacing w:after="160" w:line="259" w:lineRule="auto"/>
              <w:jc w:val="both"/>
              <w:rPr>
                <w:del w:id="534" w:author="Emmanuel Thomas" w:date="2022-10-28T14:50:00Z"/>
                <w:rFonts w:eastAsia="Calibri"/>
              </w:rPr>
              <w:pPrChange w:id="535" w:author="Emmanuel Thomas" w:date="2022-10-28T14:54:00Z">
                <w:pPr>
                  <w:spacing w:before="60" w:after="60"/>
                </w:pPr>
              </w:pPrChange>
            </w:pPr>
            <w:del w:id="536" w:author="Emmanuel Thomas" w:date="2022-10-28T14:50:00Z">
              <w:r w:rsidDel="00EC0A50">
                <w:delText>String</w:delText>
              </w:r>
            </w:del>
          </w:p>
        </w:tc>
        <w:tc>
          <w:tcPr>
            <w:tcW w:w="923" w:type="dxa"/>
          </w:tcPr>
          <w:p w14:paraId="1D70CA41" w14:textId="6AA2ED2E" w:rsidR="004A6D11" w:rsidRPr="0041510F" w:rsidDel="00EC0A50" w:rsidRDefault="004A6D11" w:rsidP="008D4467">
            <w:pPr>
              <w:spacing w:after="160" w:line="259" w:lineRule="auto"/>
              <w:jc w:val="both"/>
              <w:rPr>
                <w:del w:id="537" w:author="Emmanuel Thomas" w:date="2022-10-28T14:50:00Z"/>
                <w:rFonts w:eastAsia="Calibri"/>
              </w:rPr>
              <w:pPrChange w:id="538" w:author="Emmanuel Thomas" w:date="2022-10-28T14:54:00Z">
                <w:pPr>
                  <w:spacing w:before="60" w:after="60"/>
                </w:pPr>
              </w:pPrChange>
            </w:pPr>
            <w:del w:id="539" w:author="Emmanuel Thomas" w:date="2022-10-28T14:50:00Z">
              <w:r w:rsidDel="00EC0A50">
                <w:delText>-</w:delText>
              </w:r>
            </w:del>
          </w:p>
        </w:tc>
        <w:tc>
          <w:tcPr>
            <w:tcW w:w="787" w:type="dxa"/>
          </w:tcPr>
          <w:p w14:paraId="0B0BDABC" w14:textId="3B6608D6" w:rsidR="004A6D11" w:rsidRPr="0041510F" w:rsidDel="00EC0A50" w:rsidRDefault="004A6D11" w:rsidP="008D4467">
            <w:pPr>
              <w:spacing w:after="160" w:line="259" w:lineRule="auto"/>
              <w:jc w:val="both"/>
              <w:rPr>
                <w:del w:id="540" w:author="Emmanuel Thomas" w:date="2022-10-28T14:50:00Z"/>
                <w:rFonts w:eastAsia="Calibri"/>
              </w:rPr>
              <w:pPrChange w:id="541" w:author="Emmanuel Thomas" w:date="2022-10-28T14:54:00Z">
                <w:pPr>
                  <w:spacing w:before="60" w:after="60"/>
                </w:pPr>
              </w:pPrChange>
            </w:pPr>
            <w:del w:id="542" w:author="Emmanuel Thomas" w:date="2022-10-28T14:50:00Z">
              <w:r w:rsidDel="00EC0A50">
                <w:delText>O</w:delText>
              </w:r>
            </w:del>
          </w:p>
        </w:tc>
        <w:tc>
          <w:tcPr>
            <w:tcW w:w="3892" w:type="dxa"/>
          </w:tcPr>
          <w:p w14:paraId="60D31DD6" w14:textId="45A042DB" w:rsidR="004A6D11" w:rsidRPr="0041510F" w:rsidDel="00EC0A50" w:rsidRDefault="004A6D11" w:rsidP="008D4467">
            <w:pPr>
              <w:spacing w:after="160" w:line="259" w:lineRule="auto"/>
              <w:jc w:val="both"/>
              <w:rPr>
                <w:del w:id="543" w:author="Emmanuel Thomas" w:date="2022-10-28T14:50:00Z"/>
                <w:rFonts w:eastAsia="Calibri"/>
              </w:rPr>
              <w:pPrChange w:id="544" w:author="Emmanuel Thomas" w:date="2022-10-28T14:54:00Z">
                <w:pPr>
                  <w:spacing w:before="60" w:after="60"/>
                </w:pPr>
              </w:pPrChange>
            </w:pPr>
            <w:del w:id="545" w:author="Emmanuel Thomas" w:date="2022-10-28T14:50:00Z">
              <w:r w:rsidDel="00EC0A50">
                <w:delText>Describes the order of the components</w:delText>
              </w:r>
            </w:del>
          </w:p>
        </w:tc>
      </w:tr>
      <w:tr w:rsidR="004A6D11" w:rsidRPr="00B928FB" w:rsidDel="00EC0A50" w14:paraId="3B9B5D24" w14:textId="6AB52AC3" w:rsidTr="00472FFF">
        <w:trPr>
          <w:del w:id="546" w:author="Emmanuel Thomas" w:date="2022-10-28T14:50:00Z"/>
        </w:trPr>
        <w:tc>
          <w:tcPr>
            <w:tcW w:w="2245" w:type="dxa"/>
          </w:tcPr>
          <w:p w14:paraId="2AAF47BC" w14:textId="07019223" w:rsidR="004A6D11" w:rsidRPr="00E43B15" w:rsidDel="00EC0A50" w:rsidRDefault="004A6D11" w:rsidP="008D4467">
            <w:pPr>
              <w:spacing w:after="160" w:line="259" w:lineRule="auto"/>
              <w:jc w:val="both"/>
              <w:rPr>
                <w:del w:id="547" w:author="Emmanuel Thomas" w:date="2022-10-28T14:50:00Z"/>
                <w:rFonts w:eastAsia="Calibri"/>
              </w:rPr>
              <w:pPrChange w:id="548" w:author="Emmanuel Thomas" w:date="2022-10-28T14:54:00Z">
                <w:pPr>
                  <w:spacing w:before="60" w:after="60"/>
                </w:pPr>
              </w:pPrChange>
            </w:pPr>
            <w:del w:id="549" w:author="Emmanuel Thomas" w:date="2022-10-28T14:50:00Z">
              <w:r w:rsidRPr="00E43B15" w:rsidDel="00EC0A50">
                <w:rPr>
                  <w:rFonts w:eastAsia="Calibri"/>
                </w:rPr>
                <w:delText>x</w:delText>
              </w:r>
              <w:r w:rsidDel="00EC0A50">
                <w:rPr>
                  <w:rFonts w:eastAsia="Calibri"/>
                </w:rPr>
                <w:delText>C</w:delText>
              </w:r>
              <w:r w:rsidRPr="00E43B15" w:rsidDel="00EC0A50">
                <w:rPr>
                  <w:rFonts w:eastAsia="Calibri"/>
                </w:rPr>
                <w:delText>hromaOffset</w:delText>
              </w:r>
            </w:del>
          </w:p>
        </w:tc>
        <w:tc>
          <w:tcPr>
            <w:tcW w:w="1170" w:type="dxa"/>
          </w:tcPr>
          <w:p w14:paraId="215FB51D" w14:textId="334B214D" w:rsidR="004A6D11" w:rsidRPr="00E43B15" w:rsidDel="00EC0A50" w:rsidRDefault="004A6D11" w:rsidP="008D4467">
            <w:pPr>
              <w:spacing w:after="160" w:line="259" w:lineRule="auto"/>
              <w:jc w:val="both"/>
              <w:rPr>
                <w:del w:id="550" w:author="Emmanuel Thomas" w:date="2022-10-28T14:50:00Z"/>
                <w:rFonts w:eastAsia="Calibri"/>
              </w:rPr>
              <w:pPrChange w:id="551" w:author="Emmanuel Thomas" w:date="2022-10-28T14:54:00Z">
                <w:pPr>
                  <w:spacing w:before="60" w:after="60"/>
                </w:pPr>
              </w:pPrChange>
            </w:pPr>
            <w:del w:id="552" w:author="Emmanuel Thomas" w:date="2022-10-28T14:50:00Z">
              <w:r w:rsidRPr="00E43B15" w:rsidDel="00EC0A50">
                <w:rPr>
                  <w:rFonts w:eastAsia="Calibri"/>
                </w:rPr>
                <w:delText>String</w:delText>
              </w:r>
            </w:del>
          </w:p>
        </w:tc>
        <w:tc>
          <w:tcPr>
            <w:tcW w:w="923" w:type="dxa"/>
          </w:tcPr>
          <w:p w14:paraId="6FB3EDC1" w14:textId="69A75030" w:rsidR="004A6D11" w:rsidRPr="00E43B15" w:rsidDel="00EC0A50" w:rsidRDefault="004A6D11" w:rsidP="008D4467">
            <w:pPr>
              <w:spacing w:after="160" w:line="259" w:lineRule="auto"/>
              <w:jc w:val="both"/>
              <w:rPr>
                <w:del w:id="553" w:author="Emmanuel Thomas" w:date="2022-10-28T14:50:00Z"/>
                <w:rFonts w:eastAsia="Calibri"/>
              </w:rPr>
              <w:pPrChange w:id="554" w:author="Emmanuel Thomas" w:date="2022-10-28T14:54:00Z">
                <w:pPr>
                  <w:spacing w:before="60" w:after="60"/>
                </w:pPr>
              </w:pPrChange>
            </w:pPr>
            <w:del w:id="555" w:author="Emmanuel Thomas" w:date="2022-10-28T14:50:00Z">
              <w:r w:rsidRPr="00E43B15" w:rsidDel="00EC0A50">
                <w:rPr>
                  <w:rFonts w:eastAsia="Calibri"/>
                </w:rPr>
                <w:delText>-</w:delText>
              </w:r>
            </w:del>
          </w:p>
        </w:tc>
        <w:tc>
          <w:tcPr>
            <w:tcW w:w="787" w:type="dxa"/>
          </w:tcPr>
          <w:p w14:paraId="64B4E53F" w14:textId="173B2FC7" w:rsidR="004A6D11" w:rsidRPr="00E43B15" w:rsidDel="00EC0A50" w:rsidRDefault="004A6D11" w:rsidP="008D4467">
            <w:pPr>
              <w:spacing w:after="160" w:line="259" w:lineRule="auto"/>
              <w:jc w:val="both"/>
              <w:rPr>
                <w:del w:id="556" w:author="Emmanuel Thomas" w:date="2022-10-28T14:50:00Z"/>
                <w:rFonts w:eastAsia="Calibri"/>
              </w:rPr>
              <w:pPrChange w:id="557" w:author="Emmanuel Thomas" w:date="2022-10-28T14:54:00Z">
                <w:pPr>
                  <w:spacing w:before="60" w:after="60"/>
                </w:pPr>
              </w:pPrChange>
            </w:pPr>
            <w:del w:id="558" w:author="Emmanuel Thomas" w:date="2022-10-28T14:50:00Z">
              <w:r w:rsidRPr="00E43B15" w:rsidDel="00EC0A50">
                <w:rPr>
                  <w:rFonts w:eastAsia="Calibri"/>
                </w:rPr>
                <w:delText>O</w:delText>
              </w:r>
            </w:del>
          </w:p>
        </w:tc>
        <w:tc>
          <w:tcPr>
            <w:tcW w:w="3892" w:type="dxa"/>
          </w:tcPr>
          <w:p w14:paraId="0ACB7D87" w14:textId="33C6BFB4" w:rsidR="004A6D11" w:rsidRPr="00E43B15" w:rsidDel="00EC0A50" w:rsidRDefault="004A6D11" w:rsidP="008D4467">
            <w:pPr>
              <w:spacing w:after="160" w:line="259" w:lineRule="auto"/>
              <w:jc w:val="both"/>
              <w:rPr>
                <w:del w:id="559" w:author="Emmanuel Thomas" w:date="2022-10-28T14:50:00Z"/>
                <w:rFonts w:eastAsia="Calibri"/>
              </w:rPr>
              <w:pPrChange w:id="560" w:author="Emmanuel Thomas" w:date="2022-10-28T14:54:00Z">
                <w:pPr>
                  <w:spacing w:before="60" w:after="60"/>
                </w:pPr>
              </w:pPrChange>
            </w:pPr>
            <w:del w:id="561" w:author="Emmanuel Thomas" w:date="2022-10-28T14:50:00Z">
              <w:r w:rsidRPr="00E43B15" w:rsidDel="00EC0A50">
                <w:rPr>
                  <w:rFonts w:eastAsia="Calibri"/>
                </w:rPr>
                <w:delText>Describes the X location of downsampled chroma component samples relative to the luma samples</w:delText>
              </w:r>
              <w:r w:rsidDel="00EC0A50">
                <w:rPr>
                  <w:rFonts w:eastAsia="Calibri"/>
                </w:rPr>
                <w:delText>. xChromaOffset has no effect for formats in which chroma components are not downsampled horizontally.</w:delText>
              </w:r>
            </w:del>
          </w:p>
        </w:tc>
      </w:tr>
      <w:tr w:rsidR="004A6D11" w:rsidRPr="00B928FB" w:rsidDel="00EC0A50" w14:paraId="3847EFD2" w14:textId="646A976A" w:rsidTr="00472FFF">
        <w:trPr>
          <w:del w:id="562" w:author="Emmanuel Thomas" w:date="2022-10-28T14:50:00Z"/>
        </w:trPr>
        <w:tc>
          <w:tcPr>
            <w:tcW w:w="2245" w:type="dxa"/>
          </w:tcPr>
          <w:p w14:paraId="5250F14A" w14:textId="7C1A73BA" w:rsidR="004A6D11" w:rsidRPr="00E43B15" w:rsidDel="00EC0A50" w:rsidRDefault="004A6D11" w:rsidP="008D4467">
            <w:pPr>
              <w:spacing w:after="160" w:line="259" w:lineRule="auto"/>
              <w:jc w:val="both"/>
              <w:rPr>
                <w:del w:id="563" w:author="Emmanuel Thomas" w:date="2022-10-28T14:50:00Z"/>
                <w:rFonts w:eastAsia="Calibri"/>
              </w:rPr>
              <w:pPrChange w:id="564" w:author="Emmanuel Thomas" w:date="2022-10-28T14:54:00Z">
                <w:pPr>
                  <w:spacing w:before="60" w:after="60"/>
                </w:pPr>
              </w:pPrChange>
            </w:pPr>
            <w:del w:id="565" w:author="Emmanuel Thomas" w:date="2022-10-28T14:50:00Z">
              <w:r w:rsidRPr="00E43B15" w:rsidDel="00EC0A50">
                <w:rPr>
                  <w:rFonts w:eastAsia="Calibri"/>
                </w:rPr>
                <w:delText>yChromaOffset</w:delText>
              </w:r>
            </w:del>
          </w:p>
        </w:tc>
        <w:tc>
          <w:tcPr>
            <w:tcW w:w="1170" w:type="dxa"/>
          </w:tcPr>
          <w:p w14:paraId="06457B1A" w14:textId="4CEE8117" w:rsidR="004A6D11" w:rsidRPr="00E43B15" w:rsidDel="00EC0A50" w:rsidRDefault="004A6D11" w:rsidP="008D4467">
            <w:pPr>
              <w:spacing w:after="160" w:line="259" w:lineRule="auto"/>
              <w:jc w:val="both"/>
              <w:rPr>
                <w:del w:id="566" w:author="Emmanuel Thomas" w:date="2022-10-28T14:50:00Z"/>
                <w:rFonts w:eastAsia="Calibri"/>
              </w:rPr>
              <w:pPrChange w:id="567" w:author="Emmanuel Thomas" w:date="2022-10-28T14:54:00Z">
                <w:pPr>
                  <w:spacing w:before="60" w:after="60"/>
                </w:pPr>
              </w:pPrChange>
            </w:pPr>
            <w:del w:id="568" w:author="Emmanuel Thomas" w:date="2022-10-28T14:50:00Z">
              <w:r w:rsidRPr="00E43B15" w:rsidDel="00EC0A50">
                <w:rPr>
                  <w:rFonts w:eastAsia="Calibri"/>
                </w:rPr>
                <w:delText>String</w:delText>
              </w:r>
            </w:del>
          </w:p>
        </w:tc>
        <w:tc>
          <w:tcPr>
            <w:tcW w:w="923" w:type="dxa"/>
          </w:tcPr>
          <w:p w14:paraId="32905868" w14:textId="17384FCC" w:rsidR="004A6D11" w:rsidRPr="00E43B15" w:rsidDel="00EC0A50" w:rsidRDefault="004A6D11" w:rsidP="008D4467">
            <w:pPr>
              <w:spacing w:after="160" w:line="259" w:lineRule="auto"/>
              <w:jc w:val="both"/>
              <w:rPr>
                <w:del w:id="569" w:author="Emmanuel Thomas" w:date="2022-10-28T14:50:00Z"/>
                <w:rFonts w:eastAsia="Calibri"/>
              </w:rPr>
              <w:pPrChange w:id="570" w:author="Emmanuel Thomas" w:date="2022-10-28T14:54:00Z">
                <w:pPr>
                  <w:spacing w:before="60" w:after="60"/>
                </w:pPr>
              </w:pPrChange>
            </w:pPr>
            <w:del w:id="571" w:author="Emmanuel Thomas" w:date="2022-10-28T14:50:00Z">
              <w:r w:rsidRPr="00E43B15" w:rsidDel="00EC0A50">
                <w:rPr>
                  <w:rFonts w:eastAsia="Calibri"/>
                </w:rPr>
                <w:delText>-</w:delText>
              </w:r>
            </w:del>
          </w:p>
        </w:tc>
        <w:tc>
          <w:tcPr>
            <w:tcW w:w="787" w:type="dxa"/>
          </w:tcPr>
          <w:p w14:paraId="669C5DF4" w14:textId="237D315B" w:rsidR="004A6D11" w:rsidRPr="00E43B15" w:rsidDel="00EC0A50" w:rsidRDefault="004A6D11" w:rsidP="008D4467">
            <w:pPr>
              <w:spacing w:after="160" w:line="259" w:lineRule="auto"/>
              <w:jc w:val="both"/>
              <w:rPr>
                <w:del w:id="572" w:author="Emmanuel Thomas" w:date="2022-10-28T14:50:00Z"/>
                <w:rFonts w:eastAsia="Calibri"/>
              </w:rPr>
              <w:pPrChange w:id="573" w:author="Emmanuel Thomas" w:date="2022-10-28T14:54:00Z">
                <w:pPr>
                  <w:spacing w:before="60" w:after="60"/>
                </w:pPr>
              </w:pPrChange>
            </w:pPr>
            <w:del w:id="574" w:author="Emmanuel Thomas" w:date="2022-10-28T14:50:00Z">
              <w:r w:rsidRPr="00E43B15" w:rsidDel="00EC0A50">
                <w:rPr>
                  <w:rFonts w:eastAsia="Calibri"/>
                </w:rPr>
                <w:delText>O</w:delText>
              </w:r>
            </w:del>
          </w:p>
        </w:tc>
        <w:tc>
          <w:tcPr>
            <w:tcW w:w="3892" w:type="dxa"/>
          </w:tcPr>
          <w:p w14:paraId="17CD411F" w14:textId="2C76CB86" w:rsidR="004A6D11" w:rsidRPr="00E43B15" w:rsidDel="00EC0A50" w:rsidRDefault="004A6D11" w:rsidP="008D4467">
            <w:pPr>
              <w:spacing w:after="160" w:line="259" w:lineRule="auto"/>
              <w:jc w:val="both"/>
              <w:rPr>
                <w:del w:id="575" w:author="Emmanuel Thomas" w:date="2022-10-28T14:50:00Z"/>
                <w:rFonts w:eastAsia="Calibri"/>
              </w:rPr>
              <w:pPrChange w:id="576" w:author="Emmanuel Thomas" w:date="2022-10-28T14:54:00Z">
                <w:pPr>
                  <w:spacing w:before="60" w:after="60"/>
                </w:pPr>
              </w:pPrChange>
            </w:pPr>
            <w:del w:id="577" w:author="Emmanuel Thomas" w:date="2022-10-28T14:50:00Z">
              <w:r w:rsidRPr="00E43B15" w:rsidDel="00EC0A50">
                <w:rPr>
                  <w:rFonts w:eastAsia="Calibri"/>
                </w:rPr>
                <w:delText>Describes the Y location of downsampled chroma component samples relative to the luma samples</w:delText>
              </w:r>
              <w:r w:rsidDel="00EC0A50">
                <w:rPr>
                  <w:rFonts w:eastAsia="Calibri"/>
                </w:rPr>
                <w:delText>. yChromaOffset has no effect for formats in which chroma components are not downsampled vertically.</w:delText>
              </w:r>
            </w:del>
          </w:p>
        </w:tc>
      </w:tr>
    </w:tbl>
    <w:p w14:paraId="3AC80F8D" w14:textId="683F9F23" w:rsidR="004A6D11" w:rsidDel="00EC0A50" w:rsidRDefault="004A6D11" w:rsidP="008D4467">
      <w:pPr>
        <w:widowControl/>
        <w:autoSpaceDE/>
        <w:autoSpaceDN/>
        <w:spacing w:after="160" w:line="259" w:lineRule="auto"/>
        <w:jc w:val="both"/>
        <w:rPr>
          <w:del w:id="578" w:author="Emmanuel Thomas" w:date="2022-10-28T14:50:00Z"/>
          <w:rFonts w:ascii="Times New Roman" w:eastAsia="SimSun" w:hAnsi="Times New Roman" w:cs="Times New Roman"/>
          <w:bCs/>
          <w:sz w:val="24"/>
          <w:lang w:eastAsia="zh-CN"/>
        </w:rPr>
        <w:pPrChange w:id="579" w:author="Emmanuel Thomas" w:date="2022-10-28T14:54:00Z">
          <w:pPr>
            <w:widowControl/>
            <w:autoSpaceDE/>
            <w:autoSpaceDN/>
          </w:pPr>
        </w:pPrChange>
      </w:pPr>
    </w:p>
    <w:p w14:paraId="280959E8" w14:textId="6BC8F58D" w:rsidR="004A6D11" w:rsidDel="00EC0A50" w:rsidRDefault="004A6D11" w:rsidP="008D4467">
      <w:pPr>
        <w:widowControl/>
        <w:autoSpaceDE/>
        <w:autoSpaceDN/>
        <w:spacing w:after="160" w:line="259" w:lineRule="auto"/>
        <w:jc w:val="both"/>
        <w:rPr>
          <w:del w:id="580" w:author="Emmanuel Thomas" w:date="2022-10-28T14:50:00Z"/>
          <w:rFonts w:ascii="Times New Roman" w:eastAsia="SimSun" w:hAnsi="Times New Roman" w:cs="Times New Roman"/>
          <w:bCs/>
          <w:sz w:val="24"/>
          <w:lang w:eastAsia="zh-CN"/>
        </w:rPr>
        <w:pPrChange w:id="581" w:author="Emmanuel Thomas" w:date="2022-10-28T14:54:00Z">
          <w:pPr>
            <w:widowControl/>
            <w:autoSpaceDE/>
            <w:autoSpaceDN/>
          </w:pPr>
        </w:pPrChange>
      </w:pPr>
    </w:p>
    <w:p w14:paraId="09CAF047" w14:textId="731E0B9A" w:rsidR="004A6D11" w:rsidDel="00EC0A50" w:rsidRDefault="004A6D11" w:rsidP="008D4467">
      <w:pPr>
        <w:widowControl/>
        <w:autoSpaceDE/>
        <w:autoSpaceDN/>
        <w:spacing w:after="160" w:line="259" w:lineRule="auto"/>
        <w:jc w:val="both"/>
        <w:rPr>
          <w:del w:id="582" w:author="Emmanuel Thomas" w:date="2022-10-28T14:50:00Z"/>
          <w:rFonts w:ascii="Times New Roman" w:eastAsia="SimSun" w:hAnsi="Times New Roman" w:cs="Times New Roman"/>
          <w:bCs/>
          <w:sz w:val="24"/>
          <w:lang w:eastAsia="zh-CN"/>
        </w:rPr>
        <w:pPrChange w:id="583" w:author="Emmanuel Thomas" w:date="2022-10-28T14:54:00Z">
          <w:pPr>
            <w:widowControl/>
            <w:autoSpaceDE/>
            <w:autoSpaceDN/>
            <w:jc w:val="both"/>
          </w:pPr>
        </w:pPrChange>
      </w:pPr>
      <w:del w:id="584" w:author="Emmanuel Thomas" w:date="2022-10-28T14:50:00Z">
        <w:r w:rsidDel="00EC0A50">
          <w:rPr>
            <w:rFonts w:ascii="Times New Roman" w:eastAsia="SimSun" w:hAnsi="Times New Roman" w:cs="Times New Roman"/>
            <w:bCs/>
            <w:sz w:val="24"/>
            <w:lang w:eastAsia="zh-CN"/>
          </w:rPr>
          <w:delText>The MPEG_YUV sampler extension provides relevant configuration information for the shader compiler to read and sample a YUV texture.</w:delText>
        </w:r>
      </w:del>
    </w:p>
    <w:p w14:paraId="497082D9" w14:textId="62B0068F" w:rsidR="004A6D11" w:rsidDel="00EC0A50" w:rsidRDefault="004A6D11" w:rsidP="008D4467">
      <w:pPr>
        <w:widowControl/>
        <w:autoSpaceDE/>
        <w:autoSpaceDN/>
        <w:spacing w:after="160" w:line="259" w:lineRule="auto"/>
        <w:jc w:val="both"/>
        <w:rPr>
          <w:del w:id="585" w:author="Emmanuel Thomas" w:date="2022-10-28T14:50:00Z"/>
          <w:rFonts w:ascii="Times New Roman" w:eastAsia="SimSun" w:hAnsi="Times New Roman" w:cs="Times New Roman"/>
          <w:bCs/>
          <w:sz w:val="24"/>
          <w:lang w:eastAsia="zh-CN"/>
        </w:rPr>
        <w:pPrChange w:id="586" w:author="Emmanuel Thomas" w:date="2022-10-28T14:54:00Z">
          <w:pPr>
            <w:widowControl/>
            <w:autoSpaceDE/>
            <w:autoSpaceDN/>
          </w:pPr>
        </w:pPrChange>
      </w:pPr>
    </w:p>
    <w:p w14:paraId="7C589B5D" w14:textId="2D620ECD" w:rsidR="004A6D11" w:rsidRPr="002C51F6" w:rsidDel="00EC0A50" w:rsidRDefault="004A6D11" w:rsidP="008D4467">
      <w:pPr>
        <w:widowControl/>
        <w:autoSpaceDE/>
        <w:autoSpaceDN/>
        <w:spacing w:after="160" w:line="259" w:lineRule="auto"/>
        <w:jc w:val="both"/>
        <w:rPr>
          <w:del w:id="587" w:author="Emmanuel Thomas" w:date="2022-10-28T14:50:00Z"/>
          <w:rStyle w:val="Strong"/>
        </w:rPr>
        <w:pPrChange w:id="588" w:author="Emmanuel Thomas" w:date="2022-10-28T14:54:00Z">
          <w:pPr/>
        </w:pPrChange>
      </w:pPr>
      <w:bookmarkStart w:id="589" w:name="_Ref99636467"/>
      <w:del w:id="590" w:author="Emmanuel Thomas" w:date="2022-10-28T14:50:00Z">
        <w:r w:rsidRPr="002C51F6" w:rsidDel="00EC0A50">
          <w:rPr>
            <w:rStyle w:val="Strong"/>
          </w:rPr>
          <w:delText>MPEG_texture_video</w:delText>
        </w:r>
        <w:bookmarkEnd w:id="589"/>
        <w:r w:rsidRPr="002C51F6" w:rsidDel="00EC0A50">
          <w:rPr>
            <w:rStyle w:val="Strong"/>
          </w:rPr>
          <w:delText xml:space="preserve"> </w:delText>
        </w:r>
      </w:del>
    </w:p>
    <w:p w14:paraId="6E4D4B7F" w14:textId="55D5CD44" w:rsidR="004A6D11" w:rsidDel="00EC0A50" w:rsidRDefault="004A6D11" w:rsidP="008D4467">
      <w:pPr>
        <w:widowControl/>
        <w:autoSpaceDE/>
        <w:autoSpaceDN/>
        <w:spacing w:after="160" w:line="259" w:lineRule="auto"/>
        <w:jc w:val="both"/>
        <w:rPr>
          <w:del w:id="591" w:author="Emmanuel Thomas" w:date="2022-10-28T14:50:00Z"/>
        </w:rPr>
        <w:pPrChange w:id="592" w:author="Emmanuel Thomas" w:date="2022-10-28T14:54:00Z">
          <w:pPr>
            <w:pStyle w:val="Caption"/>
            <w:keepNext/>
            <w:jc w:val="center"/>
          </w:pPr>
        </w:pPrChange>
      </w:pPr>
      <w:del w:id="593" w:author="Emmanuel Thomas" w:date="2022-10-28T14:50:00Z">
        <w:r w:rsidDel="00EC0A50">
          <w:delText xml:space="preserve">Table </w:delText>
        </w:r>
        <w:r w:rsidR="00000000" w:rsidDel="00EC0A50">
          <w:fldChar w:fldCharType="begin"/>
        </w:r>
        <w:r w:rsidR="00000000" w:rsidDel="00EC0A50">
          <w:delInstrText xml:space="preserve"> SEQ Table \* ARABIC </w:delInstrText>
        </w:r>
        <w:r w:rsidR="00000000" w:rsidDel="00EC0A50">
          <w:fldChar w:fldCharType="separate"/>
        </w:r>
        <w:r w:rsidR="00996506" w:rsidDel="00EC0A50">
          <w:rPr>
            <w:noProof/>
          </w:rPr>
          <w:delText>5</w:delText>
        </w:r>
        <w:r w:rsidR="00000000" w:rsidDel="00EC0A50">
          <w:rPr>
            <w:noProof/>
          </w:rPr>
          <w:fldChar w:fldCharType="end"/>
        </w:r>
        <w:r w:rsidDel="00EC0A50">
          <w:delText xml:space="preserve"> MPEG Texture video semantic</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108"/>
        <w:gridCol w:w="1745"/>
        <w:gridCol w:w="1093"/>
        <w:gridCol w:w="3576"/>
      </w:tblGrid>
      <w:tr w:rsidR="004A6D11" w:rsidRPr="00ED4C7A" w:rsidDel="00EC0A50" w14:paraId="6BF375ED" w14:textId="6710E44A" w:rsidTr="00472FFF">
        <w:trPr>
          <w:del w:id="594" w:author="Emmanuel Thomas" w:date="2022-10-28T14:50:00Z"/>
        </w:trPr>
        <w:tc>
          <w:tcPr>
            <w:tcW w:w="1288" w:type="dxa"/>
            <w:shd w:val="clear" w:color="auto" w:fill="auto"/>
          </w:tcPr>
          <w:p w14:paraId="26564C23" w14:textId="10D6BEC8" w:rsidR="004A6D11" w:rsidRPr="00ED4C7A" w:rsidDel="00EC0A50" w:rsidRDefault="004A6D11" w:rsidP="008D4467">
            <w:pPr>
              <w:widowControl/>
              <w:autoSpaceDE/>
              <w:autoSpaceDN/>
              <w:spacing w:after="160" w:line="259" w:lineRule="auto"/>
              <w:jc w:val="both"/>
              <w:rPr>
                <w:del w:id="595" w:author="Emmanuel Thomas" w:date="2022-10-28T14:50:00Z"/>
                <w:b/>
                <w:bCs/>
              </w:rPr>
              <w:pPrChange w:id="596" w:author="Emmanuel Thomas" w:date="2022-10-28T14:54:00Z">
                <w:pPr/>
              </w:pPrChange>
            </w:pPr>
            <w:del w:id="597" w:author="Emmanuel Thomas" w:date="2022-10-28T14:50:00Z">
              <w:r w:rsidRPr="00ED4C7A" w:rsidDel="00EC0A50">
                <w:rPr>
                  <w:b/>
                  <w:bCs/>
                </w:rPr>
                <w:delText>Name</w:delText>
              </w:r>
            </w:del>
          </w:p>
        </w:tc>
        <w:tc>
          <w:tcPr>
            <w:tcW w:w="1172" w:type="dxa"/>
            <w:shd w:val="clear" w:color="auto" w:fill="auto"/>
          </w:tcPr>
          <w:p w14:paraId="57B39E13" w14:textId="528304F7" w:rsidR="004A6D11" w:rsidRPr="00ED4C7A" w:rsidDel="00EC0A50" w:rsidRDefault="004A6D11" w:rsidP="008D4467">
            <w:pPr>
              <w:widowControl/>
              <w:autoSpaceDE/>
              <w:autoSpaceDN/>
              <w:spacing w:after="160" w:line="259" w:lineRule="auto"/>
              <w:jc w:val="both"/>
              <w:rPr>
                <w:del w:id="598" w:author="Emmanuel Thomas" w:date="2022-10-28T14:50:00Z"/>
                <w:b/>
                <w:bCs/>
              </w:rPr>
              <w:pPrChange w:id="599" w:author="Emmanuel Thomas" w:date="2022-10-28T14:54:00Z">
                <w:pPr/>
              </w:pPrChange>
            </w:pPr>
            <w:del w:id="600" w:author="Emmanuel Thomas" w:date="2022-10-28T14:50:00Z">
              <w:r w:rsidRPr="00ED4C7A" w:rsidDel="00EC0A50">
                <w:rPr>
                  <w:b/>
                  <w:bCs/>
                </w:rPr>
                <w:delText>Type</w:delText>
              </w:r>
            </w:del>
          </w:p>
        </w:tc>
        <w:tc>
          <w:tcPr>
            <w:tcW w:w="1505" w:type="dxa"/>
            <w:shd w:val="clear" w:color="auto" w:fill="auto"/>
          </w:tcPr>
          <w:p w14:paraId="20C4240F" w14:textId="62393BB3" w:rsidR="004A6D11" w:rsidRPr="00ED4C7A" w:rsidDel="00EC0A50" w:rsidRDefault="004A6D11" w:rsidP="008D4467">
            <w:pPr>
              <w:widowControl/>
              <w:autoSpaceDE/>
              <w:autoSpaceDN/>
              <w:spacing w:after="160" w:line="259" w:lineRule="auto"/>
              <w:jc w:val="both"/>
              <w:rPr>
                <w:del w:id="601" w:author="Emmanuel Thomas" w:date="2022-10-28T14:50:00Z"/>
                <w:b/>
                <w:bCs/>
              </w:rPr>
              <w:pPrChange w:id="602" w:author="Emmanuel Thomas" w:date="2022-10-28T14:54:00Z">
                <w:pPr/>
              </w:pPrChange>
            </w:pPr>
            <w:del w:id="603" w:author="Emmanuel Thomas" w:date="2022-10-28T14:50:00Z">
              <w:r w:rsidRPr="00ED4C7A" w:rsidDel="00EC0A50">
                <w:rPr>
                  <w:b/>
                  <w:bCs/>
                </w:rPr>
                <w:delText>Default</w:delText>
              </w:r>
            </w:del>
          </w:p>
        </w:tc>
        <w:tc>
          <w:tcPr>
            <w:tcW w:w="1160" w:type="dxa"/>
          </w:tcPr>
          <w:p w14:paraId="1FA80F2B" w14:textId="446699BD" w:rsidR="004A6D11" w:rsidRPr="00ED4C7A" w:rsidDel="00EC0A50" w:rsidRDefault="004A6D11" w:rsidP="008D4467">
            <w:pPr>
              <w:widowControl/>
              <w:autoSpaceDE/>
              <w:autoSpaceDN/>
              <w:spacing w:after="160" w:line="259" w:lineRule="auto"/>
              <w:jc w:val="both"/>
              <w:rPr>
                <w:del w:id="604" w:author="Emmanuel Thomas" w:date="2022-10-28T14:50:00Z"/>
                <w:b/>
                <w:bCs/>
              </w:rPr>
              <w:pPrChange w:id="605" w:author="Emmanuel Thomas" w:date="2022-10-28T14:54:00Z">
                <w:pPr/>
              </w:pPrChange>
            </w:pPr>
            <w:del w:id="606" w:author="Emmanuel Thomas" w:date="2022-10-28T14:50:00Z">
              <w:r w:rsidDel="00EC0A50">
                <w:rPr>
                  <w:b/>
                  <w:bCs/>
                </w:rPr>
                <w:delText>Usage</w:delText>
              </w:r>
            </w:del>
          </w:p>
        </w:tc>
        <w:tc>
          <w:tcPr>
            <w:tcW w:w="3885" w:type="dxa"/>
            <w:shd w:val="clear" w:color="auto" w:fill="auto"/>
          </w:tcPr>
          <w:p w14:paraId="0D5AB58C" w14:textId="2EE6CB45" w:rsidR="004A6D11" w:rsidRPr="00ED4C7A" w:rsidDel="00EC0A50" w:rsidRDefault="004A6D11" w:rsidP="008D4467">
            <w:pPr>
              <w:widowControl/>
              <w:autoSpaceDE/>
              <w:autoSpaceDN/>
              <w:spacing w:after="160" w:line="259" w:lineRule="auto"/>
              <w:jc w:val="both"/>
              <w:rPr>
                <w:del w:id="607" w:author="Emmanuel Thomas" w:date="2022-10-28T14:50:00Z"/>
                <w:b/>
                <w:bCs/>
              </w:rPr>
              <w:pPrChange w:id="608" w:author="Emmanuel Thomas" w:date="2022-10-28T14:54:00Z">
                <w:pPr/>
              </w:pPrChange>
            </w:pPr>
            <w:del w:id="609" w:author="Emmanuel Thomas" w:date="2022-10-28T14:50:00Z">
              <w:r w:rsidRPr="00ED4C7A" w:rsidDel="00EC0A50">
                <w:rPr>
                  <w:b/>
                  <w:bCs/>
                </w:rPr>
                <w:delText>Description</w:delText>
              </w:r>
            </w:del>
          </w:p>
        </w:tc>
      </w:tr>
      <w:tr w:rsidR="004A6D11" w:rsidRPr="00ED4C7A" w:rsidDel="00EC0A50" w14:paraId="43013BDC" w14:textId="77425A5A" w:rsidTr="00472FFF">
        <w:trPr>
          <w:del w:id="610" w:author="Emmanuel Thomas" w:date="2022-10-28T14:50:00Z"/>
        </w:trPr>
        <w:tc>
          <w:tcPr>
            <w:tcW w:w="1288" w:type="dxa"/>
            <w:shd w:val="clear" w:color="auto" w:fill="auto"/>
          </w:tcPr>
          <w:p w14:paraId="75FFFC88" w14:textId="04B514FB" w:rsidR="004A6D11" w:rsidRPr="00ED4C7A" w:rsidDel="00EC0A50" w:rsidRDefault="004A6D11" w:rsidP="008D4467">
            <w:pPr>
              <w:widowControl/>
              <w:autoSpaceDE/>
              <w:autoSpaceDN/>
              <w:spacing w:after="160" w:line="259" w:lineRule="auto"/>
              <w:jc w:val="both"/>
              <w:rPr>
                <w:del w:id="611" w:author="Emmanuel Thomas" w:date="2022-10-28T14:50:00Z"/>
              </w:rPr>
              <w:pPrChange w:id="612" w:author="Emmanuel Thomas" w:date="2022-10-28T14:54:00Z">
                <w:pPr/>
              </w:pPrChange>
            </w:pPr>
            <w:del w:id="613" w:author="Emmanuel Thomas" w:date="2022-10-28T14:50:00Z">
              <w:r w:rsidDel="00EC0A50">
                <w:delText>accessors</w:delText>
              </w:r>
            </w:del>
          </w:p>
        </w:tc>
        <w:tc>
          <w:tcPr>
            <w:tcW w:w="1172" w:type="dxa"/>
            <w:shd w:val="clear" w:color="auto" w:fill="auto"/>
          </w:tcPr>
          <w:p w14:paraId="7887DBEC" w14:textId="434C1CE9" w:rsidR="004A6D11" w:rsidRPr="00E43B15" w:rsidDel="00EC0A50" w:rsidRDefault="004A6D11" w:rsidP="008D4467">
            <w:pPr>
              <w:widowControl/>
              <w:autoSpaceDE/>
              <w:autoSpaceDN/>
              <w:spacing w:after="160" w:line="259" w:lineRule="auto"/>
              <w:jc w:val="both"/>
              <w:rPr>
                <w:del w:id="614" w:author="Emmanuel Thomas" w:date="2022-10-28T14:50:00Z"/>
                <w:strike/>
              </w:rPr>
              <w:pPrChange w:id="615" w:author="Emmanuel Thomas" w:date="2022-10-28T14:54:00Z">
                <w:pPr/>
              </w:pPrChange>
            </w:pPr>
            <w:del w:id="616" w:author="Emmanuel Thomas" w:date="2022-10-28T14:50:00Z">
              <w:r w:rsidRPr="00E43B15" w:rsidDel="00EC0A50">
                <w:rPr>
                  <w:strike/>
                </w:rPr>
                <w:delText>Integer</w:delText>
              </w:r>
            </w:del>
          </w:p>
          <w:p w14:paraId="0F0CE9F1" w14:textId="7D5E9DF5" w:rsidR="004A6D11" w:rsidRPr="00ED4C7A" w:rsidDel="00EC0A50" w:rsidRDefault="004A6D11" w:rsidP="008D4467">
            <w:pPr>
              <w:widowControl/>
              <w:autoSpaceDE/>
              <w:autoSpaceDN/>
              <w:spacing w:after="160" w:line="259" w:lineRule="auto"/>
              <w:jc w:val="both"/>
              <w:rPr>
                <w:del w:id="617" w:author="Emmanuel Thomas" w:date="2022-10-28T14:50:00Z"/>
              </w:rPr>
              <w:pPrChange w:id="618" w:author="Emmanuel Thomas" w:date="2022-10-28T14:54:00Z">
                <w:pPr/>
              </w:pPrChange>
            </w:pPr>
            <w:del w:id="619" w:author="Emmanuel Thomas" w:date="2022-10-28T14:50:00Z">
              <w:r w:rsidRPr="00E43B15" w:rsidDel="00EC0A50">
                <w:rPr>
                  <w:highlight w:val="yellow"/>
                </w:rPr>
                <w:delText>Array</w:delText>
              </w:r>
            </w:del>
          </w:p>
        </w:tc>
        <w:tc>
          <w:tcPr>
            <w:tcW w:w="1505" w:type="dxa"/>
            <w:shd w:val="clear" w:color="auto" w:fill="auto"/>
          </w:tcPr>
          <w:p w14:paraId="7D778A1B" w14:textId="498642BE" w:rsidR="004A6D11" w:rsidRPr="00ED4C7A" w:rsidDel="00EC0A50" w:rsidRDefault="004A6D11" w:rsidP="008D4467">
            <w:pPr>
              <w:widowControl/>
              <w:autoSpaceDE/>
              <w:autoSpaceDN/>
              <w:spacing w:after="160" w:line="259" w:lineRule="auto"/>
              <w:jc w:val="both"/>
              <w:rPr>
                <w:del w:id="620" w:author="Emmanuel Thomas" w:date="2022-10-28T14:50:00Z"/>
              </w:rPr>
              <w:pPrChange w:id="621" w:author="Emmanuel Thomas" w:date="2022-10-28T14:54:00Z">
                <w:pPr/>
              </w:pPrChange>
            </w:pPr>
            <w:del w:id="622" w:author="Emmanuel Thomas" w:date="2022-10-28T14:50:00Z">
              <w:r w:rsidRPr="00ED4C7A" w:rsidDel="00EC0A50">
                <w:delText>N/A</w:delText>
              </w:r>
            </w:del>
          </w:p>
        </w:tc>
        <w:tc>
          <w:tcPr>
            <w:tcW w:w="1160" w:type="dxa"/>
          </w:tcPr>
          <w:p w14:paraId="6DFA198E" w14:textId="323E6EEF" w:rsidR="004A6D11" w:rsidRPr="001011CC" w:rsidDel="00EC0A50" w:rsidRDefault="004A6D11" w:rsidP="008D4467">
            <w:pPr>
              <w:widowControl/>
              <w:autoSpaceDE/>
              <w:autoSpaceDN/>
              <w:spacing w:after="160" w:line="259" w:lineRule="auto"/>
              <w:jc w:val="both"/>
              <w:rPr>
                <w:del w:id="623" w:author="Emmanuel Thomas" w:date="2022-10-28T14:50:00Z"/>
              </w:rPr>
              <w:pPrChange w:id="624" w:author="Emmanuel Thomas" w:date="2022-10-28T14:54:00Z">
                <w:pPr/>
              </w:pPrChange>
            </w:pPr>
            <w:del w:id="625" w:author="Emmanuel Thomas" w:date="2022-10-28T14:50:00Z">
              <w:r w:rsidRPr="00767C01" w:rsidDel="00EC0A50">
                <w:delText>M</w:delText>
              </w:r>
            </w:del>
          </w:p>
        </w:tc>
        <w:tc>
          <w:tcPr>
            <w:tcW w:w="3885" w:type="dxa"/>
            <w:shd w:val="clear" w:color="auto" w:fill="auto"/>
          </w:tcPr>
          <w:p w14:paraId="2EB33E38" w14:textId="6BD079FB" w:rsidR="004A6D11" w:rsidDel="00EC0A50" w:rsidRDefault="004A6D11" w:rsidP="008D4467">
            <w:pPr>
              <w:widowControl/>
              <w:autoSpaceDE/>
              <w:autoSpaceDN/>
              <w:spacing w:after="160" w:line="259" w:lineRule="auto"/>
              <w:jc w:val="both"/>
              <w:rPr>
                <w:del w:id="626" w:author="Emmanuel Thomas" w:date="2022-10-28T14:50:00Z"/>
              </w:rPr>
              <w:pPrChange w:id="627" w:author="Emmanuel Thomas" w:date="2022-10-28T14:54:00Z">
                <w:pPr/>
              </w:pPrChange>
            </w:pPr>
            <w:del w:id="628" w:author="Emmanuel Thomas" w:date="2022-10-28T14:50:00Z">
              <w:r w:rsidRPr="00ED4C7A" w:rsidDel="00EC0A50">
                <w:delText>Provides a reference to the accessor</w:delText>
              </w:r>
              <w:r w:rsidRPr="00E43B15" w:rsidDel="00EC0A50">
                <w:rPr>
                  <w:highlight w:val="yellow"/>
                </w:rPr>
                <w:delText>(s),</w:delText>
              </w:r>
              <w:r w:rsidRPr="00464450" w:rsidDel="00EC0A50">
                <w:delText xml:space="preserve"> </w:delText>
              </w:r>
              <w:r w:rsidRPr="009C3DB3" w:rsidDel="00EC0A50">
                <w:delText xml:space="preserve">by specifying the </w:delText>
              </w:r>
              <w:r w:rsidDel="00EC0A50">
                <w:delText>accessor</w:delText>
              </w:r>
              <w:r w:rsidRPr="00E43B15" w:rsidDel="00EC0A50">
                <w:rPr>
                  <w:highlight w:val="yellow"/>
                </w:rPr>
                <w:delText>('s/s’)</w:delText>
              </w:r>
              <w:r w:rsidRPr="009C3DB3" w:rsidDel="00EC0A50">
                <w:delText xml:space="preserve"> index in </w:delText>
              </w:r>
              <w:r w:rsidDel="00EC0A50">
                <w:delText>accessors</w:delText>
              </w:r>
              <w:r w:rsidRPr="009C3DB3" w:rsidDel="00EC0A50">
                <w:delText xml:space="preserve"> array</w:delText>
              </w:r>
              <w:r w:rsidDel="00EC0A50">
                <w:delText>, that describes the buffer</w:delText>
              </w:r>
              <w:r w:rsidRPr="00ED4C7A" w:rsidDel="00EC0A50">
                <w:delText xml:space="preserve"> where the decoded timed texture will be made available.</w:delText>
              </w:r>
            </w:del>
          </w:p>
          <w:p w14:paraId="2D66B7E5" w14:textId="37E494B6" w:rsidR="004A6D11" w:rsidDel="00EC0A50" w:rsidRDefault="004A6D11" w:rsidP="008D4467">
            <w:pPr>
              <w:widowControl/>
              <w:autoSpaceDE/>
              <w:autoSpaceDN/>
              <w:spacing w:after="160" w:line="259" w:lineRule="auto"/>
              <w:jc w:val="both"/>
              <w:rPr>
                <w:del w:id="629" w:author="Emmanuel Thomas" w:date="2022-10-28T14:50:00Z"/>
                <w:highlight w:val="yellow"/>
              </w:rPr>
              <w:pPrChange w:id="630" w:author="Emmanuel Thomas" w:date="2022-10-28T14:54:00Z">
                <w:pPr/>
              </w:pPrChange>
            </w:pPr>
          </w:p>
          <w:p w14:paraId="58A9A5F4" w14:textId="6BF44241" w:rsidR="004A6D11" w:rsidDel="00EC0A50" w:rsidRDefault="004A6D11" w:rsidP="008D4467">
            <w:pPr>
              <w:widowControl/>
              <w:autoSpaceDE/>
              <w:autoSpaceDN/>
              <w:spacing w:after="160" w:line="259" w:lineRule="auto"/>
              <w:jc w:val="both"/>
              <w:rPr>
                <w:del w:id="631" w:author="Emmanuel Thomas" w:date="2022-10-28T14:50:00Z"/>
              </w:rPr>
              <w:pPrChange w:id="632" w:author="Emmanuel Thomas" w:date="2022-10-28T14:54:00Z">
                <w:pPr/>
              </w:pPrChange>
            </w:pPr>
            <w:del w:id="633" w:author="Emmanuel Thomas" w:date="2022-10-28T14:50:00Z">
              <w:r w:rsidRPr="001174DF" w:rsidDel="00EC0A50">
                <w:rPr>
                  <w:highlight w:val="yellow"/>
                </w:rPr>
                <w:delText xml:space="preserve">In case of planar data alignment, there must </w:delText>
              </w:r>
              <w:r w:rsidDel="00EC0A50">
                <w:rPr>
                  <w:highlight w:val="yellow"/>
                </w:rPr>
                <w:delText xml:space="preserve">be </w:delText>
              </w:r>
              <w:r w:rsidRPr="001174DF" w:rsidDel="00EC0A50">
                <w:rPr>
                  <w:highlight w:val="yellow"/>
                </w:rPr>
                <w:delText>a</w:delText>
              </w:r>
              <w:r w:rsidDel="00EC0A50">
                <w:rPr>
                  <w:highlight w:val="yellow"/>
                </w:rPr>
                <w:delText>t most</w:delText>
              </w:r>
              <w:r w:rsidRPr="001174DF" w:rsidDel="00EC0A50">
                <w:rPr>
                  <w:highlight w:val="yellow"/>
                </w:rPr>
                <w:delText xml:space="preserve"> 4 accessors</w:delText>
              </w:r>
              <w:r w:rsidDel="00EC0A50">
                <w:rPr>
                  <w:highlight w:val="yellow"/>
                </w:rPr>
                <w:delText xml:space="preserve"> (e.g., RGBA)</w:delText>
              </w:r>
              <w:r w:rsidRPr="001174DF" w:rsidDel="00EC0A50">
                <w:rPr>
                  <w:highlight w:val="yellow"/>
                </w:rPr>
                <w:delText xml:space="preserve"> in the accessors </w:delText>
              </w:r>
              <w:r w:rsidDel="00EC0A50">
                <w:rPr>
                  <w:highlight w:val="yellow"/>
                </w:rPr>
                <w:delText>property</w:delText>
              </w:r>
              <w:r w:rsidRPr="001174DF" w:rsidDel="00EC0A50">
                <w:rPr>
                  <w:highlight w:val="yellow"/>
                </w:rPr>
                <w:delText xml:space="preserve">. Each accessor will </w:delText>
              </w:r>
              <w:r w:rsidDel="00EC0A50">
                <w:rPr>
                  <w:highlight w:val="yellow"/>
                </w:rPr>
                <w:delText>refer to the</w:delText>
              </w:r>
              <w:r w:rsidRPr="001174DF" w:rsidDel="00EC0A50">
                <w:rPr>
                  <w:highlight w:val="yellow"/>
                </w:rPr>
                <w:delText xml:space="preserve"> data for a plane.</w:delText>
              </w:r>
              <w:r w:rsidDel="00EC0A50">
                <w:delText xml:space="preserve"> </w:delText>
              </w:r>
            </w:del>
          </w:p>
          <w:p w14:paraId="7F5072B4" w14:textId="149E9E7E" w:rsidR="004A6D11" w:rsidDel="00EC0A50" w:rsidRDefault="004A6D11" w:rsidP="008D4467">
            <w:pPr>
              <w:widowControl/>
              <w:autoSpaceDE/>
              <w:autoSpaceDN/>
              <w:spacing w:after="160" w:line="259" w:lineRule="auto"/>
              <w:jc w:val="both"/>
              <w:rPr>
                <w:del w:id="634" w:author="Emmanuel Thomas" w:date="2022-10-28T14:50:00Z"/>
              </w:rPr>
              <w:pPrChange w:id="635" w:author="Emmanuel Thomas" w:date="2022-10-28T14:54:00Z">
                <w:pPr/>
              </w:pPrChange>
            </w:pPr>
          </w:p>
          <w:p w14:paraId="4C4D6744" w14:textId="55223DCC" w:rsidR="004A6D11" w:rsidDel="00EC0A50" w:rsidRDefault="004A6D11" w:rsidP="008D4467">
            <w:pPr>
              <w:widowControl/>
              <w:autoSpaceDE/>
              <w:autoSpaceDN/>
              <w:spacing w:after="160" w:line="259" w:lineRule="auto"/>
              <w:jc w:val="both"/>
              <w:rPr>
                <w:del w:id="636" w:author="Emmanuel Thomas" w:date="2022-10-28T14:50:00Z"/>
              </w:rPr>
              <w:pPrChange w:id="637" w:author="Emmanuel Thomas" w:date="2022-10-28T14:54:00Z">
                <w:pPr/>
              </w:pPrChange>
            </w:pPr>
            <w:del w:id="638" w:author="Emmanuel Thomas" w:date="2022-10-28T14:50:00Z">
              <w:r w:rsidDel="00EC0A50">
                <w:delText>The accessor shall have the MPEG_accessor_timed extension.</w:delText>
              </w:r>
            </w:del>
          </w:p>
          <w:p w14:paraId="507F698E" w14:textId="73F41E7B" w:rsidR="004A6D11" w:rsidRPr="00ED4C7A" w:rsidDel="00EC0A50" w:rsidRDefault="004A6D11" w:rsidP="008D4467">
            <w:pPr>
              <w:widowControl/>
              <w:autoSpaceDE/>
              <w:autoSpaceDN/>
              <w:spacing w:after="160" w:line="259" w:lineRule="auto"/>
              <w:jc w:val="both"/>
              <w:rPr>
                <w:del w:id="639" w:author="Emmanuel Thomas" w:date="2022-10-28T14:50:00Z"/>
              </w:rPr>
              <w:pPrChange w:id="640" w:author="Emmanuel Thomas" w:date="2022-10-28T14:54:00Z">
                <w:pPr/>
              </w:pPrChange>
            </w:pPr>
            <w:del w:id="641" w:author="Emmanuel Thomas" w:date="2022-10-28T14:50:00Z">
              <w:r w:rsidDel="00EC0A50">
                <w:delText>The type, componentType, and count of the accessor depend on the width, height, and format.</w:delText>
              </w:r>
            </w:del>
          </w:p>
        </w:tc>
      </w:tr>
      <w:tr w:rsidR="004A6D11" w:rsidRPr="00ED4C7A" w:rsidDel="00EC0A50" w14:paraId="686462ED" w14:textId="2090D52B" w:rsidTr="00472FFF">
        <w:trPr>
          <w:del w:id="642" w:author="Emmanuel Thomas" w:date="2022-10-28T14:50:00Z"/>
        </w:trPr>
        <w:tc>
          <w:tcPr>
            <w:tcW w:w="1288" w:type="dxa"/>
            <w:shd w:val="clear" w:color="auto" w:fill="auto"/>
          </w:tcPr>
          <w:p w14:paraId="21624782" w14:textId="2805FC33" w:rsidR="004A6D11" w:rsidRPr="00ED4C7A" w:rsidDel="00EC0A50" w:rsidRDefault="004A6D11" w:rsidP="008D4467">
            <w:pPr>
              <w:widowControl/>
              <w:autoSpaceDE/>
              <w:autoSpaceDN/>
              <w:spacing w:after="160" w:line="259" w:lineRule="auto"/>
              <w:jc w:val="both"/>
              <w:rPr>
                <w:del w:id="643" w:author="Emmanuel Thomas" w:date="2022-10-28T14:50:00Z"/>
              </w:rPr>
              <w:pPrChange w:id="644" w:author="Emmanuel Thomas" w:date="2022-10-28T14:54:00Z">
                <w:pPr/>
              </w:pPrChange>
            </w:pPr>
            <w:del w:id="645" w:author="Emmanuel Thomas" w:date="2022-10-28T14:50:00Z">
              <w:r w:rsidDel="00EC0A50">
                <w:delText>width</w:delText>
              </w:r>
            </w:del>
          </w:p>
        </w:tc>
        <w:tc>
          <w:tcPr>
            <w:tcW w:w="1172" w:type="dxa"/>
            <w:shd w:val="clear" w:color="auto" w:fill="auto"/>
          </w:tcPr>
          <w:p w14:paraId="525DFEDF" w14:textId="55A6C4D9" w:rsidR="004A6D11" w:rsidRPr="00ED4C7A" w:rsidDel="00EC0A50" w:rsidRDefault="004A6D11" w:rsidP="008D4467">
            <w:pPr>
              <w:widowControl/>
              <w:autoSpaceDE/>
              <w:autoSpaceDN/>
              <w:spacing w:after="160" w:line="259" w:lineRule="auto"/>
              <w:jc w:val="both"/>
              <w:rPr>
                <w:del w:id="646" w:author="Emmanuel Thomas" w:date="2022-10-28T14:50:00Z"/>
              </w:rPr>
              <w:pPrChange w:id="647" w:author="Emmanuel Thomas" w:date="2022-10-28T14:54:00Z">
                <w:pPr/>
              </w:pPrChange>
            </w:pPr>
            <w:del w:id="648" w:author="Emmanuel Thomas" w:date="2022-10-28T14:50:00Z">
              <w:r w:rsidDel="00EC0A50">
                <w:delText>integer</w:delText>
              </w:r>
            </w:del>
          </w:p>
        </w:tc>
        <w:tc>
          <w:tcPr>
            <w:tcW w:w="1505" w:type="dxa"/>
            <w:shd w:val="clear" w:color="auto" w:fill="auto"/>
          </w:tcPr>
          <w:p w14:paraId="7B079723" w14:textId="53C0650F" w:rsidR="004A6D11" w:rsidRPr="00ED4C7A" w:rsidDel="00EC0A50" w:rsidRDefault="004A6D11" w:rsidP="008D4467">
            <w:pPr>
              <w:widowControl/>
              <w:autoSpaceDE/>
              <w:autoSpaceDN/>
              <w:spacing w:after="160" w:line="259" w:lineRule="auto"/>
              <w:jc w:val="both"/>
              <w:rPr>
                <w:del w:id="649" w:author="Emmanuel Thomas" w:date="2022-10-28T14:50:00Z"/>
              </w:rPr>
              <w:pPrChange w:id="650" w:author="Emmanuel Thomas" w:date="2022-10-28T14:54:00Z">
                <w:pPr/>
              </w:pPrChange>
            </w:pPr>
            <w:del w:id="651" w:author="Emmanuel Thomas" w:date="2022-10-28T14:50:00Z">
              <w:r w:rsidDel="00EC0A50">
                <w:delText>N/A</w:delText>
              </w:r>
            </w:del>
          </w:p>
        </w:tc>
        <w:tc>
          <w:tcPr>
            <w:tcW w:w="1160" w:type="dxa"/>
          </w:tcPr>
          <w:p w14:paraId="6D3E09A8" w14:textId="53E1D674" w:rsidR="004A6D11" w:rsidRPr="001011CC" w:rsidDel="00EC0A50" w:rsidRDefault="004A6D11" w:rsidP="008D4467">
            <w:pPr>
              <w:widowControl/>
              <w:autoSpaceDE/>
              <w:autoSpaceDN/>
              <w:spacing w:after="160" w:line="259" w:lineRule="auto"/>
              <w:jc w:val="both"/>
              <w:rPr>
                <w:del w:id="652" w:author="Emmanuel Thomas" w:date="2022-10-28T14:50:00Z"/>
              </w:rPr>
              <w:pPrChange w:id="653" w:author="Emmanuel Thomas" w:date="2022-10-28T14:54:00Z">
                <w:pPr/>
              </w:pPrChange>
            </w:pPr>
            <w:del w:id="654" w:author="Emmanuel Thomas" w:date="2022-10-28T14:50:00Z">
              <w:r w:rsidRPr="00767C01" w:rsidDel="00EC0A50">
                <w:delText>M</w:delText>
              </w:r>
            </w:del>
          </w:p>
        </w:tc>
        <w:tc>
          <w:tcPr>
            <w:tcW w:w="3885" w:type="dxa"/>
            <w:shd w:val="clear" w:color="auto" w:fill="auto"/>
          </w:tcPr>
          <w:p w14:paraId="00055A43" w14:textId="32812C64" w:rsidR="004A6D11" w:rsidRPr="00ED4C7A" w:rsidDel="00EC0A50" w:rsidRDefault="004A6D11" w:rsidP="008D4467">
            <w:pPr>
              <w:widowControl/>
              <w:autoSpaceDE/>
              <w:autoSpaceDN/>
              <w:spacing w:after="160" w:line="259" w:lineRule="auto"/>
              <w:jc w:val="both"/>
              <w:rPr>
                <w:del w:id="655" w:author="Emmanuel Thomas" w:date="2022-10-28T14:50:00Z"/>
              </w:rPr>
              <w:pPrChange w:id="656" w:author="Emmanuel Thomas" w:date="2022-10-28T14:54:00Z">
                <w:pPr/>
              </w:pPrChange>
            </w:pPr>
            <w:del w:id="657" w:author="Emmanuel Thomas" w:date="2022-10-28T14:50:00Z">
              <w:r w:rsidDel="00EC0A50">
                <w:delText xml:space="preserve">Provides the maximum width of the texture. </w:delText>
              </w:r>
            </w:del>
          </w:p>
        </w:tc>
      </w:tr>
      <w:tr w:rsidR="004A6D11" w:rsidRPr="00ED4C7A" w:rsidDel="00EC0A50" w14:paraId="3AF3ECD6" w14:textId="45C42EED" w:rsidTr="00472FFF">
        <w:trPr>
          <w:del w:id="658" w:author="Emmanuel Thomas" w:date="2022-10-28T14:50:00Z"/>
        </w:trPr>
        <w:tc>
          <w:tcPr>
            <w:tcW w:w="1288" w:type="dxa"/>
            <w:shd w:val="clear" w:color="auto" w:fill="auto"/>
          </w:tcPr>
          <w:p w14:paraId="6E340CD7" w14:textId="32C8DB43" w:rsidR="004A6D11" w:rsidDel="00EC0A50" w:rsidRDefault="004A6D11" w:rsidP="008D4467">
            <w:pPr>
              <w:widowControl/>
              <w:autoSpaceDE/>
              <w:autoSpaceDN/>
              <w:spacing w:after="160" w:line="259" w:lineRule="auto"/>
              <w:jc w:val="both"/>
              <w:rPr>
                <w:del w:id="659" w:author="Emmanuel Thomas" w:date="2022-10-28T14:50:00Z"/>
              </w:rPr>
              <w:pPrChange w:id="660" w:author="Emmanuel Thomas" w:date="2022-10-28T14:54:00Z">
                <w:pPr/>
              </w:pPrChange>
            </w:pPr>
            <w:del w:id="661" w:author="Emmanuel Thomas" w:date="2022-10-28T14:50:00Z">
              <w:r w:rsidDel="00EC0A50">
                <w:delText>height</w:delText>
              </w:r>
            </w:del>
          </w:p>
        </w:tc>
        <w:tc>
          <w:tcPr>
            <w:tcW w:w="1172" w:type="dxa"/>
            <w:shd w:val="clear" w:color="auto" w:fill="auto"/>
          </w:tcPr>
          <w:p w14:paraId="5DDD8DA3" w14:textId="6723B76F" w:rsidR="004A6D11" w:rsidRPr="00ED4C7A" w:rsidDel="00EC0A50" w:rsidRDefault="004A6D11" w:rsidP="008D4467">
            <w:pPr>
              <w:widowControl/>
              <w:autoSpaceDE/>
              <w:autoSpaceDN/>
              <w:spacing w:after="160" w:line="259" w:lineRule="auto"/>
              <w:jc w:val="both"/>
              <w:rPr>
                <w:del w:id="662" w:author="Emmanuel Thomas" w:date="2022-10-28T14:50:00Z"/>
              </w:rPr>
              <w:pPrChange w:id="663" w:author="Emmanuel Thomas" w:date="2022-10-28T14:54:00Z">
                <w:pPr/>
              </w:pPrChange>
            </w:pPr>
            <w:del w:id="664" w:author="Emmanuel Thomas" w:date="2022-10-28T14:50:00Z">
              <w:r w:rsidDel="00EC0A50">
                <w:delText>integer</w:delText>
              </w:r>
            </w:del>
          </w:p>
        </w:tc>
        <w:tc>
          <w:tcPr>
            <w:tcW w:w="1505" w:type="dxa"/>
            <w:shd w:val="clear" w:color="auto" w:fill="auto"/>
          </w:tcPr>
          <w:p w14:paraId="178F9809" w14:textId="379BD4D4" w:rsidR="004A6D11" w:rsidRPr="00ED4C7A" w:rsidDel="00EC0A50" w:rsidRDefault="004A6D11" w:rsidP="008D4467">
            <w:pPr>
              <w:widowControl/>
              <w:autoSpaceDE/>
              <w:autoSpaceDN/>
              <w:spacing w:after="160" w:line="259" w:lineRule="auto"/>
              <w:jc w:val="both"/>
              <w:rPr>
                <w:del w:id="665" w:author="Emmanuel Thomas" w:date="2022-10-28T14:50:00Z"/>
              </w:rPr>
              <w:pPrChange w:id="666" w:author="Emmanuel Thomas" w:date="2022-10-28T14:54:00Z">
                <w:pPr/>
              </w:pPrChange>
            </w:pPr>
            <w:del w:id="667" w:author="Emmanuel Thomas" w:date="2022-10-28T14:50:00Z">
              <w:r w:rsidDel="00EC0A50">
                <w:delText>N/A</w:delText>
              </w:r>
            </w:del>
          </w:p>
        </w:tc>
        <w:tc>
          <w:tcPr>
            <w:tcW w:w="1160" w:type="dxa"/>
          </w:tcPr>
          <w:p w14:paraId="7AC8415F" w14:textId="77506449" w:rsidR="004A6D11" w:rsidRPr="001011CC" w:rsidDel="00EC0A50" w:rsidRDefault="004A6D11" w:rsidP="008D4467">
            <w:pPr>
              <w:widowControl/>
              <w:autoSpaceDE/>
              <w:autoSpaceDN/>
              <w:spacing w:after="160" w:line="259" w:lineRule="auto"/>
              <w:jc w:val="both"/>
              <w:rPr>
                <w:del w:id="668" w:author="Emmanuel Thomas" w:date="2022-10-28T14:50:00Z"/>
              </w:rPr>
              <w:pPrChange w:id="669" w:author="Emmanuel Thomas" w:date="2022-10-28T14:54:00Z">
                <w:pPr/>
              </w:pPrChange>
            </w:pPr>
            <w:del w:id="670" w:author="Emmanuel Thomas" w:date="2022-10-28T14:50:00Z">
              <w:r w:rsidRPr="00767C01" w:rsidDel="00EC0A50">
                <w:delText>M</w:delText>
              </w:r>
            </w:del>
          </w:p>
        </w:tc>
        <w:tc>
          <w:tcPr>
            <w:tcW w:w="3885" w:type="dxa"/>
            <w:shd w:val="clear" w:color="auto" w:fill="auto"/>
          </w:tcPr>
          <w:p w14:paraId="6F80CAE0" w14:textId="2125E4B8" w:rsidR="004A6D11" w:rsidRPr="00ED4C7A" w:rsidDel="00EC0A50" w:rsidRDefault="004A6D11" w:rsidP="008D4467">
            <w:pPr>
              <w:widowControl/>
              <w:autoSpaceDE/>
              <w:autoSpaceDN/>
              <w:spacing w:after="160" w:line="259" w:lineRule="auto"/>
              <w:jc w:val="both"/>
              <w:rPr>
                <w:del w:id="671" w:author="Emmanuel Thomas" w:date="2022-10-28T14:50:00Z"/>
              </w:rPr>
              <w:pPrChange w:id="672" w:author="Emmanuel Thomas" w:date="2022-10-28T14:54:00Z">
                <w:pPr/>
              </w:pPrChange>
            </w:pPr>
            <w:del w:id="673" w:author="Emmanuel Thomas" w:date="2022-10-28T14:50:00Z">
              <w:r w:rsidDel="00EC0A50">
                <w:delText>Provides the maximum height of the texture.</w:delText>
              </w:r>
            </w:del>
          </w:p>
        </w:tc>
      </w:tr>
      <w:tr w:rsidR="004A6D11" w:rsidDel="00EC0A50" w14:paraId="2BD6B79F" w14:textId="4A4223B7" w:rsidTr="00472FFF">
        <w:trPr>
          <w:del w:id="674" w:author="Emmanuel Thomas" w:date="2022-10-28T14:50:00Z"/>
        </w:trPr>
        <w:tc>
          <w:tcPr>
            <w:tcW w:w="1288" w:type="dxa"/>
            <w:shd w:val="clear" w:color="auto" w:fill="auto"/>
          </w:tcPr>
          <w:p w14:paraId="3AD19227" w14:textId="170D8131" w:rsidR="004A6D11" w:rsidDel="00EC0A50" w:rsidRDefault="004A6D11" w:rsidP="008D4467">
            <w:pPr>
              <w:widowControl/>
              <w:autoSpaceDE/>
              <w:autoSpaceDN/>
              <w:spacing w:after="160" w:line="259" w:lineRule="auto"/>
              <w:jc w:val="both"/>
              <w:rPr>
                <w:del w:id="675" w:author="Emmanuel Thomas" w:date="2022-10-28T14:50:00Z"/>
              </w:rPr>
              <w:pPrChange w:id="676" w:author="Emmanuel Thomas" w:date="2022-10-28T14:54:00Z">
                <w:pPr/>
              </w:pPrChange>
            </w:pPr>
            <w:del w:id="677" w:author="Emmanuel Thomas" w:date="2022-10-28T14:50:00Z">
              <w:r w:rsidDel="00EC0A50">
                <w:delText>format</w:delText>
              </w:r>
            </w:del>
          </w:p>
        </w:tc>
        <w:tc>
          <w:tcPr>
            <w:tcW w:w="1172" w:type="dxa"/>
            <w:shd w:val="clear" w:color="auto" w:fill="auto"/>
          </w:tcPr>
          <w:p w14:paraId="14E0B5CA" w14:textId="3E0C241E" w:rsidR="004A6D11" w:rsidDel="00EC0A50" w:rsidRDefault="004A6D11" w:rsidP="008D4467">
            <w:pPr>
              <w:widowControl/>
              <w:autoSpaceDE/>
              <w:autoSpaceDN/>
              <w:spacing w:after="160" w:line="259" w:lineRule="auto"/>
              <w:jc w:val="both"/>
              <w:rPr>
                <w:del w:id="678" w:author="Emmanuel Thomas" w:date="2022-10-28T14:50:00Z"/>
              </w:rPr>
              <w:pPrChange w:id="679" w:author="Emmanuel Thomas" w:date="2022-10-28T14:54:00Z">
                <w:pPr/>
              </w:pPrChange>
            </w:pPr>
            <w:del w:id="680" w:author="Emmanuel Thomas" w:date="2022-10-28T14:50:00Z">
              <w:r w:rsidDel="00EC0A50">
                <w:delText>string</w:delText>
              </w:r>
            </w:del>
          </w:p>
        </w:tc>
        <w:tc>
          <w:tcPr>
            <w:tcW w:w="1505" w:type="dxa"/>
            <w:shd w:val="clear" w:color="auto" w:fill="auto"/>
          </w:tcPr>
          <w:p w14:paraId="0BAAD523" w14:textId="0D466479" w:rsidR="004A6D11" w:rsidDel="00EC0A50" w:rsidRDefault="004A6D11" w:rsidP="008D4467">
            <w:pPr>
              <w:widowControl/>
              <w:autoSpaceDE/>
              <w:autoSpaceDN/>
              <w:spacing w:after="160" w:line="259" w:lineRule="auto"/>
              <w:jc w:val="both"/>
              <w:rPr>
                <w:del w:id="681" w:author="Emmanuel Thomas" w:date="2022-10-28T14:50:00Z"/>
              </w:rPr>
              <w:pPrChange w:id="682" w:author="Emmanuel Thomas" w:date="2022-10-28T14:54:00Z">
                <w:pPr/>
              </w:pPrChange>
            </w:pPr>
            <w:del w:id="683" w:author="Emmanuel Thomas" w:date="2022-10-28T14:50:00Z">
              <w:r w:rsidDel="00EC0A50">
                <w:delText>RGB</w:delText>
              </w:r>
            </w:del>
          </w:p>
        </w:tc>
        <w:tc>
          <w:tcPr>
            <w:tcW w:w="1160" w:type="dxa"/>
          </w:tcPr>
          <w:p w14:paraId="33BF4F85" w14:textId="0B7FBC8C" w:rsidR="004A6D11" w:rsidRPr="00767C01" w:rsidDel="00EC0A50" w:rsidRDefault="004A6D11" w:rsidP="008D4467">
            <w:pPr>
              <w:widowControl/>
              <w:autoSpaceDE/>
              <w:autoSpaceDN/>
              <w:spacing w:after="160" w:line="259" w:lineRule="auto"/>
              <w:jc w:val="both"/>
              <w:rPr>
                <w:del w:id="684" w:author="Emmanuel Thomas" w:date="2022-10-28T14:50:00Z"/>
              </w:rPr>
              <w:pPrChange w:id="685" w:author="Emmanuel Thomas" w:date="2022-10-28T14:54:00Z">
                <w:pPr/>
              </w:pPrChange>
            </w:pPr>
            <w:del w:id="686" w:author="Emmanuel Thomas" w:date="2022-10-28T14:50:00Z">
              <w:r w:rsidDel="00EC0A50">
                <w:delText>O</w:delText>
              </w:r>
            </w:del>
          </w:p>
        </w:tc>
        <w:tc>
          <w:tcPr>
            <w:tcW w:w="3885" w:type="dxa"/>
            <w:shd w:val="clear" w:color="auto" w:fill="auto"/>
          </w:tcPr>
          <w:p w14:paraId="4D5A76CF" w14:textId="07185430" w:rsidR="004A6D11" w:rsidDel="00EC0A50" w:rsidRDefault="004A6D11" w:rsidP="008D4467">
            <w:pPr>
              <w:widowControl/>
              <w:autoSpaceDE/>
              <w:autoSpaceDN/>
              <w:spacing w:after="160" w:line="259" w:lineRule="auto"/>
              <w:jc w:val="both"/>
              <w:rPr>
                <w:del w:id="687" w:author="Emmanuel Thomas" w:date="2022-10-28T14:50:00Z"/>
              </w:rPr>
              <w:pPrChange w:id="688" w:author="Emmanuel Thomas" w:date="2022-10-28T14:54:00Z">
                <w:pPr/>
              </w:pPrChange>
            </w:pPr>
            <w:del w:id="689" w:author="Emmanuel Thomas" w:date="2022-10-28T14:50:00Z">
              <w:r w:rsidDel="00EC0A50">
                <w:delText xml:space="preserve">Indicates the format of the pixel data for this video texture. The allowed values are: RED, GREEN, BLUE, RG, RGB, RGBA, BGR, BGRA, DEPTH_COMPONENT. The semantics of these values are defined in Table 8.3 of OpenGL specification </w:delText>
              </w:r>
              <w:r w:rsidRPr="009C639C" w:rsidDel="00EC0A50">
                <w:delText>[OpenGL 4.6].</w:delText>
              </w:r>
              <w:r w:rsidDel="00EC0A50">
                <w:delText xml:space="preserve"> </w:delText>
              </w:r>
            </w:del>
          </w:p>
          <w:p w14:paraId="228CC6B5" w14:textId="4B626611" w:rsidR="004A6D11" w:rsidDel="00EC0A50" w:rsidRDefault="004A6D11" w:rsidP="008D4467">
            <w:pPr>
              <w:widowControl/>
              <w:autoSpaceDE/>
              <w:autoSpaceDN/>
              <w:spacing w:after="160" w:line="259" w:lineRule="auto"/>
              <w:jc w:val="both"/>
              <w:rPr>
                <w:del w:id="690" w:author="Emmanuel Thomas" w:date="2022-10-28T14:50:00Z"/>
              </w:rPr>
              <w:pPrChange w:id="691" w:author="Emmanuel Thomas" w:date="2022-10-28T14:54:00Z">
                <w:pPr/>
              </w:pPrChange>
            </w:pPr>
          </w:p>
          <w:p w14:paraId="0DAFC9A0" w14:textId="249A3078" w:rsidR="004A6D11" w:rsidDel="00EC0A50" w:rsidRDefault="004A6D11" w:rsidP="008D4467">
            <w:pPr>
              <w:widowControl/>
              <w:autoSpaceDE/>
              <w:autoSpaceDN/>
              <w:spacing w:after="160" w:line="259" w:lineRule="auto"/>
              <w:jc w:val="both"/>
              <w:rPr>
                <w:del w:id="692" w:author="Emmanuel Thomas" w:date="2022-10-28T14:50:00Z"/>
              </w:rPr>
              <w:pPrChange w:id="693" w:author="Emmanuel Thomas" w:date="2022-10-28T14:54:00Z">
                <w:pPr/>
              </w:pPrChange>
            </w:pPr>
            <w:del w:id="694" w:author="Emmanuel Thomas" w:date="2022-10-28T14:50:00Z">
              <w:r w:rsidDel="00EC0A50">
                <w:delText>Note that the number of components shall match the type indicated by the referenced accessor. Normalization of the pixel data shall be indicated by the normalized attribute of the accessor.</w:delText>
              </w:r>
            </w:del>
          </w:p>
        </w:tc>
      </w:tr>
      <w:tr w:rsidR="004A6D11" w:rsidDel="00EC0A50" w14:paraId="1D57E3A3" w14:textId="54119EF5" w:rsidTr="00472FFF">
        <w:trPr>
          <w:del w:id="695" w:author="Emmanuel Thomas" w:date="2022-10-28T14:50:00Z"/>
        </w:trPr>
        <w:tc>
          <w:tcPr>
            <w:tcW w:w="1288" w:type="dxa"/>
            <w:shd w:val="clear" w:color="auto" w:fill="auto"/>
          </w:tcPr>
          <w:p w14:paraId="674F26F3" w14:textId="322AE13B" w:rsidR="004A6D11" w:rsidDel="00EC0A50" w:rsidRDefault="004A6D11" w:rsidP="008D4467">
            <w:pPr>
              <w:widowControl/>
              <w:autoSpaceDE/>
              <w:autoSpaceDN/>
              <w:spacing w:after="160" w:line="259" w:lineRule="auto"/>
              <w:jc w:val="both"/>
              <w:rPr>
                <w:del w:id="696" w:author="Emmanuel Thomas" w:date="2022-10-28T14:50:00Z"/>
              </w:rPr>
              <w:pPrChange w:id="697" w:author="Emmanuel Thomas" w:date="2022-10-28T14:54:00Z">
                <w:pPr/>
              </w:pPrChange>
            </w:pPr>
            <w:del w:id="698" w:author="Emmanuel Thomas" w:date="2022-10-28T14:50:00Z">
              <w:r w:rsidDel="00EC0A50">
                <w:rPr>
                  <w:highlight w:val="yellow"/>
                </w:rPr>
                <w:delText xml:space="preserve">subSampling </w:delText>
              </w:r>
            </w:del>
          </w:p>
        </w:tc>
        <w:tc>
          <w:tcPr>
            <w:tcW w:w="1172" w:type="dxa"/>
            <w:shd w:val="clear" w:color="auto" w:fill="auto"/>
          </w:tcPr>
          <w:p w14:paraId="62963076" w14:textId="11041346" w:rsidR="004A6D11" w:rsidDel="00EC0A50" w:rsidRDefault="004A6D11" w:rsidP="008D4467">
            <w:pPr>
              <w:widowControl/>
              <w:autoSpaceDE/>
              <w:autoSpaceDN/>
              <w:spacing w:after="160" w:line="259" w:lineRule="auto"/>
              <w:jc w:val="both"/>
              <w:rPr>
                <w:del w:id="699" w:author="Emmanuel Thomas" w:date="2022-10-28T14:50:00Z"/>
              </w:rPr>
              <w:pPrChange w:id="700" w:author="Emmanuel Thomas" w:date="2022-10-28T14:54:00Z">
                <w:pPr/>
              </w:pPrChange>
            </w:pPr>
            <w:del w:id="701" w:author="Emmanuel Thomas" w:date="2022-10-28T14:50:00Z">
              <w:r w:rsidDel="00EC0A50">
                <w:rPr>
                  <w:highlight w:val="yellow"/>
                </w:rPr>
                <w:delText>string</w:delText>
              </w:r>
            </w:del>
          </w:p>
        </w:tc>
        <w:tc>
          <w:tcPr>
            <w:tcW w:w="1505" w:type="dxa"/>
            <w:shd w:val="clear" w:color="auto" w:fill="auto"/>
          </w:tcPr>
          <w:p w14:paraId="36CE0632" w14:textId="70E73A94" w:rsidR="004A6D11" w:rsidDel="00EC0A50" w:rsidRDefault="004A6D11" w:rsidP="008D4467">
            <w:pPr>
              <w:widowControl/>
              <w:autoSpaceDE/>
              <w:autoSpaceDN/>
              <w:spacing w:after="160" w:line="259" w:lineRule="auto"/>
              <w:jc w:val="both"/>
              <w:rPr>
                <w:del w:id="702" w:author="Emmanuel Thomas" w:date="2022-10-28T14:50:00Z"/>
              </w:rPr>
              <w:pPrChange w:id="703" w:author="Emmanuel Thomas" w:date="2022-10-28T14:54:00Z">
                <w:pPr/>
              </w:pPrChange>
            </w:pPr>
            <w:del w:id="704" w:author="Emmanuel Thomas" w:date="2022-10-28T14:50:00Z">
              <w:r w:rsidDel="00EC0A50">
                <w:rPr>
                  <w:highlight w:val="yellow"/>
                </w:rPr>
                <w:delText>444</w:delText>
              </w:r>
            </w:del>
          </w:p>
        </w:tc>
        <w:tc>
          <w:tcPr>
            <w:tcW w:w="1160" w:type="dxa"/>
          </w:tcPr>
          <w:p w14:paraId="18D07226" w14:textId="4D99265C" w:rsidR="004A6D11" w:rsidDel="00EC0A50" w:rsidRDefault="004A6D11" w:rsidP="008D4467">
            <w:pPr>
              <w:widowControl/>
              <w:autoSpaceDE/>
              <w:autoSpaceDN/>
              <w:spacing w:after="160" w:line="259" w:lineRule="auto"/>
              <w:jc w:val="both"/>
              <w:rPr>
                <w:del w:id="705" w:author="Emmanuel Thomas" w:date="2022-10-28T14:50:00Z"/>
              </w:rPr>
              <w:pPrChange w:id="706" w:author="Emmanuel Thomas" w:date="2022-10-28T14:54:00Z">
                <w:pPr/>
              </w:pPrChange>
            </w:pPr>
            <w:del w:id="707" w:author="Emmanuel Thomas" w:date="2022-10-28T14:50:00Z">
              <w:r w:rsidDel="00EC0A50">
                <w:rPr>
                  <w:highlight w:val="yellow"/>
                </w:rPr>
                <w:delText>O</w:delText>
              </w:r>
            </w:del>
          </w:p>
        </w:tc>
        <w:tc>
          <w:tcPr>
            <w:tcW w:w="3885" w:type="dxa"/>
            <w:shd w:val="clear" w:color="auto" w:fill="auto"/>
          </w:tcPr>
          <w:p w14:paraId="0FB7E84F" w14:textId="2D5940A4" w:rsidR="004A6D11" w:rsidDel="00EC0A50" w:rsidRDefault="004A6D11" w:rsidP="008D4467">
            <w:pPr>
              <w:widowControl/>
              <w:autoSpaceDE/>
              <w:autoSpaceDN/>
              <w:spacing w:after="160" w:line="259" w:lineRule="auto"/>
              <w:jc w:val="both"/>
              <w:rPr>
                <w:del w:id="708" w:author="Emmanuel Thomas" w:date="2022-10-28T14:50:00Z"/>
              </w:rPr>
              <w:pPrChange w:id="709" w:author="Emmanuel Thomas" w:date="2022-10-28T14:54:00Z">
                <w:pPr/>
              </w:pPrChange>
            </w:pPr>
            <w:del w:id="710" w:author="Emmanuel Thomas" w:date="2022-10-28T14:50:00Z">
              <w:r w:rsidDel="00EC0A50">
                <w:rPr>
                  <w:highlight w:val="yellow"/>
                </w:rPr>
                <w:delText xml:space="preserve">Describes the sub-sampling format of the source of the texture. </w:delText>
              </w:r>
              <w:r w:rsidRPr="00B14628" w:rsidDel="00EC0A50">
                <w:rPr>
                  <w:highlight w:val="yellow"/>
                </w:rPr>
                <w:delText>T</w:delText>
              </w:r>
              <w:r w:rsidDel="00EC0A50">
                <w:rPr>
                  <w:highlight w:val="yellow"/>
                </w:rPr>
                <w:delText xml:space="preserve">he allowed values </w:delText>
              </w:r>
              <w:r w:rsidRPr="00B14628" w:rsidDel="00EC0A50">
                <w:rPr>
                  <w:highlight w:val="yellow"/>
                </w:rPr>
                <w:delText>of the sub-sampling</w:delText>
              </w:r>
              <w:r w:rsidDel="00EC0A50">
                <w:rPr>
                  <w:highlight w:val="yellow"/>
                </w:rPr>
                <w:delText xml:space="preserve"> format</w:delText>
              </w:r>
              <w:r w:rsidRPr="00B14628" w:rsidDel="00EC0A50">
                <w:rPr>
                  <w:highlight w:val="yellow"/>
                </w:rPr>
                <w:delText xml:space="preserve"> </w:delText>
              </w:r>
              <w:r w:rsidDel="00EC0A50">
                <w:rPr>
                  <w:highlight w:val="yellow"/>
                </w:rPr>
                <w:delText>are</w:delText>
              </w:r>
              <w:r w:rsidRPr="00B14628" w:rsidDel="00EC0A50">
                <w:rPr>
                  <w:highlight w:val="yellow"/>
                </w:rPr>
                <w:delText xml:space="preserve"> 444,</w:delText>
              </w:r>
              <w:r w:rsidDel="00EC0A50">
                <w:rPr>
                  <w:highlight w:val="yellow"/>
                </w:rPr>
                <w:delText xml:space="preserve"> </w:delText>
              </w:r>
              <w:r w:rsidRPr="00B14628" w:rsidDel="00EC0A50">
                <w:rPr>
                  <w:highlight w:val="yellow"/>
                </w:rPr>
                <w:delText>420,</w:delText>
              </w:r>
              <w:r w:rsidDel="00EC0A50">
                <w:rPr>
                  <w:highlight w:val="yellow"/>
                </w:rPr>
                <w:delText xml:space="preserve"> </w:delText>
              </w:r>
              <w:r w:rsidRPr="00B14628" w:rsidDel="00EC0A50">
                <w:rPr>
                  <w:highlight w:val="yellow"/>
                </w:rPr>
                <w:delText>422</w:delText>
              </w:r>
              <w:r w:rsidDel="00EC0A50">
                <w:rPr>
                  <w:highlight w:val="yellow"/>
                </w:rPr>
                <w:delText>, 440 and</w:delText>
              </w:r>
              <w:r w:rsidRPr="00B14628" w:rsidDel="00EC0A50">
                <w:rPr>
                  <w:highlight w:val="yellow"/>
                </w:rPr>
                <w:delText xml:space="preserve"> 41</w:delText>
              </w:r>
              <w:r w:rsidRPr="001174DF" w:rsidDel="00EC0A50">
                <w:rPr>
                  <w:highlight w:val="yellow"/>
                </w:rPr>
                <w:delText>1</w:delText>
              </w:r>
              <w:r w:rsidDel="00EC0A50">
                <w:delText>.</w:delText>
              </w:r>
            </w:del>
          </w:p>
        </w:tc>
      </w:tr>
      <w:tr w:rsidR="004A6D11" w:rsidDel="00EC0A50" w14:paraId="776F02A0" w14:textId="25EE5DBD" w:rsidTr="00472FFF">
        <w:trPr>
          <w:del w:id="711" w:author="Emmanuel Thomas" w:date="2022-10-28T14:50:00Z"/>
        </w:trPr>
        <w:tc>
          <w:tcPr>
            <w:tcW w:w="1288" w:type="dxa"/>
            <w:shd w:val="clear" w:color="auto" w:fill="auto"/>
          </w:tcPr>
          <w:p w14:paraId="4FC49BE3" w14:textId="3B7CDFFD" w:rsidR="004A6D11" w:rsidRPr="00E43B15" w:rsidDel="00EC0A50" w:rsidRDefault="004A6D11" w:rsidP="008D4467">
            <w:pPr>
              <w:widowControl/>
              <w:autoSpaceDE/>
              <w:autoSpaceDN/>
              <w:spacing w:after="160" w:line="259" w:lineRule="auto"/>
              <w:jc w:val="both"/>
              <w:rPr>
                <w:del w:id="712" w:author="Emmanuel Thomas" w:date="2022-10-28T14:50:00Z"/>
                <w:highlight w:val="yellow"/>
              </w:rPr>
              <w:pPrChange w:id="713" w:author="Emmanuel Thomas" w:date="2022-10-28T14:54:00Z">
                <w:pPr/>
              </w:pPrChange>
            </w:pPr>
            <w:del w:id="714" w:author="Emmanuel Thomas" w:date="2022-10-28T14:50:00Z">
              <w:r w:rsidDel="00EC0A50">
                <w:rPr>
                  <w:highlight w:val="yellow"/>
                </w:rPr>
                <w:delText>alignment</w:delText>
              </w:r>
            </w:del>
          </w:p>
        </w:tc>
        <w:tc>
          <w:tcPr>
            <w:tcW w:w="1172" w:type="dxa"/>
            <w:shd w:val="clear" w:color="auto" w:fill="auto"/>
          </w:tcPr>
          <w:p w14:paraId="449D2BBB" w14:textId="21B5A41F" w:rsidR="004A6D11" w:rsidRPr="00E43B15" w:rsidDel="00EC0A50" w:rsidRDefault="004A6D11" w:rsidP="008D4467">
            <w:pPr>
              <w:widowControl/>
              <w:autoSpaceDE/>
              <w:autoSpaceDN/>
              <w:spacing w:after="160" w:line="259" w:lineRule="auto"/>
              <w:jc w:val="both"/>
              <w:rPr>
                <w:del w:id="715" w:author="Emmanuel Thomas" w:date="2022-10-28T14:50:00Z"/>
                <w:highlight w:val="yellow"/>
              </w:rPr>
              <w:pPrChange w:id="716" w:author="Emmanuel Thomas" w:date="2022-10-28T14:54:00Z">
                <w:pPr/>
              </w:pPrChange>
            </w:pPr>
            <w:del w:id="717" w:author="Emmanuel Thomas" w:date="2022-10-28T14:50:00Z">
              <w:r w:rsidDel="00EC0A50">
                <w:rPr>
                  <w:highlight w:val="yellow"/>
                </w:rPr>
                <w:delText>s</w:delText>
              </w:r>
              <w:r w:rsidRPr="001174DF" w:rsidDel="00EC0A50">
                <w:rPr>
                  <w:highlight w:val="yellow"/>
                </w:rPr>
                <w:delText>tring</w:delText>
              </w:r>
            </w:del>
          </w:p>
        </w:tc>
        <w:tc>
          <w:tcPr>
            <w:tcW w:w="1505" w:type="dxa"/>
            <w:shd w:val="clear" w:color="auto" w:fill="auto"/>
          </w:tcPr>
          <w:p w14:paraId="5CA37DB9" w14:textId="75960E05" w:rsidR="004A6D11" w:rsidRPr="00E43B15" w:rsidDel="00EC0A50" w:rsidRDefault="004A6D11" w:rsidP="008D4467">
            <w:pPr>
              <w:widowControl/>
              <w:autoSpaceDE/>
              <w:autoSpaceDN/>
              <w:spacing w:after="160" w:line="259" w:lineRule="auto"/>
              <w:jc w:val="both"/>
              <w:rPr>
                <w:del w:id="718" w:author="Emmanuel Thomas" w:date="2022-10-28T14:50:00Z"/>
                <w:highlight w:val="yellow"/>
              </w:rPr>
              <w:pPrChange w:id="719" w:author="Emmanuel Thomas" w:date="2022-10-28T14:54:00Z">
                <w:pPr/>
              </w:pPrChange>
            </w:pPr>
            <w:del w:id="720" w:author="Emmanuel Thomas" w:date="2022-10-28T14:50:00Z">
              <w:r w:rsidRPr="001174DF" w:rsidDel="00EC0A50">
                <w:rPr>
                  <w:highlight w:val="yellow"/>
                </w:rPr>
                <w:delText>INTERLEAVED</w:delText>
              </w:r>
            </w:del>
          </w:p>
        </w:tc>
        <w:tc>
          <w:tcPr>
            <w:tcW w:w="1160" w:type="dxa"/>
          </w:tcPr>
          <w:p w14:paraId="071B056A" w14:textId="07DB6252" w:rsidR="004A6D11" w:rsidRPr="00E43B15" w:rsidDel="00EC0A50" w:rsidRDefault="004A6D11" w:rsidP="008D4467">
            <w:pPr>
              <w:widowControl/>
              <w:autoSpaceDE/>
              <w:autoSpaceDN/>
              <w:spacing w:after="160" w:line="259" w:lineRule="auto"/>
              <w:jc w:val="both"/>
              <w:rPr>
                <w:del w:id="721" w:author="Emmanuel Thomas" w:date="2022-10-28T14:50:00Z"/>
                <w:highlight w:val="yellow"/>
              </w:rPr>
              <w:pPrChange w:id="722" w:author="Emmanuel Thomas" w:date="2022-10-28T14:54:00Z">
                <w:pPr/>
              </w:pPrChange>
            </w:pPr>
            <w:del w:id="723" w:author="Emmanuel Thomas" w:date="2022-10-28T14:50:00Z">
              <w:r w:rsidRPr="001174DF" w:rsidDel="00EC0A50">
                <w:rPr>
                  <w:highlight w:val="yellow"/>
                </w:rPr>
                <w:delText>O</w:delText>
              </w:r>
            </w:del>
          </w:p>
        </w:tc>
        <w:tc>
          <w:tcPr>
            <w:tcW w:w="3885" w:type="dxa"/>
            <w:shd w:val="clear" w:color="auto" w:fill="auto"/>
          </w:tcPr>
          <w:p w14:paraId="32AB79DE" w14:textId="7D725330" w:rsidR="004A6D11" w:rsidRPr="00E43B15" w:rsidDel="00EC0A50" w:rsidRDefault="004A6D11" w:rsidP="008D4467">
            <w:pPr>
              <w:widowControl/>
              <w:autoSpaceDE/>
              <w:autoSpaceDN/>
              <w:spacing w:after="160" w:line="259" w:lineRule="auto"/>
              <w:jc w:val="both"/>
              <w:rPr>
                <w:del w:id="724" w:author="Emmanuel Thomas" w:date="2022-10-28T14:50:00Z"/>
                <w:highlight w:val="yellow"/>
              </w:rPr>
              <w:pPrChange w:id="725" w:author="Emmanuel Thomas" w:date="2022-10-28T14:54:00Z">
                <w:pPr/>
              </w:pPrChange>
            </w:pPr>
            <w:del w:id="726" w:author="Emmanuel Thomas" w:date="2022-10-28T14:50:00Z">
              <w:r w:rsidRPr="00E64C3E" w:rsidDel="00EC0A50">
                <w:rPr>
                  <w:highlight w:val="yellow"/>
                </w:rPr>
                <w:delText>Specifies the data alignment of the source. Three allowed values for the data alignment property are INTERLEAVED, PLANAR and SEMI-PLANAR.</w:delText>
              </w:r>
            </w:del>
          </w:p>
        </w:tc>
      </w:tr>
    </w:tbl>
    <w:p w14:paraId="78C4B12D" w14:textId="448ED488" w:rsidR="004A6D11" w:rsidDel="00EC0A50" w:rsidRDefault="004A6D11" w:rsidP="008D4467">
      <w:pPr>
        <w:widowControl/>
        <w:autoSpaceDE/>
        <w:autoSpaceDN/>
        <w:spacing w:after="160" w:line="259" w:lineRule="auto"/>
        <w:jc w:val="both"/>
        <w:rPr>
          <w:del w:id="727" w:author="Emmanuel Thomas" w:date="2022-10-28T14:50:00Z"/>
          <w:rFonts w:ascii="Times New Roman" w:eastAsia="SimSun" w:hAnsi="Times New Roman" w:cs="Times New Roman"/>
          <w:bCs/>
          <w:sz w:val="24"/>
          <w:lang w:eastAsia="zh-CN"/>
        </w:rPr>
        <w:pPrChange w:id="728" w:author="Emmanuel Thomas" w:date="2022-10-28T14:54:00Z">
          <w:pPr>
            <w:widowControl/>
            <w:autoSpaceDE/>
            <w:autoSpaceDN/>
          </w:pPr>
        </w:pPrChange>
      </w:pPr>
    </w:p>
    <w:p w14:paraId="2CCE11B2" w14:textId="589B216C" w:rsidR="004A6D11" w:rsidDel="00EC0A50" w:rsidRDefault="004A6D11" w:rsidP="008D4467">
      <w:pPr>
        <w:widowControl/>
        <w:autoSpaceDE/>
        <w:autoSpaceDN/>
        <w:spacing w:after="160" w:line="259" w:lineRule="auto"/>
        <w:jc w:val="both"/>
        <w:rPr>
          <w:del w:id="729" w:author="Emmanuel Thomas" w:date="2022-10-28T14:50:00Z"/>
          <w:rFonts w:ascii="Times New Roman" w:eastAsia="SimSun" w:hAnsi="Times New Roman" w:cs="Times New Roman"/>
          <w:bCs/>
          <w:sz w:val="24"/>
          <w:lang w:eastAsia="zh-CN"/>
        </w:rPr>
        <w:pPrChange w:id="730" w:author="Emmanuel Thomas" w:date="2022-10-28T14:54:00Z">
          <w:pPr>
            <w:widowControl/>
            <w:autoSpaceDE/>
            <w:autoSpaceDN/>
            <w:jc w:val="both"/>
          </w:pPr>
        </w:pPrChange>
      </w:pPr>
      <w:del w:id="731" w:author="Emmanuel Thomas" w:date="2022-10-28T14:50:00Z">
        <w:r w:rsidDel="00EC0A50">
          <w:rPr>
            <w:rFonts w:ascii="Times New Roman" w:eastAsia="SimSun" w:hAnsi="Times New Roman" w:cs="Times New Roman"/>
            <w:bCs/>
            <w:sz w:val="24"/>
            <w:lang w:eastAsia="zh-CN"/>
          </w:rPr>
          <w:delText xml:space="preserve">In case the source of the video texture is a sub-sampling planar format, each accessor item in the </w:delText>
        </w:r>
        <w:r w:rsidRPr="00E43B15" w:rsidDel="00EC0A50">
          <w:rPr>
            <w:rFonts w:ascii="Courier New" w:eastAsia="SimSun" w:hAnsi="Courier New" w:cs="Courier New"/>
            <w:bCs/>
            <w:sz w:val="24"/>
            <w:lang w:eastAsia="zh-CN"/>
          </w:rPr>
          <w:delText>MPEG_video_texture.accessors</w:delText>
        </w:r>
        <w:r w:rsidDel="00EC0A50">
          <w:rPr>
            <w:rFonts w:ascii="Times New Roman" w:eastAsia="SimSun" w:hAnsi="Times New Roman" w:cs="Times New Roman"/>
            <w:bCs/>
            <w:sz w:val="24"/>
            <w:lang w:eastAsia="zh-CN"/>
          </w:rPr>
          <w:delText xml:space="preserve"> array property will refer to a plane. The size of each plane is determined by the sub-sampling format as well as the dimensions of the video texture. For instance, in case of 4:2:0 video texture, a video texture frame data will of </w:delText>
        </w:r>
      </w:del>
      <m:oMath>
        <m:r>
          <w:del w:id="732" w:author="Emmanuel Thomas" w:date="2022-10-28T14:50:00Z">
            <w:rPr>
              <w:rFonts w:ascii="Cambria Math" w:eastAsia="SimSun" w:hAnsi="Cambria Math" w:cs="Times New Roman"/>
              <w:sz w:val="24"/>
              <w:lang w:eastAsia="zh-CN"/>
            </w:rPr>
            <m:t>width *height *3/2</m:t>
          </w:del>
        </m:r>
      </m:oMath>
      <w:del w:id="733" w:author="Emmanuel Thomas" w:date="2022-10-28T14:50:00Z">
        <w:r w:rsidDel="00EC0A50">
          <w:rPr>
            <w:rFonts w:ascii="Times New Roman" w:eastAsia="SimSun" w:hAnsi="Times New Roman" w:cs="Times New Roman"/>
            <w:bCs/>
            <w:sz w:val="24"/>
            <w:lang w:eastAsia="zh-CN"/>
          </w:rPr>
          <w:delText xml:space="preserve"> bytes. The first accessor will point to data storing Y channel i.e., of </w:delText>
        </w:r>
      </w:del>
      <m:oMath>
        <m:r>
          <w:del w:id="734" w:author="Emmanuel Thomas" w:date="2022-10-28T14:50:00Z">
            <w:rPr>
              <w:rFonts w:ascii="Cambria Math" w:eastAsia="SimSun" w:hAnsi="Cambria Math" w:cs="Times New Roman"/>
              <w:sz w:val="24"/>
              <w:lang w:eastAsia="zh-CN"/>
            </w:rPr>
            <m:t xml:space="preserve">width*height </m:t>
          </w:del>
        </m:r>
      </m:oMath>
      <w:del w:id="735" w:author="Emmanuel Thomas" w:date="2022-10-28T14:50:00Z">
        <w:r w:rsidDel="00EC0A50">
          <w:rPr>
            <w:rFonts w:ascii="Times New Roman" w:eastAsia="SimSun" w:hAnsi="Times New Roman" w:cs="Times New Roman"/>
            <w:bCs/>
            <w:sz w:val="24"/>
            <w:lang w:eastAsia="zh-CN"/>
          </w:rPr>
          <w:delText xml:space="preserve">bytes. The second and third accessor will refer to data storing U and V channel, each storing </w:delText>
        </w:r>
      </w:del>
      <m:oMath>
        <m:r>
          <w:del w:id="736" w:author="Emmanuel Thomas" w:date="2022-10-28T14:50:00Z">
            <w:rPr>
              <w:rFonts w:ascii="Cambria Math" w:eastAsia="SimSun" w:hAnsi="Cambria Math" w:cs="Times New Roman"/>
              <w:sz w:val="24"/>
              <w:lang w:eastAsia="zh-CN"/>
            </w:rPr>
            <m:t>width/2*</m:t>
          </w:del>
        </m:r>
        <m:r>
          <w:del w:id="737" w:author="Emmanuel Thomas" w:date="2022-10-28T14:50:00Z">
            <w:rPr>
              <w:rFonts w:ascii="Cambria Math" w:eastAsia="SimSun" w:hAnsi="Cambria Math" w:cs="Times New Roman"/>
              <w:sz w:val="24"/>
              <w:lang w:eastAsia="zh-CN"/>
            </w:rPr>
            <m:t xml:space="preserve">height/2 </m:t>
          </w:del>
        </m:r>
      </m:oMath>
      <w:del w:id="738" w:author="Emmanuel Thomas" w:date="2022-10-28T14:50:00Z">
        <w:r w:rsidDel="00EC0A50">
          <w:rPr>
            <w:rFonts w:ascii="Times New Roman" w:eastAsia="SimSun" w:hAnsi="Times New Roman" w:cs="Times New Roman"/>
            <w:bCs/>
            <w:sz w:val="24"/>
            <w:lang w:eastAsia="zh-CN"/>
          </w:rPr>
          <w:delText>bytes. The default behavior for the MAF would be to provide interleaved 444 RGB textures.</w:delText>
        </w:r>
      </w:del>
    </w:p>
    <w:p w14:paraId="7889A75D" w14:textId="525E082C" w:rsidR="004A6D11" w:rsidRPr="002C51F6" w:rsidDel="00EC0A50" w:rsidRDefault="004A6D11" w:rsidP="008D4467">
      <w:pPr>
        <w:widowControl/>
        <w:autoSpaceDE/>
        <w:autoSpaceDN/>
        <w:spacing w:after="160" w:line="259" w:lineRule="auto"/>
        <w:jc w:val="both"/>
        <w:rPr>
          <w:del w:id="739" w:author="Emmanuel Thomas" w:date="2022-10-28T14:50:00Z"/>
          <w:rFonts w:ascii="Times New Roman" w:eastAsia="SimSun" w:hAnsi="Times New Roman" w:cs="Times New Roman"/>
          <w:bCs/>
          <w:sz w:val="24"/>
          <w:lang w:eastAsia="zh-CN"/>
        </w:rPr>
        <w:pPrChange w:id="740" w:author="Emmanuel Thomas" w:date="2022-10-28T14:54:00Z">
          <w:pPr>
            <w:widowControl/>
            <w:autoSpaceDE/>
            <w:autoSpaceDN/>
            <w:jc w:val="both"/>
          </w:pPr>
        </w:pPrChange>
      </w:pPr>
    </w:p>
    <w:p w14:paraId="53E6827C" w14:textId="6303EDBB" w:rsidR="004A6D11" w:rsidDel="00EC0A50" w:rsidRDefault="004A6D11" w:rsidP="008D4467">
      <w:pPr>
        <w:widowControl/>
        <w:autoSpaceDE/>
        <w:autoSpaceDN/>
        <w:spacing w:after="160" w:line="259" w:lineRule="auto"/>
        <w:jc w:val="both"/>
        <w:rPr>
          <w:del w:id="741" w:author="Emmanuel Thomas" w:date="2022-10-28T14:50:00Z"/>
          <w:rFonts w:ascii="Times New Roman" w:hAnsi="Times New Roman" w:cs="Times New Roman"/>
          <w:b/>
          <w:bCs/>
          <w:sz w:val="28"/>
          <w:szCs w:val="24"/>
          <w:lang w:val="en-CA"/>
        </w:rPr>
        <w:pPrChange w:id="742" w:author="Emmanuel Thomas" w:date="2022-10-28T14:54:00Z">
          <w:pPr>
            <w:numPr>
              <w:ilvl w:val="2"/>
              <w:numId w:val="4"/>
            </w:numPr>
            <w:spacing w:beforeLines="50" w:before="120" w:afterLines="50" w:after="120"/>
            <w:ind w:left="1418" w:hanging="567"/>
            <w:outlineLvl w:val="1"/>
          </w:pPr>
        </w:pPrChange>
      </w:pPr>
      <w:del w:id="743" w:author="Emmanuel Thomas" w:date="2022-10-28T14:50:00Z">
        <w:r w:rsidRPr="002C51F6" w:rsidDel="00EC0A50">
          <w:rPr>
            <w:rFonts w:ascii="Times New Roman" w:hAnsi="Times New Roman" w:cs="Times New Roman"/>
            <w:b/>
            <w:bCs/>
            <w:sz w:val="28"/>
            <w:szCs w:val="24"/>
            <w:lang w:val="en-CA"/>
          </w:rPr>
          <w:delText>m59656 [SD] V-PCC in Scene Description</w:delText>
        </w:r>
      </w:del>
    </w:p>
    <w:p w14:paraId="4D28B7DF" w14:textId="783D43DD" w:rsidR="004A6D11" w:rsidDel="00EC0A50" w:rsidRDefault="004A6D11" w:rsidP="008D4467">
      <w:pPr>
        <w:widowControl/>
        <w:autoSpaceDE/>
        <w:autoSpaceDN/>
        <w:spacing w:after="160" w:line="259" w:lineRule="auto"/>
        <w:jc w:val="both"/>
        <w:rPr>
          <w:del w:id="744" w:author="Emmanuel Thomas" w:date="2022-10-28T14:50:00Z"/>
          <w:lang w:val="en-GB"/>
        </w:rPr>
        <w:pPrChange w:id="745" w:author="Emmanuel Thomas" w:date="2022-10-28T14:54:00Z">
          <w:pPr>
            <w:pStyle w:val="BodyText"/>
          </w:pPr>
        </w:pPrChange>
      </w:pPr>
      <w:del w:id="746" w:author="Emmanuel Thomas" w:date="2022-10-28T14:50:00Z">
        <w:r w:rsidDel="00EC0A50">
          <w:rPr>
            <w:lang w:val="en-GB"/>
          </w:rPr>
          <w:delText>A mesh primitive that references a V3C formatted representation of a 3D object should have the following attributes:</w:delText>
        </w:r>
      </w:del>
    </w:p>
    <w:p w14:paraId="2E22C446" w14:textId="705E56B7" w:rsidR="004A6D11" w:rsidDel="00EC0A50" w:rsidRDefault="004A6D11" w:rsidP="008D4467">
      <w:pPr>
        <w:widowControl/>
        <w:autoSpaceDE/>
        <w:autoSpaceDN/>
        <w:spacing w:after="160" w:line="259" w:lineRule="auto"/>
        <w:jc w:val="both"/>
        <w:rPr>
          <w:del w:id="747" w:author="Emmanuel Thomas" w:date="2022-10-28T14:50:00Z"/>
          <w:lang w:val="en-GB"/>
        </w:rPr>
        <w:pPrChange w:id="748" w:author="Emmanuel Thomas" w:date="2022-10-28T14:54:00Z">
          <w:pPr>
            <w:pStyle w:val="BodyText"/>
            <w:widowControl/>
            <w:numPr>
              <w:numId w:val="32"/>
            </w:numPr>
            <w:autoSpaceDE/>
            <w:autoSpaceDN/>
            <w:spacing w:before="0"/>
            <w:ind w:left="720" w:hanging="360"/>
            <w:jc w:val="both"/>
          </w:pPr>
        </w:pPrChange>
      </w:pPr>
      <w:del w:id="749" w:author="Emmanuel Thomas" w:date="2022-10-28T14:50:00Z">
        <w:r w:rsidDel="00EC0A50">
          <w:rPr>
            <w:lang w:val="en-GB"/>
          </w:rPr>
          <w:delText xml:space="preserve">_MPEG_V3C_GEOMETRY: this attribute shall reference a timed accessor that provides the decoded geometry video data. Exactly one geometry buffer shall be associated with an atlas data buffer. </w:delText>
        </w:r>
      </w:del>
    </w:p>
    <w:p w14:paraId="06D0783E" w14:textId="25DB39C5" w:rsidR="004A6D11" w:rsidDel="00EC0A50" w:rsidRDefault="004A6D11" w:rsidP="008D4467">
      <w:pPr>
        <w:widowControl/>
        <w:autoSpaceDE/>
        <w:autoSpaceDN/>
        <w:spacing w:after="160" w:line="259" w:lineRule="auto"/>
        <w:jc w:val="both"/>
        <w:rPr>
          <w:del w:id="750" w:author="Emmanuel Thomas" w:date="2022-10-28T14:50:00Z"/>
          <w:lang w:val="en-GB"/>
        </w:rPr>
        <w:pPrChange w:id="751" w:author="Emmanuel Thomas" w:date="2022-10-28T14:54:00Z">
          <w:pPr>
            <w:pStyle w:val="BodyText"/>
            <w:widowControl/>
            <w:numPr>
              <w:numId w:val="32"/>
            </w:numPr>
            <w:autoSpaceDE/>
            <w:autoSpaceDN/>
            <w:spacing w:before="0"/>
            <w:ind w:left="720" w:hanging="360"/>
            <w:jc w:val="both"/>
          </w:pPr>
        </w:pPrChange>
      </w:pPr>
      <w:del w:id="752" w:author="Emmanuel Thomas" w:date="2022-10-28T14:50:00Z">
        <w:r w:rsidDel="00EC0A50">
          <w:rPr>
            <w:lang w:val="en-GB"/>
          </w:rPr>
          <w:delText>_MPEG_V3C_OCCUPANCY: this attribute shall reference a timed accessor that provides the decoded occupancy video data. Exactly one occupancy map buffer shall be associated with an atlas data buffer.</w:delText>
        </w:r>
      </w:del>
    </w:p>
    <w:p w14:paraId="06A18897" w14:textId="6E5D6212" w:rsidR="004A6D11" w:rsidDel="00EC0A50" w:rsidRDefault="004A6D11" w:rsidP="008D4467">
      <w:pPr>
        <w:widowControl/>
        <w:autoSpaceDE/>
        <w:autoSpaceDN/>
        <w:spacing w:after="160" w:line="259" w:lineRule="auto"/>
        <w:jc w:val="both"/>
        <w:rPr>
          <w:del w:id="753" w:author="Emmanuel Thomas" w:date="2022-10-28T14:50:00Z"/>
          <w:lang w:val="en-GB"/>
        </w:rPr>
        <w:pPrChange w:id="754" w:author="Emmanuel Thomas" w:date="2022-10-28T14:54:00Z">
          <w:pPr>
            <w:pStyle w:val="BodyText"/>
            <w:widowControl/>
            <w:numPr>
              <w:numId w:val="32"/>
            </w:numPr>
            <w:autoSpaceDE/>
            <w:autoSpaceDN/>
            <w:spacing w:before="0"/>
            <w:ind w:left="720" w:hanging="360"/>
            <w:jc w:val="both"/>
          </w:pPr>
        </w:pPrChange>
      </w:pPr>
      <w:del w:id="755" w:author="Emmanuel Thomas" w:date="2022-10-28T14:50:00Z">
        <w:r w:rsidDel="00EC0A50">
          <w:rPr>
            <w:lang w:val="en-GB"/>
          </w:rPr>
          <w:delText>_MPEG_V3C_ATTRIBUTE_i: this attribute shall reference a timed accessor that provides the decoded attribute video data that corresponds to the ith attribute. The 0</w:delText>
        </w:r>
        <w:r w:rsidRPr="00945D94" w:rsidDel="00EC0A50">
          <w:rPr>
            <w:vertAlign w:val="superscript"/>
            <w:lang w:val="en-GB"/>
          </w:rPr>
          <w:delText>th</w:delText>
        </w:r>
        <w:r w:rsidDel="00EC0A50">
          <w:rPr>
            <w:lang w:val="en-GB"/>
          </w:rPr>
          <w:delText xml:space="preserve"> attribute shall correspond to color data in YUV 4:2:0 format.</w:delText>
        </w:r>
      </w:del>
    </w:p>
    <w:p w14:paraId="7E01C6D1" w14:textId="3EA1050B" w:rsidR="004A6D11" w:rsidDel="00EC0A50" w:rsidRDefault="004A6D11" w:rsidP="008D4467">
      <w:pPr>
        <w:widowControl/>
        <w:autoSpaceDE/>
        <w:autoSpaceDN/>
        <w:spacing w:after="160" w:line="259" w:lineRule="auto"/>
        <w:jc w:val="both"/>
        <w:rPr>
          <w:del w:id="756" w:author="Emmanuel Thomas" w:date="2022-10-28T14:50:00Z"/>
          <w:lang w:val="en-GB"/>
        </w:rPr>
        <w:pPrChange w:id="757" w:author="Emmanuel Thomas" w:date="2022-10-28T14:54:00Z">
          <w:pPr>
            <w:pStyle w:val="BodyText"/>
            <w:widowControl/>
            <w:numPr>
              <w:numId w:val="32"/>
            </w:numPr>
            <w:autoSpaceDE/>
            <w:autoSpaceDN/>
            <w:spacing w:before="0"/>
            <w:ind w:left="720" w:hanging="360"/>
            <w:jc w:val="both"/>
          </w:pPr>
        </w:pPrChange>
      </w:pPr>
      <w:del w:id="758" w:author="Emmanuel Thomas" w:date="2022-10-28T14:50:00Z">
        <w:r w:rsidDel="00EC0A50">
          <w:rPr>
            <w:lang w:val="en-GB"/>
          </w:rPr>
          <w:delText>_MPEG_V3C_ATLAS_V1: this attribute shall reference a timed accessor that provides the V3C atlas data buffer. The atlas buffer format is defined in section 3. Future specifications of the atlas data buffer format shall use a different attribute name, e.g. by incrementing the version number in _MPEG_V3C_ATLAS_V</w:delText>
        </w:r>
        <w:r w:rsidRPr="00F83623" w:rsidDel="00EC0A50">
          <w:rPr>
            <w:b/>
            <w:bCs/>
            <w:lang w:val="en-GB"/>
          </w:rPr>
          <w:delText>1</w:delText>
        </w:r>
        <w:r w:rsidDel="00EC0A50">
          <w:rPr>
            <w:lang w:val="en-GB"/>
          </w:rPr>
          <w:delText>.</w:delText>
        </w:r>
      </w:del>
    </w:p>
    <w:p w14:paraId="25354872" w14:textId="424B5A93" w:rsidR="004A6D11" w:rsidDel="00EC0A50" w:rsidRDefault="004A6D11" w:rsidP="008D4467">
      <w:pPr>
        <w:widowControl/>
        <w:autoSpaceDE/>
        <w:autoSpaceDN/>
        <w:spacing w:after="160" w:line="259" w:lineRule="auto"/>
        <w:jc w:val="both"/>
        <w:rPr>
          <w:del w:id="759" w:author="Emmanuel Thomas" w:date="2022-10-28T14:50:00Z"/>
          <w:lang w:val="en-GB"/>
        </w:rPr>
        <w:pPrChange w:id="760" w:author="Emmanuel Thomas" w:date="2022-10-28T14:54:00Z">
          <w:pPr>
            <w:pStyle w:val="BodyText"/>
          </w:pPr>
        </w:pPrChange>
      </w:pPr>
    </w:p>
    <w:p w14:paraId="08291575" w14:textId="7B10C8AE" w:rsidR="004A6D11" w:rsidDel="00EC0A50" w:rsidRDefault="004A6D11" w:rsidP="008D4467">
      <w:pPr>
        <w:widowControl/>
        <w:autoSpaceDE/>
        <w:autoSpaceDN/>
        <w:spacing w:after="160" w:line="259" w:lineRule="auto"/>
        <w:jc w:val="both"/>
        <w:rPr>
          <w:del w:id="761" w:author="Emmanuel Thomas" w:date="2022-10-28T14:50:00Z"/>
          <w:lang w:val="en-GB"/>
        </w:rPr>
        <w:pPrChange w:id="762" w:author="Emmanuel Thomas" w:date="2022-10-28T14:54:00Z">
          <w:pPr>
            <w:pStyle w:val="BodyText"/>
          </w:pPr>
        </w:pPrChange>
      </w:pPr>
      <w:del w:id="763" w:author="Emmanuel Thomas" w:date="2022-10-28T14:50:00Z">
        <w:r w:rsidDel="00EC0A50">
          <w:rPr>
            <w:lang w:val="en-GB"/>
          </w:rPr>
          <w:delText xml:space="preserve">Each mesh primitive shall reference exactly one atlas data buffer. </w:delText>
        </w:r>
      </w:del>
    </w:p>
    <w:p w14:paraId="2B28ED64" w14:textId="4DEFBA24" w:rsidR="004A6D11" w:rsidRPr="000C75C0" w:rsidDel="00EC0A50" w:rsidRDefault="004A6D11" w:rsidP="008D4467">
      <w:pPr>
        <w:widowControl/>
        <w:autoSpaceDE/>
        <w:autoSpaceDN/>
        <w:spacing w:after="160" w:line="259" w:lineRule="auto"/>
        <w:jc w:val="both"/>
        <w:rPr>
          <w:del w:id="764" w:author="Emmanuel Thomas" w:date="2022-10-28T14:50:00Z"/>
          <w:lang w:val="en-GB"/>
        </w:rPr>
        <w:pPrChange w:id="765" w:author="Emmanuel Thomas" w:date="2022-10-28T14:54:00Z">
          <w:pPr>
            <w:pStyle w:val="BodyText"/>
          </w:pPr>
        </w:pPrChange>
      </w:pPr>
    </w:p>
    <w:p w14:paraId="5C27DE88" w14:textId="3B203502" w:rsidR="004A6D11" w:rsidDel="00EC0A50" w:rsidRDefault="004A6D11" w:rsidP="008D4467">
      <w:pPr>
        <w:widowControl/>
        <w:autoSpaceDE/>
        <w:autoSpaceDN/>
        <w:spacing w:after="160" w:line="259" w:lineRule="auto"/>
        <w:jc w:val="both"/>
        <w:rPr>
          <w:del w:id="766" w:author="Emmanuel Thomas" w:date="2022-10-28T14:50:00Z"/>
        </w:rPr>
        <w:pPrChange w:id="767" w:author="Emmanuel Thomas" w:date="2022-10-28T14:54:00Z">
          <w:pPr/>
        </w:pPrChange>
      </w:pPr>
      <w:del w:id="768" w:author="Emmanuel Thomas" w:date="2022-10-28T14:50:00Z">
        <w:r w:rsidDel="00EC0A50">
          <w:delText>The atlas data buffer is binary formatted data that shall comply to the following format:</w:delText>
        </w:r>
      </w:del>
    </w:p>
    <w:tbl>
      <w:tblPr>
        <w:tblStyle w:val="TableGrid"/>
        <w:tblW w:w="5318" w:type="pct"/>
        <w:jc w:val="center"/>
        <w:tblLayout w:type="fixed"/>
        <w:tblLook w:val="04A0" w:firstRow="1" w:lastRow="0" w:firstColumn="1" w:lastColumn="0" w:noHBand="0" w:noVBand="1"/>
      </w:tblPr>
      <w:tblGrid>
        <w:gridCol w:w="3119"/>
        <w:gridCol w:w="1134"/>
        <w:gridCol w:w="5330"/>
      </w:tblGrid>
      <w:tr w:rsidR="004A6D11" w:rsidRPr="00596FC7" w:rsidDel="00EC0A50" w14:paraId="318E255A" w14:textId="45D98D6A" w:rsidTr="00472FFF">
        <w:trPr>
          <w:trHeight w:val="259"/>
          <w:jc w:val="center"/>
          <w:del w:id="769" w:author="Emmanuel Thomas" w:date="2022-10-28T14:50:00Z"/>
        </w:trPr>
        <w:tc>
          <w:tcPr>
            <w:tcW w:w="3235" w:type="dxa"/>
          </w:tcPr>
          <w:p w14:paraId="0090F302" w14:textId="1E2AC794" w:rsidR="004A6D11" w:rsidRPr="001A49E3" w:rsidDel="00EC0A50" w:rsidRDefault="004A6D11" w:rsidP="008D4467">
            <w:pPr>
              <w:spacing w:after="160" w:line="259" w:lineRule="auto"/>
              <w:jc w:val="both"/>
              <w:rPr>
                <w:del w:id="770" w:author="Emmanuel Thomas" w:date="2022-10-28T14:50:00Z"/>
                <w:b/>
                <w:bCs/>
                <w:color w:val="000000" w:themeColor="text1"/>
              </w:rPr>
              <w:pPrChange w:id="771" w:author="Emmanuel Thomas" w:date="2022-10-28T14:54:00Z">
                <w:pPr>
                  <w:spacing w:before="20" w:after="20"/>
                  <w:jc w:val="center"/>
                </w:pPr>
              </w:pPrChange>
            </w:pPr>
            <w:del w:id="772" w:author="Emmanuel Thomas" w:date="2022-10-28T14:50:00Z">
              <w:r w:rsidRPr="001A49E3" w:rsidDel="00EC0A50">
                <w:rPr>
                  <w:b/>
                  <w:bCs/>
                  <w:color w:val="000000" w:themeColor="text1"/>
                </w:rPr>
                <w:delText>Field</w:delText>
              </w:r>
            </w:del>
          </w:p>
        </w:tc>
        <w:tc>
          <w:tcPr>
            <w:tcW w:w="1170" w:type="dxa"/>
          </w:tcPr>
          <w:p w14:paraId="53C740E8" w14:textId="65AE29E5" w:rsidR="004A6D11" w:rsidDel="00EC0A50" w:rsidRDefault="004A6D11" w:rsidP="008D4467">
            <w:pPr>
              <w:spacing w:after="160" w:line="259" w:lineRule="auto"/>
              <w:jc w:val="both"/>
              <w:rPr>
                <w:del w:id="773" w:author="Emmanuel Thomas" w:date="2022-10-28T14:50:00Z"/>
                <w:b/>
                <w:color w:val="000000" w:themeColor="text1"/>
              </w:rPr>
              <w:pPrChange w:id="774" w:author="Emmanuel Thomas" w:date="2022-10-28T14:54:00Z">
                <w:pPr>
                  <w:spacing w:before="20" w:after="20"/>
                  <w:jc w:val="center"/>
                </w:pPr>
              </w:pPrChange>
            </w:pPr>
            <w:del w:id="775" w:author="Emmanuel Thomas" w:date="2022-10-28T14:50:00Z">
              <w:r w:rsidDel="00EC0A50">
                <w:rPr>
                  <w:b/>
                  <w:color w:val="000000" w:themeColor="text1"/>
                </w:rPr>
                <w:delText>Type</w:delText>
              </w:r>
            </w:del>
          </w:p>
        </w:tc>
        <w:tc>
          <w:tcPr>
            <w:tcW w:w="5534" w:type="dxa"/>
          </w:tcPr>
          <w:p w14:paraId="1E11F26E" w14:textId="7FA3B166" w:rsidR="004A6D11" w:rsidDel="00EC0A50" w:rsidRDefault="004A6D11" w:rsidP="008D4467">
            <w:pPr>
              <w:spacing w:after="160" w:line="259" w:lineRule="auto"/>
              <w:jc w:val="both"/>
              <w:rPr>
                <w:del w:id="776" w:author="Emmanuel Thomas" w:date="2022-10-28T14:50:00Z"/>
                <w:b/>
                <w:color w:val="000000" w:themeColor="text1"/>
              </w:rPr>
              <w:pPrChange w:id="777" w:author="Emmanuel Thomas" w:date="2022-10-28T14:54:00Z">
                <w:pPr>
                  <w:spacing w:before="20" w:after="20"/>
                  <w:jc w:val="center"/>
                </w:pPr>
              </w:pPrChange>
            </w:pPr>
            <w:del w:id="778" w:author="Emmanuel Thomas" w:date="2022-10-28T14:50:00Z">
              <w:r w:rsidDel="00EC0A50">
                <w:rPr>
                  <w:b/>
                  <w:color w:val="000000" w:themeColor="text1"/>
                </w:rPr>
                <w:delText>Description</w:delText>
              </w:r>
            </w:del>
          </w:p>
        </w:tc>
      </w:tr>
      <w:tr w:rsidR="004A6D11" w:rsidRPr="00596FC7" w:rsidDel="00EC0A50" w14:paraId="4578E6CE" w14:textId="4F02EA0C" w:rsidTr="00472FFF">
        <w:trPr>
          <w:trHeight w:val="271"/>
          <w:jc w:val="center"/>
          <w:del w:id="779" w:author="Emmanuel Thomas" w:date="2022-10-28T14:50:00Z"/>
        </w:trPr>
        <w:tc>
          <w:tcPr>
            <w:tcW w:w="3235" w:type="dxa"/>
          </w:tcPr>
          <w:p w14:paraId="353BBACC" w14:textId="62665177" w:rsidR="004A6D11" w:rsidRPr="00E21EB3" w:rsidDel="00EC0A50" w:rsidRDefault="004A6D11" w:rsidP="008D4467">
            <w:pPr>
              <w:spacing w:after="160" w:line="259" w:lineRule="auto"/>
              <w:jc w:val="both"/>
              <w:rPr>
                <w:del w:id="780" w:author="Emmanuel Thomas" w:date="2022-10-28T14:50:00Z"/>
                <w:b/>
                <w:bCs/>
                <w:color w:val="000000" w:themeColor="text1"/>
              </w:rPr>
              <w:pPrChange w:id="781" w:author="Emmanuel Thomas" w:date="2022-10-28T14:54:00Z">
                <w:pPr>
                  <w:spacing w:before="20" w:after="20"/>
                </w:pPr>
              </w:pPrChange>
            </w:pPr>
            <w:del w:id="782" w:author="Emmanuel Thomas" w:date="2022-10-28T14:50:00Z">
              <w:r w:rsidDel="00EC0A50">
                <w:rPr>
                  <w:b/>
                  <w:bCs/>
                  <w:color w:val="000000" w:themeColor="text1"/>
                </w:rPr>
                <w:delText>frame_width</w:delText>
              </w:r>
            </w:del>
          </w:p>
        </w:tc>
        <w:tc>
          <w:tcPr>
            <w:tcW w:w="1170" w:type="dxa"/>
          </w:tcPr>
          <w:p w14:paraId="4F79FA6D" w14:textId="40D5933E" w:rsidR="004A6D11" w:rsidRPr="00E21EB3" w:rsidDel="00EC0A50" w:rsidRDefault="004A6D11" w:rsidP="008D4467">
            <w:pPr>
              <w:spacing w:after="160" w:line="259" w:lineRule="auto"/>
              <w:jc w:val="both"/>
              <w:rPr>
                <w:del w:id="783" w:author="Emmanuel Thomas" w:date="2022-10-28T14:50:00Z"/>
                <w:bCs/>
                <w:color w:val="000000" w:themeColor="text1"/>
              </w:rPr>
              <w:pPrChange w:id="784" w:author="Emmanuel Thomas" w:date="2022-10-28T14:54:00Z">
                <w:pPr>
                  <w:spacing w:before="20" w:after="20"/>
                  <w:jc w:val="center"/>
                </w:pPr>
              </w:pPrChange>
            </w:pPr>
            <w:del w:id="785" w:author="Emmanuel Thomas" w:date="2022-10-28T14:50:00Z">
              <w:r w:rsidDel="00EC0A50">
                <w:rPr>
                  <w:bCs/>
                  <w:color w:val="000000" w:themeColor="text1"/>
                </w:rPr>
                <w:delText>uint32</w:delText>
              </w:r>
            </w:del>
          </w:p>
        </w:tc>
        <w:tc>
          <w:tcPr>
            <w:tcW w:w="5534" w:type="dxa"/>
          </w:tcPr>
          <w:p w14:paraId="15890B08" w14:textId="7D48055E" w:rsidR="004A6D11" w:rsidDel="00EC0A50" w:rsidRDefault="004A6D11" w:rsidP="008D4467">
            <w:pPr>
              <w:spacing w:after="160" w:line="259" w:lineRule="auto"/>
              <w:jc w:val="both"/>
              <w:rPr>
                <w:del w:id="786" w:author="Emmanuel Thomas" w:date="2022-10-28T14:50:00Z"/>
                <w:bCs/>
                <w:color w:val="000000" w:themeColor="text1"/>
              </w:rPr>
              <w:pPrChange w:id="787" w:author="Emmanuel Thomas" w:date="2022-10-28T14:54:00Z">
                <w:pPr>
                  <w:spacing w:before="20" w:after="20"/>
                </w:pPr>
              </w:pPrChange>
            </w:pPr>
            <w:del w:id="788" w:author="Emmanuel Thomas" w:date="2022-10-28T14:50:00Z">
              <w:r w:rsidDel="00EC0A50">
                <w:rPr>
                  <w:bCs/>
                  <w:color w:val="000000" w:themeColor="text1"/>
                </w:rPr>
                <w:delText>indicates the frame width in luma samples of the atlas and all other associated V3C components.</w:delText>
              </w:r>
            </w:del>
          </w:p>
        </w:tc>
      </w:tr>
      <w:tr w:rsidR="004A6D11" w:rsidRPr="00596FC7" w:rsidDel="00EC0A50" w14:paraId="0781FDB8" w14:textId="1E81F16A" w:rsidTr="00472FFF">
        <w:trPr>
          <w:trHeight w:val="259"/>
          <w:jc w:val="center"/>
          <w:del w:id="789" w:author="Emmanuel Thomas" w:date="2022-10-28T14:50:00Z"/>
        </w:trPr>
        <w:tc>
          <w:tcPr>
            <w:tcW w:w="3235" w:type="dxa"/>
          </w:tcPr>
          <w:p w14:paraId="4A3B4FD1" w14:textId="63F96878" w:rsidR="004A6D11" w:rsidDel="00EC0A50" w:rsidRDefault="004A6D11" w:rsidP="008D4467">
            <w:pPr>
              <w:spacing w:after="160" w:line="259" w:lineRule="auto"/>
              <w:jc w:val="both"/>
              <w:rPr>
                <w:del w:id="790" w:author="Emmanuel Thomas" w:date="2022-10-28T14:50:00Z"/>
                <w:b/>
                <w:bCs/>
                <w:color w:val="000000" w:themeColor="text1"/>
              </w:rPr>
              <w:pPrChange w:id="791" w:author="Emmanuel Thomas" w:date="2022-10-28T14:54:00Z">
                <w:pPr>
                  <w:spacing w:before="20" w:after="20"/>
                </w:pPr>
              </w:pPrChange>
            </w:pPr>
            <w:del w:id="792" w:author="Emmanuel Thomas" w:date="2022-10-28T14:50:00Z">
              <w:r w:rsidDel="00EC0A50">
                <w:rPr>
                  <w:b/>
                  <w:bCs/>
                  <w:color w:val="000000" w:themeColor="text1"/>
                </w:rPr>
                <w:delText>frame_height</w:delText>
              </w:r>
            </w:del>
          </w:p>
        </w:tc>
        <w:tc>
          <w:tcPr>
            <w:tcW w:w="1170" w:type="dxa"/>
          </w:tcPr>
          <w:p w14:paraId="6071DCBD" w14:textId="46F2FEA9" w:rsidR="004A6D11" w:rsidDel="00EC0A50" w:rsidRDefault="004A6D11" w:rsidP="008D4467">
            <w:pPr>
              <w:spacing w:after="160" w:line="259" w:lineRule="auto"/>
              <w:jc w:val="both"/>
              <w:rPr>
                <w:del w:id="793" w:author="Emmanuel Thomas" w:date="2022-10-28T14:50:00Z"/>
                <w:bCs/>
                <w:color w:val="000000" w:themeColor="text1"/>
              </w:rPr>
              <w:pPrChange w:id="794" w:author="Emmanuel Thomas" w:date="2022-10-28T14:54:00Z">
                <w:pPr>
                  <w:spacing w:before="20" w:after="20"/>
                  <w:jc w:val="center"/>
                </w:pPr>
              </w:pPrChange>
            </w:pPr>
            <w:del w:id="795" w:author="Emmanuel Thomas" w:date="2022-10-28T14:50:00Z">
              <w:r w:rsidDel="00EC0A50">
                <w:rPr>
                  <w:bCs/>
                  <w:color w:val="000000" w:themeColor="text1"/>
                </w:rPr>
                <w:delText>uint16</w:delText>
              </w:r>
            </w:del>
          </w:p>
        </w:tc>
        <w:tc>
          <w:tcPr>
            <w:tcW w:w="5534" w:type="dxa"/>
          </w:tcPr>
          <w:p w14:paraId="0B2E3A5F" w14:textId="5ADAFF53" w:rsidR="004A6D11" w:rsidDel="00EC0A50" w:rsidRDefault="004A6D11" w:rsidP="008D4467">
            <w:pPr>
              <w:spacing w:after="160" w:line="259" w:lineRule="auto"/>
              <w:jc w:val="both"/>
              <w:rPr>
                <w:del w:id="796" w:author="Emmanuel Thomas" w:date="2022-10-28T14:50:00Z"/>
                <w:bCs/>
                <w:color w:val="000000" w:themeColor="text1"/>
              </w:rPr>
              <w:pPrChange w:id="797" w:author="Emmanuel Thomas" w:date="2022-10-28T14:54:00Z">
                <w:pPr>
                  <w:spacing w:before="20" w:after="20"/>
                </w:pPr>
              </w:pPrChange>
            </w:pPr>
            <w:del w:id="798" w:author="Emmanuel Thomas" w:date="2022-10-28T14:50:00Z">
              <w:r w:rsidDel="00EC0A50">
                <w:rPr>
                  <w:bCs/>
                  <w:color w:val="000000" w:themeColor="text1"/>
                </w:rPr>
                <w:delText>indicates the frame height in luma samples of the atlas and all other associated V3C components.</w:delText>
              </w:r>
            </w:del>
          </w:p>
        </w:tc>
      </w:tr>
      <w:tr w:rsidR="004A6D11" w:rsidRPr="00596FC7" w:rsidDel="00EC0A50" w14:paraId="0C94C538" w14:textId="48E4AE7C" w:rsidTr="00472FFF">
        <w:trPr>
          <w:trHeight w:val="259"/>
          <w:jc w:val="center"/>
          <w:del w:id="799" w:author="Emmanuel Thomas" w:date="2022-10-28T14:50:00Z"/>
        </w:trPr>
        <w:tc>
          <w:tcPr>
            <w:tcW w:w="3235" w:type="dxa"/>
          </w:tcPr>
          <w:p w14:paraId="20EF3FF5" w14:textId="678B8DDA" w:rsidR="004A6D11" w:rsidDel="00EC0A50" w:rsidRDefault="004A6D11" w:rsidP="008D4467">
            <w:pPr>
              <w:spacing w:after="160" w:line="259" w:lineRule="auto"/>
              <w:jc w:val="both"/>
              <w:rPr>
                <w:del w:id="800" w:author="Emmanuel Thomas" w:date="2022-10-28T14:50:00Z"/>
                <w:b/>
                <w:bCs/>
                <w:color w:val="000000" w:themeColor="text1"/>
              </w:rPr>
              <w:pPrChange w:id="801" w:author="Emmanuel Thomas" w:date="2022-10-28T14:54:00Z">
                <w:pPr>
                  <w:spacing w:before="20" w:after="20"/>
                </w:pPr>
              </w:pPrChange>
            </w:pPr>
            <w:del w:id="802" w:author="Emmanuel Thomas" w:date="2022-10-28T14:50:00Z">
              <w:r w:rsidDel="00EC0A50">
                <w:rPr>
                  <w:b/>
                  <w:bCs/>
                  <w:color w:val="000000" w:themeColor="text1"/>
                </w:rPr>
                <w:delText>attribute_count</w:delText>
              </w:r>
            </w:del>
          </w:p>
        </w:tc>
        <w:tc>
          <w:tcPr>
            <w:tcW w:w="1170" w:type="dxa"/>
          </w:tcPr>
          <w:p w14:paraId="157551C1" w14:textId="44929ED6" w:rsidR="004A6D11" w:rsidDel="00EC0A50" w:rsidRDefault="004A6D11" w:rsidP="008D4467">
            <w:pPr>
              <w:spacing w:after="160" w:line="259" w:lineRule="auto"/>
              <w:jc w:val="both"/>
              <w:rPr>
                <w:del w:id="803" w:author="Emmanuel Thomas" w:date="2022-10-28T14:50:00Z"/>
                <w:bCs/>
                <w:color w:val="000000" w:themeColor="text1"/>
              </w:rPr>
              <w:pPrChange w:id="804" w:author="Emmanuel Thomas" w:date="2022-10-28T14:54:00Z">
                <w:pPr>
                  <w:spacing w:before="20" w:after="20"/>
                  <w:jc w:val="center"/>
                </w:pPr>
              </w:pPrChange>
            </w:pPr>
            <w:del w:id="805" w:author="Emmanuel Thomas" w:date="2022-10-28T14:50:00Z">
              <w:r w:rsidDel="00EC0A50">
                <w:rPr>
                  <w:bCs/>
                  <w:color w:val="000000" w:themeColor="text1"/>
                </w:rPr>
                <w:delText>uint8</w:delText>
              </w:r>
            </w:del>
          </w:p>
        </w:tc>
        <w:tc>
          <w:tcPr>
            <w:tcW w:w="5534" w:type="dxa"/>
          </w:tcPr>
          <w:p w14:paraId="50CE11FC" w14:textId="1CD595E8" w:rsidR="004A6D11" w:rsidDel="00EC0A50" w:rsidRDefault="004A6D11" w:rsidP="008D4467">
            <w:pPr>
              <w:spacing w:after="160" w:line="259" w:lineRule="auto"/>
              <w:jc w:val="both"/>
              <w:rPr>
                <w:del w:id="806" w:author="Emmanuel Thomas" w:date="2022-10-28T14:50:00Z"/>
                <w:bCs/>
                <w:color w:val="000000" w:themeColor="text1"/>
              </w:rPr>
              <w:pPrChange w:id="807" w:author="Emmanuel Thomas" w:date="2022-10-28T14:54:00Z">
                <w:pPr>
                  <w:spacing w:before="20" w:after="20"/>
                </w:pPr>
              </w:pPrChange>
            </w:pPr>
            <w:del w:id="808" w:author="Emmanuel Thomas" w:date="2022-10-28T14:50:00Z">
              <w:r w:rsidDel="00EC0A50">
                <w:rPr>
                  <w:bCs/>
                  <w:color w:val="000000" w:themeColor="text1"/>
                </w:rPr>
                <w:delText>the number of attributes of the V3C object. This number shall match the number of MPEG_V3C_ATTRIBUTE_i elements in the mesh primitive.</w:delText>
              </w:r>
            </w:del>
          </w:p>
        </w:tc>
      </w:tr>
      <w:tr w:rsidR="004A6D11" w:rsidRPr="00596FC7" w:rsidDel="00EC0A50" w14:paraId="3FC15210" w14:textId="688F3FFB" w:rsidTr="00472FFF">
        <w:trPr>
          <w:trHeight w:val="271"/>
          <w:jc w:val="center"/>
          <w:del w:id="809" w:author="Emmanuel Thomas" w:date="2022-10-28T14:50:00Z"/>
        </w:trPr>
        <w:tc>
          <w:tcPr>
            <w:tcW w:w="3235" w:type="dxa"/>
          </w:tcPr>
          <w:p w14:paraId="425EB28F" w14:textId="1654A232" w:rsidR="004A6D11" w:rsidRPr="00B341C8" w:rsidDel="00EC0A50" w:rsidRDefault="004A6D11" w:rsidP="008D4467">
            <w:pPr>
              <w:spacing w:after="160" w:line="259" w:lineRule="auto"/>
              <w:jc w:val="both"/>
              <w:rPr>
                <w:del w:id="810" w:author="Emmanuel Thomas" w:date="2022-10-28T14:50:00Z"/>
                <w:color w:val="000000" w:themeColor="text1"/>
              </w:rPr>
              <w:pPrChange w:id="811" w:author="Emmanuel Thomas" w:date="2022-10-28T14:54:00Z">
                <w:pPr>
                  <w:spacing w:before="20" w:after="20"/>
                </w:pPr>
              </w:pPrChange>
            </w:pPr>
            <w:del w:id="812" w:author="Emmanuel Thomas" w:date="2022-10-28T14:50:00Z">
              <w:r w:rsidDel="00EC0A50">
                <w:rPr>
                  <w:color w:val="000000" w:themeColor="text1"/>
                </w:rPr>
                <w:delText>for( i=0;i&lt;attribute_count;i++) {</w:delText>
              </w:r>
            </w:del>
          </w:p>
        </w:tc>
        <w:tc>
          <w:tcPr>
            <w:tcW w:w="1170" w:type="dxa"/>
          </w:tcPr>
          <w:p w14:paraId="45F50126" w14:textId="47DF0C17" w:rsidR="004A6D11" w:rsidDel="00EC0A50" w:rsidRDefault="004A6D11" w:rsidP="008D4467">
            <w:pPr>
              <w:spacing w:after="160" w:line="259" w:lineRule="auto"/>
              <w:jc w:val="both"/>
              <w:rPr>
                <w:del w:id="813" w:author="Emmanuel Thomas" w:date="2022-10-28T14:50:00Z"/>
                <w:bCs/>
                <w:color w:val="000000" w:themeColor="text1"/>
              </w:rPr>
              <w:pPrChange w:id="814" w:author="Emmanuel Thomas" w:date="2022-10-28T14:54:00Z">
                <w:pPr>
                  <w:spacing w:before="20" w:after="20"/>
                  <w:jc w:val="center"/>
                </w:pPr>
              </w:pPrChange>
            </w:pPr>
          </w:p>
        </w:tc>
        <w:tc>
          <w:tcPr>
            <w:tcW w:w="5534" w:type="dxa"/>
          </w:tcPr>
          <w:p w14:paraId="6339E98B" w14:textId="52DFA379" w:rsidR="004A6D11" w:rsidDel="00EC0A50" w:rsidRDefault="004A6D11" w:rsidP="008D4467">
            <w:pPr>
              <w:spacing w:after="160" w:line="259" w:lineRule="auto"/>
              <w:jc w:val="both"/>
              <w:rPr>
                <w:del w:id="815" w:author="Emmanuel Thomas" w:date="2022-10-28T14:50:00Z"/>
                <w:bCs/>
                <w:color w:val="000000" w:themeColor="text1"/>
              </w:rPr>
              <w:pPrChange w:id="816" w:author="Emmanuel Thomas" w:date="2022-10-28T14:54:00Z">
                <w:pPr>
                  <w:spacing w:before="20" w:after="20"/>
                </w:pPr>
              </w:pPrChange>
            </w:pPr>
          </w:p>
        </w:tc>
      </w:tr>
      <w:tr w:rsidR="004A6D11" w:rsidRPr="00596FC7" w:rsidDel="00EC0A50" w14:paraId="2AC2A4A3" w14:textId="396998A6" w:rsidTr="00472FFF">
        <w:trPr>
          <w:trHeight w:val="259"/>
          <w:jc w:val="center"/>
          <w:del w:id="817" w:author="Emmanuel Thomas" w:date="2022-10-28T14:50:00Z"/>
        </w:trPr>
        <w:tc>
          <w:tcPr>
            <w:tcW w:w="3235" w:type="dxa"/>
          </w:tcPr>
          <w:p w14:paraId="7675FE1C" w14:textId="5960D7CD" w:rsidR="004A6D11" w:rsidRPr="00B341C8" w:rsidDel="00EC0A50" w:rsidRDefault="004A6D11" w:rsidP="008D4467">
            <w:pPr>
              <w:spacing w:after="160" w:line="259" w:lineRule="auto"/>
              <w:jc w:val="both"/>
              <w:rPr>
                <w:del w:id="818" w:author="Emmanuel Thomas" w:date="2022-10-28T14:50:00Z"/>
                <w:b/>
                <w:bCs/>
                <w:color w:val="000000" w:themeColor="text1"/>
              </w:rPr>
              <w:pPrChange w:id="819" w:author="Emmanuel Thomas" w:date="2022-10-28T14:54:00Z">
                <w:pPr>
                  <w:spacing w:before="20" w:after="20"/>
                </w:pPr>
              </w:pPrChange>
            </w:pPr>
            <w:del w:id="820" w:author="Emmanuel Thomas" w:date="2022-10-28T14:50:00Z">
              <w:r w:rsidRPr="00B341C8" w:rsidDel="00EC0A50">
                <w:rPr>
                  <w:b/>
                  <w:bCs/>
                  <w:color w:val="000000" w:themeColor="text1"/>
                </w:rPr>
                <w:delText xml:space="preserve">    attribute_type</w:delText>
              </w:r>
            </w:del>
          </w:p>
        </w:tc>
        <w:tc>
          <w:tcPr>
            <w:tcW w:w="1170" w:type="dxa"/>
          </w:tcPr>
          <w:p w14:paraId="27A27142" w14:textId="08C0EC31" w:rsidR="004A6D11" w:rsidDel="00EC0A50" w:rsidRDefault="004A6D11" w:rsidP="008D4467">
            <w:pPr>
              <w:spacing w:after="160" w:line="259" w:lineRule="auto"/>
              <w:jc w:val="both"/>
              <w:rPr>
                <w:del w:id="821" w:author="Emmanuel Thomas" w:date="2022-10-28T14:50:00Z"/>
                <w:bCs/>
                <w:color w:val="000000" w:themeColor="text1"/>
              </w:rPr>
              <w:pPrChange w:id="822" w:author="Emmanuel Thomas" w:date="2022-10-28T14:54:00Z">
                <w:pPr>
                  <w:spacing w:before="20" w:after="20"/>
                  <w:jc w:val="center"/>
                </w:pPr>
              </w:pPrChange>
            </w:pPr>
            <w:del w:id="823" w:author="Emmanuel Thomas" w:date="2022-10-28T14:50:00Z">
              <w:r w:rsidDel="00EC0A50">
                <w:rPr>
                  <w:bCs/>
                  <w:color w:val="000000" w:themeColor="text1"/>
                </w:rPr>
                <w:delText>uint8</w:delText>
              </w:r>
            </w:del>
          </w:p>
        </w:tc>
        <w:tc>
          <w:tcPr>
            <w:tcW w:w="5534" w:type="dxa"/>
          </w:tcPr>
          <w:p w14:paraId="1DDFB8D6" w14:textId="4D57B939" w:rsidR="004A6D11" w:rsidDel="00EC0A50" w:rsidRDefault="004A6D11" w:rsidP="008D4467">
            <w:pPr>
              <w:spacing w:after="160" w:line="259" w:lineRule="auto"/>
              <w:jc w:val="both"/>
              <w:rPr>
                <w:del w:id="824" w:author="Emmanuel Thomas" w:date="2022-10-28T14:50:00Z"/>
                <w:bCs/>
                <w:color w:val="000000" w:themeColor="text1"/>
              </w:rPr>
              <w:pPrChange w:id="825" w:author="Emmanuel Thomas" w:date="2022-10-28T14:54:00Z">
                <w:pPr>
                  <w:spacing w:before="20" w:after="20"/>
                </w:pPr>
              </w:pPrChange>
            </w:pPr>
            <w:del w:id="826" w:author="Emmanuel Thomas" w:date="2022-10-28T14:50:00Z">
              <w:r w:rsidDel="00EC0A50">
                <w:rPr>
                  <w:bCs/>
                  <w:color w:val="000000" w:themeColor="text1"/>
                </w:rPr>
                <w:delText>the attribute type of the ith attribute. The types are defined in Table 3 of ISO/IEC 23090-5 [1].</w:delText>
              </w:r>
            </w:del>
          </w:p>
        </w:tc>
      </w:tr>
      <w:tr w:rsidR="004A6D11" w:rsidRPr="00596FC7" w:rsidDel="00EC0A50" w14:paraId="69AB7AF2" w14:textId="153ED733" w:rsidTr="00472FFF">
        <w:trPr>
          <w:trHeight w:val="259"/>
          <w:jc w:val="center"/>
          <w:del w:id="827" w:author="Emmanuel Thomas" w:date="2022-10-28T14:50:00Z"/>
        </w:trPr>
        <w:tc>
          <w:tcPr>
            <w:tcW w:w="3235" w:type="dxa"/>
          </w:tcPr>
          <w:p w14:paraId="0832D237" w14:textId="0041811D" w:rsidR="004A6D11" w:rsidDel="00EC0A50" w:rsidRDefault="004A6D11" w:rsidP="008D4467">
            <w:pPr>
              <w:spacing w:after="160" w:line="259" w:lineRule="auto"/>
              <w:jc w:val="both"/>
              <w:rPr>
                <w:del w:id="828" w:author="Emmanuel Thomas" w:date="2022-10-28T14:50:00Z"/>
                <w:color w:val="000000" w:themeColor="text1"/>
              </w:rPr>
              <w:pPrChange w:id="829" w:author="Emmanuel Thomas" w:date="2022-10-28T14:54:00Z">
                <w:pPr>
                  <w:spacing w:before="20" w:after="20"/>
                </w:pPr>
              </w:pPrChange>
            </w:pPr>
            <w:del w:id="830" w:author="Emmanuel Thomas" w:date="2022-10-28T14:50:00Z">
              <w:r w:rsidDel="00EC0A50">
                <w:rPr>
                  <w:color w:val="000000" w:themeColor="text1"/>
                </w:rPr>
                <w:delText>}</w:delText>
              </w:r>
            </w:del>
          </w:p>
        </w:tc>
        <w:tc>
          <w:tcPr>
            <w:tcW w:w="1170" w:type="dxa"/>
          </w:tcPr>
          <w:p w14:paraId="20B74905" w14:textId="6C02D8E6" w:rsidR="004A6D11" w:rsidDel="00EC0A50" w:rsidRDefault="004A6D11" w:rsidP="008D4467">
            <w:pPr>
              <w:spacing w:after="160" w:line="259" w:lineRule="auto"/>
              <w:jc w:val="both"/>
              <w:rPr>
                <w:del w:id="831" w:author="Emmanuel Thomas" w:date="2022-10-28T14:50:00Z"/>
                <w:bCs/>
                <w:color w:val="000000" w:themeColor="text1"/>
              </w:rPr>
              <w:pPrChange w:id="832" w:author="Emmanuel Thomas" w:date="2022-10-28T14:54:00Z">
                <w:pPr>
                  <w:spacing w:before="20" w:after="20"/>
                  <w:jc w:val="center"/>
                </w:pPr>
              </w:pPrChange>
            </w:pPr>
          </w:p>
        </w:tc>
        <w:tc>
          <w:tcPr>
            <w:tcW w:w="5534" w:type="dxa"/>
          </w:tcPr>
          <w:p w14:paraId="327911C5" w14:textId="4447E591" w:rsidR="004A6D11" w:rsidDel="00EC0A50" w:rsidRDefault="004A6D11" w:rsidP="008D4467">
            <w:pPr>
              <w:spacing w:after="160" w:line="259" w:lineRule="auto"/>
              <w:jc w:val="both"/>
              <w:rPr>
                <w:del w:id="833" w:author="Emmanuel Thomas" w:date="2022-10-28T14:50:00Z"/>
                <w:bCs/>
                <w:color w:val="000000" w:themeColor="text1"/>
              </w:rPr>
              <w:pPrChange w:id="834" w:author="Emmanuel Thomas" w:date="2022-10-28T14:54:00Z">
                <w:pPr>
                  <w:spacing w:before="20" w:after="20"/>
                </w:pPr>
              </w:pPrChange>
            </w:pPr>
          </w:p>
        </w:tc>
      </w:tr>
      <w:tr w:rsidR="004A6D11" w:rsidRPr="00596FC7" w:rsidDel="00EC0A50" w14:paraId="637BC2A0" w14:textId="0F7D8717" w:rsidTr="00472FFF">
        <w:trPr>
          <w:trHeight w:val="271"/>
          <w:jc w:val="center"/>
          <w:del w:id="835" w:author="Emmanuel Thomas" w:date="2022-10-28T14:50:00Z"/>
        </w:trPr>
        <w:tc>
          <w:tcPr>
            <w:tcW w:w="3235" w:type="dxa"/>
          </w:tcPr>
          <w:p w14:paraId="72988195" w14:textId="7655B3B5" w:rsidR="004A6D11" w:rsidRPr="001A49E3" w:rsidDel="00EC0A50" w:rsidRDefault="004A6D11" w:rsidP="008D4467">
            <w:pPr>
              <w:spacing w:after="160" w:line="259" w:lineRule="auto"/>
              <w:jc w:val="both"/>
              <w:rPr>
                <w:del w:id="836" w:author="Emmanuel Thomas" w:date="2022-10-28T14:50:00Z"/>
                <w:b/>
                <w:bCs/>
                <w:color w:val="000000" w:themeColor="text1"/>
              </w:rPr>
              <w:pPrChange w:id="837" w:author="Emmanuel Thomas" w:date="2022-10-28T14:54:00Z">
                <w:pPr>
                  <w:spacing w:before="20" w:after="20"/>
                </w:pPr>
              </w:pPrChange>
            </w:pPr>
            <w:del w:id="838" w:author="Emmanuel Thomas" w:date="2022-10-28T14:50:00Z">
              <w:r w:rsidRPr="001A49E3" w:rsidDel="00EC0A50">
                <w:rPr>
                  <w:b/>
                  <w:bCs/>
                  <w:color w:val="000000" w:themeColor="text1"/>
                </w:rPr>
                <w:delText>scale</w:delText>
              </w:r>
            </w:del>
          </w:p>
        </w:tc>
        <w:tc>
          <w:tcPr>
            <w:tcW w:w="1170" w:type="dxa"/>
          </w:tcPr>
          <w:p w14:paraId="5FB03201" w14:textId="28D2368C" w:rsidR="004A6D11" w:rsidDel="00EC0A50" w:rsidRDefault="004A6D11" w:rsidP="008D4467">
            <w:pPr>
              <w:spacing w:after="160" w:line="259" w:lineRule="auto"/>
              <w:jc w:val="both"/>
              <w:rPr>
                <w:del w:id="839" w:author="Emmanuel Thomas" w:date="2022-10-28T14:50:00Z"/>
                <w:bCs/>
                <w:color w:val="000000" w:themeColor="text1"/>
              </w:rPr>
              <w:pPrChange w:id="840" w:author="Emmanuel Thomas" w:date="2022-10-28T14:54:00Z">
                <w:pPr>
                  <w:spacing w:before="20" w:after="20"/>
                  <w:jc w:val="center"/>
                </w:pPr>
              </w:pPrChange>
            </w:pPr>
            <w:del w:id="841" w:author="Emmanuel Thomas" w:date="2022-10-28T14:50:00Z">
              <w:r w:rsidDel="00EC0A50">
                <w:rPr>
                  <w:bCs/>
                  <w:color w:val="000000" w:themeColor="text1"/>
                </w:rPr>
                <w:delText>float[3]</w:delText>
              </w:r>
            </w:del>
          </w:p>
        </w:tc>
        <w:tc>
          <w:tcPr>
            <w:tcW w:w="5534" w:type="dxa"/>
          </w:tcPr>
          <w:p w14:paraId="057B3A64" w14:textId="0424B698" w:rsidR="004A6D11" w:rsidDel="00EC0A50" w:rsidRDefault="004A6D11" w:rsidP="008D4467">
            <w:pPr>
              <w:spacing w:after="160" w:line="259" w:lineRule="auto"/>
              <w:jc w:val="both"/>
              <w:rPr>
                <w:del w:id="842" w:author="Emmanuel Thomas" w:date="2022-10-28T14:50:00Z"/>
                <w:bCs/>
                <w:color w:val="000000" w:themeColor="text1"/>
              </w:rPr>
              <w:pPrChange w:id="843" w:author="Emmanuel Thomas" w:date="2022-10-28T14:54:00Z">
                <w:pPr>
                  <w:spacing w:before="20" w:after="20"/>
                </w:pPr>
              </w:pPrChange>
            </w:pPr>
            <w:del w:id="844" w:author="Emmanuel Thomas" w:date="2022-10-28T14:50:00Z">
              <w:r w:rsidDel="00EC0A50">
                <w:rPr>
                  <w:bCs/>
                  <w:color w:val="000000" w:themeColor="text1"/>
                </w:rPr>
                <w:delText>indicates the global scale factor that shall be applied to the reconstructed V3C object.</w:delText>
              </w:r>
            </w:del>
          </w:p>
        </w:tc>
      </w:tr>
      <w:tr w:rsidR="004A6D11" w:rsidRPr="00596FC7" w:rsidDel="00EC0A50" w14:paraId="5D00AAEF" w14:textId="54F8E53A" w:rsidTr="00472FFF">
        <w:trPr>
          <w:trHeight w:val="259"/>
          <w:jc w:val="center"/>
          <w:del w:id="845" w:author="Emmanuel Thomas" w:date="2022-10-28T14:50:00Z"/>
        </w:trPr>
        <w:tc>
          <w:tcPr>
            <w:tcW w:w="3235" w:type="dxa"/>
          </w:tcPr>
          <w:p w14:paraId="1DE66C16" w14:textId="6557A653" w:rsidR="004A6D11" w:rsidRPr="001A49E3" w:rsidDel="00EC0A50" w:rsidRDefault="004A6D11" w:rsidP="008D4467">
            <w:pPr>
              <w:spacing w:after="160" w:line="259" w:lineRule="auto"/>
              <w:jc w:val="both"/>
              <w:rPr>
                <w:del w:id="846" w:author="Emmanuel Thomas" w:date="2022-10-28T14:50:00Z"/>
                <w:b/>
                <w:bCs/>
                <w:color w:val="000000" w:themeColor="text1"/>
              </w:rPr>
              <w:pPrChange w:id="847" w:author="Emmanuel Thomas" w:date="2022-10-28T14:54:00Z">
                <w:pPr>
                  <w:spacing w:before="20" w:after="20"/>
                </w:pPr>
              </w:pPrChange>
            </w:pPr>
            <w:del w:id="848" w:author="Emmanuel Thomas" w:date="2022-10-28T14:50:00Z">
              <w:r w:rsidRPr="001A49E3" w:rsidDel="00EC0A50">
                <w:rPr>
                  <w:b/>
                  <w:bCs/>
                  <w:color w:val="000000" w:themeColor="text1"/>
                </w:rPr>
                <w:delText>offset</w:delText>
              </w:r>
            </w:del>
          </w:p>
        </w:tc>
        <w:tc>
          <w:tcPr>
            <w:tcW w:w="1170" w:type="dxa"/>
          </w:tcPr>
          <w:p w14:paraId="2BCD5A6A" w14:textId="57E7E24E" w:rsidR="004A6D11" w:rsidDel="00EC0A50" w:rsidRDefault="004A6D11" w:rsidP="008D4467">
            <w:pPr>
              <w:spacing w:after="160" w:line="259" w:lineRule="auto"/>
              <w:jc w:val="both"/>
              <w:rPr>
                <w:del w:id="849" w:author="Emmanuel Thomas" w:date="2022-10-28T14:50:00Z"/>
                <w:bCs/>
                <w:color w:val="000000" w:themeColor="text1"/>
              </w:rPr>
              <w:pPrChange w:id="850" w:author="Emmanuel Thomas" w:date="2022-10-28T14:54:00Z">
                <w:pPr>
                  <w:spacing w:before="20" w:after="20"/>
                  <w:jc w:val="center"/>
                </w:pPr>
              </w:pPrChange>
            </w:pPr>
            <w:del w:id="851" w:author="Emmanuel Thomas" w:date="2022-10-28T14:50:00Z">
              <w:r w:rsidDel="00EC0A50">
                <w:rPr>
                  <w:bCs/>
                  <w:color w:val="000000" w:themeColor="text1"/>
                </w:rPr>
                <w:delText>float[3]</w:delText>
              </w:r>
            </w:del>
          </w:p>
        </w:tc>
        <w:tc>
          <w:tcPr>
            <w:tcW w:w="5534" w:type="dxa"/>
          </w:tcPr>
          <w:p w14:paraId="001266DC" w14:textId="6B952D54" w:rsidR="004A6D11" w:rsidDel="00EC0A50" w:rsidRDefault="004A6D11" w:rsidP="008D4467">
            <w:pPr>
              <w:spacing w:after="160" w:line="259" w:lineRule="auto"/>
              <w:jc w:val="both"/>
              <w:rPr>
                <w:del w:id="852" w:author="Emmanuel Thomas" w:date="2022-10-28T14:50:00Z"/>
                <w:bCs/>
                <w:color w:val="000000" w:themeColor="text1"/>
              </w:rPr>
              <w:pPrChange w:id="853" w:author="Emmanuel Thomas" w:date="2022-10-28T14:54:00Z">
                <w:pPr>
                  <w:spacing w:before="20" w:after="20"/>
                </w:pPr>
              </w:pPrChange>
            </w:pPr>
            <w:del w:id="854" w:author="Emmanuel Thomas" w:date="2022-10-28T14:50:00Z">
              <w:r w:rsidDel="00EC0A50">
                <w:rPr>
                  <w:bCs/>
                  <w:color w:val="000000" w:themeColor="text1"/>
                </w:rPr>
                <w:delText>indicates the global translation vector that shall be applied to the reconstruction V3C object</w:delText>
              </w:r>
            </w:del>
          </w:p>
        </w:tc>
      </w:tr>
      <w:tr w:rsidR="004A6D11" w:rsidRPr="00596FC7" w:rsidDel="00EC0A50" w14:paraId="2F165E99" w14:textId="7765CD5B" w:rsidTr="00472FFF">
        <w:trPr>
          <w:trHeight w:val="259"/>
          <w:jc w:val="center"/>
          <w:del w:id="855" w:author="Emmanuel Thomas" w:date="2022-10-28T14:50:00Z"/>
        </w:trPr>
        <w:tc>
          <w:tcPr>
            <w:tcW w:w="3235" w:type="dxa"/>
          </w:tcPr>
          <w:p w14:paraId="7DAA88AF" w14:textId="7A0C9384" w:rsidR="004A6D11" w:rsidRPr="001A49E3" w:rsidDel="00EC0A50" w:rsidRDefault="004A6D11" w:rsidP="008D4467">
            <w:pPr>
              <w:spacing w:after="160" w:line="259" w:lineRule="auto"/>
              <w:jc w:val="both"/>
              <w:rPr>
                <w:del w:id="856" w:author="Emmanuel Thomas" w:date="2022-10-28T14:50:00Z"/>
                <w:b/>
                <w:bCs/>
                <w:color w:val="000000" w:themeColor="text1"/>
              </w:rPr>
              <w:pPrChange w:id="857" w:author="Emmanuel Thomas" w:date="2022-10-28T14:54:00Z">
                <w:pPr>
                  <w:spacing w:before="20" w:after="20"/>
                </w:pPr>
              </w:pPrChange>
            </w:pPr>
            <w:del w:id="858" w:author="Emmanuel Thomas" w:date="2022-10-28T14:50:00Z">
              <w:r w:rsidDel="00EC0A50">
                <w:rPr>
                  <w:b/>
                  <w:bCs/>
                  <w:color w:val="000000" w:themeColor="text1"/>
                </w:rPr>
                <w:delText>rotation</w:delText>
              </w:r>
            </w:del>
          </w:p>
        </w:tc>
        <w:tc>
          <w:tcPr>
            <w:tcW w:w="1170" w:type="dxa"/>
          </w:tcPr>
          <w:p w14:paraId="124AA4B4" w14:textId="1E5F5447" w:rsidR="004A6D11" w:rsidDel="00EC0A50" w:rsidRDefault="004A6D11" w:rsidP="008D4467">
            <w:pPr>
              <w:spacing w:after="160" w:line="259" w:lineRule="auto"/>
              <w:jc w:val="both"/>
              <w:rPr>
                <w:del w:id="859" w:author="Emmanuel Thomas" w:date="2022-10-28T14:50:00Z"/>
                <w:bCs/>
                <w:color w:val="000000" w:themeColor="text1"/>
              </w:rPr>
              <w:pPrChange w:id="860" w:author="Emmanuel Thomas" w:date="2022-10-28T14:54:00Z">
                <w:pPr>
                  <w:spacing w:before="20" w:after="20"/>
                  <w:jc w:val="center"/>
                </w:pPr>
              </w:pPrChange>
            </w:pPr>
            <w:del w:id="861" w:author="Emmanuel Thomas" w:date="2022-10-28T14:50:00Z">
              <w:r w:rsidDel="00EC0A50">
                <w:rPr>
                  <w:bCs/>
                  <w:color w:val="000000" w:themeColor="text1"/>
                </w:rPr>
                <w:delText>float[4]</w:delText>
              </w:r>
            </w:del>
          </w:p>
        </w:tc>
        <w:tc>
          <w:tcPr>
            <w:tcW w:w="5534" w:type="dxa"/>
          </w:tcPr>
          <w:p w14:paraId="549D3C12" w14:textId="536C28CB" w:rsidR="004A6D11" w:rsidDel="00EC0A50" w:rsidRDefault="004A6D11" w:rsidP="008D4467">
            <w:pPr>
              <w:spacing w:after="160" w:line="259" w:lineRule="auto"/>
              <w:jc w:val="both"/>
              <w:rPr>
                <w:del w:id="862" w:author="Emmanuel Thomas" w:date="2022-10-28T14:50:00Z"/>
                <w:bCs/>
                <w:color w:val="000000" w:themeColor="text1"/>
              </w:rPr>
              <w:pPrChange w:id="863" w:author="Emmanuel Thomas" w:date="2022-10-28T14:54:00Z">
                <w:pPr>
                  <w:spacing w:before="20" w:after="20"/>
                </w:pPr>
              </w:pPrChange>
            </w:pPr>
            <w:del w:id="864" w:author="Emmanuel Thomas" w:date="2022-10-28T14:50:00Z">
              <w:r w:rsidDel="00EC0A50">
                <w:rPr>
                  <w:bCs/>
                  <w:color w:val="000000" w:themeColor="text1"/>
                </w:rPr>
                <w:delText>indicates the global rotation that shall be applied to the reconstructed V3C object as a quaternion.</w:delText>
              </w:r>
            </w:del>
          </w:p>
        </w:tc>
      </w:tr>
      <w:tr w:rsidR="004A6D11" w:rsidRPr="00596FC7" w:rsidDel="00EC0A50" w14:paraId="09E75085" w14:textId="781E92CC" w:rsidTr="00472FFF">
        <w:trPr>
          <w:trHeight w:val="271"/>
          <w:jc w:val="center"/>
          <w:del w:id="865" w:author="Emmanuel Thomas" w:date="2022-10-28T14:50:00Z"/>
        </w:trPr>
        <w:tc>
          <w:tcPr>
            <w:tcW w:w="3235" w:type="dxa"/>
          </w:tcPr>
          <w:p w14:paraId="0837E82E" w14:textId="43A1780D" w:rsidR="004A6D11" w:rsidRPr="001A49E3" w:rsidDel="00EC0A50" w:rsidRDefault="004A6D11" w:rsidP="008D4467">
            <w:pPr>
              <w:spacing w:after="160" w:line="259" w:lineRule="auto"/>
              <w:jc w:val="both"/>
              <w:rPr>
                <w:del w:id="866" w:author="Emmanuel Thomas" w:date="2022-10-28T14:50:00Z"/>
                <w:b/>
                <w:bCs/>
                <w:color w:val="000000" w:themeColor="text1"/>
              </w:rPr>
              <w:pPrChange w:id="867" w:author="Emmanuel Thomas" w:date="2022-10-28T14:54:00Z">
                <w:pPr>
                  <w:spacing w:before="20" w:after="20"/>
                </w:pPr>
              </w:pPrChange>
            </w:pPr>
            <w:del w:id="868" w:author="Emmanuel Thomas" w:date="2022-10-28T14:50:00Z">
              <w:r w:rsidDel="00EC0A50">
                <w:rPr>
                  <w:b/>
                  <w:bCs/>
                  <w:color w:val="000000" w:themeColor="text1"/>
                </w:rPr>
                <w:delText>patch_count</w:delText>
              </w:r>
            </w:del>
          </w:p>
        </w:tc>
        <w:tc>
          <w:tcPr>
            <w:tcW w:w="1170" w:type="dxa"/>
          </w:tcPr>
          <w:p w14:paraId="63D2E2F5" w14:textId="784C63F0" w:rsidR="004A6D11" w:rsidDel="00EC0A50" w:rsidRDefault="004A6D11" w:rsidP="008D4467">
            <w:pPr>
              <w:spacing w:after="160" w:line="259" w:lineRule="auto"/>
              <w:jc w:val="both"/>
              <w:rPr>
                <w:del w:id="869" w:author="Emmanuel Thomas" w:date="2022-10-28T14:50:00Z"/>
                <w:bCs/>
                <w:color w:val="000000" w:themeColor="text1"/>
              </w:rPr>
              <w:pPrChange w:id="870" w:author="Emmanuel Thomas" w:date="2022-10-28T14:54:00Z">
                <w:pPr>
                  <w:spacing w:before="20" w:after="20"/>
                  <w:jc w:val="center"/>
                </w:pPr>
              </w:pPrChange>
            </w:pPr>
            <w:del w:id="871" w:author="Emmanuel Thomas" w:date="2022-10-28T14:50:00Z">
              <w:r w:rsidDel="00EC0A50">
                <w:rPr>
                  <w:bCs/>
                  <w:color w:val="000000" w:themeColor="text1"/>
                </w:rPr>
                <w:delText>uint16</w:delText>
              </w:r>
            </w:del>
          </w:p>
        </w:tc>
        <w:tc>
          <w:tcPr>
            <w:tcW w:w="5534" w:type="dxa"/>
          </w:tcPr>
          <w:p w14:paraId="2C59BE53" w14:textId="25A2F85B" w:rsidR="004A6D11" w:rsidDel="00EC0A50" w:rsidRDefault="004A6D11" w:rsidP="008D4467">
            <w:pPr>
              <w:spacing w:after="160" w:line="259" w:lineRule="auto"/>
              <w:jc w:val="both"/>
              <w:rPr>
                <w:del w:id="872" w:author="Emmanuel Thomas" w:date="2022-10-28T14:50:00Z"/>
                <w:bCs/>
                <w:color w:val="000000" w:themeColor="text1"/>
              </w:rPr>
              <w:pPrChange w:id="873" w:author="Emmanuel Thomas" w:date="2022-10-28T14:54:00Z">
                <w:pPr>
                  <w:spacing w:before="20" w:after="20"/>
                </w:pPr>
              </w:pPrChange>
            </w:pPr>
          </w:p>
        </w:tc>
      </w:tr>
      <w:tr w:rsidR="004A6D11" w:rsidRPr="00596FC7" w:rsidDel="00EC0A50" w14:paraId="4481B2A6" w14:textId="30DED732" w:rsidTr="00472FFF">
        <w:trPr>
          <w:trHeight w:val="259"/>
          <w:jc w:val="center"/>
          <w:del w:id="874" w:author="Emmanuel Thomas" w:date="2022-10-28T14:50:00Z"/>
        </w:trPr>
        <w:tc>
          <w:tcPr>
            <w:tcW w:w="3235" w:type="dxa"/>
          </w:tcPr>
          <w:p w14:paraId="0A08B40B" w14:textId="3CC204F6" w:rsidR="004A6D11" w:rsidRPr="00596FC7" w:rsidDel="00EC0A50" w:rsidRDefault="004A6D11" w:rsidP="008D4467">
            <w:pPr>
              <w:spacing w:after="160" w:line="259" w:lineRule="auto"/>
              <w:jc w:val="both"/>
              <w:rPr>
                <w:del w:id="875" w:author="Emmanuel Thomas" w:date="2022-10-28T14:50:00Z"/>
                <w:color w:val="000000" w:themeColor="text1"/>
              </w:rPr>
              <w:pPrChange w:id="876" w:author="Emmanuel Thomas" w:date="2022-10-28T14:54:00Z">
                <w:pPr>
                  <w:spacing w:before="20" w:after="20"/>
                </w:pPr>
              </w:pPrChange>
            </w:pPr>
            <w:del w:id="877" w:author="Emmanuel Thomas" w:date="2022-10-28T14:50:00Z">
              <w:r w:rsidDel="00EC0A50">
                <w:rPr>
                  <w:color w:val="000000" w:themeColor="text1"/>
                </w:rPr>
                <w:delText>for</w:delText>
              </w:r>
              <w:r w:rsidRPr="00596FC7" w:rsidDel="00EC0A50">
                <w:rPr>
                  <w:color w:val="000000" w:themeColor="text1"/>
                </w:rPr>
                <w:delText>(</w:delText>
              </w:r>
              <w:r w:rsidDel="00EC0A50">
                <w:rPr>
                  <w:color w:val="000000" w:themeColor="text1"/>
                </w:rPr>
                <w:delText xml:space="preserve"> i=0;i&lt;patch_count;i++ </w:delText>
              </w:r>
              <w:r w:rsidRPr="00596FC7" w:rsidDel="00EC0A50">
                <w:rPr>
                  <w:color w:val="000000" w:themeColor="text1"/>
                </w:rPr>
                <w:delText>) {</w:delText>
              </w:r>
            </w:del>
          </w:p>
        </w:tc>
        <w:tc>
          <w:tcPr>
            <w:tcW w:w="1170" w:type="dxa"/>
          </w:tcPr>
          <w:p w14:paraId="0AEFC68B" w14:textId="7A451D1E" w:rsidR="004A6D11" w:rsidRPr="00596FC7" w:rsidDel="00EC0A50" w:rsidRDefault="004A6D11" w:rsidP="008D4467">
            <w:pPr>
              <w:spacing w:after="160" w:line="259" w:lineRule="auto"/>
              <w:jc w:val="both"/>
              <w:rPr>
                <w:del w:id="878" w:author="Emmanuel Thomas" w:date="2022-10-28T14:50:00Z"/>
                <w:b/>
                <w:color w:val="000000" w:themeColor="text1"/>
              </w:rPr>
              <w:pPrChange w:id="879" w:author="Emmanuel Thomas" w:date="2022-10-28T14:54:00Z">
                <w:pPr>
                  <w:spacing w:before="20" w:after="20"/>
                  <w:jc w:val="center"/>
                </w:pPr>
              </w:pPrChange>
            </w:pPr>
          </w:p>
        </w:tc>
        <w:tc>
          <w:tcPr>
            <w:tcW w:w="5534" w:type="dxa"/>
          </w:tcPr>
          <w:p w14:paraId="2BA06CFB" w14:textId="487AFA3D" w:rsidR="004A6D11" w:rsidRPr="00596FC7" w:rsidDel="00EC0A50" w:rsidRDefault="004A6D11" w:rsidP="008D4467">
            <w:pPr>
              <w:spacing w:after="160" w:line="259" w:lineRule="auto"/>
              <w:jc w:val="both"/>
              <w:rPr>
                <w:del w:id="880" w:author="Emmanuel Thomas" w:date="2022-10-28T14:50:00Z"/>
                <w:b/>
                <w:color w:val="000000" w:themeColor="text1"/>
              </w:rPr>
              <w:pPrChange w:id="881" w:author="Emmanuel Thomas" w:date="2022-10-28T14:54:00Z">
                <w:pPr>
                  <w:spacing w:before="20" w:after="20"/>
                </w:pPr>
              </w:pPrChange>
            </w:pPr>
          </w:p>
        </w:tc>
      </w:tr>
      <w:tr w:rsidR="004A6D11" w:rsidRPr="00596FC7" w:rsidDel="00EC0A50" w14:paraId="0FDAABC1" w14:textId="33EB5279" w:rsidTr="00472FFF">
        <w:trPr>
          <w:trHeight w:val="259"/>
          <w:jc w:val="center"/>
          <w:del w:id="882" w:author="Emmanuel Thomas" w:date="2022-10-28T14:50:00Z"/>
        </w:trPr>
        <w:tc>
          <w:tcPr>
            <w:tcW w:w="3235" w:type="dxa"/>
          </w:tcPr>
          <w:p w14:paraId="3EAF5F80" w14:textId="283FC1FE" w:rsidR="004A6D11" w:rsidRPr="00596FC7" w:rsidDel="00EC0A50" w:rsidRDefault="004A6D11" w:rsidP="008D4467">
            <w:pPr>
              <w:spacing w:after="160" w:line="259" w:lineRule="auto"/>
              <w:jc w:val="both"/>
              <w:rPr>
                <w:del w:id="883" w:author="Emmanuel Thomas" w:date="2022-10-28T14:50:00Z"/>
                <w:color w:val="000000" w:themeColor="text1"/>
              </w:rPr>
              <w:pPrChange w:id="884" w:author="Emmanuel Thomas" w:date="2022-10-28T14:54:00Z">
                <w:pPr>
                  <w:spacing w:before="20" w:after="20"/>
                </w:pPr>
              </w:pPrChange>
            </w:pPr>
            <w:del w:id="885" w:author="Emmanuel Thomas" w:date="2022-10-28T14:50:00Z">
              <w:r w:rsidRPr="00596FC7" w:rsidDel="00EC0A50">
                <w:rPr>
                  <w:color w:val="000000" w:themeColor="text1"/>
                </w:rPr>
                <w:tab/>
              </w:r>
              <w:r w:rsidDel="00EC0A50">
                <w:rPr>
                  <w:b/>
                  <w:color w:val="000000" w:themeColor="text1"/>
                </w:rPr>
                <w:delText>2d_p</w:delText>
              </w:r>
              <w:r w:rsidRPr="00596FC7" w:rsidDel="00EC0A50">
                <w:rPr>
                  <w:b/>
                  <w:color w:val="000000" w:themeColor="text1"/>
                </w:rPr>
                <w:delText>os_x</w:delText>
              </w:r>
            </w:del>
          </w:p>
        </w:tc>
        <w:tc>
          <w:tcPr>
            <w:tcW w:w="1170" w:type="dxa"/>
          </w:tcPr>
          <w:p w14:paraId="68EF7921" w14:textId="35A9B747" w:rsidR="004A6D11" w:rsidRPr="00596FC7" w:rsidDel="00EC0A50" w:rsidRDefault="004A6D11" w:rsidP="008D4467">
            <w:pPr>
              <w:spacing w:after="160" w:line="259" w:lineRule="auto"/>
              <w:jc w:val="both"/>
              <w:rPr>
                <w:del w:id="886" w:author="Emmanuel Thomas" w:date="2022-10-28T14:50:00Z"/>
                <w:color w:val="000000" w:themeColor="text1"/>
              </w:rPr>
              <w:pPrChange w:id="887" w:author="Emmanuel Thomas" w:date="2022-10-28T14:54:00Z">
                <w:pPr>
                  <w:spacing w:before="20" w:after="20"/>
                  <w:jc w:val="center"/>
                </w:pPr>
              </w:pPrChange>
            </w:pPr>
            <w:del w:id="888" w:author="Emmanuel Thomas" w:date="2022-10-28T14:50:00Z">
              <w:r w:rsidDel="00EC0A50">
                <w:rPr>
                  <w:color w:val="000000" w:themeColor="text1"/>
                </w:rPr>
                <w:delText>float</w:delText>
              </w:r>
            </w:del>
          </w:p>
        </w:tc>
        <w:tc>
          <w:tcPr>
            <w:tcW w:w="5534" w:type="dxa"/>
          </w:tcPr>
          <w:p w14:paraId="4606D9B4" w14:textId="64E803EC" w:rsidR="004A6D11" w:rsidDel="00EC0A50" w:rsidRDefault="004A6D11" w:rsidP="008D4467">
            <w:pPr>
              <w:spacing w:after="160" w:line="259" w:lineRule="auto"/>
              <w:jc w:val="both"/>
              <w:rPr>
                <w:del w:id="889" w:author="Emmanuel Thomas" w:date="2022-10-28T14:50:00Z"/>
                <w:color w:val="000000" w:themeColor="text1"/>
              </w:rPr>
              <w:pPrChange w:id="890" w:author="Emmanuel Thomas" w:date="2022-10-28T14:54:00Z">
                <w:pPr>
                  <w:spacing w:before="20" w:after="20"/>
                </w:pPr>
              </w:pPrChange>
            </w:pPr>
            <w:del w:id="891" w:author="Emmanuel Thomas" w:date="2022-10-28T14:50:00Z">
              <w:r w:rsidDel="00EC0A50">
                <w:rPr>
                  <w:color w:val="000000" w:themeColor="text1"/>
                </w:rPr>
                <w:delText xml:space="preserve">specifies the x-coordinate of the top-left corner of the patch bounding box for the current patch. </w:delText>
              </w:r>
            </w:del>
          </w:p>
        </w:tc>
      </w:tr>
      <w:tr w:rsidR="004A6D11" w:rsidRPr="00596FC7" w:rsidDel="00EC0A50" w14:paraId="6FEEEE35" w14:textId="2FF5401A" w:rsidTr="00472FFF">
        <w:trPr>
          <w:trHeight w:val="259"/>
          <w:jc w:val="center"/>
          <w:del w:id="892" w:author="Emmanuel Thomas" w:date="2022-10-28T14:50:00Z"/>
        </w:trPr>
        <w:tc>
          <w:tcPr>
            <w:tcW w:w="3235" w:type="dxa"/>
          </w:tcPr>
          <w:p w14:paraId="52FBCB07" w14:textId="6C9858E5" w:rsidR="004A6D11" w:rsidRPr="00596FC7" w:rsidDel="00EC0A50" w:rsidRDefault="004A6D11" w:rsidP="008D4467">
            <w:pPr>
              <w:spacing w:after="160" w:line="259" w:lineRule="auto"/>
              <w:jc w:val="both"/>
              <w:rPr>
                <w:del w:id="893" w:author="Emmanuel Thomas" w:date="2022-10-28T14:50:00Z"/>
                <w:color w:val="000000" w:themeColor="text1"/>
                <w:lang w:eastAsia="ja-JP"/>
              </w:rPr>
              <w:pPrChange w:id="894" w:author="Emmanuel Thomas" w:date="2022-10-28T14:54:00Z">
                <w:pPr>
                  <w:spacing w:before="20" w:after="20"/>
                </w:pPr>
              </w:pPrChange>
            </w:pPr>
            <w:del w:id="895" w:author="Emmanuel Thomas" w:date="2022-10-28T14:50:00Z">
              <w:r w:rsidRPr="00596FC7" w:rsidDel="00EC0A50">
                <w:rPr>
                  <w:color w:val="000000" w:themeColor="text1"/>
                </w:rPr>
                <w:tab/>
              </w:r>
              <w:r w:rsidDel="00EC0A50">
                <w:rPr>
                  <w:b/>
                  <w:color w:val="000000" w:themeColor="text1"/>
                </w:rPr>
                <w:delText>2d_p</w:delText>
              </w:r>
              <w:r w:rsidRPr="00596FC7" w:rsidDel="00EC0A50">
                <w:rPr>
                  <w:b/>
                  <w:color w:val="000000" w:themeColor="text1"/>
                </w:rPr>
                <w:delText>os_y</w:delText>
              </w:r>
            </w:del>
          </w:p>
        </w:tc>
        <w:tc>
          <w:tcPr>
            <w:tcW w:w="1170" w:type="dxa"/>
          </w:tcPr>
          <w:p w14:paraId="20A8A310" w14:textId="643B43B5" w:rsidR="004A6D11" w:rsidRPr="00596FC7" w:rsidDel="00EC0A50" w:rsidRDefault="004A6D11" w:rsidP="008D4467">
            <w:pPr>
              <w:spacing w:after="160" w:line="259" w:lineRule="auto"/>
              <w:jc w:val="both"/>
              <w:rPr>
                <w:del w:id="896" w:author="Emmanuel Thomas" w:date="2022-10-28T14:50:00Z"/>
                <w:color w:val="000000" w:themeColor="text1"/>
              </w:rPr>
              <w:pPrChange w:id="897" w:author="Emmanuel Thomas" w:date="2022-10-28T14:54:00Z">
                <w:pPr>
                  <w:spacing w:before="20" w:after="20"/>
                  <w:jc w:val="center"/>
                </w:pPr>
              </w:pPrChange>
            </w:pPr>
            <w:del w:id="898" w:author="Emmanuel Thomas" w:date="2022-10-28T14:50:00Z">
              <w:r w:rsidDel="00EC0A50">
                <w:rPr>
                  <w:color w:val="000000" w:themeColor="text1"/>
                </w:rPr>
                <w:delText>float</w:delText>
              </w:r>
            </w:del>
          </w:p>
        </w:tc>
        <w:tc>
          <w:tcPr>
            <w:tcW w:w="5534" w:type="dxa"/>
          </w:tcPr>
          <w:p w14:paraId="00845649" w14:textId="08B201A1" w:rsidR="004A6D11" w:rsidDel="00EC0A50" w:rsidRDefault="004A6D11" w:rsidP="008D4467">
            <w:pPr>
              <w:spacing w:after="160" w:line="259" w:lineRule="auto"/>
              <w:jc w:val="both"/>
              <w:rPr>
                <w:del w:id="899" w:author="Emmanuel Thomas" w:date="2022-10-28T14:50:00Z"/>
                <w:color w:val="000000" w:themeColor="text1"/>
              </w:rPr>
              <w:pPrChange w:id="900" w:author="Emmanuel Thomas" w:date="2022-10-28T14:54:00Z">
                <w:pPr>
                  <w:spacing w:before="20" w:after="20"/>
                </w:pPr>
              </w:pPrChange>
            </w:pPr>
            <w:del w:id="901" w:author="Emmanuel Thomas" w:date="2022-10-28T14:50:00Z">
              <w:r w:rsidDel="00EC0A50">
                <w:rPr>
                  <w:color w:val="000000" w:themeColor="text1"/>
                </w:rPr>
                <w:delText>specifies the y-coordinate of the top-left corner of the patch bounding box for the current patch.</w:delText>
              </w:r>
            </w:del>
          </w:p>
        </w:tc>
      </w:tr>
      <w:tr w:rsidR="004A6D11" w:rsidRPr="00596FC7" w:rsidDel="00EC0A50" w14:paraId="43B3A715" w14:textId="5767F7B9" w:rsidTr="00472FFF">
        <w:trPr>
          <w:trHeight w:val="271"/>
          <w:jc w:val="center"/>
          <w:del w:id="902" w:author="Emmanuel Thomas" w:date="2022-10-28T14:50:00Z"/>
        </w:trPr>
        <w:tc>
          <w:tcPr>
            <w:tcW w:w="3235" w:type="dxa"/>
          </w:tcPr>
          <w:p w14:paraId="3C35503B" w14:textId="5E047175" w:rsidR="004A6D11" w:rsidRPr="00E22790" w:rsidDel="00EC0A50" w:rsidRDefault="004A6D11" w:rsidP="008D4467">
            <w:pPr>
              <w:spacing w:after="160" w:line="259" w:lineRule="auto"/>
              <w:jc w:val="both"/>
              <w:rPr>
                <w:del w:id="903" w:author="Emmanuel Thomas" w:date="2022-10-28T14:50:00Z"/>
                <w:b/>
                <w:bCs/>
                <w:color w:val="000000" w:themeColor="text1"/>
              </w:rPr>
              <w:pPrChange w:id="904" w:author="Emmanuel Thomas" w:date="2022-10-28T14:54:00Z">
                <w:pPr>
                  <w:spacing w:before="20" w:after="20"/>
                </w:pPr>
              </w:pPrChange>
            </w:pPr>
            <w:del w:id="905" w:author="Emmanuel Thomas" w:date="2022-10-28T14:50:00Z">
              <w:r w:rsidDel="00EC0A50">
                <w:rPr>
                  <w:color w:val="000000" w:themeColor="text1"/>
                </w:rPr>
                <w:tab/>
              </w:r>
              <w:r w:rsidRPr="00E22790" w:rsidDel="00EC0A50">
                <w:rPr>
                  <w:b/>
                  <w:bCs/>
                  <w:color w:val="000000" w:themeColor="text1"/>
                </w:rPr>
                <w:delText>2d_size_x</w:delText>
              </w:r>
            </w:del>
          </w:p>
        </w:tc>
        <w:tc>
          <w:tcPr>
            <w:tcW w:w="1170" w:type="dxa"/>
          </w:tcPr>
          <w:p w14:paraId="6453B8E1" w14:textId="6128E2AA" w:rsidR="004A6D11" w:rsidDel="00EC0A50" w:rsidRDefault="004A6D11" w:rsidP="008D4467">
            <w:pPr>
              <w:spacing w:after="160" w:line="259" w:lineRule="auto"/>
              <w:jc w:val="both"/>
              <w:rPr>
                <w:del w:id="906" w:author="Emmanuel Thomas" w:date="2022-10-28T14:50:00Z"/>
                <w:color w:val="000000" w:themeColor="text1"/>
              </w:rPr>
              <w:pPrChange w:id="907" w:author="Emmanuel Thomas" w:date="2022-10-28T14:54:00Z">
                <w:pPr>
                  <w:spacing w:before="20" w:after="20"/>
                  <w:jc w:val="center"/>
                </w:pPr>
              </w:pPrChange>
            </w:pPr>
            <w:del w:id="908" w:author="Emmanuel Thomas" w:date="2022-10-28T14:50:00Z">
              <w:r w:rsidDel="00EC0A50">
                <w:rPr>
                  <w:color w:val="000000" w:themeColor="text1"/>
                </w:rPr>
                <w:delText>float</w:delText>
              </w:r>
            </w:del>
          </w:p>
        </w:tc>
        <w:tc>
          <w:tcPr>
            <w:tcW w:w="5534" w:type="dxa"/>
          </w:tcPr>
          <w:p w14:paraId="7AE87A95" w14:textId="3EAB9460" w:rsidR="004A6D11" w:rsidDel="00EC0A50" w:rsidRDefault="004A6D11" w:rsidP="008D4467">
            <w:pPr>
              <w:spacing w:after="160" w:line="259" w:lineRule="auto"/>
              <w:jc w:val="both"/>
              <w:rPr>
                <w:del w:id="909" w:author="Emmanuel Thomas" w:date="2022-10-28T14:50:00Z"/>
                <w:color w:val="000000" w:themeColor="text1"/>
              </w:rPr>
              <w:pPrChange w:id="910" w:author="Emmanuel Thomas" w:date="2022-10-28T14:54:00Z">
                <w:pPr>
                  <w:spacing w:before="20" w:after="20"/>
                </w:pPr>
              </w:pPrChange>
            </w:pPr>
            <w:del w:id="911" w:author="Emmanuel Thomas" w:date="2022-10-28T14:50:00Z">
              <w:r w:rsidDel="00EC0A50">
                <w:rPr>
                  <w:color w:val="000000" w:themeColor="text1"/>
                </w:rPr>
                <w:delText>specifies the width of the current patch.</w:delText>
              </w:r>
            </w:del>
          </w:p>
        </w:tc>
      </w:tr>
      <w:tr w:rsidR="004A6D11" w:rsidRPr="00596FC7" w:rsidDel="00EC0A50" w14:paraId="60A006FC" w14:textId="276D37FB" w:rsidTr="00472FFF">
        <w:trPr>
          <w:trHeight w:val="259"/>
          <w:jc w:val="center"/>
          <w:del w:id="912" w:author="Emmanuel Thomas" w:date="2022-10-28T14:50:00Z"/>
        </w:trPr>
        <w:tc>
          <w:tcPr>
            <w:tcW w:w="3235" w:type="dxa"/>
          </w:tcPr>
          <w:p w14:paraId="5E1D9B55" w14:textId="6AD39ED7" w:rsidR="004A6D11" w:rsidRPr="00E22790" w:rsidDel="00EC0A50" w:rsidRDefault="004A6D11" w:rsidP="008D4467">
            <w:pPr>
              <w:spacing w:after="160" w:line="259" w:lineRule="auto"/>
              <w:jc w:val="both"/>
              <w:rPr>
                <w:del w:id="913" w:author="Emmanuel Thomas" w:date="2022-10-28T14:50:00Z"/>
                <w:b/>
                <w:bCs/>
                <w:color w:val="000000" w:themeColor="text1"/>
              </w:rPr>
              <w:pPrChange w:id="914" w:author="Emmanuel Thomas" w:date="2022-10-28T14:54:00Z">
                <w:pPr>
                  <w:spacing w:before="20" w:after="20"/>
                </w:pPr>
              </w:pPrChange>
            </w:pPr>
            <w:del w:id="915" w:author="Emmanuel Thomas" w:date="2022-10-28T14:50:00Z">
              <w:r w:rsidDel="00EC0A50">
                <w:rPr>
                  <w:color w:val="000000" w:themeColor="text1"/>
                </w:rPr>
                <w:tab/>
              </w:r>
              <w:r w:rsidDel="00EC0A50">
                <w:rPr>
                  <w:b/>
                  <w:bCs/>
                  <w:color w:val="000000" w:themeColor="text1"/>
                </w:rPr>
                <w:delText>2d_size_y</w:delText>
              </w:r>
            </w:del>
          </w:p>
        </w:tc>
        <w:tc>
          <w:tcPr>
            <w:tcW w:w="1170" w:type="dxa"/>
          </w:tcPr>
          <w:p w14:paraId="30DCE964" w14:textId="2C9DA5BA" w:rsidR="004A6D11" w:rsidDel="00EC0A50" w:rsidRDefault="004A6D11" w:rsidP="008D4467">
            <w:pPr>
              <w:spacing w:after="160" w:line="259" w:lineRule="auto"/>
              <w:jc w:val="both"/>
              <w:rPr>
                <w:del w:id="916" w:author="Emmanuel Thomas" w:date="2022-10-28T14:50:00Z"/>
                <w:color w:val="000000" w:themeColor="text1"/>
              </w:rPr>
              <w:pPrChange w:id="917" w:author="Emmanuel Thomas" w:date="2022-10-28T14:54:00Z">
                <w:pPr>
                  <w:spacing w:before="20" w:after="20"/>
                  <w:jc w:val="center"/>
                </w:pPr>
              </w:pPrChange>
            </w:pPr>
            <w:del w:id="918" w:author="Emmanuel Thomas" w:date="2022-10-28T14:50:00Z">
              <w:r w:rsidDel="00EC0A50">
                <w:rPr>
                  <w:color w:val="000000" w:themeColor="text1"/>
                </w:rPr>
                <w:delText>float</w:delText>
              </w:r>
            </w:del>
          </w:p>
        </w:tc>
        <w:tc>
          <w:tcPr>
            <w:tcW w:w="5534" w:type="dxa"/>
          </w:tcPr>
          <w:p w14:paraId="25F26F2E" w14:textId="071E108A" w:rsidR="004A6D11" w:rsidDel="00EC0A50" w:rsidRDefault="004A6D11" w:rsidP="008D4467">
            <w:pPr>
              <w:spacing w:after="160" w:line="259" w:lineRule="auto"/>
              <w:jc w:val="both"/>
              <w:rPr>
                <w:del w:id="919" w:author="Emmanuel Thomas" w:date="2022-10-28T14:50:00Z"/>
                <w:color w:val="000000" w:themeColor="text1"/>
              </w:rPr>
              <w:pPrChange w:id="920" w:author="Emmanuel Thomas" w:date="2022-10-28T14:54:00Z">
                <w:pPr>
                  <w:spacing w:before="20" w:after="20"/>
                </w:pPr>
              </w:pPrChange>
            </w:pPr>
            <w:del w:id="921" w:author="Emmanuel Thomas" w:date="2022-10-28T14:50:00Z">
              <w:r w:rsidDel="00EC0A50">
                <w:rPr>
                  <w:color w:val="000000" w:themeColor="text1"/>
                </w:rPr>
                <w:delText>specifies the height of the current patch.</w:delText>
              </w:r>
            </w:del>
          </w:p>
        </w:tc>
      </w:tr>
      <w:tr w:rsidR="004A6D11" w:rsidRPr="00596FC7" w:rsidDel="00EC0A50" w14:paraId="739BBEDB" w14:textId="1B1FE631" w:rsidTr="00472FFF">
        <w:trPr>
          <w:trHeight w:val="259"/>
          <w:jc w:val="center"/>
          <w:del w:id="922" w:author="Emmanuel Thomas" w:date="2022-10-28T14:50:00Z"/>
        </w:trPr>
        <w:tc>
          <w:tcPr>
            <w:tcW w:w="3235" w:type="dxa"/>
          </w:tcPr>
          <w:p w14:paraId="7638D220" w14:textId="35FBB4E2" w:rsidR="004A6D11" w:rsidRPr="00596FC7" w:rsidDel="00EC0A50" w:rsidRDefault="004A6D11" w:rsidP="008D4467">
            <w:pPr>
              <w:spacing w:after="160" w:line="259" w:lineRule="auto"/>
              <w:jc w:val="both"/>
              <w:rPr>
                <w:del w:id="923" w:author="Emmanuel Thomas" w:date="2022-10-28T14:50:00Z"/>
                <w:color w:val="000000" w:themeColor="text1"/>
                <w:lang w:eastAsia="ja-JP"/>
              </w:rPr>
              <w:pPrChange w:id="924" w:author="Emmanuel Thomas" w:date="2022-10-28T14:54:00Z">
                <w:pPr>
                  <w:spacing w:before="20" w:after="20"/>
                </w:pPr>
              </w:pPrChange>
            </w:pPr>
            <w:del w:id="925" w:author="Emmanuel Thomas" w:date="2022-10-28T14:50:00Z">
              <w:r w:rsidRPr="00596FC7" w:rsidDel="00EC0A50">
                <w:rPr>
                  <w:color w:val="000000" w:themeColor="text1"/>
                </w:rPr>
                <w:tab/>
              </w:r>
              <w:r w:rsidRPr="00596FC7" w:rsidDel="00EC0A50">
                <w:rPr>
                  <w:b/>
                  <w:color w:val="000000" w:themeColor="text1"/>
                </w:rPr>
                <w:delText>3d_offset_u</w:delText>
              </w:r>
            </w:del>
          </w:p>
        </w:tc>
        <w:tc>
          <w:tcPr>
            <w:tcW w:w="1170" w:type="dxa"/>
          </w:tcPr>
          <w:p w14:paraId="7CE21AFE" w14:textId="6BDDA979" w:rsidR="004A6D11" w:rsidRPr="00596FC7" w:rsidDel="00EC0A50" w:rsidRDefault="004A6D11" w:rsidP="008D4467">
            <w:pPr>
              <w:spacing w:after="160" w:line="259" w:lineRule="auto"/>
              <w:jc w:val="both"/>
              <w:rPr>
                <w:del w:id="926" w:author="Emmanuel Thomas" w:date="2022-10-28T14:50:00Z"/>
                <w:color w:val="000000" w:themeColor="text1"/>
              </w:rPr>
              <w:pPrChange w:id="927" w:author="Emmanuel Thomas" w:date="2022-10-28T14:54:00Z">
                <w:pPr>
                  <w:spacing w:before="20" w:after="20"/>
                  <w:jc w:val="center"/>
                </w:pPr>
              </w:pPrChange>
            </w:pPr>
            <w:del w:id="928" w:author="Emmanuel Thomas" w:date="2022-10-28T14:50:00Z">
              <w:r w:rsidDel="00EC0A50">
                <w:rPr>
                  <w:color w:val="000000" w:themeColor="text1"/>
                </w:rPr>
                <w:delText>float</w:delText>
              </w:r>
            </w:del>
          </w:p>
        </w:tc>
        <w:tc>
          <w:tcPr>
            <w:tcW w:w="5534" w:type="dxa"/>
          </w:tcPr>
          <w:p w14:paraId="09328EC5" w14:textId="15ACA418" w:rsidR="004A6D11" w:rsidDel="00EC0A50" w:rsidRDefault="004A6D11" w:rsidP="008D4467">
            <w:pPr>
              <w:spacing w:after="160" w:line="259" w:lineRule="auto"/>
              <w:jc w:val="both"/>
              <w:rPr>
                <w:del w:id="929" w:author="Emmanuel Thomas" w:date="2022-10-28T14:50:00Z"/>
                <w:color w:val="000000" w:themeColor="text1"/>
              </w:rPr>
              <w:pPrChange w:id="930" w:author="Emmanuel Thomas" w:date="2022-10-28T14:54:00Z">
                <w:pPr>
                  <w:spacing w:before="20" w:after="20"/>
                </w:pPr>
              </w:pPrChange>
            </w:pPr>
            <w:del w:id="931" w:author="Emmanuel Thomas" w:date="2022-10-28T14:50:00Z">
              <w:r w:rsidDel="00EC0A50">
                <w:rPr>
                  <w:color w:val="000000" w:themeColor="text1"/>
                </w:rPr>
                <w:delText>specifies the shift to be applied to the reconstructed patch points in the current patch along the tangent axis.</w:delText>
              </w:r>
            </w:del>
          </w:p>
        </w:tc>
      </w:tr>
      <w:tr w:rsidR="004A6D11" w:rsidRPr="00596FC7" w:rsidDel="00EC0A50" w14:paraId="668CDFC1" w14:textId="703D7DCA" w:rsidTr="00472FFF">
        <w:trPr>
          <w:trHeight w:val="271"/>
          <w:jc w:val="center"/>
          <w:del w:id="932" w:author="Emmanuel Thomas" w:date="2022-10-28T14:50:00Z"/>
        </w:trPr>
        <w:tc>
          <w:tcPr>
            <w:tcW w:w="3235" w:type="dxa"/>
          </w:tcPr>
          <w:p w14:paraId="38F5C69A" w14:textId="6E02BCCC" w:rsidR="004A6D11" w:rsidRPr="00596FC7" w:rsidDel="00EC0A50" w:rsidRDefault="004A6D11" w:rsidP="008D4467">
            <w:pPr>
              <w:spacing w:after="160" w:line="259" w:lineRule="auto"/>
              <w:jc w:val="both"/>
              <w:rPr>
                <w:del w:id="933" w:author="Emmanuel Thomas" w:date="2022-10-28T14:50:00Z"/>
                <w:color w:val="000000" w:themeColor="text1"/>
                <w:lang w:eastAsia="ja-JP"/>
              </w:rPr>
              <w:pPrChange w:id="934" w:author="Emmanuel Thomas" w:date="2022-10-28T14:54:00Z">
                <w:pPr>
                  <w:spacing w:before="20" w:after="20"/>
                </w:pPr>
              </w:pPrChange>
            </w:pPr>
            <w:del w:id="935" w:author="Emmanuel Thomas" w:date="2022-10-28T14:50:00Z">
              <w:r w:rsidRPr="00596FC7" w:rsidDel="00EC0A50">
                <w:rPr>
                  <w:color w:val="000000" w:themeColor="text1"/>
                </w:rPr>
                <w:tab/>
              </w:r>
              <w:r w:rsidRPr="00596FC7" w:rsidDel="00EC0A50">
                <w:rPr>
                  <w:b/>
                  <w:color w:val="000000" w:themeColor="text1"/>
                </w:rPr>
                <w:delText>3d_offset_v</w:delText>
              </w:r>
            </w:del>
          </w:p>
        </w:tc>
        <w:tc>
          <w:tcPr>
            <w:tcW w:w="1170" w:type="dxa"/>
          </w:tcPr>
          <w:p w14:paraId="47D0E347" w14:textId="167423E3" w:rsidR="004A6D11" w:rsidRPr="00596FC7" w:rsidDel="00EC0A50" w:rsidRDefault="004A6D11" w:rsidP="008D4467">
            <w:pPr>
              <w:spacing w:after="160" w:line="259" w:lineRule="auto"/>
              <w:jc w:val="both"/>
              <w:rPr>
                <w:del w:id="936" w:author="Emmanuel Thomas" w:date="2022-10-28T14:50:00Z"/>
                <w:color w:val="000000" w:themeColor="text1"/>
              </w:rPr>
              <w:pPrChange w:id="937" w:author="Emmanuel Thomas" w:date="2022-10-28T14:54:00Z">
                <w:pPr>
                  <w:spacing w:before="20" w:after="20"/>
                  <w:jc w:val="center"/>
                </w:pPr>
              </w:pPrChange>
            </w:pPr>
            <w:del w:id="938" w:author="Emmanuel Thomas" w:date="2022-10-28T14:50:00Z">
              <w:r w:rsidDel="00EC0A50">
                <w:rPr>
                  <w:color w:val="000000" w:themeColor="text1"/>
                </w:rPr>
                <w:delText>float</w:delText>
              </w:r>
            </w:del>
          </w:p>
        </w:tc>
        <w:tc>
          <w:tcPr>
            <w:tcW w:w="5534" w:type="dxa"/>
          </w:tcPr>
          <w:p w14:paraId="33ABF2C3" w14:textId="67EC531D" w:rsidR="004A6D11" w:rsidDel="00EC0A50" w:rsidRDefault="004A6D11" w:rsidP="008D4467">
            <w:pPr>
              <w:spacing w:after="160" w:line="259" w:lineRule="auto"/>
              <w:jc w:val="both"/>
              <w:rPr>
                <w:del w:id="939" w:author="Emmanuel Thomas" w:date="2022-10-28T14:50:00Z"/>
                <w:color w:val="000000" w:themeColor="text1"/>
              </w:rPr>
              <w:pPrChange w:id="940" w:author="Emmanuel Thomas" w:date="2022-10-28T14:54:00Z">
                <w:pPr>
                  <w:spacing w:before="20" w:after="20"/>
                </w:pPr>
              </w:pPrChange>
            </w:pPr>
            <w:del w:id="941" w:author="Emmanuel Thomas" w:date="2022-10-28T14:50:00Z">
              <w:r w:rsidDel="00EC0A50">
                <w:rPr>
                  <w:color w:val="000000" w:themeColor="text1"/>
                </w:rPr>
                <w:delText>specifies the shift to be applied to the reconstructed patch points in the current patch along the bi-tangent axis.</w:delText>
              </w:r>
            </w:del>
          </w:p>
        </w:tc>
      </w:tr>
      <w:tr w:rsidR="004A6D11" w:rsidRPr="00596FC7" w:rsidDel="00EC0A50" w14:paraId="5153DE52" w14:textId="68C167DE" w:rsidTr="00472FFF">
        <w:trPr>
          <w:trHeight w:val="259"/>
          <w:jc w:val="center"/>
          <w:del w:id="942" w:author="Emmanuel Thomas" w:date="2022-10-28T14:50:00Z"/>
        </w:trPr>
        <w:tc>
          <w:tcPr>
            <w:tcW w:w="3235" w:type="dxa"/>
          </w:tcPr>
          <w:p w14:paraId="4570E2CD" w14:textId="4A4B662A" w:rsidR="004A6D11" w:rsidRPr="00596FC7" w:rsidDel="00EC0A50" w:rsidRDefault="004A6D11" w:rsidP="008D4467">
            <w:pPr>
              <w:spacing w:after="160" w:line="259" w:lineRule="auto"/>
              <w:jc w:val="both"/>
              <w:rPr>
                <w:del w:id="943" w:author="Emmanuel Thomas" w:date="2022-10-28T14:50:00Z"/>
                <w:color w:val="000000" w:themeColor="text1"/>
              </w:rPr>
              <w:pPrChange w:id="944" w:author="Emmanuel Thomas" w:date="2022-10-28T14:54:00Z">
                <w:pPr>
                  <w:spacing w:before="20" w:after="20"/>
                </w:pPr>
              </w:pPrChange>
            </w:pPr>
            <w:del w:id="945" w:author="Emmanuel Thomas" w:date="2022-10-28T14:50:00Z">
              <w:r w:rsidRPr="00596FC7" w:rsidDel="00EC0A50">
                <w:rPr>
                  <w:color w:val="000000" w:themeColor="text1"/>
                </w:rPr>
                <w:tab/>
              </w:r>
              <w:r w:rsidRPr="00596FC7" w:rsidDel="00EC0A50">
                <w:rPr>
                  <w:b/>
                  <w:color w:val="000000" w:themeColor="text1"/>
                </w:rPr>
                <w:delText>3d_offset_d</w:delText>
              </w:r>
            </w:del>
          </w:p>
        </w:tc>
        <w:tc>
          <w:tcPr>
            <w:tcW w:w="1170" w:type="dxa"/>
          </w:tcPr>
          <w:p w14:paraId="16B9BDB3" w14:textId="620CB75D" w:rsidR="004A6D11" w:rsidRPr="00596FC7" w:rsidDel="00EC0A50" w:rsidRDefault="004A6D11" w:rsidP="008D4467">
            <w:pPr>
              <w:spacing w:after="160" w:line="259" w:lineRule="auto"/>
              <w:jc w:val="both"/>
              <w:rPr>
                <w:del w:id="946" w:author="Emmanuel Thomas" w:date="2022-10-28T14:50:00Z"/>
                <w:color w:val="000000" w:themeColor="text1"/>
              </w:rPr>
              <w:pPrChange w:id="947" w:author="Emmanuel Thomas" w:date="2022-10-28T14:54:00Z">
                <w:pPr>
                  <w:spacing w:before="20" w:after="20"/>
                  <w:jc w:val="center"/>
                </w:pPr>
              </w:pPrChange>
            </w:pPr>
            <w:del w:id="948" w:author="Emmanuel Thomas" w:date="2022-10-28T14:50:00Z">
              <w:r w:rsidDel="00EC0A50">
                <w:rPr>
                  <w:color w:val="000000" w:themeColor="text1"/>
                </w:rPr>
                <w:delText>float</w:delText>
              </w:r>
            </w:del>
          </w:p>
        </w:tc>
        <w:tc>
          <w:tcPr>
            <w:tcW w:w="5534" w:type="dxa"/>
          </w:tcPr>
          <w:p w14:paraId="6EAF2CBA" w14:textId="051A9B38" w:rsidR="004A6D11" w:rsidDel="00EC0A50" w:rsidRDefault="004A6D11" w:rsidP="008D4467">
            <w:pPr>
              <w:spacing w:after="160" w:line="259" w:lineRule="auto"/>
              <w:jc w:val="both"/>
              <w:rPr>
                <w:del w:id="949" w:author="Emmanuel Thomas" w:date="2022-10-28T14:50:00Z"/>
                <w:color w:val="000000" w:themeColor="text1"/>
              </w:rPr>
              <w:pPrChange w:id="950" w:author="Emmanuel Thomas" w:date="2022-10-28T14:54:00Z">
                <w:pPr>
                  <w:spacing w:before="20" w:after="20"/>
                </w:pPr>
              </w:pPrChange>
            </w:pPr>
            <w:del w:id="951" w:author="Emmanuel Thomas" w:date="2022-10-28T14:50:00Z">
              <w:r w:rsidDel="00EC0A50">
                <w:rPr>
                  <w:color w:val="000000" w:themeColor="text1"/>
                </w:rPr>
                <w:delText>specifies the shift to be applied to the reconstructed patch points in the current patch along the normal axis.</w:delText>
              </w:r>
            </w:del>
          </w:p>
        </w:tc>
      </w:tr>
      <w:tr w:rsidR="004A6D11" w:rsidRPr="00596FC7" w:rsidDel="00EC0A50" w14:paraId="13A05019" w14:textId="25C5239C" w:rsidTr="00472FFF">
        <w:trPr>
          <w:trHeight w:val="259"/>
          <w:jc w:val="center"/>
          <w:del w:id="952" w:author="Emmanuel Thomas" w:date="2022-10-28T14:50:00Z"/>
        </w:trPr>
        <w:tc>
          <w:tcPr>
            <w:tcW w:w="3235" w:type="dxa"/>
          </w:tcPr>
          <w:p w14:paraId="1984C848" w14:textId="087D34EB" w:rsidR="004A6D11" w:rsidRPr="00596FC7" w:rsidDel="00EC0A50" w:rsidRDefault="004A6D11" w:rsidP="008D4467">
            <w:pPr>
              <w:spacing w:after="160" w:line="259" w:lineRule="auto"/>
              <w:jc w:val="both"/>
              <w:rPr>
                <w:del w:id="953" w:author="Emmanuel Thomas" w:date="2022-10-28T14:50:00Z"/>
                <w:color w:val="000000" w:themeColor="text1"/>
                <w:lang w:eastAsia="ja-JP"/>
              </w:rPr>
              <w:pPrChange w:id="954" w:author="Emmanuel Thomas" w:date="2022-10-28T14:54:00Z">
                <w:pPr>
                  <w:spacing w:before="20" w:after="20"/>
                </w:pPr>
              </w:pPrChange>
            </w:pPr>
            <w:del w:id="955" w:author="Emmanuel Thomas" w:date="2022-10-28T14:50:00Z">
              <w:r w:rsidRPr="00596FC7" w:rsidDel="00EC0A50">
                <w:rPr>
                  <w:color w:val="000000" w:themeColor="text1"/>
                </w:rPr>
                <w:tab/>
              </w:r>
              <w:r w:rsidRPr="00596FC7" w:rsidDel="00EC0A50">
                <w:rPr>
                  <w:b/>
                  <w:color w:val="000000" w:themeColor="text1"/>
                </w:rPr>
                <w:delText>p</w:delText>
              </w:r>
              <w:r w:rsidDel="00EC0A50">
                <w:rPr>
                  <w:b/>
                  <w:color w:val="000000" w:themeColor="text1"/>
                </w:rPr>
                <w:delText>atch</w:delText>
              </w:r>
              <w:r w:rsidRPr="00596FC7" w:rsidDel="00EC0A50">
                <w:rPr>
                  <w:b/>
                  <w:color w:val="000000" w:themeColor="text1"/>
                </w:rPr>
                <w:delText>_projection</w:delText>
              </w:r>
              <w:r w:rsidDel="00EC0A50">
                <w:rPr>
                  <w:b/>
                  <w:color w:val="000000" w:themeColor="text1"/>
                </w:rPr>
                <w:delText>_id</w:delText>
              </w:r>
            </w:del>
          </w:p>
        </w:tc>
        <w:tc>
          <w:tcPr>
            <w:tcW w:w="1170" w:type="dxa"/>
          </w:tcPr>
          <w:p w14:paraId="1604397E" w14:textId="00842FAB" w:rsidR="004A6D11" w:rsidRPr="00596FC7" w:rsidDel="00EC0A50" w:rsidRDefault="004A6D11" w:rsidP="008D4467">
            <w:pPr>
              <w:spacing w:after="160" w:line="259" w:lineRule="auto"/>
              <w:jc w:val="both"/>
              <w:rPr>
                <w:del w:id="956" w:author="Emmanuel Thomas" w:date="2022-10-28T14:50:00Z"/>
                <w:color w:val="000000" w:themeColor="text1"/>
              </w:rPr>
              <w:pPrChange w:id="957" w:author="Emmanuel Thomas" w:date="2022-10-28T14:54:00Z">
                <w:pPr>
                  <w:spacing w:before="20" w:after="20"/>
                  <w:jc w:val="center"/>
                </w:pPr>
              </w:pPrChange>
            </w:pPr>
            <w:del w:id="958" w:author="Emmanuel Thomas" w:date="2022-10-28T14:50:00Z">
              <w:r w:rsidDel="00EC0A50">
                <w:rPr>
                  <w:color w:val="000000" w:themeColor="text1"/>
                </w:rPr>
                <w:delText>uint8</w:delText>
              </w:r>
            </w:del>
          </w:p>
        </w:tc>
        <w:tc>
          <w:tcPr>
            <w:tcW w:w="5534" w:type="dxa"/>
          </w:tcPr>
          <w:p w14:paraId="3B1E4741" w14:textId="380EAB0F" w:rsidR="004A6D11" w:rsidDel="00EC0A50" w:rsidRDefault="004A6D11" w:rsidP="008D4467">
            <w:pPr>
              <w:spacing w:after="160" w:line="259" w:lineRule="auto"/>
              <w:jc w:val="both"/>
              <w:rPr>
                <w:del w:id="959" w:author="Emmanuel Thomas" w:date="2022-10-28T14:50:00Z"/>
                <w:color w:val="000000" w:themeColor="text1"/>
              </w:rPr>
              <w:pPrChange w:id="960" w:author="Emmanuel Thomas" w:date="2022-10-28T14:54:00Z">
                <w:pPr>
                  <w:spacing w:before="20" w:after="20"/>
                </w:pPr>
              </w:pPrChange>
            </w:pPr>
            <w:del w:id="961" w:author="Emmanuel Thomas" w:date="2022-10-28T14:50:00Z">
              <w:r w:rsidDel="00EC0A50">
                <w:rPr>
                  <w:color w:val="000000" w:themeColor="text1"/>
                </w:rPr>
                <w:delText>specifies the identifier of the projection mode and the index of the normal to the projection plane of the current patch.</w:delText>
              </w:r>
            </w:del>
          </w:p>
        </w:tc>
      </w:tr>
      <w:tr w:rsidR="004A6D11" w:rsidRPr="00596FC7" w:rsidDel="00EC0A50" w14:paraId="3E733DFF" w14:textId="6185780D" w:rsidTr="00472FFF">
        <w:trPr>
          <w:trHeight w:val="271"/>
          <w:jc w:val="center"/>
          <w:del w:id="962" w:author="Emmanuel Thomas" w:date="2022-10-28T14:50:00Z"/>
        </w:trPr>
        <w:tc>
          <w:tcPr>
            <w:tcW w:w="3235" w:type="dxa"/>
          </w:tcPr>
          <w:p w14:paraId="082D8D80" w14:textId="28534769" w:rsidR="004A6D11" w:rsidRPr="00596FC7" w:rsidDel="00EC0A50" w:rsidRDefault="004A6D11" w:rsidP="008D4467">
            <w:pPr>
              <w:spacing w:after="160" w:line="259" w:lineRule="auto"/>
              <w:jc w:val="both"/>
              <w:rPr>
                <w:del w:id="963" w:author="Emmanuel Thomas" w:date="2022-10-28T14:50:00Z"/>
                <w:color w:val="000000" w:themeColor="text1"/>
              </w:rPr>
              <w:pPrChange w:id="964" w:author="Emmanuel Thomas" w:date="2022-10-28T14:54:00Z">
                <w:pPr>
                  <w:spacing w:before="20" w:after="20"/>
                </w:pPr>
              </w:pPrChange>
            </w:pPr>
            <w:del w:id="965" w:author="Emmanuel Thomas" w:date="2022-10-28T14:50:00Z">
              <w:r w:rsidRPr="00596FC7" w:rsidDel="00EC0A50">
                <w:rPr>
                  <w:color w:val="000000" w:themeColor="text1"/>
                </w:rPr>
                <w:tab/>
              </w:r>
              <w:r w:rsidRPr="00596FC7" w:rsidDel="00EC0A50">
                <w:rPr>
                  <w:b/>
                  <w:color w:val="000000" w:themeColor="text1"/>
                </w:rPr>
                <w:delText>p</w:delText>
              </w:r>
              <w:r w:rsidDel="00EC0A50">
                <w:rPr>
                  <w:b/>
                  <w:color w:val="000000" w:themeColor="text1"/>
                </w:rPr>
                <w:delText>atch</w:delText>
              </w:r>
              <w:r w:rsidRPr="00596FC7" w:rsidDel="00EC0A50">
                <w:rPr>
                  <w:b/>
                  <w:color w:val="000000" w:themeColor="text1"/>
                </w:rPr>
                <w:delText>_orientation</w:delText>
              </w:r>
            </w:del>
          </w:p>
        </w:tc>
        <w:tc>
          <w:tcPr>
            <w:tcW w:w="1170" w:type="dxa"/>
          </w:tcPr>
          <w:p w14:paraId="569A26BD" w14:textId="5D702AF7" w:rsidR="004A6D11" w:rsidRPr="00596FC7" w:rsidDel="00EC0A50" w:rsidRDefault="004A6D11" w:rsidP="008D4467">
            <w:pPr>
              <w:spacing w:after="160" w:line="259" w:lineRule="auto"/>
              <w:jc w:val="both"/>
              <w:rPr>
                <w:del w:id="966" w:author="Emmanuel Thomas" w:date="2022-10-28T14:50:00Z"/>
                <w:color w:val="000000" w:themeColor="text1"/>
              </w:rPr>
              <w:pPrChange w:id="967" w:author="Emmanuel Thomas" w:date="2022-10-28T14:54:00Z">
                <w:pPr>
                  <w:spacing w:before="20" w:after="20"/>
                  <w:jc w:val="center"/>
                </w:pPr>
              </w:pPrChange>
            </w:pPr>
            <w:del w:id="968" w:author="Emmanuel Thomas" w:date="2022-10-28T14:50:00Z">
              <w:r w:rsidRPr="00596FC7" w:rsidDel="00EC0A50">
                <w:rPr>
                  <w:color w:val="000000" w:themeColor="text1"/>
                </w:rPr>
                <w:delText>u</w:delText>
              </w:r>
              <w:r w:rsidDel="00EC0A50">
                <w:rPr>
                  <w:color w:val="000000" w:themeColor="text1"/>
                </w:rPr>
                <w:delText>int8</w:delText>
              </w:r>
            </w:del>
          </w:p>
        </w:tc>
        <w:tc>
          <w:tcPr>
            <w:tcW w:w="5534" w:type="dxa"/>
          </w:tcPr>
          <w:p w14:paraId="72CD062F" w14:textId="404CE8A2" w:rsidR="004A6D11" w:rsidRPr="00596FC7" w:rsidDel="00EC0A50" w:rsidRDefault="004A6D11" w:rsidP="008D4467">
            <w:pPr>
              <w:spacing w:after="160" w:line="259" w:lineRule="auto"/>
              <w:jc w:val="both"/>
              <w:rPr>
                <w:del w:id="969" w:author="Emmanuel Thomas" w:date="2022-10-28T14:50:00Z"/>
                <w:color w:val="000000" w:themeColor="text1"/>
              </w:rPr>
              <w:pPrChange w:id="970" w:author="Emmanuel Thomas" w:date="2022-10-28T14:54:00Z">
                <w:pPr>
                  <w:spacing w:before="20" w:after="20"/>
                </w:pPr>
              </w:pPrChange>
            </w:pPr>
            <w:del w:id="971" w:author="Emmanuel Thomas" w:date="2022-10-28T14:50:00Z">
              <w:r w:rsidDel="00EC0A50">
                <w:rPr>
                  <w:color w:val="000000" w:themeColor="text1"/>
                </w:rPr>
                <w:delText>specifies the index of the patch orientation of the current patch.</w:delText>
              </w:r>
            </w:del>
          </w:p>
        </w:tc>
      </w:tr>
      <w:tr w:rsidR="004A6D11" w:rsidRPr="00596FC7" w:rsidDel="00EC0A50" w14:paraId="14FF4351" w14:textId="31F170B0" w:rsidTr="00472FFF">
        <w:trPr>
          <w:trHeight w:val="259"/>
          <w:jc w:val="center"/>
          <w:del w:id="972" w:author="Emmanuel Thomas" w:date="2022-10-28T14:50:00Z"/>
        </w:trPr>
        <w:tc>
          <w:tcPr>
            <w:tcW w:w="3235" w:type="dxa"/>
          </w:tcPr>
          <w:p w14:paraId="661E4277" w14:textId="4550386F" w:rsidR="004A6D11" w:rsidRPr="00596FC7" w:rsidDel="00EC0A50" w:rsidRDefault="004A6D11" w:rsidP="008D4467">
            <w:pPr>
              <w:spacing w:after="160" w:line="259" w:lineRule="auto"/>
              <w:jc w:val="both"/>
              <w:rPr>
                <w:del w:id="973" w:author="Emmanuel Thomas" w:date="2022-10-28T14:50:00Z"/>
                <w:color w:val="000000" w:themeColor="text1"/>
              </w:rPr>
              <w:pPrChange w:id="974" w:author="Emmanuel Thomas" w:date="2022-10-28T14:54:00Z">
                <w:pPr>
                  <w:spacing w:before="20" w:after="20"/>
                </w:pPr>
              </w:pPrChange>
            </w:pPr>
            <w:del w:id="975" w:author="Emmanuel Thomas" w:date="2022-10-28T14:50:00Z">
              <w:r w:rsidRPr="00596FC7" w:rsidDel="00EC0A50">
                <w:rPr>
                  <w:color w:val="000000" w:themeColor="text1"/>
                </w:rPr>
                <w:delText>}</w:delText>
              </w:r>
            </w:del>
          </w:p>
        </w:tc>
        <w:tc>
          <w:tcPr>
            <w:tcW w:w="1170" w:type="dxa"/>
          </w:tcPr>
          <w:p w14:paraId="31E8BF79" w14:textId="3191C8A0" w:rsidR="004A6D11" w:rsidRPr="00596FC7" w:rsidDel="00EC0A50" w:rsidRDefault="004A6D11" w:rsidP="008D4467">
            <w:pPr>
              <w:spacing w:after="160" w:line="259" w:lineRule="auto"/>
              <w:jc w:val="both"/>
              <w:rPr>
                <w:del w:id="976" w:author="Emmanuel Thomas" w:date="2022-10-28T14:50:00Z"/>
                <w:color w:val="000000" w:themeColor="text1"/>
              </w:rPr>
              <w:pPrChange w:id="977" w:author="Emmanuel Thomas" w:date="2022-10-28T14:54:00Z">
                <w:pPr>
                  <w:spacing w:before="20" w:after="20"/>
                  <w:jc w:val="center"/>
                </w:pPr>
              </w:pPrChange>
            </w:pPr>
          </w:p>
        </w:tc>
        <w:tc>
          <w:tcPr>
            <w:tcW w:w="5534" w:type="dxa"/>
          </w:tcPr>
          <w:p w14:paraId="4906628B" w14:textId="40CA74D9" w:rsidR="004A6D11" w:rsidRPr="00596FC7" w:rsidDel="00EC0A50" w:rsidRDefault="004A6D11" w:rsidP="008D4467">
            <w:pPr>
              <w:spacing w:after="160" w:line="259" w:lineRule="auto"/>
              <w:jc w:val="both"/>
              <w:rPr>
                <w:del w:id="978" w:author="Emmanuel Thomas" w:date="2022-10-28T14:50:00Z"/>
                <w:color w:val="000000" w:themeColor="text1"/>
              </w:rPr>
              <w:pPrChange w:id="979" w:author="Emmanuel Thomas" w:date="2022-10-28T14:54:00Z">
                <w:pPr>
                  <w:spacing w:before="20" w:after="20"/>
                </w:pPr>
              </w:pPrChange>
            </w:pPr>
          </w:p>
        </w:tc>
      </w:tr>
    </w:tbl>
    <w:p w14:paraId="1FC64595" w14:textId="167CF133" w:rsidR="004A6D11" w:rsidRPr="002C51F6" w:rsidDel="00EC0A50" w:rsidRDefault="004A6D11" w:rsidP="008D4467">
      <w:pPr>
        <w:widowControl/>
        <w:autoSpaceDE/>
        <w:autoSpaceDN/>
        <w:spacing w:after="160" w:line="259" w:lineRule="auto"/>
        <w:jc w:val="both"/>
        <w:rPr>
          <w:del w:id="980" w:author="Emmanuel Thomas" w:date="2022-10-28T14:50:00Z"/>
        </w:rPr>
        <w:pPrChange w:id="981" w:author="Emmanuel Thomas" w:date="2022-10-28T14:54:00Z">
          <w:pPr/>
        </w:pPrChange>
      </w:pPr>
    </w:p>
    <w:p w14:paraId="14681FBA" w14:textId="2A33F84C" w:rsidR="004A6D11" w:rsidDel="00EC0A50" w:rsidRDefault="004A6D11" w:rsidP="008D4467">
      <w:pPr>
        <w:widowControl/>
        <w:autoSpaceDE/>
        <w:autoSpaceDN/>
        <w:spacing w:after="160" w:line="259" w:lineRule="auto"/>
        <w:jc w:val="both"/>
        <w:rPr>
          <w:del w:id="982" w:author="Emmanuel Thomas" w:date="2022-10-28T14:50:00Z"/>
          <w:rFonts w:ascii="Times New Roman" w:hAnsi="Times New Roman" w:cs="Times New Roman"/>
          <w:b/>
          <w:bCs/>
          <w:sz w:val="28"/>
          <w:szCs w:val="24"/>
          <w:lang w:val="en-CA"/>
        </w:rPr>
        <w:pPrChange w:id="983" w:author="Emmanuel Thomas" w:date="2022-10-28T14:54:00Z">
          <w:pPr>
            <w:numPr>
              <w:ilvl w:val="1"/>
              <w:numId w:val="4"/>
            </w:numPr>
            <w:spacing w:beforeLines="50" w:before="120" w:afterLines="50" w:after="120"/>
            <w:ind w:left="992" w:hanging="567"/>
            <w:outlineLvl w:val="1"/>
          </w:pPr>
        </w:pPrChange>
      </w:pPr>
      <w:del w:id="984" w:author="Emmanuel Thomas" w:date="2022-10-28T14:50:00Z">
        <w:r w:rsidDel="00EC0A50">
          <w:rPr>
            <w:rFonts w:ascii="Times New Roman" w:hAnsi="Times New Roman" w:cs="Times New Roman"/>
            <w:b/>
            <w:bCs/>
            <w:sz w:val="28"/>
            <w:szCs w:val="24"/>
            <w:lang w:val="en-CA"/>
          </w:rPr>
          <w:delText>Support for V3C</w:delText>
        </w:r>
      </w:del>
    </w:p>
    <w:p w14:paraId="7995D7B1" w14:textId="12F184B2" w:rsidR="004A6D11" w:rsidDel="00EC0A50" w:rsidRDefault="004A6D11" w:rsidP="008D4467">
      <w:pPr>
        <w:widowControl/>
        <w:autoSpaceDE/>
        <w:autoSpaceDN/>
        <w:spacing w:after="160" w:line="259" w:lineRule="auto"/>
        <w:jc w:val="both"/>
        <w:rPr>
          <w:del w:id="985" w:author="Emmanuel Thomas" w:date="2022-10-28T14:50:00Z"/>
          <w:rFonts w:ascii="Times New Roman" w:hAnsi="Times New Roman" w:cs="Times New Roman"/>
          <w:b/>
          <w:bCs/>
          <w:sz w:val="28"/>
          <w:szCs w:val="24"/>
          <w:lang w:val="en-CA"/>
        </w:rPr>
        <w:pPrChange w:id="986" w:author="Emmanuel Thomas" w:date="2022-10-28T14:54:00Z">
          <w:pPr>
            <w:numPr>
              <w:ilvl w:val="2"/>
              <w:numId w:val="4"/>
            </w:numPr>
            <w:spacing w:beforeLines="50" w:before="120" w:afterLines="50" w:after="120"/>
            <w:ind w:left="1418" w:hanging="567"/>
            <w:outlineLvl w:val="1"/>
          </w:pPr>
        </w:pPrChange>
      </w:pPr>
      <w:del w:id="987" w:author="Emmanuel Thomas" w:date="2022-10-28T14:50:00Z">
        <w:r w:rsidRPr="009D232B" w:rsidDel="00EC0A50">
          <w:rPr>
            <w:rFonts w:ascii="Times New Roman" w:hAnsi="Times New Roman" w:cs="Times New Roman"/>
            <w:b/>
            <w:bCs/>
            <w:sz w:val="28"/>
            <w:szCs w:val="24"/>
            <w:lang w:val="en-CA"/>
          </w:rPr>
          <w:delText>m58918 - InterDigital Response to EE3</w:delText>
        </w:r>
      </w:del>
    </w:p>
    <w:p w14:paraId="04809931" w14:textId="07E3A31F" w:rsidR="004A6D11" w:rsidRPr="001D1C4D" w:rsidDel="00EC0A50" w:rsidRDefault="004A6D11" w:rsidP="008D4467">
      <w:pPr>
        <w:widowControl/>
        <w:autoSpaceDE/>
        <w:autoSpaceDN/>
        <w:spacing w:after="160" w:line="259" w:lineRule="auto"/>
        <w:jc w:val="both"/>
        <w:rPr>
          <w:del w:id="988" w:author="Emmanuel Thomas" w:date="2022-10-28T14:50:00Z"/>
          <w:rFonts w:ascii="Times New Roman" w:eastAsia="SimSun" w:hAnsi="Times New Roman" w:cs="Times New Roman"/>
          <w:bCs/>
          <w:sz w:val="24"/>
          <w:szCs w:val="24"/>
          <w:lang w:eastAsia="zh-CN"/>
        </w:rPr>
        <w:pPrChange w:id="989" w:author="Emmanuel Thomas" w:date="2022-10-28T14:54:00Z">
          <w:pPr>
            <w:widowControl/>
            <w:autoSpaceDE/>
            <w:autoSpaceDN/>
            <w:spacing w:before="1" w:after="120"/>
          </w:pPr>
        </w:pPrChange>
      </w:pPr>
      <w:del w:id="990" w:author="Emmanuel Thomas" w:date="2022-10-28T14:50:00Z">
        <w:r w:rsidRPr="001D1C4D" w:rsidDel="00EC0A50">
          <w:rPr>
            <w:rFonts w:ascii="Times New Roman" w:eastAsia="SimSun" w:hAnsi="Times New Roman" w:cs="Times New Roman"/>
            <w:bCs/>
            <w:sz w:val="24"/>
            <w:szCs w:val="24"/>
            <w:lang w:eastAsia="zh-CN"/>
          </w:rPr>
          <w:delText>An option for media pipeline is envisioned where the MAF performs the decoding, and any necessary processing and the presentation engine performs the 3D reconstruction. The option is informally called as pipeline option #2A.</w:delText>
        </w:r>
      </w:del>
    </w:p>
    <w:p w14:paraId="548191E4" w14:textId="799F74B9" w:rsidR="004A6D11" w:rsidRPr="001D1C4D" w:rsidDel="00EC0A50" w:rsidRDefault="004A6D11" w:rsidP="008D4467">
      <w:pPr>
        <w:widowControl/>
        <w:autoSpaceDE/>
        <w:autoSpaceDN/>
        <w:spacing w:after="160" w:line="259" w:lineRule="auto"/>
        <w:jc w:val="both"/>
        <w:rPr>
          <w:del w:id="991" w:author="Emmanuel Thomas" w:date="2022-10-28T14:50:00Z"/>
          <w:rFonts w:ascii="Times New Roman" w:eastAsia="SimSun" w:hAnsi="Times New Roman" w:cs="Times New Roman"/>
          <w:bCs/>
          <w:sz w:val="24"/>
          <w:szCs w:val="24"/>
          <w:lang w:eastAsia="zh-CN"/>
        </w:rPr>
        <w:pPrChange w:id="992" w:author="Emmanuel Thomas" w:date="2022-10-28T14:54:00Z">
          <w:pPr>
            <w:widowControl/>
            <w:autoSpaceDE/>
            <w:autoSpaceDN/>
            <w:spacing w:before="1" w:after="120"/>
          </w:pPr>
        </w:pPrChange>
      </w:pPr>
      <w:del w:id="993" w:author="Emmanuel Thomas" w:date="2022-10-28T14:50:00Z">
        <w:r w:rsidRPr="001D1C4D" w:rsidDel="00EC0A50">
          <w:rPr>
            <w:rFonts w:ascii="Times New Roman" w:eastAsia="SimSun" w:hAnsi="Times New Roman" w:cs="Times New Roman"/>
            <w:bCs/>
            <w:sz w:val="24"/>
            <w:szCs w:val="24"/>
            <w:lang w:eastAsia="zh-CN"/>
          </w:rPr>
          <w:delText>In the V3C specification, V3C profiles follow a structured and flexible definition to allow for clearly identifying two distinct conformance points namely conformance point A and conformance point B (see Annex A in ISO/IEC 23090-5 [2]). The first conformance point, point A, covers the decoded video sub-bitstreams and atlas sub-bitstream. It also covers the derived block to patch map information in atlas sub-bitstream. The second conformance point, point B, covers the reconstruction process.</w:delText>
        </w:r>
      </w:del>
    </w:p>
    <w:p w14:paraId="09C6AE4D" w14:textId="066478EF" w:rsidR="004A6D11" w:rsidRPr="001D1C4D" w:rsidDel="00EC0A50" w:rsidRDefault="004A6D11" w:rsidP="008D4467">
      <w:pPr>
        <w:widowControl/>
        <w:autoSpaceDE/>
        <w:autoSpaceDN/>
        <w:spacing w:after="160" w:line="259" w:lineRule="auto"/>
        <w:jc w:val="both"/>
        <w:rPr>
          <w:del w:id="994" w:author="Emmanuel Thomas" w:date="2022-10-28T14:50:00Z"/>
          <w:rFonts w:ascii="Times New Roman" w:eastAsia="SimSun" w:hAnsi="Times New Roman" w:cs="Times New Roman"/>
          <w:bCs/>
          <w:sz w:val="24"/>
          <w:szCs w:val="24"/>
          <w:lang w:eastAsia="zh-CN"/>
        </w:rPr>
        <w:pPrChange w:id="995" w:author="Emmanuel Thomas" w:date="2022-10-28T14:54:00Z">
          <w:pPr>
            <w:keepNext/>
            <w:widowControl/>
            <w:autoSpaceDE/>
            <w:autoSpaceDN/>
            <w:spacing w:before="1" w:after="120"/>
          </w:pPr>
        </w:pPrChange>
      </w:pPr>
      <w:del w:id="996" w:author="Emmanuel Thomas" w:date="2022-10-28T14:50:00Z">
        <w:r w:rsidRPr="001D1C4D" w:rsidDel="00EC0A50">
          <w:rPr>
            <w:rFonts w:ascii="Times New Roman" w:eastAsia="SimSun" w:hAnsi="Times New Roman" w:cs="Times New Roman"/>
            <w:bCs/>
            <w:sz w:val="24"/>
            <w:szCs w:val="24"/>
            <w:lang w:eastAsia="zh-CN"/>
          </w:rPr>
          <w:delText xml:space="preserve">Following the definition in V3C and the design goals for pipeline option #2A, the MAF can be assumed to perform operations associated with conformance point A in the V3C specification. On the other hand, the Presentation Engine is responsible for performing the operations associated with conformance point B, as shown in </w:delText>
        </w:r>
        <w:r w:rsidRPr="001D1C4D" w:rsidDel="00EC0A50">
          <w:rPr>
            <w:rFonts w:ascii="Times New Roman" w:eastAsia="SimSun" w:hAnsi="Times New Roman" w:cs="Times New Roman"/>
            <w:bCs/>
            <w:sz w:val="24"/>
            <w:szCs w:val="24"/>
            <w:lang w:eastAsia="zh-CN"/>
          </w:rPr>
          <w:fldChar w:fldCharType="begin"/>
        </w:r>
        <w:r w:rsidRPr="001D1C4D" w:rsidDel="00EC0A50">
          <w:rPr>
            <w:rFonts w:ascii="Times New Roman" w:eastAsia="SimSun" w:hAnsi="Times New Roman" w:cs="Times New Roman"/>
            <w:bCs/>
            <w:sz w:val="24"/>
            <w:szCs w:val="24"/>
            <w:lang w:eastAsia="zh-CN"/>
          </w:rPr>
          <w:delInstrText xml:space="preserve"> REF _Ref93076662 \h  \* MERGEFORMAT </w:delInstrText>
        </w:r>
        <w:r w:rsidRPr="001D1C4D" w:rsidDel="00EC0A50">
          <w:rPr>
            <w:rFonts w:ascii="Times New Roman" w:eastAsia="SimSun" w:hAnsi="Times New Roman" w:cs="Times New Roman"/>
            <w:bCs/>
            <w:sz w:val="24"/>
            <w:szCs w:val="24"/>
            <w:lang w:eastAsia="zh-CN"/>
          </w:rPr>
          <w:fldChar w:fldCharType="separate"/>
        </w:r>
        <w:r w:rsidR="00996506" w:rsidDel="00EC0A50">
          <w:rPr>
            <w:rFonts w:ascii="Times New Roman" w:eastAsia="SimSun" w:hAnsi="Times New Roman" w:cs="Times New Roman"/>
            <w:b/>
            <w:sz w:val="24"/>
            <w:szCs w:val="24"/>
            <w:lang w:eastAsia="zh-CN"/>
          </w:rPr>
          <w:delText>Error! Reference source not found.</w:delText>
        </w:r>
        <w:r w:rsidRPr="001D1C4D" w:rsidDel="00EC0A50">
          <w:rPr>
            <w:rFonts w:ascii="Times New Roman" w:eastAsia="SimSun" w:hAnsi="Times New Roman" w:cs="Times New Roman"/>
            <w:bCs/>
            <w:sz w:val="24"/>
            <w:szCs w:val="24"/>
            <w:lang w:eastAsia="zh-CN"/>
          </w:rPr>
          <w:fldChar w:fldCharType="end"/>
        </w:r>
        <w:r w:rsidRPr="001D1C4D" w:rsidDel="00EC0A50">
          <w:rPr>
            <w:rFonts w:ascii="Times New Roman" w:eastAsia="SimSun" w:hAnsi="Times New Roman" w:cs="Times New Roman"/>
            <w:bCs/>
            <w:sz w:val="24"/>
            <w:szCs w:val="24"/>
            <w:lang w:eastAsia="zh-CN"/>
          </w:rPr>
          <w:delText>.</w:delText>
        </w:r>
      </w:del>
    </w:p>
    <w:p w14:paraId="2619649D" w14:textId="12AC9996" w:rsidR="004A6D11" w:rsidRPr="001D1C4D" w:rsidDel="00EC0A50" w:rsidRDefault="004A6D11" w:rsidP="008D4467">
      <w:pPr>
        <w:widowControl/>
        <w:autoSpaceDE/>
        <w:autoSpaceDN/>
        <w:spacing w:after="160" w:line="259" w:lineRule="auto"/>
        <w:jc w:val="both"/>
        <w:rPr>
          <w:del w:id="997" w:author="Emmanuel Thomas" w:date="2022-10-28T14:50:00Z"/>
          <w:rFonts w:ascii="Times New Roman" w:eastAsia="SimSun" w:hAnsi="Times New Roman" w:cs="Times New Roman"/>
          <w:bCs/>
          <w:sz w:val="24"/>
          <w:szCs w:val="24"/>
          <w:lang w:eastAsia="zh-CN"/>
        </w:rPr>
        <w:pPrChange w:id="998" w:author="Emmanuel Thomas" w:date="2022-10-28T14:54:00Z">
          <w:pPr>
            <w:widowControl/>
            <w:autoSpaceDE/>
            <w:autoSpaceDN/>
            <w:spacing w:before="1" w:after="120"/>
          </w:pPr>
        </w:pPrChange>
      </w:pPr>
      <w:del w:id="999" w:author="Emmanuel Thomas" w:date="2022-10-28T14:50:00Z">
        <w:r w:rsidRPr="001D1C4D" w:rsidDel="00EC0A50">
          <w:rPr>
            <w:rFonts w:ascii="Times New Roman" w:eastAsia="SimSun" w:hAnsi="Times New Roman" w:cs="Times New Roman"/>
            <w:bCs/>
            <w:sz w:val="24"/>
            <w:szCs w:val="24"/>
            <w:lang w:eastAsia="zh-CN"/>
          </w:rPr>
          <w:delText xml:space="preserve">It is necessary to express the intermediatory formats for the different V3C components such that the Presentation Engine can use the information in relevant buffer/texture formats for 3D reconstruction. The MAF performs decoding and processes the decoded V3C components. The result of MAF processing is a representation of the different decoded and processed V3C components in formats that are consumable by the Presentation Engine. </w:delText>
        </w:r>
      </w:del>
    </w:p>
    <w:p w14:paraId="3735AE0E" w14:textId="6EBE6324" w:rsidR="004A6D11" w:rsidDel="00EC0A50" w:rsidRDefault="004A6D11" w:rsidP="008D4467">
      <w:pPr>
        <w:widowControl/>
        <w:autoSpaceDE/>
        <w:autoSpaceDN/>
        <w:spacing w:after="160" w:line="259" w:lineRule="auto"/>
        <w:jc w:val="both"/>
        <w:rPr>
          <w:del w:id="1000" w:author="Emmanuel Thomas" w:date="2022-10-28T14:50:00Z"/>
          <w:rFonts w:ascii="Times New Roman" w:eastAsiaTheme="minorEastAsia" w:hAnsi="Times New Roman" w:cs="Times New Roman"/>
          <w:sz w:val="24"/>
          <w:szCs w:val="24"/>
          <w:lang w:eastAsia="zh-CN"/>
        </w:rPr>
        <w:pPrChange w:id="1001" w:author="Emmanuel Thomas" w:date="2022-10-28T14:54:00Z">
          <w:pPr>
            <w:spacing w:beforeLines="50" w:before="120" w:afterLines="50" w:after="120"/>
            <w:outlineLvl w:val="1"/>
          </w:pPr>
        </w:pPrChange>
      </w:pPr>
      <w:del w:id="1002" w:author="Emmanuel Thomas" w:date="2022-10-28T14:50:00Z">
        <w:r w:rsidRPr="001D1C4D" w:rsidDel="00EC0A50">
          <w:rPr>
            <w:rFonts w:ascii="Times New Roman" w:eastAsiaTheme="minorEastAsia" w:hAnsi="Times New Roman" w:cs="Times New Roman"/>
            <w:sz w:val="24"/>
            <w:szCs w:val="24"/>
            <w:lang w:eastAsia="zh-CN"/>
          </w:rPr>
          <w:delText xml:space="preserve">In response to EE3, this contribution proposes a new extension to support V3C content in ISO/IEC 23090-14. </w:delText>
        </w:r>
      </w:del>
    </w:p>
    <w:p w14:paraId="216332D1" w14:textId="18EE49DA" w:rsidR="004A6D11" w:rsidDel="00EC0A50" w:rsidRDefault="004A6D11" w:rsidP="008D4467">
      <w:pPr>
        <w:widowControl/>
        <w:autoSpaceDE/>
        <w:autoSpaceDN/>
        <w:spacing w:after="160" w:line="259" w:lineRule="auto"/>
        <w:jc w:val="both"/>
        <w:rPr>
          <w:del w:id="1003" w:author="Emmanuel Thomas" w:date="2022-10-28T14:50:00Z"/>
          <w:rFonts w:ascii="Times New Roman" w:eastAsiaTheme="minorEastAsia" w:hAnsi="Times New Roman" w:cs="Times New Roman"/>
          <w:sz w:val="24"/>
          <w:szCs w:val="24"/>
          <w:lang w:eastAsia="zh-CN"/>
        </w:rPr>
        <w:pPrChange w:id="1004" w:author="Emmanuel Thomas" w:date="2022-10-28T14:54:00Z">
          <w:pPr>
            <w:spacing w:beforeLines="50" w:before="120" w:afterLines="50" w:after="120"/>
            <w:outlineLvl w:val="1"/>
          </w:pPr>
        </w:pPrChange>
      </w:pPr>
    </w:p>
    <w:p w14:paraId="75A14CB2" w14:textId="7C892CFF" w:rsidR="004A6D11" w:rsidDel="00EC0A50" w:rsidRDefault="004A6D11" w:rsidP="008D4467">
      <w:pPr>
        <w:widowControl/>
        <w:autoSpaceDE/>
        <w:autoSpaceDN/>
        <w:spacing w:after="160" w:line="259" w:lineRule="auto"/>
        <w:jc w:val="both"/>
        <w:rPr>
          <w:del w:id="1005" w:author="Emmanuel Thomas" w:date="2022-10-28T14:50:00Z"/>
          <w:rFonts w:ascii="Times New Roman" w:hAnsi="Times New Roman" w:cs="Times New Roman"/>
          <w:b/>
          <w:bCs/>
          <w:sz w:val="28"/>
          <w:szCs w:val="24"/>
          <w:lang w:val="en-CA"/>
        </w:rPr>
        <w:pPrChange w:id="1006" w:author="Emmanuel Thomas" w:date="2022-10-28T14:54:00Z">
          <w:pPr>
            <w:spacing w:beforeLines="50" w:before="120" w:afterLines="50" w:after="120"/>
            <w:outlineLvl w:val="1"/>
          </w:pPr>
        </w:pPrChange>
      </w:pPr>
      <w:del w:id="1007" w:author="Emmanuel Thomas" w:date="2022-10-28T14:50:00Z">
        <w:r w:rsidDel="00EC0A50">
          <w:rPr>
            <w:rFonts w:ascii="Times New Roman" w:hAnsi="Times New Roman"/>
            <w:noProof/>
            <w:sz w:val="24"/>
            <w:szCs w:val="24"/>
          </w:rPr>
          <mc:AlternateContent>
            <mc:Choice Requires="wps">
              <w:drawing>
                <wp:anchor distT="0" distB="0" distL="114300" distR="114300" simplePos="0" relativeHeight="251658242" behindDoc="0" locked="0" layoutInCell="1" allowOverlap="1" wp14:anchorId="57596C5D" wp14:editId="1C9F186F">
                  <wp:simplePos x="0" y="0"/>
                  <wp:positionH relativeFrom="column">
                    <wp:posOffset>190500</wp:posOffset>
                  </wp:positionH>
                  <wp:positionV relativeFrom="paragraph">
                    <wp:posOffset>1562735</wp:posOffset>
                  </wp:positionV>
                  <wp:extent cx="1117600" cy="584200"/>
                  <wp:effectExtent l="0" t="0" r="25400" b="25400"/>
                  <wp:wrapNone/>
                  <wp:docPr id="5" name="Rectangle 5"/>
                  <wp:cNvGraphicFramePr/>
                  <a:graphic xmlns:a="http://schemas.openxmlformats.org/drawingml/2006/main">
                    <a:graphicData uri="http://schemas.microsoft.com/office/word/2010/wordprocessingShape">
                      <wps:wsp>
                        <wps:cNvSpPr/>
                        <wps:spPr>
                          <a:xfrm>
                            <a:off x="0" y="0"/>
                            <a:ext cx="1117600" cy="58420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25D3A0A2" id="Rectangle 5" o:spid="_x0000_s1026" style="position:absolute;margin-left:15pt;margin-top:123.05pt;width:88pt;height:46pt;z-index:251662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" filled="f" strokecolor="#c0504d [3205]" strokeweight="2pt"/>
              </w:pict>
            </mc:Fallback>
          </mc:AlternateContent>
        </w:r>
        <w:r w:rsidDel="00EC0A50">
          <w:rPr>
            <w:rFonts w:ascii="Times New Roman" w:hAnsi="Times New Roman"/>
            <w:noProof/>
            <w:sz w:val="24"/>
            <w:szCs w:val="24"/>
          </w:rPr>
          <w:drawing>
            <wp:inline distT="0" distB="0" distL="0" distR="0" wp14:anchorId="1E791C57" wp14:editId="2740EA0F">
              <wp:extent cx="5727700" cy="3640455"/>
              <wp:effectExtent l="0" t="0" r="635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27700" cy="3640455"/>
                      </a:xfrm>
                      <a:prstGeom prst="rect">
                        <a:avLst/>
                      </a:prstGeom>
                    </pic:spPr>
                  </pic:pic>
                </a:graphicData>
              </a:graphic>
            </wp:inline>
          </w:drawing>
        </w:r>
      </w:del>
    </w:p>
    <w:p w14:paraId="48084186" w14:textId="1974B648" w:rsidR="004A6D11" w:rsidDel="00EC0A50" w:rsidRDefault="004A6D11" w:rsidP="008D4467">
      <w:pPr>
        <w:widowControl/>
        <w:autoSpaceDE/>
        <w:autoSpaceDN/>
        <w:spacing w:after="160" w:line="259" w:lineRule="auto"/>
        <w:jc w:val="both"/>
        <w:rPr>
          <w:del w:id="1008" w:author="Emmanuel Thomas" w:date="2022-10-28T14:50:00Z"/>
          <w:i/>
          <w:iCs/>
        </w:rPr>
        <w:pPrChange w:id="1009" w:author="Emmanuel Thomas" w:date="2022-10-28T14:54:00Z">
          <w:pPr>
            <w:pStyle w:val="Caption"/>
            <w:jc w:val="center"/>
          </w:pPr>
        </w:pPrChange>
      </w:pPr>
      <w:del w:id="1010" w:author="Emmanuel Thomas" w:date="2022-10-28T14:50:00Z">
        <w:r w:rsidRPr="006A13A5" w:rsidDel="00EC0A50">
          <w:delText xml:space="preserve">Figure </w:delText>
        </w:r>
        <w:r w:rsidRPr="006A13A5" w:rsidDel="00EC0A50">
          <w:rPr>
            <w:i/>
            <w:iCs/>
          </w:rPr>
          <w:fldChar w:fldCharType="begin"/>
        </w:r>
        <w:r w:rsidRPr="006A13A5" w:rsidDel="00EC0A50">
          <w:delInstrText xml:space="preserve"> SEQ Figure \* ARABIC </w:delInstrText>
        </w:r>
        <w:r w:rsidRPr="006A13A5" w:rsidDel="00EC0A50">
          <w:rPr>
            <w:i/>
            <w:iCs/>
          </w:rPr>
          <w:fldChar w:fldCharType="separate"/>
        </w:r>
        <w:r w:rsidR="00996506" w:rsidDel="00EC0A50">
          <w:rPr>
            <w:i/>
            <w:iCs/>
            <w:noProof/>
          </w:rPr>
          <w:delText>2</w:delText>
        </w:r>
        <w:r w:rsidRPr="006A13A5" w:rsidDel="00EC0A50">
          <w:rPr>
            <w:i/>
            <w:iCs/>
          </w:rPr>
          <w:fldChar w:fldCharType="end"/>
        </w:r>
        <w:r w:rsidRPr="006A13A5" w:rsidDel="00EC0A50">
          <w:delText xml:space="preserve"> An overview of the glTF document structure with MPEG extensions and MPEG_V3C extensions</w:delText>
        </w:r>
      </w:del>
    </w:p>
    <w:p w14:paraId="7FC68B11" w14:textId="7042F6AD" w:rsidR="004A6D11" w:rsidRPr="004157CD" w:rsidDel="00EC0A50" w:rsidRDefault="004A6D11" w:rsidP="008D4467">
      <w:pPr>
        <w:widowControl/>
        <w:autoSpaceDE/>
        <w:autoSpaceDN/>
        <w:spacing w:after="160" w:line="259" w:lineRule="auto"/>
        <w:jc w:val="both"/>
        <w:rPr>
          <w:del w:id="1011" w:author="Emmanuel Thomas" w:date="2022-10-28T14:50:00Z"/>
          <w:rFonts w:ascii="Times New Roman" w:eastAsia="SimSun" w:hAnsi="Times New Roman" w:cs="Times New Roman"/>
          <w:b/>
          <w:sz w:val="24"/>
          <w:szCs w:val="24"/>
          <w:lang w:eastAsia="zh-CN"/>
        </w:rPr>
        <w:pPrChange w:id="1012" w:author="Emmanuel Thomas" w:date="2022-10-28T14:54:00Z">
          <w:pPr>
            <w:widowControl/>
            <w:autoSpaceDE/>
            <w:autoSpaceDN/>
            <w:spacing w:before="1" w:after="120"/>
          </w:pPr>
        </w:pPrChange>
      </w:pPr>
      <w:del w:id="1013" w:author="Emmanuel Thomas" w:date="2022-10-28T14:50:00Z">
        <w:r w:rsidRPr="004157CD" w:rsidDel="00EC0A50">
          <w:rPr>
            <w:rFonts w:ascii="Times New Roman" w:eastAsia="SimSun" w:hAnsi="Times New Roman" w:cs="Times New Roman"/>
            <w:b/>
            <w:sz w:val="24"/>
            <w:szCs w:val="24"/>
            <w:lang w:eastAsia="zh-CN"/>
          </w:rPr>
          <w:delText>MPEG_V3C</w:delText>
        </w:r>
        <w:r w:rsidDel="00EC0A50">
          <w:rPr>
            <w:rFonts w:ascii="Times New Roman" w:eastAsia="SimSun" w:hAnsi="Times New Roman" w:cs="Times New Roman"/>
            <w:b/>
            <w:sz w:val="24"/>
            <w:szCs w:val="24"/>
            <w:lang w:eastAsia="zh-CN"/>
          </w:rPr>
          <w:delText xml:space="preserve"> scene-level extension</w:delText>
        </w:r>
      </w:del>
    </w:p>
    <w:tbl>
      <w:tblPr>
        <w:tblStyle w:val="TableGrid2"/>
        <w:tblW w:w="9017" w:type="dxa"/>
        <w:tblLayout w:type="fixed"/>
        <w:tblLook w:val="04A0" w:firstRow="1" w:lastRow="0" w:firstColumn="1" w:lastColumn="0" w:noHBand="0" w:noVBand="1"/>
      </w:tblPr>
      <w:tblGrid>
        <w:gridCol w:w="2689"/>
        <w:gridCol w:w="992"/>
        <w:gridCol w:w="850"/>
        <w:gridCol w:w="851"/>
        <w:gridCol w:w="3635"/>
      </w:tblGrid>
      <w:tr w:rsidR="004A6D11" w:rsidRPr="00101963" w:rsidDel="00EC0A50" w14:paraId="107B8783" w14:textId="27D03582" w:rsidTr="00472FFF">
        <w:trPr>
          <w:del w:id="1014" w:author="Emmanuel Thomas" w:date="2022-10-28T14:50:00Z"/>
        </w:trPr>
        <w:tc>
          <w:tcPr>
            <w:tcW w:w="2689" w:type="dxa"/>
          </w:tcPr>
          <w:p w14:paraId="7ED1FFC3" w14:textId="5E63D9F4" w:rsidR="004A6D11" w:rsidRPr="00101963" w:rsidDel="00EC0A50" w:rsidRDefault="004A6D11" w:rsidP="008D4467">
            <w:pPr>
              <w:spacing w:after="160" w:line="259" w:lineRule="auto"/>
              <w:jc w:val="both"/>
              <w:rPr>
                <w:del w:id="1015" w:author="Emmanuel Thomas" w:date="2022-10-28T14:50:00Z"/>
                <w:rFonts w:ascii="Calibri" w:eastAsia="Calibri" w:hAnsi="Calibri" w:cs="Times New Roman"/>
              </w:rPr>
              <w:pPrChange w:id="1016" w:author="Emmanuel Thomas" w:date="2022-10-28T14:54:00Z">
                <w:pPr>
                  <w:spacing w:before="60" w:after="60"/>
                </w:pPr>
              </w:pPrChange>
            </w:pPr>
            <w:del w:id="1017" w:author="Emmanuel Thomas" w:date="2022-10-28T14:50:00Z">
              <w:r w:rsidRPr="00101963" w:rsidDel="00EC0A50">
                <w:rPr>
                  <w:rFonts w:ascii="Calibri" w:eastAsia="Calibri" w:hAnsi="Calibri" w:cs="Times New Roman"/>
                  <w:b/>
                  <w:bCs/>
                </w:rPr>
                <w:delText>Name</w:delText>
              </w:r>
            </w:del>
          </w:p>
        </w:tc>
        <w:tc>
          <w:tcPr>
            <w:tcW w:w="992" w:type="dxa"/>
          </w:tcPr>
          <w:p w14:paraId="594DCDF4" w14:textId="0D40B9A9" w:rsidR="004A6D11" w:rsidRPr="00101963" w:rsidDel="00EC0A50" w:rsidRDefault="004A6D11" w:rsidP="008D4467">
            <w:pPr>
              <w:spacing w:after="160" w:line="259" w:lineRule="auto"/>
              <w:jc w:val="both"/>
              <w:rPr>
                <w:del w:id="1018" w:author="Emmanuel Thomas" w:date="2022-10-28T14:50:00Z"/>
                <w:rFonts w:ascii="Calibri" w:eastAsia="Calibri" w:hAnsi="Calibri" w:cs="Times New Roman"/>
              </w:rPr>
              <w:pPrChange w:id="1019" w:author="Emmanuel Thomas" w:date="2022-10-28T14:54:00Z">
                <w:pPr>
                  <w:spacing w:before="60" w:after="60"/>
                </w:pPr>
              </w:pPrChange>
            </w:pPr>
            <w:del w:id="1020" w:author="Emmanuel Thomas" w:date="2022-10-28T14:50:00Z">
              <w:r w:rsidRPr="00101963" w:rsidDel="00EC0A50">
                <w:rPr>
                  <w:rFonts w:ascii="Calibri" w:eastAsia="Calibri" w:hAnsi="Calibri" w:cs="Times New Roman"/>
                  <w:b/>
                  <w:bCs/>
                </w:rPr>
                <w:delText>Type</w:delText>
              </w:r>
            </w:del>
          </w:p>
        </w:tc>
        <w:tc>
          <w:tcPr>
            <w:tcW w:w="850" w:type="dxa"/>
          </w:tcPr>
          <w:p w14:paraId="18E2FC0F" w14:textId="53E41036" w:rsidR="004A6D11" w:rsidRPr="00101963" w:rsidDel="00EC0A50" w:rsidRDefault="004A6D11" w:rsidP="008D4467">
            <w:pPr>
              <w:spacing w:after="160" w:line="259" w:lineRule="auto"/>
              <w:jc w:val="both"/>
              <w:rPr>
                <w:del w:id="1021" w:author="Emmanuel Thomas" w:date="2022-10-28T14:50:00Z"/>
                <w:rFonts w:ascii="Calibri" w:eastAsia="Calibri" w:hAnsi="Calibri" w:cs="Times New Roman"/>
              </w:rPr>
              <w:pPrChange w:id="1022" w:author="Emmanuel Thomas" w:date="2022-10-28T14:54:00Z">
                <w:pPr>
                  <w:spacing w:before="60" w:after="60"/>
                  <w:jc w:val="center"/>
                </w:pPr>
              </w:pPrChange>
            </w:pPr>
            <w:del w:id="1023" w:author="Emmanuel Thomas" w:date="2022-10-28T14:50:00Z">
              <w:r w:rsidRPr="00101963" w:rsidDel="00EC0A50">
                <w:rPr>
                  <w:rFonts w:ascii="Calibri" w:eastAsia="Calibri" w:hAnsi="Calibri" w:cs="Times New Roman"/>
                  <w:b/>
                  <w:bCs/>
                </w:rPr>
                <w:delText>Default</w:delText>
              </w:r>
            </w:del>
          </w:p>
        </w:tc>
        <w:tc>
          <w:tcPr>
            <w:tcW w:w="851" w:type="dxa"/>
          </w:tcPr>
          <w:p w14:paraId="56EC8CEF" w14:textId="39EDA7DC" w:rsidR="004A6D11" w:rsidRPr="00101963" w:rsidDel="00EC0A50" w:rsidRDefault="004A6D11" w:rsidP="008D4467">
            <w:pPr>
              <w:spacing w:after="160" w:line="259" w:lineRule="auto"/>
              <w:jc w:val="both"/>
              <w:rPr>
                <w:del w:id="1024" w:author="Emmanuel Thomas" w:date="2022-10-28T14:50:00Z"/>
                <w:rFonts w:ascii="Calibri" w:eastAsia="Calibri" w:hAnsi="Calibri" w:cs="Times New Roman"/>
              </w:rPr>
              <w:pPrChange w:id="1025" w:author="Emmanuel Thomas" w:date="2022-10-28T14:54:00Z">
                <w:pPr>
                  <w:spacing w:before="60" w:after="60"/>
                  <w:jc w:val="center"/>
                </w:pPr>
              </w:pPrChange>
            </w:pPr>
            <w:del w:id="1026" w:author="Emmanuel Thomas" w:date="2022-10-28T14:50:00Z">
              <w:r w:rsidRPr="00101963" w:rsidDel="00EC0A50">
                <w:rPr>
                  <w:rFonts w:ascii="Calibri" w:eastAsia="Calibri" w:hAnsi="Calibri" w:cs="Times New Roman"/>
                  <w:b/>
                  <w:bCs/>
                </w:rPr>
                <w:delText>Usage</w:delText>
              </w:r>
            </w:del>
          </w:p>
        </w:tc>
        <w:tc>
          <w:tcPr>
            <w:tcW w:w="3635" w:type="dxa"/>
          </w:tcPr>
          <w:p w14:paraId="4BE7A396" w14:textId="4FD7E099" w:rsidR="004A6D11" w:rsidRPr="00101963" w:rsidDel="00EC0A50" w:rsidRDefault="004A6D11" w:rsidP="008D4467">
            <w:pPr>
              <w:spacing w:after="160" w:line="259" w:lineRule="auto"/>
              <w:jc w:val="both"/>
              <w:rPr>
                <w:del w:id="1027" w:author="Emmanuel Thomas" w:date="2022-10-28T14:50:00Z"/>
                <w:rFonts w:ascii="Calibri" w:eastAsia="Calibri" w:hAnsi="Calibri" w:cs="Times New Roman"/>
              </w:rPr>
              <w:pPrChange w:id="1028" w:author="Emmanuel Thomas" w:date="2022-10-28T14:54:00Z">
                <w:pPr>
                  <w:spacing w:before="60" w:after="60"/>
                </w:pPr>
              </w:pPrChange>
            </w:pPr>
            <w:del w:id="1029" w:author="Emmanuel Thomas" w:date="2022-10-28T14:50:00Z">
              <w:r w:rsidRPr="00101963" w:rsidDel="00EC0A50">
                <w:rPr>
                  <w:rFonts w:ascii="Calibri" w:eastAsia="Calibri" w:hAnsi="Calibri" w:cs="Times New Roman"/>
                  <w:b/>
                  <w:bCs/>
                </w:rPr>
                <w:delText>Description</w:delText>
              </w:r>
            </w:del>
          </w:p>
        </w:tc>
      </w:tr>
      <w:tr w:rsidR="004A6D11" w:rsidRPr="00101963" w:rsidDel="00EC0A50" w14:paraId="49B80C13" w14:textId="638725FB" w:rsidTr="00472FFF">
        <w:trPr>
          <w:del w:id="1030" w:author="Emmanuel Thomas" w:date="2022-10-28T14:50:00Z"/>
        </w:trPr>
        <w:tc>
          <w:tcPr>
            <w:tcW w:w="2689" w:type="dxa"/>
          </w:tcPr>
          <w:p w14:paraId="6E0A7425" w14:textId="46A8001E" w:rsidR="004A6D11" w:rsidRPr="00101963" w:rsidDel="00EC0A50" w:rsidRDefault="004A6D11" w:rsidP="008D4467">
            <w:pPr>
              <w:spacing w:after="160" w:line="259" w:lineRule="auto"/>
              <w:jc w:val="both"/>
              <w:rPr>
                <w:del w:id="1031" w:author="Emmanuel Thomas" w:date="2022-10-28T14:50:00Z"/>
                <w:rFonts w:ascii="Calibri" w:eastAsia="Calibri" w:hAnsi="Calibri" w:cs="Times New Roman"/>
              </w:rPr>
              <w:pPrChange w:id="1032" w:author="Emmanuel Thomas" w:date="2022-10-28T14:54:00Z">
                <w:pPr>
                  <w:spacing w:before="60" w:after="60"/>
                </w:pPr>
              </w:pPrChange>
            </w:pPr>
            <w:del w:id="1033" w:author="Emmanuel Thomas" w:date="2022-10-28T14:50:00Z">
              <w:r w:rsidDel="00EC0A50">
                <w:rPr>
                  <w:rFonts w:ascii="Calibri" w:eastAsia="Calibri" w:hAnsi="Calibri" w:cs="Times New Roman"/>
                </w:rPr>
                <w:delText>objects</w:delText>
              </w:r>
            </w:del>
          </w:p>
        </w:tc>
        <w:tc>
          <w:tcPr>
            <w:tcW w:w="992" w:type="dxa"/>
          </w:tcPr>
          <w:p w14:paraId="22169B31" w14:textId="02C1FB1E" w:rsidR="004A6D11" w:rsidRPr="00101963" w:rsidDel="00EC0A50" w:rsidRDefault="004A6D11" w:rsidP="008D4467">
            <w:pPr>
              <w:spacing w:after="160" w:line="259" w:lineRule="auto"/>
              <w:jc w:val="both"/>
              <w:rPr>
                <w:del w:id="1034" w:author="Emmanuel Thomas" w:date="2022-10-28T14:50:00Z"/>
                <w:rFonts w:ascii="Calibri" w:eastAsia="Calibri" w:hAnsi="Calibri" w:cs="Times New Roman"/>
              </w:rPr>
              <w:pPrChange w:id="1035" w:author="Emmanuel Thomas" w:date="2022-10-28T14:54:00Z">
                <w:pPr>
                  <w:spacing w:before="60" w:after="60"/>
                </w:pPr>
              </w:pPrChange>
            </w:pPr>
            <w:del w:id="1036" w:author="Emmanuel Thomas" w:date="2022-10-28T14:50:00Z">
              <w:r w:rsidRPr="00101963" w:rsidDel="00EC0A50">
                <w:rPr>
                  <w:rFonts w:ascii="Calibri" w:eastAsia="Calibri" w:hAnsi="Calibri" w:cs="Times New Roman"/>
                </w:rPr>
                <w:delText>Array</w:delText>
              </w:r>
            </w:del>
          </w:p>
        </w:tc>
        <w:tc>
          <w:tcPr>
            <w:tcW w:w="850" w:type="dxa"/>
          </w:tcPr>
          <w:p w14:paraId="584C6211" w14:textId="20D40F0A" w:rsidR="004A6D11" w:rsidRPr="00101963" w:rsidDel="00EC0A50" w:rsidRDefault="004A6D11" w:rsidP="008D4467">
            <w:pPr>
              <w:spacing w:after="160" w:line="259" w:lineRule="auto"/>
              <w:jc w:val="both"/>
              <w:rPr>
                <w:del w:id="1037" w:author="Emmanuel Thomas" w:date="2022-10-28T14:50:00Z"/>
                <w:rFonts w:ascii="Calibri" w:eastAsia="Calibri" w:hAnsi="Calibri" w:cs="Times New Roman"/>
              </w:rPr>
              <w:pPrChange w:id="1038" w:author="Emmanuel Thomas" w:date="2022-10-28T14:54:00Z">
                <w:pPr>
                  <w:spacing w:before="60" w:after="60"/>
                  <w:jc w:val="center"/>
                </w:pPr>
              </w:pPrChange>
            </w:pPr>
            <w:del w:id="1039" w:author="Emmanuel Thomas" w:date="2022-10-28T14:50:00Z">
              <w:r w:rsidRPr="00101963" w:rsidDel="00EC0A50">
                <w:rPr>
                  <w:rFonts w:ascii="Calibri" w:eastAsia="Calibri" w:hAnsi="Calibri" w:cs="Times New Roman"/>
                </w:rPr>
                <w:delText>[]</w:delText>
              </w:r>
            </w:del>
          </w:p>
        </w:tc>
        <w:tc>
          <w:tcPr>
            <w:tcW w:w="851" w:type="dxa"/>
          </w:tcPr>
          <w:p w14:paraId="055B1A05" w14:textId="11D42C8B" w:rsidR="004A6D11" w:rsidRPr="00101963" w:rsidDel="00EC0A50" w:rsidRDefault="004A6D11" w:rsidP="008D4467">
            <w:pPr>
              <w:spacing w:after="160" w:line="259" w:lineRule="auto"/>
              <w:jc w:val="both"/>
              <w:rPr>
                <w:del w:id="1040" w:author="Emmanuel Thomas" w:date="2022-10-28T14:50:00Z"/>
                <w:rFonts w:ascii="Calibri" w:eastAsia="Calibri" w:hAnsi="Calibri" w:cs="Times New Roman"/>
              </w:rPr>
              <w:pPrChange w:id="1041" w:author="Emmanuel Thomas" w:date="2022-10-28T14:54:00Z">
                <w:pPr>
                  <w:spacing w:before="60" w:after="60"/>
                  <w:jc w:val="center"/>
                </w:pPr>
              </w:pPrChange>
            </w:pPr>
            <w:del w:id="1042" w:author="Emmanuel Thomas" w:date="2022-10-28T14:50:00Z">
              <w:r w:rsidRPr="00101963" w:rsidDel="00EC0A50">
                <w:rPr>
                  <w:rFonts w:ascii="Calibri" w:eastAsia="Calibri" w:hAnsi="Calibri" w:cs="Times New Roman"/>
                </w:rPr>
                <w:delText>-</w:delText>
              </w:r>
            </w:del>
          </w:p>
        </w:tc>
        <w:tc>
          <w:tcPr>
            <w:tcW w:w="3635" w:type="dxa"/>
          </w:tcPr>
          <w:p w14:paraId="1301DE41" w14:textId="6BD84976" w:rsidR="004A6D11" w:rsidRPr="00101963" w:rsidDel="00EC0A50" w:rsidRDefault="004A6D11" w:rsidP="008D4467">
            <w:pPr>
              <w:spacing w:after="160" w:line="259" w:lineRule="auto"/>
              <w:jc w:val="both"/>
              <w:rPr>
                <w:del w:id="1043" w:author="Emmanuel Thomas" w:date="2022-10-28T14:50:00Z"/>
                <w:rFonts w:ascii="Calibri" w:eastAsia="Calibri" w:hAnsi="Calibri" w:cs="Times New Roman"/>
              </w:rPr>
              <w:pPrChange w:id="1044" w:author="Emmanuel Thomas" w:date="2022-10-28T14:54:00Z">
                <w:pPr>
                  <w:spacing w:before="60" w:after="60"/>
                </w:pPr>
              </w:pPrChange>
            </w:pPr>
            <w:del w:id="1045" w:author="Emmanuel Thomas" w:date="2022-10-28T14:50:00Z">
              <w:r w:rsidRPr="00101963" w:rsidDel="00EC0A50">
                <w:rPr>
                  <w:rFonts w:ascii="Calibri" w:eastAsia="Calibri" w:hAnsi="Calibri" w:cs="Times New Roman"/>
                </w:rPr>
                <w:delText>Array of V3C objects</w:delText>
              </w:r>
            </w:del>
          </w:p>
        </w:tc>
      </w:tr>
    </w:tbl>
    <w:p w14:paraId="34B4120A" w14:textId="52C90099" w:rsidR="004A6D11" w:rsidDel="00EC0A50" w:rsidRDefault="004A6D11" w:rsidP="008D4467">
      <w:pPr>
        <w:widowControl/>
        <w:autoSpaceDE/>
        <w:autoSpaceDN/>
        <w:spacing w:after="160" w:line="259" w:lineRule="auto"/>
        <w:jc w:val="both"/>
        <w:rPr>
          <w:del w:id="1046" w:author="Emmanuel Thomas" w:date="2022-10-28T14:50:00Z"/>
          <w:rFonts w:ascii="Times New Roman" w:eastAsia="SimSun" w:hAnsi="Times New Roman" w:cs="Times New Roman"/>
          <w:b/>
          <w:sz w:val="24"/>
          <w:szCs w:val="24"/>
          <w:lang w:eastAsia="zh-CN"/>
        </w:rPr>
        <w:pPrChange w:id="1047" w:author="Emmanuel Thomas" w:date="2022-10-28T14:54:00Z">
          <w:pPr>
            <w:spacing w:before="1" w:after="120"/>
          </w:pPr>
        </w:pPrChange>
      </w:pPr>
    </w:p>
    <w:p w14:paraId="7B24DB00" w14:textId="2D90D3B9" w:rsidR="004A6D11" w:rsidDel="00EC0A50" w:rsidRDefault="004A6D11" w:rsidP="008D4467">
      <w:pPr>
        <w:widowControl/>
        <w:autoSpaceDE/>
        <w:autoSpaceDN/>
        <w:spacing w:after="160" w:line="259" w:lineRule="auto"/>
        <w:jc w:val="both"/>
        <w:rPr>
          <w:del w:id="1048" w:author="Emmanuel Thomas" w:date="2022-10-28T14:50:00Z"/>
          <w:rFonts w:ascii="Times New Roman" w:eastAsia="SimSun" w:hAnsi="Times New Roman" w:cs="Times New Roman"/>
          <w:b/>
          <w:sz w:val="24"/>
          <w:szCs w:val="24"/>
          <w:lang w:eastAsia="zh-CN"/>
        </w:rPr>
        <w:pPrChange w:id="1049" w:author="Emmanuel Thomas" w:date="2022-10-28T14:54:00Z">
          <w:pPr>
            <w:spacing w:before="1" w:after="120"/>
          </w:pPr>
        </w:pPrChange>
      </w:pPr>
      <w:del w:id="1050" w:author="Emmanuel Thomas" w:date="2022-10-28T14:50:00Z">
        <w:r w:rsidDel="00EC0A50">
          <w:rPr>
            <w:rFonts w:ascii="Times New Roman" w:eastAsia="SimSun" w:hAnsi="Times New Roman" w:cs="Times New Roman"/>
            <w:b/>
            <w:sz w:val="24"/>
            <w:szCs w:val="24"/>
            <w:lang w:eastAsia="zh-CN"/>
          </w:rPr>
          <w:delText xml:space="preserve">MPEG_V3C node-level extension </w:delText>
        </w:r>
      </w:del>
    </w:p>
    <w:p w14:paraId="4FF2993E" w14:textId="2817363A" w:rsidR="004A6D11" w:rsidDel="00EC0A50" w:rsidRDefault="004A6D11" w:rsidP="008D4467">
      <w:pPr>
        <w:widowControl/>
        <w:autoSpaceDE/>
        <w:autoSpaceDN/>
        <w:spacing w:after="160" w:line="259" w:lineRule="auto"/>
        <w:jc w:val="both"/>
        <w:rPr>
          <w:del w:id="1051" w:author="Emmanuel Thomas" w:date="2022-10-28T14:50:00Z"/>
          <w:rFonts w:ascii="Times New Roman" w:eastAsia="SimSun" w:hAnsi="Times New Roman" w:cs="Times New Roman"/>
          <w:b/>
          <w:sz w:val="24"/>
          <w:szCs w:val="24"/>
          <w:lang w:eastAsia="zh-CN"/>
        </w:rPr>
        <w:pPrChange w:id="1052" w:author="Emmanuel Thomas" w:date="2022-10-28T14:54:00Z">
          <w:pPr>
            <w:spacing w:before="1" w:after="120"/>
          </w:pPr>
        </w:pPrChange>
      </w:pPr>
    </w:p>
    <w:tbl>
      <w:tblPr>
        <w:tblStyle w:val="TableGrid2"/>
        <w:tblW w:w="9017" w:type="dxa"/>
        <w:tblLayout w:type="fixed"/>
        <w:tblLook w:val="04A0" w:firstRow="1" w:lastRow="0" w:firstColumn="1" w:lastColumn="0" w:noHBand="0" w:noVBand="1"/>
      </w:tblPr>
      <w:tblGrid>
        <w:gridCol w:w="2689"/>
        <w:gridCol w:w="992"/>
        <w:gridCol w:w="850"/>
        <w:gridCol w:w="851"/>
        <w:gridCol w:w="3635"/>
      </w:tblGrid>
      <w:tr w:rsidR="004A6D11" w:rsidRPr="00101963" w:rsidDel="00EC0A50" w14:paraId="1A241BEE" w14:textId="34B867E8" w:rsidTr="00472FFF">
        <w:trPr>
          <w:del w:id="1053" w:author="Emmanuel Thomas" w:date="2022-10-28T14:50:00Z"/>
        </w:trPr>
        <w:tc>
          <w:tcPr>
            <w:tcW w:w="2689" w:type="dxa"/>
          </w:tcPr>
          <w:p w14:paraId="28EDBE4F" w14:textId="08D8E3E0" w:rsidR="004A6D11" w:rsidRPr="00E21748" w:rsidDel="00EC0A50" w:rsidRDefault="004A6D11" w:rsidP="008D4467">
            <w:pPr>
              <w:spacing w:after="160" w:line="259" w:lineRule="auto"/>
              <w:jc w:val="both"/>
              <w:rPr>
                <w:del w:id="1054" w:author="Emmanuel Thomas" w:date="2022-10-28T14:50:00Z"/>
                <w:rFonts w:asciiTheme="minorHAnsi" w:hAnsiTheme="minorHAnsi" w:cstheme="minorHAnsi"/>
              </w:rPr>
              <w:pPrChange w:id="1055" w:author="Emmanuel Thomas" w:date="2022-10-28T14:54:00Z">
                <w:pPr>
                  <w:spacing w:before="60" w:after="60"/>
                </w:pPr>
              </w:pPrChange>
            </w:pPr>
            <w:del w:id="1056" w:author="Emmanuel Thomas" w:date="2022-10-28T14:50:00Z">
              <w:r w:rsidRPr="00101963" w:rsidDel="00EC0A50">
                <w:rPr>
                  <w:rFonts w:ascii="Calibri" w:eastAsia="Calibri" w:hAnsi="Calibri" w:cs="Times New Roman"/>
                  <w:b/>
                  <w:bCs/>
                </w:rPr>
                <w:delText>Name</w:delText>
              </w:r>
            </w:del>
          </w:p>
        </w:tc>
        <w:tc>
          <w:tcPr>
            <w:tcW w:w="992" w:type="dxa"/>
          </w:tcPr>
          <w:p w14:paraId="43AAADEC" w14:textId="491A9EAD" w:rsidR="004A6D11" w:rsidRPr="00E21748" w:rsidDel="00EC0A50" w:rsidRDefault="004A6D11" w:rsidP="008D4467">
            <w:pPr>
              <w:spacing w:after="160" w:line="259" w:lineRule="auto"/>
              <w:jc w:val="both"/>
              <w:rPr>
                <w:del w:id="1057" w:author="Emmanuel Thomas" w:date="2022-10-28T14:50:00Z"/>
                <w:rFonts w:asciiTheme="minorHAnsi" w:hAnsiTheme="minorHAnsi" w:cstheme="minorHAnsi"/>
              </w:rPr>
              <w:pPrChange w:id="1058" w:author="Emmanuel Thomas" w:date="2022-10-28T14:54:00Z">
                <w:pPr>
                  <w:spacing w:before="60" w:after="60"/>
                </w:pPr>
              </w:pPrChange>
            </w:pPr>
            <w:del w:id="1059" w:author="Emmanuel Thomas" w:date="2022-10-28T14:50:00Z">
              <w:r w:rsidRPr="00101963" w:rsidDel="00EC0A50">
                <w:rPr>
                  <w:rFonts w:ascii="Calibri" w:eastAsia="Calibri" w:hAnsi="Calibri" w:cs="Times New Roman"/>
                  <w:b/>
                  <w:bCs/>
                </w:rPr>
                <w:delText>Type</w:delText>
              </w:r>
            </w:del>
          </w:p>
        </w:tc>
        <w:tc>
          <w:tcPr>
            <w:tcW w:w="850" w:type="dxa"/>
          </w:tcPr>
          <w:p w14:paraId="05DF0CAE" w14:textId="285B2B8B" w:rsidR="004A6D11" w:rsidRPr="00E21748" w:rsidDel="00EC0A50" w:rsidRDefault="004A6D11" w:rsidP="008D4467">
            <w:pPr>
              <w:spacing w:after="160" w:line="259" w:lineRule="auto"/>
              <w:jc w:val="both"/>
              <w:rPr>
                <w:del w:id="1060" w:author="Emmanuel Thomas" w:date="2022-10-28T14:50:00Z"/>
                <w:rFonts w:asciiTheme="minorHAnsi" w:hAnsiTheme="minorHAnsi" w:cstheme="minorHAnsi"/>
              </w:rPr>
              <w:pPrChange w:id="1061" w:author="Emmanuel Thomas" w:date="2022-10-28T14:54:00Z">
                <w:pPr>
                  <w:spacing w:before="60" w:after="60"/>
                  <w:jc w:val="center"/>
                </w:pPr>
              </w:pPrChange>
            </w:pPr>
            <w:del w:id="1062" w:author="Emmanuel Thomas" w:date="2022-10-28T14:50:00Z">
              <w:r w:rsidRPr="00101963" w:rsidDel="00EC0A50">
                <w:rPr>
                  <w:rFonts w:ascii="Calibri" w:eastAsia="Calibri" w:hAnsi="Calibri" w:cs="Times New Roman"/>
                  <w:b/>
                  <w:bCs/>
                </w:rPr>
                <w:delText>Default</w:delText>
              </w:r>
            </w:del>
          </w:p>
        </w:tc>
        <w:tc>
          <w:tcPr>
            <w:tcW w:w="851" w:type="dxa"/>
          </w:tcPr>
          <w:p w14:paraId="58F62FCC" w14:textId="054A9E49" w:rsidR="004A6D11" w:rsidRPr="00E21748" w:rsidDel="00EC0A50" w:rsidRDefault="004A6D11" w:rsidP="008D4467">
            <w:pPr>
              <w:spacing w:after="160" w:line="259" w:lineRule="auto"/>
              <w:jc w:val="both"/>
              <w:rPr>
                <w:del w:id="1063" w:author="Emmanuel Thomas" w:date="2022-10-28T14:50:00Z"/>
                <w:rFonts w:asciiTheme="minorHAnsi" w:hAnsiTheme="minorHAnsi" w:cstheme="minorHAnsi"/>
              </w:rPr>
              <w:pPrChange w:id="1064" w:author="Emmanuel Thomas" w:date="2022-10-28T14:54:00Z">
                <w:pPr>
                  <w:spacing w:before="60" w:after="60"/>
                  <w:jc w:val="center"/>
                </w:pPr>
              </w:pPrChange>
            </w:pPr>
            <w:del w:id="1065" w:author="Emmanuel Thomas" w:date="2022-10-28T14:50:00Z">
              <w:r w:rsidRPr="00101963" w:rsidDel="00EC0A50">
                <w:rPr>
                  <w:rFonts w:ascii="Calibri" w:eastAsia="Calibri" w:hAnsi="Calibri" w:cs="Times New Roman"/>
                  <w:b/>
                  <w:bCs/>
                </w:rPr>
                <w:delText>Usage</w:delText>
              </w:r>
            </w:del>
          </w:p>
        </w:tc>
        <w:tc>
          <w:tcPr>
            <w:tcW w:w="3635" w:type="dxa"/>
          </w:tcPr>
          <w:p w14:paraId="779494F9" w14:textId="1628C273" w:rsidR="004A6D11" w:rsidDel="00EC0A50" w:rsidRDefault="004A6D11" w:rsidP="008D4467">
            <w:pPr>
              <w:spacing w:after="160" w:line="259" w:lineRule="auto"/>
              <w:jc w:val="both"/>
              <w:rPr>
                <w:del w:id="1066" w:author="Emmanuel Thomas" w:date="2022-10-28T14:50:00Z"/>
                <w:rFonts w:asciiTheme="minorHAnsi" w:hAnsiTheme="minorHAnsi" w:cstheme="minorHAnsi"/>
              </w:rPr>
              <w:pPrChange w:id="1067" w:author="Emmanuel Thomas" w:date="2022-10-28T14:54:00Z">
                <w:pPr>
                  <w:spacing w:before="60" w:after="60"/>
                </w:pPr>
              </w:pPrChange>
            </w:pPr>
            <w:del w:id="1068" w:author="Emmanuel Thomas" w:date="2022-10-28T14:50:00Z">
              <w:r w:rsidRPr="00101963" w:rsidDel="00EC0A50">
                <w:rPr>
                  <w:rFonts w:ascii="Calibri" w:eastAsia="Calibri" w:hAnsi="Calibri" w:cs="Times New Roman"/>
                  <w:b/>
                  <w:bCs/>
                </w:rPr>
                <w:delText>Description</w:delText>
              </w:r>
            </w:del>
          </w:p>
        </w:tc>
      </w:tr>
      <w:tr w:rsidR="004A6D11" w:rsidRPr="00101963" w:rsidDel="00EC0A50" w14:paraId="09AB3608" w14:textId="4380C842" w:rsidTr="00472FFF">
        <w:trPr>
          <w:del w:id="1069" w:author="Emmanuel Thomas" w:date="2022-10-28T14:50:00Z"/>
        </w:trPr>
        <w:tc>
          <w:tcPr>
            <w:tcW w:w="2689" w:type="dxa"/>
          </w:tcPr>
          <w:p w14:paraId="76503C85" w14:textId="6BDFBBE0" w:rsidR="004A6D11" w:rsidDel="00EC0A50" w:rsidRDefault="004A6D11" w:rsidP="008D4467">
            <w:pPr>
              <w:spacing w:after="160" w:line="259" w:lineRule="auto"/>
              <w:jc w:val="both"/>
              <w:rPr>
                <w:del w:id="1070" w:author="Emmanuel Thomas" w:date="2022-10-28T14:50:00Z"/>
                <w:rFonts w:ascii="Calibri" w:eastAsia="Calibri" w:hAnsi="Calibri" w:cs="Times New Roman"/>
              </w:rPr>
              <w:pPrChange w:id="1071" w:author="Emmanuel Thomas" w:date="2022-10-28T14:54:00Z">
                <w:pPr>
                  <w:spacing w:before="60" w:after="60"/>
                </w:pPr>
              </w:pPrChange>
            </w:pPr>
            <w:del w:id="1072" w:author="Emmanuel Thomas" w:date="2022-10-28T14:50:00Z">
              <w:r w:rsidRPr="00E21748" w:rsidDel="00EC0A50">
                <w:rPr>
                  <w:rFonts w:asciiTheme="minorHAnsi" w:hAnsiTheme="minorHAnsi" w:cstheme="minorHAnsi"/>
                </w:rPr>
                <w:delText>object</w:delText>
              </w:r>
            </w:del>
          </w:p>
        </w:tc>
        <w:tc>
          <w:tcPr>
            <w:tcW w:w="992" w:type="dxa"/>
          </w:tcPr>
          <w:p w14:paraId="7F2EA9F5" w14:textId="468C3F46" w:rsidR="004A6D11" w:rsidRPr="00101963" w:rsidDel="00EC0A50" w:rsidRDefault="004A6D11" w:rsidP="008D4467">
            <w:pPr>
              <w:spacing w:after="160" w:line="259" w:lineRule="auto"/>
              <w:jc w:val="both"/>
              <w:rPr>
                <w:del w:id="1073" w:author="Emmanuel Thomas" w:date="2022-10-28T14:50:00Z"/>
                <w:rFonts w:ascii="Calibri" w:eastAsia="Calibri" w:hAnsi="Calibri" w:cs="Times New Roman"/>
              </w:rPr>
              <w:pPrChange w:id="1074" w:author="Emmanuel Thomas" w:date="2022-10-28T14:54:00Z">
                <w:pPr>
                  <w:spacing w:before="60" w:after="60"/>
                </w:pPr>
              </w:pPrChange>
            </w:pPr>
            <w:del w:id="1075" w:author="Emmanuel Thomas" w:date="2022-10-28T14:50:00Z">
              <w:r w:rsidRPr="00E21748" w:rsidDel="00EC0A50">
                <w:rPr>
                  <w:rFonts w:asciiTheme="minorHAnsi" w:hAnsiTheme="minorHAnsi" w:cstheme="minorHAnsi"/>
                </w:rPr>
                <w:delText>number</w:delText>
              </w:r>
            </w:del>
          </w:p>
        </w:tc>
        <w:tc>
          <w:tcPr>
            <w:tcW w:w="850" w:type="dxa"/>
          </w:tcPr>
          <w:p w14:paraId="3C3B0EB8" w14:textId="57367C0F" w:rsidR="004A6D11" w:rsidRPr="00101963" w:rsidDel="00EC0A50" w:rsidRDefault="004A6D11" w:rsidP="008D4467">
            <w:pPr>
              <w:spacing w:after="160" w:line="259" w:lineRule="auto"/>
              <w:jc w:val="both"/>
              <w:rPr>
                <w:del w:id="1076" w:author="Emmanuel Thomas" w:date="2022-10-28T14:50:00Z"/>
                <w:rFonts w:ascii="Calibri" w:eastAsia="Calibri" w:hAnsi="Calibri" w:cs="Times New Roman"/>
              </w:rPr>
              <w:pPrChange w:id="1077" w:author="Emmanuel Thomas" w:date="2022-10-28T14:54:00Z">
                <w:pPr>
                  <w:spacing w:before="60" w:after="60"/>
                  <w:jc w:val="center"/>
                </w:pPr>
              </w:pPrChange>
            </w:pPr>
            <w:del w:id="1078" w:author="Emmanuel Thomas" w:date="2022-10-28T14:50:00Z">
              <w:r w:rsidRPr="00E21748" w:rsidDel="00EC0A50">
                <w:rPr>
                  <w:rFonts w:asciiTheme="minorHAnsi" w:hAnsiTheme="minorHAnsi" w:cstheme="minorHAnsi"/>
                </w:rPr>
                <w:delText>-</w:delText>
              </w:r>
            </w:del>
          </w:p>
        </w:tc>
        <w:tc>
          <w:tcPr>
            <w:tcW w:w="851" w:type="dxa"/>
          </w:tcPr>
          <w:p w14:paraId="40B08648" w14:textId="643B9DF3" w:rsidR="004A6D11" w:rsidRPr="00101963" w:rsidDel="00EC0A50" w:rsidRDefault="004A6D11" w:rsidP="008D4467">
            <w:pPr>
              <w:spacing w:after="160" w:line="259" w:lineRule="auto"/>
              <w:jc w:val="both"/>
              <w:rPr>
                <w:del w:id="1079" w:author="Emmanuel Thomas" w:date="2022-10-28T14:50:00Z"/>
                <w:rFonts w:ascii="Calibri" w:eastAsia="Calibri" w:hAnsi="Calibri" w:cs="Times New Roman"/>
              </w:rPr>
              <w:pPrChange w:id="1080" w:author="Emmanuel Thomas" w:date="2022-10-28T14:54:00Z">
                <w:pPr>
                  <w:spacing w:before="60" w:after="60"/>
                  <w:jc w:val="center"/>
                </w:pPr>
              </w:pPrChange>
            </w:pPr>
            <w:del w:id="1081" w:author="Emmanuel Thomas" w:date="2022-10-28T14:50:00Z">
              <w:r w:rsidRPr="00E21748" w:rsidDel="00EC0A50">
                <w:rPr>
                  <w:rFonts w:asciiTheme="minorHAnsi" w:hAnsiTheme="minorHAnsi" w:cstheme="minorHAnsi"/>
                </w:rPr>
                <w:delText>M</w:delText>
              </w:r>
            </w:del>
          </w:p>
        </w:tc>
        <w:tc>
          <w:tcPr>
            <w:tcW w:w="3635" w:type="dxa"/>
          </w:tcPr>
          <w:p w14:paraId="4F1C3F0A" w14:textId="764801FA" w:rsidR="004A6D11" w:rsidRPr="00101963" w:rsidDel="00EC0A50" w:rsidRDefault="004A6D11" w:rsidP="008D4467">
            <w:pPr>
              <w:spacing w:after="160" w:line="259" w:lineRule="auto"/>
              <w:jc w:val="both"/>
              <w:rPr>
                <w:del w:id="1082" w:author="Emmanuel Thomas" w:date="2022-10-28T14:50:00Z"/>
                <w:rFonts w:ascii="Calibri" w:eastAsia="Calibri" w:hAnsi="Calibri" w:cs="Times New Roman"/>
              </w:rPr>
              <w:pPrChange w:id="1083" w:author="Emmanuel Thomas" w:date="2022-10-28T14:54:00Z">
                <w:pPr>
                  <w:spacing w:before="60" w:after="60"/>
                </w:pPr>
              </w:pPrChange>
            </w:pPr>
            <w:del w:id="1084" w:author="Emmanuel Thomas" w:date="2022-10-28T14:50:00Z">
              <w:r w:rsidDel="00EC0A50">
                <w:rPr>
                  <w:rFonts w:asciiTheme="minorHAnsi" w:hAnsiTheme="minorHAnsi" w:cstheme="minorHAnsi"/>
                </w:rPr>
                <w:delText>An i</w:delText>
              </w:r>
              <w:r w:rsidRPr="00E21748" w:rsidDel="00EC0A50">
                <w:rPr>
                  <w:rFonts w:asciiTheme="minorHAnsi" w:hAnsiTheme="minorHAnsi" w:cstheme="minorHAnsi"/>
                </w:rPr>
                <w:delText xml:space="preserve">ndex of a V3C object in the </w:delText>
              </w:r>
              <w:r w:rsidRPr="00E21748" w:rsidDel="00EC0A50">
                <w:rPr>
                  <w:rFonts w:ascii="Courier" w:hAnsi="Courier" w:cstheme="minorHAnsi"/>
                  <w:sz w:val="18"/>
                  <w:szCs w:val="18"/>
                </w:rPr>
                <w:delText>objects</w:delText>
              </w:r>
              <w:r w:rsidRPr="00E21748" w:rsidDel="00EC0A50">
                <w:rPr>
                  <w:rFonts w:asciiTheme="minorHAnsi" w:hAnsiTheme="minorHAnsi" w:cstheme="minorHAnsi"/>
                </w:rPr>
                <w:delText xml:space="preserve"> array in </w:delText>
              </w:r>
              <w:r w:rsidDel="00EC0A50">
                <w:rPr>
                  <w:rFonts w:asciiTheme="minorHAnsi" w:hAnsiTheme="minorHAnsi" w:cstheme="minorHAnsi"/>
                </w:rPr>
                <w:delText xml:space="preserve">the </w:delText>
              </w:r>
              <w:r w:rsidRPr="00E21748" w:rsidDel="00EC0A50">
                <w:rPr>
                  <w:rFonts w:asciiTheme="minorHAnsi" w:hAnsiTheme="minorHAnsi" w:cstheme="minorHAnsi"/>
                </w:rPr>
                <w:delText>scene-level MPEG_V3C extension</w:delText>
              </w:r>
              <w:r w:rsidDel="00EC0A50">
                <w:rPr>
                  <w:rFonts w:asciiTheme="minorHAnsi" w:hAnsiTheme="minorHAnsi" w:cstheme="minorHAnsi"/>
                </w:rPr>
                <w:delText>.</w:delText>
              </w:r>
              <w:r w:rsidRPr="00E21748" w:rsidDel="00EC0A50">
                <w:rPr>
                  <w:rFonts w:asciiTheme="minorHAnsi" w:hAnsiTheme="minorHAnsi" w:cstheme="minorHAnsi"/>
                </w:rPr>
                <w:delText xml:space="preserve"> </w:delText>
              </w:r>
            </w:del>
          </w:p>
        </w:tc>
      </w:tr>
    </w:tbl>
    <w:p w14:paraId="08448AC1" w14:textId="3E8F704E" w:rsidR="004A6D11" w:rsidDel="00EC0A50" w:rsidRDefault="004A6D11" w:rsidP="008D4467">
      <w:pPr>
        <w:widowControl/>
        <w:autoSpaceDE/>
        <w:autoSpaceDN/>
        <w:spacing w:after="160" w:line="259" w:lineRule="auto"/>
        <w:jc w:val="both"/>
        <w:rPr>
          <w:del w:id="1085" w:author="Emmanuel Thomas" w:date="2022-10-28T14:50:00Z"/>
          <w:rFonts w:ascii="Times New Roman" w:eastAsia="SimSun" w:hAnsi="Times New Roman" w:cs="Times New Roman"/>
          <w:b/>
          <w:sz w:val="24"/>
          <w:szCs w:val="24"/>
          <w:lang w:eastAsia="zh-CN"/>
        </w:rPr>
        <w:pPrChange w:id="1086" w:author="Emmanuel Thomas" w:date="2022-10-28T14:54:00Z">
          <w:pPr>
            <w:spacing w:before="1" w:after="120"/>
          </w:pPr>
        </w:pPrChange>
      </w:pPr>
    </w:p>
    <w:p w14:paraId="488BCA48" w14:textId="2D07B3AA" w:rsidR="004A6D11" w:rsidRPr="004157CD" w:rsidDel="00EC0A50" w:rsidRDefault="004A6D11" w:rsidP="008D4467">
      <w:pPr>
        <w:widowControl/>
        <w:autoSpaceDE/>
        <w:autoSpaceDN/>
        <w:spacing w:after="160" w:line="259" w:lineRule="auto"/>
        <w:jc w:val="both"/>
        <w:rPr>
          <w:del w:id="1087" w:author="Emmanuel Thomas" w:date="2022-10-28T14:50:00Z"/>
          <w:rFonts w:ascii="Times New Roman" w:eastAsia="SimSun" w:hAnsi="Times New Roman" w:cs="Times New Roman"/>
          <w:b/>
          <w:sz w:val="24"/>
          <w:szCs w:val="24"/>
          <w:lang w:eastAsia="zh-CN"/>
        </w:rPr>
        <w:pPrChange w:id="1088" w:author="Emmanuel Thomas" w:date="2022-10-28T14:54:00Z">
          <w:pPr>
            <w:widowControl/>
            <w:autoSpaceDE/>
            <w:autoSpaceDN/>
            <w:spacing w:before="1" w:after="120"/>
          </w:pPr>
        </w:pPrChange>
      </w:pPr>
      <w:del w:id="1089" w:author="Emmanuel Thomas" w:date="2022-10-28T14:50:00Z">
        <w:r w:rsidRPr="00D74203" w:rsidDel="00EC0A50">
          <w:rPr>
            <w:rFonts w:ascii="Times New Roman" w:eastAsia="SimSun" w:hAnsi="Times New Roman" w:cs="Times New Roman"/>
            <w:b/>
            <w:sz w:val="24"/>
            <w:szCs w:val="24"/>
            <w:lang w:eastAsia="zh-CN"/>
          </w:rPr>
          <w:delText>V3C_ATLAS</w:delText>
        </w:r>
      </w:del>
    </w:p>
    <w:tbl>
      <w:tblPr>
        <w:tblStyle w:val="TableGrid2"/>
        <w:tblW w:w="9017" w:type="dxa"/>
        <w:tblLayout w:type="fixed"/>
        <w:tblLook w:val="04A0" w:firstRow="1" w:lastRow="0" w:firstColumn="1" w:lastColumn="0" w:noHBand="0" w:noVBand="1"/>
      </w:tblPr>
      <w:tblGrid>
        <w:gridCol w:w="2689"/>
        <w:gridCol w:w="992"/>
        <w:gridCol w:w="850"/>
        <w:gridCol w:w="851"/>
        <w:gridCol w:w="3635"/>
      </w:tblGrid>
      <w:tr w:rsidR="004A6D11" w:rsidRPr="00101963" w:rsidDel="00EC0A50" w14:paraId="7B9DB1E8" w14:textId="7A79C7D1" w:rsidTr="00472FFF">
        <w:trPr>
          <w:del w:id="1090" w:author="Emmanuel Thomas" w:date="2022-10-28T14:50:00Z"/>
        </w:trPr>
        <w:tc>
          <w:tcPr>
            <w:tcW w:w="2689" w:type="dxa"/>
          </w:tcPr>
          <w:p w14:paraId="35DC0087" w14:textId="3FF34CFD" w:rsidR="004A6D11" w:rsidRPr="00101963" w:rsidDel="00EC0A50" w:rsidRDefault="004A6D11" w:rsidP="008D4467">
            <w:pPr>
              <w:spacing w:after="160" w:line="259" w:lineRule="auto"/>
              <w:jc w:val="both"/>
              <w:rPr>
                <w:del w:id="1091" w:author="Emmanuel Thomas" w:date="2022-10-28T14:50:00Z"/>
                <w:rFonts w:ascii="Calibri" w:eastAsia="Calibri" w:hAnsi="Calibri" w:cs="Times New Roman"/>
              </w:rPr>
              <w:pPrChange w:id="1092" w:author="Emmanuel Thomas" w:date="2022-10-28T14:54:00Z">
                <w:pPr>
                  <w:spacing w:before="60" w:after="60"/>
                </w:pPr>
              </w:pPrChange>
            </w:pPr>
            <w:del w:id="1093" w:author="Emmanuel Thomas" w:date="2022-10-28T14:50:00Z">
              <w:r w:rsidRPr="00101963" w:rsidDel="00EC0A50">
                <w:rPr>
                  <w:rFonts w:ascii="Calibri" w:eastAsia="Calibri" w:hAnsi="Calibri" w:cs="Times New Roman"/>
                  <w:b/>
                  <w:bCs/>
                </w:rPr>
                <w:delText>Name</w:delText>
              </w:r>
            </w:del>
          </w:p>
        </w:tc>
        <w:tc>
          <w:tcPr>
            <w:tcW w:w="992" w:type="dxa"/>
          </w:tcPr>
          <w:p w14:paraId="540D02C0" w14:textId="0B7BDF49" w:rsidR="004A6D11" w:rsidRPr="00101963" w:rsidDel="00EC0A50" w:rsidRDefault="004A6D11" w:rsidP="008D4467">
            <w:pPr>
              <w:spacing w:after="160" w:line="259" w:lineRule="auto"/>
              <w:jc w:val="both"/>
              <w:rPr>
                <w:del w:id="1094" w:author="Emmanuel Thomas" w:date="2022-10-28T14:50:00Z"/>
                <w:rFonts w:ascii="Calibri" w:eastAsia="Calibri" w:hAnsi="Calibri" w:cs="Times New Roman"/>
              </w:rPr>
              <w:pPrChange w:id="1095" w:author="Emmanuel Thomas" w:date="2022-10-28T14:54:00Z">
                <w:pPr>
                  <w:spacing w:before="60" w:after="60"/>
                </w:pPr>
              </w:pPrChange>
            </w:pPr>
            <w:del w:id="1096" w:author="Emmanuel Thomas" w:date="2022-10-28T14:50:00Z">
              <w:r w:rsidRPr="00101963" w:rsidDel="00EC0A50">
                <w:rPr>
                  <w:rFonts w:ascii="Calibri" w:eastAsia="Calibri" w:hAnsi="Calibri" w:cs="Times New Roman"/>
                  <w:b/>
                  <w:bCs/>
                </w:rPr>
                <w:delText>Type</w:delText>
              </w:r>
            </w:del>
          </w:p>
        </w:tc>
        <w:tc>
          <w:tcPr>
            <w:tcW w:w="850" w:type="dxa"/>
          </w:tcPr>
          <w:p w14:paraId="122F5313" w14:textId="4B9BB06F" w:rsidR="004A6D11" w:rsidRPr="00101963" w:rsidDel="00EC0A50" w:rsidRDefault="004A6D11" w:rsidP="008D4467">
            <w:pPr>
              <w:spacing w:after="160" w:line="259" w:lineRule="auto"/>
              <w:jc w:val="both"/>
              <w:rPr>
                <w:del w:id="1097" w:author="Emmanuel Thomas" w:date="2022-10-28T14:50:00Z"/>
                <w:rFonts w:ascii="Calibri" w:eastAsia="Calibri" w:hAnsi="Calibri" w:cs="Times New Roman"/>
              </w:rPr>
              <w:pPrChange w:id="1098" w:author="Emmanuel Thomas" w:date="2022-10-28T14:54:00Z">
                <w:pPr>
                  <w:spacing w:before="60" w:after="60"/>
                  <w:jc w:val="center"/>
                </w:pPr>
              </w:pPrChange>
            </w:pPr>
            <w:del w:id="1099" w:author="Emmanuel Thomas" w:date="2022-10-28T14:50:00Z">
              <w:r w:rsidRPr="00101963" w:rsidDel="00EC0A50">
                <w:rPr>
                  <w:rFonts w:ascii="Calibri" w:eastAsia="Calibri" w:hAnsi="Calibri" w:cs="Times New Roman"/>
                  <w:b/>
                  <w:bCs/>
                </w:rPr>
                <w:delText>Default</w:delText>
              </w:r>
            </w:del>
          </w:p>
        </w:tc>
        <w:tc>
          <w:tcPr>
            <w:tcW w:w="851" w:type="dxa"/>
          </w:tcPr>
          <w:p w14:paraId="3C92B2C7" w14:textId="71926D9E" w:rsidR="004A6D11" w:rsidRPr="00101963" w:rsidDel="00EC0A50" w:rsidRDefault="004A6D11" w:rsidP="008D4467">
            <w:pPr>
              <w:spacing w:after="160" w:line="259" w:lineRule="auto"/>
              <w:jc w:val="both"/>
              <w:rPr>
                <w:del w:id="1100" w:author="Emmanuel Thomas" w:date="2022-10-28T14:50:00Z"/>
                <w:rFonts w:ascii="Calibri" w:eastAsia="Calibri" w:hAnsi="Calibri" w:cs="Times New Roman"/>
              </w:rPr>
              <w:pPrChange w:id="1101" w:author="Emmanuel Thomas" w:date="2022-10-28T14:54:00Z">
                <w:pPr>
                  <w:spacing w:before="60" w:after="60"/>
                  <w:jc w:val="center"/>
                </w:pPr>
              </w:pPrChange>
            </w:pPr>
            <w:del w:id="1102" w:author="Emmanuel Thomas" w:date="2022-10-28T14:50:00Z">
              <w:r w:rsidRPr="00101963" w:rsidDel="00EC0A50">
                <w:rPr>
                  <w:rFonts w:ascii="Calibri" w:eastAsia="Calibri" w:hAnsi="Calibri" w:cs="Times New Roman"/>
                  <w:b/>
                  <w:bCs/>
                </w:rPr>
                <w:delText>Usage</w:delText>
              </w:r>
            </w:del>
          </w:p>
        </w:tc>
        <w:tc>
          <w:tcPr>
            <w:tcW w:w="3635" w:type="dxa"/>
          </w:tcPr>
          <w:p w14:paraId="62E162F1" w14:textId="0398080F" w:rsidR="004A6D11" w:rsidRPr="00101963" w:rsidDel="00EC0A50" w:rsidRDefault="004A6D11" w:rsidP="008D4467">
            <w:pPr>
              <w:spacing w:after="160" w:line="259" w:lineRule="auto"/>
              <w:jc w:val="both"/>
              <w:rPr>
                <w:del w:id="1103" w:author="Emmanuel Thomas" w:date="2022-10-28T14:50:00Z"/>
                <w:rFonts w:ascii="Calibri" w:eastAsia="Calibri" w:hAnsi="Calibri" w:cs="Times New Roman"/>
              </w:rPr>
              <w:pPrChange w:id="1104" w:author="Emmanuel Thomas" w:date="2022-10-28T14:54:00Z">
                <w:pPr>
                  <w:spacing w:before="60" w:after="60"/>
                </w:pPr>
              </w:pPrChange>
            </w:pPr>
            <w:del w:id="1105" w:author="Emmanuel Thomas" w:date="2022-10-28T14:50:00Z">
              <w:r w:rsidRPr="00101963" w:rsidDel="00EC0A50">
                <w:rPr>
                  <w:rFonts w:ascii="Calibri" w:eastAsia="Calibri" w:hAnsi="Calibri" w:cs="Times New Roman"/>
                  <w:b/>
                  <w:bCs/>
                </w:rPr>
                <w:delText>Description</w:delText>
              </w:r>
            </w:del>
          </w:p>
        </w:tc>
      </w:tr>
      <w:tr w:rsidR="004A6D11" w:rsidRPr="00101963" w:rsidDel="00EC0A50" w14:paraId="29CB4E11" w14:textId="3F8F2F08" w:rsidTr="00472FFF">
        <w:trPr>
          <w:del w:id="1106" w:author="Emmanuel Thomas" w:date="2022-10-28T14:50:00Z"/>
        </w:trPr>
        <w:tc>
          <w:tcPr>
            <w:tcW w:w="2689" w:type="dxa"/>
          </w:tcPr>
          <w:p w14:paraId="6BBF02DF" w14:textId="31EDA665" w:rsidR="004A6D11" w:rsidRPr="00101963" w:rsidDel="00EC0A50" w:rsidRDefault="004A6D11" w:rsidP="008D4467">
            <w:pPr>
              <w:spacing w:after="160" w:line="259" w:lineRule="auto"/>
              <w:jc w:val="both"/>
              <w:rPr>
                <w:del w:id="1107" w:author="Emmanuel Thomas" w:date="2022-10-28T14:50:00Z"/>
                <w:rFonts w:ascii="Calibri" w:eastAsia="Calibri" w:hAnsi="Calibri" w:cs="Times New Roman"/>
              </w:rPr>
              <w:pPrChange w:id="1108" w:author="Emmanuel Thomas" w:date="2022-10-28T14:54:00Z">
                <w:pPr>
                  <w:spacing w:before="60" w:after="60"/>
                </w:pPr>
              </w:pPrChange>
            </w:pPr>
            <w:del w:id="1109" w:author="Emmanuel Thomas" w:date="2022-10-28T14:50:00Z">
              <w:r w:rsidDel="00EC0A50">
                <w:rPr>
                  <w:rFonts w:ascii="Calibri" w:eastAsia="Calibri" w:hAnsi="Calibri" w:cs="Times New Roman"/>
                </w:rPr>
                <w:delText>p</w:delText>
              </w:r>
              <w:r w:rsidRPr="00101963" w:rsidDel="00EC0A50">
                <w:rPr>
                  <w:rFonts w:ascii="Calibri" w:eastAsia="Calibri" w:hAnsi="Calibri" w:cs="Times New Roman"/>
                </w:rPr>
                <w:delText>atchBlockSize</w:delText>
              </w:r>
            </w:del>
          </w:p>
        </w:tc>
        <w:tc>
          <w:tcPr>
            <w:tcW w:w="992" w:type="dxa"/>
          </w:tcPr>
          <w:p w14:paraId="19DE0CF1" w14:textId="1C77597A" w:rsidR="004A6D11" w:rsidRPr="00101963" w:rsidDel="00EC0A50" w:rsidRDefault="004A6D11" w:rsidP="008D4467">
            <w:pPr>
              <w:spacing w:after="160" w:line="259" w:lineRule="auto"/>
              <w:jc w:val="both"/>
              <w:rPr>
                <w:del w:id="1110" w:author="Emmanuel Thomas" w:date="2022-10-28T14:50:00Z"/>
                <w:rFonts w:ascii="Calibri" w:eastAsia="Calibri" w:hAnsi="Calibri" w:cs="Times New Roman"/>
              </w:rPr>
              <w:pPrChange w:id="1111" w:author="Emmanuel Thomas" w:date="2022-10-28T14:54:00Z">
                <w:pPr>
                  <w:spacing w:before="60" w:after="60"/>
                </w:pPr>
              </w:pPrChange>
            </w:pPr>
            <w:del w:id="1112" w:author="Emmanuel Thomas" w:date="2022-10-28T14:50:00Z">
              <w:r w:rsidRPr="00101963" w:rsidDel="00EC0A50">
                <w:rPr>
                  <w:rFonts w:ascii="Calibri" w:eastAsia="Calibri" w:hAnsi="Calibri" w:cs="Times New Roman"/>
                </w:rPr>
                <w:delText>Number</w:delText>
              </w:r>
            </w:del>
          </w:p>
        </w:tc>
        <w:tc>
          <w:tcPr>
            <w:tcW w:w="850" w:type="dxa"/>
          </w:tcPr>
          <w:p w14:paraId="76A32AA0" w14:textId="6FC7495C" w:rsidR="004A6D11" w:rsidRPr="00101963" w:rsidDel="00EC0A50" w:rsidRDefault="004A6D11" w:rsidP="008D4467">
            <w:pPr>
              <w:spacing w:after="160" w:line="259" w:lineRule="auto"/>
              <w:jc w:val="both"/>
              <w:rPr>
                <w:del w:id="1113" w:author="Emmanuel Thomas" w:date="2022-10-28T14:50:00Z"/>
                <w:rFonts w:ascii="Calibri" w:eastAsia="Calibri" w:hAnsi="Calibri" w:cs="Times New Roman"/>
              </w:rPr>
              <w:pPrChange w:id="1114" w:author="Emmanuel Thomas" w:date="2022-10-28T14:54:00Z">
                <w:pPr>
                  <w:spacing w:before="60" w:after="60"/>
                  <w:jc w:val="center"/>
                </w:pPr>
              </w:pPrChange>
            </w:pPr>
            <w:del w:id="1115" w:author="Emmanuel Thomas" w:date="2022-10-28T14:50:00Z">
              <w:r w:rsidRPr="00101963" w:rsidDel="00EC0A50">
                <w:rPr>
                  <w:rFonts w:ascii="Calibri" w:eastAsia="Calibri" w:hAnsi="Calibri" w:cs="Times New Roman"/>
                </w:rPr>
                <w:delText>16</w:delText>
              </w:r>
            </w:del>
          </w:p>
        </w:tc>
        <w:tc>
          <w:tcPr>
            <w:tcW w:w="851" w:type="dxa"/>
          </w:tcPr>
          <w:p w14:paraId="6CA73B5A" w14:textId="47A8F22B" w:rsidR="004A6D11" w:rsidRPr="00101963" w:rsidDel="00EC0A50" w:rsidRDefault="004A6D11" w:rsidP="008D4467">
            <w:pPr>
              <w:spacing w:after="160" w:line="259" w:lineRule="auto"/>
              <w:jc w:val="both"/>
              <w:rPr>
                <w:del w:id="1116" w:author="Emmanuel Thomas" w:date="2022-10-28T14:50:00Z"/>
                <w:rFonts w:ascii="Calibri" w:eastAsia="Calibri" w:hAnsi="Calibri" w:cs="Times New Roman"/>
              </w:rPr>
              <w:pPrChange w:id="1117" w:author="Emmanuel Thomas" w:date="2022-10-28T14:54:00Z">
                <w:pPr>
                  <w:spacing w:before="60" w:after="60"/>
                  <w:jc w:val="center"/>
                </w:pPr>
              </w:pPrChange>
            </w:pPr>
            <w:del w:id="1118" w:author="Emmanuel Thomas" w:date="2022-10-28T14:50:00Z">
              <w:r w:rsidRPr="00101963" w:rsidDel="00EC0A50">
                <w:rPr>
                  <w:rFonts w:ascii="Calibri" w:eastAsia="Calibri" w:hAnsi="Calibri" w:cs="Times New Roman"/>
                </w:rPr>
                <w:delText>M</w:delText>
              </w:r>
            </w:del>
          </w:p>
        </w:tc>
        <w:tc>
          <w:tcPr>
            <w:tcW w:w="3635" w:type="dxa"/>
          </w:tcPr>
          <w:p w14:paraId="669CD604" w14:textId="58E0B511" w:rsidR="004A6D11" w:rsidRPr="00101963" w:rsidDel="00EC0A50" w:rsidRDefault="004A6D11" w:rsidP="008D4467">
            <w:pPr>
              <w:spacing w:after="160" w:line="259" w:lineRule="auto"/>
              <w:jc w:val="both"/>
              <w:rPr>
                <w:del w:id="1119" w:author="Emmanuel Thomas" w:date="2022-10-28T14:50:00Z"/>
                <w:rFonts w:ascii="Calibri" w:eastAsia="Calibri" w:hAnsi="Calibri" w:cs="Times New Roman"/>
              </w:rPr>
              <w:pPrChange w:id="1120" w:author="Emmanuel Thomas" w:date="2022-10-28T14:54:00Z">
                <w:pPr>
                  <w:spacing w:before="60" w:after="60"/>
                </w:pPr>
              </w:pPrChange>
            </w:pPr>
            <w:del w:id="1121" w:author="Emmanuel Thomas" w:date="2022-10-28T14:50:00Z">
              <w:r w:rsidRPr="00101963" w:rsidDel="00EC0A50">
                <w:rPr>
                  <w:rFonts w:ascii="Calibri" w:eastAsia="Calibri" w:hAnsi="Calibri" w:cs="Times New Roman"/>
                </w:rPr>
                <w:delText>Describes the patch block size of the atlas frame</w:delText>
              </w:r>
            </w:del>
          </w:p>
        </w:tc>
      </w:tr>
      <w:tr w:rsidR="004A6D11" w:rsidRPr="00101963" w:rsidDel="00EC0A50" w14:paraId="5B1B5415" w14:textId="66071FBF" w:rsidTr="00472FFF">
        <w:trPr>
          <w:del w:id="1122" w:author="Emmanuel Thomas" w:date="2022-10-28T14:50:00Z"/>
        </w:trPr>
        <w:tc>
          <w:tcPr>
            <w:tcW w:w="2689" w:type="dxa"/>
          </w:tcPr>
          <w:p w14:paraId="777EAA41" w14:textId="34726551" w:rsidR="004A6D11" w:rsidRPr="006A13A5" w:rsidDel="00EC0A50" w:rsidRDefault="004A6D11" w:rsidP="008D4467">
            <w:pPr>
              <w:spacing w:after="160" w:line="259" w:lineRule="auto"/>
              <w:jc w:val="both"/>
              <w:rPr>
                <w:del w:id="1123" w:author="Emmanuel Thomas" w:date="2022-10-28T14:50:00Z"/>
                <w:rFonts w:asciiTheme="minorHAnsi" w:eastAsia="Calibri" w:hAnsiTheme="minorHAnsi" w:cstheme="minorHAnsi"/>
              </w:rPr>
              <w:pPrChange w:id="1124" w:author="Emmanuel Thomas" w:date="2022-10-28T14:54:00Z">
                <w:pPr>
                  <w:spacing w:before="60" w:after="60"/>
                </w:pPr>
              </w:pPrChange>
            </w:pPr>
            <w:del w:id="1125" w:author="Emmanuel Thomas" w:date="2022-10-28T14:50:00Z">
              <w:r w:rsidRPr="006A13A5" w:rsidDel="00EC0A50">
                <w:rPr>
                  <w:rFonts w:asciiTheme="minorHAnsi" w:eastAsia="Times New Roman" w:hAnsiTheme="minorHAnsi" w:cstheme="minorHAnsi"/>
                </w:rPr>
                <w:delText>blockToPatchInformation</w:delText>
              </w:r>
            </w:del>
          </w:p>
        </w:tc>
        <w:tc>
          <w:tcPr>
            <w:tcW w:w="992" w:type="dxa"/>
          </w:tcPr>
          <w:p w14:paraId="515675C6" w14:textId="249FC973" w:rsidR="004A6D11" w:rsidRPr="00101963" w:rsidDel="00EC0A50" w:rsidRDefault="004A6D11" w:rsidP="008D4467">
            <w:pPr>
              <w:spacing w:after="160" w:line="259" w:lineRule="auto"/>
              <w:jc w:val="both"/>
              <w:rPr>
                <w:del w:id="1126" w:author="Emmanuel Thomas" w:date="2022-10-28T14:50:00Z"/>
                <w:rFonts w:ascii="Calibri" w:eastAsia="Calibri" w:hAnsi="Calibri" w:cs="Times New Roman"/>
              </w:rPr>
              <w:pPrChange w:id="1127" w:author="Emmanuel Thomas" w:date="2022-10-28T14:54:00Z">
                <w:pPr>
                  <w:spacing w:before="60" w:after="60"/>
                </w:pPr>
              </w:pPrChange>
            </w:pPr>
            <w:del w:id="1128" w:author="Emmanuel Thomas" w:date="2022-10-28T14:50:00Z">
              <w:r w:rsidRPr="00101963" w:rsidDel="00EC0A50">
                <w:rPr>
                  <w:rFonts w:ascii="Calibri" w:eastAsia="Calibri" w:hAnsi="Calibri" w:cs="Times New Roman"/>
                </w:rPr>
                <w:delText>Number</w:delText>
              </w:r>
            </w:del>
          </w:p>
        </w:tc>
        <w:tc>
          <w:tcPr>
            <w:tcW w:w="850" w:type="dxa"/>
          </w:tcPr>
          <w:p w14:paraId="7CF11800" w14:textId="1741682A" w:rsidR="004A6D11" w:rsidRPr="00101963" w:rsidDel="00EC0A50" w:rsidRDefault="004A6D11" w:rsidP="008D4467">
            <w:pPr>
              <w:spacing w:after="160" w:line="259" w:lineRule="auto"/>
              <w:jc w:val="both"/>
              <w:rPr>
                <w:del w:id="1129" w:author="Emmanuel Thomas" w:date="2022-10-28T14:50:00Z"/>
                <w:rFonts w:ascii="Calibri" w:eastAsia="Calibri" w:hAnsi="Calibri" w:cs="Times New Roman"/>
              </w:rPr>
              <w:pPrChange w:id="1130" w:author="Emmanuel Thomas" w:date="2022-10-28T14:54:00Z">
                <w:pPr>
                  <w:spacing w:before="60" w:after="60"/>
                  <w:jc w:val="center"/>
                </w:pPr>
              </w:pPrChange>
            </w:pPr>
            <w:del w:id="1131" w:author="Emmanuel Thomas" w:date="2022-10-28T14:50:00Z">
              <w:r w:rsidRPr="00101963" w:rsidDel="00EC0A50">
                <w:rPr>
                  <w:rFonts w:ascii="Calibri" w:eastAsia="Calibri" w:hAnsi="Calibri" w:cs="Times New Roman"/>
                </w:rPr>
                <w:delText>-</w:delText>
              </w:r>
            </w:del>
          </w:p>
        </w:tc>
        <w:tc>
          <w:tcPr>
            <w:tcW w:w="851" w:type="dxa"/>
          </w:tcPr>
          <w:p w14:paraId="4832A77E" w14:textId="6B35BA4E" w:rsidR="004A6D11" w:rsidRPr="00101963" w:rsidDel="00EC0A50" w:rsidRDefault="004A6D11" w:rsidP="008D4467">
            <w:pPr>
              <w:spacing w:after="160" w:line="259" w:lineRule="auto"/>
              <w:jc w:val="both"/>
              <w:rPr>
                <w:del w:id="1132" w:author="Emmanuel Thomas" w:date="2022-10-28T14:50:00Z"/>
                <w:rFonts w:ascii="Calibri" w:eastAsia="Calibri" w:hAnsi="Calibri" w:cs="Times New Roman"/>
              </w:rPr>
              <w:pPrChange w:id="1133" w:author="Emmanuel Thomas" w:date="2022-10-28T14:54:00Z">
                <w:pPr>
                  <w:spacing w:before="60" w:after="60"/>
                  <w:jc w:val="center"/>
                </w:pPr>
              </w:pPrChange>
            </w:pPr>
            <w:del w:id="1134" w:author="Emmanuel Thomas" w:date="2022-10-28T14:50:00Z">
              <w:r w:rsidRPr="00101963" w:rsidDel="00EC0A50">
                <w:rPr>
                  <w:rFonts w:ascii="Calibri" w:eastAsia="Calibri" w:hAnsi="Calibri" w:cs="Times New Roman"/>
                </w:rPr>
                <w:delText>M</w:delText>
              </w:r>
            </w:del>
          </w:p>
        </w:tc>
        <w:tc>
          <w:tcPr>
            <w:tcW w:w="3635" w:type="dxa"/>
          </w:tcPr>
          <w:p w14:paraId="5A507167" w14:textId="39394B36" w:rsidR="004A6D11" w:rsidRPr="00101963" w:rsidDel="00EC0A50" w:rsidRDefault="004A6D11" w:rsidP="008D4467">
            <w:pPr>
              <w:spacing w:after="160" w:line="259" w:lineRule="auto"/>
              <w:jc w:val="both"/>
              <w:rPr>
                <w:del w:id="1135" w:author="Emmanuel Thomas" w:date="2022-10-28T14:50:00Z"/>
                <w:rFonts w:ascii="Calibri" w:eastAsia="Calibri" w:hAnsi="Calibri" w:cs="Times New Roman"/>
              </w:rPr>
              <w:pPrChange w:id="1136" w:author="Emmanuel Thomas" w:date="2022-10-28T14:54:00Z">
                <w:pPr>
                  <w:spacing w:before="60" w:after="60"/>
                </w:pPr>
              </w:pPrChange>
            </w:pPr>
            <w:del w:id="1137" w:author="Emmanuel Thomas" w:date="2022-10-28T14:50:00Z">
              <w:r w:rsidRPr="00101963" w:rsidDel="00EC0A50">
                <w:rPr>
                  <w:rFonts w:ascii="Calibri" w:eastAsia="Calibri" w:hAnsi="Calibri" w:cs="Times New Roman"/>
                </w:rPr>
                <w:delText>Index in the accessor array which refers to the block to patch information data</w:delText>
              </w:r>
            </w:del>
          </w:p>
        </w:tc>
      </w:tr>
      <w:tr w:rsidR="004A6D11" w:rsidRPr="00101963" w:rsidDel="00EC0A50" w14:paraId="3E845036" w14:textId="1E20877E" w:rsidTr="00472FFF">
        <w:trPr>
          <w:del w:id="1138" w:author="Emmanuel Thomas" w:date="2022-10-28T14:50:00Z"/>
        </w:trPr>
        <w:tc>
          <w:tcPr>
            <w:tcW w:w="2689" w:type="dxa"/>
          </w:tcPr>
          <w:p w14:paraId="42759766" w14:textId="7F21B8AA" w:rsidR="004A6D11" w:rsidRPr="00101963" w:rsidDel="00EC0A50" w:rsidRDefault="004A6D11" w:rsidP="008D4467">
            <w:pPr>
              <w:spacing w:after="160" w:line="259" w:lineRule="auto"/>
              <w:jc w:val="both"/>
              <w:rPr>
                <w:del w:id="1139" w:author="Emmanuel Thomas" w:date="2022-10-28T14:50:00Z"/>
                <w:rFonts w:ascii="Calibri" w:eastAsia="Calibri" w:hAnsi="Calibri" w:cs="Times New Roman"/>
              </w:rPr>
              <w:pPrChange w:id="1140" w:author="Emmanuel Thomas" w:date="2022-10-28T14:54:00Z">
                <w:pPr>
                  <w:spacing w:before="60" w:after="60"/>
                </w:pPr>
              </w:pPrChange>
            </w:pPr>
            <w:del w:id="1141" w:author="Emmanuel Thomas" w:date="2022-10-28T14:50:00Z">
              <w:r w:rsidDel="00EC0A50">
                <w:rPr>
                  <w:rFonts w:ascii="Calibri" w:eastAsia="Calibri" w:hAnsi="Calibri" w:cs="Times New Roman"/>
                </w:rPr>
                <w:delText>t</w:delText>
              </w:r>
              <w:r w:rsidRPr="00101963" w:rsidDel="00EC0A50">
                <w:rPr>
                  <w:rFonts w:ascii="Calibri" w:eastAsia="Calibri" w:hAnsi="Calibri" w:cs="Times New Roman"/>
                </w:rPr>
                <w:delText>otalPatches</w:delText>
              </w:r>
            </w:del>
          </w:p>
        </w:tc>
        <w:tc>
          <w:tcPr>
            <w:tcW w:w="992" w:type="dxa"/>
          </w:tcPr>
          <w:p w14:paraId="343E01DE" w14:textId="2D0B7530" w:rsidR="004A6D11" w:rsidRPr="00101963" w:rsidDel="00EC0A50" w:rsidRDefault="004A6D11" w:rsidP="008D4467">
            <w:pPr>
              <w:spacing w:after="160" w:line="259" w:lineRule="auto"/>
              <w:jc w:val="both"/>
              <w:rPr>
                <w:del w:id="1142" w:author="Emmanuel Thomas" w:date="2022-10-28T14:50:00Z"/>
                <w:rFonts w:ascii="Calibri" w:eastAsia="Calibri" w:hAnsi="Calibri" w:cs="Times New Roman"/>
              </w:rPr>
              <w:pPrChange w:id="1143" w:author="Emmanuel Thomas" w:date="2022-10-28T14:54:00Z">
                <w:pPr>
                  <w:spacing w:before="60" w:after="60"/>
                </w:pPr>
              </w:pPrChange>
            </w:pPr>
            <w:del w:id="1144" w:author="Emmanuel Thomas" w:date="2022-10-28T14:50:00Z">
              <w:r w:rsidRPr="00101963" w:rsidDel="00EC0A50">
                <w:rPr>
                  <w:rFonts w:ascii="Calibri" w:eastAsia="Calibri" w:hAnsi="Calibri" w:cs="Times New Roman"/>
                </w:rPr>
                <w:delText>Number</w:delText>
              </w:r>
            </w:del>
          </w:p>
        </w:tc>
        <w:tc>
          <w:tcPr>
            <w:tcW w:w="850" w:type="dxa"/>
          </w:tcPr>
          <w:p w14:paraId="49DA6502" w14:textId="0553A028" w:rsidR="004A6D11" w:rsidRPr="00101963" w:rsidDel="00EC0A50" w:rsidRDefault="004A6D11" w:rsidP="008D4467">
            <w:pPr>
              <w:spacing w:after="160" w:line="259" w:lineRule="auto"/>
              <w:jc w:val="both"/>
              <w:rPr>
                <w:del w:id="1145" w:author="Emmanuel Thomas" w:date="2022-10-28T14:50:00Z"/>
                <w:rFonts w:ascii="Calibri" w:eastAsia="Calibri" w:hAnsi="Calibri" w:cs="Times New Roman"/>
              </w:rPr>
              <w:pPrChange w:id="1146" w:author="Emmanuel Thomas" w:date="2022-10-28T14:54:00Z">
                <w:pPr>
                  <w:spacing w:before="60" w:after="60"/>
                  <w:jc w:val="center"/>
                </w:pPr>
              </w:pPrChange>
            </w:pPr>
            <w:del w:id="1147" w:author="Emmanuel Thomas" w:date="2022-10-28T14:50:00Z">
              <w:r w:rsidRPr="00101963" w:rsidDel="00EC0A50">
                <w:rPr>
                  <w:rFonts w:ascii="Calibri" w:eastAsia="Calibri" w:hAnsi="Calibri" w:cs="Times New Roman"/>
                </w:rPr>
                <w:delText>-</w:delText>
              </w:r>
            </w:del>
          </w:p>
        </w:tc>
        <w:tc>
          <w:tcPr>
            <w:tcW w:w="851" w:type="dxa"/>
          </w:tcPr>
          <w:p w14:paraId="5A61E2E1" w14:textId="01B657CB" w:rsidR="004A6D11" w:rsidRPr="00101963" w:rsidDel="00EC0A50" w:rsidRDefault="004A6D11" w:rsidP="008D4467">
            <w:pPr>
              <w:spacing w:after="160" w:line="259" w:lineRule="auto"/>
              <w:jc w:val="both"/>
              <w:rPr>
                <w:del w:id="1148" w:author="Emmanuel Thomas" w:date="2022-10-28T14:50:00Z"/>
                <w:rFonts w:ascii="Calibri" w:eastAsia="Calibri" w:hAnsi="Calibri" w:cs="Times New Roman"/>
              </w:rPr>
              <w:pPrChange w:id="1149" w:author="Emmanuel Thomas" w:date="2022-10-28T14:54:00Z">
                <w:pPr>
                  <w:spacing w:before="60" w:after="60"/>
                  <w:jc w:val="center"/>
                </w:pPr>
              </w:pPrChange>
            </w:pPr>
            <w:del w:id="1150" w:author="Emmanuel Thomas" w:date="2022-10-28T14:50:00Z">
              <w:r w:rsidRPr="00101963" w:rsidDel="00EC0A50">
                <w:rPr>
                  <w:rFonts w:ascii="Calibri" w:eastAsia="Calibri" w:hAnsi="Calibri" w:cs="Times New Roman"/>
                </w:rPr>
                <w:delText>M</w:delText>
              </w:r>
            </w:del>
          </w:p>
        </w:tc>
        <w:tc>
          <w:tcPr>
            <w:tcW w:w="3635" w:type="dxa"/>
          </w:tcPr>
          <w:p w14:paraId="7849B3D1" w14:textId="22E3F451" w:rsidR="004A6D11" w:rsidRPr="00101963" w:rsidDel="00EC0A50" w:rsidRDefault="004A6D11" w:rsidP="008D4467">
            <w:pPr>
              <w:spacing w:after="160" w:line="259" w:lineRule="auto"/>
              <w:jc w:val="both"/>
              <w:rPr>
                <w:del w:id="1151" w:author="Emmanuel Thomas" w:date="2022-10-28T14:50:00Z"/>
                <w:rFonts w:ascii="Calibri" w:eastAsia="Calibri" w:hAnsi="Calibri" w:cs="Times New Roman"/>
              </w:rPr>
              <w:pPrChange w:id="1152" w:author="Emmanuel Thomas" w:date="2022-10-28T14:54:00Z">
                <w:pPr>
                  <w:spacing w:before="60" w:after="60"/>
                </w:pPr>
              </w:pPrChange>
            </w:pPr>
            <w:del w:id="1153" w:author="Emmanuel Thomas" w:date="2022-10-28T14:50:00Z">
              <w:r w:rsidRPr="00101963" w:rsidDel="00EC0A50">
                <w:rPr>
                  <w:rFonts w:ascii="Calibri" w:eastAsia="Calibri" w:hAnsi="Calibri" w:cs="Times New Roman"/>
                </w:rPr>
                <w:delText>Index in the accessor array which holds the information on number of patches</w:delText>
              </w:r>
            </w:del>
          </w:p>
        </w:tc>
      </w:tr>
      <w:tr w:rsidR="004A6D11" w:rsidRPr="00101963" w:rsidDel="00EC0A50" w14:paraId="39489A3C" w14:textId="76C88C8E" w:rsidTr="00472FFF">
        <w:trPr>
          <w:del w:id="1154" w:author="Emmanuel Thomas" w:date="2022-10-28T14:50:00Z"/>
        </w:trPr>
        <w:tc>
          <w:tcPr>
            <w:tcW w:w="2689" w:type="dxa"/>
          </w:tcPr>
          <w:p w14:paraId="7506080C" w14:textId="174DBC2E" w:rsidR="004A6D11" w:rsidRPr="00101963" w:rsidDel="00EC0A50" w:rsidRDefault="004A6D11" w:rsidP="008D4467">
            <w:pPr>
              <w:spacing w:after="160" w:line="259" w:lineRule="auto"/>
              <w:jc w:val="both"/>
              <w:rPr>
                <w:del w:id="1155" w:author="Emmanuel Thomas" w:date="2022-10-28T14:50:00Z"/>
                <w:rFonts w:ascii="Calibri" w:eastAsia="Calibri" w:hAnsi="Calibri" w:cs="Times New Roman"/>
              </w:rPr>
              <w:pPrChange w:id="1156" w:author="Emmanuel Thomas" w:date="2022-10-28T14:54:00Z">
                <w:pPr>
                  <w:spacing w:before="60" w:after="60"/>
                </w:pPr>
              </w:pPrChange>
            </w:pPr>
            <w:del w:id="1157" w:author="Emmanuel Thomas" w:date="2022-10-28T14:50:00Z">
              <w:r w:rsidDel="00EC0A50">
                <w:rPr>
                  <w:rFonts w:ascii="Calibri" w:eastAsia="Calibri" w:hAnsi="Calibri" w:cs="Times New Roman"/>
                </w:rPr>
                <w:delText>c</w:delText>
              </w:r>
              <w:r w:rsidRPr="00101963" w:rsidDel="00EC0A50">
                <w:rPr>
                  <w:rFonts w:ascii="Calibri" w:eastAsia="Calibri" w:hAnsi="Calibri" w:cs="Times New Roman"/>
                </w:rPr>
                <w:delText>ommonPatchParameters</w:delText>
              </w:r>
            </w:del>
          </w:p>
        </w:tc>
        <w:tc>
          <w:tcPr>
            <w:tcW w:w="992" w:type="dxa"/>
          </w:tcPr>
          <w:p w14:paraId="036FABCD" w14:textId="4ECD4924" w:rsidR="004A6D11" w:rsidRPr="00101963" w:rsidDel="00EC0A50" w:rsidRDefault="004A6D11" w:rsidP="008D4467">
            <w:pPr>
              <w:spacing w:after="160" w:line="259" w:lineRule="auto"/>
              <w:jc w:val="both"/>
              <w:rPr>
                <w:del w:id="1158" w:author="Emmanuel Thomas" w:date="2022-10-28T14:50:00Z"/>
                <w:rFonts w:ascii="Calibri" w:eastAsia="Calibri" w:hAnsi="Calibri" w:cs="Times New Roman"/>
              </w:rPr>
              <w:pPrChange w:id="1159" w:author="Emmanuel Thomas" w:date="2022-10-28T14:54:00Z">
                <w:pPr>
                  <w:spacing w:before="60" w:after="60"/>
                </w:pPr>
              </w:pPrChange>
            </w:pPr>
            <w:del w:id="1160" w:author="Emmanuel Thomas" w:date="2022-10-28T14:50:00Z">
              <w:r w:rsidRPr="00101963" w:rsidDel="00EC0A50">
                <w:rPr>
                  <w:rFonts w:ascii="Calibri" w:eastAsia="Calibri" w:hAnsi="Calibri" w:cs="Times New Roman"/>
                </w:rPr>
                <w:delText>Number</w:delText>
              </w:r>
            </w:del>
          </w:p>
        </w:tc>
        <w:tc>
          <w:tcPr>
            <w:tcW w:w="850" w:type="dxa"/>
          </w:tcPr>
          <w:p w14:paraId="6E1E7943" w14:textId="0D510671" w:rsidR="004A6D11" w:rsidRPr="00101963" w:rsidDel="00EC0A50" w:rsidRDefault="004A6D11" w:rsidP="008D4467">
            <w:pPr>
              <w:spacing w:after="160" w:line="259" w:lineRule="auto"/>
              <w:jc w:val="both"/>
              <w:rPr>
                <w:del w:id="1161" w:author="Emmanuel Thomas" w:date="2022-10-28T14:50:00Z"/>
                <w:rFonts w:ascii="Calibri" w:eastAsia="Calibri" w:hAnsi="Calibri" w:cs="Times New Roman"/>
              </w:rPr>
              <w:pPrChange w:id="1162" w:author="Emmanuel Thomas" w:date="2022-10-28T14:54:00Z">
                <w:pPr>
                  <w:spacing w:before="60" w:after="60"/>
                  <w:jc w:val="center"/>
                </w:pPr>
              </w:pPrChange>
            </w:pPr>
            <w:del w:id="1163" w:author="Emmanuel Thomas" w:date="2022-10-28T14:50:00Z">
              <w:r w:rsidRPr="00101963" w:rsidDel="00EC0A50">
                <w:rPr>
                  <w:rFonts w:ascii="Calibri" w:eastAsia="Calibri" w:hAnsi="Calibri" w:cs="Times New Roman"/>
                </w:rPr>
                <w:delText>-</w:delText>
              </w:r>
            </w:del>
          </w:p>
        </w:tc>
        <w:tc>
          <w:tcPr>
            <w:tcW w:w="851" w:type="dxa"/>
          </w:tcPr>
          <w:p w14:paraId="221EFC79" w14:textId="195EAF57" w:rsidR="004A6D11" w:rsidRPr="00101963" w:rsidDel="00EC0A50" w:rsidRDefault="004A6D11" w:rsidP="008D4467">
            <w:pPr>
              <w:spacing w:after="160" w:line="259" w:lineRule="auto"/>
              <w:jc w:val="both"/>
              <w:rPr>
                <w:del w:id="1164" w:author="Emmanuel Thomas" w:date="2022-10-28T14:50:00Z"/>
                <w:rFonts w:ascii="Calibri" w:eastAsia="Calibri" w:hAnsi="Calibri" w:cs="Times New Roman"/>
              </w:rPr>
              <w:pPrChange w:id="1165" w:author="Emmanuel Thomas" w:date="2022-10-28T14:54:00Z">
                <w:pPr>
                  <w:spacing w:before="60" w:after="60"/>
                  <w:jc w:val="center"/>
                </w:pPr>
              </w:pPrChange>
            </w:pPr>
            <w:del w:id="1166" w:author="Emmanuel Thomas" w:date="2022-10-28T14:50:00Z">
              <w:r w:rsidRPr="00101963" w:rsidDel="00EC0A50">
                <w:rPr>
                  <w:rFonts w:ascii="Calibri" w:eastAsia="Calibri" w:hAnsi="Calibri" w:cs="Times New Roman"/>
                </w:rPr>
                <w:delText>M</w:delText>
              </w:r>
            </w:del>
          </w:p>
        </w:tc>
        <w:tc>
          <w:tcPr>
            <w:tcW w:w="3635" w:type="dxa"/>
          </w:tcPr>
          <w:p w14:paraId="19C86E9F" w14:textId="2BA868C8" w:rsidR="004A6D11" w:rsidRPr="00101963" w:rsidDel="00EC0A50" w:rsidRDefault="004A6D11" w:rsidP="008D4467">
            <w:pPr>
              <w:spacing w:after="160" w:line="259" w:lineRule="auto"/>
              <w:jc w:val="both"/>
              <w:rPr>
                <w:del w:id="1167" w:author="Emmanuel Thomas" w:date="2022-10-28T14:50:00Z"/>
                <w:rFonts w:ascii="Calibri" w:eastAsia="Calibri" w:hAnsi="Calibri" w:cs="Times New Roman"/>
              </w:rPr>
              <w:pPrChange w:id="1168" w:author="Emmanuel Thomas" w:date="2022-10-28T14:54:00Z">
                <w:pPr>
                  <w:spacing w:before="60" w:after="60"/>
                </w:pPr>
              </w:pPrChange>
            </w:pPr>
            <w:del w:id="1169" w:author="Emmanuel Thomas" w:date="2022-10-28T14:50:00Z">
              <w:r w:rsidRPr="00101963" w:rsidDel="00EC0A50">
                <w:rPr>
                  <w:rFonts w:ascii="Calibri" w:eastAsia="Calibri" w:hAnsi="Calibri" w:cs="Times New Roman"/>
                </w:rPr>
                <w:delText>Index in the accessor array which holds the information on common patch parameters</w:delText>
              </w:r>
            </w:del>
          </w:p>
        </w:tc>
      </w:tr>
      <w:tr w:rsidR="004A6D11" w:rsidRPr="00101963" w:rsidDel="00EC0A50" w14:paraId="66B84EFA" w14:textId="04B5EEDE" w:rsidTr="00472FFF">
        <w:trPr>
          <w:del w:id="1170" w:author="Emmanuel Thomas" w:date="2022-10-28T14:50:00Z"/>
        </w:trPr>
        <w:tc>
          <w:tcPr>
            <w:tcW w:w="2689" w:type="dxa"/>
          </w:tcPr>
          <w:p w14:paraId="3151CCC9" w14:textId="4606325E" w:rsidR="004A6D11" w:rsidRPr="00101963" w:rsidDel="00EC0A50" w:rsidRDefault="004A6D11" w:rsidP="008D4467">
            <w:pPr>
              <w:spacing w:after="160" w:line="259" w:lineRule="auto"/>
              <w:jc w:val="both"/>
              <w:rPr>
                <w:del w:id="1171" w:author="Emmanuel Thomas" w:date="2022-10-28T14:50:00Z"/>
                <w:rFonts w:ascii="Calibri" w:eastAsia="Calibri" w:hAnsi="Calibri" w:cs="Times New Roman"/>
              </w:rPr>
              <w:pPrChange w:id="1172" w:author="Emmanuel Thomas" w:date="2022-10-28T14:54:00Z">
                <w:pPr>
                  <w:spacing w:before="60" w:after="60"/>
                </w:pPr>
              </w:pPrChange>
            </w:pPr>
            <w:del w:id="1173" w:author="Emmanuel Thomas" w:date="2022-10-28T14:50:00Z">
              <w:r w:rsidDel="00EC0A50">
                <w:rPr>
                  <w:rFonts w:ascii="Calibri" w:eastAsia="Calibri" w:hAnsi="Calibri" w:cs="Times New Roman"/>
                </w:rPr>
                <w:delText>p</w:delText>
              </w:r>
              <w:r w:rsidRPr="00101963" w:rsidDel="00EC0A50">
                <w:rPr>
                  <w:rFonts w:ascii="Calibri" w:eastAsia="Calibri" w:hAnsi="Calibri" w:cs="Times New Roman"/>
                </w:rPr>
                <w:delText>atchInformation</w:delText>
              </w:r>
            </w:del>
          </w:p>
        </w:tc>
        <w:tc>
          <w:tcPr>
            <w:tcW w:w="992" w:type="dxa"/>
          </w:tcPr>
          <w:p w14:paraId="2A29FE75" w14:textId="4D8DA3FB" w:rsidR="004A6D11" w:rsidRPr="00101963" w:rsidDel="00EC0A50" w:rsidRDefault="004A6D11" w:rsidP="008D4467">
            <w:pPr>
              <w:spacing w:after="160" w:line="259" w:lineRule="auto"/>
              <w:jc w:val="both"/>
              <w:rPr>
                <w:del w:id="1174" w:author="Emmanuel Thomas" w:date="2022-10-28T14:50:00Z"/>
                <w:rFonts w:ascii="Calibri" w:eastAsia="Calibri" w:hAnsi="Calibri" w:cs="Times New Roman"/>
              </w:rPr>
              <w:pPrChange w:id="1175" w:author="Emmanuel Thomas" w:date="2022-10-28T14:54:00Z">
                <w:pPr>
                  <w:spacing w:before="60" w:after="60"/>
                </w:pPr>
              </w:pPrChange>
            </w:pPr>
            <w:del w:id="1176" w:author="Emmanuel Thomas" w:date="2022-10-28T14:50:00Z">
              <w:r w:rsidRPr="00101963" w:rsidDel="00EC0A50">
                <w:rPr>
                  <w:rFonts w:ascii="Calibri" w:eastAsia="Calibri" w:hAnsi="Calibri" w:cs="Times New Roman"/>
                </w:rPr>
                <w:delText>Array</w:delText>
              </w:r>
            </w:del>
          </w:p>
        </w:tc>
        <w:tc>
          <w:tcPr>
            <w:tcW w:w="850" w:type="dxa"/>
          </w:tcPr>
          <w:p w14:paraId="28139444" w14:textId="0D2E6721" w:rsidR="004A6D11" w:rsidRPr="00101963" w:rsidDel="00EC0A50" w:rsidRDefault="004A6D11" w:rsidP="008D4467">
            <w:pPr>
              <w:spacing w:after="160" w:line="259" w:lineRule="auto"/>
              <w:jc w:val="both"/>
              <w:rPr>
                <w:del w:id="1177" w:author="Emmanuel Thomas" w:date="2022-10-28T14:50:00Z"/>
                <w:rFonts w:ascii="Calibri" w:eastAsia="Calibri" w:hAnsi="Calibri" w:cs="Times New Roman"/>
              </w:rPr>
              <w:pPrChange w:id="1178" w:author="Emmanuel Thomas" w:date="2022-10-28T14:54:00Z">
                <w:pPr>
                  <w:spacing w:before="60" w:after="60"/>
                  <w:jc w:val="center"/>
                </w:pPr>
              </w:pPrChange>
            </w:pPr>
            <w:del w:id="1179" w:author="Emmanuel Thomas" w:date="2022-10-28T14:50:00Z">
              <w:r w:rsidRPr="00101963" w:rsidDel="00EC0A50">
                <w:rPr>
                  <w:rFonts w:ascii="Calibri" w:eastAsia="Calibri" w:hAnsi="Calibri" w:cs="Times New Roman"/>
                </w:rPr>
                <w:delText>[]</w:delText>
              </w:r>
            </w:del>
          </w:p>
        </w:tc>
        <w:tc>
          <w:tcPr>
            <w:tcW w:w="851" w:type="dxa"/>
          </w:tcPr>
          <w:p w14:paraId="122BAC4E" w14:textId="05CF9C44" w:rsidR="004A6D11" w:rsidRPr="00101963" w:rsidDel="00EC0A50" w:rsidRDefault="004A6D11" w:rsidP="008D4467">
            <w:pPr>
              <w:spacing w:after="160" w:line="259" w:lineRule="auto"/>
              <w:jc w:val="both"/>
              <w:rPr>
                <w:del w:id="1180" w:author="Emmanuel Thomas" w:date="2022-10-28T14:50:00Z"/>
                <w:rFonts w:ascii="Calibri" w:eastAsia="Calibri" w:hAnsi="Calibri" w:cs="Times New Roman"/>
              </w:rPr>
              <w:pPrChange w:id="1181" w:author="Emmanuel Thomas" w:date="2022-10-28T14:54:00Z">
                <w:pPr>
                  <w:spacing w:before="60" w:after="60"/>
                  <w:jc w:val="center"/>
                </w:pPr>
              </w:pPrChange>
            </w:pPr>
            <w:del w:id="1182" w:author="Emmanuel Thomas" w:date="2022-10-28T14:50:00Z">
              <w:r w:rsidRPr="00101963" w:rsidDel="00EC0A50">
                <w:rPr>
                  <w:rFonts w:ascii="Calibri" w:eastAsia="Calibri" w:hAnsi="Calibri" w:cs="Times New Roman"/>
                </w:rPr>
                <w:delText>M</w:delText>
              </w:r>
            </w:del>
          </w:p>
        </w:tc>
        <w:tc>
          <w:tcPr>
            <w:tcW w:w="3635" w:type="dxa"/>
          </w:tcPr>
          <w:p w14:paraId="307DD745" w14:textId="119B0FB3" w:rsidR="004A6D11" w:rsidRPr="00101963" w:rsidDel="00EC0A50" w:rsidRDefault="004A6D11" w:rsidP="008D4467">
            <w:pPr>
              <w:spacing w:after="160" w:line="259" w:lineRule="auto"/>
              <w:jc w:val="both"/>
              <w:rPr>
                <w:del w:id="1183" w:author="Emmanuel Thomas" w:date="2022-10-28T14:50:00Z"/>
                <w:rFonts w:ascii="Calibri" w:eastAsia="Calibri" w:hAnsi="Calibri" w:cs="Times New Roman"/>
              </w:rPr>
              <w:pPrChange w:id="1184" w:author="Emmanuel Thomas" w:date="2022-10-28T14:54:00Z">
                <w:pPr>
                  <w:spacing w:before="60" w:after="60"/>
                </w:pPr>
              </w:pPrChange>
            </w:pPr>
            <w:del w:id="1185" w:author="Emmanuel Thomas" w:date="2022-10-28T14:50:00Z">
              <w:r w:rsidRPr="00101963" w:rsidDel="00EC0A50">
                <w:rPr>
                  <w:rFonts w:ascii="Calibri" w:eastAsia="Calibri" w:hAnsi="Calibri" w:cs="Times New Roman"/>
                </w:rPr>
                <w:delText>Array of patch types and their respective information</w:delText>
              </w:r>
            </w:del>
          </w:p>
        </w:tc>
      </w:tr>
    </w:tbl>
    <w:p w14:paraId="47BAAFA7" w14:textId="52996DE6" w:rsidR="004A6D11" w:rsidDel="00EC0A50" w:rsidRDefault="004A6D11" w:rsidP="008D4467">
      <w:pPr>
        <w:widowControl/>
        <w:autoSpaceDE/>
        <w:autoSpaceDN/>
        <w:spacing w:after="160" w:line="259" w:lineRule="auto"/>
        <w:jc w:val="both"/>
        <w:rPr>
          <w:del w:id="1186" w:author="Emmanuel Thomas" w:date="2022-10-28T14:50:00Z"/>
          <w:rFonts w:ascii="Times New Roman" w:hAnsi="Times New Roman" w:cs="Times New Roman"/>
          <w:b/>
          <w:bCs/>
          <w:sz w:val="28"/>
          <w:szCs w:val="24"/>
          <w:lang w:val="en-CA"/>
        </w:rPr>
        <w:pPrChange w:id="1187" w:author="Emmanuel Thomas" w:date="2022-10-28T14:54:00Z">
          <w:pPr>
            <w:spacing w:beforeLines="50" w:before="120" w:afterLines="50" w:after="120"/>
            <w:outlineLvl w:val="1"/>
          </w:pPr>
        </w:pPrChange>
      </w:pPr>
    </w:p>
    <w:p w14:paraId="5FF1638C" w14:textId="75A66653" w:rsidR="004A6D11" w:rsidRPr="004157CD" w:rsidDel="00EC0A50" w:rsidRDefault="004A6D11" w:rsidP="008D4467">
      <w:pPr>
        <w:widowControl/>
        <w:autoSpaceDE/>
        <w:autoSpaceDN/>
        <w:spacing w:after="160" w:line="259" w:lineRule="auto"/>
        <w:jc w:val="both"/>
        <w:rPr>
          <w:del w:id="1188" w:author="Emmanuel Thomas" w:date="2022-10-28T14:50:00Z"/>
          <w:rFonts w:ascii="Times New Roman" w:eastAsia="SimSun" w:hAnsi="Times New Roman" w:cs="Times New Roman"/>
          <w:b/>
          <w:sz w:val="24"/>
          <w:szCs w:val="24"/>
          <w:lang w:eastAsia="zh-CN"/>
        </w:rPr>
        <w:pPrChange w:id="1189" w:author="Emmanuel Thomas" w:date="2022-10-28T14:54:00Z">
          <w:pPr>
            <w:widowControl/>
            <w:autoSpaceDE/>
            <w:autoSpaceDN/>
            <w:spacing w:before="1" w:after="120"/>
          </w:pPr>
        </w:pPrChange>
      </w:pPr>
      <w:del w:id="1190" w:author="Emmanuel Thomas" w:date="2022-10-28T14:50:00Z">
        <w:r w:rsidRPr="004157CD" w:rsidDel="00EC0A50">
          <w:rPr>
            <w:rFonts w:ascii="Times New Roman" w:eastAsia="SimSun" w:hAnsi="Times New Roman" w:cs="Times New Roman"/>
            <w:b/>
            <w:sz w:val="24"/>
            <w:szCs w:val="24"/>
            <w:lang w:eastAsia="zh-CN"/>
          </w:rPr>
          <w:delText>V3C_ATLAS.patchInformation</w:delText>
        </w:r>
      </w:del>
    </w:p>
    <w:tbl>
      <w:tblPr>
        <w:tblStyle w:val="TableGrid2"/>
        <w:tblW w:w="9017" w:type="dxa"/>
        <w:tblLayout w:type="fixed"/>
        <w:tblLook w:val="04A0" w:firstRow="1" w:lastRow="0" w:firstColumn="1" w:lastColumn="0" w:noHBand="0" w:noVBand="1"/>
      </w:tblPr>
      <w:tblGrid>
        <w:gridCol w:w="2689"/>
        <w:gridCol w:w="992"/>
        <w:gridCol w:w="850"/>
        <w:gridCol w:w="851"/>
        <w:gridCol w:w="3635"/>
      </w:tblGrid>
      <w:tr w:rsidR="004A6D11" w:rsidRPr="00101963" w:rsidDel="00EC0A50" w14:paraId="6A870F1D" w14:textId="4D089A7B" w:rsidTr="00472FFF">
        <w:trPr>
          <w:del w:id="1191" w:author="Emmanuel Thomas" w:date="2022-10-28T14:50:00Z"/>
        </w:trPr>
        <w:tc>
          <w:tcPr>
            <w:tcW w:w="2689" w:type="dxa"/>
          </w:tcPr>
          <w:p w14:paraId="4A84CF72" w14:textId="0B0390CB" w:rsidR="004A6D11" w:rsidRPr="00101963" w:rsidDel="00EC0A50" w:rsidRDefault="004A6D11" w:rsidP="008D4467">
            <w:pPr>
              <w:spacing w:after="160" w:line="259" w:lineRule="auto"/>
              <w:jc w:val="both"/>
              <w:rPr>
                <w:del w:id="1192" w:author="Emmanuel Thomas" w:date="2022-10-28T14:50:00Z"/>
                <w:rFonts w:ascii="Calibri" w:eastAsia="Calibri" w:hAnsi="Calibri" w:cs="Times New Roman"/>
              </w:rPr>
              <w:pPrChange w:id="1193" w:author="Emmanuel Thomas" w:date="2022-10-28T14:54:00Z">
                <w:pPr>
                  <w:spacing w:before="60" w:after="60"/>
                </w:pPr>
              </w:pPrChange>
            </w:pPr>
            <w:del w:id="1194" w:author="Emmanuel Thomas" w:date="2022-10-28T14:50:00Z">
              <w:r w:rsidRPr="00101963" w:rsidDel="00EC0A50">
                <w:rPr>
                  <w:rFonts w:ascii="Calibri" w:eastAsia="Calibri" w:hAnsi="Calibri" w:cs="Times New Roman"/>
                  <w:b/>
                  <w:bCs/>
                </w:rPr>
                <w:delText>Name</w:delText>
              </w:r>
            </w:del>
          </w:p>
        </w:tc>
        <w:tc>
          <w:tcPr>
            <w:tcW w:w="992" w:type="dxa"/>
          </w:tcPr>
          <w:p w14:paraId="64171D3B" w14:textId="19F0F2CD" w:rsidR="004A6D11" w:rsidRPr="00101963" w:rsidDel="00EC0A50" w:rsidRDefault="004A6D11" w:rsidP="008D4467">
            <w:pPr>
              <w:spacing w:after="160" w:line="259" w:lineRule="auto"/>
              <w:jc w:val="both"/>
              <w:rPr>
                <w:del w:id="1195" w:author="Emmanuel Thomas" w:date="2022-10-28T14:50:00Z"/>
                <w:rFonts w:ascii="Calibri" w:eastAsia="Calibri" w:hAnsi="Calibri" w:cs="Times New Roman"/>
              </w:rPr>
              <w:pPrChange w:id="1196" w:author="Emmanuel Thomas" w:date="2022-10-28T14:54:00Z">
                <w:pPr>
                  <w:spacing w:before="60" w:after="60"/>
                </w:pPr>
              </w:pPrChange>
            </w:pPr>
            <w:del w:id="1197" w:author="Emmanuel Thomas" w:date="2022-10-28T14:50:00Z">
              <w:r w:rsidRPr="00101963" w:rsidDel="00EC0A50">
                <w:rPr>
                  <w:rFonts w:ascii="Calibri" w:eastAsia="Calibri" w:hAnsi="Calibri" w:cs="Times New Roman"/>
                  <w:b/>
                  <w:bCs/>
                </w:rPr>
                <w:delText>Type</w:delText>
              </w:r>
            </w:del>
          </w:p>
        </w:tc>
        <w:tc>
          <w:tcPr>
            <w:tcW w:w="850" w:type="dxa"/>
          </w:tcPr>
          <w:p w14:paraId="65C951F3" w14:textId="3C1E2C86" w:rsidR="004A6D11" w:rsidRPr="00101963" w:rsidDel="00EC0A50" w:rsidRDefault="004A6D11" w:rsidP="008D4467">
            <w:pPr>
              <w:spacing w:after="160" w:line="259" w:lineRule="auto"/>
              <w:jc w:val="both"/>
              <w:rPr>
                <w:del w:id="1198" w:author="Emmanuel Thomas" w:date="2022-10-28T14:50:00Z"/>
                <w:rFonts w:ascii="Calibri" w:eastAsia="Calibri" w:hAnsi="Calibri" w:cs="Times New Roman"/>
              </w:rPr>
              <w:pPrChange w:id="1199" w:author="Emmanuel Thomas" w:date="2022-10-28T14:54:00Z">
                <w:pPr>
                  <w:spacing w:before="60" w:after="60"/>
                </w:pPr>
              </w:pPrChange>
            </w:pPr>
            <w:del w:id="1200" w:author="Emmanuel Thomas" w:date="2022-10-28T14:50:00Z">
              <w:r w:rsidRPr="00101963" w:rsidDel="00EC0A50">
                <w:rPr>
                  <w:rFonts w:ascii="Calibri" w:eastAsia="Calibri" w:hAnsi="Calibri" w:cs="Times New Roman"/>
                  <w:b/>
                  <w:bCs/>
                </w:rPr>
                <w:delText>Default</w:delText>
              </w:r>
            </w:del>
          </w:p>
        </w:tc>
        <w:tc>
          <w:tcPr>
            <w:tcW w:w="851" w:type="dxa"/>
          </w:tcPr>
          <w:p w14:paraId="7759B83B" w14:textId="29948B19" w:rsidR="004A6D11" w:rsidRPr="00101963" w:rsidDel="00EC0A50" w:rsidRDefault="004A6D11" w:rsidP="008D4467">
            <w:pPr>
              <w:spacing w:after="160" w:line="259" w:lineRule="auto"/>
              <w:jc w:val="both"/>
              <w:rPr>
                <w:del w:id="1201" w:author="Emmanuel Thomas" w:date="2022-10-28T14:50:00Z"/>
                <w:rFonts w:ascii="Calibri" w:eastAsia="Calibri" w:hAnsi="Calibri" w:cs="Times New Roman"/>
              </w:rPr>
              <w:pPrChange w:id="1202" w:author="Emmanuel Thomas" w:date="2022-10-28T14:54:00Z">
                <w:pPr>
                  <w:spacing w:before="60" w:after="60"/>
                </w:pPr>
              </w:pPrChange>
            </w:pPr>
            <w:del w:id="1203" w:author="Emmanuel Thomas" w:date="2022-10-28T14:50:00Z">
              <w:r w:rsidRPr="00101963" w:rsidDel="00EC0A50">
                <w:rPr>
                  <w:rFonts w:ascii="Calibri" w:eastAsia="Calibri" w:hAnsi="Calibri" w:cs="Times New Roman"/>
                  <w:b/>
                  <w:bCs/>
                </w:rPr>
                <w:delText>Usage</w:delText>
              </w:r>
            </w:del>
          </w:p>
        </w:tc>
        <w:tc>
          <w:tcPr>
            <w:tcW w:w="3635" w:type="dxa"/>
          </w:tcPr>
          <w:p w14:paraId="47FDB149" w14:textId="6BE50BF5" w:rsidR="004A6D11" w:rsidRPr="00101963" w:rsidDel="00EC0A50" w:rsidRDefault="004A6D11" w:rsidP="008D4467">
            <w:pPr>
              <w:spacing w:after="160" w:line="259" w:lineRule="auto"/>
              <w:jc w:val="both"/>
              <w:rPr>
                <w:del w:id="1204" w:author="Emmanuel Thomas" w:date="2022-10-28T14:50:00Z"/>
                <w:rFonts w:ascii="Calibri" w:eastAsia="Calibri" w:hAnsi="Calibri" w:cs="Times New Roman"/>
              </w:rPr>
              <w:pPrChange w:id="1205" w:author="Emmanuel Thomas" w:date="2022-10-28T14:54:00Z">
                <w:pPr>
                  <w:spacing w:before="60" w:after="60"/>
                </w:pPr>
              </w:pPrChange>
            </w:pPr>
            <w:del w:id="1206" w:author="Emmanuel Thomas" w:date="2022-10-28T14:50:00Z">
              <w:r w:rsidRPr="00101963" w:rsidDel="00EC0A50">
                <w:rPr>
                  <w:rFonts w:ascii="Calibri" w:eastAsia="Calibri" w:hAnsi="Calibri" w:cs="Times New Roman"/>
                  <w:b/>
                  <w:bCs/>
                </w:rPr>
                <w:delText>Description</w:delText>
              </w:r>
            </w:del>
          </w:p>
        </w:tc>
      </w:tr>
      <w:tr w:rsidR="004A6D11" w:rsidRPr="00101963" w:rsidDel="00EC0A50" w14:paraId="65E07F3D" w14:textId="6FDA99EF" w:rsidTr="00472FFF">
        <w:trPr>
          <w:del w:id="1207" w:author="Emmanuel Thomas" w:date="2022-10-28T14:50:00Z"/>
        </w:trPr>
        <w:tc>
          <w:tcPr>
            <w:tcW w:w="2689" w:type="dxa"/>
          </w:tcPr>
          <w:p w14:paraId="5A5BC451" w14:textId="58F991D0" w:rsidR="004A6D11" w:rsidRPr="00101963" w:rsidDel="00EC0A50" w:rsidRDefault="004A6D11" w:rsidP="008D4467">
            <w:pPr>
              <w:spacing w:after="160" w:line="259" w:lineRule="auto"/>
              <w:jc w:val="both"/>
              <w:rPr>
                <w:del w:id="1208" w:author="Emmanuel Thomas" w:date="2022-10-28T14:50:00Z"/>
                <w:rFonts w:ascii="Calibri" w:eastAsia="Calibri" w:hAnsi="Calibri" w:cs="Times New Roman"/>
              </w:rPr>
              <w:pPrChange w:id="1209" w:author="Emmanuel Thomas" w:date="2022-10-28T14:54:00Z">
                <w:pPr>
                  <w:spacing w:before="60" w:after="60"/>
                </w:pPr>
              </w:pPrChange>
            </w:pPr>
            <w:del w:id="1210" w:author="Emmanuel Thomas" w:date="2022-10-28T14:50:00Z">
              <w:r w:rsidRPr="00101963" w:rsidDel="00EC0A50">
                <w:rPr>
                  <w:rFonts w:ascii="Calibri" w:eastAsia="Calibri" w:hAnsi="Calibri" w:cs="Times New Roman"/>
                </w:rPr>
                <w:delText>type</w:delText>
              </w:r>
            </w:del>
          </w:p>
        </w:tc>
        <w:tc>
          <w:tcPr>
            <w:tcW w:w="992" w:type="dxa"/>
          </w:tcPr>
          <w:p w14:paraId="0D875023" w14:textId="4DB56CA4" w:rsidR="004A6D11" w:rsidRPr="00101963" w:rsidDel="00EC0A50" w:rsidRDefault="004A6D11" w:rsidP="008D4467">
            <w:pPr>
              <w:spacing w:after="160" w:line="259" w:lineRule="auto"/>
              <w:jc w:val="both"/>
              <w:rPr>
                <w:del w:id="1211" w:author="Emmanuel Thomas" w:date="2022-10-28T14:50:00Z"/>
                <w:rFonts w:ascii="Calibri" w:eastAsia="Calibri" w:hAnsi="Calibri" w:cs="Times New Roman"/>
              </w:rPr>
              <w:pPrChange w:id="1212" w:author="Emmanuel Thomas" w:date="2022-10-28T14:54:00Z">
                <w:pPr>
                  <w:spacing w:before="60" w:after="60"/>
                </w:pPr>
              </w:pPrChange>
            </w:pPr>
            <w:del w:id="1213" w:author="Emmanuel Thomas" w:date="2022-10-28T14:50:00Z">
              <w:r w:rsidRPr="00101963" w:rsidDel="00EC0A50">
                <w:rPr>
                  <w:rFonts w:ascii="Calibri" w:eastAsia="Calibri" w:hAnsi="Calibri" w:cs="Times New Roman"/>
                </w:rPr>
                <w:delText>Number</w:delText>
              </w:r>
            </w:del>
          </w:p>
        </w:tc>
        <w:tc>
          <w:tcPr>
            <w:tcW w:w="850" w:type="dxa"/>
          </w:tcPr>
          <w:p w14:paraId="1B1A1A18" w14:textId="0FAF2CEC" w:rsidR="004A6D11" w:rsidRPr="00101963" w:rsidDel="00EC0A50" w:rsidRDefault="004A6D11" w:rsidP="008D4467">
            <w:pPr>
              <w:spacing w:after="160" w:line="259" w:lineRule="auto"/>
              <w:jc w:val="both"/>
              <w:rPr>
                <w:del w:id="1214" w:author="Emmanuel Thomas" w:date="2022-10-28T14:50:00Z"/>
                <w:rFonts w:ascii="Calibri" w:eastAsia="Calibri" w:hAnsi="Calibri" w:cs="Times New Roman"/>
              </w:rPr>
              <w:pPrChange w:id="1215" w:author="Emmanuel Thomas" w:date="2022-10-28T14:54:00Z">
                <w:pPr>
                  <w:spacing w:before="60" w:after="60"/>
                  <w:jc w:val="center"/>
                </w:pPr>
              </w:pPrChange>
            </w:pPr>
            <w:del w:id="1216" w:author="Emmanuel Thomas" w:date="2022-10-28T14:50:00Z">
              <w:r w:rsidRPr="00101963" w:rsidDel="00EC0A50">
                <w:rPr>
                  <w:rFonts w:ascii="Calibri" w:eastAsia="Calibri" w:hAnsi="Calibri" w:cs="Times New Roman"/>
                </w:rPr>
                <w:delText>-</w:delText>
              </w:r>
            </w:del>
          </w:p>
        </w:tc>
        <w:tc>
          <w:tcPr>
            <w:tcW w:w="851" w:type="dxa"/>
          </w:tcPr>
          <w:p w14:paraId="5367DA38" w14:textId="19133FE4" w:rsidR="004A6D11" w:rsidRPr="00101963" w:rsidDel="00EC0A50" w:rsidRDefault="004A6D11" w:rsidP="008D4467">
            <w:pPr>
              <w:spacing w:after="160" w:line="259" w:lineRule="auto"/>
              <w:jc w:val="both"/>
              <w:rPr>
                <w:del w:id="1217" w:author="Emmanuel Thomas" w:date="2022-10-28T14:50:00Z"/>
                <w:rFonts w:ascii="Calibri" w:eastAsia="Calibri" w:hAnsi="Calibri" w:cs="Times New Roman"/>
              </w:rPr>
              <w:pPrChange w:id="1218" w:author="Emmanuel Thomas" w:date="2022-10-28T14:54:00Z">
                <w:pPr>
                  <w:spacing w:before="60" w:after="60"/>
                  <w:jc w:val="center"/>
                </w:pPr>
              </w:pPrChange>
            </w:pPr>
            <w:del w:id="1219" w:author="Emmanuel Thomas" w:date="2022-10-28T14:50:00Z">
              <w:r w:rsidRPr="00101963" w:rsidDel="00EC0A50">
                <w:rPr>
                  <w:rFonts w:ascii="Calibri" w:eastAsia="Calibri" w:hAnsi="Calibri" w:cs="Times New Roman"/>
                </w:rPr>
                <w:delText>M</w:delText>
              </w:r>
            </w:del>
          </w:p>
        </w:tc>
        <w:tc>
          <w:tcPr>
            <w:tcW w:w="3635" w:type="dxa"/>
          </w:tcPr>
          <w:p w14:paraId="522B6578" w14:textId="59140397" w:rsidR="004A6D11" w:rsidRPr="00101963" w:rsidDel="00EC0A50" w:rsidRDefault="004A6D11" w:rsidP="008D4467">
            <w:pPr>
              <w:spacing w:after="160" w:line="259" w:lineRule="auto"/>
              <w:jc w:val="both"/>
              <w:rPr>
                <w:del w:id="1220" w:author="Emmanuel Thomas" w:date="2022-10-28T14:50:00Z"/>
                <w:rFonts w:ascii="Calibri" w:eastAsia="Calibri" w:hAnsi="Calibri" w:cs="Times New Roman"/>
              </w:rPr>
              <w:pPrChange w:id="1221" w:author="Emmanuel Thomas" w:date="2022-10-28T14:54:00Z">
                <w:pPr>
                  <w:spacing w:before="60" w:after="60"/>
                </w:pPr>
              </w:pPrChange>
            </w:pPr>
            <w:del w:id="1222" w:author="Emmanuel Thomas" w:date="2022-10-28T14:50:00Z">
              <w:r w:rsidRPr="00101963" w:rsidDel="00EC0A50">
                <w:rPr>
                  <w:rFonts w:ascii="Calibri" w:eastAsia="Calibri" w:hAnsi="Calibri" w:cs="Times New Roman"/>
                </w:rPr>
                <w:delText>Describes the type of patch</w:delText>
              </w:r>
            </w:del>
          </w:p>
        </w:tc>
      </w:tr>
      <w:tr w:rsidR="004A6D11" w:rsidRPr="00101963" w:rsidDel="00EC0A50" w14:paraId="3329A5F6" w14:textId="5ABF68FA" w:rsidTr="00472FFF">
        <w:trPr>
          <w:del w:id="1223" w:author="Emmanuel Thomas" w:date="2022-10-28T14:50:00Z"/>
        </w:trPr>
        <w:tc>
          <w:tcPr>
            <w:tcW w:w="2689" w:type="dxa"/>
          </w:tcPr>
          <w:p w14:paraId="707E2E69" w14:textId="1610DB9C" w:rsidR="004A6D11" w:rsidRPr="00101963" w:rsidDel="00EC0A50" w:rsidRDefault="004A6D11" w:rsidP="008D4467">
            <w:pPr>
              <w:spacing w:after="160" w:line="259" w:lineRule="auto"/>
              <w:jc w:val="both"/>
              <w:rPr>
                <w:del w:id="1224" w:author="Emmanuel Thomas" w:date="2022-10-28T14:50:00Z"/>
                <w:rFonts w:ascii="Calibri" w:eastAsia="Calibri" w:hAnsi="Calibri" w:cs="Times New Roman"/>
              </w:rPr>
              <w:pPrChange w:id="1225" w:author="Emmanuel Thomas" w:date="2022-10-28T14:54:00Z">
                <w:pPr>
                  <w:spacing w:before="60" w:after="60"/>
                </w:pPr>
              </w:pPrChange>
            </w:pPr>
            <w:del w:id="1226" w:author="Emmanuel Thomas" w:date="2022-10-28T14:50:00Z">
              <w:r w:rsidRPr="00101963" w:rsidDel="00EC0A50">
                <w:rPr>
                  <w:rFonts w:ascii="Calibri" w:eastAsia="Calibri" w:hAnsi="Calibri" w:cs="Times New Roman"/>
                </w:rPr>
                <w:delText>PLRDLevel</w:delText>
              </w:r>
            </w:del>
          </w:p>
        </w:tc>
        <w:tc>
          <w:tcPr>
            <w:tcW w:w="992" w:type="dxa"/>
          </w:tcPr>
          <w:p w14:paraId="33C75786" w14:textId="7AC0699B" w:rsidR="004A6D11" w:rsidRPr="00101963" w:rsidDel="00EC0A50" w:rsidRDefault="004A6D11" w:rsidP="008D4467">
            <w:pPr>
              <w:spacing w:after="160" w:line="259" w:lineRule="auto"/>
              <w:jc w:val="both"/>
              <w:rPr>
                <w:del w:id="1227" w:author="Emmanuel Thomas" w:date="2022-10-28T14:50:00Z"/>
                <w:rFonts w:ascii="Calibri" w:eastAsia="Calibri" w:hAnsi="Calibri" w:cs="Times New Roman"/>
              </w:rPr>
              <w:pPrChange w:id="1228" w:author="Emmanuel Thomas" w:date="2022-10-28T14:54:00Z">
                <w:pPr>
                  <w:spacing w:before="60" w:after="60"/>
                </w:pPr>
              </w:pPrChange>
            </w:pPr>
            <w:del w:id="1229" w:author="Emmanuel Thomas" w:date="2022-10-28T14:50:00Z">
              <w:r w:rsidRPr="00101963" w:rsidDel="00EC0A50">
                <w:rPr>
                  <w:rFonts w:ascii="Calibri" w:eastAsia="Calibri" w:hAnsi="Calibri" w:cs="Times New Roman"/>
                </w:rPr>
                <w:delText>Number</w:delText>
              </w:r>
            </w:del>
          </w:p>
        </w:tc>
        <w:tc>
          <w:tcPr>
            <w:tcW w:w="850" w:type="dxa"/>
          </w:tcPr>
          <w:p w14:paraId="01758062" w14:textId="1AF0739F" w:rsidR="004A6D11" w:rsidRPr="00101963" w:rsidDel="00EC0A50" w:rsidRDefault="004A6D11" w:rsidP="008D4467">
            <w:pPr>
              <w:spacing w:after="160" w:line="259" w:lineRule="auto"/>
              <w:jc w:val="both"/>
              <w:rPr>
                <w:del w:id="1230" w:author="Emmanuel Thomas" w:date="2022-10-28T14:50:00Z"/>
                <w:rFonts w:ascii="Calibri" w:eastAsia="Calibri" w:hAnsi="Calibri" w:cs="Times New Roman"/>
              </w:rPr>
              <w:pPrChange w:id="1231" w:author="Emmanuel Thomas" w:date="2022-10-28T14:54:00Z">
                <w:pPr>
                  <w:spacing w:before="60" w:after="60"/>
                  <w:jc w:val="center"/>
                </w:pPr>
              </w:pPrChange>
            </w:pPr>
            <w:del w:id="1232" w:author="Emmanuel Thomas" w:date="2022-10-28T14:50:00Z">
              <w:r w:rsidRPr="00101963" w:rsidDel="00EC0A50">
                <w:rPr>
                  <w:rFonts w:ascii="Calibri" w:eastAsia="Calibri" w:hAnsi="Calibri" w:cs="Times New Roman"/>
                </w:rPr>
                <w:delText>-</w:delText>
              </w:r>
            </w:del>
          </w:p>
        </w:tc>
        <w:tc>
          <w:tcPr>
            <w:tcW w:w="851" w:type="dxa"/>
          </w:tcPr>
          <w:p w14:paraId="13CAD4C5" w14:textId="5E3B5321" w:rsidR="004A6D11" w:rsidRPr="00101963" w:rsidDel="00EC0A50" w:rsidRDefault="004A6D11" w:rsidP="008D4467">
            <w:pPr>
              <w:spacing w:after="160" w:line="259" w:lineRule="auto"/>
              <w:jc w:val="both"/>
              <w:rPr>
                <w:del w:id="1233" w:author="Emmanuel Thomas" w:date="2022-10-28T14:50:00Z"/>
                <w:rFonts w:ascii="Calibri" w:eastAsia="Calibri" w:hAnsi="Calibri" w:cs="Times New Roman"/>
              </w:rPr>
              <w:pPrChange w:id="1234" w:author="Emmanuel Thomas" w:date="2022-10-28T14:54:00Z">
                <w:pPr>
                  <w:spacing w:before="60" w:after="60"/>
                  <w:jc w:val="center"/>
                </w:pPr>
              </w:pPrChange>
            </w:pPr>
            <w:del w:id="1235" w:author="Emmanuel Thomas" w:date="2022-10-28T14:50:00Z">
              <w:r w:rsidRPr="00101963" w:rsidDel="00EC0A50">
                <w:rPr>
                  <w:rFonts w:ascii="Calibri" w:eastAsia="Calibri" w:hAnsi="Calibri" w:cs="Times New Roman"/>
                </w:rPr>
                <w:delText>O</w:delText>
              </w:r>
            </w:del>
          </w:p>
        </w:tc>
        <w:tc>
          <w:tcPr>
            <w:tcW w:w="3635" w:type="dxa"/>
          </w:tcPr>
          <w:p w14:paraId="675140A3" w14:textId="4D554185" w:rsidR="004A6D11" w:rsidRPr="00101963" w:rsidDel="00EC0A50" w:rsidRDefault="004A6D11" w:rsidP="008D4467">
            <w:pPr>
              <w:spacing w:after="160" w:line="259" w:lineRule="auto"/>
              <w:jc w:val="both"/>
              <w:rPr>
                <w:del w:id="1236" w:author="Emmanuel Thomas" w:date="2022-10-28T14:50:00Z"/>
                <w:rFonts w:ascii="Calibri" w:eastAsia="Calibri" w:hAnsi="Calibri" w:cs="Times New Roman"/>
              </w:rPr>
              <w:pPrChange w:id="1237" w:author="Emmanuel Thomas" w:date="2022-10-28T14:54:00Z">
                <w:pPr>
                  <w:spacing w:before="60" w:after="60"/>
                </w:pPr>
              </w:pPrChange>
            </w:pPr>
            <w:del w:id="1238" w:author="Emmanuel Thomas" w:date="2022-10-28T14:50:00Z">
              <w:r w:rsidRPr="00101963" w:rsidDel="00EC0A50">
                <w:rPr>
                  <w:rFonts w:ascii="Calibri" w:eastAsia="Calibri" w:hAnsi="Calibri" w:cs="Times New Roman"/>
                </w:rPr>
                <w:delText xml:space="preserve">Index in the accessors array which holds the information whether the PLR is at block level or patch level. </w:delText>
              </w:r>
              <w:r w:rsidRPr="00101963" w:rsidDel="00EC0A50">
                <w:rPr>
                  <w:rFonts w:ascii="Calibri" w:eastAsia="Calibri" w:hAnsi="Calibri" w:cs="Times New Roman"/>
                </w:rPr>
                <w:br/>
                <w:delText xml:space="preserve">Only applicable if patch type is PROJECTED. </w:delText>
              </w:r>
            </w:del>
          </w:p>
        </w:tc>
      </w:tr>
      <w:tr w:rsidR="004A6D11" w:rsidRPr="00101963" w:rsidDel="00EC0A50" w14:paraId="173D5643" w14:textId="2E7C384F" w:rsidTr="00472FFF">
        <w:trPr>
          <w:del w:id="1239" w:author="Emmanuel Thomas" w:date="2022-10-28T14:50:00Z"/>
        </w:trPr>
        <w:tc>
          <w:tcPr>
            <w:tcW w:w="2689" w:type="dxa"/>
          </w:tcPr>
          <w:p w14:paraId="5FD0B05F" w14:textId="1CA899B5" w:rsidR="004A6D11" w:rsidRPr="00101963" w:rsidDel="00EC0A50" w:rsidRDefault="004A6D11" w:rsidP="008D4467">
            <w:pPr>
              <w:spacing w:after="160" w:line="259" w:lineRule="auto"/>
              <w:jc w:val="both"/>
              <w:rPr>
                <w:del w:id="1240" w:author="Emmanuel Thomas" w:date="2022-10-28T14:50:00Z"/>
                <w:rFonts w:ascii="Calibri" w:eastAsia="Calibri" w:hAnsi="Calibri" w:cs="Times New Roman"/>
              </w:rPr>
              <w:pPrChange w:id="1241" w:author="Emmanuel Thomas" w:date="2022-10-28T14:54:00Z">
                <w:pPr>
                  <w:spacing w:before="60" w:after="60"/>
                </w:pPr>
              </w:pPrChange>
            </w:pPr>
            <w:del w:id="1242" w:author="Emmanuel Thomas" w:date="2022-10-28T14:50:00Z">
              <w:r w:rsidRPr="00101963" w:rsidDel="00EC0A50">
                <w:rPr>
                  <w:rFonts w:ascii="Calibri" w:eastAsia="Calibri" w:hAnsi="Calibri" w:cs="Times New Roman"/>
                </w:rPr>
                <w:delText>PLRDPresentBlockFlag</w:delText>
              </w:r>
            </w:del>
          </w:p>
        </w:tc>
        <w:tc>
          <w:tcPr>
            <w:tcW w:w="992" w:type="dxa"/>
          </w:tcPr>
          <w:p w14:paraId="640B1CD4" w14:textId="0353E42D" w:rsidR="004A6D11" w:rsidRPr="00101963" w:rsidDel="00EC0A50" w:rsidRDefault="004A6D11" w:rsidP="008D4467">
            <w:pPr>
              <w:spacing w:after="160" w:line="259" w:lineRule="auto"/>
              <w:jc w:val="both"/>
              <w:rPr>
                <w:del w:id="1243" w:author="Emmanuel Thomas" w:date="2022-10-28T14:50:00Z"/>
                <w:rFonts w:ascii="Calibri" w:eastAsia="Calibri" w:hAnsi="Calibri" w:cs="Times New Roman"/>
              </w:rPr>
              <w:pPrChange w:id="1244" w:author="Emmanuel Thomas" w:date="2022-10-28T14:54:00Z">
                <w:pPr>
                  <w:spacing w:before="60" w:after="60"/>
                </w:pPr>
              </w:pPrChange>
            </w:pPr>
            <w:del w:id="1245" w:author="Emmanuel Thomas" w:date="2022-10-28T14:50:00Z">
              <w:r w:rsidRPr="00101963" w:rsidDel="00EC0A50">
                <w:rPr>
                  <w:rFonts w:ascii="Calibri" w:eastAsia="Calibri" w:hAnsi="Calibri" w:cs="Times New Roman"/>
                </w:rPr>
                <w:delText>Number</w:delText>
              </w:r>
            </w:del>
          </w:p>
        </w:tc>
        <w:tc>
          <w:tcPr>
            <w:tcW w:w="850" w:type="dxa"/>
          </w:tcPr>
          <w:p w14:paraId="195DD592" w14:textId="7D9EB107" w:rsidR="004A6D11" w:rsidRPr="00101963" w:rsidDel="00EC0A50" w:rsidRDefault="004A6D11" w:rsidP="008D4467">
            <w:pPr>
              <w:spacing w:after="160" w:line="259" w:lineRule="auto"/>
              <w:jc w:val="both"/>
              <w:rPr>
                <w:del w:id="1246" w:author="Emmanuel Thomas" w:date="2022-10-28T14:50:00Z"/>
                <w:rFonts w:ascii="Calibri" w:eastAsia="Calibri" w:hAnsi="Calibri" w:cs="Times New Roman"/>
              </w:rPr>
              <w:pPrChange w:id="1247" w:author="Emmanuel Thomas" w:date="2022-10-28T14:54:00Z">
                <w:pPr>
                  <w:spacing w:before="60" w:after="60"/>
                  <w:jc w:val="center"/>
                </w:pPr>
              </w:pPrChange>
            </w:pPr>
            <w:del w:id="1248" w:author="Emmanuel Thomas" w:date="2022-10-28T14:50:00Z">
              <w:r w:rsidRPr="00101963" w:rsidDel="00EC0A50">
                <w:rPr>
                  <w:rFonts w:ascii="Calibri" w:eastAsia="Calibri" w:hAnsi="Calibri" w:cs="Times New Roman"/>
                </w:rPr>
                <w:delText>-</w:delText>
              </w:r>
            </w:del>
          </w:p>
        </w:tc>
        <w:tc>
          <w:tcPr>
            <w:tcW w:w="851" w:type="dxa"/>
          </w:tcPr>
          <w:p w14:paraId="3FD712BD" w14:textId="5E9F62B7" w:rsidR="004A6D11" w:rsidRPr="00101963" w:rsidDel="00EC0A50" w:rsidRDefault="004A6D11" w:rsidP="008D4467">
            <w:pPr>
              <w:spacing w:after="160" w:line="259" w:lineRule="auto"/>
              <w:jc w:val="both"/>
              <w:rPr>
                <w:del w:id="1249" w:author="Emmanuel Thomas" w:date="2022-10-28T14:50:00Z"/>
                <w:rFonts w:ascii="Calibri" w:eastAsia="Calibri" w:hAnsi="Calibri" w:cs="Times New Roman"/>
              </w:rPr>
              <w:pPrChange w:id="1250" w:author="Emmanuel Thomas" w:date="2022-10-28T14:54:00Z">
                <w:pPr>
                  <w:spacing w:before="60" w:after="60"/>
                  <w:jc w:val="center"/>
                </w:pPr>
              </w:pPrChange>
            </w:pPr>
            <w:del w:id="1251" w:author="Emmanuel Thomas" w:date="2022-10-28T14:50:00Z">
              <w:r w:rsidRPr="00101963" w:rsidDel="00EC0A50">
                <w:rPr>
                  <w:rFonts w:ascii="Calibri" w:eastAsia="Calibri" w:hAnsi="Calibri" w:cs="Times New Roman"/>
                </w:rPr>
                <w:delText>O</w:delText>
              </w:r>
            </w:del>
          </w:p>
        </w:tc>
        <w:tc>
          <w:tcPr>
            <w:tcW w:w="3635" w:type="dxa"/>
          </w:tcPr>
          <w:p w14:paraId="38F6A830" w14:textId="1AC2C401" w:rsidR="004A6D11" w:rsidRPr="00101963" w:rsidDel="00EC0A50" w:rsidRDefault="004A6D11" w:rsidP="008D4467">
            <w:pPr>
              <w:spacing w:after="160" w:line="259" w:lineRule="auto"/>
              <w:jc w:val="both"/>
              <w:rPr>
                <w:del w:id="1252" w:author="Emmanuel Thomas" w:date="2022-10-28T14:50:00Z"/>
                <w:rFonts w:ascii="Calibri" w:eastAsia="Calibri" w:hAnsi="Calibri" w:cs="Times New Roman"/>
              </w:rPr>
              <w:pPrChange w:id="1253" w:author="Emmanuel Thomas" w:date="2022-10-28T14:54:00Z">
                <w:pPr>
                  <w:spacing w:before="60" w:after="60"/>
                </w:pPr>
              </w:pPrChange>
            </w:pPr>
            <w:del w:id="1254" w:author="Emmanuel Thomas" w:date="2022-10-28T14:50:00Z">
              <w:r w:rsidRPr="00101963" w:rsidDel="00EC0A50">
                <w:rPr>
                  <w:rFonts w:ascii="Calibri" w:eastAsia="Calibri" w:hAnsi="Calibri" w:cs="Times New Roman"/>
                </w:rPr>
                <w:delText>Index in the accessors array which holds the information on presence of block level PLR mode.</w:delText>
              </w:r>
            </w:del>
          </w:p>
          <w:p w14:paraId="699F16DF" w14:textId="6068C5E1" w:rsidR="004A6D11" w:rsidRPr="00101963" w:rsidDel="00EC0A50" w:rsidRDefault="004A6D11" w:rsidP="008D4467">
            <w:pPr>
              <w:spacing w:after="160" w:line="259" w:lineRule="auto"/>
              <w:jc w:val="both"/>
              <w:rPr>
                <w:del w:id="1255" w:author="Emmanuel Thomas" w:date="2022-10-28T14:50:00Z"/>
                <w:rFonts w:ascii="Calibri" w:eastAsia="Calibri" w:hAnsi="Calibri" w:cs="Times New Roman"/>
              </w:rPr>
              <w:pPrChange w:id="1256" w:author="Emmanuel Thomas" w:date="2022-10-28T14:54:00Z">
                <w:pPr>
                  <w:spacing w:before="60" w:after="60"/>
                </w:pPr>
              </w:pPrChange>
            </w:pPr>
            <w:del w:id="1257" w:author="Emmanuel Thomas" w:date="2022-10-28T14:50:00Z">
              <w:r w:rsidRPr="00101963" w:rsidDel="00EC0A50">
                <w:rPr>
                  <w:rFonts w:ascii="Calibri" w:eastAsia="Calibri" w:hAnsi="Calibri" w:cs="Times New Roman"/>
                </w:rPr>
                <w:delText>Only applicable if patch type is PROJECTED.</w:delText>
              </w:r>
            </w:del>
          </w:p>
        </w:tc>
      </w:tr>
      <w:tr w:rsidR="004A6D11" w:rsidRPr="00101963" w:rsidDel="00EC0A50" w14:paraId="33D28FD6" w14:textId="7A17128B" w:rsidTr="00472FFF">
        <w:trPr>
          <w:del w:id="1258" w:author="Emmanuel Thomas" w:date="2022-10-28T14:50:00Z"/>
        </w:trPr>
        <w:tc>
          <w:tcPr>
            <w:tcW w:w="2689" w:type="dxa"/>
          </w:tcPr>
          <w:p w14:paraId="2722F560" w14:textId="1702EB5F" w:rsidR="004A6D11" w:rsidRPr="00101963" w:rsidDel="00EC0A50" w:rsidRDefault="004A6D11" w:rsidP="008D4467">
            <w:pPr>
              <w:spacing w:after="160" w:line="259" w:lineRule="auto"/>
              <w:jc w:val="both"/>
              <w:rPr>
                <w:del w:id="1259" w:author="Emmanuel Thomas" w:date="2022-10-28T14:50:00Z"/>
                <w:rFonts w:ascii="Calibri" w:eastAsia="Calibri" w:hAnsi="Calibri" w:cs="Times New Roman"/>
              </w:rPr>
              <w:pPrChange w:id="1260" w:author="Emmanuel Thomas" w:date="2022-10-28T14:54:00Z">
                <w:pPr>
                  <w:spacing w:before="60" w:after="60"/>
                </w:pPr>
              </w:pPrChange>
            </w:pPr>
            <w:del w:id="1261" w:author="Emmanuel Thomas" w:date="2022-10-28T14:50:00Z">
              <w:r w:rsidRPr="00101963" w:rsidDel="00EC0A50">
                <w:rPr>
                  <w:rFonts w:ascii="Calibri" w:eastAsia="Calibri" w:hAnsi="Calibri" w:cs="Times New Roman"/>
                </w:rPr>
                <w:delText>PLRDBlockModeMinus1</w:delText>
              </w:r>
            </w:del>
          </w:p>
        </w:tc>
        <w:tc>
          <w:tcPr>
            <w:tcW w:w="992" w:type="dxa"/>
          </w:tcPr>
          <w:p w14:paraId="032C1DB9" w14:textId="044CEE69" w:rsidR="004A6D11" w:rsidRPr="00101963" w:rsidDel="00EC0A50" w:rsidRDefault="004A6D11" w:rsidP="008D4467">
            <w:pPr>
              <w:spacing w:after="160" w:line="259" w:lineRule="auto"/>
              <w:jc w:val="both"/>
              <w:rPr>
                <w:del w:id="1262" w:author="Emmanuel Thomas" w:date="2022-10-28T14:50:00Z"/>
                <w:rFonts w:ascii="Calibri" w:eastAsia="Calibri" w:hAnsi="Calibri" w:cs="Times New Roman"/>
              </w:rPr>
              <w:pPrChange w:id="1263" w:author="Emmanuel Thomas" w:date="2022-10-28T14:54:00Z">
                <w:pPr>
                  <w:spacing w:before="60" w:after="60"/>
                </w:pPr>
              </w:pPrChange>
            </w:pPr>
            <w:del w:id="1264" w:author="Emmanuel Thomas" w:date="2022-10-28T14:50:00Z">
              <w:r w:rsidRPr="00101963" w:rsidDel="00EC0A50">
                <w:rPr>
                  <w:rFonts w:ascii="Calibri" w:eastAsia="Calibri" w:hAnsi="Calibri" w:cs="Times New Roman"/>
                </w:rPr>
                <w:delText>Number</w:delText>
              </w:r>
            </w:del>
          </w:p>
        </w:tc>
        <w:tc>
          <w:tcPr>
            <w:tcW w:w="850" w:type="dxa"/>
          </w:tcPr>
          <w:p w14:paraId="4E7CFE60" w14:textId="69BCA5B1" w:rsidR="004A6D11" w:rsidRPr="00101963" w:rsidDel="00EC0A50" w:rsidRDefault="004A6D11" w:rsidP="008D4467">
            <w:pPr>
              <w:spacing w:after="160" w:line="259" w:lineRule="auto"/>
              <w:jc w:val="both"/>
              <w:rPr>
                <w:del w:id="1265" w:author="Emmanuel Thomas" w:date="2022-10-28T14:50:00Z"/>
                <w:rFonts w:ascii="Calibri" w:eastAsia="Calibri" w:hAnsi="Calibri" w:cs="Times New Roman"/>
              </w:rPr>
              <w:pPrChange w:id="1266" w:author="Emmanuel Thomas" w:date="2022-10-28T14:54:00Z">
                <w:pPr>
                  <w:spacing w:before="60" w:after="60"/>
                  <w:jc w:val="center"/>
                </w:pPr>
              </w:pPrChange>
            </w:pPr>
            <w:del w:id="1267" w:author="Emmanuel Thomas" w:date="2022-10-28T14:50:00Z">
              <w:r w:rsidRPr="00101963" w:rsidDel="00EC0A50">
                <w:rPr>
                  <w:rFonts w:ascii="Calibri" w:eastAsia="Calibri" w:hAnsi="Calibri" w:cs="Times New Roman"/>
                </w:rPr>
                <w:delText>-</w:delText>
              </w:r>
            </w:del>
          </w:p>
        </w:tc>
        <w:tc>
          <w:tcPr>
            <w:tcW w:w="851" w:type="dxa"/>
          </w:tcPr>
          <w:p w14:paraId="2C377D40" w14:textId="3A5FF7C8" w:rsidR="004A6D11" w:rsidRPr="00101963" w:rsidDel="00EC0A50" w:rsidRDefault="004A6D11" w:rsidP="008D4467">
            <w:pPr>
              <w:spacing w:after="160" w:line="259" w:lineRule="auto"/>
              <w:jc w:val="both"/>
              <w:rPr>
                <w:del w:id="1268" w:author="Emmanuel Thomas" w:date="2022-10-28T14:50:00Z"/>
                <w:rFonts w:ascii="Calibri" w:eastAsia="Calibri" w:hAnsi="Calibri" w:cs="Times New Roman"/>
              </w:rPr>
              <w:pPrChange w:id="1269" w:author="Emmanuel Thomas" w:date="2022-10-28T14:54:00Z">
                <w:pPr>
                  <w:spacing w:before="60" w:after="60"/>
                  <w:jc w:val="center"/>
                </w:pPr>
              </w:pPrChange>
            </w:pPr>
            <w:del w:id="1270" w:author="Emmanuel Thomas" w:date="2022-10-28T14:50:00Z">
              <w:r w:rsidRPr="00101963" w:rsidDel="00EC0A50">
                <w:rPr>
                  <w:rFonts w:ascii="Calibri" w:eastAsia="Calibri" w:hAnsi="Calibri" w:cs="Times New Roman"/>
                </w:rPr>
                <w:delText>O</w:delText>
              </w:r>
            </w:del>
          </w:p>
        </w:tc>
        <w:tc>
          <w:tcPr>
            <w:tcW w:w="3635" w:type="dxa"/>
          </w:tcPr>
          <w:p w14:paraId="67CCB898" w14:textId="497A763E" w:rsidR="004A6D11" w:rsidRPr="00101963" w:rsidDel="00EC0A50" w:rsidRDefault="004A6D11" w:rsidP="008D4467">
            <w:pPr>
              <w:spacing w:after="160" w:line="259" w:lineRule="auto"/>
              <w:jc w:val="both"/>
              <w:rPr>
                <w:del w:id="1271" w:author="Emmanuel Thomas" w:date="2022-10-28T14:50:00Z"/>
                <w:rFonts w:ascii="Calibri" w:eastAsia="Calibri" w:hAnsi="Calibri" w:cs="Times New Roman"/>
              </w:rPr>
              <w:pPrChange w:id="1272" w:author="Emmanuel Thomas" w:date="2022-10-28T14:54:00Z">
                <w:pPr>
                  <w:spacing w:before="60" w:after="60"/>
                </w:pPr>
              </w:pPrChange>
            </w:pPr>
            <w:del w:id="1273" w:author="Emmanuel Thomas" w:date="2022-10-28T14:50:00Z">
              <w:r w:rsidRPr="00101963" w:rsidDel="00EC0A50">
                <w:rPr>
                  <w:rFonts w:ascii="Calibri" w:eastAsia="Calibri" w:hAnsi="Calibri" w:cs="Times New Roman"/>
                </w:rPr>
                <w:delText xml:space="preserve">Index in the accessors array which holds the information on block level PLR mode. </w:delText>
              </w:r>
              <w:r w:rsidRPr="00101963" w:rsidDel="00EC0A50">
                <w:rPr>
                  <w:rFonts w:ascii="Calibri" w:eastAsia="Calibri" w:hAnsi="Calibri" w:cs="Times New Roman"/>
                </w:rPr>
                <w:br/>
                <w:delText>Only applicable if patch type is PROJECTED.</w:delText>
              </w:r>
            </w:del>
          </w:p>
        </w:tc>
      </w:tr>
      <w:tr w:rsidR="004A6D11" w:rsidRPr="00101963" w:rsidDel="00EC0A50" w14:paraId="3F2C39AA" w14:textId="381DDD01" w:rsidTr="00472FFF">
        <w:trPr>
          <w:del w:id="1274" w:author="Emmanuel Thomas" w:date="2022-10-28T14:50:00Z"/>
        </w:trPr>
        <w:tc>
          <w:tcPr>
            <w:tcW w:w="2689" w:type="dxa"/>
          </w:tcPr>
          <w:p w14:paraId="2FE4DECF" w14:textId="4E70696D" w:rsidR="004A6D11" w:rsidRPr="00101963" w:rsidDel="00EC0A50" w:rsidRDefault="004A6D11" w:rsidP="008D4467">
            <w:pPr>
              <w:spacing w:after="160" w:line="259" w:lineRule="auto"/>
              <w:jc w:val="both"/>
              <w:rPr>
                <w:del w:id="1275" w:author="Emmanuel Thomas" w:date="2022-10-28T14:50:00Z"/>
                <w:rFonts w:ascii="Calibri" w:eastAsia="Calibri" w:hAnsi="Calibri" w:cs="Times New Roman"/>
              </w:rPr>
              <w:pPrChange w:id="1276" w:author="Emmanuel Thomas" w:date="2022-10-28T14:54:00Z">
                <w:pPr>
                  <w:spacing w:before="60" w:after="60"/>
                </w:pPr>
              </w:pPrChange>
            </w:pPr>
            <w:del w:id="1277" w:author="Emmanuel Thomas" w:date="2022-10-28T14:50:00Z">
              <w:r w:rsidRPr="00101963" w:rsidDel="00EC0A50">
                <w:rPr>
                  <w:rFonts w:ascii="Calibri" w:eastAsia="Calibri" w:hAnsi="Calibri" w:cs="Times New Roman"/>
                </w:rPr>
                <w:delText>PLRDPresentFlag</w:delText>
              </w:r>
            </w:del>
          </w:p>
        </w:tc>
        <w:tc>
          <w:tcPr>
            <w:tcW w:w="992" w:type="dxa"/>
          </w:tcPr>
          <w:p w14:paraId="7A446B69" w14:textId="3573331C" w:rsidR="004A6D11" w:rsidRPr="00101963" w:rsidDel="00EC0A50" w:rsidRDefault="004A6D11" w:rsidP="008D4467">
            <w:pPr>
              <w:spacing w:after="160" w:line="259" w:lineRule="auto"/>
              <w:jc w:val="both"/>
              <w:rPr>
                <w:del w:id="1278" w:author="Emmanuel Thomas" w:date="2022-10-28T14:50:00Z"/>
                <w:rFonts w:ascii="Calibri" w:eastAsia="Calibri" w:hAnsi="Calibri" w:cs="Times New Roman"/>
              </w:rPr>
              <w:pPrChange w:id="1279" w:author="Emmanuel Thomas" w:date="2022-10-28T14:54:00Z">
                <w:pPr>
                  <w:spacing w:before="60" w:after="60"/>
                </w:pPr>
              </w:pPrChange>
            </w:pPr>
            <w:del w:id="1280" w:author="Emmanuel Thomas" w:date="2022-10-28T14:50:00Z">
              <w:r w:rsidRPr="00101963" w:rsidDel="00EC0A50">
                <w:rPr>
                  <w:rFonts w:ascii="Calibri" w:eastAsia="Calibri" w:hAnsi="Calibri" w:cs="Times New Roman"/>
                </w:rPr>
                <w:delText>Number</w:delText>
              </w:r>
            </w:del>
          </w:p>
        </w:tc>
        <w:tc>
          <w:tcPr>
            <w:tcW w:w="850" w:type="dxa"/>
          </w:tcPr>
          <w:p w14:paraId="2DD98E89" w14:textId="0712A36F" w:rsidR="004A6D11" w:rsidRPr="00101963" w:rsidDel="00EC0A50" w:rsidRDefault="004A6D11" w:rsidP="008D4467">
            <w:pPr>
              <w:spacing w:after="160" w:line="259" w:lineRule="auto"/>
              <w:jc w:val="both"/>
              <w:rPr>
                <w:del w:id="1281" w:author="Emmanuel Thomas" w:date="2022-10-28T14:50:00Z"/>
                <w:rFonts w:ascii="Calibri" w:eastAsia="Calibri" w:hAnsi="Calibri" w:cs="Times New Roman"/>
              </w:rPr>
              <w:pPrChange w:id="1282" w:author="Emmanuel Thomas" w:date="2022-10-28T14:54:00Z">
                <w:pPr>
                  <w:spacing w:before="60" w:after="60"/>
                  <w:jc w:val="center"/>
                </w:pPr>
              </w:pPrChange>
            </w:pPr>
            <w:del w:id="1283" w:author="Emmanuel Thomas" w:date="2022-10-28T14:50:00Z">
              <w:r w:rsidRPr="00101963" w:rsidDel="00EC0A50">
                <w:rPr>
                  <w:rFonts w:ascii="Calibri" w:eastAsia="Calibri" w:hAnsi="Calibri" w:cs="Times New Roman"/>
                </w:rPr>
                <w:delText>-</w:delText>
              </w:r>
            </w:del>
          </w:p>
        </w:tc>
        <w:tc>
          <w:tcPr>
            <w:tcW w:w="851" w:type="dxa"/>
          </w:tcPr>
          <w:p w14:paraId="0E3DED1F" w14:textId="3A621D8E" w:rsidR="004A6D11" w:rsidRPr="00101963" w:rsidDel="00EC0A50" w:rsidRDefault="004A6D11" w:rsidP="008D4467">
            <w:pPr>
              <w:spacing w:after="160" w:line="259" w:lineRule="auto"/>
              <w:jc w:val="both"/>
              <w:rPr>
                <w:del w:id="1284" w:author="Emmanuel Thomas" w:date="2022-10-28T14:50:00Z"/>
                <w:rFonts w:ascii="Calibri" w:eastAsia="Calibri" w:hAnsi="Calibri" w:cs="Times New Roman"/>
              </w:rPr>
              <w:pPrChange w:id="1285" w:author="Emmanuel Thomas" w:date="2022-10-28T14:54:00Z">
                <w:pPr>
                  <w:spacing w:before="60" w:after="60"/>
                  <w:jc w:val="center"/>
                </w:pPr>
              </w:pPrChange>
            </w:pPr>
            <w:del w:id="1286" w:author="Emmanuel Thomas" w:date="2022-10-28T14:50:00Z">
              <w:r w:rsidRPr="00101963" w:rsidDel="00EC0A50">
                <w:rPr>
                  <w:rFonts w:ascii="Calibri" w:eastAsia="Calibri" w:hAnsi="Calibri" w:cs="Times New Roman"/>
                </w:rPr>
                <w:delText>O</w:delText>
              </w:r>
            </w:del>
          </w:p>
        </w:tc>
        <w:tc>
          <w:tcPr>
            <w:tcW w:w="3635" w:type="dxa"/>
          </w:tcPr>
          <w:p w14:paraId="78BE7F72" w14:textId="2D6FE12A" w:rsidR="004A6D11" w:rsidRPr="00101963" w:rsidDel="00EC0A50" w:rsidRDefault="004A6D11" w:rsidP="008D4467">
            <w:pPr>
              <w:spacing w:after="160" w:line="259" w:lineRule="auto"/>
              <w:jc w:val="both"/>
              <w:rPr>
                <w:del w:id="1287" w:author="Emmanuel Thomas" w:date="2022-10-28T14:50:00Z"/>
                <w:rFonts w:ascii="Calibri" w:eastAsia="Calibri" w:hAnsi="Calibri" w:cs="Times New Roman"/>
              </w:rPr>
              <w:pPrChange w:id="1288" w:author="Emmanuel Thomas" w:date="2022-10-28T14:54:00Z">
                <w:pPr>
                  <w:spacing w:before="60" w:after="60"/>
                </w:pPr>
              </w:pPrChange>
            </w:pPr>
            <w:del w:id="1289" w:author="Emmanuel Thomas" w:date="2022-10-28T14:50:00Z">
              <w:r w:rsidRPr="00101963" w:rsidDel="00EC0A50">
                <w:rPr>
                  <w:rFonts w:ascii="Calibri" w:eastAsia="Calibri" w:hAnsi="Calibri" w:cs="Times New Roman"/>
                </w:rPr>
                <w:delText xml:space="preserve">Index in the accessors array which holds the information on presence of patch level PLR Mode. </w:delText>
              </w:r>
              <w:r w:rsidRPr="00101963" w:rsidDel="00EC0A50">
                <w:rPr>
                  <w:rFonts w:ascii="Calibri" w:eastAsia="Calibri" w:hAnsi="Calibri" w:cs="Times New Roman"/>
                </w:rPr>
                <w:br/>
                <w:delText>Only applicable if patch type is PROJECTED.</w:delText>
              </w:r>
            </w:del>
          </w:p>
        </w:tc>
      </w:tr>
      <w:tr w:rsidR="004A6D11" w:rsidRPr="00101963" w:rsidDel="00EC0A50" w14:paraId="090A1EA3" w14:textId="1B98C6EE" w:rsidTr="00472FFF">
        <w:trPr>
          <w:del w:id="1290" w:author="Emmanuel Thomas" w:date="2022-10-28T14:50:00Z"/>
        </w:trPr>
        <w:tc>
          <w:tcPr>
            <w:tcW w:w="2689" w:type="dxa"/>
          </w:tcPr>
          <w:p w14:paraId="1EAD1556" w14:textId="582A66F0" w:rsidR="004A6D11" w:rsidRPr="00101963" w:rsidDel="00EC0A50" w:rsidRDefault="004A6D11" w:rsidP="008D4467">
            <w:pPr>
              <w:spacing w:after="160" w:line="259" w:lineRule="auto"/>
              <w:jc w:val="both"/>
              <w:rPr>
                <w:del w:id="1291" w:author="Emmanuel Thomas" w:date="2022-10-28T14:50:00Z"/>
                <w:rFonts w:ascii="Calibri" w:eastAsia="Calibri" w:hAnsi="Calibri" w:cs="Times New Roman"/>
              </w:rPr>
              <w:pPrChange w:id="1292" w:author="Emmanuel Thomas" w:date="2022-10-28T14:54:00Z">
                <w:pPr>
                  <w:spacing w:before="60" w:after="60"/>
                </w:pPr>
              </w:pPrChange>
            </w:pPr>
            <w:del w:id="1293" w:author="Emmanuel Thomas" w:date="2022-10-28T14:50:00Z">
              <w:r w:rsidRPr="00101963" w:rsidDel="00EC0A50">
                <w:rPr>
                  <w:rFonts w:ascii="Calibri" w:eastAsia="Calibri" w:hAnsi="Calibri" w:cs="Times New Roman"/>
                </w:rPr>
                <w:delText>PLRDModeMinus1</w:delText>
              </w:r>
            </w:del>
          </w:p>
        </w:tc>
        <w:tc>
          <w:tcPr>
            <w:tcW w:w="992" w:type="dxa"/>
          </w:tcPr>
          <w:p w14:paraId="71185144" w14:textId="5B9B9EE3" w:rsidR="004A6D11" w:rsidRPr="00101963" w:rsidDel="00EC0A50" w:rsidRDefault="004A6D11" w:rsidP="008D4467">
            <w:pPr>
              <w:spacing w:after="160" w:line="259" w:lineRule="auto"/>
              <w:jc w:val="both"/>
              <w:rPr>
                <w:del w:id="1294" w:author="Emmanuel Thomas" w:date="2022-10-28T14:50:00Z"/>
                <w:rFonts w:ascii="Calibri" w:eastAsia="Calibri" w:hAnsi="Calibri" w:cs="Times New Roman"/>
              </w:rPr>
              <w:pPrChange w:id="1295" w:author="Emmanuel Thomas" w:date="2022-10-28T14:54:00Z">
                <w:pPr>
                  <w:spacing w:before="60" w:after="60"/>
                </w:pPr>
              </w:pPrChange>
            </w:pPr>
            <w:del w:id="1296" w:author="Emmanuel Thomas" w:date="2022-10-28T14:50:00Z">
              <w:r w:rsidRPr="00101963" w:rsidDel="00EC0A50">
                <w:rPr>
                  <w:rFonts w:ascii="Calibri" w:eastAsia="Calibri" w:hAnsi="Calibri" w:cs="Times New Roman"/>
                </w:rPr>
                <w:delText>Number</w:delText>
              </w:r>
            </w:del>
          </w:p>
        </w:tc>
        <w:tc>
          <w:tcPr>
            <w:tcW w:w="850" w:type="dxa"/>
          </w:tcPr>
          <w:p w14:paraId="4CF2936A" w14:textId="2338B264" w:rsidR="004A6D11" w:rsidRPr="00101963" w:rsidDel="00EC0A50" w:rsidRDefault="004A6D11" w:rsidP="008D4467">
            <w:pPr>
              <w:spacing w:after="160" w:line="259" w:lineRule="auto"/>
              <w:jc w:val="both"/>
              <w:rPr>
                <w:del w:id="1297" w:author="Emmanuel Thomas" w:date="2022-10-28T14:50:00Z"/>
                <w:rFonts w:ascii="Calibri" w:eastAsia="Calibri" w:hAnsi="Calibri" w:cs="Times New Roman"/>
              </w:rPr>
              <w:pPrChange w:id="1298" w:author="Emmanuel Thomas" w:date="2022-10-28T14:54:00Z">
                <w:pPr>
                  <w:spacing w:before="60" w:after="60"/>
                  <w:jc w:val="center"/>
                </w:pPr>
              </w:pPrChange>
            </w:pPr>
            <w:del w:id="1299" w:author="Emmanuel Thomas" w:date="2022-10-28T14:50:00Z">
              <w:r w:rsidRPr="00101963" w:rsidDel="00EC0A50">
                <w:rPr>
                  <w:rFonts w:ascii="Calibri" w:eastAsia="Calibri" w:hAnsi="Calibri" w:cs="Times New Roman"/>
                </w:rPr>
                <w:delText>-</w:delText>
              </w:r>
            </w:del>
          </w:p>
        </w:tc>
        <w:tc>
          <w:tcPr>
            <w:tcW w:w="851" w:type="dxa"/>
          </w:tcPr>
          <w:p w14:paraId="110E3123" w14:textId="610B068A" w:rsidR="004A6D11" w:rsidRPr="00101963" w:rsidDel="00EC0A50" w:rsidRDefault="004A6D11" w:rsidP="008D4467">
            <w:pPr>
              <w:spacing w:after="160" w:line="259" w:lineRule="auto"/>
              <w:jc w:val="both"/>
              <w:rPr>
                <w:del w:id="1300" w:author="Emmanuel Thomas" w:date="2022-10-28T14:50:00Z"/>
                <w:rFonts w:ascii="Calibri" w:eastAsia="Calibri" w:hAnsi="Calibri" w:cs="Times New Roman"/>
              </w:rPr>
              <w:pPrChange w:id="1301" w:author="Emmanuel Thomas" w:date="2022-10-28T14:54:00Z">
                <w:pPr>
                  <w:spacing w:before="60" w:after="60"/>
                  <w:jc w:val="center"/>
                </w:pPr>
              </w:pPrChange>
            </w:pPr>
            <w:del w:id="1302" w:author="Emmanuel Thomas" w:date="2022-10-28T14:50:00Z">
              <w:r w:rsidRPr="00101963" w:rsidDel="00EC0A50">
                <w:rPr>
                  <w:rFonts w:ascii="Calibri" w:eastAsia="Calibri" w:hAnsi="Calibri" w:cs="Times New Roman"/>
                </w:rPr>
                <w:delText>O</w:delText>
              </w:r>
            </w:del>
          </w:p>
        </w:tc>
        <w:tc>
          <w:tcPr>
            <w:tcW w:w="3635" w:type="dxa"/>
          </w:tcPr>
          <w:p w14:paraId="687FC735" w14:textId="445F6B00" w:rsidR="004A6D11" w:rsidRPr="00101963" w:rsidDel="00EC0A50" w:rsidRDefault="004A6D11" w:rsidP="008D4467">
            <w:pPr>
              <w:spacing w:after="160" w:line="259" w:lineRule="auto"/>
              <w:jc w:val="both"/>
              <w:rPr>
                <w:del w:id="1303" w:author="Emmanuel Thomas" w:date="2022-10-28T14:50:00Z"/>
                <w:rFonts w:ascii="Calibri" w:eastAsia="Calibri" w:hAnsi="Calibri" w:cs="Times New Roman"/>
              </w:rPr>
              <w:pPrChange w:id="1304" w:author="Emmanuel Thomas" w:date="2022-10-28T14:54:00Z">
                <w:pPr>
                  <w:spacing w:before="60" w:after="60"/>
                </w:pPr>
              </w:pPrChange>
            </w:pPr>
            <w:del w:id="1305" w:author="Emmanuel Thomas" w:date="2022-10-28T14:50:00Z">
              <w:r w:rsidRPr="00101963" w:rsidDel="00EC0A50">
                <w:rPr>
                  <w:rFonts w:ascii="Calibri" w:eastAsia="Calibri" w:hAnsi="Calibri" w:cs="Times New Roman"/>
                </w:rPr>
                <w:delText xml:space="preserve">Index in the accessors array which holds the information on patch level PLR mode. </w:delText>
              </w:r>
              <w:r w:rsidRPr="00101963" w:rsidDel="00EC0A50">
                <w:rPr>
                  <w:rFonts w:ascii="Calibri" w:eastAsia="Calibri" w:hAnsi="Calibri" w:cs="Times New Roman"/>
                </w:rPr>
                <w:br/>
                <w:delText>Only applicable if patch type is PROJECTED.</w:delText>
              </w:r>
            </w:del>
          </w:p>
        </w:tc>
      </w:tr>
      <w:tr w:rsidR="004A6D11" w:rsidRPr="00101963" w:rsidDel="00EC0A50" w14:paraId="060515FC" w14:textId="2F8D9E71" w:rsidTr="00472FFF">
        <w:trPr>
          <w:del w:id="1306" w:author="Emmanuel Thomas" w:date="2022-10-28T14:50:00Z"/>
        </w:trPr>
        <w:tc>
          <w:tcPr>
            <w:tcW w:w="2689" w:type="dxa"/>
          </w:tcPr>
          <w:p w14:paraId="644619A5" w14:textId="58532C20" w:rsidR="004A6D11" w:rsidRPr="00101963" w:rsidDel="00EC0A50" w:rsidRDefault="004A6D11" w:rsidP="008D4467">
            <w:pPr>
              <w:spacing w:after="160" w:line="259" w:lineRule="auto"/>
              <w:jc w:val="both"/>
              <w:rPr>
                <w:del w:id="1307" w:author="Emmanuel Thomas" w:date="2022-10-28T14:50:00Z"/>
                <w:rFonts w:ascii="Calibri" w:eastAsia="Calibri" w:hAnsi="Calibri" w:cs="Times New Roman"/>
              </w:rPr>
              <w:pPrChange w:id="1308" w:author="Emmanuel Thomas" w:date="2022-10-28T14:54:00Z">
                <w:pPr>
                  <w:spacing w:before="60" w:after="60"/>
                </w:pPr>
              </w:pPrChange>
            </w:pPr>
            <w:del w:id="1309" w:author="Emmanuel Thomas" w:date="2022-10-28T14:50:00Z">
              <w:r w:rsidRPr="00101963" w:rsidDel="00EC0A50">
                <w:rPr>
                  <w:rFonts w:ascii="Calibri" w:eastAsia="Calibri" w:hAnsi="Calibri" w:cs="Times New Roman"/>
                </w:rPr>
                <w:delText>patchAssociatedPatchIndex</w:delText>
              </w:r>
            </w:del>
          </w:p>
        </w:tc>
        <w:tc>
          <w:tcPr>
            <w:tcW w:w="992" w:type="dxa"/>
          </w:tcPr>
          <w:p w14:paraId="7052C540" w14:textId="26DFE099" w:rsidR="004A6D11" w:rsidRPr="00101963" w:rsidDel="00EC0A50" w:rsidRDefault="004A6D11" w:rsidP="008D4467">
            <w:pPr>
              <w:spacing w:after="160" w:line="259" w:lineRule="auto"/>
              <w:jc w:val="both"/>
              <w:rPr>
                <w:del w:id="1310" w:author="Emmanuel Thomas" w:date="2022-10-28T14:50:00Z"/>
                <w:rFonts w:ascii="Calibri" w:eastAsia="Calibri" w:hAnsi="Calibri" w:cs="Times New Roman"/>
              </w:rPr>
              <w:pPrChange w:id="1311" w:author="Emmanuel Thomas" w:date="2022-10-28T14:54:00Z">
                <w:pPr>
                  <w:spacing w:before="60" w:after="60"/>
                </w:pPr>
              </w:pPrChange>
            </w:pPr>
            <w:del w:id="1312" w:author="Emmanuel Thomas" w:date="2022-10-28T14:50:00Z">
              <w:r w:rsidRPr="00101963" w:rsidDel="00EC0A50">
                <w:rPr>
                  <w:rFonts w:ascii="Calibri" w:eastAsia="Calibri" w:hAnsi="Calibri" w:cs="Times New Roman"/>
                </w:rPr>
                <w:delText>Number</w:delText>
              </w:r>
            </w:del>
          </w:p>
        </w:tc>
        <w:tc>
          <w:tcPr>
            <w:tcW w:w="850" w:type="dxa"/>
          </w:tcPr>
          <w:p w14:paraId="3266212F" w14:textId="32DBE248" w:rsidR="004A6D11" w:rsidRPr="00101963" w:rsidDel="00EC0A50" w:rsidRDefault="004A6D11" w:rsidP="008D4467">
            <w:pPr>
              <w:spacing w:after="160" w:line="259" w:lineRule="auto"/>
              <w:jc w:val="both"/>
              <w:rPr>
                <w:del w:id="1313" w:author="Emmanuel Thomas" w:date="2022-10-28T14:50:00Z"/>
                <w:rFonts w:ascii="Calibri" w:eastAsia="Calibri" w:hAnsi="Calibri" w:cs="Times New Roman"/>
              </w:rPr>
              <w:pPrChange w:id="1314" w:author="Emmanuel Thomas" w:date="2022-10-28T14:54:00Z">
                <w:pPr>
                  <w:spacing w:before="60" w:after="60"/>
                  <w:jc w:val="center"/>
                </w:pPr>
              </w:pPrChange>
            </w:pPr>
            <w:del w:id="1315" w:author="Emmanuel Thomas" w:date="2022-10-28T14:50:00Z">
              <w:r w:rsidRPr="00101963" w:rsidDel="00EC0A50">
                <w:rPr>
                  <w:rFonts w:ascii="Calibri" w:eastAsia="Calibri" w:hAnsi="Calibri" w:cs="Times New Roman"/>
                </w:rPr>
                <w:delText>-</w:delText>
              </w:r>
            </w:del>
          </w:p>
        </w:tc>
        <w:tc>
          <w:tcPr>
            <w:tcW w:w="851" w:type="dxa"/>
          </w:tcPr>
          <w:p w14:paraId="1313E883" w14:textId="55070D80" w:rsidR="004A6D11" w:rsidRPr="00101963" w:rsidDel="00EC0A50" w:rsidRDefault="004A6D11" w:rsidP="008D4467">
            <w:pPr>
              <w:spacing w:after="160" w:line="259" w:lineRule="auto"/>
              <w:jc w:val="both"/>
              <w:rPr>
                <w:del w:id="1316" w:author="Emmanuel Thomas" w:date="2022-10-28T14:50:00Z"/>
                <w:rFonts w:ascii="Calibri" w:eastAsia="Calibri" w:hAnsi="Calibri" w:cs="Times New Roman"/>
              </w:rPr>
              <w:pPrChange w:id="1317" w:author="Emmanuel Thomas" w:date="2022-10-28T14:54:00Z">
                <w:pPr>
                  <w:spacing w:before="60" w:after="60"/>
                  <w:jc w:val="center"/>
                </w:pPr>
              </w:pPrChange>
            </w:pPr>
            <w:del w:id="1318" w:author="Emmanuel Thomas" w:date="2022-10-28T14:50:00Z">
              <w:r w:rsidRPr="00101963" w:rsidDel="00EC0A50">
                <w:rPr>
                  <w:rFonts w:ascii="Calibri" w:eastAsia="Calibri" w:hAnsi="Calibri" w:cs="Times New Roman"/>
                </w:rPr>
                <w:delText>O</w:delText>
              </w:r>
            </w:del>
          </w:p>
        </w:tc>
        <w:tc>
          <w:tcPr>
            <w:tcW w:w="3635" w:type="dxa"/>
          </w:tcPr>
          <w:p w14:paraId="7DCB944C" w14:textId="6364DD60" w:rsidR="004A6D11" w:rsidRPr="00101963" w:rsidDel="00EC0A50" w:rsidRDefault="004A6D11" w:rsidP="008D4467">
            <w:pPr>
              <w:spacing w:after="160" w:line="259" w:lineRule="auto"/>
              <w:jc w:val="both"/>
              <w:rPr>
                <w:del w:id="1319" w:author="Emmanuel Thomas" w:date="2022-10-28T14:50:00Z"/>
                <w:rFonts w:ascii="Calibri" w:eastAsia="Calibri" w:hAnsi="Calibri" w:cs="Times New Roman"/>
              </w:rPr>
              <w:pPrChange w:id="1320" w:author="Emmanuel Thomas" w:date="2022-10-28T14:54:00Z">
                <w:pPr>
                  <w:spacing w:before="60" w:after="60"/>
                </w:pPr>
              </w:pPrChange>
            </w:pPr>
            <w:del w:id="1321" w:author="Emmanuel Thomas" w:date="2022-10-28T14:50:00Z">
              <w:r w:rsidRPr="00101963" w:rsidDel="00EC0A50">
                <w:rPr>
                  <w:rFonts w:ascii="Calibri" w:eastAsia="Calibri" w:hAnsi="Calibri" w:cs="Times New Roman"/>
                </w:rPr>
                <w:delText xml:space="preserve">Index in the accessors array which specifies the index of the patches associated EOM patches. </w:delText>
              </w:r>
              <w:r w:rsidRPr="00101963" w:rsidDel="00EC0A50">
                <w:rPr>
                  <w:rFonts w:ascii="Calibri" w:eastAsia="Calibri" w:hAnsi="Calibri" w:cs="Times New Roman"/>
                </w:rPr>
                <w:br/>
                <w:delText xml:space="preserve">Only applicable if patch type is EOM. </w:delText>
              </w:r>
            </w:del>
          </w:p>
        </w:tc>
      </w:tr>
      <w:tr w:rsidR="004A6D11" w:rsidRPr="00101963" w:rsidDel="00EC0A50" w14:paraId="3CD889B4" w14:textId="590CF315" w:rsidTr="00472FFF">
        <w:trPr>
          <w:del w:id="1322" w:author="Emmanuel Thomas" w:date="2022-10-28T14:50:00Z"/>
        </w:trPr>
        <w:tc>
          <w:tcPr>
            <w:tcW w:w="2689" w:type="dxa"/>
          </w:tcPr>
          <w:p w14:paraId="0C290718" w14:textId="24F8247A" w:rsidR="004A6D11" w:rsidRPr="00101963" w:rsidDel="00EC0A50" w:rsidRDefault="004A6D11" w:rsidP="008D4467">
            <w:pPr>
              <w:spacing w:after="160" w:line="259" w:lineRule="auto"/>
              <w:jc w:val="both"/>
              <w:rPr>
                <w:del w:id="1323" w:author="Emmanuel Thomas" w:date="2022-10-28T14:50:00Z"/>
                <w:rFonts w:ascii="Calibri" w:eastAsia="Calibri" w:hAnsi="Calibri" w:cs="Times New Roman"/>
              </w:rPr>
              <w:pPrChange w:id="1324" w:author="Emmanuel Thomas" w:date="2022-10-28T14:54:00Z">
                <w:pPr>
                  <w:spacing w:before="60" w:after="60"/>
                </w:pPr>
              </w:pPrChange>
            </w:pPr>
            <w:del w:id="1325" w:author="Emmanuel Thomas" w:date="2022-10-28T14:50:00Z">
              <w:r w:rsidRPr="00101963" w:rsidDel="00EC0A50">
                <w:rPr>
                  <w:rFonts w:ascii="Calibri" w:eastAsia="Calibri" w:hAnsi="Calibri" w:cs="Times New Roman"/>
                </w:rPr>
                <w:delText>patchEOMPoints</w:delText>
              </w:r>
            </w:del>
          </w:p>
        </w:tc>
        <w:tc>
          <w:tcPr>
            <w:tcW w:w="992" w:type="dxa"/>
          </w:tcPr>
          <w:p w14:paraId="1D01CD15" w14:textId="2960B9DF" w:rsidR="004A6D11" w:rsidRPr="00101963" w:rsidDel="00EC0A50" w:rsidRDefault="004A6D11" w:rsidP="008D4467">
            <w:pPr>
              <w:spacing w:after="160" w:line="259" w:lineRule="auto"/>
              <w:jc w:val="both"/>
              <w:rPr>
                <w:del w:id="1326" w:author="Emmanuel Thomas" w:date="2022-10-28T14:50:00Z"/>
                <w:rFonts w:ascii="Calibri" w:eastAsia="Calibri" w:hAnsi="Calibri" w:cs="Times New Roman"/>
              </w:rPr>
              <w:pPrChange w:id="1327" w:author="Emmanuel Thomas" w:date="2022-10-28T14:54:00Z">
                <w:pPr>
                  <w:spacing w:before="60" w:after="60"/>
                </w:pPr>
              </w:pPrChange>
            </w:pPr>
            <w:del w:id="1328" w:author="Emmanuel Thomas" w:date="2022-10-28T14:50:00Z">
              <w:r w:rsidRPr="00101963" w:rsidDel="00EC0A50">
                <w:rPr>
                  <w:rFonts w:ascii="Calibri" w:eastAsia="Calibri" w:hAnsi="Calibri" w:cs="Times New Roman"/>
                </w:rPr>
                <w:delText>Number</w:delText>
              </w:r>
            </w:del>
          </w:p>
        </w:tc>
        <w:tc>
          <w:tcPr>
            <w:tcW w:w="850" w:type="dxa"/>
          </w:tcPr>
          <w:p w14:paraId="69255C4B" w14:textId="421C7A16" w:rsidR="004A6D11" w:rsidRPr="00101963" w:rsidDel="00EC0A50" w:rsidRDefault="004A6D11" w:rsidP="008D4467">
            <w:pPr>
              <w:spacing w:after="160" w:line="259" w:lineRule="auto"/>
              <w:jc w:val="both"/>
              <w:rPr>
                <w:del w:id="1329" w:author="Emmanuel Thomas" w:date="2022-10-28T14:50:00Z"/>
                <w:rFonts w:ascii="Calibri" w:eastAsia="Calibri" w:hAnsi="Calibri" w:cs="Times New Roman"/>
              </w:rPr>
              <w:pPrChange w:id="1330" w:author="Emmanuel Thomas" w:date="2022-10-28T14:54:00Z">
                <w:pPr>
                  <w:spacing w:before="60" w:after="60"/>
                  <w:jc w:val="center"/>
                </w:pPr>
              </w:pPrChange>
            </w:pPr>
            <w:del w:id="1331" w:author="Emmanuel Thomas" w:date="2022-10-28T14:50:00Z">
              <w:r w:rsidRPr="00101963" w:rsidDel="00EC0A50">
                <w:rPr>
                  <w:rFonts w:ascii="Calibri" w:eastAsia="Calibri" w:hAnsi="Calibri" w:cs="Times New Roman"/>
                </w:rPr>
                <w:delText>-</w:delText>
              </w:r>
            </w:del>
          </w:p>
        </w:tc>
        <w:tc>
          <w:tcPr>
            <w:tcW w:w="851" w:type="dxa"/>
          </w:tcPr>
          <w:p w14:paraId="595295E4" w14:textId="4C405DAB" w:rsidR="004A6D11" w:rsidRPr="00101963" w:rsidDel="00EC0A50" w:rsidRDefault="004A6D11" w:rsidP="008D4467">
            <w:pPr>
              <w:spacing w:after="160" w:line="259" w:lineRule="auto"/>
              <w:jc w:val="both"/>
              <w:rPr>
                <w:del w:id="1332" w:author="Emmanuel Thomas" w:date="2022-10-28T14:50:00Z"/>
                <w:rFonts w:ascii="Calibri" w:eastAsia="Calibri" w:hAnsi="Calibri" w:cs="Times New Roman"/>
              </w:rPr>
              <w:pPrChange w:id="1333" w:author="Emmanuel Thomas" w:date="2022-10-28T14:54:00Z">
                <w:pPr>
                  <w:spacing w:before="60" w:after="60"/>
                  <w:jc w:val="center"/>
                </w:pPr>
              </w:pPrChange>
            </w:pPr>
            <w:del w:id="1334" w:author="Emmanuel Thomas" w:date="2022-10-28T14:50:00Z">
              <w:r w:rsidRPr="00101963" w:rsidDel="00EC0A50">
                <w:rPr>
                  <w:rFonts w:ascii="Calibri" w:eastAsia="Calibri" w:hAnsi="Calibri" w:cs="Times New Roman"/>
                </w:rPr>
                <w:delText>O</w:delText>
              </w:r>
            </w:del>
          </w:p>
        </w:tc>
        <w:tc>
          <w:tcPr>
            <w:tcW w:w="3635" w:type="dxa"/>
          </w:tcPr>
          <w:p w14:paraId="504D3434" w14:textId="1D54CB6E" w:rsidR="004A6D11" w:rsidRPr="00101963" w:rsidDel="00EC0A50" w:rsidRDefault="004A6D11" w:rsidP="008D4467">
            <w:pPr>
              <w:spacing w:after="160" w:line="259" w:lineRule="auto"/>
              <w:jc w:val="both"/>
              <w:rPr>
                <w:del w:id="1335" w:author="Emmanuel Thomas" w:date="2022-10-28T14:50:00Z"/>
                <w:rFonts w:ascii="Calibri" w:eastAsia="Calibri" w:hAnsi="Calibri" w:cs="Times New Roman"/>
              </w:rPr>
              <w:pPrChange w:id="1336" w:author="Emmanuel Thomas" w:date="2022-10-28T14:54:00Z">
                <w:pPr>
                  <w:spacing w:before="60" w:after="60"/>
                </w:pPr>
              </w:pPrChange>
            </w:pPr>
            <w:del w:id="1337" w:author="Emmanuel Thomas" w:date="2022-10-28T14:50:00Z">
              <w:r w:rsidRPr="00101963" w:rsidDel="00EC0A50">
                <w:rPr>
                  <w:rFonts w:ascii="Calibri" w:eastAsia="Calibri" w:hAnsi="Calibri" w:cs="Times New Roman"/>
                </w:rPr>
                <w:delText xml:space="preserve">Index in the accessors array which holds the information on </w:delText>
              </w:r>
              <w:r w:rsidRPr="00101963" w:rsidDel="00EC0A50">
                <w:rPr>
                  <w:rFonts w:ascii="Calibri" w:eastAsia="Calibri" w:hAnsi="Calibri" w:cs="Times New Roman"/>
                  <w:color w:val="000000" w:themeColor="text1"/>
                </w:rPr>
                <w:delText xml:space="preserve">the number of EOM coded points. </w:delText>
              </w:r>
              <w:r w:rsidRPr="00101963" w:rsidDel="00EC0A50">
                <w:rPr>
                  <w:rFonts w:ascii="Calibri" w:eastAsia="Calibri" w:hAnsi="Calibri" w:cs="Times New Roman"/>
                </w:rPr>
                <w:br/>
                <w:delText>Only applicable if patch type is EOM.</w:delText>
              </w:r>
            </w:del>
          </w:p>
        </w:tc>
      </w:tr>
      <w:tr w:rsidR="004A6D11" w:rsidRPr="00101963" w:rsidDel="00EC0A50" w14:paraId="59451484" w14:textId="29550580" w:rsidTr="00472FFF">
        <w:trPr>
          <w:del w:id="1338" w:author="Emmanuel Thomas" w:date="2022-10-28T14:50:00Z"/>
        </w:trPr>
        <w:tc>
          <w:tcPr>
            <w:tcW w:w="2689" w:type="dxa"/>
          </w:tcPr>
          <w:p w14:paraId="5A279DEC" w14:textId="17A21809" w:rsidR="004A6D11" w:rsidRPr="00101963" w:rsidDel="00EC0A50" w:rsidRDefault="004A6D11" w:rsidP="008D4467">
            <w:pPr>
              <w:spacing w:after="160" w:line="259" w:lineRule="auto"/>
              <w:jc w:val="both"/>
              <w:rPr>
                <w:del w:id="1339" w:author="Emmanuel Thomas" w:date="2022-10-28T14:50:00Z"/>
                <w:rFonts w:ascii="Calibri" w:eastAsia="Calibri" w:hAnsi="Calibri" w:cs="Times New Roman"/>
              </w:rPr>
              <w:pPrChange w:id="1340" w:author="Emmanuel Thomas" w:date="2022-10-28T14:54:00Z">
                <w:pPr>
                  <w:spacing w:before="60" w:after="60"/>
                </w:pPr>
              </w:pPrChange>
            </w:pPr>
            <w:del w:id="1341" w:author="Emmanuel Thomas" w:date="2022-10-28T14:50:00Z">
              <w:r w:rsidRPr="00101963" w:rsidDel="00EC0A50">
                <w:rPr>
                  <w:rFonts w:ascii="Calibri" w:eastAsia="Calibri" w:hAnsi="Calibri" w:cs="Times New Roman"/>
                </w:rPr>
                <w:delText>numberRAWPoints</w:delText>
              </w:r>
            </w:del>
          </w:p>
        </w:tc>
        <w:tc>
          <w:tcPr>
            <w:tcW w:w="992" w:type="dxa"/>
          </w:tcPr>
          <w:p w14:paraId="3CE25747" w14:textId="28C63104" w:rsidR="004A6D11" w:rsidRPr="00101963" w:rsidDel="00EC0A50" w:rsidRDefault="004A6D11" w:rsidP="008D4467">
            <w:pPr>
              <w:spacing w:after="160" w:line="259" w:lineRule="auto"/>
              <w:jc w:val="both"/>
              <w:rPr>
                <w:del w:id="1342" w:author="Emmanuel Thomas" w:date="2022-10-28T14:50:00Z"/>
                <w:rFonts w:ascii="Calibri" w:eastAsia="Calibri" w:hAnsi="Calibri" w:cs="Times New Roman"/>
              </w:rPr>
              <w:pPrChange w:id="1343" w:author="Emmanuel Thomas" w:date="2022-10-28T14:54:00Z">
                <w:pPr>
                  <w:spacing w:before="60" w:after="60"/>
                </w:pPr>
              </w:pPrChange>
            </w:pPr>
            <w:del w:id="1344" w:author="Emmanuel Thomas" w:date="2022-10-28T14:50:00Z">
              <w:r w:rsidRPr="00101963" w:rsidDel="00EC0A50">
                <w:rPr>
                  <w:rFonts w:ascii="Calibri" w:eastAsia="Calibri" w:hAnsi="Calibri" w:cs="Times New Roman"/>
                </w:rPr>
                <w:delText>Number</w:delText>
              </w:r>
            </w:del>
          </w:p>
        </w:tc>
        <w:tc>
          <w:tcPr>
            <w:tcW w:w="850" w:type="dxa"/>
          </w:tcPr>
          <w:p w14:paraId="523B11E3" w14:textId="4F07DAC2" w:rsidR="004A6D11" w:rsidRPr="00101963" w:rsidDel="00EC0A50" w:rsidRDefault="004A6D11" w:rsidP="008D4467">
            <w:pPr>
              <w:spacing w:after="160" w:line="259" w:lineRule="auto"/>
              <w:jc w:val="both"/>
              <w:rPr>
                <w:del w:id="1345" w:author="Emmanuel Thomas" w:date="2022-10-28T14:50:00Z"/>
                <w:rFonts w:ascii="Calibri" w:eastAsia="Calibri" w:hAnsi="Calibri" w:cs="Times New Roman"/>
              </w:rPr>
              <w:pPrChange w:id="1346" w:author="Emmanuel Thomas" w:date="2022-10-28T14:54:00Z">
                <w:pPr>
                  <w:spacing w:before="60" w:after="60"/>
                  <w:jc w:val="center"/>
                </w:pPr>
              </w:pPrChange>
            </w:pPr>
            <w:del w:id="1347" w:author="Emmanuel Thomas" w:date="2022-10-28T14:50:00Z">
              <w:r w:rsidRPr="00101963" w:rsidDel="00EC0A50">
                <w:rPr>
                  <w:rFonts w:ascii="Calibri" w:eastAsia="Calibri" w:hAnsi="Calibri" w:cs="Times New Roman"/>
                </w:rPr>
                <w:delText>-</w:delText>
              </w:r>
            </w:del>
          </w:p>
        </w:tc>
        <w:tc>
          <w:tcPr>
            <w:tcW w:w="851" w:type="dxa"/>
          </w:tcPr>
          <w:p w14:paraId="3F2A1C2A" w14:textId="33CAE054" w:rsidR="004A6D11" w:rsidRPr="00101963" w:rsidDel="00EC0A50" w:rsidRDefault="004A6D11" w:rsidP="008D4467">
            <w:pPr>
              <w:spacing w:after="160" w:line="259" w:lineRule="auto"/>
              <w:jc w:val="both"/>
              <w:rPr>
                <w:del w:id="1348" w:author="Emmanuel Thomas" w:date="2022-10-28T14:50:00Z"/>
                <w:rFonts w:ascii="Calibri" w:eastAsia="Calibri" w:hAnsi="Calibri" w:cs="Times New Roman"/>
              </w:rPr>
              <w:pPrChange w:id="1349" w:author="Emmanuel Thomas" w:date="2022-10-28T14:54:00Z">
                <w:pPr>
                  <w:spacing w:before="60" w:after="60"/>
                  <w:jc w:val="center"/>
                </w:pPr>
              </w:pPrChange>
            </w:pPr>
            <w:del w:id="1350" w:author="Emmanuel Thomas" w:date="2022-10-28T14:50:00Z">
              <w:r w:rsidRPr="00101963" w:rsidDel="00EC0A50">
                <w:rPr>
                  <w:rFonts w:ascii="Calibri" w:eastAsia="Calibri" w:hAnsi="Calibri" w:cs="Times New Roman"/>
                </w:rPr>
                <w:delText>O</w:delText>
              </w:r>
            </w:del>
          </w:p>
        </w:tc>
        <w:tc>
          <w:tcPr>
            <w:tcW w:w="3635" w:type="dxa"/>
          </w:tcPr>
          <w:p w14:paraId="4D8743E9" w14:textId="65A5EBD4" w:rsidR="004A6D11" w:rsidRPr="00101963" w:rsidDel="00EC0A50" w:rsidRDefault="004A6D11" w:rsidP="008D4467">
            <w:pPr>
              <w:spacing w:after="160" w:line="259" w:lineRule="auto"/>
              <w:jc w:val="both"/>
              <w:rPr>
                <w:del w:id="1351" w:author="Emmanuel Thomas" w:date="2022-10-28T14:50:00Z"/>
                <w:rFonts w:ascii="Calibri" w:eastAsia="Calibri" w:hAnsi="Calibri" w:cs="Times New Roman"/>
              </w:rPr>
              <w:pPrChange w:id="1352" w:author="Emmanuel Thomas" w:date="2022-10-28T14:54:00Z">
                <w:pPr>
                  <w:spacing w:before="60" w:after="60"/>
                </w:pPr>
              </w:pPrChange>
            </w:pPr>
            <w:del w:id="1353" w:author="Emmanuel Thomas" w:date="2022-10-28T14:50:00Z">
              <w:r w:rsidRPr="00101963" w:rsidDel="00EC0A50">
                <w:rPr>
                  <w:rFonts w:ascii="Calibri" w:eastAsia="Calibri" w:hAnsi="Calibri" w:cs="Times New Roman"/>
                </w:rPr>
                <w:delText>Index in the accessors array which holds the information on</w:delText>
              </w:r>
              <w:r w:rsidRPr="00101963" w:rsidDel="00EC0A50">
                <w:rPr>
                  <w:rFonts w:ascii="Calibri" w:eastAsia="Calibri" w:hAnsi="Calibri" w:cs="Times New Roman"/>
                  <w:color w:val="000000" w:themeColor="text1"/>
                </w:rPr>
                <w:delText xml:space="preserve"> the number of raw coded points. </w:delText>
              </w:r>
              <w:r w:rsidRPr="00101963" w:rsidDel="00EC0A50">
                <w:rPr>
                  <w:rFonts w:ascii="Calibri" w:eastAsia="Calibri" w:hAnsi="Calibri" w:cs="Times New Roman"/>
                </w:rPr>
                <w:br/>
                <w:delText>Only applicable if patch type is RAW.</w:delText>
              </w:r>
            </w:del>
          </w:p>
        </w:tc>
      </w:tr>
    </w:tbl>
    <w:p w14:paraId="4A30E1BF" w14:textId="3DC0BF0A" w:rsidR="004A6D11" w:rsidDel="00EC0A50" w:rsidRDefault="004A6D11" w:rsidP="008D4467">
      <w:pPr>
        <w:widowControl/>
        <w:autoSpaceDE/>
        <w:autoSpaceDN/>
        <w:spacing w:after="160" w:line="259" w:lineRule="auto"/>
        <w:jc w:val="both"/>
        <w:rPr>
          <w:del w:id="1354" w:author="Emmanuel Thomas" w:date="2022-10-28T14:50:00Z"/>
          <w:rFonts w:ascii="Times New Roman" w:hAnsi="Times New Roman" w:cs="Times New Roman"/>
          <w:b/>
          <w:bCs/>
          <w:sz w:val="28"/>
          <w:szCs w:val="24"/>
          <w:lang w:val="en-CA"/>
        </w:rPr>
        <w:pPrChange w:id="1355" w:author="Emmanuel Thomas" w:date="2022-10-28T14:54:00Z">
          <w:pPr>
            <w:spacing w:beforeLines="50" w:before="120" w:afterLines="50" w:after="120"/>
            <w:outlineLvl w:val="1"/>
          </w:pPr>
        </w:pPrChange>
      </w:pPr>
    </w:p>
    <w:p w14:paraId="50513567" w14:textId="346D5263" w:rsidR="004A6D11" w:rsidDel="00EC0A50" w:rsidRDefault="004A6D11" w:rsidP="008D4467">
      <w:pPr>
        <w:widowControl/>
        <w:autoSpaceDE/>
        <w:autoSpaceDN/>
        <w:spacing w:after="160" w:line="259" w:lineRule="auto"/>
        <w:jc w:val="both"/>
        <w:rPr>
          <w:del w:id="1356" w:author="Emmanuel Thomas" w:date="2022-10-28T14:50:00Z"/>
          <w:rFonts w:ascii="Times New Roman" w:hAnsi="Times New Roman" w:cs="Times New Roman"/>
          <w:b/>
          <w:bCs/>
          <w:sz w:val="28"/>
          <w:szCs w:val="24"/>
          <w:lang w:val="en-CA"/>
        </w:rPr>
        <w:pPrChange w:id="1357" w:author="Emmanuel Thomas" w:date="2022-10-28T14:54:00Z">
          <w:pPr>
            <w:widowControl/>
            <w:autoSpaceDE/>
            <w:autoSpaceDN/>
            <w:spacing w:before="1" w:after="120"/>
          </w:pPr>
        </w:pPrChange>
      </w:pPr>
      <w:del w:id="1358" w:author="Emmanuel Thomas" w:date="2022-10-28T14:50:00Z">
        <w:r w:rsidRPr="00AF07FE" w:rsidDel="00EC0A50">
          <w:rPr>
            <w:rFonts w:ascii="Times New Roman" w:eastAsia="SimSun" w:hAnsi="Times New Roman" w:cs="Times New Roman"/>
            <w:b/>
            <w:sz w:val="24"/>
            <w:szCs w:val="24"/>
            <w:lang w:eastAsia="zh-CN"/>
          </w:rPr>
          <w:delText>V3C_OCCUPANCY</w:delText>
        </w:r>
        <w:r w:rsidDel="00EC0A50">
          <w:rPr>
            <w:rFonts w:ascii="Times New Roman" w:eastAsia="SimSun" w:hAnsi="Times New Roman" w:cs="Times New Roman"/>
            <w:b/>
            <w:sz w:val="24"/>
            <w:szCs w:val="24"/>
            <w:lang w:eastAsia="zh-CN"/>
          </w:rPr>
          <w:delText xml:space="preserve"> and </w:delText>
        </w:r>
        <w:r w:rsidRPr="00AF07FE" w:rsidDel="00EC0A50">
          <w:rPr>
            <w:rFonts w:ascii="Times New Roman" w:eastAsia="SimSun" w:hAnsi="Times New Roman" w:cs="Times New Roman"/>
            <w:b/>
            <w:sz w:val="24"/>
            <w:szCs w:val="24"/>
            <w:lang w:eastAsia="zh-CN"/>
          </w:rPr>
          <w:delText>V3C_</w:delText>
        </w:r>
        <w:r w:rsidDel="00EC0A50">
          <w:rPr>
            <w:rFonts w:ascii="Times New Roman" w:eastAsia="SimSun" w:hAnsi="Times New Roman" w:cs="Times New Roman"/>
            <w:b/>
            <w:sz w:val="24"/>
            <w:szCs w:val="24"/>
            <w:lang w:eastAsia="zh-CN"/>
          </w:rPr>
          <w:delText>GEOMETRY</w:delText>
        </w:r>
      </w:del>
    </w:p>
    <w:tbl>
      <w:tblPr>
        <w:tblStyle w:val="TableGrid2"/>
        <w:tblW w:w="9017" w:type="dxa"/>
        <w:tblLayout w:type="fixed"/>
        <w:tblLook w:val="04A0" w:firstRow="1" w:lastRow="0" w:firstColumn="1" w:lastColumn="0" w:noHBand="0" w:noVBand="1"/>
      </w:tblPr>
      <w:tblGrid>
        <w:gridCol w:w="2689"/>
        <w:gridCol w:w="992"/>
        <w:gridCol w:w="850"/>
        <w:gridCol w:w="851"/>
        <w:gridCol w:w="3635"/>
      </w:tblGrid>
      <w:tr w:rsidR="004A6D11" w:rsidRPr="00101963" w:rsidDel="00EC0A50" w14:paraId="1A0E324A" w14:textId="4C948936" w:rsidTr="00472FFF">
        <w:trPr>
          <w:del w:id="1359" w:author="Emmanuel Thomas" w:date="2022-10-28T14:50:00Z"/>
        </w:trPr>
        <w:tc>
          <w:tcPr>
            <w:tcW w:w="2689" w:type="dxa"/>
          </w:tcPr>
          <w:p w14:paraId="567A822A" w14:textId="1DD5C289" w:rsidR="004A6D11" w:rsidRPr="00101963" w:rsidDel="00EC0A50" w:rsidRDefault="004A6D11" w:rsidP="008D4467">
            <w:pPr>
              <w:spacing w:after="160" w:line="259" w:lineRule="auto"/>
              <w:jc w:val="both"/>
              <w:rPr>
                <w:del w:id="1360" w:author="Emmanuel Thomas" w:date="2022-10-28T14:50:00Z"/>
                <w:rFonts w:ascii="Calibri" w:eastAsia="Calibri" w:hAnsi="Calibri" w:cs="Times New Roman"/>
              </w:rPr>
              <w:pPrChange w:id="1361" w:author="Emmanuel Thomas" w:date="2022-10-28T14:54:00Z">
                <w:pPr>
                  <w:spacing w:before="60" w:after="60"/>
                </w:pPr>
              </w:pPrChange>
            </w:pPr>
            <w:bookmarkStart w:id="1362" w:name="_Hlk92791786"/>
            <w:del w:id="1363" w:author="Emmanuel Thomas" w:date="2022-10-28T14:50:00Z">
              <w:r w:rsidRPr="00101963" w:rsidDel="00EC0A50">
                <w:rPr>
                  <w:rFonts w:ascii="Calibri" w:eastAsia="Calibri" w:hAnsi="Calibri" w:cs="Times New Roman"/>
                  <w:b/>
                  <w:bCs/>
                </w:rPr>
                <w:delText>Name</w:delText>
              </w:r>
            </w:del>
          </w:p>
        </w:tc>
        <w:tc>
          <w:tcPr>
            <w:tcW w:w="992" w:type="dxa"/>
          </w:tcPr>
          <w:p w14:paraId="34E0659E" w14:textId="62F3C149" w:rsidR="004A6D11" w:rsidRPr="00101963" w:rsidDel="00EC0A50" w:rsidRDefault="004A6D11" w:rsidP="008D4467">
            <w:pPr>
              <w:spacing w:after="160" w:line="259" w:lineRule="auto"/>
              <w:jc w:val="both"/>
              <w:rPr>
                <w:del w:id="1364" w:author="Emmanuel Thomas" w:date="2022-10-28T14:50:00Z"/>
                <w:rFonts w:ascii="Calibri" w:eastAsia="Calibri" w:hAnsi="Calibri" w:cs="Times New Roman"/>
              </w:rPr>
              <w:pPrChange w:id="1365" w:author="Emmanuel Thomas" w:date="2022-10-28T14:54:00Z">
                <w:pPr>
                  <w:spacing w:before="60" w:after="60"/>
                </w:pPr>
              </w:pPrChange>
            </w:pPr>
            <w:del w:id="1366" w:author="Emmanuel Thomas" w:date="2022-10-28T14:50:00Z">
              <w:r w:rsidRPr="00101963" w:rsidDel="00EC0A50">
                <w:rPr>
                  <w:rFonts w:ascii="Calibri" w:eastAsia="Calibri" w:hAnsi="Calibri" w:cs="Times New Roman"/>
                  <w:b/>
                  <w:bCs/>
                </w:rPr>
                <w:delText>Type</w:delText>
              </w:r>
            </w:del>
          </w:p>
        </w:tc>
        <w:tc>
          <w:tcPr>
            <w:tcW w:w="850" w:type="dxa"/>
          </w:tcPr>
          <w:p w14:paraId="1FA72881" w14:textId="239A0391" w:rsidR="004A6D11" w:rsidRPr="00101963" w:rsidDel="00EC0A50" w:rsidRDefault="004A6D11" w:rsidP="008D4467">
            <w:pPr>
              <w:spacing w:after="160" w:line="259" w:lineRule="auto"/>
              <w:jc w:val="both"/>
              <w:rPr>
                <w:del w:id="1367" w:author="Emmanuel Thomas" w:date="2022-10-28T14:50:00Z"/>
                <w:rFonts w:ascii="Calibri" w:eastAsia="Calibri" w:hAnsi="Calibri" w:cs="Times New Roman"/>
              </w:rPr>
              <w:pPrChange w:id="1368" w:author="Emmanuel Thomas" w:date="2022-10-28T14:54:00Z">
                <w:pPr>
                  <w:spacing w:before="60" w:after="60"/>
                  <w:jc w:val="center"/>
                </w:pPr>
              </w:pPrChange>
            </w:pPr>
            <w:del w:id="1369" w:author="Emmanuel Thomas" w:date="2022-10-28T14:50:00Z">
              <w:r w:rsidRPr="00101963" w:rsidDel="00EC0A50">
                <w:rPr>
                  <w:rFonts w:ascii="Calibri" w:eastAsia="Calibri" w:hAnsi="Calibri" w:cs="Times New Roman"/>
                  <w:b/>
                  <w:bCs/>
                </w:rPr>
                <w:delText>Default</w:delText>
              </w:r>
            </w:del>
          </w:p>
        </w:tc>
        <w:tc>
          <w:tcPr>
            <w:tcW w:w="851" w:type="dxa"/>
          </w:tcPr>
          <w:p w14:paraId="6AC9A8FD" w14:textId="79CF4688" w:rsidR="004A6D11" w:rsidRPr="00101963" w:rsidDel="00EC0A50" w:rsidRDefault="004A6D11" w:rsidP="008D4467">
            <w:pPr>
              <w:spacing w:after="160" w:line="259" w:lineRule="auto"/>
              <w:jc w:val="both"/>
              <w:rPr>
                <w:del w:id="1370" w:author="Emmanuel Thomas" w:date="2022-10-28T14:50:00Z"/>
                <w:rFonts w:ascii="Calibri" w:eastAsia="Calibri" w:hAnsi="Calibri" w:cs="Times New Roman"/>
              </w:rPr>
              <w:pPrChange w:id="1371" w:author="Emmanuel Thomas" w:date="2022-10-28T14:54:00Z">
                <w:pPr>
                  <w:spacing w:before="60" w:after="60"/>
                  <w:jc w:val="center"/>
                </w:pPr>
              </w:pPrChange>
            </w:pPr>
            <w:del w:id="1372" w:author="Emmanuel Thomas" w:date="2022-10-28T14:50:00Z">
              <w:r w:rsidRPr="00101963" w:rsidDel="00EC0A50">
                <w:rPr>
                  <w:rFonts w:ascii="Calibri" w:eastAsia="Calibri" w:hAnsi="Calibri" w:cs="Times New Roman"/>
                  <w:b/>
                  <w:bCs/>
                </w:rPr>
                <w:delText>Usage</w:delText>
              </w:r>
            </w:del>
          </w:p>
        </w:tc>
        <w:tc>
          <w:tcPr>
            <w:tcW w:w="3635" w:type="dxa"/>
          </w:tcPr>
          <w:p w14:paraId="5564E0BA" w14:textId="4FCB7D58" w:rsidR="004A6D11" w:rsidRPr="00101963" w:rsidDel="00EC0A50" w:rsidRDefault="004A6D11" w:rsidP="008D4467">
            <w:pPr>
              <w:spacing w:after="160" w:line="259" w:lineRule="auto"/>
              <w:jc w:val="both"/>
              <w:rPr>
                <w:del w:id="1373" w:author="Emmanuel Thomas" w:date="2022-10-28T14:50:00Z"/>
                <w:rFonts w:ascii="Calibri" w:eastAsia="Calibri" w:hAnsi="Calibri" w:cs="Times New Roman"/>
              </w:rPr>
              <w:pPrChange w:id="1374" w:author="Emmanuel Thomas" w:date="2022-10-28T14:54:00Z">
                <w:pPr>
                  <w:spacing w:before="60" w:after="60"/>
                </w:pPr>
              </w:pPrChange>
            </w:pPr>
            <w:del w:id="1375" w:author="Emmanuel Thomas" w:date="2022-10-28T14:50:00Z">
              <w:r w:rsidRPr="00101963" w:rsidDel="00EC0A50">
                <w:rPr>
                  <w:rFonts w:ascii="Calibri" w:eastAsia="Calibri" w:hAnsi="Calibri" w:cs="Times New Roman"/>
                  <w:b/>
                  <w:bCs/>
                </w:rPr>
                <w:delText>Description</w:delText>
              </w:r>
            </w:del>
          </w:p>
        </w:tc>
      </w:tr>
      <w:tr w:rsidR="004A6D11" w:rsidRPr="00101963" w:rsidDel="00EC0A50" w14:paraId="2A4F123F" w14:textId="7637EE41" w:rsidTr="00472FFF">
        <w:trPr>
          <w:del w:id="1376" w:author="Emmanuel Thomas" w:date="2022-10-28T14:50:00Z"/>
        </w:trPr>
        <w:tc>
          <w:tcPr>
            <w:tcW w:w="2689" w:type="dxa"/>
          </w:tcPr>
          <w:p w14:paraId="2DABF7E2" w14:textId="0ED431B6" w:rsidR="004A6D11" w:rsidRPr="00101963" w:rsidDel="00EC0A50" w:rsidRDefault="004A6D11" w:rsidP="008D4467">
            <w:pPr>
              <w:spacing w:after="160" w:line="259" w:lineRule="auto"/>
              <w:jc w:val="both"/>
              <w:rPr>
                <w:del w:id="1377" w:author="Emmanuel Thomas" w:date="2022-10-28T14:50:00Z"/>
                <w:rFonts w:ascii="Calibri" w:eastAsia="Calibri" w:hAnsi="Calibri" w:cs="Times New Roman"/>
              </w:rPr>
              <w:pPrChange w:id="1378" w:author="Emmanuel Thomas" w:date="2022-10-28T14:54:00Z">
                <w:pPr>
                  <w:spacing w:before="60" w:after="60"/>
                </w:pPr>
              </w:pPrChange>
            </w:pPr>
            <w:del w:id="1379" w:author="Emmanuel Thomas" w:date="2022-10-28T14:50:00Z">
              <w:r w:rsidRPr="00101963" w:rsidDel="00EC0A50">
                <w:rPr>
                  <w:rFonts w:ascii="Calibri" w:eastAsia="Calibri" w:hAnsi="Calibri" w:cs="Times New Roman"/>
                </w:rPr>
                <w:delText>index</w:delText>
              </w:r>
            </w:del>
          </w:p>
        </w:tc>
        <w:tc>
          <w:tcPr>
            <w:tcW w:w="992" w:type="dxa"/>
          </w:tcPr>
          <w:p w14:paraId="39515904" w14:textId="46F2DE06" w:rsidR="004A6D11" w:rsidRPr="00101963" w:rsidDel="00EC0A50" w:rsidRDefault="004A6D11" w:rsidP="008D4467">
            <w:pPr>
              <w:spacing w:after="160" w:line="259" w:lineRule="auto"/>
              <w:jc w:val="both"/>
              <w:rPr>
                <w:del w:id="1380" w:author="Emmanuel Thomas" w:date="2022-10-28T14:50:00Z"/>
                <w:rFonts w:ascii="Calibri" w:eastAsia="Calibri" w:hAnsi="Calibri" w:cs="Times New Roman"/>
              </w:rPr>
              <w:pPrChange w:id="1381" w:author="Emmanuel Thomas" w:date="2022-10-28T14:54:00Z">
                <w:pPr>
                  <w:spacing w:before="60" w:after="60"/>
                </w:pPr>
              </w:pPrChange>
            </w:pPr>
            <w:del w:id="1382" w:author="Emmanuel Thomas" w:date="2022-10-28T14:50:00Z">
              <w:r w:rsidRPr="00101963" w:rsidDel="00EC0A50">
                <w:rPr>
                  <w:rFonts w:ascii="Calibri" w:eastAsia="Calibri" w:hAnsi="Calibri" w:cs="Times New Roman"/>
                </w:rPr>
                <w:delText>Number</w:delText>
              </w:r>
            </w:del>
          </w:p>
        </w:tc>
        <w:tc>
          <w:tcPr>
            <w:tcW w:w="850" w:type="dxa"/>
          </w:tcPr>
          <w:p w14:paraId="00D0C5F9" w14:textId="1E679C63" w:rsidR="004A6D11" w:rsidRPr="00101963" w:rsidDel="00EC0A50" w:rsidRDefault="004A6D11" w:rsidP="008D4467">
            <w:pPr>
              <w:spacing w:after="160" w:line="259" w:lineRule="auto"/>
              <w:jc w:val="both"/>
              <w:rPr>
                <w:del w:id="1383" w:author="Emmanuel Thomas" w:date="2022-10-28T14:50:00Z"/>
                <w:rFonts w:ascii="Calibri" w:eastAsia="Calibri" w:hAnsi="Calibri" w:cs="Times New Roman"/>
              </w:rPr>
              <w:pPrChange w:id="1384" w:author="Emmanuel Thomas" w:date="2022-10-28T14:54:00Z">
                <w:pPr>
                  <w:spacing w:before="60" w:after="60"/>
                  <w:jc w:val="center"/>
                </w:pPr>
              </w:pPrChange>
            </w:pPr>
            <w:del w:id="1385" w:author="Emmanuel Thomas" w:date="2022-10-28T14:50:00Z">
              <w:r w:rsidRPr="00101963" w:rsidDel="00EC0A50">
                <w:rPr>
                  <w:rFonts w:ascii="Calibri" w:eastAsia="Calibri" w:hAnsi="Calibri" w:cs="Times New Roman"/>
                </w:rPr>
                <w:delText>-</w:delText>
              </w:r>
            </w:del>
          </w:p>
        </w:tc>
        <w:tc>
          <w:tcPr>
            <w:tcW w:w="851" w:type="dxa"/>
          </w:tcPr>
          <w:p w14:paraId="64479AED" w14:textId="4E5B664E" w:rsidR="004A6D11" w:rsidRPr="00101963" w:rsidDel="00EC0A50" w:rsidRDefault="004A6D11" w:rsidP="008D4467">
            <w:pPr>
              <w:spacing w:after="160" w:line="259" w:lineRule="auto"/>
              <w:jc w:val="both"/>
              <w:rPr>
                <w:del w:id="1386" w:author="Emmanuel Thomas" w:date="2022-10-28T14:50:00Z"/>
                <w:rFonts w:ascii="Calibri" w:eastAsia="Calibri" w:hAnsi="Calibri" w:cs="Times New Roman"/>
              </w:rPr>
              <w:pPrChange w:id="1387" w:author="Emmanuel Thomas" w:date="2022-10-28T14:54:00Z">
                <w:pPr>
                  <w:spacing w:before="60" w:after="60"/>
                  <w:jc w:val="center"/>
                </w:pPr>
              </w:pPrChange>
            </w:pPr>
            <w:del w:id="1388" w:author="Emmanuel Thomas" w:date="2022-10-28T14:50:00Z">
              <w:r w:rsidRPr="00101963" w:rsidDel="00EC0A50">
                <w:rPr>
                  <w:rFonts w:ascii="Calibri" w:eastAsia="Calibri" w:hAnsi="Calibri" w:cs="Times New Roman"/>
                </w:rPr>
                <w:delText>M</w:delText>
              </w:r>
            </w:del>
          </w:p>
        </w:tc>
        <w:tc>
          <w:tcPr>
            <w:tcW w:w="3635" w:type="dxa"/>
          </w:tcPr>
          <w:p w14:paraId="2A0F5C27" w14:textId="0E1C7EC4" w:rsidR="004A6D11" w:rsidRPr="00101963" w:rsidDel="00EC0A50" w:rsidRDefault="004A6D11" w:rsidP="008D4467">
            <w:pPr>
              <w:spacing w:after="160" w:line="259" w:lineRule="auto"/>
              <w:jc w:val="both"/>
              <w:rPr>
                <w:del w:id="1389" w:author="Emmanuel Thomas" w:date="2022-10-28T14:50:00Z"/>
                <w:rFonts w:ascii="Calibri" w:eastAsia="Calibri" w:hAnsi="Calibri" w:cs="Times New Roman"/>
              </w:rPr>
              <w:pPrChange w:id="1390" w:author="Emmanuel Thomas" w:date="2022-10-28T14:54:00Z">
                <w:pPr>
                  <w:spacing w:before="60" w:after="60"/>
                </w:pPr>
              </w:pPrChange>
            </w:pPr>
            <w:del w:id="1391" w:author="Emmanuel Thomas" w:date="2022-10-28T14:50:00Z">
              <w:r w:rsidDel="00EC0A50">
                <w:rPr>
                  <w:rFonts w:ascii="Calibri" w:eastAsia="Calibri" w:hAnsi="Calibri" w:cs="Times New Roman"/>
                </w:rPr>
                <w:delText>The i</w:delText>
              </w:r>
              <w:r w:rsidRPr="00101963" w:rsidDel="00EC0A50">
                <w:rPr>
                  <w:rFonts w:ascii="Calibri" w:eastAsia="Calibri" w:hAnsi="Calibri" w:cs="Times New Roman"/>
                </w:rPr>
                <w:delText>ndex</w:delText>
              </w:r>
              <w:r w:rsidDel="00EC0A50">
                <w:rPr>
                  <w:rFonts w:ascii="Calibri" w:eastAsia="Calibri" w:hAnsi="Calibri" w:cs="Times New Roman"/>
                </w:rPr>
                <w:delText xml:space="preserve"> of a texture object</w:delText>
              </w:r>
              <w:r w:rsidRPr="00101963" w:rsidDel="00EC0A50">
                <w:rPr>
                  <w:rFonts w:ascii="Calibri" w:eastAsia="Calibri" w:hAnsi="Calibri" w:cs="Times New Roman"/>
                </w:rPr>
                <w:delText xml:space="preserve"> in the </w:delText>
              </w:r>
              <w:r w:rsidRPr="006A13A5" w:rsidDel="00EC0A50">
                <w:rPr>
                  <w:rFonts w:ascii="Courier" w:eastAsia="Calibri" w:hAnsi="Courier" w:cs="Times New Roman"/>
                  <w:sz w:val="18"/>
                  <w:szCs w:val="18"/>
                </w:rPr>
                <w:delText>textures</w:delText>
              </w:r>
              <w:r w:rsidRPr="00101963" w:rsidDel="00EC0A50">
                <w:rPr>
                  <w:rFonts w:ascii="Calibri" w:eastAsia="Calibri" w:hAnsi="Calibri" w:cs="Times New Roman"/>
                </w:rPr>
                <w:delText xml:space="preserve"> array </w:delText>
              </w:r>
              <w:r w:rsidDel="00EC0A50">
                <w:rPr>
                  <w:rFonts w:ascii="Calibri" w:eastAsia="Calibri" w:hAnsi="Calibri" w:cs="Times New Roman"/>
                </w:rPr>
                <w:delText xml:space="preserve">that  is associated with the </w:delText>
              </w:r>
              <w:r w:rsidRPr="00101963" w:rsidDel="00EC0A50">
                <w:rPr>
                  <w:rFonts w:ascii="Calibri" w:eastAsia="Calibri" w:hAnsi="Calibri" w:cs="Times New Roman"/>
                </w:rPr>
                <w:delText>V3C component</w:delText>
              </w:r>
            </w:del>
          </w:p>
        </w:tc>
      </w:tr>
      <w:bookmarkEnd w:id="1362"/>
    </w:tbl>
    <w:p w14:paraId="367BB8B4" w14:textId="4017528E" w:rsidR="004A6D11" w:rsidDel="00EC0A50" w:rsidRDefault="004A6D11" w:rsidP="008D4467">
      <w:pPr>
        <w:widowControl/>
        <w:autoSpaceDE/>
        <w:autoSpaceDN/>
        <w:spacing w:after="160" w:line="259" w:lineRule="auto"/>
        <w:jc w:val="both"/>
        <w:rPr>
          <w:del w:id="1392" w:author="Emmanuel Thomas" w:date="2022-10-28T14:50:00Z"/>
          <w:rFonts w:ascii="Times New Roman" w:hAnsi="Times New Roman" w:cs="Times New Roman"/>
          <w:b/>
          <w:bCs/>
          <w:sz w:val="28"/>
          <w:szCs w:val="24"/>
          <w:lang w:val="en-CA"/>
        </w:rPr>
        <w:pPrChange w:id="1393" w:author="Emmanuel Thomas" w:date="2022-10-28T14:54:00Z">
          <w:pPr>
            <w:spacing w:beforeLines="50" w:before="120" w:afterLines="50" w:after="120"/>
            <w:outlineLvl w:val="1"/>
          </w:pPr>
        </w:pPrChange>
      </w:pPr>
    </w:p>
    <w:p w14:paraId="4369A59C" w14:textId="3E42B1C8" w:rsidR="004A6D11" w:rsidRPr="004157CD" w:rsidDel="00EC0A50" w:rsidRDefault="004A6D11" w:rsidP="008D4467">
      <w:pPr>
        <w:widowControl/>
        <w:autoSpaceDE/>
        <w:autoSpaceDN/>
        <w:spacing w:after="160" w:line="259" w:lineRule="auto"/>
        <w:jc w:val="both"/>
        <w:rPr>
          <w:del w:id="1394" w:author="Emmanuel Thomas" w:date="2022-10-28T14:50:00Z"/>
          <w:rFonts w:ascii="Times New Roman" w:eastAsia="SimSun" w:hAnsi="Times New Roman" w:cs="Times New Roman"/>
          <w:b/>
          <w:sz w:val="24"/>
          <w:szCs w:val="24"/>
          <w:lang w:eastAsia="zh-CN"/>
        </w:rPr>
        <w:pPrChange w:id="1395" w:author="Emmanuel Thomas" w:date="2022-10-28T14:54:00Z">
          <w:pPr>
            <w:widowControl/>
            <w:autoSpaceDE/>
            <w:autoSpaceDN/>
            <w:spacing w:before="1" w:after="120"/>
          </w:pPr>
        </w:pPrChange>
      </w:pPr>
      <w:del w:id="1396" w:author="Emmanuel Thomas" w:date="2022-10-28T14:50:00Z">
        <w:r w:rsidRPr="004157CD" w:rsidDel="00EC0A50">
          <w:rPr>
            <w:rFonts w:ascii="Times New Roman" w:eastAsia="SimSun" w:hAnsi="Times New Roman" w:cs="Times New Roman"/>
            <w:b/>
            <w:sz w:val="24"/>
            <w:szCs w:val="24"/>
            <w:lang w:eastAsia="zh-CN"/>
          </w:rPr>
          <w:delText>V3C_ATTRIBUTE</w:delText>
        </w:r>
      </w:del>
    </w:p>
    <w:tbl>
      <w:tblPr>
        <w:tblStyle w:val="TableGrid2"/>
        <w:tblW w:w="9017" w:type="dxa"/>
        <w:tblLayout w:type="fixed"/>
        <w:tblLook w:val="04A0" w:firstRow="1" w:lastRow="0" w:firstColumn="1" w:lastColumn="0" w:noHBand="0" w:noVBand="1"/>
      </w:tblPr>
      <w:tblGrid>
        <w:gridCol w:w="2689"/>
        <w:gridCol w:w="992"/>
        <w:gridCol w:w="850"/>
        <w:gridCol w:w="851"/>
        <w:gridCol w:w="3635"/>
      </w:tblGrid>
      <w:tr w:rsidR="004A6D11" w:rsidRPr="00101963" w:rsidDel="00EC0A50" w14:paraId="06D7656D" w14:textId="22E19B11" w:rsidTr="00472FFF">
        <w:trPr>
          <w:del w:id="1397" w:author="Emmanuel Thomas" w:date="2022-10-28T14:50:00Z"/>
        </w:trPr>
        <w:tc>
          <w:tcPr>
            <w:tcW w:w="2689" w:type="dxa"/>
          </w:tcPr>
          <w:p w14:paraId="470331CE" w14:textId="004C1AB0" w:rsidR="004A6D11" w:rsidRPr="00101963" w:rsidDel="00EC0A50" w:rsidRDefault="004A6D11" w:rsidP="008D4467">
            <w:pPr>
              <w:spacing w:after="160" w:line="259" w:lineRule="auto"/>
              <w:jc w:val="both"/>
              <w:rPr>
                <w:del w:id="1398" w:author="Emmanuel Thomas" w:date="2022-10-28T14:50:00Z"/>
                <w:rFonts w:ascii="Calibri" w:eastAsia="Calibri" w:hAnsi="Calibri" w:cs="Times New Roman"/>
              </w:rPr>
              <w:pPrChange w:id="1399" w:author="Emmanuel Thomas" w:date="2022-10-28T14:54:00Z">
                <w:pPr>
                  <w:spacing w:before="60" w:after="60"/>
                </w:pPr>
              </w:pPrChange>
            </w:pPr>
            <w:del w:id="1400" w:author="Emmanuel Thomas" w:date="2022-10-28T14:50:00Z">
              <w:r w:rsidRPr="00101963" w:rsidDel="00EC0A50">
                <w:rPr>
                  <w:rFonts w:ascii="Calibri" w:eastAsia="Calibri" w:hAnsi="Calibri" w:cs="Times New Roman"/>
                  <w:b/>
                  <w:bCs/>
                </w:rPr>
                <w:delText>Name</w:delText>
              </w:r>
            </w:del>
          </w:p>
        </w:tc>
        <w:tc>
          <w:tcPr>
            <w:tcW w:w="992" w:type="dxa"/>
          </w:tcPr>
          <w:p w14:paraId="609A8766" w14:textId="14F0B23F" w:rsidR="004A6D11" w:rsidRPr="00101963" w:rsidDel="00EC0A50" w:rsidRDefault="004A6D11" w:rsidP="008D4467">
            <w:pPr>
              <w:spacing w:after="160" w:line="259" w:lineRule="auto"/>
              <w:jc w:val="both"/>
              <w:rPr>
                <w:del w:id="1401" w:author="Emmanuel Thomas" w:date="2022-10-28T14:50:00Z"/>
                <w:rFonts w:ascii="Calibri" w:eastAsia="Calibri" w:hAnsi="Calibri" w:cs="Times New Roman"/>
              </w:rPr>
              <w:pPrChange w:id="1402" w:author="Emmanuel Thomas" w:date="2022-10-28T14:54:00Z">
                <w:pPr>
                  <w:spacing w:before="60" w:after="60"/>
                </w:pPr>
              </w:pPrChange>
            </w:pPr>
            <w:del w:id="1403" w:author="Emmanuel Thomas" w:date="2022-10-28T14:50:00Z">
              <w:r w:rsidRPr="00101963" w:rsidDel="00EC0A50">
                <w:rPr>
                  <w:rFonts w:ascii="Calibri" w:eastAsia="Calibri" w:hAnsi="Calibri" w:cs="Times New Roman"/>
                  <w:b/>
                  <w:bCs/>
                </w:rPr>
                <w:delText>Type</w:delText>
              </w:r>
            </w:del>
          </w:p>
        </w:tc>
        <w:tc>
          <w:tcPr>
            <w:tcW w:w="850" w:type="dxa"/>
          </w:tcPr>
          <w:p w14:paraId="23492C8C" w14:textId="2F1C7662" w:rsidR="004A6D11" w:rsidRPr="00101963" w:rsidDel="00EC0A50" w:rsidRDefault="004A6D11" w:rsidP="008D4467">
            <w:pPr>
              <w:spacing w:after="160" w:line="259" w:lineRule="auto"/>
              <w:jc w:val="both"/>
              <w:rPr>
                <w:del w:id="1404" w:author="Emmanuel Thomas" w:date="2022-10-28T14:50:00Z"/>
                <w:rFonts w:ascii="Calibri" w:eastAsia="Calibri" w:hAnsi="Calibri" w:cs="Times New Roman"/>
              </w:rPr>
              <w:pPrChange w:id="1405" w:author="Emmanuel Thomas" w:date="2022-10-28T14:54:00Z">
                <w:pPr>
                  <w:spacing w:before="60" w:after="60"/>
                  <w:jc w:val="center"/>
                </w:pPr>
              </w:pPrChange>
            </w:pPr>
            <w:del w:id="1406" w:author="Emmanuel Thomas" w:date="2022-10-28T14:50:00Z">
              <w:r w:rsidRPr="00101963" w:rsidDel="00EC0A50">
                <w:rPr>
                  <w:rFonts w:ascii="Calibri" w:eastAsia="Calibri" w:hAnsi="Calibri" w:cs="Times New Roman"/>
                  <w:b/>
                  <w:bCs/>
                </w:rPr>
                <w:delText>Default</w:delText>
              </w:r>
            </w:del>
          </w:p>
        </w:tc>
        <w:tc>
          <w:tcPr>
            <w:tcW w:w="851" w:type="dxa"/>
          </w:tcPr>
          <w:p w14:paraId="493EBE31" w14:textId="153BA81B" w:rsidR="004A6D11" w:rsidRPr="00101963" w:rsidDel="00EC0A50" w:rsidRDefault="004A6D11" w:rsidP="008D4467">
            <w:pPr>
              <w:spacing w:after="160" w:line="259" w:lineRule="auto"/>
              <w:jc w:val="both"/>
              <w:rPr>
                <w:del w:id="1407" w:author="Emmanuel Thomas" w:date="2022-10-28T14:50:00Z"/>
                <w:rFonts w:ascii="Calibri" w:eastAsia="Calibri" w:hAnsi="Calibri" w:cs="Times New Roman"/>
              </w:rPr>
              <w:pPrChange w:id="1408" w:author="Emmanuel Thomas" w:date="2022-10-28T14:54:00Z">
                <w:pPr>
                  <w:spacing w:before="60" w:after="60"/>
                  <w:jc w:val="center"/>
                </w:pPr>
              </w:pPrChange>
            </w:pPr>
            <w:del w:id="1409" w:author="Emmanuel Thomas" w:date="2022-10-28T14:50:00Z">
              <w:r w:rsidRPr="00101963" w:rsidDel="00EC0A50">
                <w:rPr>
                  <w:rFonts w:ascii="Calibri" w:eastAsia="Calibri" w:hAnsi="Calibri" w:cs="Times New Roman"/>
                  <w:b/>
                  <w:bCs/>
                </w:rPr>
                <w:delText>Usage</w:delText>
              </w:r>
            </w:del>
          </w:p>
        </w:tc>
        <w:tc>
          <w:tcPr>
            <w:tcW w:w="3635" w:type="dxa"/>
          </w:tcPr>
          <w:p w14:paraId="071334A5" w14:textId="7B4F0E39" w:rsidR="004A6D11" w:rsidRPr="00101963" w:rsidDel="00EC0A50" w:rsidRDefault="004A6D11" w:rsidP="008D4467">
            <w:pPr>
              <w:spacing w:after="160" w:line="259" w:lineRule="auto"/>
              <w:jc w:val="both"/>
              <w:rPr>
                <w:del w:id="1410" w:author="Emmanuel Thomas" w:date="2022-10-28T14:50:00Z"/>
                <w:rFonts w:ascii="Calibri" w:eastAsia="Calibri" w:hAnsi="Calibri" w:cs="Times New Roman"/>
              </w:rPr>
              <w:pPrChange w:id="1411" w:author="Emmanuel Thomas" w:date="2022-10-28T14:54:00Z">
                <w:pPr>
                  <w:spacing w:before="60" w:after="60"/>
                </w:pPr>
              </w:pPrChange>
            </w:pPr>
            <w:del w:id="1412" w:author="Emmanuel Thomas" w:date="2022-10-28T14:50:00Z">
              <w:r w:rsidRPr="00101963" w:rsidDel="00EC0A50">
                <w:rPr>
                  <w:rFonts w:ascii="Calibri" w:eastAsia="Calibri" w:hAnsi="Calibri" w:cs="Times New Roman"/>
                  <w:b/>
                  <w:bCs/>
                </w:rPr>
                <w:delText>Description</w:delText>
              </w:r>
            </w:del>
          </w:p>
        </w:tc>
      </w:tr>
      <w:tr w:rsidR="004A6D11" w:rsidRPr="00101963" w:rsidDel="00EC0A50" w14:paraId="383C54F0" w14:textId="77014FD5" w:rsidTr="00472FFF">
        <w:trPr>
          <w:del w:id="1413" w:author="Emmanuel Thomas" w:date="2022-10-28T14:50:00Z"/>
        </w:trPr>
        <w:tc>
          <w:tcPr>
            <w:tcW w:w="2689" w:type="dxa"/>
          </w:tcPr>
          <w:p w14:paraId="105AC504" w14:textId="4E2D8537" w:rsidR="004A6D11" w:rsidRPr="00101963" w:rsidDel="00EC0A50" w:rsidRDefault="004A6D11" w:rsidP="008D4467">
            <w:pPr>
              <w:spacing w:after="160" w:line="259" w:lineRule="auto"/>
              <w:jc w:val="both"/>
              <w:rPr>
                <w:del w:id="1414" w:author="Emmanuel Thomas" w:date="2022-10-28T14:50:00Z"/>
                <w:rFonts w:ascii="Calibri" w:eastAsia="Calibri" w:hAnsi="Calibri" w:cs="Times New Roman"/>
              </w:rPr>
              <w:pPrChange w:id="1415" w:author="Emmanuel Thomas" w:date="2022-10-28T14:54:00Z">
                <w:pPr>
                  <w:spacing w:before="60" w:after="60"/>
                </w:pPr>
              </w:pPrChange>
            </w:pPr>
            <w:del w:id="1416" w:author="Emmanuel Thomas" w:date="2022-10-28T14:50:00Z">
              <w:r w:rsidRPr="00101963" w:rsidDel="00EC0A50">
                <w:rPr>
                  <w:rFonts w:ascii="Calibri" w:eastAsia="Calibri" w:hAnsi="Calibri" w:cs="Times New Roman"/>
                </w:rPr>
                <w:delText>index</w:delText>
              </w:r>
            </w:del>
          </w:p>
        </w:tc>
        <w:tc>
          <w:tcPr>
            <w:tcW w:w="992" w:type="dxa"/>
          </w:tcPr>
          <w:p w14:paraId="0544E9B2" w14:textId="4A311D57" w:rsidR="004A6D11" w:rsidRPr="00101963" w:rsidDel="00EC0A50" w:rsidRDefault="004A6D11" w:rsidP="008D4467">
            <w:pPr>
              <w:spacing w:after="160" w:line="259" w:lineRule="auto"/>
              <w:jc w:val="both"/>
              <w:rPr>
                <w:del w:id="1417" w:author="Emmanuel Thomas" w:date="2022-10-28T14:50:00Z"/>
                <w:rFonts w:ascii="Calibri" w:eastAsia="Calibri" w:hAnsi="Calibri" w:cs="Times New Roman"/>
              </w:rPr>
              <w:pPrChange w:id="1418" w:author="Emmanuel Thomas" w:date="2022-10-28T14:54:00Z">
                <w:pPr>
                  <w:spacing w:before="60" w:after="60"/>
                </w:pPr>
              </w:pPrChange>
            </w:pPr>
            <w:del w:id="1419" w:author="Emmanuel Thomas" w:date="2022-10-28T14:50:00Z">
              <w:r w:rsidRPr="00101963" w:rsidDel="00EC0A50">
                <w:rPr>
                  <w:rFonts w:ascii="Calibri" w:eastAsia="Calibri" w:hAnsi="Calibri" w:cs="Times New Roman"/>
                </w:rPr>
                <w:delText>Number</w:delText>
              </w:r>
            </w:del>
          </w:p>
        </w:tc>
        <w:tc>
          <w:tcPr>
            <w:tcW w:w="850" w:type="dxa"/>
          </w:tcPr>
          <w:p w14:paraId="3FC610D4" w14:textId="73B9C5DB" w:rsidR="004A6D11" w:rsidRPr="00101963" w:rsidDel="00EC0A50" w:rsidRDefault="004A6D11" w:rsidP="008D4467">
            <w:pPr>
              <w:spacing w:after="160" w:line="259" w:lineRule="auto"/>
              <w:jc w:val="both"/>
              <w:rPr>
                <w:del w:id="1420" w:author="Emmanuel Thomas" w:date="2022-10-28T14:50:00Z"/>
                <w:rFonts w:ascii="Calibri" w:eastAsia="Calibri" w:hAnsi="Calibri" w:cs="Times New Roman"/>
              </w:rPr>
              <w:pPrChange w:id="1421" w:author="Emmanuel Thomas" w:date="2022-10-28T14:54:00Z">
                <w:pPr>
                  <w:spacing w:before="60" w:after="60"/>
                  <w:jc w:val="center"/>
                </w:pPr>
              </w:pPrChange>
            </w:pPr>
            <w:del w:id="1422" w:author="Emmanuel Thomas" w:date="2022-10-28T14:50:00Z">
              <w:r w:rsidRPr="00101963" w:rsidDel="00EC0A50">
                <w:rPr>
                  <w:rFonts w:ascii="Calibri" w:eastAsia="Calibri" w:hAnsi="Calibri" w:cs="Times New Roman"/>
                </w:rPr>
                <w:delText>-</w:delText>
              </w:r>
            </w:del>
          </w:p>
        </w:tc>
        <w:tc>
          <w:tcPr>
            <w:tcW w:w="851" w:type="dxa"/>
          </w:tcPr>
          <w:p w14:paraId="2C807394" w14:textId="447837BA" w:rsidR="004A6D11" w:rsidRPr="00101963" w:rsidDel="00EC0A50" w:rsidRDefault="004A6D11" w:rsidP="008D4467">
            <w:pPr>
              <w:spacing w:after="160" w:line="259" w:lineRule="auto"/>
              <w:jc w:val="both"/>
              <w:rPr>
                <w:del w:id="1423" w:author="Emmanuel Thomas" w:date="2022-10-28T14:50:00Z"/>
                <w:rFonts w:ascii="Calibri" w:eastAsia="Calibri" w:hAnsi="Calibri" w:cs="Times New Roman"/>
              </w:rPr>
              <w:pPrChange w:id="1424" w:author="Emmanuel Thomas" w:date="2022-10-28T14:54:00Z">
                <w:pPr>
                  <w:spacing w:before="60" w:after="60"/>
                  <w:jc w:val="center"/>
                </w:pPr>
              </w:pPrChange>
            </w:pPr>
            <w:del w:id="1425" w:author="Emmanuel Thomas" w:date="2022-10-28T14:50:00Z">
              <w:r w:rsidRPr="00101963" w:rsidDel="00EC0A50">
                <w:rPr>
                  <w:rFonts w:ascii="Calibri" w:eastAsia="Calibri" w:hAnsi="Calibri" w:cs="Times New Roman"/>
                </w:rPr>
                <w:delText>M</w:delText>
              </w:r>
            </w:del>
          </w:p>
        </w:tc>
        <w:tc>
          <w:tcPr>
            <w:tcW w:w="3635" w:type="dxa"/>
          </w:tcPr>
          <w:p w14:paraId="56DEB115" w14:textId="23FE8A03" w:rsidR="004A6D11" w:rsidRPr="00101963" w:rsidDel="00EC0A50" w:rsidRDefault="004A6D11" w:rsidP="008D4467">
            <w:pPr>
              <w:spacing w:after="160" w:line="259" w:lineRule="auto"/>
              <w:jc w:val="both"/>
              <w:rPr>
                <w:del w:id="1426" w:author="Emmanuel Thomas" w:date="2022-10-28T14:50:00Z"/>
                <w:rFonts w:ascii="Calibri" w:eastAsia="Calibri" w:hAnsi="Calibri" w:cs="Times New Roman"/>
              </w:rPr>
              <w:pPrChange w:id="1427" w:author="Emmanuel Thomas" w:date="2022-10-28T14:54:00Z">
                <w:pPr>
                  <w:spacing w:before="60" w:after="60"/>
                </w:pPr>
              </w:pPrChange>
            </w:pPr>
            <w:del w:id="1428" w:author="Emmanuel Thomas" w:date="2022-10-28T14:50:00Z">
              <w:r w:rsidDel="00EC0A50">
                <w:rPr>
                  <w:rFonts w:ascii="Calibri" w:eastAsia="Calibri" w:hAnsi="Calibri" w:cs="Times New Roman"/>
                </w:rPr>
                <w:delText>The i</w:delText>
              </w:r>
              <w:r w:rsidRPr="00101963" w:rsidDel="00EC0A50">
                <w:rPr>
                  <w:rFonts w:ascii="Calibri" w:eastAsia="Calibri" w:hAnsi="Calibri" w:cs="Times New Roman"/>
                </w:rPr>
                <w:delText>ndex</w:delText>
              </w:r>
              <w:r w:rsidDel="00EC0A50">
                <w:rPr>
                  <w:rFonts w:ascii="Calibri" w:eastAsia="Calibri" w:hAnsi="Calibri" w:cs="Times New Roman"/>
                </w:rPr>
                <w:delText xml:space="preserve"> of a texture object</w:delText>
              </w:r>
              <w:r w:rsidRPr="00101963" w:rsidDel="00EC0A50">
                <w:rPr>
                  <w:rFonts w:ascii="Calibri" w:eastAsia="Calibri" w:hAnsi="Calibri" w:cs="Times New Roman"/>
                </w:rPr>
                <w:delText xml:space="preserve"> in the </w:delText>
              </w:r>
              <w:r w:rsidRPr="00E21748" w:rsidDel="00EC0A50">
                <w:rPr>
                  <w:rFonts w:ascii="Courier" w:eastAsia="Calibri" w:hAnsi="Courier" w:cs="Times New Roman"/>
                  <w:sz w:val="18"/>
                  <w:szCs w:val="18"/>
                </w:rPr>
                <w:delText>textures</w:delText>
              </w:r>
              <w:r w:rsidRPr="00101963" w:rsidDel="00EC0A50">
                <w:rPr>
                  <w:rFonts w:ascii="Calibri" w:eastAsia="Calibri" w:hAnsi="Calibri" w:cs="Times New Roman"/>
                </w:rPr>
                <w:delText xml:space="preserve"> array </w:delText>
              </w:r>
              <w:r w:rsidDel="00EC0A50">
                <w:rPr>
                  <w:rFonts w:ascii="Calibri" w:eastAsia="Calibri" w:hAnsi="Calibri" w:cs="Times New Roman"/>
                </w:rPr>
                <w:delText xml:space="preserve">that  is associated with the </w:delText>
              </w:r>
              <w:r w:rsidRPr="00101963" w:rsidDel="00EC0A50">
                <w:rPr>
                  <w:rFonts w:ascii="Calibri" w:eastAsia="Calibri" w:hAnsi="Calibri" w:cs="Times New Roman"/>
                </w:rPr>
                <w:delText xml:space="preserve">V3C </w:delText>
              </w:r>
              <w:r w:rsidDel="00EC0A50">
                <w:rPr>
                  <w:rFonts w:ascii="Calibri" w:eastAsia="Calibri" w:hAnsi="Calibri" w:cs="Times New Roman"/>
                </w:rPr>
                <w:delText xml:space="preserve">attribute </w:delText>
              </w:r>
              <w:r w:rsidRPr="00101963" w:rsidDel="00EC0A50">
                <w:rPr>
                  <w:rFonts w:ascii="Calibri" w:eastAsia="Calibri" w:hAnsi="Calibri" w:cs="Times New Roman"/>
                </w:rPr>
                <w:delText>component</w:delText>
              </w:r>
            </w:del>
          </w:p>
        </w:tc>
      </w:tr>
      <w:tr w:rsidR="004A6D11" w:rsidRPr="00101963" w:rsidDel="00EC0A50" w14:paraId="5CF171D2" w14:textId="09B8120B" w:rsidTr="00472FFF">
        <w:trPr>
          <w:del w:id="1429" w:author="Emmanuel Thomas" w:date="2022-10-28T14:50:00Z"/>
        </w:trPr>
        <w:tc>
          <w:tcPr>
            <w:tcW w:w="2689" w:type="dxa"/>
          </w:tcPr>
          <w:p w14:paraId="7D933AA6" w14:textId="7A46B330" w:rsidR="004A6D11" w:rsidRPr="00101963" w:rsidDel="00EC0A50" w:rsidRDefault="004A6D11" w:rsidP="008D4467">
            <w:pPr>
              <w:spacing w:after="160" w:line="259" w:lineRule="auto"/>
              <w:jc w:val="both"/>
              <w:rPr>
                <w:del w:id="1430" w:author="Emmanuel Thomas" w:date="2022-10-28T14:50:00Z"/>
                <w:rFonts w:asciiTheme="minorHAnsi" w:eastAsia="Calibri" w:hAnsiTheme="minorHAnsi" w:cstheme="minorHAnsi"/>
              </w:rPr>
              <w:pPrChange w:id="1431" w:author="Emmanuel Thomas" w:date="2022-10-28T14:54:00Z">
                <w:pPr>
                  <w:spacing w:before="60" w:after="60"/>
                </w:pPr>
              </w:pPrChange>
            </w:pPr>
            <w:del w:id="1432" w:author="Emmanuel Thomas" w:date="2022-10-28T14:50:00Z">
              <w:r w:rsidRPr="00101963" w:rsidDel="00EC0A50">
                <w:rPr>
                  <w:rFonts w:asciiTheme="minorHAnsi" w:eastAsia="Times New Roman" w:hAnsiTheme="minorHAnsi" w:cstheme="minorHAnsi"/>
                  <w:sz w:val="21"/>
                  <w:szCs w:val="21"/>
                </w:rPr>
                <w:delText>type</w:delText>
              </w:r>
            </w:del>
          </w:p>
        </w:tc>
        <w:tc>
          <w:tcPr>
            <w:tcW w:w="992" w:type="dxa"/>
          </w:tcPr>
          <w:p w14:paraId="143DECBE" w14:textId="306AE8E9" w:rsidR="004A6D11" w:rsidRPr="00101963" w:rsidDel="00EC0A50" w:rsidRDefault="004A6D11" w:rsidP="008D4467">
            <w:pPr>
              <w:spacing w:after="160" w:line="259" w:lineRule="auto"/>
              <w:jc w:val="both"/>
              <w:rPr>
                <w:del w:id="1433" w:author="Emmanuel Thomas" w:date="2022-10-28T14:50:00Z"/>
                <w:rFonts w:ascii="Calibri" w:eastAsia="Calibri" w:hAnsi="Calibri" w:cs="Times New Roman"/>
              </w:rPr>
              <w:pPrChange w:id="1434" w:author="Emmanuel Thomas" w:date="2022-10-28T14:54:00Z">
                <w:pPr>
                  <w:spacing w:before="60" w:after="60"/>
                </w:pPr>
              </w:pPrChange>
            </w:pPr>
            <w:del w:id="1435" w:author="Emmanuel Thomas" w:date="2022-10-28T14:50:00Z">
              <w:r w:rsidRPr="00101963" w:rsidDel="00EC0A50">
                <w:rPr>
                  <w:rFonts w:ascii="Calibri" w:eastAsia="Calibri" w:hAnsi="Calibri" w:cs="Times New Roman"/>
                </w:rPr>
                <w:delText>Number</w:delText>
              </w:r>
            </w:del>
          </w:p>
        </w:tc>
        <w:tc>
          <w:tcPr>
            <w:tcW w:w="850" w:type="dxa"/>
          </w:tcPr>
          <w:p w14:paraId="26AFE102" w14:textId="1B48688A" w:rsidR="004A6D11" w:rsidRPr="00101963" w:rsidDel="00EC0A50" w:rsidRDefault="004A6D11" w:rsidP="008D4467">
            <w:pPr>
              <w:spacing w:after="160" w:line="259" w:lineRule="auto"/>
              <w:jc w:val="both"/>
              <w:rPr>
                <w:del w:id="1436" w:author="Emmanuel Thomas" w:date="2022-10-28T14:50:00Z"/>
                <w:rFonts w:ascii="Calibri" w:eastAsia="Calibri" w:hAnsi="Calibri" w:cs="Times New Roman"/>
              </w:rPr>
              <w:pPrChange w:id="1437" w:author="Emmanuel Thomas" w:date="2022-10-28T14:54:00Z">
                <w:pPr>
                  <w:spacing w:before="60" w:after="60"/>
                  <w:jc w:val="center"/>
                </w:pPr>
              </w:pPrChange>
            </w:pPr>
            <w:del w:id="1438" w:author="Emmanuel Thomas" w:date="2022-10-28T14:50:00Z">
              <w:r w:rsidRPr="00101963" w:rsidDel="00EC0A50">
                <w:rPr>
                  <w:rFonts w:ascii="Calibri" w:eastAsia="Calibri" w:hAnsi="Calibri" w:cs="Times New Roman"/>
                </w:rPr>
                <w:delText>-</w:delText>
              </w:r>
            </w:del>
          </w:p>
        </w:tc>
        <w:tc>
          <w:tcPr>
            <w:tcW w:w="851" w:type="dxa"/>
          </w:tcPr>
          <w:p w14:paraId="4457D51B" w14:textId="680640E5" w:rsidR="004A6D11" w:rsidRPr="00101963" w:rsidDel="00EC0A50" w:rsidRDefault="004A6D11" w:rsidP="008D4467">
            <w:pPr>
              <w:spacing w:after="160" w:line="259" w:lineRule="auto"/>
              <w:jc w:val="both"/>
              <w:rPr>
                <w:del w:id="1439" w:author="Emmanuel Thomas" w:date="2022-10-28T14:50:00Z"/>
                <w:rFonts w:ascii="Calibri" w:eastAsia="Calibri" w:hAnsi="Calibri" w:cs="Times New Roman"/>
              </w:rPr>
              <w:pPrChange w:id="1440" w:author="Emmanuel Thomas" w:date="2022-10-28T14:54:00Z">
                <w:pPr>
                  <w:spacing w:before="60" w:after="60"/>
                  <w:jc w:val="center"/>
                </w:pPr>
              </w:pPrChange>
            </w:pPr>
            <w:del w:id="1441" w:author="Emmanuel Thomas" w:date="2022-10-28T14:50:00Z">
              <w:r w:rsidRPr="00101963" w:rsidDel="00EC0A50">
                <w:rPr>
                  <w:rFonts w:ascii="Calibri" w:eastAsia="Calibri" w:hAnsi="Calibri" w:cs="Times New Roman"/>
                </w:rPr>
                <w:delText>M</w:delText>
              </w:r>
            </w:del>
          </w:p>
        </w:tc>
        <w:tc>
          <w:tcPr>
            <w:tcW w:w="3635" w:type="dxa"/>
          </w:tcPr>
          <w:p w14:paraId="78973C4E" w14:textId="5B453967" w:rsidR="004A6D11" w:rsidRPr="00101963" w:rsidDel="00EC0A50" w:rsidRDefault="004A6D11" w:rsidP="008D4467">
            <w:pPr>
              <w:spacing w:after="160" w:line="259" w:lineRule="auto"/>
              <w:jc w:val="both"/>
              <w:rPr>
                <w:del w:id="1442" w:author="Emmanuel Thomas" w:date="2022-10-28T14:50:00Z"/>
                <w:rFonts w:ascii="Calibri" w:eastAsia="Calibri" w:hAnsi="Calibri" w:cs="Times New Roman"/>
              </w:rPr>
              <w:pPrChange w:id="1443" w:author="Emmanuel Thomas" w:date="2022-10-28T14:54:00Z">
                <w:pPr>
                  <w:spacing w:before="60" w:after="60"/>
                </w:pPr>
              </w:pPrChange>
            </w:pPr>
            <w:del w:id="1444" w:author="Emmanuel Thomas" w:date="2022-10-28T14:50:00Z">
              <w:r w:rsidRPr="00101963" w:rsidDel="00EC0A50">
                <w:rPr>
                  <w:rFonts w:ascii="Calibri" w:eastAsia="Calibri" w:hAnsi="Calibri" w:cs="Times New Roman"/>
                </w:rPr>
                <w:delText>Key identifier for the V3C attribute type</w:delText>
              </w:r>
              <w:r w:rsidDel="00EC0A50">
                <w:rPr>
                  <w:rFonts w:ascii="Calibri" w:eastAsia="Calibri" w:hAnsi="Calibri" w:cs="Times New Roman"/>
                </w:rPr>
                <w:delText>, as defined in Table 3 of ISO/IEC 23090-5.</w:delText>
              </w:r>
            </w:del>
          </w:p>
        </w:tc>
      </w:tr>
    </w:tbl>
    <w:p w14:paraId="35A87E4D" w14:textId="7598D981" w:rsidR="004A6D11" w:rsidDel="00EC0A50" w:rsidRDefault="004A6D11" w:rsidP="008D4467">
      <w:pPr>
        <w:widowControl/>
        <w:autoSpaceDE/>
        <w:autoSpaceDN/>
        <w:spacing w:after="160" w:line="259" w:lineRule="auto"/>
        <w:jc w:val="both"/>
        <w:rPr>
          <w:del w:id="1445" w:author="Emmanuel Thomas" w:date="2022-10-28T14:50:00Z"/>
          <w:rFonts w:ascii="Times New Roman" w:hAnsi="Times New Roman" w:cs="Times New Roman"/>
          <w:b/>
          <w:bCs/>
          <w:sz w:val="28"/>
          <w:szCs w:val="24"/>
          <w:lang w:val="en-CA"/>
        </w:rPr>
        <w:pPrChange w:id="1446" w:author="Emmanuel Thomas" w:date="2022-10-28T14:54:00Z">
          <w:pPr>
            <w:spacing w:beforeLines="50" w:before="120" w:afterLines="50" w:after="120"/>
            <w:outlineLvl w:val="1"/>
          </w:pPr>
        </w:pPrChange>
      </w:pPr>
    </w:p>
    <w:p w14:paraId="1C0210DD" w14:textId="05F869DF" w:rsidR="004A6D11" w:rsidRPr="00D74203" w:rsidDel="00EC0A50" w:rsidRDefault="004A6D11" w:rsidP="008D4467">
      <w:pPr>
        <w:widowControl/>
        <w:autoSpaceDE/>
        <w:autoSpaceDN/>
        <w:spacing w:after="160" w:line="259" w:lineRule="auto"/>
        <w:jc w:val="both"/>
        <w:rPr>
          <w:del w:id="1447" w:author="Emmanuel Thomas" w:date="2022-10-28T14:50:00Z"/>
          <w:rFonts w:ascii="Times New Roman" w:eastAsia="SimSun" w:hAnsi="Times New Roman" w:cs="Times New Roman"/>
          <w:b/>
          <w:sz w:val="24"/>
          <w:szCs w:val="24"/>
          <w:lang w:eastAsia="zh-CN"/>
        </w:rPr>
        <w:pPrChange w:id="1448" w:author="Emmanuel Thomas" w:date="2022-10-28T14:54:00Z">
          <w:pPr>
            <w:widowControl/>
            <w:autoSpaceDE/>
            <w:autoSpaceDN/>
            <w:spacing w:before="1" w:after="120"/>
          </w:pPr>
        </w:pPrChange>
      </w:pPr>
      <w:del w:id="1449" w:author="Emmanuel Thomas" w:date="2022-10-28T14:50:00Z">
        <w:r w:rsidRPr="00D74203" w:rsidDel="00EC0A50">
          <w:rPr>
            <w:rFonts w:ascii="Times New Roman" w:eastAsia="SimSun" w:hAnsi="Times New Roman" w:cs="Times New Roman"/>
            <w:b/>
            <w:sz w:val="24"/>
            <w:szCs w:val="24"/>
            <w:lang w:eastAsia="zh-CN"/>
          </w:rPr>
          <w:delText>V3C_ATTRIBUTE</w:delText>
        </w:r>
        <w:r w:rsidDel="00EC0A50">
          <w:rPr>
            <w:rFonts w:ascii="Times New Roman" w:eastAsia="SimSun" w:hAnsi="Times New Roman" w:cs="Times New Roman"/>
            <w:b/>
            <w:sz w:val="24"/>
            <w:szCs w:val="24"/>
            <w:lang w:eastAsia="zh-CN"/>
          </w:rPr>
          <w:delText>.type</w:delText>
        </w:r>
      </w:del>
    </w:p>
    <w:tbl>
      <w:tblPr>
        <w:tblStyle w:val="TableGrid2"/>
        <w:tblW w:w="0" w:type="auto"/>
        <w:jc w:val="center"/>
        <w:tblLook w:val="04A0" w:firstRow="1" w:lastRow="0" w:firstColumn="1" w:lastColumn="0" w:noHBand="0" w:noVBand="1"/>
      </w:tblPr>
      <w:tblGrid>
        <w:gridCol w:w="2429"/>
        <w:gridCol w:w="1773"/>
      </w:tblGrid>
      <w:tr w:rsidR="004A6D11" w:rsidRPr="00101963" w:rsidDel="00EC0A50" w14:paraId="7F0E3923" w14:textId="72024890" w:rsidTr="00472FFF">
        <w:trPr>
          <w:jc w:val="center"/>
          <w:del w:id="1450" w:author="Emmanuel Thomas" w:date="2022-10-28T14:50:00Z"/>
        </w:trPr>
        <w:tc>
          <w:tcPr>
            <w:tcW w:w="2429" w:type="dxa"/>
          </w:tcPr>
          <w:p w14:paraId="164DAD4D" w14:textId="3E5CF5AC" w:rsidR="004A6D11" w:rsidRPr="00101963" w:rsidDel="00EC0A50" w:rsidRDefault="004A6D11" w:rsidP="008D4467">
            <w:pPr>
              <w:spacing w:after="160" w:line="259" w:lineRule="auto"/>
              <w:jc w:val="both"/>
              <w:rPr>
                <w:del w:id="1451" w:author="Emmanuel Thomas" w:date="2022-10-28T14:50:00Z"/>
                <w:rFonts w:ascii="Calibri" w:eastAsia="Calibri" w:hAnsi="Calibri" w:cs="Times New Roman"/>
                <w:b/>
                <w:color w:val="000000" w:themeColor="text1"/>
              </w:rPr>
              <w:pPrChange w:id="1452" w:author="Emmanuel Thomas" w:date="2022-10-28T14:54:00Z">
                <w:pPr>
                  <w:spacing w:before="60" w:after="60"/>
                  <w:jc w:val="center"/>
                </w:pPr>
              </w:pPrChange>
            </w:pPr>
            <w:del w:id="1453" w:author="Emmanuel Thomas" w:date="2022-10-28T14:50:00Z">
              <w:r w:rsidRPr="00101963" w:rsidDel="00EC0A50">
                <w:rPr>
                  <w:rFonts w:ascii="Calibri" w:eastAsia="Calibri" w:hAnsi="Calibri" w:cs="Times New Roman"/>
                  <w:b/>
                  <w:color w:val="000000" w:themeColor="text1"/>
                </w:rPr>
                <w:delText>Attribute values</w:delText>
              </w:r>
            </w:del>
          </w:p>
        </w:tc>
        <w:tc>
          <w:tcPr>
            <w:tcW w:w="1773" w:type="dxa"/>
          </w:tcPr>
          <w:p w14:paraId="3CFE3399" w14:textId="146E9978" w:rsidR="004A6D11" w:rsidRPr="00101963" w:rsidDel="00EC0A50" w:rsidRDefault="004A6D11" w:rsidP="008D4467">
            <w:pPr>
              <w:spacing w:after="160" w:line="259" w:lineRule="auto"/>
              <w:jc w:val="both"/>
              <w:rPr>
                <w:del w:id="1454" w:author="Emmanuel Thomas" w:date="2022-10-28T14:50:00Z"/>
                <w:rFonts w:ascii="Calibri" w:eastAsia="Calibri" w:hAnsi="Calibri" w:cs="Times New Roman"/>
                <w:b/>
                <w:color w:val="000000" w:themeColor="text1"/>
              </w:rPr>
              <w:pPrChange w:id="1455" w:author="Emmanuel Thomas" w:date="2022-10-28T14:54:00Z">
                <w:pPr>
                  <w:spacing w:before="60" w:after="60"/>
                  <w:jc w:val="center"/>
                </w:pPr>
              </w:pPrChange>
            </w:pPr>
            <w:del w:id="1456" w:author="Emmanuel Thomas" w:date="2022-10-28T14:50:00Z">
              <w:r w:rsidRPr="00101963" w:rsidDel="00EC0A50">
                <w:rPr>
                  <w:rFonts w:ascii="Calibri" w:eastAsia="Calibri" w:hAnsi="Calibri" w:cs="Times New Roman"/>
                  <w:b/>
                  <w:color w:val="000000" w:themeColor="text1"/>
                </w:rPr>
                <w:delText>Attribute type</w:delText>
              </w:r>
            </w:del>
          </w:p>
        </w:tc>
      </w:tr>
      <w:tr w:rsidR="004A6D11" w:rsidRPr="00101963" w:rsidDel="00EC0A50" w14:paraId="0919E9DE" w14:textId="683E9776" w:rsidTr="00472FFF">
        <w:trPr>
          <w:jc w:val="center"/>
          <w:del w:id="1457" w:author="Emmanuel Thomas" w:date="2022-10-28T14:50:00Z"/>
        </w:trPr>
        <w:tc>
          <w:tcPr>
            <w:tcW w:w="2429" w:type="dxa"/>
          </w:tcPr>
          <w:p w14:paraId="5FB2FBA2" w14:textId="01CC1A9A" w:rsidR="004A6D11" w:rsidRPr="00101963" w:rsidDel="00EC0A50" w:rsidRDefault="004A6D11" w:rsidP="008D4467">
            <w:pPr>
              <w:spacing w:after="160" w:line="259" w:lineRule="auto"/>
              <w:jc w:val="both"/>
              <w:rPr>
                <w:del w:id="1458" w:author="Emmanuel Thomas" w:date="2022-10-28T14:50:00Z"/>
                <w:rFonts w:ascii="Calibri" w:eastAsia="Calibri" w:hAnsi="Calibri" w:cs="Times New Roman"/>
                <w:color w:val="000000" w:themeColor="text1"/>
              </w:rPr>
              <w:pPrChange w:id="1459" w:author="Emmanuel Thomas" w:date="2022-10-28T14:54:00Z">
                <w:pPr>
                  <w:spacing w:before="60" w:after="60"/>
                  <w:jc w:val="center"/>
                </w:pPr>
              </w:pPrChange>
            </w:pPr>
            <w:del w:id="1460" w:author="Emmanuel Thomas" w:date="2022-10-28T14:50:00Z">
              <w:r w:rsidRPr="00101963" w:rsidDel="00EC0A50">
                <w:rPr>
                  <w:rFonts w:ascii="Calibri" w:eastAsia="Calibri" w:hAnsi="Calibri" w:cs="Times New Roman"/>
                  <w:color w:val="000000" w:themeColor="text1"/>
                </w:rPr>
                <w:delText>0</w:delText>
              </w:r>
            </w:del>
          </w:p>
        </w:tc>
        <w:tc>
          <w:tcPr>
            <w:tcW w:w="1773" w:type="dxa"/>
          </w:tcPr>
          <w:p w14:paraId="706C62DF" w14:textId="43106D51" w:rsidR="004A6D11" w:rsidRPr="00101963" w:rsidDel="00EC0A50" w:rsidRDefault="004A6D11" w:rsidP="008D4467">
            <w:pPr>
              <w:spacing w:after="160" w:line="259" w:lineRule="auto"/>
              <w:jc w:val="both"/>
              <w:rPr>
                <w:del w:id="1461" w:author="Emmanuel Thomas" w:date="2022-10-28T14:50:00Z"/>
                <w:rFonts w:ascii="Calibri" w:eastAsia="Calibri" w:hAnsi="Calibri" w:cs="Times New Roman"/>
                <w:color w:val="000000" w:themeColor="text1"/>
              </w:rPr>
              <w:pPrChange w:id="1462" w:author="Emmanuel Thomas" w:date="2022-10-28T14:54:00Z">
                <w:pPr>
                  <w:spacing w:before="60" w:after="60"/>
                  <w:jc w:val="center"/>
                </w:pPr>
              </w:pPrChange>
            </w:pPr>
            <w:del w:id="1463" w:author="Emmanuel Thomas" w:date="2022-10-28T14:50:00Z">
              <w:r w:rsidRPr="00101963" w:rsidDel="00EC0A50">
                <w:rPr>
                  <w:rFonts w:ascii="Calibri" w:eastAsia="Calibri" w:hAnsi="Calibri" w:cs="Times New Roman"/>
                  <w:color w:val="000000" w:themeColor="text1"/>
                  <w:lang w:eastAsia="ko-KR"/>
                </w:rPr>
                <w:delText>Texture</w:delText>
              </w:r>
            </w:del>
          </w:p>
        </w:tc>
      </w:tr>
      <w:tr w:rsidR="004A6D11" w:rsidRPr="00101963" w:rsidDel="00EC0A50" w14:paraId="60D5C772" w14:textId="42433076" w:rsidTr="00472FFF">
        <w:trPr>
          <w:jc w:val="center"/>
          <w:del w:id="1464" w:author="Emmanuel Thomas" w:date="2022-10-28T14:50:00Z"/>
        </w:trPr>
        <w:tc>
          <w:tcPr>
            <w:tcW w:w="2429" w:type="dxa"/>
          </w:tcPr>
          <w:p w14:paraId="422DB002" w14:textId="390B5A84" w:rsidR="004A6D11" w:rsidRPr="00101963" w:rsidDel="00EC0A50" w:rsidRDefault="004A6D11" w:rsidP="008D4467">
            <w:pPr>
              <w:spacing w:after="160" w:line="259" w:lineRule="auto"/>
              <w:jc w:val="both"/>
              <w:rPr>
                <w:del w:id="1465" w:author="Emmanuel Thomas" w:date="2022-10-28T14:50:00Z"/>
                <w:rFonts w:ascii="Calibri" w:eastAsia="Calibri" w:hAnsi="Calibri" w:cs="Times New Roman"/>
                <w:color w:val="000000" w:themeColor="text1"/>
              </w:rPr>
              <w:pPrChange w:id="1466" w:author="Emmanuel Thomas" w:date="2022-10-28T14:54:00Z">
                <w:pPr>
                  <w:spacing w:before="60" w:after="60"/>
                  <w:jc w:val="center"/>
                </w:pPr>
              </w:pPrChange>
            </w:pPr>
            <w:del w:id="1467" w:author="Emmanuel Thomas" w:date="2022-10-28T14:50:00Z">
              <w:r w:rsidRPr="00101963" w:rsidDel="00EC0A50">
                <w:rPr>
                  <w:rFonts w:ascii="Calibri" w:eastAsia="Calibri" w:hAnsi="Calibri" w:cs="Times New Roman"/>
                  <w:color w:val="000000" w:themeColor="text1"/>
                </w:rPr>
                <w:delText>1</w:delText>
              </w:r>
            </w:del>
          </w:p>
        </w:tc>
        <w:tc>
          <w:tcPr>
            <w:tcW w:w="1773" w:type="dxa"/>
          </w:tcPr>
          <w:p w14:paraId="6DC605B4" w14:textId="1E6FCE1F" w:rsidR="004A6D11" w:rsidRPr="00101963" w:rsidDel="00EC0A50" w:rsidRDefault="004A6D11" w:rsidP="008D4467">
            <w:pPr>
              <w:spacing w:after="160" w:line="259" w:lineRule="auto"/>
              <w:jc w:val="both"/>
              <w:rPr>
                <w:del w:id="1468" w:author="Emmanuel Thomas" w:date="2022-10-28T14:50:00Z"/>
                <w:rFonts w:ascii="Calibri" w:eastAsia="Calibri" w:hAnsi="Calibri" w:cs="Times New Roman"/>
                <w:color w:val="000000" w:themeColor="text1"/>
                <w:lang w:eastAsia="ko-KR"/>
              </w:rPr>
              <w:pPrChange w:id="1469" w:author="Emmanuel Thomas" w:date="2022-10-28T14:54:00Z">
                <w:pPr>
                  <w:spacing w:before="60" w:after="60"/>
                  <w:jc w:val="center"/>
                </w:pPr>
              </w:pPrChange>
            </w:pPr>
            <w:del w:id="1470" w:author="Emmanuel Thomas" w:date="2022-10-28T14:50:00Z">
              <w:r w:rsidRPr="00101963" w:rsidDel="00EC0A50">
                <w:rPr>
                  <w:rFonts w:ascii="Calibri" w:eastAsia="Calibri" w:hAnsi="Calibri" w:cs="Times New Roman"/>
                  <w:color w:val="000000" w:themeColor="text1"/>
                  <w:lang w:eastAsia="ko-KR"/>
                </w:rPr>
                <w:delText>Material ID</w:delText>
              </w:r>
            </w:del>
          </w:p>
        </w:tc>
      </w:tr>
      <w:tr w:rsidR="004A6D11" w:rsidRPr="00101963" w:rsidDel="00EC0A50" w14:paraId="3FAA31F2" w14:textId="4E89E8B2" w:rsidTr="00472FFF">
        <w:trPr>
          <w:jc w:val="center"/>
          <w:del w:id="1471" w:author="Emmanuel Thomas" w:date="2022-10-28T14:50:00Z"/>
        </w:trPr>
        <w:tc>
          <w:tcPr>
            <w:tcW w:w="2429" w:type="dxa"/>
          </w:tcPr>
          <w:p w14:paraId="04514067" w14:textId="6E6C4BC0" w:rsidR="004A6D11" w:rsidRPr="00101963" w:rsidDel="00EC0A50" w:rsidRDefault="004A6D11" w:rsidP="008D4467">
            <w:pPr>
              <w:spacing w:after="160" w:line="259" w:lineRule="auto"/>
              <w:jc w:val="both"/>
              <w:rPr>
                <w:del w:id="1472" w:author="Emmanuel Thomas" w:date="2022-10-28T14:50:00Z"/>
                <w:rFonts w:ascii="Calibri" w:eastAsia="Calibri" w:hAnsi="Calibri" w:cs="Times New Roman"/>
                <w:color w:val="000000" w:themeColor="text1"/>
              </w:rPr>
              <w:pPrChange w:id="1473" w:author="Emmanuel Thomas" w:date="2022-10-28T14:54:00Z">
                <w:pPr>
                  <w:spacing w:before="60" w:after="60"/>
                  <w:jc w:val="center"/>
                </w:pPr>
              </w:pPrChange>
            </w:pPr>
            <w:del w:id="1474" w:author="Emmanuel Thomas" w:date="2022-10-28T14:50:00Z">
              <w:r w:rsidRPr="00101963" w:rsidDel="00EC0A50">
                <w:rPr>
                  <w:rFonts w:ascii="Calibri" w:eastAsia="Calibri" w:hAnsi="Calibri" w:cs="Times New Roman"/>
                  <w:color w:val="000000" w:themeColor="text1"/>
                </w:rPr>
                <w:delText>2</w:delText>
              </w:r>
            </w:del>
          </w:p>
        </w:tc>
        <w:tc>
          <w:tcPr>
            <w:tcW w:w="1773" w:type="dxa"/>
          </w:tcPr>
          <w:p w14:paraId="3C2056AE" w14:textId="478EDB8F" w:rsidR="004A6D11" w:rsidRPr="00101963" w:rsidDel="00EC0A50" w:rsidRDefault="004A6D11" w:rsidP="008D4467">
            <w:pPr>
              <w:spacing w:after="160" w:line="259" w:lineRule="auto"/>
              <w:jc w:val="both"/>
              <w:rPr>
                <w:del w:id="1475" w:author="Emmanuel Thomas" w:date="2022-10-28T14:50:00Z"/>
                <w:rFonts w:ascii="Calibri" w:eastAsia="Calibri" w:hAnsi="Calibri" w:cs="Times New Roman"/>
                <w:color w:val="000000" w:themeColor="text1"/>
                <w:lang w:eastAsia="ko-KR"/>
              </w:rPr>
              <w:pPrChange w:id="1476" w:author="Emmanuel Thomas" w:date="2022-10-28T14:54:00Z">
                <w:pPr>
                  <w:spacing w:before="60" w:after="60"/>
                  <w:jc w:val="center"/>
                </w:pPr>
              </w:pPrChange>
            </w:pPr>
            <w:del w:id="1477" w:author="Emmanuel Thomas" w:date="2022-10-28T14:50:00Z">
              <w:r w:rsidRPr="00101963" w:rsidDel="00EC0A50">
                <w:rPr>
                  <w:rFonts w:ascii="Calibri" w:eastAsia="Calibri" w:hAnsi="Calibri" w:cs="Times New Roman"/>
                  <w:color w:val="000000" w:themeColor="text1"/>
                  <w:lang w:eastAsia="ko-KR"/>
                </w:rPr>
                <w:delText>Transparency</w:delText>
              </w:r>
            </w:del>
          </w:p>
        </w:tc>
      </w:tr>
      <w:tr w:rsidR="004A6D11" w:rsidRPr="00101963" w:rsidDel="00EC0A50" w14:paraId="4D460D95" w14:textId="2B789CA7" w:rsidTr="00472FFF">
        <w:trPr>
          <w:jc w:val="center"/>
          <w:del w:id="1478" w:author="Emmanuel Thomas" w:date="2022-10-28T14:50:00Z"/>
        </w:trPr>
        <w:tc>
          <w:tcPr>
            <w:tcW w:w="2429" w:type="dxa"/>
          </w:tcPr>
          <w:p w14:paraId="7F4AD77E" w14:textId="6A142F57" w:rsidR="004A6D11" w:rsidRPr="00101963" w:rsidDel="00EC0A50" w:rsidRDefault="004A6D11" w:rsidP="008D4467">
            <w:pPr>
              <w:spacing w:after="160" w:line="259" w:lineRule="auto"/>
              <w:jc w:val="both"/>
              <w:rPr>
                <w:del w:id="1479" w:author="Emmanuel Thomas" w:date="2022-10-28T14:50:00Z"/>
                <w:rFonts w:ascii="Calibri" w:eastAsia="Calibri" w:hAnsi="Calibri" w:cs="Times New Roman"/>
                <w:color w:val="000000" w:themeColor="text1"/>
              </w:rPr>
              <w:pPrChange w:id="1480" w:author="Emmanuel Thomas" w:date="2022-10-28T14:54:00Z">
                <w:pPr>
                  <w:spacing w:before="60" w:after="60"/>
                  <w:jc w:val="center"/>
                </w:pPr>
              </w:pPrChange>
            </w:pPr>
            <w:del w:id="1481" w:author="Emmanuel Thomas" w:date="2022-10-28T14:50:00Z">
              <w:r w:rsidRPr="00101963" w:rsidDel="00EC0A50">
                <w:rPr>
                  <w:rFonts w:ascii="Calibri" w:eastAsia="Calibri" w:hAnsi="Calibri" w:cs="Times New Roman"/>
                  <w:color w:val="000000" w:themeColor="text1"/>
                </w:rPr>
                <w:delText>3</w:delText>
              </w:r>
            </w:del>
          </w:p>
        </w:tc>
        <w:tc>
          <w:tcPr>
            <w:tcW w:w="1773" w:type="dxa"/>
          </w:tcPr>
          <w:p w14:paraId="753A0105" w14:textId="12B100CE" w:rsidR="004A6D11" w:rsidRPr="00101963" w:rsidDel="00EC0A50" w:rsidRDefault="004A6D11" w:rsidP="008D4467">
            <w:pPr>
              <w:spacing w:after="160" w:line="259" w:lineRule="auto"/>
              <w:jc w:val="both"/>
              <w:rPr>
                <w:del w:id="1482" w:author="Emmanuel Thomas" w:date="2022-10-28T14:50:00Z"/>
                <w:rFonts w:ascii="Calibri" w:eastAsia="Calibri" w:hAnsi="Calibri" w:cs="Times New Roman"/>
                <w:color w:val="000000" w:themeColor="text1"/>
                <w:lang w:eastAsia="ko-KR"/>
              </w:rPr>
              <w:pPrChange w:id="1483" w:author="Emmanuel Thomas" w:date="2022-10-28T14:54:00Z">
                <w:pPr>
                  <w:spacing w:before="60" w:after="60"/>
                  <w:jc w:val="center"/>
                </w:pPr>
              </w:pPrChange>
            </w:pPr>
            <w:del w:id="1484" w:author="Emmanuel Thomas" w:date="2022-10-28T14:50:00Z">
              <w:r w:rsidRPr="00101963" w:rsidDel="00EC0A50">
                <w:rPr>
                  <w:rFonts w:ascii="Calibri" w:eastAsia="Calibri" w:hAnsi="Calibri" w:cs="Times New Roman"/>
                  <w:color w:val="000000" w:themeColor="text1"/>
                  <w:lang w:eastAsia="ko-KR"/>
                </w:rPr>
                <w:delText>Reflectance</w:delText>
              </w:r>
            </w:del>
          </w:p>
        </w:tc>
      </w:tr>
      <w:tr w:rsidR="004A6D11" w:rsidRPr="00101963" w:rsidDel="00EC0A50" w14:paraId="0D3494D2" w14:textId="70EE3A28" w:rsidTr="00472FFF">
        <w:trPr>
          <w:jc w:val="center"/>
          <w:del w:id="1485" w:author="Emmanuel Thomas" w:date="2022-10-28T14:50:00Z"/>
        </w:trPr>
        <w:tc>
          <w:tcPr>
            <w:tcW w:w="2429" w:type="dxa"/>
          </w:tcPr>
          <w:p w14:paraId="1383F535" w14:textId="2729929A" w:rsidR="004A6D11" w:rsidRPr="00101963" w:rsidDel="00EC0A50" w:rsidRDefault="004A6D11" w:rsidP="008D4467">
            <w:pPr>
              <w:spacing w:after="160" w:line="259" w:lineRule="auto"/>
              <w:jc w:val="both"/>
              <w:rPr>
                <w:del w:id="1486" w:author="Emmanuel Thomas" w:date="2022-10-28T14:50:00Z"/>
                <w:rFonts w:ascii="Calibri" w:eastAsia="Calibri" w:hAnsi="Calibri" w:cs="Times New Roman"/>
                <w:color w:val="000000" w:themeColor="text1"/>
              </w:rPr>
              <w:pPrChange w:id="1487" w:author="Emmanuel Thomas" w:date="2022-10-28T14:54:00Z">
                <w:pPr>
                  <w:spacing w:before="60" w:after="60"/>
                  <w:jc w:val="center"/>
                </w:pPr>
              </w:pPrChange>
            </w:pPr>
            <w:del w:id="1488" w:author="Emmanuel Thomas" w:date="2022-10-28T14:50:00Z">
              <w:r w:rsidRPr="00101963" w:rsidDel="00EC0A50">
                <w:rPr>
                  <w:rFonts w:ascii="Calibri" w:eastAsia="Calibri" w:hAnsi="Calibri" w:cs="Times New Roman"/>
                  <w:color w:val="000000" w:themeColor="text1"/>
                </w:rPr>
                <w:delText>4</w:delText>
              </w:r>
            </w:del>
          </w:p>
        </w:tc>
        <w:tc>
          <w:tcPr>
            <w:tcW w:w="1773" w:type="dxa"/>
          </w:tcPr>
          <w:p w14:paraId="4862B132" w14:textId="25560AEF" w:rsidR="004A6D11" w:rsidRPr="00101963" w:rsidDel="00EC0A50" w:rsidRDefault="004A6D11" w:rsidP="008D4467">
            <w:pPr>
              <w:spacing w:after="160" w:line="259" w:lineRule="auto"/>
              <w:jc w:val="both"/>
              <w:rPr>
                <w:del w:id="1489" w:author="Emmanuel Thomas" w:date="2022-10-28T14:50:00Z"/>
                <w:rFonts w:ascii="Calibri" w:eastAsia="Calibri" w:hAnsi="Calibri" w:cs="Times New Roman"/>
                <w:color w:val="000000" w:themeColor="text1"/>
                <w:lang w:eastAsia="ko-KR"/>
              </w:rPr>
              <w:pPrChange w:id="1490" w:author="Emmanuel Thomas" w:date="2022-10-28T14:54:00Z">
                <w:pPr>
                  <w:spacing w:before="60" w:after="60"/>
                  <w:jc w:val="center"/>
                </w:pPr>
              </w:pPrChange>
            </w:pPr>
            <w:del w:id="1491" w:author="Emmanuel Thomas" w:date="2022-10-28T14:50:00Z">
              <w:r w:rsidRPr="00101963" w:rsidDel="00EC0A50">
                <w:rPr>
                  <w:rFonts w:ascii="Calibri" w:eastAsia="Calibri" w:hAnsi="Calibri" w:cs="Times New Roman"/>
                  <w:color w:val="000000" w:themeColor="text1"/>
                  <w:lang w:eastAsia="ko-KR"/>
                </w:rPr>
                <w:delText>Normals</w:delText>
              </w:r>
            </w:del>
          </w:p>
        </w:tc>
      </w:tr>
      <w:tr w:rsidR="004A6D11" w:rsidRPr="00101963" w:rsidDel="00EC0A50" w14:paraId="7C8C90D2" w14:textId="01D13DD6" w:rsidTr="00472FFF">
        <w:trPr>
          <w:jc w:val="center"/>
          <w:del w:id="1492" w:author="Emmanuel Thomas" w:date="2022-10-28T14:50:00Z"/>
        </w:trPr>
        <w:tc>
          <w:tcPr>
            <w:tcW w:w="2429" w:type="dxa"/>
          </w:tcPr>
          <w:p w14:paraId="353E04F8" w14:textId="1027519F" w:rsidR="004A6D11" w:rsidRPr="00101963" w:rsidDel="00EC0A50" w:rsidRDefault="004A6D11" w:rsidP="008D4467">
            <w:pPr>
              <w:spacing w:after="160" w:line="259" w:lineRule="auto"/>
              <w:jc w:val="both"/>
              <w:rPr>
                <w:del w:id="1493" w:author="Emmanuel Thomas" w:date="2022-10-28T14:50:00Z"/>
                <w:rFonts w:ascii="Calibri" w:eastAsia="Calibri" w:hAnsi="Calibri" w:cs="Times New Roman"/>
                <w:color w:val="000000" w:themeColor="text1"/>
              </w:rPr>
              <w:pPrChange w:id="1494" w:author="Emmanuel Thomas" w:date="2022-10-28T14:54:00Z">
                <w:pPr>
                  <w:spacing w:before="60" w:after="60"/>
                  <w:jc w:val="center"/>
                </w:pPr>
              </w:pPrChange>
            </w:pPr>
            <w:del w:id="1495" w:author="Emmanuel Thomas" w:date="2022-10-28T14:50:00Z">
              <w:r w:rsidRPr="00101963" w:rsidDel="00EC0A50">
                <w:rPr>
                  <w:rFonts w:ascii="Calibri" w:eastAsia="Calibri" w:hAnsi="Calibri" w:cs="Times New Roman"/>
                  <w:color w:val="000000" w:themeColor="text1"/>
                </w:rPr>
                <w:delText>5..14</w:delText>
              </w:r>
            </w:del>
          </w:p>
        </w:tc>
        <w:tc>
          <w:tcPr>
            <w:tcW w:w="1773" w:type="dxa"/>
          </w:tcPr>
          <w:p w14:paraId="27517F47" w14:textId="0878152E" w:rsidR="004A6D11" w:rsidRPr="00101963" w:rsidDel="00EC0A50" w:rsidRDefault="004A6D11" w:rsidP="008D4467">
            <w:pPr>
              <w:spacing w:after="160" w:line="259" w:lineRule="auto"/>
              <w:jc w:val="both"/>
              <w:rPr>
                <w:del w:id="1496" w:author="Emmanuel Thomas" w:date="2022-10-28T14:50:00Z"/>
                <w:rFonts w:ascii="Calibri" w:eastAsia="Calibri" w:hAnsi="Calibri" w:cs="Times New Roman"/>
                <w:color w:val="000000" w:themeColor="text1"/>
                <w:lang w:eastAsia="ko-KR"/>
              </w:rPr>
              <w:pPrChange w:id="1497" w:author="Emmanuel Thomas" w:date="2022-10-28T14:54:00Z">
                <w:pPr>
                  <w:spacing w:before="60" w:after="60"/>
                  <w:jc w:val="center"/>
                </w:pPr>
              </w:pPrChange>
            </w:pPr>
            <w:del w:id="1498" w:author="Emmanuel Thomas" w:date="2022-10-28T14:50:00Z">
              <w:r w:rsidRPr="00101963" w:rsidDel="00EC0A50">
                <w:rPr>
                  <w:rFonts w:ascii="Calibri" w:eastAsia="Calibri" w:hAnsi="Calibri" w:cs="Times New Roman"/>
                  <w:color w:val="000000" w:themeColor="text1"/>
                  <w:lang w:eastAsia="ko-KR"/>
                </w:rPr>
                <w:delText>Reserved</w:delText>
              </w:r>
            </w:del>
          </w:p>
        </w:tc>
      </w:tr>
      <w:tr w:rsidR="004A6D11" w:rsidRPr="00101963" w:rsidDel="00EC0A50" w14:paraId="680DB3D9" w14:textId="07E25715" w:rsidTr="00472FFF">
        <w:trPr>
          <w:jc w:val="center"/>
          <w:del w:id="1499" w:author="Emmanuel Thomas" w:date="2022-10-28T14:50:00Z"/>
        </w:trPr>
        <w:tc>
          <w:tcPr>
            <w:tcW w:w="2429" w:type="dxa"/>
          </w:tcPr>
          <w:p w14:paraId="379CB3D0" w14:textId="0A3088CA" w:rsidR="004A6D11" w:rsidRPr="00101963" w:rsidDel="00EC0A50" w:rsidRDefault="004A6D11" w:rsidP="008D4467">
            <w:pPr>
              <w:spacing w:after="160" w:line="259" w:lineRule="auto"/>
              <w:jc w:val="both"/>
              <w:rPr>
                <w:del w:id="1500" w:author="Emmanuel Thomas" w:date="2022-10-28T14:50:00Z"/>
                <w:rFonts w:ascii="Calibri" w:eastAsia="Calibri" w:hAnsi="Calibri" w:cs="Times New Roman"/>
                <w:color w:val="000000" w:themeColor="text1"/>
              </w:rPr>
              <w:pPrChange w:id="1501" w:author="Emmanuel Thomas" w:date="2022-10-28T14:54:00Z">
                <w:pPr>
                  <w:spacing w:before="60" w:after="60"/>
                  <w:jc w:val="center"/>
                </w:pPr>
              </w:pPrChange>
            </w:pPr>
            <w:del w:id="1502" w:author="Emmanuel Thomas" w:date="2022-10-28T14:50:00Z">
              <w:r w:rsidRPr="00101963" w:rsidDel="00EC0A50">
                <w:rPr>
                  <w:rFonts w:ascii="Calibri" w:eastAsia="Calibri" w:hAnsi="Calibri" w:cs="Times New Roman"/>
                  <w:color w:val="000000" w:themeColor="text1"/>
                </w:rPr>
                <w:delText>15</w:delText>
              </w:r>
            </w:del>
          </w:p>
        </w:tc>
        <w:tc>
          <w:tcPr>
            <w:tcW w:w="1773" w:type="dxa"/>
          </w:tcPr>
          <w:p w14:paraId="11AAFF38" w14:textId="268CF010" w:rsidR="004A6D11" w:rsidRPr="00101963" w:rsidDel="00EC0A50" w:rsidRDefault="004A6D11" w:rsidP="008D4467">
            <w:pPr>
              <w:spacing w:after="160" w:line="259" w:lineRule="auto"/>
              <w:jc w:val="both"/>
              <w:rPr>
                <w:del w:id="1503" w:author="Emmanuel Thomas" w:date="2022-10-28T14:50:00Z"/>
                <w:rFonts w:ascii="Calibri" w:eastAsia="Calibri" w:hAnsi="Calibri" w:cs="Times New Roman"/>
                <w:color w:val="000000" w:themeColor="text1"/>
                <w:lang w:eastAsia="ko-KR"/>
              </w:rPr>
              <w:pPrChange w:id="1504" w:author="Emmanuel Thomas" w:date="2022-10-28T14:54:00Z">
                <w:pPr>
                  <w:spacing w:before="60" w:after="60"/>
                  <w:jc w:val="center"/>
                </w:pPr>
              </w:pPrChange>
            </w:pPr>
            <w:del w:id="1505" w:author="Emmanuel Thomas" w:date="2022-10-28T14:50:00Z">
              <w:r w:rsidRPr="00101963" w:rsidDel="00EC0A50">
                <w:rPr>
                  <w:rFonts w:ascii="Calibri" w:eastAsia="Calibri" w:hAnsi="Calibri" w:cs="Times New Roman"/>
                  <w:color w:val="000000" w:themeColor="text1"/>
                  <w:lang w:eastAsia="ko-KR"/>
                </w:rPr>
                <w:delText>Unspecified</w:delText>
              </w:r>
            </w:del>
          </w:p>
        </w:tc>
      </w:tr>
    </w:tbl>
    <w:p w14:paraId="70B987FC" w14:textId="11336CC4" w:rsidR="004A6D11" w:rsidDel="00EC0A50" w:rsidRDefault="004A6D11" w:rsidP="008D4467">
      <w:pPr>
        <w:widowControl/>
        <w:autoSpaceDE/>
        <w:autoSpaceDN/>
        <w:spacing w:after="160" w:line="259" w:lineRule="auto"/>
        <w:jc w:val="both"/>
        <w:rPr>
          <w:del w:id="1506" w:author="Emmanuel Thomas" w:date="2022-10-28T14:50:00Z"/>
          <w:rFonts w:ascii="Times New Roman" w:hAnsi="Times New Roman" w:cs="Times New Roman"/>
          <w:b/>
          <w:bCs/>
          <w:sz w:val="28"/>
          <w:szCs w:val="24"/>
          <w:lang w:val="en-CA"/>
        </w:rPr>
        <w:pPrChange w:id="1507" w:author="Emmanuel Thomas" w:date="2022-10-28T14:54:00Z">
          <w:pPr>
            <w:spacing w:beforeLines="50" w:before="120" w:afterLines="50" w:after="120"/>
            <w:outlineLvl w:val="1"/>
          </w:pPr>
        </w:pPrChange>
      </w:pPr>
    </w:p>
    <w:p w14:paraId="18A2CDED" w14:textId="44231BCA" w:rsidR="004A6D11" w:rsidDel="00EC0A50" w:rsidRDefault="004A6D11" w:rsidP="008D4467">
      <w:pPr>
        <w:widowControl/>
        <w:autoSpaceDE/>
        <w:autoSpaceDN/>
        <w:spacing w:after="160" w:line="259" w:lineRule="auto"/>
        <w:jc w:val="both"/>
        <w:rPr>
          <w:del w:id="1508" w:author="Emmanuel Thomas" w:date="2022-10-28T14:50:00Z"/>
          <w:rFonts w:ascii="Times New Roman" w:hAnsi="Times New Roman" w:cs="Times New Roman"/>
          <w:b/>
          <w:bCs/>
          <w:sz w:val="28"/>
          <w:szCs w:val="24"/>
          <w:lang w:val="en-CA"/>
        </w:rPr>
        <w:pPrChange w:id="1509" w:author="Emmanuel Thomas" w:date="2022-10-28T14:54:00Z">
          <w:pPr>
            <w:numPr>
              <w:ilvl w:val="2"/>
              <w:numId w:val="4"/>
            </w:numPr>
            <w:spacing w:beforeLines="50" w:before="120" w:afterLines="50" w:after="120"/>
            <w:ind w:left="1418" w:hanging="567"/>
            <w:outlineLvl w:val="1"/>
          </w:pPr>
        </w:pPrChange>
      </w:pPr>
      <w:del w:id="1510" w:author="Emmanuel Thomas" w:date="2022-10-28T14:50:00Z">
        <w:r w:rsidRPr="00445719" w:rsidDel="00EC0A50">
          <w:rPr>
            <w:rFonts w:ascii="Times New Roman" w:hAnsi="Times New Roman" w:cs="Times New Roman"/>
            <w:b/>
            <w:bCs/>
            <w:sz w:val="28"/>
            <w:szCs w:val="24"/>
            <w:lang w:val="en-CA"/>
          </w:rPr>
          <w:delText>m59287 [SD] InterDigital's EE3 response</w:delText>
        </w:r>
      </w:del>
    </w:p>
    <w:p w14:paraId="38C2CED8" w14:textId="79D3D7A0" w:rsidR="004A6D11" w:rsidRPr="00E93EFB" w:rsidDel="00EC0A50" w:rsidRDefault="004A6D11" w:rsidP="008D4467">
      <w:pPr>
        <w:widowControl/>
        <w:autoSpaceDE/>
        <w:autoSpaceDN/>
        <w:spacing w:after="160" w:line="259" w:lineRule="auto"/>
        <w:jc w:val="both"/>
        <w:rPr>
          <w:del w:id="1511" w:author="Emmanuel Thomas" w:date="2022-10-28T14:50:00Z"/>
        </w:rPr>
        <w:pPrChange w:id="1512" w:author="Emmanuel Thomas" w:date="2022-10-28T14:54:00Z">
          <w:pPr/>
        </w:pPrChange>
      </w:pPr>
      <w:del w:id="1513" w:author="Emmanuel Thomas" w:date="2022-10-28T14:50:00Z">
        <w:r w:rsidRPr="00E93EFB" w:rsidDel="00EC0A50">
          <w:delText xml:space="preserve">The </w:delText>
        </w:r>
        <w:r w:rsidDel="00EC0A50">
          <w:delText xml:space="preserve">V3C </w:delText>
        </w:r>
        <w:r w:rsidRPr="00E93EFB" w:rsidDel="00EC0A50">
          <w:delText xml:space="preserve">atlas buffer format consists of two </w:delText>
        </w:r>
        <w:r w:rsidDel="00EC0A50">
          <w:delText xml:space="preserve">main </w:delText>
        </w:r>
        <w:r w:rsidRPr="00E93EFB" w:rsidDel="00EC0A50">
          <w:delText>structures</w:delText>
        </w:r>
        <w:r w:rsidDel="00EC0A50">
          <w:delText>:</w:delText>
        </w:r>
      </w:del>
    </w:p>
    <w:p w14:paraId="248614D4" w14:textId="6BFF7777" w:rsidR="004A6D11" w:rsidRPr="00E93EFB" w:rsidDel="00EC0A50" w:rsidRDefault="004A6D11" w:rsidP="008D4467">
      <w:pPr>
        <w:widowControl/>
        <w:autoSpaceDE/>
        <w:autoSpaceDN/>
        <w:spacing w:after="160" w:line="259" w:lineRule="auto"/>
        <w:jc w:val="both"/>
        <w:rPr>
          <w:del w:id="1514" w:author="Emmanuel Thomas" w:date="2022-10-28T14:50:00Z"/>
        </w:rPr>
        <w:pPrChange w:id="1515" w:author="Emmanuel Thomas" w:date="2022-10-28T14:54:00Z">
          <w:pPr>
            <w:pStyle w:val="ListParagraph"/>
            <w:widowControl/>
            <w:numPr>
              <w:numId w:val="31"/>
            </w:numPr>
            <w:autoSpaceDE/>
            <w:autoSpaceDN/>
            <w:spacing w:after="240"/>
            <w:ind w:left="720" w:hanging="360"/>
            <w:contextualSpacing/>
          </w:pPr>
        </w:pPrChange>
      </w:pPr>
      <w:del w:id="1516" w:author="Emmanuel Thomas" w:date="2022-10-28T14:50:00Z">
        <w:r w:rsidRPr="00331660" w:rsidDel="00EC0A50">
          <w:rPr>
            <w:i/>
            <w:iCs/>
          </w:rPr>
          <w:delText>Block-to-patch map:</w:delText>
        </w:r>
        <w:r w:rsidRPr="00E93EFB" w:rsidDel="00EC0A50">
          <w:delText xml:space="preserve"> </w:delText>
        </w:r>
        <w:r w:rsidDel="00EC0A50">
          <w:delText xml:space="preserve">Maps </w:delText>
        </w:r>
        <w:r w:rsidRPr="00E93EFB" w:rsidDel="00EC0A50">
          <w:delText xml:space="preserve">each block in an atlas frame </w:delText>
        </w:r>
        <w:r w:rsidDel="00EC0A50">
          <w:delText>to</w:delText>
        </w:r>
        <w:r w:rsidRPr="00E93EFB" w:rsidDel="00EC0A50">
          <w:delText xml:space="preserve"> a patch index. In case the block is not covered </w:delText>
        </w:r>
        <w:r w:rsidDel="00EC0A50">
          <w:delText>by any</w:delText>
        </w:r>
        <w:r w:rsidRPr="00E93EFB" w:rsidDel="00EC0A50">
          <w:delText xml:space="preserve"> patch, the patch index value </w:delText>
        </w:r>
        <w:r w:rsidDel="00EC0A50">
          <w:delText>assigned to</w:delText>
        </w:r>
        <w:r w:rsidRPr="00E93EFB" w:rsidDel="00EC0A50">
          <w:delText xml:space="preserve"> that block is -1</w:delText>
        </w:r>
        <w:r w:rsidDel="00EC0A50">
          <w:delText>.</w:delText>
        </w:r>
      </w:del>
    </w:p>
    <w:p w14:paraId="46D9D31F" w14:textId="6895C4A2" w:rsidR="004A6D11" w:rsidRPr="00E93EFB" w:rsidDel="00EC0A50" w:rsidRDefault="004A6D11" w:rsidP="008D4467">
      <w:pPr>
        <w:widowControl/>
        <w:autoSpaceDE/>
        <w:autoSpaceDN/>
        <w:spacing w:after="160" w:line="259" w:lineRule="auto"/>
        <w:jc w:val="both"/>
        <w:rPr>
          <w:del w:id="1517" w:author="Emmanuel Thomas" w:date="2022-10-28T14:50:00Z"/>
        </w:rPr>
        <w:pPrChange w:id="1518" w:author="Emmanuel Thomas" w:date="2022-10-28T14:54:00Z">
          <w:pPr>
            <w:pStyle w:val="ListParagraph"/>
            <w:widowControl/>
            <w:numPr>
              <w:numId w:val="31"/>
            </w:numPr>
            <w:autoSpaceDE/>
            <w:autoSpaceDN/>
            <w:spacing w:after="240"/>
            <w:ind w:left="720" w:hanging="360"/>
            <w:contextualSpacing/>
          </w:pPr>
        </w:pPrChange>
      </w:pPr>
      <w:del w:id="1519" w:author="Emmanuel Thomas" w:date="2022-10-28T14:50:00Z">
        <w:r w:rsidRPr="00331660" w:rsidDel="00EC0A50">
          <w:rPr>
            <w:i/>
            <w:iCs/>
          </w:rPr>
          <w:delText>Patch list:</w:delText>
        </w:r>
        <w:r w:rsidRPr="00E93EFB" w:rsidDel="00EC0A50">
          <w:delText xml:space="preserve"> The data for each patch is contained in a patch list. A patch consists of two sets of information.</w:delText>
        </w:r>
      </w:del>
    </w:p>
    <w:p w14:paraId="2D851864" w14:textId="67B37095" w:rsidR="004A6D11" w:rsidRPr="00E93EFB" w:rsidDel="00EC0A50" w:rsidRDefault="004A6D11" w:rsidP="008D4467">
      <w:pPr>
        <w:widowControl/>
        <w:autoSpaceDE/>
        <w:autoSpaceDN/>
        <w:spacing w:after="160" w:line="259" w:lineRule="auto"/>
        <w:jc w:val="both"/>
        <w:rPr>
          <w:del w:id="1520" w:author="Emmanuel Thomas" w:date="2022-10-28T14:50:00Z"/>
        </w:rPr>
        <w:pPrChange w:id="1521" w:author="Emmanuel Thomas" w:date="2022-10-28T14:54:00Z">
          <w:pPr>
            <w:pStyle w:val="ListParagraph"/>
            <w:widowControl/>
            <w:numPr>
              <w:ilvl w:val="1"/>
              <w:numId w:val="31"/>
            </w:numPr>
            <w:autoSpaceDE/>
            <w:autoSpaceDN/>
            <w:spacing w:after="240"/>
            <w:ind w:left="1440" w:hanging="360"/>
            <w:contextualSpacing/>
          </w:pPr>
        </w:pPrChange>
      </w:pPr>
      <w:del w:id="1522" w:author="Emmanuel Thomas" w:date="2022-10-28T14:50:00Z">
        <w:r w:rsidRPr="00E93EFB" w:rsidDel="00EC0A50">
          <w:delText>Common Patch Information data</w:delText>
        </w:r>
        <w:r w:rsidDel="00EC0A50">
          <w:delText xml:space="preserve"> </w:delText>
        </w:r>
      </w:del>
    </w:p>
    <w:p w14:paraId="66057CC8" w14:textId="3008778A" w:rsidR="004A6D11" w:rsidRPr="00E93EFB" w:rsidDel="00EC0A50" w:rsidRDefault="004A6D11" w:rsidP="008D4467">
      <w:pPr>
        <w:widowControl/>
        <w:autoSpaceDE/>
        <w:autoSpaceDN/>
        <w:spacing w:after="160" w:line="259" w:lineRule="auto"/>
        <w:jc w:val="both"/>
        <w:rPr>
          <w:del w:id="1523" w:author="Emmanuel Thomas" w:date="2022-10-28T14:50:00Z"/>
        </w:rPr>
        <w:pPrChange w:id="1524" w:author="Emmanuel Thomas" w:date="2022-10-28T14:54:00Z">
          <w:pPr>
            <w:pStyle w:val="ListParagraph"/>
            <w:widowControl/>
            <w:numPr>
              <w:ilvl w:val="1"/>
              <w:numId w:val="31"/>
            </w:numPr>
            <w:autoSpaceDE/>
            <w:autoSpaceDN/>
            <w:spacing w:after="240"/>
            <w:ind w:left="1440" w:hanging="360"/>
            <w:contextualSpacing/>
          </w:pPr>
        </w:pPrChange>
      </w:pPr>
      <w:del w:id="1525" w:author="Emmanuel Thomas" w:date="2022-10-28T14:50:00Z">
        <w:r w:rsidRPr="00E93EFB" w:rsidDel="00EC0A50">
          <w:delText>Application-Specific</w:delText>
        </w:r>
        <w:r w:rsidDel="00EC0A50">
          <w:delText xml:space="preserve"> P</w:delText>
        </w:r>
        <w:r w:rsidRPr="00E93EFB" w:rsidDel="00EC0A50">
          <w:delText>atch information data</w:delText>
        </w:r>
        <w:r w:rsidDel="00EC0A50">
          <w:delText xml:space="preserve">. There may be additional information depending on the type of patch e.g., Point Local Reconstruction, EOM points etc., which needs to be stored in the atlas buffer. </w:delText>
        </w:r>
      </w:del>
    </w:p>
    <w:p w14:paraId="7B90F74B" w14:textId="4FDEB602" w:rsidR="004A6D11" w:rsidRPr="002C51F6" w:rsidDel="00EC0A50" w:rsidRDefault="004A6D11" w:rsidP="008D4467">
      <w:pPr>
        <w:widowControl/>
        <w:autoSpaceDE/>
        <w:autoSpaceDN/>
        <w:spacing w:after="160" w:line="259" w:lineRule="auto"/>
        <w:jc w:val="both"/>
        <w:rPr>
          <w:del w:id="1526" w:author="Emmanuel Thomas" w:date="2022-10-28T14:50:00Z"/>
          <w:rStyle w:val="Strong"/>
        </w:rPr>
        <w:pPrChange w:id="1527" w:author="Emmanuel Thomas" w:date="2022-10-28T14:54:00Z">
          <w:pPr/>
        </w:pPrChange>
      </w:pPr>
    </w:p>
    <w:p w14:paraId="036BF501" w14:textId="50DEE84B" w:rsidR="004A6D11" w:rsidRPr="002C51F6" w:rsidDel="00EC0A50" w:rsidRDefault="004A6D11" w:rsidP="008D4467">
      <w:pPr>
        <w:widowControl/>
        <w:autoSpaceDE/>
        <w:autoSpaceDN/>
        <w:spacing w:after="160" w:line="259" w:lineRule="auto"/>
        <w:jc w:val="both"/>
        <w:rPr>
          <w:del w:id="1528" w:author="Emmanuel Thomas" w:date="2022-10-28T14:50:00Z"/>
          <w:rStyle w:val="Strong"/>
        </w:rPr>
        <w:pPrChange w:id="1529" w:author="Emmanuel Thomas" w:date="2022-10-28T14:54:00Z">
          <w:pPr/>
        </w:pPrChange>
      </w:pPr>
      <w:del w:id="1530" w:author="Emmanuel Thomas" w:date="2022-10-28T14:50:00Z">
        <w:r w:rsidRPr="002C51F6" w:rsidDel="00EC0A50">
          <w:rPr>
            <w:rStyle w:val="Strong"/>
          </w:rPr>
          <w:delText xml:space="preserve"> Atlas frame format</w:delText>
        </w:r>
      </w:del>
    </w:p>
    <w:p w14:paraId="5FA2EB79" w14:textId="12825F63" w:rsidR="004A6D11" w:rsidRPr="00DC67D4" w:rsidDel="00EC0A50" w:rsidRDefault="004A6D11" w:rsidP="008D4467">
      <w:pPr>
        <w:widowControl/>
        <w:autoSpaceDE/>
        <w:autoSpaceDN/>
        <w:spacing w:after="160" w:line="259" w:lineRule="auto"/>
        <w:jc w:val="both"/>
        <w:rPr>
          <w:del w:id="1531" w:author="Emmanuel Thomas" w:date="2022-10-28T14:50:00Z"/>
        </w:rPr>
        <w:pPrChange w:id="1532" w:author="Emmanuel Thomas" w:date="2022-10-28T14:54:00Z">
          <w:pPr/>
        </w:pPrChange>
      </w:pPr>
    </w:p>
    <w:p w14:paraId="08305F12" w14:textId="145AD493" w:rsidR="004A6D11" w:rsidDel="00EC0A50" w:rsidRDefault="004A6D11" w:rsidP="008D4467">
      <w:pPr>
        <w:widowControl/>
        <w:autoSpaceDE/>
        <w:autoSpaceDN/>
        <w:spacing w:after="160" w:line="259" w:lineRule="auto"/>
        <w:jc w:val="both"/>
        <w:rPr>
          <w:del w:id="1533" w:author="Emmanuel Thomas" w:date="2022-10-28T14:50:00Z"/>
        </w:rPr>
        <w:pPrChange w:id="1534" w:author="Emmanuel Thomas" w:date="2022-10-28T14:54:00Z">
          <w:pPr>
            <w:jc w:val="both"/>
          </w:pPr>
        </w:pPrChange>
      </w:pPr>
      <w:del w:id="1535" w:author="Emmanuel Thomas" w:date="2022-10-28T14:50:00Z">
        <w:r w:rsidDel="00EC0A50">
          <w:delText>An atlas frame is defined as arrays of V3C atlas syntax structure which form the complete atlas frame for a V3C content. The syntax elements in an V3C atlas frame are defined as references to accessors containing corresponding data. `</w:delText>
        </w:r>
        <w:r w:rsidRPr="007E674C" w:rsidDel="00EC0A50">
          <w:rPr>
            <w:rStyle w:val="NoSpacingChar"/>
          </w:rPr>
          <w:delText>Block</w:delText>
        </w:r>
        <w:r w:rsidDel="00EC0A50">
          <w:rPr>
            <w:rStyle w:val="NoSpacingChar"/>
          </w:rPr>
          <w:delText>T</w:delText>
        </w:r>
        <w:r w:rsidRPr="007E674C" w:rsidDel="00EC0A50">
          <w:rPr>
            <w:rStyle w:val="NoSpacingChar"/>
          </w:rPr>
          <w:delText>oPatch</w:delText>
        </w:r>
        <w:r w:rsidDel="00EC0A50">
          <w:rPr>
            <w:rStyle w:val="NoSpacingChar"/>
          </w:rPr>
          <w:delText>M</w:delText>
        </w:r>
        <w:r w:rsidRPr="007E674C" w:rsidDel="00EC0A50">
          <w:rPr>
            <w:rStyle w:val="NoSpacingChar"/>
          </w:rPr>
          <w:delText>ap</w:delText>
        </w:r>
        <w:r w:rsidDel="00EC0A50">
          <w:rPr>
            <w:rStyle w:val="NoSpacingChar"/>
          </w:rPr>
          <w:delText>`</w:delText>
        </w:r>
        <w:r w:rsidDel="00EC0A50">
          <w:delText xml:space="preserve"> property corresponds to patch index per-block. `</w:delText>
        </w:r>
        <w:r w:rsidRPr="007E674C" w:rsidDel="00EC0A50">
          <w:rPr>
            <w:rStyle w:val="NoSpacingChar"/>
          </w:rPr>
          <w:delText>CommonPatchParameters</w:delText>
        </w:r>
        <w:r w:rsidDel="00EC0A50">
          <w:delText xml:space="preserve">` property corresponds to common patch parameters (please see section 9.2.7.3.2 ISO/IEC 23090-5). These patch parameters are stored in the following order. </w:delText>
        </w:r>
      </w:del>
    </w:p>
    <w:p w14:paraId="42BBEE69" w14:textId="7B99D461" w:rsidR="004A6D11" w:rsidDel="00EC0A50" w:rsidRDefault="004A6D11" w:rsidP="008D4467">
      <w:pPr>
        <w:widowControl/>
        <w:autoSpaceDE/>
        <w:autoSpaceDN/>
        <w:spacing w:after="160" w:line="259" w:lineRule="auto"/>
        <w:jc w:val="both"/>
        <w:rPr>
          <w:del w:id="1536" w:author="Emmanuel Thomas" w:date="2022-10-28T14:50:00Z"/>
        </w:rPr>
        <w:pPrChange w:id="1537" w:author="Emmanuel Thomas" w:date="2022-10-28T14:54:00Z">
          <w:pPr>
            <w:jc w:val="both"/>
          </w:pPr>
        </w:pPrChange>
      </w:pPr>
    </w:p>
    <w:p w14:paraId="3EB606D0" w14:textId="6F51880F" w:rsidR="004A6D11" w:rsidDel="00EC0A50" w:rsidRDefault="004A6D11" w:rsidP="008D4467">
      <w:pPr>
        <w:widowControl/>
        <w:autoSpaceDE/>
        <w:autoSpaceDN/>
        <w:spacing w:after="160" w:line="259" w:lineRule="auto"/>
        <w:jc w:val="both"/>
        <w:rPr>
          <w:del w:id="1538" w:author="Emmanuel Thomas" w:date="2022-10-28T14:50:00Z"/>
        </w:rPr>
        <w:pPrChange w:id="1539" w:author="Emmanuel Thomas" w:date="2022-10-28T14:54:00Z">
          <w:pPr>
            <w:pStyle w:val="Caption"/>
            <w:keepNext/>
            <w:jc w:val="center"/>
          </w:pPr>
        </w:pPrChange>
      </w:pPr>
      <w:del w:id="1540" w:author="Emmanuel Thomas" w:date="2022-10-28T14:50:00Z">
        <w:r w:rsidDel="00EC0A50">
          <w:delText>Table X. Ordering of common patch parameters</w:delText>
        </w:r>
      </w:del>
    </w:p>
    <w:tbl>
      <w:tblPr>
        <w:tblStyle w:val="GridTable4"/>
        <w:tblW w:w="0" w:type="auto"/>
        <w:jc w:val="center"/>
        <w:tblLook w:val="04A0" w:firstRow="1" w:lastRow="0" w:firstColumn="1" w:lastColumn="0" w:noHBand="0" w:noVBand="1"/>
      </w:tblPr>
      <w:tblGrid>
        <w:gridCol w:w="4505"/>
      </w:tblGrid>
      <w:tr w:rsidR="004A6D11" w:rsidDel="00EC0A50" w14:paraId="1DA67748" w14:textId="22B99FCA" w:rsidTr="00472FFF">
        <w:trPr>
          <w:cnfStyle w:val="100000000000" w:firstRow="1" w:lastRow="0" w:firstColumn="0" w:lastColumn="0" w:oddVBand="0" w:evenVBand="0" w:oddHBand="0" w:evenHBand="0" w:firstRowFirstColumn="0" w:firstRowLastColumn="0" w:lastRowFirstColumn="0" w:lastRowLastColumn="0"/>
          <w:jc w:val="center"/>
          <w:del w:id="1541"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68303D24" w14:textId="3EBE39BB" w:rsidR="004A6D11" w:rsidDel="00EC0A50" w:rsidRDefault="004A6D11" w:rsidP="008D4467">
            <w:pPr>
              <w:widowControl/>
              <w:autoSpaceDE/>
              <w:autoSpaceDN/>
              <w:spacing w:after="160" w:line="259" w:lineRule="auto"/>
              <w:jc w:val="both"/>
              <w:rPr>
                <w:del w:id="1542" w:author="Emmanuel Thomas" w:date="2022-10-28T14:50:00Z"/>
              </w:rPr>
              <w:pPrChange w:id="1543" w:author="Emmanuel Thomas" w:date="2022-10-28T14:54:00Z">
                <w:pPr/>
              </w:pPrChange>
            </w:pPr>
            <w:del w:id="1544" w:author="Emmanuel Thomas" w:date="2022-10-28T14:50:00Z">
              <w:r w:rsidDel="00EC0A50">
                <w:delText>Common patch parameters</w:delText>
              </w:r>
            </w:del>
          </w:p>
        </w:tc>
      </w:tr>
      <w:tr w:rsidR="004A6D11" w:rsidDel="00EC0A50" w14:paraId="65EC6EF8" w14:textId="4C0BE146" w:rsidTr="00472FFF">
        <w:trPr>
          <w:cnfStyle w:val="000000100000" w:firstRow="0" w:lastRow="0" w:firstColumn="0" w:lastColumn="0" w:oddVBand="0" w:evenVBand="0" w:oddHBand="1" w:evenHBand="0" w:firstRowFirstColumn="0" w:firstRowLastColumn="0" w:lastRowFirstColumn="0" w:lastRowLastColumn="0"/>
          <w:jc w:val="center"/>
          <w:del w:id="1545"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163AB989" w14:textId="4C895843" w:rsidR="004A6D11" w:rsidRPr="007E674C" w:rsidDel="00EC0A50" w:rsidRDefault="004A6D11" w:rsidP="008D4467">
            <w:pPr>
              <w:widowControl/>
              <w:autoSpaceDE/>
              <w:autoSpaceDN/>
              <w:spacing w:after="160" w:line="259" w:lineRule="auto"/>
              <w:jc w:val="both"/>
              <w:rPr>
                <w:del w:id="1546" w:author="Emmanuel Thomas" w:date="2022-10-28T14:50:00Z"/>
                <w:b w:val="0"/>
                <w:bCs w:val="0"/>
              </w:rPr>
              <w:pPrChange w:id="1547" w:author="Emmanuel Thomas" w:date="2022-10-28T14:54:00Z">
                <w:pPr/>
              </w:pPrChange>
            </w:pPr>
            <w:del w:id="1548" w:author="Emmanuel Thomas" w:date="2022-10-28T14:50:00Z">
              <w:r w:rsidRPr="007E674C" w:rsidDel="00EC0A50">
                <w:rPr>
                  <w:b w:val="0"/>
                  <w:bCs w:val="0"/>
                </w:rPr>
                <w:delText>PatchInAuxVideo</w:delText>
              </w:r>
            </w:del>
          </w:p>
        </w:tc>
      </w:tr>
      <w:tr w:rsidR="004A6D11" w:rsidDel="00EC0A50" w14:paraId="12AB2933" w14:textId="189BC65D" w:rsidTr="00472FFF">
        <w:trPr>
          <w:jc w:val="center"/>
          <w:del w:id="1549"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3A6A14C2" w14:textId="43B8838E" w:rsidR="004A6D11" w:rsidRPr="007E674C" w:rsidDel="00EC0A50" w:rsidRDefault="004A6D11" w:rsidP="008D4467">
            <w:pPr>
              <w:widowControl/>
              <w:autoSpaceDE/>
              <w:autoSpaceDN/>
              <w:spacing w:after="160" w:line="259" w:lineRule="auto"/>
              <w:jc w:val="both"/>
              <w:rPr>
                <w:del w:id="1550" w:author="Emmanuel Thomas" w:date="2022-10-28T14:50:00Z"/>
                <w:b w:val="0"/>
                <w:bCs w:val="0"/>
              </w:rPr>
              <w:pPrChange w:id="1551" w:author="Emmanuel Thomas" w:date="2022-10-28T14:54:00Z">
                <w:pPr/>
              </w:pPrChange>
            </w:pPr>
            <w:del w:id="1552" w:author="Emmanuel Thomas" w:date="2022-10-28T14:50:00Z">
              <w:r w:rsidRPr="007E674C" w:rsidDel="00EC0A50">
                <w:rPr>
                  <w:b w:val="0"/>
                  <w:bCs w:val="0"/>
                </w:rPr>
                <w:delText>PatchType</w:delText>
              </w:r>
            </w:del>
          </w:p>
        </w:tc>
      </w:tr>
      <w:tr w:rsidR="004A6D11" w:rsidDel="00EC0A50" w14:paraId="1636FDDD" w14:textId="7C964371" w:rsidTr="00472FFF">
        <w:trPr>
          <w:cnfStyle w:val="000000100000" w:firstRow="0" w:lastRow="0" w:firstColumn="0" w:lastColumn="0" w:oddVBand="0" w:evenVBand="0" w:oddHBand="1" w:evenHBand="0" w:firstRowFirstColumn="0" w:firstRowLastColumn="0" w:lastRowFirstColumn="0" w:lastRowLastColumn="0"/>
          <w:jc w:val="center"/>
          <w:del w:id="1553"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4B585162" w14:textId="78BCC31E" w:rsidR="004A6D11" w:rsidRPr="007E674C" w:rsidDel="00EC0A50" w:rsidRDefault="004A6D11" w:rsidP="008D4467">
            <w:pPr>
              <w:widowControl/>
              <w:autoSpaceDE/>
              <w:autoSpaceDN/>
              <w:spacing w:after="160" w:line="259" w:lineRule="auto"/>
              <w:jc w:val="both"/>
              <w:rPr>
                <w:del w:id="1554" w:author="Emmanuel Thomas" w:date="2022-10-28T14:50:00Z"/>
                <w:b w:val="0"/>
                <w:bCs w:val="0"/>
              </w:rPr>
              <w:pPrChange w:id="1555" w:author="Emmanuel Thomas" w:date="2022-10-28T14:54:00Z">
                <w:pPr/>
              </w:pPrChange>
            </w:pPr>
            <w:del w:id="1556" w:author="Emmanuel Thomas" w:date="2022-10-28T14:50:00Z">
              <w:r w:rsidRPr="007E674C" w:rsidDel="00EC0A50">
                <w:rPr>
                  <w:b w:val="0"/>
                  <w:bCs w:val="0"/>
                </w:rPr>
                <w:delText>Patch2dSizeX</w:delText>
              </w:r>
            </w:del>
          </w:p>
        </w:tc>
      </w:tr>
      <w:tr w:rsidR="004A6D11" w:rsidDel="00EC0A50" w14:paraId="13776BC6" w14:textId="0F24EB46" w:rsidTr="00472FFF">
        <w:trPr>
          <w:jc w:val="center"/>
          <w:del w:id="1557"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56B5B1EB" w14:textId="225E1A55" w:rsidR="004A6D11" w:rsidRPr="007E674C" w:rsidDel="00EC0A50" w:rsidRDefault="004A6D11" w:rsidP="008D4467">
            <w:pPr>
              <w:widowControl/>
              <w:autoSpaceDE/>
              <w:autoSpaceDN/>
              <w:spacing w:after="160" w:line="259" w:lineRule="auto"/>
              <w:jc w:val="both"/>
              <w:rPr>
                <w:del w:id="1558" w:author="Emmanuel Thomas" w:date="2022-10-28T14:50:00Z"/>
                <w:b w:val="0"/>
                <w:bCs w:val="0"/>
              </w:rPr>
              <w:pPrChange w:id="1559" w:author="Emmanuel Thomas" w:date="2022-10-28T14:54:00Z">
                <w:pPr/>
              </w:pPrChange>
            </w:pPr>
            <w:del w:id="1560" w:author="Emmanuel Thomas" w:date="2022-10-28T14:50:00Z">
              <w:r w:rsidRPr="007E674C" w:rsidDel="00EC0A50">
                <w:rPr>
                  <w:b w:val="0"/>
                  <w:bCs w:val="0"/>
                </w:rPr>
                <w:delText>Patch2dSizeY</w:delText>
              </w:r>
            </w:del>
          </w:p>
        </w:tc>
      </w:tr>
      <w:tr w:rsidR="004A6D11" w:rsidDel="00EC0A50" w14:paraId="0F2E417C" w14:textId="50370782" w:rsidTr="00472FFF">
        <w:trPr>
          <w:cnfStyle w:val="000000100000" w:firstRow="0" w:lastRow="0" w:firstColumn="0" w:lastColumn="0" w:oddVBand="0" w:evenVBand="0" w:oddHBand="1" w:evenHBand="0" w:firstRowFirstColumn="0" w:firstRowLastColumn="0" w:lastRowFirstColumn="0" w:lastRowLastColumn="0"/>
          <w:jc w:val="center"/>
          <w:del w:id="1561"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676E57E1" w14:textId="6087AE4F" w:rsidR="004A6D11" w:rsidRPr="007E674C" w:rsidDel="00EC0A50" w:rsidRDefault="004A6D11" w:rsidP="008D4467">
            <w:pPr>
              <w:widowControl/>
              <w:autoSpaceDE/>
              <w:autoSpaceDN/>
              <w:spacing w:after="160" w:line="259" w:lineRule="auto"/>
              <w:jc w:val="both"/>
              <w:rPr>
                <w:del w:id="1562" w:author="Emmanuel Thomas" w:date="2022-10-28T14:50:00Z"/>
                <w:b w:val="0"/>
                <w:bCs w:val="0"/>
              </w:rPr>
              <w:pPrChange w:id="1563" w:author="Emmanuel Thomas" w:date="2022-10-28T14:54:00Z">
                <w:pPr/>
              </w:pPrChange>
            </w:pPr>
            <w:del w:id="1564" w:author="Emmanuel Thomas" w:date="2022-10-28T14:50:00Z">
              <w:r w:rsidRPr="007E674C" w:rsidDel="00EC0A50">
                <w:rPr>
                  <w:b w:val="0"/>
                  <w:bCs w:val="0"/>
                </w:rPr>
                <w:delText>Patch2DPosX</w:delText>
              </w:r>
            </w:del>
          </w:p>
        </w:tc>
      </w:tr>
      <w:tr w:rsidR="004A6D11" w:rsidDel="00EC0A50" w14:paraId="2D283893" w14:textId="72436583" w:rsidTr="00472FFF">
        <w:trPr>
          <w:jc w:val="center"/>
          <w:del w:id="1565"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7C92F75A" w14:textId="151F711F" w:rsidR="004A6D11" w:rsidRPr="007E674C" w:rsidDel="00EC0A50" w:rsidRDefault="004A6D11" w:rsidP="008D4467">
            <w:pPr>
              <w:widowControl/>
              <w:autoSpaceDE/>
              <w:autoSpaceDN/>
              <w:spacing w:after="160" w:line="259" w:lineRule="auto"/>
              <w:jc w:val="both"/>
              <w:rPr>
                <w:del w:id="1566" w:author="Emmanuel Thomas" w:date="2022-10-28T14:50:00Z"/>
                <w:b w:val="0"/>
                <w:bCs w:val="0"/>
              </w:rPr>
              <w:pPrChange w:id="1567" w:author="Emmanuel Thomas" w:date="2022-10-28T14:54:00Z">
                <w:pPr/>
              </w:pPrChange>
            </w:pPr>
            <w:del w:id="1568" w:author="Emmanuel Thomas" w:date="2022-10-28T14:50:00Z">
              <w:r w:rsidRPr="007E674C" w:rsidDel="00EC0A50">
                <w:rPr>
                  <w:b w:val="0"/>
                  <w:bCs w:val="0"/>
                </w:rPr>
                <w:delText>Patch2DPosY</w:delText>
              </w:r>
            </w:del>
          </w:p>
        </w:tc>
      </w:tr>
      <w:tr w:rsidR="004A6D11" w:rsidDel="00EC0A50" w14:paraId="0EC0F77B" w14:textId="65DECF8D" w:rsidTr="00472FFF">
        <w:trPr>
          <w:cnfStyle w:val="000000100000" w:firstRow="0" w:lastRow="0" w:firstColumn="0" w:lastColumn="0" w:oddVBand="0" w:evenVBand="0" w:oddHBand="1" w:evenHBand="0" w:firstRowFirstColumn="0" w:firstRowLastColumn="0" w:lastRowFirstColumn="0" w:lastRowLastColumn="0"/>
          <w:jc w:val="center"/>
          <w:del w:id="1569"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7B0F230F" w14:textId="1D0BB9AC" w:rsidR="004A6D11" w:rsidRPr="007E674C" w:rsidDel="00EC0A50" w:rsidRDefault="004A6D11" w:rsidP="008D4467">
            <w:pPr>
              <w:widowControl/>
              <w:autoSpaceDE/>
              <w:autoSpaceDN/>
              <w:spacing w:after="160" w:line="259" w:lineRule="auto"/>
              <w:jc w:val="both"/>
              <w:rPr>
                <w:del w:id="1570" w:author="Emmanuel Thomas" w:date="2022-10-28T14:50:00Z"/>
                <w:b w:val="0"/>
                <w:bCs w:val="0"/>
              </w:rPr>
              <w:pPrChange w:id="1571" w:author="Emmanuel Thomas" w:date="2022-10-28T14:54:00Z">
                <w:pPr/>
              </w:pPrChange>
            </w:pPr>
            <w:del w:id="1572" w:author="Emmanuel Thomas" w:date="2022-10-28T14:50:00Z">
              <w:r w:rsidRPr="007E674C" w:rsidDel="00EC0A50">
                <w:rPr>
                  <w:b w:val="0"/>
                  <w:bCs w:val="0"/>
                </w:rPr>
                <w:delText>Patch3dOffsetU</w:delText>
              </w:r>
            </w:del>
          </w:p>
        </w:tc>
      </w:tr>
      <w:tr w:rsidR="004A6D11" w:rsidDel="00EC0A50" w14:paraId="6814CD88" w14:textId="23A51E9C" w:rsidTr="00472FFF">
        <w:trPr>
          <w:jc w:val="center"/>
          <w:del w:id="1573"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1BE2D512" w14:textId="72077875" w:rsidR="004A6D11" w:rsidRPr="007E674C" w:rsidDel="00EC0A50" w:rsidRDefault="004A6D11" w:rsidP="008D4467">
            <w:pPr>
              <w:widowControl/>
              <w:autoSpaceDE/>
              <w:autoSpaceDN/>
              <w:spacing w:after="160" w:line="259" w:lineRule="auto"/>
              <w:jc w:val="both"/>
              <w:rPr>
                <w:del w:id="1574" w:author="Emmanuel Thomas" w:date="2022-10-28T14:50:00Z"/>
                <w:b w:val="0"/>
                <w:bCs w:val="0"/>
              </w:rPr>
              <w:pPrChange w:id="1575" w:author="Emmanuel Thomas" w:date="2022-10-28T14:54:00Z">
                <w:pPr/>
              </w:pPrChange>
            </w:pPr>
            <w:del w:id="1576" w:author="Emmanuel Thomas" w:date="2022-10-28T14:50:00Z">
              <w:r w:rsidRPr="007E674C" w:rsidDel="00EC0A50">
                <w:rPr>
                  <w:b w:val="0"/>
                  <w:bCs w:val="0"/>
                </w:rPr>
                <w:delText>Patch3dOffsetV</w:delText>
              </w:r>
            </w:del>
          </w:p>
        </w:tc>
      </w:tr>
      <w:tr w:rsidR="004A6D11" w:rsidDel="00EC0A50" w14:paraId="6EFCBF80" w14:textId="0D10EB5A" w:rsidTr="00472FFF">
        <w:trPr>
          <w:cnfStyle w:val="000000100000" w:firstRow="0" w:lastRow="0" w:firstColumn="0" w:lastColumn="0" w:oddVBand="0" w:evenVBand="0" w:oddHBand="1" w:evenHBand="0" w:firstRowFirstColumn="0" w:firstRowLastColumn="0" w:lastRowFirstColumn="0" w:lastRowLastColumn="0"/>
          <w:jc w:val="center"/>
          <w:del w:id="1577"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011DCAE1" w14:textId="1BFB26EC" w:rsidR="004A6D11" w:rsidRPr="007E674C" w:rsidDel="00EC0A50" w:rsidRDefault="004A6D11" w:rsidP="008D4467">
            <w:pPr>
              <w:widowControl/>
              <w:autoSpaceDE/>
              <w:autoSpaceDN/>
              <w:spacing w:after="160" w:line="259" w:lineRule="auto"/>
              <w:jc w:val="both"/>
              <w:rPr>
                <w:del w:id="1578" w:author="Emmanuel Thomas" w:date="2022-10-28T14:50:00Z"/>
                <w:b w:val="0"/>
                <w:bCs w:val="0"/>
              </w:rPr>
              <w:pPrChange w:id="1579" w:author="Emmanuel Thomas" w:date="2022-10-28T14:54:00Z">
                <w:pPr/>
              </w:pPrChange>
            </w:pPr>
            <w:del w:id="1580" w:author="Emmanuel Thomas" w:date="2022-10-28T14:50:00Z">
              <w:r w:rsidRPr="007E674C" w:rsidDel="00EC0A50">
                <w:rPr>
                  <w:b w:val="0"/>
                  <w:bCs w:val="0"/>
                </w:rPr>
                <w:delText>Patch3dOffsetD</w:delText>
              </w:r>
            </w:del>
          </w:p>
        </w:tc>
      </w:tr>
      <w:tr w:rsidR="004A6D11" w:rsidDel="00EC0A50" w14:paraId="7886A1AD" w14:textId="5DB08880" w:rsidTr="00472FFF">
        <w:trPr>
          <w:jc w:val="center"/>
          <w:del w:id="1581"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714B8051" w14:textId="6CB7AE8F" w:rsidR="004A6D11" w:rsidRPr="007E674C" w:rsidDel="00EC0A50" w:rsidRDefault="004A6D11" w:rsidP="008D4467">
            <w:pPr>
              <w:widowControl/>
              <w:autoSpaceDE/>
              <w:autoSpaceDN/>
              <w:spacing w:after="160" w:line="259" w:lineRule="auto"/>
              <w:jc w:val="both"/>
              <w:rPr>
                <w:del w:id="1582" w:author="Emmanuel Thomas" w:date="2022-10-28T14:50:00Z"/>
                <w:b w:val="0"/>
                <w:bCs w:val="0"/>
              </w:rPr>
              <w:pPrChange w:id="1583" w:author="Emmanuel Thomas" w:date="2022-10-28T14:54:00Z">
                <w:pPr/>
              </w:pPrChange>
            </w:pPr>
            <w:del w:id="1584" w:author="Emmanuel Thomas" w:date="2022-10-28T14:50:00Z">
              <w:r w:rsidRPr="007E674C" w:rsidDel="00EC0A50">
                <w:rPr>
                  <w:b w:val="0"/>
                  <w:bCs w:val="0"/>
                </w:rPr>
                <w:delText>Patch3dRangeD</w:delText>
              </w:r>
            </w:del>
          </w:p>
        </w:tc>
      </w:tr>
      <w:tr w:rsidR="004A6D11" w:rsidDel="00EC0A50" w14:paraId="65540212" w14:textId="66912152" w:rsidTr="00472FFF">
        <w:trPr>
          <w:cnfStyle w:val="000000100000" w:firstRow="0" w:lastRow="0" w:firstColumn="0" w:lastColumn="0" w:oddVBand="0" w:evenVBand="0" w:oddHBand="1" w:evenHBand="0" w:firstRowFirstColumn="0" w:firstRowLastColumn="0" w:lastRowFirstColumn="0" w:lastRowLastColumn="0"/>
          <w:jc w:val="center"/>
          <w:del w:id="1585"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5FF56C99" w14:textId="17565896" w:rsidR="004A6D11" w:rsidRPr="007E674C" w:rsidDel="00EC0A50" w:rsidRDefault="004A6D11" w:rsidP="008D4467">
            <w:pPr>
              <w:widowControl/>
              <w:autoSpaceDE/>
              <w:autoSpaceDN/>
              <w:spacing w:after="160" w:line="259" w:lineRule="auto"/>
              <w:jc w:val="both"/>
              <w:rPr>
                <w:del w:id="1586" w:author="Emmanuel Thomas" w:date="2022-10-28T14:50:00Z"/>
                <w:b w:val="0"/>
                <w:bCs w:val="0"/>
              </w:rPr>
              <w:pPrChange w:id="1587" w:author="Emmanuel Thomas" w:date="2022-10-28T14:54:00Z">
                <w:pPr/>
              </w:pPrChange>
            </w:pPr>
            <w:del w:id="1588" w:author="Emmanuel Thomas" w:date="2022-10-28T14:50:00Z">
              <w:r w:rsidRPr="007E674C" w:rsidDel="00EC0A50">
                <w:rPr>
                  <w:b w:val="0"/>
                  <w:bCs w:val="0"/>
                </w:rPr>
                <w:delText>PatchProjectionID</w:delText>
              </w:r>
            </w:del>
          </w:p>
        </w:tc>
      </w:tr>
      <w:tr w:rsidR="004A6D11" w:rsidDel="00EC0A50" w14:paraId="53F286A3" w14:textId="5B994CDF" w:rsidTr="00472FFF">
        <w:trPr>
          <w:jc w:val="center"/>
          <w:del w:id="1589"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62E05A3B" w14:textId="7DCDCF5E" w:rsidR="004A6D11" w:rsidRPr="007E674C" w:rsidDel="00EC0A50" w:rsidRDefault="004A6D11" w:rsidP="008D4467">
            <w:pPr>
              <w:widowControl/>
              <w:autoSpaceDE/>
              <w:autoSpaceDN/>
              <w:spacing w:after="160" w:line="259" w:lineRule="auto"/>
              <w:jc w:val="both"/>
              <w:rPr>
                <w:del w:id="1590" w:author="Emmanuel Thomas" w:date="2022-10-28T14:50:00Z"/>
                <w:b w:val="0"/>
                <w:bCs w:val="0"/>
              </w:rPr>
              <w:pPrChange w:id="1591" w:author="Emmanuel Thomas" w:date="2022-10-28T14:54:00Z">
                <w:pPr/>
              </w:pPrChange>
            </w:pPr>
            <w:del w:id="1592" w:author="Emmanuel Thomas" w:date="2022-10-28T14:50:00Z">
              <w:r w:rsidRPr="007E674C" w:rsidDel="00EC0A50">
                <w:rPr>
                  <w:b w:val="0"/>
                  <w:bCs w:val="0"/>
                </w:rPr>
                <w:delText>PatchOrientationIndex</w:delText>
              </w:r>
            </w:del>
          </w:p>
        </w:tc>
      </w:tr>
      <w:tr w:rsidR="004A6D11" w:rsidDel="00EC0A50" w14:paraId="737C693A" w14:textId="063787AC" w:rsidTr="00472FFF">
        <w:trPr>
          <w:cnfStyle w:val="000000100000" w:firstRow="0" w:lastRow="0" w:firstColumn="0" w:lastColumn="0" w:oddVBand="0" w:evenVBand="0" w:oddHBand="1" w:evenHBand="0" w:firstRowFirstColumn="0" w:firstRowLastColumn="0" w:lastRowFirstColumn="0" w:lastRowLastColumn="0"/>
          <w:jc w:val="center"/>
          <w:del w:id="1593"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1A240910" w14:textId="276FC724" w:rsidR="004A6D11" w:rsidRPr="007E674C" w:rsidDel="00EC0A50" w:rsidRDefault="004A6D11" w:rsidP="008D4467">
            <w:pPr>
              <w:widowControl/>
              <w:autoSpaceDE/>
              <w:autoSpaceDN/>
              <w:spacing w:after="160" w:line="259" w:lineRule="auto"/>
              <w:jc w:val="both"/>
              <w:rPr>
                <w:del w:id="1594" w:author="Emmanuel Thomas" w:date="2022-10-28T14:50:00Z"/>
                <w:b w:val="0"/>
                <w:bCs w:val="0"/>
              </w:rPr>
              <w:pPrChange w:id="1595" w:author="Emmanuel Thomas" w:date="2022-10-28T14:54:00Z">
                <w:pPr/>
              </w:pPrChange>
            </w:pPr>
            <w:del w:id="1596" w:author="Emmanuel Thomas" w:date="2022-10-28T14:50:00Z">
              <w:r w:rsidRPr="007E674C" w:rsidDel="00EC0A50">
                <w:rPr>
                  <w:b w:val="0"/>
                  <w:bCs w:val="0"/>
                </w:rPr>
                <w:delText>PatchLODScaleX</w:delText>
              </w:r>
            </w:del>
          </w:p>
        </w:tc>
      </w:tr>
      <w:tr w:rsidR="004A6D11" w:rsidDel="00EC0A50" w14:paraId="03759B04" w14:textId="26C21F1C" w:rsidTr="00472FFF">
        <w:trPr>
          <w:jc w:val="center"/>
          <w:del w:id="1597"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06DDBBAD" w14:textId="4956ECAA" w:rsidR="004A6D11" w:rsidRPr="007E674C" w:rsidDel="00EC0A50" w:rsidRDefault="004A6D11" w:rsidP="008D4467">
            <w:pPr>
              <w:widowControl/>
              <w:autoSpaceDE/>
              <w:autoSpaceDN/>
              <w:spacing w:after="160" w:line="259" w:lineRule="auto"/>
              <w:jc w:val="both"/>
              <w:rPr>
                <w:del w:id="1598" w:author="Emmanuel Thomas" w:date="2022-10-28T14:50:00Z"/>
                <w:b w:val="0"/>
                <w:bCs w:val="0"/>
              </w:rPr>
              <w:pPrChange w:id="1599" w:author="Emmanuel Thomas" w:date="2022-10-28T14:54:00Z">
                <w:pPr/>
              </w:pPrChange>
            </w:pPr>
            <w:del w:id="1600" w:author="Emmanuel Thomas" w:date="2022-10-28T14:50:00Z">
              <w:r w:rsidRPr="007E674C" w:rsidDel="00EC0A50">
                <w:rPr>
                  <w:b w:val="0"/>
                  <w:bCs w:val="0"/>
                </w:rPr>
                <w:delText>PatchLODScaleY</w:delText>
              </w:r>
            </w:del>
          </w:p>
        </w:tc>
      </w:tr>
      <w:tr w:rsidR="004A6D11" w:rsidDel="00EC0A50" w14:paraId="18C7E2FD" w14:textId="65F6EB8F" w:rsidTr="00472FFF">
        <w:trPr>
          <w:cnfStyle w:val="000000100000" w:firstRow="0" w:lastRow="0" w:firstColumn="0" w:lastColumn="0" w:oddVBand="0" w:evenVBand="0" w:oddHBand="1" w:evenHBand="0" w:firstRowFirstColumn="0" w:firstRowLastColumn="0" w:lastRowFirstColumn="0" w:lastRowLastColumn="0"/>
          <w:jc w:val="center"/>
          <w:del w:id="1601"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51C8A0A6" w14:textId="54CD605E" w:rsidR="004A6D11" w:rsidRPr="007E674C" w:rsidDel="00EC0A50" w:rsidRDefault="004A6D11" w:rsidP="008D4467">
            <w:pPr>
              <w:widowControl/>
              <w:autoSpaceDE/>
              <w:autoSpaceDN/>
              <w:spacing w:after="160" w:line="259" w:lineRule="auto"/>
              <w:jc w:val="both"/>
              <w:rPr>
                <w:del w:id="1602" w:author="Emmanuel Thomas" w:date="2022-10-28T14:50:00Z"/>
                <w:b w:val="0"/>
                <w:bCs w:val="0"/>
              </w:rPr>
              <w:pPrChange w:id="1603" w:author="Emmanuel Thomas" w:date="2022-10-28T14:54:00Z">
                <w:pPr/>
              </w:pPrChange>
            </w:pPr>
            <w:del w:id="1604" w:author="Emmanuel Thomas" w:date="2022-10-28T14:50:00Z">
              <w:r w:rsidRPr="007E674C" w:rsidDel="00EC0A50">
                <w:rPr>
                  <w:b w:val="0"/>
                  <w:bCs w:val="0"/>
                </w:rPr>
                <w:delText>PatchRAWPoints</w:delText>
              </w:r>
            </w:del>
          </w:p>
        </w:tc>
      </w:tr>
      <w:tr w:rsidR="004A6D11" w:rsidDel="00EC0A50" w14:paraId="25DBF406" w14:textId="6286A92A" w:rsidTr="00472FFF">
        <w:trPr>
          <w:jc w:val="center"/>
          <w:del w:id="1605" w:author="Emmanuel Thomas" w:date="2022-10-28T14:50:00Z"/>
        </w:trPr>
        <w:tc>
          <w:tcPr>
            <w:cnfStyle w:val="001000000000" w:firstRow="0" w:lastRow="0" w:firstColumn="1" w:lastColumn="0" w:oddVBand="0" w:evenVBand="0" w:oddHBand="0" w:evenHBand="0" w:firstRowFirstColumn="0" w:firstRowLastColumn="0" w:lastRowFirstColumn="0" w:lastRowLastColumn="0"/>
            <w:tcW w:w="4505" w:type="dxa"/>
          </w:tcPr>
          <w:p w14:paraId="475BBFDA" w14:textId="424EC274" w:rsidR="004A6D11" w:rsidRPr="007E674C" w:rsidDel="00EC0A50" w:rsidRDefault="004A6D11" w:rsidP="008D4467">
            <w:pPr>
              <w:widowControl/>
              <w:autoSpaceDE/>
              <w:autoSpaceDN/>
              <w:spacing w:after="160" w:line="259" w:lineRule="auto"/>
              <w:jc w:val="both"/>
              <w:rPr>
                <w:del w:id="1606" w:author="Emmanuel Thomas" w:date="2022-10-28T14:50:00Z"/>
                <w:b w:val="0"/>
                <w:bCs w:val="0"/>
              </w:rPr>
              <w:pPrChange w:id="1607" w:author="Emmanuel Thomas" w:date="2022-10-28T14:54:00Z">
                <w:pPr/>
              </w:pPrChange>
            </w:pPr>
            <w:del w:id="1608" w:author="Emmanuel Thomas" w:date="2022-10-28T14:50:00Z">
              <w:r w:rsidRPr="007E674C" w:rsidDel="00EC0A50">
                <w:rPr>
                  <w:b w:val="0"/>
                  <w:bCs w:val="0"/>
                </w:rPr>
                <w:delText>PatchEOMPatchCount</w:delText>
              </w:r>
            </w:del>
          </w:p>
        </w:tc>
      </w:tr>
    </w:tbl>
    <w:p w14:paraId="022D5E41" w14:textId="6314A5F8" w:rsidR="004A6D11" w:rsidDel="00EC0A50" w:rsidRDefault="004A6D11" w:rsidP="008D4467">
      <w:pPr>
        <w:widowControl/>
        <w:autoSpaceDE/>
        <w:autoSpaceDN/>
        <w:spacing w:after="160" w:line="259" w:lineRule="auto"/>
        <w:jc w:val="both"/>
        <w:rPr>
          <w:del w:id="1609" w:author="Emmanuel Thomas" w:date="2022-10-28T14:50:00Z"/>
        </w:rPr>
        <w:pPrChange w:id="1610" w:author="Emmanuel Thomas" w:date="2022-10-28T14:54:00Z">
          <w:pPr/>
        </w:pPrChange>
      </w:pPr>
    </w:p>
    <w:p w14:paraId="21858F73" w14:textId="5ACC77FB" w:rsidR="004A6D11" w:rsidDel="00EC0A50" w:rsidRDefault="004A6D11" w:rsidP="008D4467">
      <w:pPr>
        <w:widowControl/>
        <w:autoSpaceDE/>
        <w:autoSpaceDN/>
        <w:spacing w:after="160" w:line="259" w:lineRule="auto"/>
        <w:jc w:val="both"/>
        <w:rPr>
          <w:del w:id="1611" w:author="Emmanuel Thomas" w:date="2022-10-28T14:50:00Z"/>
        </w:rPr>
        <w:pPrChange w:id="1612" w:author="Emmanuel Thomas" w:date="2022-10-28T14:54:00Z">
          <w:pPr>
            <w:jc w:val="both"/>
          </w:pPr>
        </w:pPrChange>
      </w:pPr>
      <w:del w:id="1613" w:author="Emmanuel Thomas" w:date="2022-10-28T14:50:00Z">
        <w:r w:rsidDel="00EC0A50">
          <w:delText>Depending on the type of patch i.e., PROJECTED, EOM or RAW, additional information may be provided. For instance, an atlas frame consists of PROJECTED patches, each projected patch may have point-local reconstruction (PLR) information. Whether the PLR information for a patch is available on a block-level or patch-level is provided through `</w:delText>
        </w:r>
        <w:r w:rsidRPr="007E674C" w:rsidDel="00EC0A50">
          <w:rPr>
            <w:rStyle w:val="NoSpacingChar"/>
          </w:rPr>
          <w:delText>PLRLevel</w:delText>
        </w:r>
        <w:r w:rsidDel="00EC0A50">
          <w:delText>` and corresponding PLR data is provided in `</w:delText>
        </w:r>
        <w:r w:rsidRPr="007E674C" w:rsidDel="00EC0A50">
          <w:rPr>
            <w:rStyle w:val="NoSpacingChar"/>
          </w:rPr>
          <w:delText>BlockPLR</w:delText>
        </w:r>
        <w:r w:rsidDel="00EC0A50">
          <w:rPr>
            <w:rStyle w:val="NoSpacingChar"/>
          </w:rPr>
          <w:delText>D</w:delText>
        </w:r>
        <w:r w:rsidDel="00EC0A50">
          <w:delText>` and/or `</w:delText>
        </w:r>
        <w:r w:rsidRPr="007E674C" w:rsidDel="00EC0A50">
          <w:rPr>
            <w:rStyle w:val="NoSpacingChar"/>
          </w:rPr>
          <w:delText>PatchPLR</w:delText>
        </w:r>
        <w:r w:rsidDel="00EC0A50">
          <w:rPr>
            <w:rStyle w:val="NoSpacingChar"/>
          </w:rPr>
          <w:delText>D</w:delText>
        </w:r>
        <w:r w:rsidDel="00EC0A50">
          <w:delText>`. `</w:delText>
        </w:r>
        <w:r w:rsidRPr="002E3E41" w:rsidDel="00EC0A50">
          <w:rPr>
            <w:rStyle w:val="NoSpacingChar"/>
          </w:rPr>
          <w:delText>BlockSize</w:delText>
        </w:r>
        <w:r w:rsidDel="00EC0A50">
          <w:delText>` corresponds to a value of the patch packing blocking size.</w:delText>
        </w:r>
      </w:del>
    </w:p>
    <w:p w14:paraId="1BDCEC39" w14:textId="7123AC2D" w:rsidR="004A6D11" w:rsidDel="00EC0A50" w:rsidRDefault="004A6D11" w:rsidP="008D4467">
      <w:pPr>
        <w:widowControl/>
        <w:autoSpaceDE/>
        <w:autoSpaceDN/>
        <w:spacing w:after="160" w:line="259" w:lineRule="auto"/>
        <w:jc w:val="both"/>
        <w:rPr>
          <w:del w:id="1614" w:author="Emmanuel Thomas" w:date="2022-10-28T14:50:00Z"/>
        </w:rPr>
        <w:pPrChange w:id="1615" w:author="Emmanuel Thomas" w:date="2022-10-28T14:54:00Z">
          <w:pPr/>
        </w:pPrChange>
      </w:pPr>
    </w:p>
    <w:p w14:paraId="055F0F17" w14:textId="5C4F7E1D" w:rsidR="004A6D11" w:rsidDel="00EC0A50" w:rsidRDefault="004A6D11" w:rsidP="008D4467">
      <w:pPr>
        <w:widowControl/>
        <w:autoSpaceDE/>
        <w:autoSpaceDN/>
        <w:spacing w:after="160" w:line="259" w:lineRule="auto"/>
        <w:jc w:val="both"/>
        <w:rPr>
          <w:del w:id="1616" w:author="Emmanuel Thomas" w:date="2022-10-28T14:50:00Z"/>
        </w:rPr>
        <w:pPrChange w:id="1617" w:author="Emmanuel Thomas" w:date="2022-10-28T14:54:00Z">
          <w:pPr/>
        </w:pPrChange>
      </w:pPr>
      <w:del w:id="1618" w:author="Emmanuel Thomas" w:date="2022-10-28T14:50:00Z">
        <w:r w:rsidDel="00EC0A50">
          <w:delText xml:space="preserve">The following example defines properties for the V3C atlas component of a V3C content containing PROJECTED patches as well as EOM patches. </w:delText>
        </w:r>
      </w:del>
    </w:p>
    <w:bookmarkStart w:id="1619" w:name="_MON_1709628627"/>
    <w:bookmarkEnd w:id="1619"/>
    <w:p w14:paraId="2AD2AAAA" w14:textId="52614043" w:rsidR="004A6D11" w:rsidDel="00EC0A50" w:rsidRDefault="004A6D11" w:rsidP="008D4467">
      <w:pPr>
        <w:widowControl/>
        <w:autoSpaceDE/>
        <w:autoSpaceDN/>
        <w:spacing w:after="160" w:line="259" w:lineRule="auto"/>
        <w:jc w:val="both"/>
        <w:rPr>
          <w:del w:id="1620" w:author="Emmanuel Thomas" w:date="2022-10-28T14:50:00Z"/>
          <w:rStyle w:val="Heading4Char"/>
          <w:i w:val="0"/>
          <w:iCs w:val="0"/>
        </w:rPr>
        <w:pPrChange w:id="1621" w:author="Emmanuel Thomas" w:date="2022-10-28T14:54:00Z">
          <w:pPr/>
        </w:pPrChange>
      </w:pPr>
      <w:del w:id="1622" w:author="Emmanuel Thomas" w:date="2022-10-28T14:50:00Z">
        <w:r w:rsidRPr="001C1F9A" w:rsidDel="00EC0A50">
          <w:rPr>
            <w:rStyle w:val="Heading4Char"/>
            <w:rFonts w:ascii="Arial" w:eastAsia="Arial" w:hAnsi="Arial" w:cs="Arial"/>
            <w:i w:val="0"/>
            <w:iCs w:val="0"/>
            <w:noProof/>
            <w:color w:val="auto"/>
            <w14:ligatures w14:val="standardContextual"/>
          </w:rPr>
          <w:object w:dxaOrig="9360" w:dyaOrig="5415" w14:anchorId="3EE1DF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8" type="#_x0000_t75" style="width:468.95pt;height:269.85pt" o:ole="">
              <v:imagedata r:id="rId14" o:title=""/>
            </v:shape>
            <o:OLEObject Type="Embed" ProgID="Word.OpenDocumentText.12" ShapeID="_x0000_i1178" DrawAspect="Content" ObjectID="_1728739968" r:id="rId15"/>
          </w:object>
        </w:r>
      </w:del>
    </w:p>
    <w:p w14:paraId="6EEA1645" w14:textId="77EB3303" w:rsidR="004A6D11" w:rsidDel="00EC0A50" w:rsidRDefault="004A6D11" w:rsidP="008D4467">
      <w:pPr>
        <w:widowControl/>
        <w:autoSpaceDE/>
        <w:autoSpaceDN/>
        <w:spacing w:after="160" w:line="259" w:lineRule="auto"/>
        <w:jc w:val="both"/>
        <w:rPr>
          <w:del w:id="1623" w:author="Emmanuel Thomas" w:date="2022-10-28T14:50:00Z"/>
        </w:rPr>
        <w:pPrChange w:id="1624" w:author="Emmanuel Thomas" w:date="2022-10-28T14:54:00Z">
          <w:pPr/>
        </w:pPrChange>
      </w:pPr>
    </w:p>
    <w:p w14:paraId="25653F18" w14:textId="45F1D158" w:rsidR="004A6D11" w:rsidDel="00EC0A50" w:rsidRDefault="004A6D11" w:rsidP="008D4467">
      <w:pPr>
        <w:widowControl/>
        <w:autoSpaceDE/>
        <w:autoSpaceDN/>
        <w:spacing w:after="160" w:line="259" w:lineRule="auto"/>
        <w:jc w:val="both"/>
        <w:rPr>
          <w:del w:id="1625" w:author="Emmanuel Thomas" w:date="2022-10-28T14:50:00Z"/>
        </w:rPr>
        <w:pPrChange w:id="1626" w:author="Emmanuel Thomas" w:date="2022-10-28T14:54:00Z">
          <w:pPr/>
        </w:pPrChange>
      </w:pPr>
      <w:del w:id="1627" w:author="Emmanuel Thomas" w:date="2022-10-28T14:50:00Z">
        <w:r w:rsidDel="00EC0A50">
          <w:delText>Valid accessor type and component type for each property of a V3C atlas frame are defined in Table X.</w:delText>
        </w:r>
      </w:del>
    </w:p>
    <w:p w14:paraId="38323018" w14:textId="3001ED51" w:rsidR="004A6D11" w:rsidDel="00EC0A50" w:rsidRDefault="004A6D11" w:rsidP="008D4467">
      <w:pPr>
        <w:widowControl/>
        <w:autoSpaceDE/>
        <w:autoSpaceDN/>
        <w:spacing w:after="160" w:line="259" w:lineRule="auto"/>
        <w:jc w:val="both"/>
        <w:rPr>
          <w:del w:id="1628" w:author="Emmanuel Thomas" w:date="2022-10-28T14:50:00Z"/>
        </w:rPr>
        <w:pPrChange w:id="1629" w:author="Emmanuel Thomas" w:date="2022-10-28T14:54:00Z">
          <w:pPr>
            <w:pStyle w:val="Caption"/>
            <w:keepNext/>
            <w:jc w:val="center"/>
          </w:pPr>
        </w:pPrChange>
      </w:pPr>
      <w:del w:id="1630" w:author="Emmanuel Thomas" w:date="2022-10-28T14:50:00Z">
        <w:r w:rsidDel="00EC0A50">
          <w:delText>Table X. V3C atlas properties</w:delText>
        </w:r>
      </w:del>
    </w:p>
    <w:tbl>
      <w:tblPr>
        <w:tblStyle w:val="GridTable4"/>
        <w:tblW w:w="0" w:type="auto"/>
        <w:tblLook w:val="04A0" w:firstRow="1" w:lastRow="0" w:firstColumn="1" w:lastColumn="0" w:noHBand="0" w:noVBand="1"/>
      </w:tblPr>
      <w:tblGrid>
        <w:gridCol w:w="2967"/>
        <w:gridCol w:w="896"/>
        <w:gridCol w:w="1204"/>
        <w:gridCol w:w="1437"/>
        <w:gridCol w:w="2506"/>
      </w:tblGrid>
      <w:tr w:rsidR="004A6D11" w:rsidRPr="00FF2FD9" w:rsidDel="00EC0A50" w14:paraId="14519630" w14:textId="62276012" w:rsidTr="00472FFF">
        <w:trPr>
          <w:cnfStyle w:val="100000000000" w:firstRow="1" w:lastRow="0" w:firstColumn="0" w:lastColumn="0" w:oddVBand="0" w:evenVBand="0" w:oddHBand="0" w:evenHBand="0" w:firstRowFirstColumn="0" w:firstRowLastColumn="0" w:lastRowFirstColumn="0" w:lastRowLastColumn="0"/>
          <w:del w:id="1631" w:author="Emmanuel Thomas" w:date="2022-10-28T14:50:00Z"/>
        </w:trPr>
        <w:tc>
          <w:tcPr>
            <w:cnfStyle w:val="001000000000" w:firstRow="0" w:lastRow="0" w:firstColumn="1" w:lastColumn="0" w:oddVBand="0" w:evenVBand="0" w:oddHBand="0" w:evenHBand="0" w:firstRowFirstColumn="0" w:firstRowLastColumn="0" w:lastRowFirstColumn="0" w:lastRowLastColumn="0"/>
            <w:tcW w:w="2709" w:type="dxa"/>
          </w:tcPr>
          <w:p w14:paraId="786BE148" w14:textId="438415F4" w:rsidR="004A6D11" w:rsidRPr="00FF2FD9" w:rsidDel="00EC0A50" w:rsidRDefault="004A6D11" w:rsidP="008D4467">
            <w:pPr>
              <w:widowControl/>
              <w:autoSpaceDE/>
              <w:autoSpaceDN/>
              <w:spacing w:after="160" w:line="259" w:lineRule="auto"/>
              <w:jc w:val="both"/>
              <w:rPr>
                <w:del w:id="1632" w:author="Emmanuel Thomas" w:date="2022-10-28T14:50:00Z"/>
                <w:rStyle w:val="Heading4Char"/>
                <w:rFonts w:eastAsiaTheme="minorEastAsia" w:cstheme="minorBidi"/>
                <w:color w:val="FFFFFF" w:themeColor="background1"/>
                <w:szCs w:val="21"/>
              </w:rPr>
              <w:pPrChange w:id="1633" w:author="Emmanuel Thomas" w:date="2022-10-28T14:54:00Z">
                <w:pPr>
                  <w:pStyle w:val="Heading4"/>
                  <w:outlineLvl w:val="3"/>
                </w:pPr>
              </w:pPrChange>
            </w:pPr>
            <w:del w:id="1634" w:author="Emmanuel Thomas" w:date="2022-10-28T14:50:00Z">
              <w:r w:rsidRPr="00FF2FD9" w:rsidDel="00EC0A50">
                <w:rPr>
                  <w:rStyle w:val="Heading4Char"/>
                  <w:rFonts w:eastAsiaTheme="minorEastAsia" w:cstheme="minorBidi"/>
                  <w:color w:val="FFFFFF" w:themeColor="background1"/>
                  <w:szCs w:val="21"/>
                </w:rPr>
                <w:delText>N</w:delText>
              </w:r>
              <w:r w:rsidRPr="00FF2FD9" w:rsidDel="00EC0A50">
                <w:rPr>
                  <w:rStyle w:val="Heading4Char"/>
                  <w:rFonts w:eastAsiaTheme="minorEastAsia"/>
                  <w:color w:val="FFFFFF" w:themeColor="background1"/>
                  <w:szCs w:val="21"/>
                </w:rPr>
                <w:delText>ame</w:delText>
              </w:r>
            </w:del>
          </w:p>
        </w:tc>
        <w:tc>
          <w:tcPr>
            <w:tcW w:w="911" w:type="dxa"/>
          </w:tcPr>
          <w:p w14:paraId="5DAE7BD1" w14:textId="6E73A2EB" w:rsidR="004A6D11" w:rsidRPr="00FF2FD9" w:rsidDel="00EC0A50" w:rsidRDefault="004A6D11" w:rsidP="008D4467">
            <w:pPr>
              <w:widowControl/>
              <w:autoSpaceDE/>
              <w:autoSpaceDN/>
              <w:spacing w:after="160" w:line="259" w:lineRule="auto"/>
              <w:jc w:val="both"/>
              <w:cnfStyle w:val="100000000000" w:firstRow="1" w:lastRow="0" w:firstColumn="0" w:lastColumn="0" w:oddVBand="0" w:evenVBand="0" w:oddHBand="0" w:evenHBand="0" w:firstRowFirstColumn="0" w:firstRowLastColumn="0" w:lastRowFirstColumn="0" w:lastRowLastColumn="0"/>
              <w:rPr>
                <w:del w:id="1635" w:author="Emmanuel Thomas" w:date="2022-10-28T14:50:00Z"/>
                <w:rStyle w:val="Heading4Char"/>
                <w:rFonts w:eastAsiaTheme="minorEastAsia" w:cstheme="minorBidi"/>
                <w:color w:val="FFFFFF" w:themeColor="background1"/>
                <w:szCs w:val="21"/>
              </w:rPr>
              <w:pPrChange w:id="1636" w:author="Emmanuel Thomas" w:date="2022-10-28T14:54:00Z">
                <w:pPr>
                  <w:pStyle w:val="Heading4"/>
                  <w:outlineLvl w:val="3"/>
                  <w:cnfStyle w:val="100000000000" w:firstRow="1" w:lastRow="0" w:firstColumn="0" w:lastColumn="0" w:oddVBand="0" w:evenVBand="0" w:oddHBand="0" w:evenHBand="0" w:firstRowFirstColumn="0" w:firstRowLastColumn="0" w:lastRowFirstColumn="0" w:lastRowLastColumn="0"/>
                </w:pPr>
              </w:pPrChange>
            </w:pPr>
            <w:del w:id="1637" w:author="Emmanuel Thomas" w:date="2022-10-28T14:50:00Z">
              <w:r w:rsidDel="00EC0A50">
                <w:rPr>
                  <w:rStyle w:val="Heading4Char"/>
                  <w:rFonts w:eastAsiaTheme="minorEastAsia" w:cstheme="minorBidi"/>
                  <w:color w:val="FFFFFF" w:themeColor="background1"/>
                  <w:szCs w:val="21"/>
                </w:rPr>
                <w:delText>U</w:delText>
              </w:r>
              <w:r w:rsidDel="00EC0A50">
                <w:rPr>
                  <w:rStyle w:val="Heading4Char"/>
                  <w:rFonts w:eastAsiaTheme="minorEastAsia"/>
                  <w:color w:val="FFFFFF" w:themeColor="background1"/>
                  <w:szCs w:val="21"/>
                </w:rPr>
                <w:delText>sage</w:delText>
              </w:r>
            </w:del>
          </w:p>
        </w:tc>
        <w:tc>
          <w:tcPr>
            <w:tcW w:w="1224" w:type="dxa"/>
          </w:tcPr>
          <w:p w14:paraId="09D0FA17" w14:textId="500C0C52" w:rsidR="004A6D11" w:rsidRPr="00FF2FD9" w:rsidDel="00EC0A50" w:rsidRDefault="004A6D11" w:rsidP="008D4467">
            <w:pPr>
              <w:widowControl/>
              <w:autoSpaceDE/>
              <w:autoSpaceDN/>
              <w:spacing w:after="160" w:line="259" w:lineRule="auto"/>
              <w:jc w:val="both"/>
              <w:cnfStyle w:val="100000000000" w:firstRow="1" w:lastRow="0" w:firstColumn="0" w:lastColumn="0" w:oddVBand="0" w:evenVBand="0" w:oddHBand="0" w:evenHBand="0" w:firstRowFirstColumn="0" w:firstRowLastColumn="0" w:lastRowFirstColumn="0" w:lastRowLastColumn="0"/>
              <w:rPr>
                <w:del w:id="1638" w:author="Emmanuel Thomas" w:date="2022-10-28T14:50:00Z"/>
                <w:rStyle w:val="Heading4Char"/>
                <w:rFonts w:eastAsiaTheme="minorEastAsia" w:cstheme="minorBidi"/>
                <w:color w:val="FFFFFF" w:themeColor="background1"/>
                <w:szCs w:val="21"/>
              </w:rPr>
              <w:pPrChange w:id="1639" w:author="Emmanuel Thomas" w:date="2022-10-28T14:54:00Z">
                <w:pPr>
                  <w:pStyle w:val="Heading4"/>
                  <w:outlineLvl w:val="3"/>
                  <w:cnfStyle w:val="100000000000" w:firstRow="1" w:lastRow="0" w:firstColumn="0" w:lastColumn="0" w:oddVBand="0" w:evenVBand="0" w:oddHBand="0" w:evenHBand="0" w:firstRowFirstColumn="0" w:firstRowLastColumn="0" w:lastRowFirstColumn="0" w:lastRowLastColumn="0"/>
                </w:pPr>
              </w:pPrChange>
            </w:pPr>
            <w:del w:id="1640" w:author="Emmanuel Thomas" w:date="2022-10-28T14:50:00Z">
              <w:r w:rsidRPr="00FF2FD9" w:rsidDel="00EC0A50">
                <w:rPr>
                  <w:rStyle w:val="Heading4Char"/>
                  <w:rFonts w:eastAsiaTheme="minorEastAsia" w:cstheme="minorBidi"/>
                  <w:color w:val="FFFFFF" w:themeColor="background1"/>
                  <w:szCs w:val="21"/>
                </w:rPr>
                <w:delText>A</w:delText>
              </w:r>
              <w:r w:rsidRPr="00FF2FD9" w:rsidDel="00EC0A50">
                <w:rPr>
                  <w:rStyle w:val="Heading4Char"/>
                  <w:rFonts w:eastAsiaTheme="minorEastAsia"/>
                  <w:color w:val="FFFFFF" w:themeColor="background1"/>
                  <w:szCs w:val="21"/>
                </w:rPr>
                <w:delText>ccessor type(s)</w:delText>
              </w:r>
            </w:del>
          </w:p>
        </w:tc>
        <w:tc>
          <w:tcPr>
            <w:tcW w:w="1456" w:type="dxa"/>
          </w:tcPr>
          <w:p w14:paraId="3116ECD1" w14:textId="5F8263E7" w:rsidR="004A6D11" w:rsidRPr="00FF2FD9" w:rsidDel="00EC0A50" w:rsidRDefault="004A6D11" w:rsidP="008D4467">
            <w:pPr>
              <w:widowControl/>
              <w:autoSpaceDE/>
              <w:autoSpaceDN/>
              <w:spacing w:after="160" w:line="259" w:lineRule="auto"/>
              <w:jc w:val="both"/>
              <w:cnfStyle w:val="100000000000" w:firstRow="1" w:lastRow="0" w:firstColumn="0" w:lastColumn="0" w:oddVBand="0" w:evenVBand="0" w:oddHBand="0" w:evenHBand="0" w:firstRowFirstColumn="0" w:firstRowLastColumn="0" w:lastRowFirstColumn="0" w:lastRowLastColumn="0"/>
              <w:rPr>
                <w:del w:id="1641" w:author="Emmanuel Thomas" w:date="2022-10-28T14:50:00Z"/>
                <w:rStyle w:val="Heading4Char"/>
                <w:rFonts w:eastAsiaTheme="minorEastAsia" w:cstheme="minorBidi"/>
                <w:color w:val="FFFFFF" w:themeColor="background1"/>
                <w:szCs w:val="21"/>
              </w:rPr>
              <w:pPrChange w:id="1642" w:author="Emmanuel Thomas" w:date="2022-10-28T14:54:00Z">
                <w:pPr>
                  <w:pStyle w:val="Heading4"/>
                  <w:outlineLvl w:val="3"/>
                  <w:cnfStyle w:val="100000000000" w:firstRow="1" w:lastRow="0" w:firstColumn="0" w:lastColumn="0" w:oddVBand="0" w:evenVBand="0" w:oddHBand="0" w:evenHBand="0" w:firstRowFirstColumn="0" w:firstRowLastColumn="0" w:lastRowFirstColumn="0" w:lastRowLastColumn="0"/>
                </w:pPr>
              </w:pPrChange>
            </w:pPr>
            <w:del w:id="1643" w:author="Emmanuel Thomas" w:date="2022-10-28T14:50:00Z">
              <w:r w:rsidRPr="00FF2FD9" w:rsidDel="00EC0A50">
                <w:rPr>
                  <w:rStyle w:val="Heading4Char"/>
                  <w:rFonts w:eastAsiaTheme="minorEastAsia" w:cstheme="minorBidi"/>
                  <w:color w:val="FFFFFF" w:themeColor="background1"/>
                  <w:szCs w:val="21"/>
                </w:rPr>
                <w:delText>Component type(s)</w:delText>
              </w:r>
            </w:del>
          </w:p>
        </w:tc>
        <w:tc>
          <w:tcPr>
            <w:tcW w:w="2710" w:type="dxa"/>
          </w:tcPr>
          <w:p w14:paraId="5787EB0F" w14:textId="25E1CAA2" w:rsidR="004A6D11" w:rsidRPr="00FF2FD9" w:rsidDel="00EC0A50" w:rsidRDefault="004A6D11" w:rsidP="008D4467">
            <w:pPr>
              <w:widowControl/>
              <w:autoSpaceDE/>
              <w:autoSpaceDN/>
              <w:spacing w:after="160" w:line="259" w:lineRule="auto"/>
              <w:jc w:val="both"/>
              <w:cnfStyle w:val="100000000000" w:firstRow="1" w:lastRow="0" w:firstColumn="0" w:lastColumn="0" w:oddVBand="0" w:evenVBand="0" w:oddHBand="0" w:evenHBand="0" w:firstRowFirstColumn="0" w:firstRowLastColumn="0" w:lastRowFirstColumn="0" w:lastRowLastColumn="0"/>
              <w:rPr>
                <w:del w:id="1644" w:author="Emmanuel Thomas" w:date="2022-10-28T14:50:00Z"/>
                <w:rStyle w:val="Heading4Char"/>
                <w:rFonts w:eastAsiaTheme="minorEastAsia" w:cstheme="minorBidi"/>
                <w:color w:val="FFFFFF" w:themeColor="background1"/>
                <w:szCs w:val="21"/>
              </w:rPr>
              <w:pPrChange w:id="1645" w:author="Emmanuel Thomas" w:date="2022-10-28T14:54:00Z">
                <w:pPr>
                  <w:pStyle w:val="Heading4"/>
                  <w:outlineLvl w:val="3"/>
                  <w:cnfStyle w:val="100000000000" w:firstRow="1" w:lastRow="0" w:firstColumn="0" w:lastColumn="0" w:oddVBand="0" w:evenVBand="0" w:oddHBand="0" w:evenHBand="0" w:firstRowFirstColumn="0" w:firstRowLastColumn="0" w:lastRowFirstColumn="0" w:lastRowLastColumn="0"/>
                </w:pPr>
              </w:pPrChange>
            </w:pPr>
            <w:del w:id="1646" w:author="Emmanuel Thomas" w:date="2022-10-28T14:50:00Z">
              <w:r w:rsidRPr="00FF2FD9" w:rsidDel="00EC0A50">
                <w:rPr>
                  <w:rStyle w:val="Heading4Char"/>
                  <w:rFonts w:eastAsiaTheme="minorEastAsia" w:cstheme="minorBidi"/>
                  <w:color w:val="FFFFFF" w:themeColor="background1"/>
                  <w:szCs w:val="21"/>
                </w:rPr>
                <w:delText>Description</w:delText>
              </w:r>
            </w:del>
          </w:p>
        </w:tc>
      </w:tr>
      <w:tr w:rsidR="004A6D11" w:rsidRPr="00FF2FD9" w:rsidDel="00EC0A50" w14:paraId="2706A15D" w14:textId="72EE895A" w:rsidTr="00472FFF">
        <w:trPr>
          <w:cnfStyle w:val="000000100000" w:firstRow="0" w:lastRow="0" w:firstColumn="0" w:lastColumn="0" w:oddVBand="0" w:evenVBand="0" w:oddHBand="1" w:evenHBand="0" w:firstRowFirstColumn="0" w:firstRowLastColumn="0" w:lastRowFirstColumn="0" w:lastRowLastColumn="0"/>
          <w:del w:id="1647" w:author="Emmanuel Thomas" w:date="2022-10-28T14:50:00Z"/>
        </w:trPr>
        <w:tc>
          <w:tcPr>
            <w:cnfStyle w:val="001000000000" w:firstRow="0" w:lastRow="0" w:firstColumn="1" w:lastColumn="0" w:oddVBand="0" w:evenVBand="0" w:oddHBand="0" w:evenHBand="0" w:firstRowFirstColumn="0" w:firstRowLastColumn="0" w:lastRowFirstColumn="0" w:lastRowLastColumn="0"/>
            <w:tcW w:w="2709" w:type="dxa"/>
          </w:tcPr>
          <w:p w14:paraId="18FB6CF5" w14:textId="0652BD5D" w:rsidR="004A6D11" w:rsidRPr="00FF2FD9" w:rsidDel="00EC0A50" w:rsidRDefault="004A6D11" w:rsidP="008D4467">
            <w:pPr>
              <w:widowControl/>
              <w:autoSpaceDE/>
              <w:autoSpaceDN/>
              <w:spacing w:after="160" w:line="259" w:lineRule="auto"/>
              <w:jc w:val="both"/>
              <w:rPr>
                <w:del w:id="1648" w:author="Emmanuel Thomas" w:date="2022-10-28T14:50:00Z"/>
                <w:rStyle w:val="Heading4Char"/>
                <w:rFonts w:ascii="Times New Roman" w:eastAsiaTheme="minorEastAsia" w:hAnsi="Times New Roman" w:cs="Times New Roman"/>
                <w:color w:val="000000" w:themeColor="text1"/>
                <w:szCs w:val="21"/>
              </w:rPr>
              <w:pPrChange w:id="1649" w:author="Emmanuel Thomas" w:date="2022-10-28T14:54:00Z">
                <w:pPr>
                  <w:pStyle w:val="Heading4"/>
                  <w:outlineLvl w:val="3"/>
                </w:pPr>
              </w:pPrChange>
            </w:pPr>
            <w:del w:id="1650" w:author="Emmanuel Thomas" w:date="2022-10-28T14:50:00Z">
              <w:r w:rsidRPr="00FF2FD9" w:rsidDel="00EC0A50">
                <w:rPr>
                  <w:rStyle w:val="Heading4Char"/>
                  <w:rFonts w:ascii="Times New Roman" w:eastAsiaTheme="minorEastAsia" w:hAnsi="Times New Roman" w:cs="Times New Roman"/>
                  <w:color w:val="000000" w:themeColor="text1"/>
                  <w:szCs w:val="21"/>
                </w:rPr>
                <w:delText>BlockToPatchMap</w:delText>
              </w:r>
            </w:del>
          </w:p>
        </w:tc>
        <w:tc>
          <w:tcPr>
            <w:tcW w:w="911" w:type="dxa"/>
          </w:tcPr>
          <w:p w14:paraId="008FAB5B" w14:textId="78868BB9"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651" w:author="Emmanuel Thomas" w:date="2022-10-28T14:50:00Z"/>
                <w:rStyle w:val="Heading4Char"/>
                <w:rFonts w:ascii="Times New Roman" w:eastAsiaTheme="minorEastAsia" w:hAnsi="Times New Roman" w:cs="Times New Roman"/>
                <w:color w:val="000000" w:themeColor="text1"/>
                <w:szCs w:val="21"/>
              </w:rPr>
              <w:pPrChange w:id="1652" w:author="Emmanuel Thomas" w:date="2022-10-28T14:54:00Z">
                <w:pPr>
                  <w:pStyle w:val="Heading4"/>
                  <w:jc w:val="center"/>
                  <w:outlineLvl w:val="3"/>
                  <w:cnfStyle w:val="000000100000" w:firstRow="0" w:lastRow="0" w:firstColumn="0" w:lastColumn="0" w:oddVBand="0" w:evenVBand="0" w:oddHBand="1" w:evenHBand="0" w:firstRowFirstColumn="0" w:firstRowLastColumn="0" w:lastRowFirstColumn="0" w:lastRowLastColumn="0"/>
                </w:pPr>
              </w:pPrChange>
            </w:pPr>
            <w:del w:id="1653" w:author="Emmanuel Thomas" w:date="2022-10-28T14:50:00Z">
              <w:r w:rsidDel="00EC0A50">
                <w:rPr>
                  <w:rStyle w:val="Heading4Char"/>
                  <w:rFonts w:ascii="Times New Roman" w:eastAsiaTheme="minorEastAsia" w:hAnsi="Times New Roman" w:cs="Times New Roman"/>
                  <w:color w:val="000000" w:themeColor="text1"/>
                  <w:szCs w:val="21"/>
                </w:rPr>
                <w:delText>M</w:delText>
              </w:r>
            </w:del>
          </w:p>
        </w:tc>
        <w:tc>
          <w:tcPr>
            <w:tcW w:w="1224" w:type="dxa"/>
          </w:tcPr>
          <w:p w14:paraId="22AD65F4" w14:textId="2E60D42C"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654" w:author="Emmanuel Thomas" w:date="2022-10-28T14:50:00Z"/>
                <w:rStyle w:val="Heading4Char"/>
                <w:rFonts w:ascii="Times New Roman" w:eastAsiaTheme="minorEastAsia" w:hAnsi="Times New Roman" w:cs="Times New Roman"/>
                <w:color w:val="000000" w:themeColor="text1"/>
                <w:szCs w:val="21"/>
              </w:rPr>
              <w:pPrChange w:id="1655"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656" w:author="Emmanuel Thomas" w:date="2022-10-28T14:50:00Z">
              <w:r w:rsidRPr="00FF2FD9" w:rsidDel="00EC0A50">
                <w:rPr>
                  <w:rStyle w:val="Heading4Char"/>
                  <w:rFonts w:ascii="Times New Roman" w:eastAsiaTheme="minorEastAsia" w:hAnsi="Times New Roman" w:cs="Times New Roman"/>
                  <w:color w:val="000000" w:themeColor="text1"/>
                  <w:szCs w:val="21"/>
                </w:rPr>
                <w:delText>SCALAR</w:delText>
              </w:r>
            </w:del>
          </w:p>
        </w:tc>
        <w:tc>
          <w:tcPr>
            <w:tcW w:w="1456" w:type="dxa"/>
          </w:tcPr>
          <w:p w14:paraId="712CF557" w14:textId="660B9724"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657" w:author="Emmanuel Thomas" w:date="2022-10-28T14:50:00Z"/>
                <w:rStyle w:val="Heading4Char"/>
                <w:rFonts w:ascii="Times New Roman" w:eastAsiaTheme="minorEastAsia" w:hAnsi="Times New Roman" w:cs="Times New Roman"/>
                <w:color w:val="000000" w:themeColor="text1"/>
                <w:szCs w:val="21"/>
              </w:rPr>
              <w:pPrChange w:id="1658"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659" w:author="Emmanuel Thomas" w:date="2022-10-28T14:50:00Z">
              <w:r w:rsidRPr="00FF2FD9" w:rsidDel="00EC0A50">
                <w:rPr>
                  <w:rStyle w:val="Heading4Char"/>
                  <w:rFonts w:ascii="Times New Roman" w:eastAsiaTheme="minorEastAsia" w:hAnsi="Times New Roman" w:cs="Times New Roman"/>
                  <w:color w:val="000000" w:themeColor="text1"/>
                  <w:szCs w:val="21"/>
                </w:rPr>
                <w:delText>Unsigned int</w:delText>
              </w:r>
            </w:del>
          </w:p>
        </w:tc>
        <w:tc>
          <w:tcPr>
            <w:tcW w:w="2710" w:type="dxa"/>
          </w:tcPr>
          <w:p w14:paraId="64CCFCAF" w14:textId="0153479A"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660" w:author="Emmanuel Thomas" w:date="2022-10-28T14:50:00Z"/>
                <w:rStyle w:val="Heading4Char"/>
                <w:rFonts w:ascii="Times New Roman" w:eastAsiaTheme="minorEastAsia" w:hAnsi="Times New Roman" w:cs="Times New Roman"/>
                <w:i w:val="0"/>
                <w:iCs w:val="0"/>
                <w:color w:val="000000" w:themeColor="text1"/>
                <w:szCs w:val="21"/>
              </w:rPr>
              <w:pPrChange w:id="1661"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662" w:author="Emmanuel Thomas" w:date="2022-10-28T14:50:00Z">
              <w:r w:rsidRPr="00FF2FD9" w:rsidDel="00EC0A50">
                <w:rPr>
                  <w:rFonts w:ascii="Times New Roman" w:hAnsi="Times New Roman" w:cs="Times New Roman"/>
                  <w:color w:val="000000" w:themeColor="text1"/>
                  <w:szCs w:val="21"/>
                </w:rPr>
                <w:delText xml:space="preserve">Store stores patch index for every block in an atlas frame. In case, a block is not assigned with a patch index, the block is assigned with value 0. </w:delText>
              </w:r>
            </w:del>
          </w:p>
        </w:tc>
      </w:tr>
      <w:tr w:rsidR="004A6D11" w:rsidRPr="00FF2FD9" w:rsidDel="00EC0A50" w14:paraId="272F1D7C" w14:textId="75AD1A0C" w:rsidTr="00472FFF">
        <w:trPr>
          <w:del w:id="1663" w:author="Emmanuel Thomas" w:date="2022-10-28T14:50:00Z"/>
        </w:trPr>
        <w:tc>
          <w:tcPr>
            <w:cnfStyle w:val="001000000000" w:firstRow="0" w:lastRow="0" w:firstColumn="1" w:lastColumn="0" w:oddVBand="0" w:evenVBand="0" w:oddHBand="0" w:evenHBand="0" w:firstRowFirstColumn="0" w:firstRowLastColumn="0" w:lastRowFirstColumn="0" w:lastRowLastColumn="0"/>
            <w:tcW w:w="2709" w:type="dxa"/>
          </w:tcPr>
          <w:p w14:paraId="446933D1" w14:textId="708B3E83" w:rsidR="004A6D11" w:rsidRPr="00FF2FD9" w:rsidDel="00EC0A50" w:rsidRDefault="004A6D11" w:rsidP="008D4467">
            <w:pPr>
              <w:widowControl/>
              <w:autoSpaceDE/>
              <w:autoSpaceDN/>
              <w:spacing w:after="160" w:line="259" w:lineRule="auto"/>
              <w:jc w:val="both"/>
              <w:rPr>
                <w:del w:id="1664" w:author="Emmanuel Thomas" w:date="2022-10-28T14:50:00Z"/>
                <w:rStyle w:val="Heading4Char"/>
                <w:rFonts w:ascii="Times New Roman" w:eastAsiaTheme="minorEastAsia" w:hAnsi="Times New Roman" w:cs="Times New Roman"/>
                <w:color w:val="000000" w:themeColor="text1"/>
                <w:szCs w:val="21"/>
              </w:rPr>
              <w:pPrChange w:id="1665" w:author="Emmanuel Thomas" w:date="2022-10-28T14:54:00Z">
                <w:pPr>
                  <w:pStyle w:val="Heading4"/>
                  <w:outlineLvl w:val="3"/>
                </w:pPr>
              </w:pPrChange>
            </w:pPr>
            <w:del w:id="1666" w:author="Emmanuel Thomas" w:date="2022-10-28T14:50:00Z">
              <w:r w:rsidRPr="00FF2FD9" w:rsidDel="00EC0A50">
                <w:rPr>
                  <w:rStyle w:val="Heading4Char"/>
                  <w:rFonts w:ascii="Times New Roman" w:eastAsiaTheme="minorEastAsia" w:hAnsi="Times New Roman" w:cs="Times New Roman"/>
                  <w:color w:val="000000" w:themeColor="text1"/>
                  <w:szCs w:val="21"/>
                </w:rPr>
                <w:delText>NumberOfPatches</w:delText>
              </w:r>
            </w:del>
          </w:p>
        </w:tc>
        <w:tc>
          <w:tcPr>
            <w:tcW w:w="911" w:type="dxa"/>
          </w:tcPr>
          <w:p w14:paraId="12F5BA43" w14:textId="381F9E6D"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667" w:author="Emmanuel Thomas" w:date="2022-10-28T14:50:00Z"/>
                <w:rStyle w:val="Heading4Char"/>
                <w:rFonts w:ascii="Times New Roman" w:eastAsiaTheme="minorEastAsia" w:hAnsi="Times New Roman" w:cs="Times New Roman"/>
                <w:color w:val="000000" w:themeColor="text1"/>
                <w:szCs w:val="21"/>
              </w:rPr>
              <w:pPrChange w:id="1668" w:author="Emmanuel Thomas" w:date="2022-10-28T14:54:00Z">
                <w:pPr>
                  <w:pStyle w:val="Heading4"/>
                  <w:jc w:val="center"/>
                  <w:outlineLvl w:val="3"/>
                  <w:cnfStyle w:val="000000000000" w:firstRow="0" w:lastRow="0" w:firstColumn="0" w:lastColumn="0" w:oddVBand="0" w:evenVBand="0" w:oddHBand="0" w:evenHBand="0" w:firstRowFirstColumn="0" w:firstRowLastColumn="0" w:lastRowFirstColumn="0" w:lastRowLastColumn="0"/>
                </w:pPr>
              </w:pPrChange>
            </w:pPr>
            <w:del w:id="1669" w:author="Emmanuel Thomas" w:date="2022-10-28T14:50:00Z">
              <w:r w:rsidDel="00EC0A50">
                <w:rPr>
                  <w:rStyle w:val="Heading4Char"/>
                  <w:rFonts w:ascii="Times New Roman" w:eastAsiaTheme="minorEastAsia" w:hAnsi="Times New Roman" w:cs="Times New Roman"/>
                  <w:color w:val="000000" w:themeColor="text1"/>
                  <w:szCs w:val="21"/>
                </w:rPr>
                <w:delText>M</w:delText>
              </w:r>
            </w:del>
          </w:p>
        </w:tc>
        <w:tc>
          <w:tcPr>
            <w:tcW w:w="1224" w:type="dxa"/>
          </w:tcPr>
          <w:p w14:paraId="77F74DF0" w14:textId="11537C15"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670" w:author="Emmanuel Thomas" w:date="2022-10-28T14:50:00Z"/>
                <w:rStyle w:val="Heading4Char"/>
                <w:rFonts w:ascii="Times New Roman" w:eastAsiaTheme="minorEastAsia" w:hAnsi="Times New Roman" w:cs="Times New Roman"/>
                <w:color w:val="000000" w:themeColor="text1"/>
                <w:szCs w:val="21"/>
              </w:rPr>
              <w:pPrChange w:id="1671" w:author="Emmanuel Thomas" w:date="2022-10-28T14:54:00Z">
                <w:pPr>
                  <w:pStyle w:val="Heading4"/>
                  <w:outlineLvl w:val="3"/>
                  <w:cnfStyle w:val="000000000000" w:firstRow="0" w:lastRow="0" w:firstColumn="0" w:lastColumn="0" w:oddVBand="0" w:evenVBand="0" w:oddHBand="0" w:evenHBand="0" w:firstRowFirstColumn="0" w:firstRowLastColumn="0" w:lastRowFirstColumn="0" w:lastRowLastColumn="0"/>
                </w:pPr>
              </w:pPrChange>
            </w:pPr>
            <w:del w:id="1672" w:author="Emmanuel Thomas" w:date="2022-10-28T14:50:00Z">
              <w:r w:rsidRPr="00FF2FD9" w:rsidDel="00EC0A50">
                <w:rPr>
                  <w:rStyle w:val="Heading4Char"/>
                  <w:rFonts w:ascii="Times New Roman" w:eastAsiaTheme="minorEastAsia" w:hAnsi="Times New Roman" w:cs="Times New Roman"/>
                  <w:color w:val="000000" w:themeColor="text1"/>
                  <w:szCs w:val="21"/>
                </w:rPr>
                <w:delText>SCALAR</w:delText>
              </w:r>
            </w:del>
          </w:p>
        </w:tc>
        <w:tc>
          <w:tcPr>
            <w:tcW w:w="1456" w:type="dxa"/>
          </w:tcPr>
          <w:p w14:paraId="6575F9D4" w14:textId="0C15637E"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673" w:author="Emmanuel Thomas" w:date="2022-10-28T14:50:00Z"/>
                <w:rStyle w:val="Heading4Char"/>
                <w:rFonts w:ascii="Times New Roman" w:eastAsiaTheme="minorEastAsia" w:hAnsi="Times New Roman" w:cs="Times New Roman"/>
                <w:color w:val="000000" w:themeColor="text1"/>
                <w:szCs w:val="21"/>
              </w:rPr>
              <w:pPrChange w:id="1674" w:author="Emmanuel Thomas" w:date="2022-10-28T14:54:00Z">
                <w:pPr>
                  <w:pStyle w:val="Heading4"/>
                  <w:outlineLvl w:val="3"/>
                  <w:cnfStyle w:val="000000000000" w:firstRow="0" w:lastRow="0" w:firstColumn="0" w:lastColumn="0" w:oddVBand="0" w:evenVBand="0" w:oddHBand="0" w:evenHBand="0" w:firstRowFirstColumn="0" w:firstRowLastColumn="0" w:lastRowFirstColumn="0" w:lastRowLastColumn="0"/>
                </w:pPr>
              </w:pPrChange>
            </w:pPr>
            <w:del w:id="1675" w:author="Emmanuel Thomas" w:date="2022-10-28T14:50:00Z">
              <w:r w:rsidRPr="00FF2FD9" w:rsidDel="00EC0A50">
                <w:rPr>
                  <w:rStyle w:val="Heading4Char"/>
                  <w:rFonts w:ascii="Times New Roman" w:eastAsiaTheme="minorEastAsia" w:hAnsi="Times New Roman" w:cs="Times New Roman"/>
                  <w:color w:val="000000" w:themeColor="text1"/>
                  <w:szCs w:val="21"/>
                </w:rPr>
                <w:delText>Unsigned int</w:delText>
              </w:r>
            </w:del>
          </w:p>
        </w:tc>
        <w:tc>
          <w:tcPr>
            <w:tcW w:w="2710" w:type="dxa"/>
          </w:tcPr>
          <w:p w14:paraId="79FE2DC7" w14:textId="263FB91B"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676" w:author="Emmanuel Thomas" w:date="2022-10-28T14:50:00Z"/>
                <w:rStyle w:val="Heading4Char"/>
                <w:rFonts w:ascii="Times New Roman" w:eastAsiaTheme="minorEastAsia" w:hAnsi="Times New Roman" w:cs="Times New Roman"/>
                <w:color w:val="000000" w:themeColor="text1"/>
                <w:szCs w:val="21"/>
              </w:rPr>
              <w:pPrChange w:id="1677" w:author="Emmanuel Thomas" w:date="2022-10-28T14:54:00Z">
                <w:pPr>
                  <w:pStyle w:val="Heading4"/>
                  <w:outlineLvl w:val="3"/>
                  <w:cnfStyle w:val="000000000000" w:firstRow="0" w:lastRow="0" w:firstColumn="0" w:lastColumn="0" w:oddVBand="0" w:evenVBand="0" w:oddHBand="0" w:evenHBand="0" w:firstRowFirstColumn="0" w:firstRowLastColumn="0" w:lastRowFirstColumn="0" w:lastRowLastColumn="0"/>
                </w:pPr>
              </w:pPrChange>
            </w:pPr>
            <w:del w:id="1678" w:author="Emmanuel Thomas" w:date="2022-10-28T14:50:00Z">
              <w:r w:rsidRPr="00FF2FD9" w:rsidDel="00EC0A50">
                <w:rPr>
                  <w:rStyle w:val="Heading4Char"/>
                  <w:rFonts w:ascii="Times New Roman" w:eastAsiaTheme="minorEastAsia" w:hAnsi="Times New Roman" w:cs="Times New Roman"/>
                  <w:color w:val="000000" w:themeColor="text1"/>
                  <w:szCs w:val="21"/>
                </w:rPr>
                <w:delText>Stores the information on total of number of patches as well as total number of different patch types.</w:delText>
              </w:r>
            </w:del>
          </w:p>
        </w:tc>
      </w:tr>
      <w:tr w:rsidR="004A6D11" w:rsidRPr="00FF2FD9" w:rsidDel="00EC0A50" w14:paraId="13B36B1B" w14:textId="2707AFFB" w:rsidTr="00472FFF">
        <w:trPr>
          <w:cnfStyle w:val="000000100000" w:firstRow="0" w:lastRow="0" w:firstColumn="0" w:lastColumn="0" w:oddVBand="0" w:evenVBand="0" w:oddHBand="1" w:evenHBand="0" w:firstRowFirstColumn="0" w:firstRowLastColumn="0" w:lastRowFirstColumn="0" w:lastRowLastColumn="0"/>
          <w:del w:id="1679" w:author="Emmanuel Thomas" w:date="2022-10-28T14:50:00Z"/>
        </w:trPr>
        <w:tc>
          <w:tcPr>
            <w:cnfStyle w:val="001000000000" w:firstRow="0" w:lastRow="0" w:firstColumn="1" w:lastColumn="0" w:oddVBand="0" w:evenVBand="0" w:oddHBand="0" w:evenHBand="0" w:firstRowFirstColumn="0" w:firstRowLastColumn="0" w:lastRowFirstColumn="0" w:lastRowLastColumn="0"/>
            <w:tcW w:w="2709" w:type="dxa"/>
          </w:tcPr>
          <w:p w14:paraId="558AF0FE" w14:textId="3511B83C" w:rsidR="004A6D11" w:rsidRPr="00FF2FD9" w:rsidDel="00EC0A50" w:rsidRDefault="004A6D11" w:rsidP="008D4467">
            <w:pPr>
              <w:widowControl/>
              <w:autoSpaceDE/>
              <w:autoSpaceDN/>
              <w:spacing w:after="160" w:line="259" w:lineRule="auto"/>
              <w:jc w:val="both"/>
              <w:rPr>
                <w:del w:id="1680" w:author="Emmanuel Thomas" w:date="2022-10-28T14:50:00Z"/>
                <w:rFonts w:cs="Times New Roman"/>
                <w:color w:val="000000" w:themeColor="text1"/>
                <w:szCs w:val="21"/>
              </w:rPr>
              <w:pPrChange w:id="1681" w:author="Emmanuel Thomas" w:date="2022-10-28T14:54:00Z">
                <w:pPr/>
              </w:pPrChange>
            </w:pPr>
            <w:del w:id="1682" w:author="Emmanuel Thomas" w:date="2022-10-28T14:50:00Z">
              <w:r w:rsidRPr="00FF2FD9" w:rsidDel="00EC0A50">
                <w:rPr>
                  <w:rFonts w:cs="Times New Roman"/>
                  <w:color w:val="000000" w:themeColor="text1"/>
                  <w:szCs w:val="21"/>
                </w:rPr>
                <w:delText>CommonPatchParameters</w:delText>
              </w:r>
            </w:del>
          </w:p>
          <w:p w14:paraId="4E4C1D09" w14:textId="03D5AEF7" w:rsidR="004A6D11" w:rsidRPr="00FF2FD9" w:rsidDel="00EC0A50" w:rsidRDefault="004A6D11" w:rsidP="008D4467">
            <w:pPr>
              <w:widowControl/>
              <w:autoSpaceDE/>
              <w:autoSpaceDN/>
              <w:spacing w:after="160" w:line="259" w:lineRule="auto"/>
              <w:jc w:val="both"/>
              <w:rPr>
                <w:del w:id="1683" w:author="Emmanuel Thomas" w:date="2022-10-28T14:50:00Z"/>
                <w:rStyle w:val="Heading4Char"/>
                <w:rFonts w:ascii="Times New Roman" w:eastAsiaTheme="minorEastAsia" w:hAnsi="Times New Roman" w:cs="Times New Roman"/>
                <w:color w:val="000000" w:themeColor="text1"/>
                <w:szCs w:val="21"/>
              </w:rPr>
              <w:pPrChange w:id="1684" w:author="Emmanuel Thomas" w:date="2022-10-28T14:54:00Z">
                <w:pPr>
                  <w:pStyle w:val="Heading4"/>
                  <w:outlineLvl w:val="3"/>
                </w:pPr>
              </w:pPrChange>
            </w:pPr>
          </w:p>
        </w:tc>
        <w:tc>
          <w:tcPr>
            <w:tcW w:w="911" w:type="dxa"/>
          </w:tcPr>
          <w:p w14:paraId="5902B729" w14:textId="746A11D6"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685" w:author="Emmanuel Thomas" w:date="2022-10-28T14:50:00Z"/>
                <w:rStyle w:val="Heading4Char"/>
                <w:rFonts w:ascii="Times New Roman" w:eastAsiaTheme="minorEastAsia" w:hAnsi="Times New Roman" w:cs="Times New Roman"/>
                <w:color w:val="000000" w:themeColor="text1"/>
                <w:szCs w:val="21"/>
              </w:rPr>
              <w:pPrChange w:id="1686" w:author="Emmanuel Thomas" w:date="2022-10-28T14:54:00Z">
                <w:pPr>
                  <w:pStyle w:val="Heading4"/>
                  <w:jc w:val="center"/>
                  <w:outlineLvl w:val="3"/>
                  <w:cnfStyle w:val="000000100000" w:firstRow="0" w:lastRow="0" w:firstColumn="0" w:lastColumn="0" w:oddVBand="0" w:evenVBand="0" w:oddHBand="1" w:evenHBand="0" w:firstRowFirstColumn="0" w:firstRowLastColumn="0" w:lastRowFirstColumn="0" w:lastRowLastColumn="0"/>
                </w:pPr>
              </w:pPrChange>
            </w:pPr>
            <w:del w:id="1687" w:author="Emmanuel Thomas" w:date="2022-10-28T14:50:00Z">
              <w:r w:rsidDel="00EC0A50">
                <w:rPr>
                  <w:rStyle w:val="Heading4Char"/>
                  <w:rFonts w:ascii="Times New Roman" w:eastAsiaTheme="minorEastAsia" w:hAnsi="Times New Roman" w:cs="Times New Roman"/>
                  <w:color w:val="000000" w:themeColor="text1"/>
                  <w:szCs w:val="21"/>
                </w:rPr>
                <w:delText>M</w:delText>
              </w:r>
            </w:del>
          </w:p>
        </w:tc>
        <w:tc>
          <w:tcPr>
            <w:tcW w:w="1224" w:type="dxa"/>
          </w:tcPr>
          <w:p w14:paraId="58399861" w14:textId="0DABB588"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688" w:author="Emmanuel Thomas" w:date="2022-10-28T14:50:00Z"/>
                <w:rStyle w:val="Heading4Char"/>
                <w:rFonts w:ascii="Times New Roman" w:eastAsiaTheme="minorEastAsia" w:hAnsi="Times New Roman" w:cs="Times New Roman"/>
                <w:color w:val="000000" w:themeColor="text1"/>
                <w:szCs w:val="21"/>
              </w:rPr>
              <w:pPrChange w:id="1689"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690" w:author="Emmanuel Thomas" w:date="2022-10-28T14:50:00Z">
              <w:r w:rsidRPr="00FF2FD9" w:rsidDel="00EC0A50">
                <w:rPr>
                  <w:rStyle w:val="Heading4Char"/>
                  <w:rFonts w:ascii="Times New Roman" w:eastAsiaTheme="minorEastAsia" w:hAnsi="Times New Roman" w:cs="Times New Roman"/>
                  <w:color w:val="000000" w:themeColor="text1"/>
                  <w:szCs w:val="21"/>
                </w:rPr>
                <w:delText>VEC2</w:delText>
              </w:r>
            </w:del>
          </w:p>
          <w:p w14:paraId="34979E13" w14:textId="68A047A9"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691" w:author="Emmanuel Thomas" w:date="2022-10-28T14:50:00Z"/>
                <w:rFonts w:cs="Times New Roman"/>
                <w:color w:val="000000" w:themeColor="text1"/>
                <w:szCs w:val="21"/>
              </w:rPr>
              <w:pPrChange w:id="1692" w:author="Emmanuel Thomas" w:date="2022-10-28T14:54:00Z">
                <w:pPr>
                  <w:cnfStyle w:val="000000100000" w:firstRow="0" w:lastRow="0" w:firstColumn="0" w:lastColumn="0" w:oddVBand="0" w:evenVBand="0" w:oddHBand="1" w:evenHBand="0" w:firstRowFirstColumn="0" w:firstRowLastColumn="0" w:lastRowFirstColumn="0" w:lastRowLastColumn="0"/>
                </w:pPr>
              </w:pPrChange>
            </w:pPr>
            <w:del w:id="1693" w:author="Emmanuel Thomas" w:date="2022-10-28T14:50:00Z">
              <w:r w:rsidRPr="00FF2FD9" w:rsidDel="00EC0A50">
                <w:rPr>
                  <w:rFonts w:cs="Times New Roman"/>
                  <w:color w:val="000000" w:themeColor="text1"/>
                  <w:szCs w:val="21"/>
                </w:rPr>
                <w:delText>SCALAR</w:delText>
              </w:r>
            </w:del>
          </w:p>
        </w:tc>
        <w:tc>
          <w:tcPr>
            <w:tcW w:w="1456" w:type="dxa"/>
          </w:tcPr>
          <w:p w14:paraId="37981AC4" w14:textId="1BA78521"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694" w:author="Emmanuel Thomas" w:date="2022-10-28T14:50:00Z"/>
                <w:rStyle w:val="Heading4Char"/>
                <w:rFonts w:ascii="Times New Roman" w:eastAsiaTheme="minorEastAsia" w:hAnsi="Times New Roman" w:cs="Times New Roman"/>
                <w:color w:val="000000" w:themeColor="text1"/>
                <w:szCs w:val="21"/>
              </w:rPr>
              <w:pPrChange w:id="1695"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696" w:author="Emmanuel Thomas" w:date="2022-10-28T14:50:00Z">
              <w:r w:rsidRPr="00FF2FD9" w:rsidDel="00EC0A50">
                <w:rPr>
                  <w:rStyle w:val="Heading4Char"/>
                  <w:rFonts w:ascii="Times New Roman" w:eastAsiaTheme="minorEastAsia" w:hAnsi="Times New Roman" w:cs="Times New Roman"/>
                  <w:color w:val="000000" w:themeColor="text1"/>
                  <w:szCs w:val="21"/>
                </w:rPr>
                <w:delText>Unsigned int</w:delText>
              </w:r>
            </w:del>
          </w:p>
        </w:tc>
        <w:tc>
          <w:tcPr>
            <w:tcW w:w="2710" w:type="dxa"/>
          </w:tcPr>
          <w:p w14:paraId="61479F34" w14:textId="2D0EACCB"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697" w:author="Emmanuel Thomas" w:date="2022-10-28T14:50:00Z"/>
                <w:rStyle w:val="Heading4Char"/>
                <w:rFonts w:ascii="Times New Roman" w:eastAsiaTheme="minorEastAsia" w:hAnsi="Times New Roman" w:cs="Times New Roman"/>
                <w:color w:val="000000" w:themeColor="text1"/>
                <w:szCs w:val="21"/>
              </w:rPr>
              <w:pPrChange w:id="1698"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699" w:author="Emmanuel Thomas" w:date="2022-10-28T14:50:00Z">
              <w:r w:rsidRPr="00FF2FD9" w:rsidDel="00EC0A50">
                <w:rPr>
                  <w:rStyle w:val="Heading4Char"/>
                  <w:rFonts w:ascii="Times New Roman" w:eastAsiaTheme="minorEastAsia" w:hAnsi="Times New Roman" w:cs="Times New Roman"/>
                  <w:color w:val="000000" w:themeColor="text1"/>
                  <w:szCs w:val="21"/>
                </w:rPr>
                <w:delText>Stores common patch parameters per patch in an atlas frame.</w:delText>
              </w:r>
            </w:del>
          </w:p>
        </w:tc>
      </w:tr>
      <w:tr w:rsidR="004A6D11" w:rsidRPr="00FF2FD9" w:rsidDel="00EC0A50" w14:paraId="676CE088" w14:textId="70B0AA97" w:rsidTr="00472FFF">
        <w:trPr>
          <w:del w:id="1700" w:author="Emmanuel Thomas" w:date="2022-10-28T14:50:00Z"/>
        </w:trPr>
        <w:tc>
          <w:tcPr>
            <w:cnfStyle w:val="001000000000" w:firstRow="0" w:lastRow="0" w:firstColumn="1" w:lastColumn="0" w:oddVBand="0" w:evenVBand="0" w:oddHBand="0" w:evenHBand="0" w:firstRowFirstColumn="0" w:firstRowLastColumn="0" w:lastRowFirstColumn="0" w:lastRowLastColumn="0"/>
            <w:tcW w:w="2709" w:type="dxa"/>
          </w:tcPr>
          <w:p w14:paraId="65209CC9" w14:textId="571E1557" w:rsidR="004A6D11" w:rsidRPr="00FF2FD9" w:rsidDel="00EC0A50" w:rsidRDefault="004A6D11" w:rsidP="008D4467">
            <w:pPr>
              <w:widowControl/>
              <w:autoSpaceDE/>
              <w:autoSpaceDN/>
              <w:spacing w:after="160" w:line="259" w:lineRule="auto"/>
              <w:jc w:val="both"/>
              <w:rPr>
                <w:del w:id="1701" w:author="Emmanuel Thomas" w:date="2022-10-28T14:50:00Z"/>
                <w:rStyle w:val="Heading4Char"/>
                <w:rFonts w:ascii="Times New Roman" w:eastAsiaTheme="minorEastAsia" w:hAnsi="Times New Roman" w:cs="Times New Roman"/>
                <w:i w:val="0"/>
                <w:iCs w:val="0"/>
                <w:color w:val="000000" w:themeColor="text1"/>
                <w:szCs w:val="21"/>
              </w:rPr>
              <w:pPrChange w:id="1702" w:author="Emmanuel Thomas" w:date="2022-10-28T14:54:00Z">
                <w:pPr>
                  <w:pStyle w:val="Heading4"/>
                  <w:outlineLvl w:val="3"/>
                </w:pPr>
              </w:pPrChange>
            </w:pPr>
            <w:del w:id="1703" w:author="Emmanuel Thomas" w:date="2022-10-28T14:50:00Z">
              <w:r w:rsidRPr="00FF2FD9" w:rsidDel="00EC0A50">
                <w:rPr>
                  <w:rFonts w:ascii="Times New Roman" w:hAnsi="Times New Roman" w:cs="Times New Roman"/>
                  <w:color w:val="000000" w:themeColor="text1"/>
                  <w:szCs w:val="21"/>
                </w:rPr>
                <w:delText xml:space="preserve">PLRLevel </w:delText>
              </w:r>
            </w:del>
          </w:p>
        </w:tc>
        <w:tc>
          <w:tcPr>
            <w:tcW w:w="911" w:type="dxa"/>
          </w:tcPr>
          <w:p w14:paraId="2F2BAAC7" w14:textId="14ACC030"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704" w:author="Emmanuel Thomas" w:date="2022-10-28T14:50:00Z"/>
                <w:rStyle w:val="Heading4Char"/>
                <w:rFonts w:ascii="Times New Roman" w:eastAsiaTheme="minorEastAsia" w:hAnsi="Times New Roman" w:cs="Times New Roman"/>
                <w:color w:val="000000" w:themeColor="text1"/>
                <w:szCs w:val="21"/>
              </w:rPr>
              <w:pPrChange w:id="1705" w:author="Emmanuel Thomas" w:date="2022-10-28T14:54:00Z">
                <w:pPr>
                  <w:pStyle w:val="Heading4"/>
                  <w:jc w:val="center"/>
                  <w:outlineLvl w:val="3"/>
                  <w:cnfStyle w:val="000000000000" w:firstRow="0" w:lastRow="0" w:firstColumn="0" w:lastColumn="0" w:oddVBand="0" w:evenVBand="0" w:oddHBand="0" w:evenHBand="0" w:firstRowFirstColumn="0" w:firstRowLastColumn="0" w:lastRowFirstColumn="0" w:lastRowLastColumn="0"/>
                </w:pPr>
              </w:pPrChange>
            </w:pPr>
            <w:del w:id="1706" w:author="Emmanuel Thomas" w:date="2022-10-28T14:50:00Z">
              <w:r w:rsidDel="00EC0A50">
                <w:rPr>
                  <w:rStyle w:val="Heading4Char"/>
                  <w:rFonts w:ascii="Times New Roman" w:eastAsiaTheme="minorEastAsia" w:hAnsi="Times New Roman" w:cs="Times New Roman"/>
                  <w:color w:val="000000" w:themeColor="text1"/>
                  <w:szCs w:val="21"/>
                </w:rPr>
                <w:delText>O</w:delText>
              </w:r>
            </w:del>
          </w:p>
        </w:tc>
        <w:tc>
          <w:tcPr>
            <w:tcW w:w="1224" w:type="dxa"/>
          </w:tcPr>
          <w:p w14:paraId="39437361" w14:textId="6E590C00"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707" w:author="Emmanuel Thomas" w:date="2022-10-28T14:50:00Z"/>
                <w:rStyle w:val="Heading4Char"/>
                <w:rFonts w:ascii="Times New Roman" w:eastAsiaTheme="minorEastAsia" w:hAnsi="Times New Roman" w:cs="Times New Roman"/>
                <w:color w:val="000000" w:themeColor="text1"/>
                <w:szCs w:val="21"/>
              </w:rPr>
              <w:pPrChange w:id="1708" w:author="Emmanuel Thomas" w:date="2022-10-28T14:54:00Z">
                <w:pPr>
                  <w:pStyle w:val="Heading4"/>
                  <w:outlineLvl w:val="3"/>
                  <w:cnfStyle w:val="000000000000" w:firstRow="0" w:lastRow="0" w:firstColumn="0" w:lastColumn="0" w:oddVBand="0" w:evenVBand="0" w:oddHBand="0" w:evenHBand="0" w:firstRowFirstColumn="0" w:firstRowLastColumn="0" w:lastRowFirstColumn="0" w:lastRowLastColumn="0"/>
                </w:pPr>
              </w:pPrChange>
            </w:pPr>
            <w:del w:id="1709" w:author="Emmanuel Thomas" w:date="2022-10-28T14:50:00Z">
              <w:r w:rsidRPr="00FF2FD9" w:rsidDel="00EC0A50">
                <w:rPr>
                  <w:rStyle w:val="Heading4Char"/>
                  <w:rFonts w:ascii="Times New Roman" w:eastAsiaTheme="minorEastAsia" w:hAnsi="Times New Roman" w:cs="Times New Roman"/>
                  <w:color w:val="000000" w:themeColor="text1"/>
                  <w:szCs w:val="21"/>
                </w:rPr>
                <w:delText>VEC2</w:delText>
              </w:r>
            </w:del>
          </w:p>
        </w:tc>
        <w:tc>
          <w:tcPr>
            <w:tcW w:w="1456" w:type="dxa"/>
          </w:tcPr>
          <w:p w14:paraId="6BAE16F8" w14:textId="2FEDA729"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710" w:author="Emmanuel Thomas" w:date="2022-10-28T14:50:00Z"/>
                <w:rStyle w:val="Heading4Char"/>
                <w:rFonts w:ascii="Times New Roman" w:eastAsiaTheme="minorEastAsia" w:hAnsi="Times New Roman" w:cs="Times New Roman"/>
                <w:color w:val="000000" w:themeColor="text1"/>
                <w:szCs w:val="21"/>
              </w:rPr>
              <w:pPrChange w:id="1711" w:author="Emmanuel Thomas" w:date="2022-10-28T14:54:00Z">
                <w:pPr>
                  <w:pStyle w:val="Heading4"/>
                  <w:outlineLvl w:val="3"/>
                  <w:cnfStyle w:val="000000000000" w:firstRow="0" w:lastRow="0" w:firstColumn="0" w:lastColumn="0" w:oddVBand="0" w:evenVBand="0" w:oddHBand="0" w:evenHBand="0" w:firstRowFirstColumn="0" w:firstRowLastColumn="0" w:lastRowFirstColumn="0" w:lastRowLastColumn="0"/>
                </w:pPr>
              </w:pPrChange>
            </w:pPr>
            <w:del w:id="1712" w:author="Emmanuel Thomas" w:date="2022-10-28T14:50:00Z">
              <w:r w:rsidRPr="00FF2FD9" w:rsidDel="00EC0A50">
                <w:rPr>
                  <w:rStyle w:val="Heading4Char"/>
                  <w:rFonts w:ascii="Times New Roman" w:eastAsiaTheme="minorEastAsia" w:hAnsi="Times New Roman" w:cs="Times New Roman"/>
                  <w:color w:val="000000" w:themeColor="text1"/>
                  <w:szCs w:val="21"/>
                </w:rPr>
                <w:delText>Unsigned int</w:delText>
              </w:r>
            </w:del>
          </w:p>
        </w:tc>
        <w:tc>
          <w:tcPr>
            <w:tcW w:w="2710" w:type="dxa"/>
          </w:tcPr>
          <w:p w14:paraId="10B413EB" w14:textId="0DCC4646"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713" w:author="Emmanuel Thomas" w:date="2022-10-28T14:50:00Z"/>
                <w:rStyle w:val="Heading4Char"/>
                <w:rFonts w:ascii="Times New Roman" w:eastAsiaTheme="minorEastAsia" w:hAnsi="Times New Roman" w:cs="Times New Roman"/>
                <w:color w:val="000000" w:themeColor="text1"/>
                <w:szCs w:val="21"/>
              </w:rPr>
              <w:pPrChange w:id="1714" w:author="Emmanuel Thomas" w:date="2022-10-28T14:54:00Z">
                <w:pPr>
                  <w:pStyle w:val="Heading4"/>
                  <w:outlineLvl w:val="3"/>
                  <w:cnfStyle w:val="000000000000" w:firstRow="0" w:lastRow="0" w:firstColumn="0" w:lastColumn="0" w:oddVBand="0" w:evenVBand="0" w:oddHBand="0" w:evenHBand="0" w:firstRowFirstColumn="0" w:firstRowLastColumn="0" w:lastRowFirstColumn="0" w:lastRowLastColumn="0"/>
                </w:pPr>
              </w:pPrChange>
            </w:pPr>
            <w:del w:id="1715" w:author="Emmanuel Thomas" w:date="2022-10-28T14:50:00Z">
              <w:r w:rsidRPr="00FF2FD9" w:rsidDel="00EC0A50">
                <w:rPr>
                  <w:rStyle w:val="Heading4Char"/>
                  <w:rFonts w:ascii="Times New Roman" w:eastAsiaTheme="minorEastAsia" w:hAnsi="Times New Roman" w:cs="Times New Roman"/>
                  <w:color w:val="000000" w:themeColor="text1"/>
                  <w:szCs w:val="21"/>
                </w:rPr>
                <w:delText>Stores the PLRD level information for each PROJECTED patch type. In case, the PLR level is 0, the PLR information is available on per block level. Else if PLR level is 1, the PLR information is available on the patch level.</w:delText>
              </w:r>
            </w:del>
          </w:p>
        </w:tc>
      </w:tr>
      <w:tr w:rsidR="004A6D11" w:rsidRPr="00FF2FD9" w:rsidDel="00EC0A50" w14:paraId="5D93F4DC" w14:textId="0C8ED519" w:rsidTr="00472FFF">
        <w:trPr>
          <w:cnfStyle w:val="000000100000" w:firstRow="0" w:lastRow="0" w:firstColumn="0" w:lastColumn="0" w:oddVBand="0" w:evenVBand="0" w:oddHBand="1" w:evenHBand="0" w:firstRowFirstColumn="0" w:firstRowLastColumn="0" w:lastRowFirstColumn="0" w:lastRowLastColumn="0"/>
          <w:del w:id="1716" w:author="Emmanuel Thomas" w:date="2022-10-28T14:50:00Z"/>
        </w:trPr>
        <w:tc>
          <w:tcPr>
            <w:cnfStyle w:val="001000000000" w:firstRow="0" w:lastRow="0" w:firstColumn="1" w:lastColumn="0" w:oddVBand="0" w:evenVBand="0" w:oddHBand="0" w:evenHBand="0" w:firstRowFirstColumn="0" w:firstRowLastColumn="0" w:lastRowFirstColumn="0" w:lastRowLastColumn="0"/>
            <w:tcW w:w="2709" w:type="dxa"/>
          </w:tcPr>
          <w:p w14:paraId="56EEAA28" w14:textId="61843581" w:rsidR="004A6D11" w:rsidRPr="00FF2FD9" w:rsidDel="00EC0A50" w:rsidRDefault="004A6D11" w:rsidP="008D4467">
            <w:pPr>
              <w:widowControl/>
              <w:autoSpaceDE/>
              <w:autoSpaceDN/>
              <w:spacing w:after="160" w:line="259" w:lineRule="auto"/>
              <w:jc w:val="both"/>
              <w:rPr>
                <w:del w:id="1717" w:author="Emmanuel Thomas" w:date="2022-10-28T14:50:00Z"/>
                <w:rStyle w:val="Heading4Char"/>
                <w:rFonts w:ascii="Times New Roman" w:eastAsiaTheme="minorEastAsia" w:hAnsi="Times New Roman" w:cs="Times New Roman"/>
                <w:i w:val="0"/>
                <w:iCs w:val="0"/>
                <w:color w:val="000000" w:themeColor="text1"/>
                <w:szCs w:val="21"/>
              </w:rPr>
              <w:pPrChange w:id="1718" w:author="Emmanuel Thomas" w:date="2022-10-28T14:54:00Z">
                <w:pPr>
                  <w:pStyle w:val="Heading4"/>
                  <w:outlineLvl w:val="3"/>
                </w:pPr>
              </w:pPrChange>
            </w:pPr>
            <w:del w:id="1719" w:author="Emmanuel Thomas" w:date="2022-10-28T14:50:00Z">
              <w:r w:rsidRPr="00FF2FD9" w:rsidDel="00EC0A50">
                <w:rPr>
                  <w:rFonts w:ascii="Times New Roman" w:hAnsi="Times New Roman" w:cs="Times New Roman"/>
                  <w:color w:val="000000" w:themeColor="text1"/>
                  <w:szCs w:val="21"/>
                </w:rPr>
                <w:delText>BlockPLR</w:delText>
              </w:r>
              <w:r w:rsidDel="00EC0A50">
                <w:rPr>
                  <w:rFonts w:ascii="Times New Roman" w:hAnsi="Times New Roman" w:cs="Times New Roman"/>
                  <w:color w:val="000000" w:themeColor="text1"/>
                  <w:szCs w:val="21"/>
                </w:rPr>
                <w:delText>D</w:delText>
              </w:r>
            </w:del>
          </w:p>
        </w:tc>
        <w:tc>
          <w:tcPr>
            <w:tcW w:w="911" w:type="dxa"/>
          </w:tcPr>
          <w:p w14:paraId="1D0297D3" w14:textId="74309756"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720" w:author="Emmanuel Thomas" w:date="2022-10-28T14:50:00Z"/>
                <w:rStyle w:val="Heading4Char"/>
                <w:rFonts w:ascii="Times New Roman" w:eastAsiaTheme="minorEastAsia" w:hAnsi="Times New Roman" w:cs="Times New Roman"/>
                <w:color w:val="000000" w:themeColor="text1"/>
                <w:szCs w:val="21"/>
              </w:rPr>
              <w:pPrChange w:id="1721" w:author="Emmanuel Thomas" w:date="2022-10-28T14:54:00Z">
                <w:pPr>
                  <w:pStyle w:val="Heading4"/>
                  <w:jc w:val="center"/>
                  <w:outlineLvl w:val="3"/>
                  <w:cnfStyle w:val="000000100000" w:firstRow="0" w:lastRow="0" w:firstColumn="0" w:lastColumn="0" w:oddVBand="0" w:evenVBand="0" w:oddHBand="1" w:evenHBand="0" w:firstRowFirstColumn="0" w:firstRowLastColumn="0" w:lastRowFirstColumn="0" w:lastRowLastColumn="0"/>
                </w:pPr>
              </w:pPrChange>
            </w:pPr>
            <w:del w:id="1722" w:author="Emmanuel Thomas" w:date="2022-10-28T14:50:00Z">
              <w:r w:rsidDel="00EC0A50">
                <w:rPr>
                  <w:rStyle w:val="Heading4Char"/>
                  <w:rFonts w:ascii="Times New Roman" w:eastAsiaTheme="minorEastAsia" w:hAnsi="Times New Roman" w:cs="Times New Roman"/>
                  <w:color w:val="000000" w:themeColor="text1"/>
                  <w:szCs w:val="21"/>
                </w:rPr>
                <w:delText>O</w:delText>
              </w:r>
            </w:del>
          </w:p>
        </w:tc>
        <w:tc>
          <w:tcPr>
            <w:tcW w:w="1224" w:type="dxa"/>
          </w:tcPr>
          <w:p w14:paraId="07874496" w14:textId="0A6954BD"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723" w:author="Emmanuel Thomas" w:date="2022-10-28T14:50:00Z"/>
                <w:rStyle w:val="Heading4Char"/>
                <w:rFonts w:ascii="Times New Roman" w:eastAsiaTheme="minorEastAsia" w:hAnsi="Times New Roman" w:cs="Times New Roman"/>
                <w:color w:val="000000" w:themeColor="text1"/>
                <w:szCs w:val="21"/>
              </w:rPr>
              <w:pPrChange w:id="1724"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725" w:author="Emmanuel Thomas" w:date="2022-10-28T14:50:00Z">
              <w:r w:rsidRPr="00FF2FD9" w:rsidDel="00EC0A50">
                <w:rPr>
                  <w:rStyle w:val="Heading4Char"/>
                  <w:rFonts w:ascii="Times New Roman" w:eastAsiaTheme="minorEastAsia" w:hAnsi="Times New Roman" w:cs="Times New Roman"/>
                  <w:color w:val="000000" w:themeColor="text1"/>
                  <w:szCs w:val="21"/>
                </w:rPr>
                <w:delText>VEC3</w:delText>
              </w:r>
            </w:del>
          </w:p>
        </w:tc>
        <w:tc>
          <w:tcPr>
            <w:tcW w:w="1456" w:type="dxa"/>
          </w:tcPr>
          <w:p w14:paraId="6B5ED42E" w14:textId="2BD08FAC"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726" w:author="Emmanuel Thomas" w:date="2022-10-28T14:50:00Z"/>
                <w:rStyle w:val="Heading4Char"/>
                <w:rFonts w:ascii="Times New Roman" w:eastAsiaTheme="minorEastAsia" w:hAnsi="Times New Roman" w:cs="Times New Roman"/>
                <w:color w:val="000000" w:themeColor="text1"/>
                <w:szCs w:val="21"/>
              </w:rPr>
              <w:pPrChange w:id="1727"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728" w:author="Emmanuel Thomas" w:date="2022-10-28T14:50:00Z">
              <w:r w:rsidRPr="00FF2FD9" w:rsidDel="00EC0A50">
                <w:rPr>
                  <w:rStyle w:val="Heading4Char"/>
                  <w:rFonts w:ascii="Times New Roman" w:eastAsiaTheme="minorEastAsia" w:hAnsi="Times New Roman" w:cs="Times New Roman"/>
                  <w:color w:val="000000" w:themeColor="text1"/>
                  <w:szCs w:val="21"/>
                </w:rPr>
                <w:delText>Unsigned int</w:delText>
              </w:r>
            </w:del>
          </w:p>
        </w:tc>
        <w:tc>
          <w:tcPr>
            <w:tcW w:w="2710" w:type="dxa"/>
          </w:tcPr>
          <w:p w14:paraId="2FFED090" w14:textId="43AADA8B"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729" w:author="Emmanuel Thomas" w:date="2022-10-28T14:50:00Z"/>
                <w:rStyle w:val="Heading4Char"/>
                <w:rFonts w:ascii="Times New Roman" w:eastAsiaTheme="minorEastAsia" w:hAnsi="Times New Roman" w:cs="Times New Roman"/>
                <w:color w:val="000000" w:themeColor="text1"/>
                <w:szCs w:val="21"/>
              </w:rPr>
              <w:pPrChange w:id="1730"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731" w:author="Emmanuel Thomas" w:date="2022-10-28T14:50:00Z">
              <w:r w:rsidRPr="00FF2FD9" w:rsidDel="00EC0A50">
                <w:rPr>
                  <w:rStyle w:val="Heading4Char"/>
                  <w:rFonts w:ascii="Times New Roman" w:eastAsiaTheme="minorEastAsia" w:hAnsi="Times New Roman" w:cs="Times New Roman"/>
                  <w:color w:val="000000" w:themeColor="text1"/>
                  <w:szCs w:val="21"/>
                </w:rPr>
                <w:delText>Stores block-level PLRD information for PROJECTED patch type.</w:delText>
              </w:r>
            </w:del>
          </w:p>
        </w:tc>
      </w:tr>
      <w:tr w:rsidR="004A6D11" w:rsidRPr="00FF2FD9" w:rsidDel="00EC0A50" w14:paraId="0DFF56C7" w14:textId="0335C825" w:rsidTr="00472FFF">
        <w:trPr>
          <w:del w:id="1732" w:author="Emmanuel Thomas" w:date="2022-10-28T14:50:00Z"/>
        </w:trPr>
        <w:tc>
          <w:tcPr>
            <w:cnfStyle w:val="001000000000" w:firstRow="0" w:lastRow="0" w:firstColumn="1" w:lastColumn="0" w:oddVBand="0" w:evenVBand="0" w:oddHBand="0" w:evenHBand="0" w:firstRowFirstColumn="0" w:firstRowLastColumn="0" w:lastRowFirstColumn="0" w:lastRowLastColumn="0"/>
            <w:tcW w:w="2709" w:type="dxa"/>
          </w:tcPr>
          <w:p w14:paraId="10257FE1" w14:textId="3465CEDE" w:rsidR="004A6D11" w:rsidRPr="00FF2FD9" w:rsidDel="00EC0A50" w:rsidRDefault="004A6D11" w:rsidP="008D4467">
            <w:pPr>
              <w:widowControl/>
              <w:autoSpaceDE/>
              <w:autoSpaceDN/>
              <w:spacing w:after="160" w:line="259" w:lineRule="auto"/>
              <w:jc w:val="both"/>
              <w:rPr>
                <w:del w:id="1733" w:author="Emmanuel Thomas" w:date="2022-10-28T14:50:00Z"/>
                <w:rStyle w:val="Heading4Char"/>
                <w:rFonts w:ascii="Times New Roman" w:eastAsiaTheme="minorEastAsia" w:hAnsi="Times New Roman" w:cs="Times New Roman"/>
                <w:i w:val="0"/>
                <w:iCs w:val="0"/>
                <w:color w:val="000000" w:themeColor="text1"/>
                <w:szCs w:val="21"/>
              </w:rPr>
              <w:pPrChange w:id="1734" w:author="Emmanuel Thomas" w:date="2022-10-28T14:54:00Z">
                <w:pPr>
                  <w:pStyle w:val="Heading4"/>
                  <w:outlineLvl w:val="3"/>
                </w:pPr>
              </w:pPrChange>
            </w:pPr>
            <w:del w:id="1735" w:author="Emmanuel Thomas" w:date="2022-10-28T14:50:00Z">
              <w:r w:rsidRPr="00FF2FD9" w:rsidDel="00EC0A50">
                <w:rPr>
                  <w:rFonts w:ascii="Times New Roman" w:hAnsi="Times New Roman" w:cs="Times New Roman"/>
                  <w:color w:val="000000" w:themeColor="text1"/>
                  <w:szCs w:val="21"/>
                </w:rPr>
                <w:delText>PatchPLR</w:delText>
              </w:r>
              <w:r w:rsidDel="00EC0A50">
                <w:rPr>
                  <w:rFonts w:ascii="Times New Roman" w:hAnsi="Times New Roman" w:cs="Times New Roman"/>
                  <w:color w:val="000000" w:themeColor="text1"/>
                  <w:szCs w:val="21"/>
                </w:rPr>
                <w:delText>D</w:delText>
              </w:r>
            </w:del>
          </w:p>
        </w:tc>
        <w:tc>
          <w:tcPr>
            <w:tcW w:w="911" w:type="dxa"/>
          </w:tcPr>
          <w:p w14:paraId="09A79A0E" w14:textId="4EE998A8"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736" w:author="Emmanuel Thomas" w:date="2022-10-28T14:50:00Z"/>
                <w:rStyle w:val="Heading4Char"/>
                <w:rFonts w:ascii="Times New Roman" w:eastAsiaTheme="minorEastAsia" w:hAnsi="Times New Roman" w:cs="Times New Roman"/>
                <w:color w:val="000000" w:themeColor="text1"/>
                <w:szCs w:val="21"/>
              </w:rPr>
              <w:pPrChange w:id="1737" w:author="Emmanuel Thomas" w:date="2022-10-28T14:54:00Z">
                <w:pPr>
                  <w:pStyle w:val="Heading4"/>
                  <w:jc w:val="center"/>
                  <w:outlineLvl w:val="3"/>
                  <w:cnfStyle w:val="000000000000" w:firstRow="0" w:lastRow="0" w:firstColumn="0" w:lastColumn="0" w:oddVBand="0" w:evenVBand="0" w:oddHBand="0" w:evenHBand="0" w:firstRowFirstColumn="0" w:firstRowLastColumn="0" w:lastRowFirstColumn="0" w:lastRowLastColumn="0"/>
                </w:pPr>
              </w:pPrChange>
            </w:pPr>
            <w:del w:id="1738" w:author="Emmanuel Thomas" w:date="2022-10-28T14:50:00Z">
              <w:r w:rsidDel="00EC0A50">
                <w:rPr>
                  <w:rStyle w:val="Heading4Char"/>
                  <w:rFonts w:ascii="Times New Roman" w:eastAsiaTheme="minorEastAsia" w:hAnsi="Times New Roman" w:cs="Times New Roman"/>
                  <w:color w:val="000000" w:themeColor="text1"/>
                  <w:szCs w:val="21"/>
                </w:rPr>
                <w:delText>O</w:delText>
              </w:r>
            </w:del>
          </w:p>
        </w:tc>
        <w:tc>
          <w:tcPr>
            <w:tcW w:w="1224" w:type="dxa"/>
          </w:tcPr>
          <w:p w14:paraId="7DCDD137" w14:textId="6EB3CBFE"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739" w:author="Emmanuel Thomas" w:date="2022-10-28T14:50:00Z"/>
                <w:rStyle w:val="Heading4Char"/>
                <w:rFonts w:ascii="Times New Roman" w:eastAsiaTheme="minorEastAsia" w:hAnsi="Times New Roman" w:cs="Times New Roman"/>
                <w:color w:val="000000" w:themeColor="text1"/>
                <w:szCs w:val="21"/>
              </w:rPr>
              <w:pPrChange w:id="1740" w:author="Emmanuel Thomas" w:date="2022-10-28T14:54:00Z">
                <w:pPr>
                  <w:pStyle w:val="Heading4"/>
                  <w:outlineLvl w:val="3"/>
                  <w:cnfStyle w:val="000000000000" w:firstRow="0" w:lastRow="0" w:firstColumn="0" w:lastColumn="0" w:oddVBand="0" w:evenVBand="0" w:oddHBand="0" w:evenHBand="0" w:firstRowFirstColumn="0" w:firstRowLastColumn="0" w:lastRowFirstColumn="0" w:lastRowLastColumn="0"/>
                </w:pPr>
              </w:pPrChange>
            </w:pPr>
            <w:del w:id="1741" w:author="Emmanuel Thomas" w:date="2022-10-28T14:50:00Z">
              <w:r w:rsidRPr="00FF2FD9" w:rsidDel="00EC0A50">
                <w:rPr>
                  <w:rStyle w:val="Heading4Char"/>
                  <w:rFonts w:ascii="Times New Roman" w:eastAsiaTheme="minorEastAsia" w:hAnsi="Times New Roman" w:cs="Times New Roman"/>
                  <w:color w:val="000000" w:themeColor="text1"/>
                  <w:szCs w:val="21"/>
                </w:rPr>
                <w:delText>VEC3</w:delText>
              </w:r>
            </w:del>
          </w:p>
        </w:tc>
        <w:tc>
          <w:tcPr>
            <w:tcW w:w="1456" w:type="dxa"/>
          </w:tcPr>
          <w:p w14:paraId="5BE02BC8" w14:textId="2C82DF2D"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742" w:author="Emmanuel Thomas" w:date="2022-10-28T14:50:00Z"/>
                <w:rStyle w:val="Heading4Char"/>
                <w:rFonts w:ascii="Times New Roman" w:eastAsiaTheme="minorEastAsia" w:hAnsi="Times New Roman" w:cs="Times New Roman"/>
                <w:color w:val="000000" w:themeColor="text1"/>
                <w:szCs w:val="21"/>
              </w:rPr>
              <w:pPrChange w:id="1743" w:author="Emmanuel Thomas" w:date="2022-10-28T14:54:00Z">
                <w:pPr>
                  <w:pStyle w:val="Heading4"/>
                  <w:outlineLvl w:val="3"/>
                  <w:cnfStyle w:val="000000000000" w:firstRow="0" w:lastRow="0" w:firstColumn="0" w:lastColumn="0" w:oddVBand="0" w:evenVBand="0" w:oddHBand="0" w:evenHBand="0" w:firstRowFirstColumn="0" w:firstRowLastColumn="0" w:lastRowFirstColumn="0" w:lastRowLastColumn="0"/>
                </w:pPr>
              </w:pPrChange>
            </w:pPr>
            <w:del w:id="1744" w:author="Emmanuel Thomas" w:date="2022-10-28T14:50:00Z">
              <w:r w:rsidRPr="00FF2FD9" w:rsidDel="00EC0A50">
                <w:rPr>
                  <w:rStyle w:val="Heading4Char"/>
                  <w:rFonts w:ascii="Times New Roman" w:eastAsiaTheme="minorEastAsia" w:hAnsi="Times New Roman" w:cs="Times New Roman"/>
                  <w:color w:val="000000" w:themeColor="text1"/>
                  <w:szCs w:val="21"/>
                </w:rPr>
                <w:delText>Unsigned int</w:delText>
              </w:r>
            </w:del>
          </w:p>
        </w:tc>
        <w:tc>
          <w:tcPr>
            <w:tcW w:w="2710" w:type="dxa"/>
          </w:tcPr>
          <w:p w14:paraId="41FC7AC9" w14:textId="479A3D7D" w:rsidR="004A6D11" w:rsidRPr="00FF2FD9" w:rsidDel="00EC0A50" w:rsidRDefault="004A6D11" w:rsidP="008D4467">
            <w:pPr>
              <w:widowControl/>
              <w:autoSpaceDE/>
              <w:autoSpaceDN/>
              <w:spacing w:after="160" w:line="259" w:lineRule="auto"/>
              <w:jc w:val="both"/>
              <w:cnfStyle w:val="000000000000" w:firstRow="0" w:lastRow="0" w:firstColumn="0" w:lastColumn="0" w:oddVBand="0" w:evenVBand="0" w:oddHBand="0" w:evenHBand="0" w:firstRowFirstColumn="0" w:firstRowLastColumn="0" w:lastRowFirstColumn="0" w:lastRowLastColumn="0"/>
              <w:rPr>
                <w:del w:id="1745" w:author="Emmanuel Thomas" w:date="2022-10-28T14:50:00Z"/>
                <w:rStyle w:val="Heading4Char"/>
                <w:rFonts w:ascii="Times New Roman" w:eastAsiaTheme="minorEastAsia" w:hAnsi="Times New Roman" w:cs="Times New Roman"/>
                <w:color w:val="000000" w:themeColor="text1"/>
                <w:szCs w:val="21"/>
              </w:rPr>
              <w:pPrChange w:id="1746" w:author="Emmanuel Thomas" w:date="2022-10-28T14:54:00Z">
                <w:pPr>
                  <w:pStyle w:val="Heading4"/>
                  <w:outlineLvl w:val="3"/>
                  <w:cnfStyle w:val="000000000000" w:firstRow="0" w:lastRow="0" w:firstColumn="0" w:lastColumn="0" w:oddVBand="0" w:evenVBand="0" w:oddHBand="0" w:evenHBand="0" w:firstRowFirstColumn="0" w:firstRowLastColumn="0" w:lastRowFirstColumn="0" w:lastRowLastColumn="0"/>
                </w:pPr>
              </w:pPrChange>
            </w:pPr>
            <w:del w:id="1747" w:author="Emmanuel Thomas" w:date="2022-10-28T14:50:00Z">
              <w:r w:rsidRPr="00FF2FD9" w:rsidDel="00EC0A50">
                <w:rPr>
                  <w:rStyle w:val="Heading4Char"/>
                  <w:rFonts w:ascii="Times New Roman" w:eastAsiaTheme="minorEastAsia" w:hAnsi="Times New Roman" w:cs="Times New Roman"/>
                  <w:color w:val="000000" w:themeColor="text1"/>
                  <w:szCs w:val="21"/>
                </w:rPr>
                <w:delText xml:space="preserve">Stores patch-level PLRD information for PROJECTED patch type. </w:delText>
              </w:r>
            </w:del>
          </w:p>
        </w:tc>
      </w:tr>
      <w:tr w:rsidR="004A6D11" w:rsidRPr="00FF2FD9" w:rsidDel="00EC0A50" w14:paraId="0B09DA2F" w14:textId="778D9579" w:rsidTr="00472FFF">
        <w:trPr>
          <w:cnfStyle w:val="000000100000" w:firstRow="0" w:lastRow="0" w:firstColumn="0" w:lastColumn="0" w:oddVBand="0" w:evenVBand="0" w:oddHBand="1" w:evenHBand="0" w:firstRowFirstColumn="0" w:firstRowLastColumn="0" w:lastRowFirstColumn="0" w:lastRowLastColumn="0"/>
          <w:del w:id="1748" w:author="Emmanuel Thomas" w:date="2022-10-28T14:50:00Z"/>
        </w:trPr>
        <w:tc>
          <w:tcPr>
            <w:cnfStyle w:val="001000000000" w:firstRow="0" w:lastRow="0" w:firstColumn="1" w:lastColumn="0" w:oddVBand="0" w:evenVBand="0" w:oddHBand="0" w:evenHBand="0" w:firstRowFirstColumn="0" w:firstRowLastColumn="0" w:lastRowFirstColumn="0" w:lastRowLastColumn="0"/>
            <w:tcW w:w="2709" w:type="dxa"/>
          </w:tcPr>
          <w:p w14:paraId="17B0B709" w14:textId="64F5649E" w:rsidR="004A6D11" w:rsidRPr="00FF2FD9" w:rsidDel="00EC0A50" w:rsidRDefault="004A6D11" w:rsidP="008D4467">
            <w:pPr>
              <w:widowControl/>
              <w:autoSpaceDE/>
              <w:autoSpaceDN/>
              <w:spacing w:after="160" w:line="259" w:lineRule="auto"/>
              <w:jc w:val="both"/>
              <w:rPr>
                <w:del w:id="1749" w:author="Emmanuel Thomas" w:date="2022-10-28T14:50:00Z"/>
                <w:rFonts w:ascii="Times New Roman" w:hAnsi="Times New Roman" w:cs="Times New Roman"/>
                <w:i/>
                <w:iCs/>
                <w:color w:val="000000" w:themeColor="text1"/>
                <w:szCs w:val="21"/>
              </w:rPr>
              <w:pPrChange w:id="1750" w:author="Emmanuel Thomas" w:date="2022-10-28T14:54:00Z">
                <w:pPr>
                  <w:pStyle w:val="Heading4"/>
                  <w:outlineLvl w:val="3"/>
                </w:pPr>
              </w:pPrChange>
            </w:pPr>
            <w:del w:id="1751" w:author="Emmanuel Thomas" w:date="2022-10-28T14:50:00Z">
              <w:r w:rsidRPr="00FF2FD9" w:rsidDel="00EC0A50">
                <w:rPr>
                  <w:rFonts w:ascii="Times New Roman" w:hAnsi="Times New Roman" w:cs="Times New Roman"/>
                  <w:color w:val="000000" w:themeColor="text1"/>
                  <w:szCs w:val="21"/>
                </w:rPr>
                <w:delText>EOMPatch</w:delText>
              </w:r>
              <w:r w:rsidDel="00EC0A50">
                <w:rPr>
                  <w:rFonts w:ascii="Times New Roman" w:hAnsi="Times New Roman" w:cs="Times New Roman"/>
                  <w:color w:val="000000" w:themeColor="text1"/>
                  <w:szCs w:val="21"/>
                </w:rPr>
                <w:delText>Info</w:delText>
              </w:r>
            </w:del>
          </w:p>
        </w:tc>
        <w:tc>
          <w:tcPr>
            <w:tcW w:w="911" w:type="dxa"/>
          </w:tcPr>
          <w:p w14:paraId="716A8439" w14:textId="707F9256"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752" w:author="Emmanuel Thomas" w:date="2022-10-28T14:50:00Z"/>
                <w:rStyle w:val="Heading4Char"/>
                <w:rFonts w:ascii="Times New Roman" w:eastAsiaTheme="minorEastAsia" w:hAnsi="Times New Roman" w:cs="Times New Roman"/>
                <w:color w:val="000000" w:themeColor="text1"/>
                <w:szCs w:val="21"/>
              </w:rPr>
              <w:pPrChange w:id="1753" w:author="Emmanuel Thomas" w:date="2022-10-28T14:54:00Z">
                <w:pPr>
                  <w:pStyle w:val="Heading4"/>
                  <w:jc w:val="center"/>
                  <w:outlineLvl w:val="3"/>
                  <w:cnfStyle w:val="000000100000" w:firstRow="0" w:lastRow="0" w:firstColumn="0" w:lastColumn="0" w:oddVBand="0" w:evenVBand="0" w:oddHBand="1" w:evenHBand="0" w:firstRowFirstColumn="0" w:firstRowLastColumn="0" w:lastRowFirstColumn="0" w:lastRowLastColumn="0"/>
                </w:pPr>
              </w:pPrChange>
            </w:pPr>
            <w:del w:id="1754" w:author="Emmanuel Thomas" w:date="2022-10-28T14:50:00Z">
              <w:r w:rsidDel="00EC0A50">
                <w:rPr>
                  <w:rStyle w:val="Heading4Char"/>
                  <w:rFonts w:ascii="Times New Roman" w:eastAsiaTheme="minorEastAsia" w:hAnsi="Times New Roman" w:cs="Times New Roman"/>
                  <w:color w:val="000000" w:themeColor="text1"/>
                  <w:szCs w:val="21"/>
                </w:rPr>
                <w:delText>O</w:delText>
              </w:r>
            </w:del>
          </w:p>
        </w:tc>
        <w:tc>
          <w:tcPr>
            <w:tcW w:w="1224" w:type="dxa"/>
          </w:tcPr>
          <w:p w14:paraId="1E5F6224" w14:textId="3A05F8CA"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755" w:author="Emmanuel Thomas" w:date="2022-10-28T14:50:00Z"/>
                <w:rStyle w:val="Heading4Char"/>
                <w:rFonts w:ascii="Times New Roman" w:eastAsiaTheme="minorEastAsia" w:hAnsi="Times New Roman" w:cs="Times New Roman"/>
                <w:color w:val="000000" w:themeColor="text1"/>
                <w:szCs w:val="21"/>
              </w:rPr>
              <w:pPrChange w:id="1756"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757" w:author="Emmanuel Thomas" w:date="2022-10-28T14:50:00Z">
              <w:r w:rsidRPr="00FF2FD9" w:rsidDel="00EC0A50">
                <w:rPr>
                  <w:rStyle w:val="Heading4Char"/>
                  <w:rFonts w:ascii="Times New Roman" w:eastAsiaTheme="minorEastAsia" w:hAnsi="Times New Roman" w:cs="Times New Roman"/>
                  <w:color w:val="000000" w:themeColor="text1"/>
                  <w:szCs w:val="21"/>
                </w:rPr>
                <w:delText>VEC3</w:delText>
              </w:r>
            </w:del>
          </w:p>
        </w:tc>
        <w:tc>
          <w:tcPr>
            <w:tcW w:w="1456" w:type="dxa"/>
          </w:tcPr>
          <w:p w14:paraId="4C44B40D" w14:textId="5C4A1819"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758" w:author="Emmanuel Thomas" w:date="2022-10-28T14:50:00Z"/>
                <w:rStyle w:val="Heading4Char"/>
                <w:rFonts w:ascii="Times New Roman" w:eastAsiaTheme="minorEastAsia" w:hAnsi="Times New Roman" w:cs="Times New Roman"/>
                <w:color w:val="000000" w:themeColor="text1"/>
                <w:szCs w:val="21"/>
              </w:rPr>
              <w:pPrChange w:id="1759"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760" w:author="Emmanuel Thomas" w:date="2022-10-28T14:50:00Z">
              <w:r w:rsidRPr="00FF2FD9" w:rsidDel="00EC0A50">
                <w:rPr>
                  <w:rStyle w:val="Heading4Char"/>
                  <w:rFonts w:ascii="Times New Roman" w:eastAsiaTheme="minorEastAsia" w:hAnsi="Times New Roman" w:cs="Times New Roman"/>
                  <w:color w:val="000000" w:themeColor="text1"/>
                  <w:szCs w:val="21"/>
                </w:rPr>
                <w:delText>Unsigned int</w:delText>
              </w:r>
            </w:del>
          </w:p>
        </w:tc>
        <w:tc>
          <w:tcPr>
            <w:tcW w:w="2710" w:type="dxa"/>
          </w:tcPr>
          <w:p w14:paraId="02BC40AD" w14:textId="2FF8D199" w:rsidR="004A6D11" w:rsidRPr="00FF2FD9" w:rsidDel="00EC0A50" w:rsidRDefault="004A6D11" w:rsidP="008D4467">
            <w:pPr>
              <w:widowControl/>
              <w:autoSpaceDE/>
              <w:autoSpaceDN/>
              <w:spacing w:after="160" w:line="259" w:lineRule="auto"/>
              <w:jc w:val="both"/>
              <w:cnfStyle w:val="000000100000" w:firstRow="0" w:lastRow="0" w:firstColumn="0" w:lastColumn="0" w:oddVBand="0" w:evenVBand="0" w:oddHBand="1" w:evenHBand="0" w:firstRowFirstColumn="0" w:firstRowLastColumn="0" w:lastRowFirstColumn="0" w:lastRowLastColumn="0"/>
              <w:rPr>
                <w:del w:id="1761" w:author="Emmanuel Thomas" w:date="2022-10-28T14:50:00Z"/>
                <w:rStyle w:val="Heading4Char"/>
                <w:rFonts w:ascii="Times New Roman" w:eastAsiaTheme="minorEastAsia" w:hAnsi="Times New Roman" w:cs="Times New Roman"/>
                <w:color w:val="000000" w:themeColor="text1"/>
                <w:szCs w:val="21"/>
              </w:rPr>
              <w:pPrChange w:id="1762" w:author="Emmanuel Thomas" w:date="2022-10-28T14:54:00Z">
                <w:pPr>
                  <w:pStyle w:val="Heading4"/>
                  <w:outlineLvl w:val="3"/>
                  <w:cnfStyle w:val="000000100000" w:firstRow="0" w:lastRow="0" w:firstColumn="0" w:lastColumn="0" w:oddVBand="0" w:evenVBand="0" w:oddHBand="1" w:evenHBand="0" w:firstRowFirstColumn="0" w:firstRowLastColumn="0" w:lastRowFirstColumn="0" w:lastRowLastColumn="0"/>
                </w:pPr>
              </w:pPrChange>
            </w:pPr>
            <w:del w:id="1763" w:author="Emmanuel Thomas" w:date="2022-10-28T14:50:00Z">
              <w:r w:rsidRPr="00FF2FD9" w:rsidDel="00EC0A50">
                <w:rPr>
                  <w:rStyle w:val="Heading4Char"/>
                  <w:rFonts w:ascii="Times New Roman" w:eastAsiaTheme="minorEastAsia" w:hAnsi="Times New Roman" w:cs="Times New Roman"/>
                  <w:color w:val="000000" w:themeColor="text1"/>
                  <w:szCs w:val="21"/>
                </w:rPr>
                <w:delText xml:space="preserve">Stores </w:delText>
              </w:r>
              <w:r w:rsidDel="00EC0A50">
                <w:rPr>
                  <w:rStyle w:val="Heading4Char"/>
                  <w:rFonts w:ascii="Times New Roman" w:eastAsiaTheme="minorEastAsia" w:hAnsi="Times New Roman" w:cs="Times New Roman"/>
                  <w:color w:val="000000" w:themeColor="text1"/>
                  <w:szCs w:val="21"/>
                </w:rPr>
                <w:delText xml:space="preserve">application-specific </w:delText>
              </w:r>
              <w:r w:rsidRPr="00FF2FD9" w:rsidDel="00EC0A50">
                <w:rPr>
                  <w:rStyle w:val="Heading4Char"/>
                  <w:rFonts w:ascii="Times New Roman" w:eastAsiaTheme="minorEastAsia" w:hAnsi="Times New Roman" w:cs="Times New Roman"/>
                  <w:color w:val="000000" w:themeColor="text1"/>
                  <w:szCs w:val="21"/>
                </w:rPr>
                <w:delText>information related to EOM patches.</w:delText>
              </w:r>
            </w:del>
          </w:p>
        </w:tc>
      </w:tr>
    </w:tbl>
    <w:p w14:paraId="1403EC6F" w14:textId="0DAC3A52" w:rsidR="004A6D11" w:rsidDel="00EC0A50" w:rsidRDefault="004A6D11" w:rsidP="008D4467">
      <w:pPr>
        <w:widowControl/>
        <w:autoSpaceDE/>
        <w:autoSpaceDN/>
        <w:spacing w:after="160" w:line="259" w:lineRule="auto"/>
        <w:jc w:val="both"/>
        <w:rPr>
          <w:del w:id="1764" w:author="Emmanuel Thomas" w:date="2022-10-28T14:50:00Z"/>
        </w:rPr>
        <w:pPrChange w:id="1765" w:author="Emmanuel Thomas" w:date="2022-10-28T14:54:00Z">
          <w:pPr/>
        </w:pPrChange>
      </w:pPr>
    </w:p>
    <w:p w14:paraId="75922100" w14:textId="23461CE7" w:rsidR="004A6D11" w:rsidDel="00EC0A50" w:rsidRDefault="004A6D11" w:rsidP="008D4467">
      <w:pPr>
        <w:widowControl/>
        <w:autoSpaceDE/>
        <w:autoSpaceDN/>
        <w:spacing w:after="160" w:line="259" w:lineRule="auto"/>
        <w:jc w:val="both"/>
        <w:rPr>
          <w:del w:id="1766" w:author="Emmanuel Thomas" w:date="2022-10-28T14:50:00Z"/>
        </w:rPr>
        <w:pPrChange w:id="1767" w:author="Emmanuel Thomas" w:date="2022-10-28T14:54:00Z">
          <w:pPr/>
        </w:pPrChange>
      </w:pPr>
    </w:p>
    <w:p w14:paraId="0208E0EC" w14:textId="53CF9DD6" w:rsidR="004A6D11" w:rsidRPr="00E95315" w:rsidDel="00EC0A50" w:rsidRDefault="004A6D11" w:rsidP="008D4467">
      <w:pPr>
        <w:widowControl/>
        <w:autoSpaceDE/>
        <w:autoSpaceDN/>
        <w:spacing w:after="160" w:line="259" w:lineRule="auto"/>
        <w:jc w:val="both"/>
        <w:rPr>
          <w:del w:id="1768" w:author="Emmanuel Thomas" w:date="2022-10-28T14:50:00Z"/>
        </w:rPr>
        <w:pPrChange w:id="1769" w:author="Emmanuel Thomas" w:date="2022-10-28T14:54:00Z">
          <w:pPr/>
        </w:pPrChange>
      </w:pPr>
    </w:p>
    <w:p w14:paraId="29A9666C" w14:textId="5FC5ACD5" w:rsidR="004A6D11" w:rsidRPr="002C51F6" w:rsidDel="00EC0A50" w:rsidRDefault="004A6D11" w:rsidP="008D4467">
      <w:pPr>
        <w:widowControl/>
        <w:autoSpaceDE/>
        <w:autoSpaceDN/>
        <w:spacing w:after="160" w:line="259" w:lineRule="auto"/>
        <w:jc w:val="both"/>
        <w:rPr>
          <w:del w:id="1770" w:author="Emmanuel Thomas" w:date="2022-10-28T14:50:00Z"/>
          <w:rStyle w:val="Strong"/>
        </w:rPr>
        <w:pPrChange w:id="1771" w:author="Emmanuel Thomas" w:date="2022-10-28T14:54:00Z">
          <w:pPr/>
        </w:pPrChange>
      </w:pPr>
      <w:del w:id="1772" w:author="Emmanuel Thomas" w:date="2022-10-28T14:50:00Z">
        <w:r w:rsidRPr="002C51F6" w:rsidDel="00EC0A50">
          <w:rPr>
            <w:rStyle w:val="Strong"/>
          </w:rPr>
          <w:delText>Atlas buffer reader</w:delText>
        </w:r>
      </w:del>
    </w:p>
    <w:p w14:paraId="62CB08EA" w14:textId="3A90E8F1" w:rsidR="004A6D11" w:rsidDel="00EC0A50" w:rsidRDefault="004A6D11" w:rsidP="008D4467">
      <w:pPr>
        <w:widowControl/>
        <w:autoSpaceDE/>
        <w:autoSpaceDN/>
        <w:spacing w:after="160" w:line="259" w:lineRule="auto"/>
        <w:jc w:val="both"/>
        <w:rPr>
          <w:del w:id="1773" w:author="Emmanuel Thomas" w:date="2022-10-28T14:50:00Z"/>
        </w:rPr>
        <w:pPrChange w:id="1774" w:author="Emmanuel Thomas" w:date="2022-10-28T14:54:00Z">
          <w:pPr>
            <w:keepNext/>
            <w:jc w:val="both"/>
          </w:pPr>
        </w:pPrChange>
      </w:pPr>
      <w:del w:id="1775" w:author="Emmanuel Thomas" w:date="2022-10-28T14:50:00Z">
        <w:r w:rsidRPr="001528D5" w:rsidDel="00EC0A50">
          <w:delText xml:space="preserve">A set of accessors provide the means to </w:delText>
        </w:r>
        <w:r w:rsidDel="00EC0A50">
          <w:delText>access</w:delText>
        </w:r>
        <w:r w:rsidRPr="001528D5" w:rsidDel="00EC0A50">
          <w:delText xml:space="preserve"> specific information for the patches in an atlas frame whilst referring to a single binary buffer element. </w:delText>
        </w:r>
        <w:r w:rsidDel="00EC0A50">
          <w:delText xml:space="preserve">A </w:delText>
        </w:r>
        <w:r w:rsidRPr="001528D5" w:rsidDel="00EC0A50">
          <w:delText xml:space="preserve">single </w:delText>
        </w:r>
        <w:r w:rsidRPr="009E2BB5" w:rsidDel="00EC0A50">
          <w:rPr>
            <w:rStyle w:val="NoSpacingChar"/>
          </w:rPr>
          <w:delText>buffer</w:delText>
        </w:r>
        <w:r w:rsidRPr="001528D5" w:rsidDel="00EC0A50">
          <w:delText xml:space="preserve"> will be referenced by a set of </w:delText>
        </w:r>
        <w:r w:rsidRPr="009E2BB5" w:rsidDel="00EC0A50">
          <w:rPr>
            <w:rStyle w:val="NoSpacingChar"/>
          </w:rPr>
          <w:delText>bufferViews</w:delText>
        </w:r>
        <w:r w:rsidRPr="001528D5" w:rsidDel="00EC0A50">
          <w:delText xml:space="preserve"> and each </w:delText>
        </w:r>
        <w:r w:rsidRPr="009E2BB5" w:rsidDel="00EC0A50">
          <w:rPr>
            <w:rStyle w:val="NoSpacingChar"/>
          </w:rPr>
          <w:delText>bufferView</w:delText>
        </w:r>
        <w:r w:rsidRPr="001528D5" w:rsidDel="00EC0A50">
          <w:delText xml:space="preserve"> will have its own </w:delText>
        </w:r>
        <w:r w:rsidRPr="009E2BB5" w:rsidDel="00EC0A50">
          <w:rPr>
            <w:rStyle w:val="NoSpacingChar"/>
          </w:rPr>
          <w:delText>accessor</w:delText>
        </w:r>
        <w:r w:rsidRPr="001528D5" w:rsidDel="00EC0A50">
          <w:delText xml:space="preserve"> element. The use of accessors provides the convenience to the presentation engine of referring to specific</w:delText>
        </w:r>
        <w:r w:rsidDel="00EC0A50">
          <w:delText xml:space="preserve"> </w:delText>
        </w:r>
        <w:r w:rsidRPr="001528D5" w:rsidDel="00EC0A50">
          <w:delText>information for the patches contained in a decoded atlas frame.</w:delText>
        </w:r>
      </w:del>
    </w:p>
    <w:p w14:paraId="2221D506" w14:textId="64453B31" w:rsidR="004A6D11" w:rsidDel="00EC0A50" w:rsidRDefault="004A6D11" w:rsidP="008D4467">
      <w:pPr>
        <w:widowControl/>
        <w:autoSpaceDE/>
        <w:autoSpaceDN/>
        <w:spacing w:after="160" w:line="259" w:lineRule="auto"/>
        <w:jc w:val="both"/>
        <w:rPr>
          <w:del w:id="1776" w:author="Emmanuel Thomas" w:date="2022-10-28T14:50:00Z"/>
        </w:rPr>
        <w:pPrChange w:id="1777" w:author="Emmanuel Thomas" w:date="2022-10-28T14:54:00Z">
          <w:pPr>
            <w:keepNext/>
            <w:jc w:val="both"/>
          </w:pPr>
        </w:pPrChange>
      </w:pPr>
    </w:p>
    <w:p w14:paraId="06F5FCC2" w14:textId="4EFCB83E" w:rsidR="004A6D11" w:rsidDel="00EC0A50" w:rsidRDefault="004A6D11" w:rsidP="008D4467">
      <w:pPr>
        <w:widowControl/>
        <w:autoSpaceDE/>
        <w:autoSpaceDN/>
        <w:spacing w:after="160" w:line="259" w:lineRule="auto"/>
        <w:jc w:val="both"/>
        <w:rPr>
          <w:del w:id="1778" w:author="Emmanuel Thomas" w:date="2022-10-28T14:50:00Z"/>
        </w:rPr>
        <w:pPrChange w:id="1779" w:author="Emmanuel Thomas" w:date="2022-10-28T14:54:00Z">
          <w:pPr>
            <w:keepNext/>
            <w:jc w:val="both"/>
          </w:pPr>
        </w:pPrChange>
      </w:pPr>
    </w:p>
    <w:p w14:paraId="25EE4D15" w14:textId="3C85BDA3" w:rsidR="004A6D11" w:rsidDel="00EC0A50" w:rsidRDefault="004A6D11" w:rsidP="008D4467">
      <w:pPr>
        <w:widowControl/>
        <w:autoSpaceDE/>
        <w:autoSpaceDN/>
        <w:spacing w:after="160" w:line="259" w:lineRule="auto"/>
        <w:jc w:val="both"/>
        <w:rPr>
          <w:del w:id="1780" w:author="Emmanuel Thomas" w:date="2022-10-28T14:50:00Z"/>
        </w:rPr>
        <w:pPrChange w:id="1781" w:author="Emmanuel Thomas" w:date="2022-10-28T14:54:00Z">
          <w:pPr>
            <w:keepNext/>
            <w:jc w:val="both"/>
          </w:pPr>
        </w:pPrChange>
      </w:pPr>
      <w:del w:id="1782" w:author="Emmanuel Thomas" w:date="2022-10-28T14:50:00Z">
        <w:r w:rsidDel="00EC0A50">
          <w:rPr>
            <w:noProof/>
            <w14:ligatures w14:val="standardContextual"/>
          </w:rPr>
          <w:drawing>
            <wp:inline distT="0" distB="0" distL="0" distR="0" wp14:anchorId="005FFAA0" wp14:editId="7D1E6FF0">
              <wp:extent cx="5727700" cy="5047615"/>
              <wp:effectExtent l="0" t="0" r="6350" b="635"/>
              <wp:docPr id="18" name="Picture 18"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imelin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27700" cy="5047615"/>
                      </a:xfrm>
                      <a:prstGeom prst="rect">
                        <a:avLst/>
                      </a:prstGeom>
                    </pic:spPr>
                  </pic:pic>
                </a:graphicData>
              </a:graphic>
            </wp:inline>
          </w:drawing>
        </w:r>
      </w:del>
    </w:p>
    <w:p w14:paraId="420FF7B8" w14:textId="6762453F" w:rsidR="004A6D11" w:rsidRPr="001528D5" w:rsidDel="00EC0A50" w:rsidRDefault="004A6D11" w:rsidP="008D4467">
      <w:pPr>
        <w:widowControl/>
        <w:autoSpaceDE/>
        <w:autoSpaceDN/>
        <w:spacing w:after="160" w:line="259" w:lineRule="auto"/>
        <w:jc w:val="both"/>
        <w:rPr>
          <w:del w:id="1783" w:author="Emmanuel Thomas" w:date="2022-10-28T14:50:00Z"/>
        </w:rPr>
        <w:pPrChange w:id="1784" w:author="Emmanuel Thomas" w:date="2022-10-28T14:54:00Z">
          <w:pPr>
            <w:pStyle w:val="Caption"/>
            <w:jc w:val="center"/>
          </w:pPr>
        </w:pPrChange>
      </w:pPr>
      <w:del w:id="1785" w:author="Emmanuel Thomas" w:date="2022-10-28T14:50:00Z">
        <w:r w:rsidDel="00EC0A50">
          <w:delText xml:space="preserve">Figure </w:delText>
        </w:r>
        <w:r w:rsidR="00000000" w:rsidDel="00EC0A50">
          <w:fldChar w:fldCharType="begin"/>
        </w:r>
        <w:r w:rsidR="00000000" w:rsidDel="00EC0A50">
          <w:delInstrText xml:space="preserve"> SEQ Figure \* ARABIC </w:delInstrText>
        </w:r>
        <w:r w:rsidR="00000000" w:rsidDel="00EC0A50">
          <w:fldChar w:fldCharType="separate"/>
        </w:r>
        <w:r w:rsidR="00996506" w:rsidDel="00EC0A50">
          <w:rPr>
            <w:noProof/>
          </w:rPr>
          <w:delText>3</w:delText>
        </w:r>
        <w:r w:rsidR="00000000" w:rsidDel="00EC0A50">
          <w:rPr>
            <w:noProof/>
          </w:rPr>
          <w:fldChar w:fldCharType="end"/>
        </w:r>
        <w:r w:rsidDel="00EC0A50">
          <w:delText>. An example of reading from a decoded atlas frame</w:delText>
        </w:r>
      </w:del>
    </w:p>
    <w:p w14:paraId="799F268E" w14:textId="40076C49" w:rsidR="004A6D11" w:rsidDel="00EC0A50" w:rsidRDefault="004A6D11" w:rsidP="008D4467">
      <w:pPr>
        <w:widowControl/>
        <w:autoSpaceDE/>
        <w:autoSpaceDN/>
        <w:spacing w:after="160" w:line="259" w:lineRule="auto"/>
        <w:jc w:val="both"/>
        <w:rPr>
          <w:del w:id="1786" w:author="Emmanuel Thomas" w:date="2022-10-28T14:50:00Z"/>
          <w:rFonts w:ascii="Times New Roman" w:hAnsi="Times New Roman" w:cs="Times New Roman"/>
          <w:b/>
          <w:bCs/>
          <w:sz w:val="28"/>
          <w:szCs w:val="24"/>
          <w:lang w:val="en-CA"/>
        </w:rPr>
        <w:pPrChange w:id="1787" w:author="Emmanuel Thomas" w:date="2022-10-28T14:54:00Z">
          <w:pPr>
            <w:spacing w:beforeLines="50" w:before="120" w:afterLines="50" w:after="120"/>
            <w:outlineLvl w:val="1"/>
          </w:pPr>
        </w:pPrChange>
      </w:pPr>
    </w:p>
    <w:p w14:paraId="6997182F" w14:textId="4EE34DC0" w:rsidR="004A6D11" w:rsidRPr="00445719" w:rsidDel="00EC0A50" w:rsidRDefault="004A6D11" w:rsidP="008D4467">
      <w:pPr>
        <w:widowControl/>
        <w:autoSpaceDE/>
        <w:autoSpaceDN/>
        <w:spacing w:after="160" w:line="259" w:lineRule="auto"/>
        <w:jc w:val="both"/>
        <w:rPr>
          <w:del w:id="1788" w:author="Emmanuel Thomas" w:date="2022-10-28T14:50:00Z"/>
          <w:rFonts w:ascii="Times New Roman" w:hAnsi="Times New Roman" w:cs="Times New Roman"/>
          <w:b/>
          <w:bCs/>
          <w:sz w:val="28"/>
          <w:szCs w:val="24"/>
          <w:lang w:val="en-CA"/>
        </w:rPr>
        <w:pPrChange w:id="1789" w:author="Emmanuel Thomas" w:date="2022-10-28T14:54:00Z">
          <w:pPr>
            <w:numPr>
              <w:ilvl w:val="2"/>
              <w:numId w:val="4"/>
            </w:numPr>
            <w:spacing w:beforeLines="50" w:before="120" w:afterLines="50" w:after="120"/>
            <w:ind w:left="1418" w:hanging="567"/>
            <w:outlineLvl w:val="1"/>
          </w:pPr>
        </w:pPrChange>
      </w:pPr>
      <w:del w:id="1790" w:author="Emmanuel Thomas" w:date="2022-10-28T14:50:00Z">
        <w:r w:rsidRPr="00445719" w:rsidDel="00EC0A50">
          <w:rPr>
            <w:rFonts w:ascii="Times New Roman" w:hAnsi="Times New Roman" w:cs="Times New Roman"/>
            <w:b/>
            <w:bCs/>
            <w:sz w:val="28"/>
            <w:szCs w:val="24"/>
            <w:lang w:val="en-CA"/>
          </w:rPr>
          <w:delText>m59305 [SD][EE3] On V3C Support in MAF Pipeline Option 2a</w:delText>
        </w:r>
      </w:del>
    </w:p>
    <w:p w14:paraId="6487B3FD" w14:textId="0E36AB6B" w:rsidR="004A6D11" w:rsidDel="00EC0A50" w:rsidRDefault="004A6D11" w:rsidP="008D4467">
      <w:pPr>
        <w:widowControl/>
        <w:autoSpaceDE/>
        <w:autoSpaceDN/>
        <w:spacing w:after="160" w:line="259" w:lineRule="auto"/>
        <w:jc w:val="both"/>
        <w:rPr>
          <w:del w:id="1791" w:author="Emmanuel Thomas" w:date="2022-10-28T14:50:00Z"/>
        </w:rPr>
        <w:pPrChange w:id="1792" w:author="Emmanuel Thomas" w:date="2022-10-28T14:54:00Z">
          <w:pPr/>
        </w:pPrChange>
      </w:pPr>
      <w:del w:id="1793" w:author="Emmanuel Thomas" w:date="2022-10-28T14:50:00Z">
        <w:r w:rsidDel="00EC0A50">
          <w:delText>I</w:delText>
        </w:r>
        <w:r w:rsidRPr="00D34C18" w:rsidDel="00EC0A50">
          <w:delText>t is proposed to introduce a new MPEG extension MPEG_objects that declares the media objects and associates them to nodes in the scene graph. Information pertaining to the specific codec used by a media object may be described by defining codec-specific extensions to this extension such as the MPEG_V3C extension described in our previous contribution.</w:delText>
        </w:r>
      </w:del>
    </w:p>
    <w:p w14:paraId="4510E6D9" w14:textId="625ADCB2" w:rsidR="004A6D11" w:rsidRPr="002C51F6" w:rsidDel="00EC0A50" w:rsidRDefault="004A6D11" w:rsidP="008D4467">
      <w:pPr>
        <w:widowControl/>
        <w:autoSpaceDE/>
        <w:autoSpaceDN/>
        <w:spacing w:after="160" w:line="259" w:lineRule="auto"/>
        <w:jc w:val="both"/>
        <w:rPr>
          <w:del w:id="1794" w:author="Emmanuel Thomas" w:date="2022-10-28T14:50:00Z"/>
        </w:rPr>
        <w:pPrChange w:id="1795" w:author="Emmanuel Thomas" w:date="2022-10-28T14:54:00Z">
          <w:pPr/>
        </w:pPrChange>
      </w:pPr>
    </w:p>
    <w:p w14:paraId="3474E8ED" w14:textId="3FF3061F" w:rsidR="004A6D11" w:rsidDel="00EC0A50" w:rsidRDefault="004A6D11" w:rsidP="008D4467">
      <w:pPr>
        <w:widowControl/>
        <w:autoSpaceDE/>
        <w:autoSpaceDN/>
        <w:spacing w:after="160" w:line="259" w:lineRule="auto"/>
        <w:jc w:val="both"/>
        <w:rPr>
          <w:del w:id="1796" w:author="Emmanuel Thomas" w:date="2022-10-28T14:50:00Z"/>
          <w:lang w:val="en-CA"/>
        </w:rPr>
        <w:pPrChange w:id="1797" w:author="Emmanuel Thomas" w:date="2022-10-28T14:54:00Z">
          <w:pPr>
            <w:spacing w:after="120"/>
          </w:pPr>
        </w:pPrChange>
      </w:pPr>
      <w:del w:id="1798" w:author="Emmanuel Thomas" w:date="2022-10-28T14:50:00Z">
        <w:r w:rsidDel="00EC0A50">
          <w:rPr>
            <w:lang w:val="en-CA"/>
          </w:rPr>
          <w:delText xml:space="preserve">Similar to meshes, the media objects listed by the </w:delText>
        </w:r>
        <w:r w:rsidRPr="00536163" w:rsidDel="00EC0A50">
          <w:rPr>
            <w:i/>
            <w:iCs/>
            <w:lang w:val="en-CA"/>
          </w:rPr>
          <w:delText>MPEG_objects</w:delText>
        </w:r>
        <w:r w:rsidDel="00EC0A50">
          <w:rPr>
            <w:lang w:val="en-CA"/>
          </w:rPr>
          <w:delText xml:space="preserve"> extension must be attached to nodes by defining a </w:delText>
        </w:r>
        <w:r w:rsidRPr="00536163" w:rsidDel="00EC0A50">
          <w:rPr>
            <w:rFonts w:ascii="Courier" w:hAnsi="Courier"/>
            <w:lang w:val="en-CA"/>
          </w:rPr>
          <w:delText>node.extensions.MPEG_objects</w:delText>
        </w:r>
        <w:r w:rsidRPr="00536163" w:rsidDel="00EC0A50">
          <w:rPr>
            <w:lang w:val="en-CA"/>
          </w:rPr>
          <w:delText xml:space="preserve"> </w:delText>
        </w:r>
        <w:r w:rsidDel="00EC0A50">
          <w:rPr>
            <w:lang w:val="en-CA"/>
          </w:rPr>
          <w:delText xml:space="preserve">property that provides an index into the </w:delText>
        </w:r>
        <w:r w:rsidRPr="00E33213" w:rsidDel="00EC0A50">
          <w:rPr>
            <w:rFonts w:ascii="Courier" w:hAnsi="Courier"/>
            <w:lang w:val="en-CA"/>
          </w:rPr>
          <w:delText>objects</w:delText>
        </w:r>
        <w:r w:rsidDel="00EC0A50">
          <w:rPr>
            <w:lang w:val="en-CA"/>
          </w:rPr>
          <w:delText xml:space="preserve"> array using an </w:delText>
        </w:r>
        <w:r w:rsidRPr="00E33213" w:rsidDel="00EC0A50">
          <w:rPr>
            <w:rFonts w:ascii="Courier" w:hAnsi="Courier"/>
            <w:lang w:val="en-CA"/>
          </w:rPr>
          <w:delText>object</w:delText>
        </w:r>
        <w:r w:rsidDel="00EC0A50">
          <w:rPr>
            <w:lang w:val="en-CA"/>
          </w:rPr>
          <w:delText xml:space="preserve"> property. A media object that is associated with a particular node will inherit the transform of that node.</w:delText>
        </w:r>
      </w:del>
    </w:p>
    <w:p w14:paraId="04189AA0" w14:textId="657D429D" w:rsidR="004A6D11" w:rsidDel="00EC0A50" w:rsidRDefault="004A6D11" w:rsidP="008D4467">
      <w:pPr>
        <w:widowControl/>
        <w:autoSpaceDE/>
        <w:autoSpaceDN/>
        <w:spacing w:after="160" w:line="259" w:lineRule="auto"/>
        <w:jc w:val="both"/>
        <w:rPr>
          <w:del w:id="1799" w:author="Emmanuel Thomas" w:date="2022-10-28T14:50:00Z"/>
          <w:lang w:val="en-CA"/>
        </w:rPr>
        <w:pPrChange w:id="1800" w:author="Emmanuel Thomas" w:date="2022-10-28T14:54:00Z">
          <w:pPr>
            <w:spacing w:after="120"/>
          </w:pPr>
        </w:pPrChange>
      </w:pPr>
      <w:del w:id="1801" w:author="Emmanuel Thomas" w:date="2022-10-28T14:50:00Z">
        <w:r w:rsidRPr="00500459" w:rsidDel="00EC0A50">
          <w:rPr>
            <w:lang w:val="en-CA"/>
          </w:rPr>
          <w:delText xml:space="preserve">In a glTF file, </w:delText>
        </w:r>
        <w:r w:rsidRPr="00500459" w:rsidDel="00EC0A50">
          <w:rPr>
            <w:i/>
            <w:iCs/>
            <w:lang w:val="en-CA"/>
          </w:rPr>
          <w:delText>MPEG_objects</w:delText>
        </w:r>
        <w:r w:rsidRPr="00500459" w:rsidDel="00EC0A50">
          <w:rPr>
            <w:lang w:val="en-CA"/>
          </w:rPr>
          <w:delText xml:space="preserve"> extension shall be added to the </w:delText>
        </w:r>
        <w:r w:rsidRPr="00500459" w:rsidDel="00EC0A50">
          <w:rPr>
            <w:rFonts w:ascii="Courier" w:hAnsi="Courier" w:cs="Courier New"/>
            <w:lang w:val="en-CA"/>
          </w:rPr>
          <w:delText>extensionRequired</w:delText>
        </w:r>
        <w:r w:rsidRPr="00500459" w:rsidDel="00EC0A50">
          <w:rPr>
            <w:lang w:val="en-CA"/>
          </w:rPr>
          <w:delText xml:space="preserve"> and </w:delText>
        </w:r>
        <w:r w:rsidRPr="00500459" w:rsidDel="00EC0A50">
          <w:rPr>
            <w:rFonts w:ascii="Courier" w:hAnsi="Courier" w:cs="Courier New"/>
            <w:lang w:val="en-CA"/>
          </w:rPr>
          <w:delText>extensionUsed</w:delText>
        </w:r>
        <w:r w:rsidRPr="00500459" w:rsidDel="00EC0A50">
          <w:rPr>
            <w:lang w:val="en-CA"/>
          </w:rPr>
          <w:delText xml:space="preserve"> top-level glTF arrays when MPEG media objects are present in the scene.</w:delText>
        </w:r>
        <w:r w:rsidRPr="00245A13" w:rsidDel="00EC0A50">
          <w:rPr>
            <w:lang w:val="en-CA"/>
          </w:rPr>
          <w:delText xml:space="preserve"> </w:delText>
        </w:r>
      </w:del>
    </w:p>
    <w:p w14:paraId="3EF0AD63" w14:textId="11716FB5" w:rsidR="004A6D11" w:rsidDel="00EC0A50" w:rsidRDefault="004A6D11" w:rsidP="008D4467">
      <w:pPr>
        <w:widowControl/>
        <w:autoSpaceDE/>
        <w:autoSpaceDN/>
        <w:spacing w:after="160" w:line="259" w:lineRule="auto"/>
        <w:jc w:val="both"/>
        <w:rPr>
          <w:del w:id="1802" w:author="Emmanuel Thomas" w:date="2022-10-28T14:50:00Z"/>
          <w:lang w:val="en-CA"/>
        </w:rPr>
        <w:pPrChange w:id="1803" w:author="Emmanuel Thomas" w:date="2022-10-28T14:54:00Z">
          <w:pPr>
            <w:spacing w:after="120"/>
          </w:pPr>
        </w:pPrChange>
      </w:pPr>
    </w:p>
    <w:p w14:paraId="323890D3" w14:textId="164D8A68" w:rsidR="004A6D11" w:rsidDel="00EC0A50" w:rsidRDefault="004A6D11" w:rsidP="008D4467">
      <w:pPr>
        <w:widowControl/>
        <w:autoSpaceDE/>
        <w:autoSpaceDN/>
        <w:spacing w:after="160" w:line="259" w:lineRule="auto"/>
        <w:jc w:val="both"/>
        <w:rPr>
          <w:del w:id="1804" w:author="Emmanuel Thomas" w:date="2022-10-28T14:50:00Z"/>
        </w:rPr>
        <w:pPrChange w:id="1805" w:author="Emmanuel Thomas" w:date="2022-10-28T14:54:00Z">
          <w:pPr>
            <w:keepNext/>
            <w:spacing w:after="120"/>
          </w:pPr>
        </w:pPrChange>
      </w:pPr>
      <w:del w:id="1806" w:author="Emmanuel Thomas" w:date="2022-10-28T14:50:00Z">
        <w:r w:rsidRPr="00D504D7" w:rsidDel="00EC0A50">
          <w:rPr>
            <w:noProof/>
          </w:rPr>
          <w:drawing>
            <wp:inline distT="0" distB="0" distL="0" distR="0" wp14:anchorId="13B943A7" wp14:editId="45650A1A">
              <wp:extent cx="5940425" cy="3512820"/>
              <wp:effectExtent l="0" t="0" r="3175" b="508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3512820"/>
                      </a:xfrm>
                      <a:prstGeom prst="rect">
                        <a:avLst/>
                      </a:prstGeom>
                    </pic:spPr>
                  </pic:pic>
                </a:graphicData>
              </a:graphic>
            </wp:inline>
          </w:drawing>
        </w:r>
      </w:del>
    </w:p>
    <w:p w14:paraId="3F18AAAC" w14:textId="41BE11AC" w:rsidR="004A6D11" w:rsidDel="00EC0A50" w:rsidRDefault="004A6D11" w:rsidP="008D4467">
      <w:pPr>
        <w:widowControl/>
        <w:autoSpaceDE/>
        <w:autoSpaceDN/>
        <w:spacing w:after="160" w:line="259" w:lineRule="auto"/>
        <w:jc w:val="both"/>
        <w:rPr>
          <w:del w:id="1807" w:author="Emmanuel Thomas" w:date="2022-10-28T14:50:00Z"/>
          <w:lang w:val="en-CA"/>
        </w:rPr>
        <w:pPrChange w:id="1808" w:author="Emmanuel Thomas" w:date="2022-10-28T14:54:00Z">
          <w:pPr>
            <w:pStyle w:val="Caption"/>
          </w:pPr>
        </w:pPrChange>
      </w:pPr>
      <w:del w:id="1809" w:author="Emmanuel Thomas" w:date="2022-10-28T14:50:00Z">
        <w:r w:rsidDel="00EC0A50">
          <w:delText xml:space="preserve">Figure </w:delText>
        </w:r>
        <w:r w:rsidR="00000000" w:rsidDel="00EC0A50">
          <w:fldChar w:fldCharType="begin"/>
        </w:r>
        <w:r w:rsidR="00000000" w:rsidDel="00EC0A50">
          <w:delInstrText xml:space="preserve"> SEQ Figure \* ARABIC </w:delInstrText>
        </w:r>
        <w:r w:rsidR="00000000" w:rsidDel="00EC0A50">
          <w:fldChar w:fldCharType="separate"/>
        </w:r>
        <w:r w:rsidR="00996506" w:rsidDel="00EC0A50">
          <w:rPr>
            <w:noProof/>
          </w:rPr>
          <w:delText>4</w:delText>
        </w:r>
        <w:r w:rsidR="00000000" w:rsidDel="00EC0A50">
          <w:rPr>
            <w:noProof/>
          </w:rPr>
          <w:fldChar w:fldCharType="end"/>
        </w:r>
        <w:r w:rsidDel="00EC0A50">
          <w:delText xml:space="preserve"> – An overview of the glTF document structure with the current MPEG extensions and the MPEG_objects and MPEG_V3C extensions</w:delText>
        </w:r>
      </w:del>
    </w:p>
    <w:p w14:paraId="30584EEB" w14:textId="4FE6577C" w:rsidR="004A6D11" w:rsidDel="00EC0A50" w:rsidRDefault="004A6D11" w:rsidP="008D4467">
      <w:pPr>
        <w:widowControl/>
        <w:autoSpaceDE/>
        <w:autoSpaceDN/>
        <w:spacing w:after="160" w:line="259" w:lineRule="auto"/>
        <w:jc w:val="both"/>
        <w:rPr>
          <w:del w:id="1810" w:author="Emmanuel Thomas" w:date="2022-10-28T14:50:00Z"/>
          <w:lang w:val="en-CA"/>
        </w:rPr>
        <w:pPrChange w:id="1811" w:author="Emmanuel Thomas" w:date="2022-10-28T14:54:00Z">
          <w:pPr>
            <w:spacing w:after="120"/>
          </w:pPr>
        </w:pPrChange>
      </w:pPr>
      <w:del w:id="1812" w:author="Emmanuel Thomas" w:date="2022-10-28T14:50:00Z">
        <w:r w:rsidDel="00EC0A50">
          <w:rPr>
            <w:lang w:val="en-CA"/>
          </w:rPr>
          <w:delText xml:space="preserve">An example of how this association is signalled in the glTF file is given below, where the </w:delText>
        </w:r>
        <w:r w:rsidRPr="00112893" w:rsidDel="00EC0A50">
          <w:rPr>
            <w:rFonts w:ascii="Courier" w:hAnsi="Courier"/>
            <w:lang w:val="en-CA"/>
          </w:rPr>
          <w:delText>nodes</w:delText>
        </w:r>
        <w:r w:rsidDel="00EC0A50">
          <w:rPr>
            <w:lang w:val="en-CA"/>
          </w:rPr>
          <w:delText xml:space="preserve"> array contains one node and the objects array of the </w:delText>
        </w:r>
        <w:r w:rsidRPr="00112893" w:rsidDel="00EC0A50">
          <w:rPr>
            <w:i/>
            <w:iCs/>
            <w:lang w:val="en-CA"/>
          </w:rPr>
          <w:delText>MPEG_objects</w:delText>
        </w:r>
        <w:r w:rsidDel="00EC0A50">
          <w:rPr>
            <w:lang w:val="en-CA"/>
          </w:rPr>
          <w:delText xml:space="preserve"> extension contains three media objects (two V3C objects and one G-PCC object). The sole node in the example is associated with the first media object in the </w:delText>
        </w:r>
        <w:r w:rsidRPr="00112893" w:rsidDel="00EC0A50">
          <w:rPr>
            <w:rFonts w:ascii="Courier" w:hAnsi="Courier"/>
            <w:lang w:val="en-CA"/>
          </w:rPr>
          <w:delText>objects</w:delText>
        </w:r>
        <w:r w:rsidDel="00EC0A50">
          <w:rPr>
            <w:lang w:val="en-CA"/>
          </w:rPr>
          <w:delText xml:space="preserve"> array via the index assigned to the </w:delText>
        </w:r>
        <w:r w:rsidRPr="00112893" w:rsidDel="00EC0A50">
          <w:rPr>
            <w:rFonts w:ascii="Courier" w:hAnsi="Courier"/>
            <w:lang w:val="en-CA"/>
          </w:rPr>
          <w:delText>object</w:delText>
        </w:r>
        <w:r w:rsidDel="00EC0A50">
          <w:rPr>
            <w:lang w:val="en-CA"/>
          </w:rPr>
          <w:delText xml:space="preserve"> property of </w:delText>
        </w:r>
        <w:r w:rsidRPr="005D5E55" w:rsidDel="00EC0A50">
          <w:rPr>
            <w:rFonts w:ascii="Courier" w:hAnsi="Courier"/>
            <w:lang w:val="en-CA"/>
          </w:rPr>
          <w:delText>node.extensions.MPEG_objects</w:delText>
        </w:r>
        <w:r w:rsidDel="00EC0A50">
          <w:rPr>
            <w:lang w:val="en-CA"/>
          </w:rPr>
          <w:delText>.</w:delText>
        </w:r>
      </w:del>
    </w:p>
    <w:p w14:paraId="46D85D52" w14:textId="0572946B" w:rsidR="004A6D11" w:rsidRPr="00245A13" w:rsidDel="00EC0A50" w:rsidRDefault="004A6D11" w:rsidP="008D4467">
      <w:pPr>
        <w:widowControl/>
        <w:autoSpaceDE/>
        <w:autoSpaceDN/>
        <w:spacing w:after="160" w:line="259" w:lineRule="auto"/>
        <w:jc w:val="both"/>
        <w:rPr>
          <w:del w:id="1813" w:author="Emmanuel Thomas" w:date="2022-10-28T14:50:00Z"/>
          <w:lang w:val="en-CA"/>
        </w:rPr>
        <w:pPrChange w:id="1814" w:author="Emmanuel Thomas" w:date="2022-10-28T14:54:00Z">
          <w:pPr>
            <w:shd w:val="clear" w:color="auto" w:fill="1E1E1E"/>
            <w:spacing w:line="285" w:lineRule="atLeast"/>
          </w:pPr>
        </w:pPrChange>
      </w:pPr>
      <w:del w:id="1815" w:author="Emmanuel Thomas" w:date="2022-10-28T14:50:00Z">
        <w:r w:rsidRPr="00245A13" w:rsidDel="00EC0A50">
          <w:rPr>
            <w:rFonts w:ascii="Consolas" w:eastAsia="Times New Roman" w:hAnsi="Consolas"/>
            <w:color w:val="D69D85"/>
            <w:sz w:val="21"/>
            <w:szCs w:val="21"/>
            <w:lang w:val="en-CA"/>
          </w:rPr>
          <w:delText>"extensionsRequired"</w:delText>
        </w:r>
        <w:r w:rsidRPr="00245A13" w:rsidDel="00EC0A50">
          <w:rPr>
            <w:rFonts w:ascii="Consolas" w:eastAsia="Times New Roman" w:hAnsi="Consolas"/>
            <w:color w:val="D4D4D4"/>
            <w:sz w:val="21"/>
            <w:szCs w:val="21"/>
            <w:lang w:val="en-CA"/>
          </w:rPr>
          <w:delText>: [</w:delText>
        </w:r>
      </w:del>
    </w:p>
    <w:p w14:paraId="7580E55B" w14:textId="3FE6DD99" w:rsidR="004A6D11" w:rsidRPr="00245A13" w:rsidDel="00EC0A50" w:rsidRDefault="004A6D11" w:rsidP="008D4467">
      <w:pPr>
        <w:widowControl/>
        <w:autoSpaceDE/>
        <w:autoSpaceDN/>
        <w:spacing w:after="160" w:line="259" w:lineRule="auto"/>
        <w:jc w:val="both"/>
        <w:rPr>
          <w:del w:id="1816" w:author="Emmanuel Thomas" w:date="2022-10-28T14:50:00Z"/>
          <w:lang w:val="en-CA"/>
        </w:rPr>
        <w:pPrChange w:id="1817" w:author="Emmanuel Thomas" w:date="2022-10-28T14:54:00Z">
          <w:pPr>
            <w:shd w:val="clear" w:color="auto" w:fill="1E1E1E"/>
            <w:spacing w:line="285" w:lineRule="atLeast"/>
          </w:pPr>
        </w:pPrChange>
      </w:pPr>
      <w:del w:id="1818"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"MPEG_objects"</w:delText>
        </w:r>
        <w:r w:rsidRPr="00245A13" w:rsidDel="00EC0A50">
          <w:rPr>
            <w:rFonts w:ascii="Consolas" w:eastAsia="Times New Roman" w:hAnsi="Consolas"/>
            <w:color w:val="D4D4D4"/>
            <w:sz w:val="21"/>
            <w:szCs w:val="21"/>
            <w:lang w:val="en-CA"/>
          </w:rPr>
          <w:delText>,</w:delText>
        </w:r>
      </w:del>
    </w:p>
    <w:p w14:paraId="6CEBDAB4" w14:textId="6D75B5CD" w:rsidR="004A6D11" w:rsidRPr="00245A13" w:rsidDel="00EC0A50" w:rsidRDefault="004A6D11" w:rsidP="008D4467">
      <w:pPr>
        <w:widowControl/>
        <w:autoSpaceDE/>
        <w:autoSpaceDN/>
        <w:spacing w:after="160" w:line="259" w:lineRule="auto"/>
        <w:jc w:val="both"/>
        <w:rPr>
          <w:del w:id="1819" w:author="Emmanuel Thomas" w:date="2022-10-28T14:50:00Z"/>
          <w:lang w:val="en-CA"/>
        </w:rPr>
        <w:pPrChange w:id="1820" w:author="Emmanuel Thomas" w:date="2022-10-28T14:54:00Z">
          <w:pPr>
            <w:shd w:val="clear" w:color="auto" w:fill="1E1E1E"/>
            <w:spacing w:line="285" w:lineRule="atLeast"/>
          </w:pPr>
        </w:pPrChange>
      </w:pPr>
      <w:del w:id="1821"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"MPEG_V3C"</w:delText>
        </w:r>
        <w:r w:rsidRPr="00245A13" w:rsidDel="00EC0A50">
          <w:rPr>
            <w:rFonts w:ascii="Consolas" w:eastAsia="Times New Roman" w:hAnsi="Consolas"/>
            <w:color w:val="D4D4D4"/>
            <w:sz w:val="21"/>
            <w:szCs w:val="21"/>
            <w:lang w:val="en-CA"/>
          </w:rPr>
          <w:delText xml:space="preserve"> </w:delText>
        </w:r>
      </w:del>
    </w:p>
    <w:p w14:paraId="2F3214F7" w14:textId="55E12795" w:rsidR="004A6D11" w:rsidRPr="00245A13" w:rsidDel="00EC0A50" w:rsidRDefault="004A6D11" w:rsidP="008D4467">
      <w:pPr>
        <w:widowControl/>
        <w:autoSpaceDE/>
        <w:autoSpaceDN/>
        <w:spacing w:after="160" w:line="259" w:lineRule="auto"/>
        <w:jc w:val="both"/>
        <w:rPr>
          <w:del w:id="1822" w:author="Emmanuel Thomas" w:date="2022-10-28T14:50:00Z"/>
          <w:rFonts w:ascii="Consolas" w:eastAsia="Times New Roman" w:hAnsi="Consolas"/>
          <w:color w:val="D4D4D4"/>
          <w:sz w:val="21"/>
          <w:szCs w:val="21"/>
          <w:lang w:val="en-CA"/>
        </w:rPr>
        <w:pPrChange w:id="1823" w:author="Emmanuel Thomas" w:date="2022-10-28T14:54:00Z">
          <w:pPr>
            <w:shd w:val="clear" w:color="auto" w:fill="1E1E1E"/>
            <w:spacing w:line="285" w:lineRule="atLeast"/>
          </w:pPr>
        </w:pPrChange>
      </w:pPr>
      <w:del w:id="1824" w:author="Emmanuel Thomas" w:date="2022-10-28T14:50:00Z">
        <w:r w:rsidRPr="00245A13" w:rsidDel="00EC0A50">
          <w:rPr>
            <w:rFonts w:ascii="Consolas" w:eastAsia="Times New Roman" w:hAnsi="Consolas"/>
            <w:color w:val="D4D4D4"/>
            <w:sz w:val="21"/>
            <w:szCs w:val="21"/>
            <w:lang w:val="en-CA"/>
          </w:rPr>
          <w:delText>],</w:delText>
        </w:r>
      </w:del>
    </w:p>
    <w:p w14:paraId="2F5B1F06" w14:textId="72125DCD" w:rsidR="004A6D11" w:rsidRPr="00245A13" w:rsidDel="00EC0A50" w:rsidRDefault="004A6D11" w:rsidP="008D4467">
      <w:pPr>
        <w:widowControl/>
        <w:autoSpaceDE/>
        <w:autoSpaceDN/>
        <w:spacing w:after="160" w:line="259" w:lineRule="auto"/>
        <w:jc w:val="both"/>
        <w:rPr>
          <w:del w:id="1825" w:author="Emmanuel Thomas" w:date="2022-10-28T14:50:00Z"/>
          <w:lang w:val="en-CA"/>
        </w:rPr>
        <w:pPrChange w:id="1826" w:author="Emmanuel Thomas" w:date="2022-10-28T14:54:00Z">
          <w:pPr>
            <w:shd w:val="clear" w:color="auto" w:fill="1E1E1E"/>
            <w:spacing w:line="285" w:lineRule="atLeast"/>
          </w:pPr>
        </w:pPrChange>
      </w:pPr>
      <w:del w:id="1827" w:author="Emmanuel Thomas" w:date="2022-10-28T14:50:00Z">
        <w:r w:rsidRPr="00245A13" w:rsidDel="00EC0A50">
          <w:rPr>
            <w:rFonts w:ascii="Consolas" w:eastAsia="Times New Roman" w:hAnsi="Consolas"/>
            <w:color w:val="D69D85"/>
            <w:sz w:val="21"/>
            <w:szCs w:val="21"/>
            <w:lang w:val="en-CA"/>
          </w:rPr>
          <w:delText>"extensionsUsed"</w:delText>
        </w:r>
        <w:r w:rsidRPr="00245A13" w:rsidDel="00EC0A50">
          <w:rPr>
            <w:rFonts w:ascii="Consolas" w:eastAsia="Times New Roman" w:hAnsi="Consolas"/>
            <w:color w:val="D4D4D4"/>
            <w:sz w:val="21"/>
            <w:szCs w:val="21"/>
            <w:lang w:val="en-CA"/>
          </w:rPr>
          <w:delText>: [</w:delText>
        </w:r>
      </w:del>
    </w:p>
    <w:p w14:paraId="55C1F41B" w14:textId="6A801EDD" w:rsidR="004A6D11" w:rsidRPr="00245A13" w:rsidDel="00EC0A50" w:rsidRDefault="004A6D11" w:rsidP="008D4467">
      <w:pPr>
        <w:widowControl/>
        <w:autoSpaceDE/>
        <w:autoSpaceDN/>
        <w:spacing w:after="160" w:line="259" w:lineRule="auto"/>
        <w:jc w:val="both"/>
        <w:rPr>
          <w:del w:id="1828" w:author="Emmanuel Thomas" w:date="2022-10-28T14:50:00Z"/>
          <w:lang w:val="en-CA"/>
        </w:rPr>
        <w:pPrChange w:id="1829" w:author="Emmanuel Thomas" w:date="2022-10-28T14:54:00Z">
          <w:pPr>
            <w:shd w:val="clear" w:color="auto" w:fill="1E1E1E"/>
            <w:spacing w:line="285" w:lineRule="atLeast"/>
          </w:pPr>
        </w:pPrChange>
      </w:pPr>
      <w:del w:id="1830"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"MPEG_objects</w:delText>
        </w:r>
        <w:r w:rsidRPr="00245A13" w:rsidDel="00EC0A50">
          <w:rPr>
            <w:rFonts w:ascii="Consolas" w:eastAsia="Times New Roman" w:hAnsi="Consolas"/>
            <w:color w:val="D4D4D4"/>
            <w:sz w:val="21"/>
            <w:szCs w:val="21"/>
            <w:lang w:val="en-CA"/>
          </w:rPr>
          <w:delText>,</w:delText>
        </w:r>
      </w:del>
    </w:p>
    <w:p w14:paraId="0CBEA23A" w14:textId="76B6E767" w:rsidR="004A6D11" w:rsidRPr="00245A13" w:rsidDel="00EC0A50" w:rsidRDefault="004A6D11" w:rsidP="008D4467">
      <w:pPr>
        <w:widowControl/>
        <w:autoSpaceDE/>
        <w:autoSpaceDN/>
        <w:spacing w:after="160" w:line="259" w:lineRule="auto"/>
        <w:jc w:val="both"/>
        <w:rPr>
          <w:del w:id="1831" w:author="Emmanuel Thomas" w:date="2022-10-28T14:50:00Z"/>
          <w:lang w:val="en-CA"/>
        </w:rPr>
        <w:pPrChange w:id="1832" w:author="Emmanuel Thomas" w:date="2022-10-28T14:54:00Z">
          <w:pPr>
            <w:shd w:val="clear" w:color="auto" w:fill="1E1E1E"/>
            <w:spacing w:line="285" w:lineRule="atLeast"/>
          </w:pPr>
        </w:pPrChange>
      </w:pPr>
      <w:del w:id="1833"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"MPEG_V3C"</w:delText>
        </w:r>
        <w:r w:rsidRPr="00245A13" w:rsidDel="00EC0A50">
          <w:rPr>
            <w:rFonts w:ascii="Consolas" w:eastAsia="Times New Roman" w:hAnsi="Consolas"/>
            <w:color w:val="D4D4D4"/>
            <w:sz w:val="21"/>
            <w:szCs w:val="21"/>
            <w:lang w:val="en-CA"/>
          </w:rPr>
          <w:delText xml:space="preserve"> </w:delText>
        </w:r>
      </w:del>
    </w:p>
    <w:p w14:paraId="08624C90" w14:textId="43198318" w:rsidR="004A6D11" w:rsidRPr="00245A13" w:rsidDel="00EC0A50" w:rsidRDefault="004A6D11" w:rsidP="008D4467">
      <w:pPr>
        <w:widowControl/>
        <w:autoSpaceDE/>
        <w:autoSpaceDN/>
        <w:spacing w:after="160" w:line="259" w:lineRule="auto"/>
        <w:jc w:val="both"/>
        <w:rPr>
          <w:del w:id="1834" w:author="Emmanuel Thomas" w:date="2022-10-28T14:50:00Z"/>
          <w:rFonts w:ascii="Consolas" w:eastAsia="Times New Roman" w:hAnsi="Consolas"/>
          <w:color w:val="D4D4D4"/>
          <w:sz w:val="21"/>
          <w:szCs w:val="21"/>
          <w:lang w:val="en-CA"/>
        </w:rPr>
        <w:pPrChange w:id="1835" w:author="Emmanuel Thomas" w:date="2022-10-28T14:54:00Z">
          <w:pPr>
            <w:shd w:val="clear" w:color="auto" w:fill="1E1E1E"/>
            <w:spacing w:line="285" w:lineRule="atLeast"/>
          </w:pPr>
        </w:pPrChange>
      </w:pPr>
      <w:del w:id="1836" w:author="Emmanuel Thomas" w:date="2022-10-28T14:50:00Z">
        <w:r w:rsidRPr="00245A13" w:rsidDel="00EC0A50">
          <w:rPr>
            <w:rFonts w:ascii="Consolas" w:eastAsia="Times New Roman" w:hAnsi="Consolas"/>
            <w:color w:val="D4D4D4"/>
            <w:sz w:val="21"/>
            <w:szCs w:val="21"/>
            <w:lang w:val="en-CA"/>
          </w:rPr>
          <w:delText>],</w:delText>
        </w:r>
      </w:del>
    </w:p>
    <w:p w14:paraId="3E1FDA59" w14:textId="527A0412" w:rsidR="004A6D11" w:rsidRPr="00245A13" w:rsidDel="00EC0A50" w:rsidRDefault="004A6D11" w:rsidP="008D4467">
      <w:pPr>
        <w:widowControl/>
        <w:autoSpaceDE/>
        <w:autoSpaceDN/>
        <w:spacing w:after="160" w:line="259" w:lineRule="auto"/>
        <w:jc w:val="both"/>
        <w:rPr>
          <w:del w:id="1837" w:author="Emmanuel Thomas" w:date="2022-10-28T14:50:00Z"/>
          <w:lang w:val="en-CA"/>
        </w:rPr>
        <w:pPrChange w:id="1838" w:author="Emmanuel Thomas" w:date="2022-10-28T14:54:00Z">
          <w:pPr>
            <w:shd w:val="clear" w:color="auto" w:fill="1E1E1E"/>
            <w:spacing w:line="285" w:lineRule="atLeast"/>
          </w:pPr>
        </w:pPrChange>
      </w:pPr>
      <w:del w:id="1839" w:author="Emmanuel Thomas" w:date="2022-10-28T14:50:00Z">
        <w:r w:rsidRPr="00245A13" w:rsidDel="00EC0A50">
          <w:rPr>
            <w:rFonts w:ascii="Consolas" w:eastAsia="Times New Roman" w:hAnsi="Consolas"/>
            <w:color w:val="D69D85"/>
            <w:sz w:val="21"/>
            <w:szCs w:val="21"/>
            <w:lang w:val="en-CA"/>
          </w:rPr>
          <w:delText>"nodes"</w:delText>
        </w:r>
        <w:r w:rsidRPr="00245A13" w:rsidDel="00EC0A50">
          <w:rPr>
            <w:rFonts w:ascii="Consolas" w:eastAsia="Times New Roman" w:hAnsi="Consolas"/>
            <w:color w:val="D4D4D4"/>
            <w:sz w:val="21"/>
            <w:szCs w:val="21"/>
            <w:lang w:val="en-CA"/>
          </w:rPr>
          <w:delText>: [</w:delText>
        </w:r>
      </w:del>
    </w:p>
    <w:p w14:paraId="67085E59" w14:textId="12C5C9D8" w:rsidR="004A6D11" w:rsidRPr="00245A13" w:rsidDel="00EC0A50" w:rsidRDefault="004A6D11" w:rsidP="008D4467">
      <w:pPr>
        <w:widowControl/>
        <w:autoSpaceDE/>
        <w:autoSpaceDN/>
        <w:spacing w:after="160" w:line="259" w:lineRule="auto"/>
        <w:jc w:val="both"/>
        <w:rPr>
          <w:del w:id="1840" w:author="Emmanuel Thomas" w:date="2022-10-28T14:50:00Z"/>
          <w:rFonts w:ascii="Consolas" w:eastAsia="Times New Roman" w:hAnsi="Consolas"/>
          <w:color w:val="D4D4D4"/>
          <w:sz w:val="21"/>
          <w:szCs w:val="21"/>
          <w:lang w:val="en-CA"/>
        </w:rPr>
        <w:pPrChange w:id="1841" w:author="Emmanuel Thomas" w:date="2022-10-28T14:54:00Z">
          <w:pPr>
            <w:shd w:val="clear" w:color="auto" w:fill="1E1E1E"/>
            <w:spacing w:line="285" w:lineRule="atLeast"/>
          </w:pPr>
        </w:pPrChange>
      </w:pPr>
      <w:del w:id="1842" w:author="Emmanuel Thomas" w:date="2022-10-28T14:50:00Z">
        <w:r w:rsidRPr="00245A13" w:rsidDel="00EC0A50">
          <w:rPr>
            <w:rFonts w:ascii="Consolas" w:eastAsia="Times New Roman" w:hAnsi="Consolas"/>
            <w:color w:val="D4D4D4"/>
            <w:sz w:val="21"/>
            <w:szCs w:val="21"/>
            <w:lang w:val="en-CA"/>
          </w:rPr>
          <w:delText>    {</w:delText>
        </w:r>
      </w:del>
    </w:p>
    <w:p w14:paraId="47186A40" w14:textId="7AAB0A74" w:rsidR="004A6D11" w:rsidRPr="00245A13" w:rsidDel="00EC0A50" w:rsidRDefault="004A6D11" w:rsidP="008D4467">
      <w:pPr>
        <w:widowControl/>
        <w:autoSpaceDE/>
        <w:autoSpaceDN/>
        <w:spacing w:after="160" w:line="259" w:lineRule="auto"/>
        <w:jc w:val="both"/>
        <w:rPr>
          <w:del w:id="1843" w:author="Emmanuel Thomas" w:date="2022-10-28T14:50:00Z"/>
          <w:lang w:val="en-CA"/>
        </w:rPr>
        <w:pPrChange w:id="1844" w:author="Emmanuel Thomas" w:date="2022-10-28T14:54:00Z">
          <w:pPr>
            <w:shd w:val="clear" w:color="auto" w:fill="1E1E1E"/>
            <w:spacing w:line="285" w:lineRule="atLeast"/>
          </w:pPr>
        </w:pPrChange>
      </w:pPr>
      <w:del w:id="1845"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"matrix"</w:delText>
        </w:r>
        <w:r w:rsidRPr="00245A13" w:rsidDel="00EC0A50">
          <w:rPr>
            <w:rFonts w:ascii="Consolas" w:eastAsia="Times New Roman" w:hAnsi="Consolas"/>
            <w:color w:val="D4D4D4"/>
            <w:sz w:val="21"/>
            <w:szCs w:val="21"/>
            <w:lang w:val="en-CA"/>
          </w:rPr>
          <w:delText>: {},</w:delText>
        </w:r>
      </w:del>
    </w:p>
    <w:p w14:paraId="0EB10500" w14:textId="7B6DF4AF" w:rsidR="004A6D11" w:rsidRPr="00245A13" w:rsidDel="00EC0A50" w:rsidRDefault="004A6D11" w:rsidP="008D4467">
      <w:pPr>
        <w:widowControl/>
        <w:autoSpaceDE/>
        <w:autoSpaceDN/>
        <w:spacing w:after="160" w:line="259" w:lineRule="auto"/>
        <w:jc w:val="both"/>
        <w:rPr>
          <w:del w:id="1846" w:author="Emmanuel Thomas" w:date="2022-10-28T14:50:00Z"/>
          <w:lang w:val="en-CA"/>
        </w:rPr>
        <w:pPrChange w:id="1847" w:author="Emmanuel Thomas" w:date="2022-10-28T14:54:00Z">
          <w:pPr>
            <w:shd w:val="clear" w:color="auto" w:fill="1E1E1E"/>
            <w:spacing w:line="285" w:lineRule="atLeast"/>
          </w:pPr>
        </w:pPrChange>
      </w:pPr>
      <w:del w:id="1848"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"extensions"</w:delText>
        </w:r>
        <w:r w:rsidRPr="00245A13" w:rsidDel="00EC0A50">
          <w:rPr>
            <w:rFonts w:ascii="Consolas" w:eastAsia="Times New Roman" w:hAnsi="Consolas"/>
            <w:color w:val="D4D4D4"/>
            <w:sz w:val="21"/>
            <w:szCs w:val="21"/>
            <w:lang w:val="en-CA"/>
          </w:rPr>
          <w:delText>: {</w:delText>
        </w:r>
      </w:del>
    </w:p>
    <w:p w14:paraId="38198C1F" w14:textId="7943EAC2" w:rsidR="004A6D11" w:rsidRPr="00245A13" w:rsidDel="00EC0A50" w:rsidRDefault="004A6D11" w:rsidP="008D4467">
      <w:pPr>
        <w:widowControl/>
        <w:autoSpaceDE/>
        <w:autoSpaceDN/>
        <w:spacing w:after="160" w:line="259" w:lineRule="auto"/>
        <w:jc w:val="both"/>
        <w:rPr>
          <w:del w:id="1849" w:author="Emmanuel Thomas" w:date="2022-10-28T14:50:00Z"/>
          <w:lang w:val="en-CA"/>
        </w:rPr>
        <w:pPrChange w:id="1850" w:author="Emmanuel Thomas" w:date="2022-10-28T14:54:00Z">
          <w:pPr>
            <w:shd w:val="clear" w:color="auto" w:fill="1E1E1E"/>
            <w:spacing w:line="285" w:lineRule="atLeast"/>
          </w:pPr>
        </w:pPrChange>
      </w:pPr>
      <w:del w:id="1851"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"MPEG_</w:delText>
        </w:r>
        <w:r w:rsidDel="00EC0A50">
          <w:rPr>
            <w:rFonts w:ascii="Consolas" w:eastAsia="Times New Roman" w:hAnsi="Consolas"/>
            <w:color w:val="9CDCFE"/>
            <w:sz w:val="21"/>
            <w:szCs w:val="21"/>
            <w:lang w:val="en-CA"/>
          </w:rPr>
          <w:delText>objects</w:delText>
        </w:r>
        <w:r w:rsidRPr="00245A13" w:rsidDel="00EC0A50">
          <w:rPr>
            <w:rFonts w:ascii="Consolas" w:eastAsia="Times New Roman" w:hAnsi="Consolas"/>
            <w:color w:val="9CDCFE"/>
            <w:sz w:val="21"/>
            <w:szCs w:val="21"/>
            <w:lang w:val="en-CA"/>
          </w:rPr>
          <w:delText>"</w:delText>
        </w:r>
        <w:r w:rsidRPr="00245A13" w:rsidDel="00EC0A50">
          <w:rPr>
            <w:rFonts w:ascii="Consolas" w:eastAsia="Times New Roman" w:hAnsi="Consolas"/>
            <w:color w:val="D4D4D4"/>
            <w:sz w:val="21"/>
            <w:szCs w:val="21"/>
            <w:lang w:val="en-CA"/>
          </w:rPr>
          <w:delText>: {</w:delText>
        </w:r>
      </w:del>
    </w:p>
    <w:p w14:paraId="472140CD" w14:textId="68D79FF0" w:rsidR="004A6D11" w:rsidRPr="00245A13" w:rsidDel="00EC0A50" w:rsidRDefault="004A6D11" w:rsidP="008D4467">
      <w:pPr>
        <w:widowControl/>
        <w:autoSpaceDE/>
        <w:autoSpaceDN/>
        <w:spacing w:after="160" w:line="259" w:lineRule="auto"/>
        <w:jc w:val="both"/>
        <w:rPr>
          <w:del w:id="1852" w:author="Emmanuel Thomas" w:date="2022-10-28T14:50:00Z"/>
          <w:lang w:val="en-CA"/>
        </w:rPr>
        <w:pPrChange w:id="1853" w:author="Emmanuel Thomas" w:date="2022-10-28T14:54:00Z">
          <w:pPr>
            <w:shd w:val="clear" w:color="auto" w:fill="1E1E1E"/>
            <w:spacing w:line="285" w:lineRule="atLeast"/>
          </w:pPr>
        </w:pPrChange>
      </w:pPr>
      <w:del w:id="1854"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"object"</w:delText>
        </w:r>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B5CEA8"/>
            <w:sz w:val="21"/>
            <w:szCs w:val="21"/>
            <w:lang w:val="en-CA"/>
          </w:rPr>
          <w:delText>1</w:delText>
        </w:r>
      </w:del>
    </w:p>
    <w:p w14:paraId="61BFD382" w14:textId="5E591862" w:rsidR="004A6D11" w:rsidRPr="00245A13" w:rsidDel="00EC0A50" w:rsidRDefault="004A6D11" w:rsidP="008D4467">
      <w:pPr>
        <w:widowControl/>
        <w:autoSpaceDE/>
        <w:autoSpaceDN/>
        <w:spacing w:after="160" w:line="259" w:lineRule="auto"/>
        <w:jc w:val="both"/>
        <w:rPr>
          <w:del w:id="1855" w:author="Emmanuel Thomas" w:date="2022-10-28T14:50:00Z"/>
          <w:rFonts w:ascii="Consolas" w:eastAsia="Times New Roman" w:hAnsi="Consolas"/>
          <w:color w:val="D4D4D4"/>
          <w:sz w:val="21"/>
          <w:szCs w:val="21"/>
          <w:lang w:val="en-CA"/>
        </w:rPr>
        <w:pPrChange w:id="1856" w:author="Emmanuel Thomas" w:date="2022-10-28T14:54:00Z">
          <w:pPr>
            <w:shd w:val="clear" w:color="auto" w:fill="1E1E1E"/>
            <w:spacing w:line="285" w:lineRule="atLeast"/>
          </w:pPr>
        </w:pPrChange>
      </w:pPr>
      <w:del w:id="1857" w:author="Emmanuel Thomas" w:date="2022-10-28T14:50:00Z">
        <w:r w:rsidRPr="00245A13" w:rsidDel="00EC0A50">
          <w:rPr>
            <w:rFonts w:ascii="Consolas" w:eastAsia="Times New Roman" w:hAnsi="Consolas"/>
            <w:color w:val="D4D4D4"/>
            <w:sz w:val="21"/>
            <w:szCs w:val="21"/>
            <w:lang w:val="en-CA"/>
          </w:rPr>
          <w:delText>             }</w:delText>
        </w:r>
      </w:del>
    </w:p>
    <w:p w14:paraId="172216AB" w14:textId="51DD6725" w:rsidR="004A6D11" w:rsidRPr="00245A13" w:rsidDel="00EC0A50" w:rsidRDefault="004A6D11" w:rsidP="008D4467">
      <w:pPr>
        <w:widowControl/>
        <w:autoSpaceDE/>
        <w:autoSpaceDN/>
        <w:spacing w:after="160" w:line="259" w:lineRule="auto"/>
        <w:jc w:val="both"/>
        <w:rPr>
          <w:del w:id="1858" w:author="Emmanuel Thomas" w:date="2022-10-28T14:50:00Z"/>
          <w:rFonts w:ascii="Consolas" w:eastAsia="Times New Roman" w:hAnsi="Consolas"/>
          <w:color w:val="D4D4D4"/>
          <w:sz w:val="21"/>
          <w:szCs w:val="21"/>
          <w:lang w:val="en-CA"/>
        </w:rPr>
        <w:pPrChange w:id="1859" w:author="Emmanuel Thomas" w:date="2022-10-28T14:54:00Z">
          <w:pPr>
            <w:shd w:val="clear" w:color="auto" w:fill="1E1E1E"/>
            <w:spacing w:line="285" w:lineRule="atLeast"/>
          </w:pPr>
        </w:pPrChange>
      </w:pPr>
      <w:del w:id="1860" w:author="Emmanuel Thomas" w:date="2022-10-28T14:50:00Z">
        <w:r w:rsidRPr="00245A13" w:rsidDel="00EC0A50">
          <w:rPr>
            <w:rFonts w:ascii="Consolas" w:eastAsia="Times New Roman" w:hAnsi="Consolas"/>
            <w:color w:val="D4D4D4"/>
            <w:sz w:val="21"/>
            <w:szCs w:val="21"/>
            <w:lang w:val="en-CA"/>
          </w:rPr>
          <w:delText>        }</w:delText>
        </w:r>
      </w:del>
    </w:p>
    <w:p w14:paraId="11CC5BF1" w14:textId="446B0060" w:rsidR="004A6D11" w:rsidRPr="00245A13" w:rsidDel="00EC0A50" w:rsidRDefault="004A6D11" w:rsidP="008D4467">
      <w:pPr>
        <w:widowControl/>
        <w:autoSpaceDE/>
        <w:autoSpaceDN/>
        <w:spacing w:after="160" w:line="259" w:lineRule="auto"/>
        <w:jc w:val="both"/>
        <w:rPr>
          <w:del w:id="1861" w:author="Emmanuel Thomas" w:date="2022-10-28T14:50:00Z"/>
          <w:rFonts w:ascii="Consolas" w:eastAsia="Times New Roman" w:hAnsi="Consolas"/>
          <w:color w:val="D4D4D4"/>
          <w:sz w:val="21"/>
          <w:szCs w:val="21"/>
          <w:lang w:val="en-CA"/>
        </w:rPr>
        <w:pPrChange w:id="1862" w:author="Emmanuel Thomas" w:date="2022-10-28T14:54:00Z">
          <w:pPr>
            <w:shd w:val="clear" w:color="auto" w:fill="1E1E1E"/>
            <w:spacing w:line="285" w:lineRule="atLeast"/>
          </w:pPr>
        </w:pPrChange>
      </w:pPr>
      <w:del w:id="1863" w:author="Emmanuel Thomas" w:date="2022-10-28T14:50:00Z">
        <w:r w:rsidRPr="00245A13" w:rsidDel="00EC0A50">
          <w:rPr>
            <w:rFonts w:ascii="Consolas" w:eastAsia="Times New Roman" w:hAnsi="Consolas"/>
            <w:color w:val="D4D4D4"/>
            <w:sz w:val="21"/>
            <w:szCs w:val="21"/>
            <w:lang w:val="en-CA"/>
          </w:rPr>
          <w:delText>    }</w:delText>
        </w:r>
      </w:del>
    </w:p>
    <w:p w14:paraId="67EFDA68" w14:textId="44CFFD76" w:rsidR="004A6D11" w:rsidRPr="00245A13" w:rsidDel="00EC0A50" w:rsidRDefault="004A6D11" w:rsidP="008D4467">
      <w:pPr>
        <w:widowControl/>
        <w:autoSpaceDE/>
        <w:autoSpaceDN/>
        <w:spacing w:after="160" w:line="259" w:lineRule="auto"/>
        <w:jc w:val="both"/>
        <w:rPr>
          <w:del w:id="1864" w:author="Emmanuel Thomas" w:date="2022-10-28T14:50:00Z"/>
          <w:rFonts w:ascii="Consolas" w:eastAsia="Times New Roman" w:hAnsi="Consolas"/>
          <w:color w:val="D4D4D4"/>
          <w:sz w:val="21"/>
          <w:szCs w:val="21"/>
          <w:lang w:val="en-CA"/>
        </w:rPr>
        <w:pPrChange w:id="1865" w:author="Emmanuel Thomas" w:date="2022-10-28T14:54:00Z">
          <w:pPr>
            <w:shd w:val="clear" w:color="auto" w:fill="1E1E1E"/>
            <w:spacing w:line="285" w:lineRule="atLeast"/>
          </w:pPr>
        </w:pPrChange>
      </w:pPr>
      <w:del w:id="1866" w:author="Emmanuel Thomas" w:date="2022-10-28T14:50:00Z">
        <w:r w:rsidRPr="00245A13" w:rsidDel="00EC0A50">
          <w:rPr>
            <w:rFonts w:ascii="Consolas" w:eastAsia="Times New Roman" w:hAnsi="Consolas"/>
            <w:color w:val="D4D4D4"/>
            <w:sz w:val="21"/>
            <w:szCs w:val="21"/>
            <w:lang w:val="en-CA"/>
          </w:rPr>
          <w:delText>]</w:delText>
        </w:r>
        <w:r w:rsidDel="00EC0A50">
          <w:rPr>
            <w:rFonts w:ascii="Consolas" w:eastAsia="Times New Roman" w:hAnsi="Consolas"/>
            <w:color w:val="D4D4D4"/>
            <w:sz w:val="21"/>
            <w:szCs w:val="21"/>
            <w:lang w:val="en-CA"/>
          </w:rPr>
          <w:delText>,</w:delText>
        </w:r>
      </w:del>
    </w:p>
    <w:p w14:paraId="779AA7E9" w14:textId="7A3B7839" w:rsidR="004A6D11" w:rsidRPr="00245A13" w:rsidDel="00EC0A50" w:rsidRDefault="004A6D11" w:rsidP="008D4467">
      <w:pPr>
        <w:widowControl/>
        <w:autoSpaceDE/>
        <w:autoSpaceDN/>
        <w:spacing w:after="160" w:line="259" w:lineRule="auto"/>
        <w:jc w:val="both"/>
        <w:rPr>
          <w:del w:id="1867" w:author="Emmanuel Thomas" w:date="2022-10-28T14:50:00Z"/>
          <w:rFonts w:ascii="Consolas" w:eastAsia="Times New Roman" w:hAnsi="Consolas"/>
          <w:color w:val="D4D4D4"/>
          <w:sz w:val="21"/>
          <w:szCs w:val="21"/>
          <w:lang w:val="en-CA"/>
        </w:rPr>
        <w:pPrChange w:id="1868" w:author="Emmanuel Thomas" w:date="2022-10-28T14:54:00Z">
          <w:pPr>
            <w:shd w:val="clear" w:color="auto" w:fill="1E1E1E"/>
            <w:spacing w:line="285" w:lineRule="atLeast"/>
          </w:pPr>
        </w:pPrChange>
      </w:pPr>
    </w:p>
    <w:p w14:paraId="03289793" w14:textId="7D4CFDA5" w:rsidR="004A6D11" w:rsidRPr="00245A13" w:rsidDel="00EC0A50" w:rsidRDefault="004A6D11" w:rsidP="008D4467">
      <w:pPr>
        <w:widowControl/>
        <w:autoSpaceDE/>
        <w:autoSpaceDN/>
        <w:spacing w:after="160" w:line="259" w:lineRule="auto"/>
        <w:jc w:val="both"/>
        <w:rPr>
          <w:del w:id="1869" w:author="Emmanuel Thomas" w:date="2022-10-28T14:50:00Z"/>
          <w:lang w:val="en-CA"/>
        </w:rPr>
        <w:pPrChange w:id="1870" w:author="Emmanuel Thomas" w:date="2022-10-28T14:54:00Z">
          <w:pPr>
            <w:shd w:val="clear" w:color="auto" w:fill="1E1E1E"/>
            <w:spacing w:line="285" w:lineRule="atLeast"/>
          </w:pPr>
        </w:pPrChange>
      </w:pPr>
      <w:del w:id="1871" w:author="Emmanuel Thomas" w:date="2022-10-28T14:50:00Z">
        <w:r w:rsidRPr="00245A13" w:rsidDel="00EC0A50">
          <w:rPr>
            <w:rFonts w:ascii="Consolas" w:eastAsia="Times New Roman" w:hAnsi="Consolas"/>
            <w:color w:val="D69D85"/>
            <w:sz w:val="21"/>
            <w:szCs w:val="21"/>
            <w:lang w:val="en-CA"/>
          </w:rPr>
          <w:delText>"extensions"</w:delText>
        </w:r>
        <w:r w:rsidRPr="00245A13" w:rsidDel="00EC0A50">
          <w:rPr>
            <w:rFonts w:ascii="Consolas" w:eastAsia="Times New Roman" w:hAnsi="Consolas"/>
            <w:color w:val="D4D4D4"/>
            <w:sz w:val="21"/>
            <w:szCs w:val="21"/>
            <w:lang w:val="en-CA"/>
          </w:rPr>
          <w:delText>:</w:delText>
        </w:r>
      </w:del>
    </w:p>
    <w:p w14:paraId="474B94AE" w14:textId="09F832B6" w:rsidR="004A6D11" w:rsidRPr="00245A13" w:rsidDel="00EC0A50" w:rsidRDefault="004A6D11" w:rsidP="008D4467">
      <w:pPr>
        <w:widowControl/>
        <w:autoSpaceDE/>
        <w:autoSpaceDN/>
        <w:spacing w:after="160" w:line="259" w:lineRule="auto"/>
        <w:jc w:val="both"/>
        <w:rPr>
          <w:del w:id="1872" w:author="Emmanuel Thomas" w:date="2022-10-28T14:50:00Z"/>
          <w:rFonts w:ascii="Consolas" w:eastAsia="Times New Roman" w:hAnsi="Consolas"/>
          <w:color w:val="D4D4D4"/>
          <w:sz w:val="21"/>
          <w:szCs w:val="21"/>
          <w:lang w:val="en-CA"/>
        </w:rPr>
        <w:pPrChange w:id="1873" w:author="Emmanuel Thomas" w:date="2022-10-28T14:54:00Z">
          <w:pPr>
            <w:shd w:val="clear" w:color="auto" w:fill="1E1E1E"/>
            <w:spacing w:line="285" w:lineRule="atLeast"/>
          </w:pPr>
        </w:pPrChange>
      </w:pPr>
      <w:del w:id="1874" w:author="Emmanuel Thomas" w:date="2022-10-28T14:50:00Z">
        <w:r w:rsidRPr="00245A13" w:rsidDel="00EC0A50">
          <w:rPr>
            <w:rFonts w:ascii="Consolas" w:eastAsia="Times New Roman" w:hAnsi="Consolas"/>
            <w:color w:val="D4D4D4"/>
            <w:sz w:val="21"/>
            <w:szCs w:val="21"/>
            <w:lang w:val="en-CA"/>
          </w:rPr>
          <w:delText>{</w:delText>
        </w:r>
      </w:del>
    </w:p>
    <w:p w14:paraId="3993AC7B" w14:textId="219253B6" w:rsidR="004A6D11" w:rsidRPr="00245A13" w:rsidDel="00EC0A50" w:rsidRDefault="004A6D11" w:rsidP="008D4467">
      <w:pPr>
        <w:widowControl/>
        <w:autoSpaceDE/>
        <w:autoSpaceDN/>
        <w:spacing w:after="160" w:line="259" w:lineRule="auto"/>
        <w:jc w:val="both"/>
        <w:rPr>
          <w:del w:id="1875" w:author="Emmanuel Thomas" w:date="2022-10-28T14:50:00Z"/>
          <w:lang w:val="en-CA"/>
        </w:rPr>
        <w:pPrChange w:id="1876" w:author="Emmanuel Thomas" w:date="2022-10-28T14:54:00Z">
          <w:pPr>
            <w:shd w:val="clear" w:color="auto" w:fill="1E1E1E"/>
            <w:spacing w:line="285" w:lineRule="atLeast"/>
          </w:pPr>
        </w:pPrChange>
      </w:pPr>
      <w:del w:id="1877"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"MPEG_objects"</w:delText>
        </w:r>
        <w:r w:rsidRPr="00245A13" w:rsidDel="00EC0A50">
          <w:rPr>
            <w:rFonts w:ascii="Consolas" w:eastAsia="Times New Roman" w:hAnsi="Consolas"/>
            <w:color w:val="D4D4D4"/>
            <w:sz w:val="21"/>
            <w:szCs w:val="21"/>
            <w:lang w:val="en-CA"/>
          </w:rPr>
          <w:delText>: {</w:delText>
        </w:r>
      </w:del>
    </w:p>
    <w:p w14:paraId="714CD049" w14:textId="68DE5B57" w:rsidR="004A6D11" w:rsidRPr="00245A13" w:rsidDel="00EC0A50" w:rsidRDefault="004A6D11" w:rsidP="008D4467">
      <w:pPr>
        <w:widowControl/>
        <w:autoSpaceDE/>
        <w:autoSpaceDN/>
        <w:spacing w:after="160" w:line="259" w:lineRule="auto"/>
        <w:jc w:val="both"/>
        <w:rPr>
          <w:del w:id="1878" w:author="Emmanuel Thomas" w:date="2022-10-28T14:50:00Z"/>
          <w:lang w:val="en-CA"/>
        </w:rPr>
        <w:pPrChange w:id="1879" w:author="Emmanuel Thomas" w:date="2022-10-28T14:54:00Z">
          <w:pPr>
            <w:shd w:val="clear" w:color="auto" w:fill="1E1E1E"/>
            <w:spacing w:line="285" w:lineRule="atLeast"/>
          </w:pPr>
        </w:pPrChange>
      </w:pPr>
      <w:del w:id="1880"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"objects"</w:delText>
        </w:r>
        <w:r w:rsidRPr="00245A13" w:rsidDel="00EC0A50">
          <w:rPr>
            <w:rFonts w:ascii="Consolas" w:eastAsia="Times New Roman" w:hAnsi="Consolas"/>
            <w:color w:val="D4D4D4"/>
            <w:sz w:val="21"/>
            <w:szCs w:val="21"/>
            <w:lang w:val="en-CA"/>
          </w:rPr>
          <w:delText xml:space="preserve">: [ </w:delText>
        </w:r>
      </w:del>
    </w:p>
    <w:p w14:paraId="2ADF660D" w14:textId="34DE38D5" w:rsidR="004A6D11" w:rsidRPr="00245A13" w:rsidDel="00EC0A50" w:rsidRDefault="004A6D11" w:rsidP="008D4467">
      <w:pPr>
        <w:widowControl/>
        <w:autoSpaceDE/>
        <w:autoSpaceDN/>
        <w:spacing w:after="160" w:line="259" w:lineRule="auto"/>
        <w:jc w:val="both"/>
        <w:rPr>
          <w:del w:id="1881" w:author="Emmanuel Thomas" w:date="2022-10-28T14:50:00Z"/>
          <w:rFonts w:ascii="Consolas" w:eastAsia="Times New Roman" w:hAnsi="Consolas"/>
          <w:color w:val="D4D4D4"/>
          <w:sz w:val="21"/>
          <w:szCs w:val="21"/>
          <w:lang w:val="en-CA"/>
        </w:rPr>
        <w:pPrChange w:id="1882" w:author="Emmanuel Thomas" w:date="2022-10-28T14:54:00Z">
          <w:pPr>
            <w:shd w:val="clear" w:color="auto" w:fill="1E1E1E"/>
            <w:spacing w:line="285" w:lineRule="atLeast"/>
          </w:pPr>
        </w:pPrChange>
      </w:pPr>
      <w:del w:id="1883" w:author="Emmanuel Thomas" w:date="2022-10-28T14:50:00Z">
        <w:r w:rsidRPr="00245A13" w:rsidDel="00EC0A50">
          <w:rPr>
            <w:rFonts w:ascii="Consolas" w:eastAsia="Times New Roman" w:hAnsi="Consolas"/>
            <w:color w:val="D4D4D4"/>
            <w:sz w:val="21"/>
            <w:szCs w:val="21"/>
            <w:lang w:val="en-CA"/>
          </w:rPr>
          <w:delText>        {</w:delText>
        </w:r>
      </w:del>
    </w:p>
    <w:p w14:paraId="575AB8FE" w14:textId="3541D0FF" w:rsidR="004A6D11" w:rsidRPr="00245A13" w:rsidDel="00EC0A50" w:rsidRDefault="004A6D11" w:rsidP="008D4467">
      <w:pPr>
        <w:widowControl/>
        <w:autoSpaceDE/>
        <w:autoSpaceDN/>
        <w:spacing w:after="160" w:line="259" w:lineRule="auto"/>
        <w:jc w:val="both"/>
        <w:rPr>
          <w:del w:id="1884" w:author="Emmanuel Thomas" w:date="2022-10-28T14:50:00Z"/>
          <w:lang w:val="en-CA"/>
        </w:rPr>
        <w:pPrChange w:id="1885" w:author="Emmanuel Thomas" w:date="2022-10-28T14:54:00Z">
          <w:pPr>
            <w:shd w:val="clear" w:color="auto" w:fill="1E1E1E"/>
            <w:spacing w:line="285" w:lineRule="atLeast"/>
          </w:pPr>
        </w:pPrChange>
      </w:pPr>
      <w:del w:id="1886"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"extensions"</w:delText>
        </w:r>
        <w:r w:rsidRPr="00245A13" w:rsidDel="00EC0A50">
          <w:rPr>
            <w:rFonts w:ascii="Consolas" w:eastAsia="Times New Roman" w:hAnsi="Consolas"/>
            <w:color w:val="D4D4D4"/>
            <w:sz w:val="21"/>
            <w:szCs w:val="21"/>
            <w:lang w:val="en-CA"/>
          </w:rPr>
          <w:delText>: {</w:delText>
        </w:r>
      </w:del>
    </w:p>
    <w:p w14:paraId="4E77D1EC" w14:textId="5255F2E3" w:rsidR="004A6D11" w:rsidRPr="00245A13" w:rsidDel="00EC0A50" w:rsidRDefault="004A6D11" w:rsidP="008D4467">
      <w:pPr>
        <w:widowControl/>
        <w:autoSpaceDE/>
        <w:autoSpaceDN/>
        <w:spacing w:after="160" w:line="259" w:lineRule="auto"/>
        <w:jc w:val="both"/>
        <w:rPr>
          <w:del w:id="1887" w:author="Emmanuel Thomas" w:date="2022-10-28T14:50:00Z"/>
          <w:lang w:val="en-CA"/>
        </w:rPr>
        <w:pPrChange w:id="1888" w:author="Emmanuel Thomas" w:date="2022-10-28T14:54:00Z">
          <w:pPr>
            <w:shd w:val="clear" w:color="auto" w:fill="1E1E1E"/>
            <w:spacing w:line="285" w:lineRule="atLeast"/>
          </w:pPr>
        </w:pPrChange>
      </w:pPr>
      <w:del w:id="1889" w:author="Emmanuel Thomas" w:date="2022-10-28T14:50:00Z">
        <w:r w:rsidRPr="00245A13" w:rsidDel="00EC0A50">
          <w:rPr>
            <w:rFonts w:ascii="Consolas" w:eastAsia="Times New Roman" w:hAnsi="Consolas"/>
            <w:color w:val="D4D4D4"/>
            <w:sz w:val="21"/>
            <w:szCs w:val="21"/>
            <w:lang w:val="en-CA"/>
          </w:rPr>
          <w:delText>               </w:delText>
        </w:r>
        <w:r w:rsidRPr="00245A13" w:rsidDel="00EC0A50">
          <w:rPr>
            <w:rFonts w:ascii="Consolas" w:eastAsia="Times New Roman" w:hAnsi="Consolas"/>
            <w:color w:val="9CDCFE"/>
            <w:sz w:val="21"/>
            <w:szCs w:val="21"/>
            <w:lang w:val="en-CA"/>
          </w:rPr>
          <w:delText>"MPEG_V3C"</w:delText>
        </w:r>
        <w:r w:rsidRPr="00245A13" w:rsidDel="00EC0A50">
          <w:rPr>
            <w:rFonts w:ascii="Consolas" w:eastAsia="Times New Roman" w:hAnsi="Consolas"/>
            <w:color w:val="D4D4D4"/>
            <w:sz w:val="21"/>
            <w:szCs w:val="21"/>
            <w:lang w:val="en-CA"/>
          </w:rPr>
          <w:delText>: {</w:delText>
        </w:r>
      </w:del>
    </w:p>
    <w:p w14:paraId="65BD28EB" w14:textId="104F7A6D" w:rsidR="004A6D11" w:rsidRPr="00245A13" w:rsidDel="00EC0A50" w:rsidRDefault="004A6D11" w:rsidP="008D4467">
      <w:pPr>
        <w:widowControl/>
        <w:autoSpaceDE/>
        <w:autoSpaceDN/>
        <w:spacing w:after="160" w:line="259" w:lineRule="auto"/>
        <w:jc w:val="both"/>
        <w:rPr>
          <w:del w:id="1890" w:author="Emmanuel Thomas" w:date="2022-10-28T14:50:00Z"/>
          <w:lang w:val="en-CA"/>
        </w:rPr>
        <w:pPrChange w:id="1891" w:author="Emmanuel Thomas" w:date="2022-10-28T14:54:00Z">
          <w:pPr>
            <w:shd w:val="clear" w:color="auto" w:fill="1E1E1E"/>
            <w:spacing w:line="285" w:lineRule="atLeast"/>
          </w:pPr>
        </w:pPrChange>
      </w:pPr>
      <w:del w:id="1892" w:author="Emmanuel Thomas" w:date="2022-10-28T14:50:00Z">
        <w:r w:rsidRPr="00245A13" w:rsidDel="00EC0A50">
          <w:rPr>
            <w:rFonts w:ascii="Consolas" w:eastAsia="Times New Roman" w:hAnsi="Consolas"/>
            <w:color w:val="D4D4D4"/>
            <w:sz w:val="21"/>
            <w:szCs w:val="21"/>
            <w:lang w:val="en-CA"/>
          </w:rPr>
          <w:delText>                 </w:delText>
        </w:r>
        <w:r w:rsidRPr="00245A13" w:rsidDel="00EC0A50">
          <w:rPr>
            <w:rFonts w:ascii="Consolas" w:eastAsia="Times New Roman" w:hAnsi="Consolas"/>
            <w:color w:val="57A64A"/>
            <w:sz w:val="21"/>
            <w:szCs w:val="21"/>
            <w:lang w:val="en-CA"/>
          </w:rPr>
          <w:delText>// describe</w:delText>
        </w:r>
        <w:r w:rsidDel="00EC0A50">
          <w:rPr>
            <w:rFonts w:ascii="Consolas" w:eastAsia="Times New Roman" w:hAnsi="Consolas"/>
            <w:color w:val="57A64A"/>
            <w:sz w:val="21"/>
            <w:szCs w:val="21"/>
            <w:lang w:val="en-CA"/>
          </w:rPr>
          <w:delText>s</w:delText>
        </w:r>
        <w:r w:rsidRPr="00245A13" w:rsidDel="00EC0A50">
          <w:rPr>
            <w:rFonts w:ascii="Consolas" w:eastAsia="Times New Roman" w:hAnsi="Consolas"/>
            <w:color w:val="57A64A"/>
            <w:sz w:val="21"/>
            <w:szCs w:val="21"/>
            <w:lang w:val="en-CA"/>
          </w:rPr>
          <w:delText xml:space="preserve"> the V3C components</w:delText>
        </w:r>
      </w:del>
    </w:p>
    <w:p w14:paraId="24D7A593" w14:textId="4798607C" w:rsidR="004A6D11" w:rsidRPr="00245A13" w:rsidDel="00EC0A50" w:rsidRDefault="004A6D11" w:rsidP="008D4467">
      <w:pPr>
        <w:widowControl/>
        <w:autoSpaceDE/>
        <w:autoSpaceDN/>
        <w:spacing w:after="160" w:line="259" w:lineRule="auto"/>
        <w:jc w:val="both"/>
        <w:rPr>
          <w:del w:id="1893" w:author="Emmanuel Thomas" w:date="2022-10-28T14:50:00Z"/>
          <w:rFonts w:ascii="Consolas" w:eastAsia="Times New Roman" w:hAnsi="Consolas"/>
          <w:color w:val="D4D4D4"/>
          <w:sz w:val="21"/>
          <w:szCs w:val="21"/>
          <w:lang w:val="en-CA"/>
        </w:rPr>
        <w:pPrChange w:id="1894" w:author="Emmanuel Thomas" w:date="2022-10-28T14:54:00Z">
          <w:pPr>
            <w:shd w:val="clear" w:color="auto" w:fill="1E1E1E"/>
            <w:spacing w:line="285" w:lineRule="atLeast"/>
          </w:pPr>
        </w:pPrChange>
      </w:pPr>
      <w:del w:id="1895" w:author="Emmanuel Thomas" w:date="2022-10-28T14:50:00Z">
        <w:r w:rsidRPr="00245A13" w:rsidDel="00EC0A50">
          <w:rPr>
            <w:rFonts w:ascii="Consolas" w:eastAsia="Times New Roman" w:hAnsi="Consolas"/>
            <w:color w:val="D4D4D4"/>
            <w:sz w:val="21"/>
            <w:szCs w:val="21"/>
            <w:lang w:val="en-CA"/>
          </w:rPr>
          <w:delText>                }</w:delText>
        </w:r>
      </w:del>
    </w:p>
    <w:p w14:paraId="7FF7C8F2" w14:textId="764BA24E" w:rsidR="004A6D11" w:rsidRPr="00245A13" w:rsidDel="00EC0A50" w:rsidRDefault="004A6D11" w:rsidP="008D4467">
      <w:pPr>
        <w:widowControl/>
        <w:autoSpaceDE/>
        <w:autoSpaceDN/>
        <w:spacing w:after="160" w:line="259" w:lineRule="auto"/>
        <w:jc w:val="both"/>
        <w:rPr>
          <w:del w:id="1896" w:author="Emmanuel Thomas" w:date="2022-10-28T14:50:00Z"/>
          <w:rFonts w:ascii="Consolas" w:eastAsia="Times New Roman" w:hAnsi="Consolas"/>
          <w:color w:val="D4D4D4"/>
          <w:sz w:val="21"/>
          <w:szCs w:val="21"/>
          <w:lang w:val="en-CA"/>
        </w:rPr>
        <w:pPrChange w:id="1897" w:author="Emmanuel Thomas" w:date="2022-10-28T14:54:00Z">
          <w:pPr>
            <w:shd w:val="clear" w:color="auto" w:fill="1E1E1E"/>
            <w:spacing w:line="285" w:lineRule="atLeast"/>
          </w:pPr>
        </w:pPrChange>
      </w:pPr>
      <w:del w:id="1898" w:author="Emmanuel Thomas" w:date="2022-10-28T14:50:00Z">
        <w:r w:rsidRPr="00245A13" w:rsidDel="00EC0A50">
          <w:rPr>
            <w:rFonts w:ascii="Consolas" w:eastAsia="Times New Roman" w:hAnsi="Consolas"/>
            <w:color w:val="D4D4D4"/>
            <w:sz w:val="21"/>
            <w:szCs w:val="21"/>
            <w:lang w:val="en-CA"/>
          </w:rPr>
          <w:delText>            }</w:delText>
        </w:r>
      </w:del>
    </w:p>
    <w:p w14:paraId="5FE4F63B" w14:textId="3232ED85" w:rsidR="004A6D11" w:rsidRPr="00245A13" w:rsidDel="00EC0A50" w:rsidRDefault="004A6D11" w:rsidP="008D4467">
      <w:pPr>
        <w:widowControl/>
        <w:autoSpaceDE/>
        <w:autoSpaceDN/>
        <w:spacing w:after="160" w:line="259" w:lineRule="auto"/>
        <w:jc w:val="both"/>
        <w:rPr>
          <w:del w:id="1899" w:author="Emmanuel Thomas" w:date="2022-10-28T14:50:00Z"/>
          <w:rFonts w:ascii="Consolas" w:eastAsia="Times New Roman" w:hAnsi="Consolas"/>
          <w:color w:val="D4D4D4"/>
          <w:sz w:val="21"/>
          <w:szCs w:val="21"/>
          <w:lang w:val="en-CA"/>
        </w:rPr>
        <w:pPrChange w:id="1900" w:author="Emmanuel Thomas" w:date="2022-10-28T14:54:00Z">
          <w:pPr>
            <w:shd w:val="clear" w:color="auto" w:fill="1E1E1E"/>
            <w:spacing w:line="285" w:lineRule="atLeast"/>
          </w:pPr>
        </w:pPrChange>
      </w:pPr>
      <w:del w:id="1901" w:author="Emmanuel Thomas" w:date="2022-10-28T14:50:00Z">
        <w:r w:rsidRPr="00245A13" w:rsidDel="00EC0A50">
          <w:rPr>
            <w:rFonts w:ascii="Consolas" w:eastAsia="Times New Roman" w:hAnsi="Consolas"/>
            <w:color w:val="D4D4D4"/>
            <w:sz w:val="21"/>
            <w:szCs w:val="21"/>
            <w:lang w:val="en-CA"/>
          </w:rPr>
          <w:delText xml:space="preserve">        }, </w:delText>
        </w:r>
      </w:del>
    </w:p>
    <w:p w14:paraId="6DC71B42" w14:textId="28B1F7F0" w:rsidR="004A6D11" w:rsidRPr="00245A13" w:rsidDel="00EC0A50" w:rsidRDefault="004A6D11" w:rsidP="008D4467">
      <w:pPr>
        <w:widowControl/>
        <w:autoSpaceDE/>
        <w:autoSpaceDN/>
        <w:spacing w:after="160" w:line="259" w:lineRule="auto"/>
        <w:jc w:val="both"/>
        <w:rPr>
          <w:del w:id="1902" w:author="Emmanuel Thomas" w:date="2022-10-28T14:50:00Z"/>
          <w:rFonts w:ascii="Consolas" w:eastAsia="Times New Roman" w:hAnsi="Consolas"/>
          <w:color w:val="D4D4D4"/>
          <w:sz w:val="21"/>
          <w:szCs w:val="21"/>
          <w:lang w:val="en-CA"/>
        </w:rPr>
        <w:pPrChange w:id="1903" w:author="Emmanuel Thomas" w:date="2022-10-28T14:54:00Z">
          <w:pPr>
            <w:shd w:val="clear" w:color="auto" w:fill="1E1E1E"/>
            <w:spacing w:line="285" w:lineRule="atLeast"/>
          </w:pPr>
        </w:pPrChange>
      </w:pPr>
      <w:del w:id="1904" w:author="Emmanuel Thomas" w:date="2022-10-28T14:50:00Z">
        <w:r w:rsidRPr="00245A13" w:rsidDel="00EC0A50">
          <w:rPr>
            <w:rFonts w:ascii="Consolas" w:eastAsia="Times New Roman" w:hAnsi="Consolas"/>
            <w:color w:val="D4D4D4"/>
            <w:sz w:val="21"/>
            <w:szCs w:val="21"/>
            <w:lang w:val="en-CA"/>
          </w:rPr>
          <w:delText>        {</w:delText>
        </w:r>
      </w:del>
    </w:p>
    <w:p w14:paraId="0A6DAD6A" w14:textId="304415CD" w:rsidR="004A6D11" w:rsidRPr="00245A13" w:rsidDel="00EC0A50" w:rsidRDefault="004A6D11" w:rsidP="008D4467">
      <w:pPr>
        <w:widowControl/>
        <w:autoSpaceDE/>
        <w:autoSpaceDN/>
        <w:spacing w:after="160" w:line="259" w:lineRule="auto"/>
        <w:jc w:val="both"/>
        <w:rPr>
          <w:del w:id="1905" w:author="Emmanuel Thomas" w:date="2022-10-28T14:50:00Z"/>
          <w:lang w:val="en-CA"/>
        </w:rPr>
        <w:pPrChange w:id="1906" w:author="Emmanuel Thomas" w:date="2022-10-28T14:54:00Z">
          <w:pPr>
            <w:shd w:val="clear" w:color="auto" w:fill="1E1E1E"/>
            <w:spacing w:line="285" w:lineRule="atLeast"/>
          </w:pPr>
        </w:pPrChange>
      </w:pPr>
      <w:del w:id="1907"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"extensions"</w:delText>
        </w:r>
        <w:r w:rsidRPr="00245A13" w:rsidDel="00EC0A50">
          <w:rPr>
            <w:rFonts w:ascii="Consolas" w:eastAsia="Times New Roman" w:hAnsi="Consolas"/>
            <w:color w:val="D4D4D4"/>
            <w:sz w:val="21"/>
            <w:szCs w:val="21"/>
            <w:lang w:val="en-CA"/>
          </w:rPr>
          <w:delText>: {</w:delText>
        </w:r>
      </w:del>
    </w:p>
    <w:p w14:paraId="2CA2677E" w14:textId="0946B9C0" w:rsidR="004A6D11" w:rsidRPr="00245A13" w:rsidDel="00EC0A50" w:rsidRDefault="004A6D11" w:rsidP="008D4467">
      <w:pPr>
        <w:widowControl/>
        <w:autoSpaceDE/>
        <w:autoSpaceDN/>
        <w:spacing w:after="160" w:line="259" w:lineRule="auto"/>
        <w:jc w:val="both"/>
        <w:rPr>
          <w:del w:id="1908" w:author="Emmanuel Thomas" w:date="2022-10-28T14:50:00Z"/>
          <w:lang w:val="en-CA"/>
        </w:rPr>
        <w:pPrChange w:id="1909" w:author="Emmanuel Thomas" w:date="2022-10-28T14:54:00Z">
          <w:pPr>
            <w:shd w:val="clear" w:color="auto" w:fill="1E1E1E"/>
            <w:spacing w:line="285" w:lineRule="atLeast"/>
          </w:pPr>
        </w:pPrChange>
      </w:pPr>
      <w:del w:id="1910" w:author="Emmanuel Thomas" w:date="2022-10-28T14:50:00Z">
        <w:r w:rsidRPr="00245A13" w:rsidDel="00EC0A50">
          <w:rPr>
            <w:rFonts w:ascii="Consolas" w:eastAsia="Times New Roman" w:hAnsi="Consolas"/>
            <w:color w:val="D4D4D4"/>
            <w:sz w:val="21"/>
            <w:szCs w:val="21"/>
            <w:lang w:val="en-CA"/>
          </w:rPr>
          <w:delText>               </w:delText>
        </w:r>
        <w:r w:rsidRPr="00245A13" w:rsidDel="00EC0A50">
          <w:rPr>
            <w:rFonts w:ascii="Consolas" w:eastAsia="Times New Roman" w:hAnsi="Consolas"/>
            <w:color w:val="9CDCFE"/>
            <w:sz w:val="21"/>
            <w:szCs w:val="21"/>
            <w:lang w:val="en-CA"/>
          </w:rPr>
          <w:delText>"MPEG_V3C"</w:delText>
        </w:r>
        <w:r w:rsidRPr="00245A13" w:rsidDel="00EC0A50">
          <w:rPr>
            <w:rFonts w:ascii="Consolas" w:eastAsia="Times New Roman" w:hAnsi="Consolas"/>
            <w:color w:val="D4D4D4"/>
            <w:sz w:val="21"/>
            <w:szCs w:val="21"/>
            <w:lang w:val="en-CA"/>
          </w:rPr>
          <w:delText>: {</w:delText>
        </w:r>
      </w:del>
    </w:p>
    <w:p w14:paraId="6D691826" w14:textId="49021815" w:rsidR="004A6D11" w:rsidRPr="00245A13" w:rsidDel="00EC0A50" w:rsidRDefault="004A6D11" w:rsidP="008D4467">
      <w:pPr>
        <w:widowControl/>
        <w:autoSpaceDE/>
        <w:autoSpaceDN/>
        <w:spacing w:after="160" w:line="259" w:lineRule="auto"/>
        <w:jc w:val="both"/>
        <w:rPr>
          <w:del w:id="1911" w:author="Emmanuel Thomas" w:date="2022-10-28T14:50:00Z"/>
          <w:lang w:val="en-CA"/>
        </w:rPr>
        <w:pPrChange w:id="1912" w:author="Emmanuel Thomas" w:date="2022-10-28T14:54:00Z">
          <w:pPr>
            <w:shd w:val="clear" w:color="auto" w:fill="1E1E1E"/>
            <w:spacing w:line="285" w:lineRule="atLeast"/>
          </w:pPr>
        </w:pPrChange>
      </w:pPr>
      <w:del w:id="1913" w:author="Emmanuel Thomas" w:date="2022-10-28T14:50:00Z">
        <w:r w:rsidRPr="00245A13" w:rsidDel="00EC0A50">
          <w:rPr>
            <w:rFonts w:ascii="Consolas" w:eastAsia="Times New Roman" w:hAnsi="Consolas"/>
            <w:color w:val="D4D4D4"/>
            <w:sz w:val="21"/>
            <w:szCs w:val="21"/>
            <w:lang w:val="en-CA"/>
          </w:rPr>
          <w:delText>                 </w:delText>
        </w:r>
        <w:r w:rsidRPr="00245A13" w:rsidDel="00EC0A50">
          <w:rPr>
            <w:rFonts w:ascii="Consolas" w:eastAsia="Times New Roman" w:hAnsi="Consolas"/>
            <w:color w:val="57A64A"/>
            <w:sz w:val="21"/>
            <w:szCs w:val="21"/>
            <w:lang w:val="en-CA"/>
          </w:rPr>
          <w:delText>// describe</w:delText>
        </w:r>
        <w:r w:rsidDel="00EC0A50">
          <w:rPr>
            <w:rFonts w:ascii="Consolas" w:eastAsia="Times New Roman" w:hAnsi="Consolas"/>
            <w:color w:val="57A64A"/>
            <w:sz w:val="21"/>
            <w:szCs w:val="21"/>
            <w:lang w:val="en-CA"/>
          </w:rPr>
          <w:delText>s</w:delText>
        </w:r>
        <w:r w:rsidRPr="00245A13" w:rsidDel="00EC0A50">
          <w:rPr>
            <w:rFonts w:ascii="Consolas" w:eastAsia="Times New Roman" w:hAnsi="Consolas"/>
            <w:color w:val="57A64A"/>
            <w:sz w:val="21"/>
            <w:szCs w:val="21"/>
            <w:lang w:val="en-CA"/>
          </w:rPr>
          <w:delText xml:space="preserve"> the V3C components</w:delText>
        </w:r>
      </w:del>
    </w:p>
    <w:p w14:paraId="73D05FAA" w14:textId="160B696F" w:rsidR="004A6D11" w:rsidRPr="00245A13" w:rsidDel="00EC0A50" w:rsidRDefault="004A6D11" w:rsidP="008D4467">
      <w:pPr>
        <w:widowControl/>
        <w:autoSpaceDE/>
        <w:autoSpaceDN/>
        <w:spacing w:after="160" w:line="259" w:lineRule="auto"/>
        <w:jc w:val="both"/>
        <w:rPr>
          <w:del w:id="1914" w:author="Emmanuel Thomas" w:date="2022-10-28T14:50:00Z"/>
          <w:rFonts w:ascii="Consolas" w:eastAsia="Times New Roman" w:hAnsi="Consolas"/>
          <w:color w:val="D4D4D4"/>
          <w:sz w:val="21"/>
          <w:szCs w:val="21"/>
          <w:lang w:val="en-CA"/>
        </w:rPr>
        <w:pPrChange w:id="1915" w:author="Emmanuel Thomas" w:date="2022-10-28T14:54:00Z">
          <w:pPr>
            <w:shd w:val="clear" w:color="auto" w:fill="1E1E1E"/>
            <w:spacing w:line="285" w:lineRule="atLeast"/>
          </w:pPr>
        </w:pPrChange>
      </w:pPr>
      <w:del w:id="1916" w:author="Emmanuel Thomas" w:date="2022-10-28T14:50:00Z">
        <w:r w:rsidRPr="00245A13" w:rsidDel="00EC0A50">
          <w:rPr>
            <w:rFonts w:ascii="Consolas" w:eastAsia="Times New Roman" w:hAnsi="Consolas"/>
            <w:color w:val="D4D4D4"/>
            <w:sz w:val="21"/>
            <w:szCs w:val="21"/>
            <w:lang w:val="en-CA"/>
          </w:rPr>
          <w:delText>               }</w:delText>
        </w:r>
      </w:del>
    </w:p>
    <w:p w14:paraId="1BF2F253" w14:textId="61AC9EFD" w:rsidR="004A6D11" w:rsidRPr="00245A13" w:rsidDel="00EC0A50" w:rsidRDefault="004A6D11" w:rsidP="008D4467">
      <w:pPr>
        <w:widowControl/>
        <w:autoSpaceDE/>
        <w:autoSpaceDN/>
        <w:spacing w:after="160" w:line="259" w:lineRule="auto"/>
        <w:jc w:val="both"/>
        <w:rPr>
          <w:del w:id="1917" w:author="Emmanuel Thomas" w:date="2022-10-28T14:50:00Z"/>
          <w:rFonts w:ascii="Consolas" w:eastAsia="Times New Roman" w:hAnsi="Consolas"/>
          <w:color w:val="D4D4D4"/>
          <w:sz w:val="21"/>
          <w:szCs w:val="21"/>
          <w:lang w:val="en-CA"/>
        </w:rPr>
        <w:pPrChange w:id="1918" w:author="Emmanuel Thomas" w:date="2022-10-28T14:54:00Z">
          <w:pPr>
            <w:shd w:val="clear" w:color="auto" w:fill="1E1E1E"/>
            <w:spacing w:line="285" w:lineRule="atLeast"/>
          </w:pPr>
        </w:pPrChange>
      </w:pPr>
      <w:del w:id="1919" w:author="Emmanuel Thomas" w:date="2022-10-28T14:50:00Z">
        <w:r w:rsidRPr="00245A13" w:rsidDel="00EC0A50">
          <w:rPr>
            <w:rFonts w:ascii="Consolas" w:eastAsia="Times New Roman" w:hAnsi="Consolas"/>
            <w:color w:val="D4D4D4"/>
            <w:sz w:val="21"/>
            <w:szCs w:val="21"/>
            <w:lang w:val="en-CA"/>
          </w:rPr>
          <w:delText>            }</w:delText>
        </w:r>
      </w:del>
    </w:p>
    <w:p w14:paraId="52470D7A" w14:textId="0ABFE526" w:rsidR="004A6D11" w:rsidRPr="00245A13" w:rsidDel="00EC0A50" w:rsidRDefault="004A6D11" w:rsidP="008D4467">
      <w:pPr>
        <w:widowControl/>
        <w:autoSpaceDE/>
        <w:autoSpaceDN/>
        <w:spacing w:after="160" w:line="259" w:lineRule="auto"/>
        <w:jc w:val="both"/>
        <w:rPr>
          <w:del w:id="1920" w:author="Emmanuel Thomas" w:date="2022-10-28T14:50:00Z"/>
          <w:rFonts w:ascii="Consolas" w:eastAsia="Times New Roman" w:hAnsi="Consolas"/>
          <w:color w:val="D4D4D4"/>
          <w:sz w:val="21"/>
          <w:szCs w:val="21"/>
          <w:lang w:val="en-CA"/>
        </w:rPr>
        <w:pPrChange w:id="1921" w:author="Emmanuel Thomas" w:date="2022-10-28T14:54:00Z">
          <w:pPr>
            <w:shd w:val="clear" w:color="auto" w:fill="1E1E1E"/>
            <w:spacing w:line="285" w:lineRule="atLeast"/>
          </w:pPr>
        </w:pPrChange>
      </w:pPr>
      <w:del w:id="1922" w:author="Emmanuel Thomas" w:date="2022-10-28T14:50:00Z">
        <w:r w:rsidRPr="00245A13" w:rsidDel="00EC0A50">
          <w:rPr>
            <w:rFonts w:ascii="Consolas" w:eastAsia="Times New Roman" w:hAnsi="Consolas"/>
            <w:color w:val="D4D4D4"/>
            <w:sz w:val="21"/>
            <w:szCs w:val="21"/>
            <w:lang w:val="en-CA"/>
          </w:rPr>
          <w:delText xml:space="preserve">        }, </w:delText>
        </w:r>
      </w:del>
    </w:p>
    <w:p w14:paraId="0ADCEB6C" w14:textId="218070DA" w:rsidR="004A6D11" w:rsidRPr="00245A13" w:rsidDel="00EC0A50" w:rsidRDefault="004A6D11" w:rsidP="008D4467">
      <w:pPr>
        <w:widowControl/>
        <w:autoSpaceDE/>
        <w:autoSpaceDN/>
        <w:spacing w:after="160" w:line="259" w:lineRule="auto"/>
        <w:jc w:val="both"/>
        <w:rPr>
          <w:del w:id="1923" w:author="Emmanuel Thomas" w:date="2022-10-28T14:50:00Z"/>
          <w:rFonts w:ascii="Consolas" w:eastAsia="Times New Roman" w:hAnsi="Consolas"/>
          <w:color w:val="D4D4D4"/>
          <w:sz w:val="21"/>
          <w:szCs w:val="21"/>
          <w:lang w:val="en-CA"/>
        </w:rPr>
        <w:pPrChange w:id="1924" w:author="Emmanuel Thomas" w:date="2022-10-28T14:54:00Z">
          <w:pPr>
            <w:shd w:val="clear" w:color="auto" w:fill="1E1E1E"/>
            <w:spacing w:line="285" w:lineRule="atLeast"/>
          </w:pPr>
        </w:pPrChange>
      </w:pPr>
      <w:del w:id="1925" w:author="Emmanuel Thomas" w:date="2022-10-28T14:50:00Z">
        <w:r w:rsidRPr="00245A13" w:rsidDel="00EC0A50">
          <w:rPr>
            <w:rFonts w:ascii="Consolas" w:eastAsia="Times New Roman" w:hAnsi="Consolas"/>
            <w:color w:val="D4D4D4"/>
            <w:sz w:val="21"/>
            <w:szCs w:val="21"/>
            <w:lang w:val="en-CA"/>
          </w:rPr>
          <w:delText>        {</w:delText>
        </w:r>
      </w:del>
    </w:p>
    <w:p w14:paraId="58404980" w14:textId="27677051" w:rsidR="004A6D11" w:rsidRPr="00245A13" w:rsidDel="00EC0A50" w:rsidRDefault="004A6D11" w:rsidP="008D4467">
      <w:pPr>
        <w:widowControl/>
        <w:autoSpaceDE/>
        <w:autoSpaceDN/>
        <w:spacing w:after="160" w:line="259" w:lineRule="auto"/>
        <w:jc w:val="both"/>
        <w:rPr>
          <w:del w:id="1926" w:author="Emmanuel Thomas" w:date="2022-10-28T14:50:00Z"/>
          <w:lang w:val="en-CA"/>
        </w:rPr>
        <w:pPrChange w:id="1927" w:author="Emmanuel Thomas" w:date="2022-10-28T14:54:00Z">
          <w:pPr>
            <w:shd w:val="clear" w:color="auto" w:fill="1E1E1E"/>
            <w:spacing w:line="285" w:lineRule="atLeast"/>
          </w:pPr>
        </w:pPrChange>
      </w:pPr>
      <w:del w:id="1928" w:author="Emmanuel Thomas" w:date="2022-10-28T14:50:00Z">
        <w:r w:rsidRPr="00245A13"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9CDCFE"/>
            <w:sz w:val="21"/>
            <w:szCs w:val="21"/>
            <w:lang w:val="en-CA"/>
          </w:rPr>
          <w:delText>"extensions"</w:delText>
        </w:r>
        <w:r w:rsidRPr="00245A13" w:rsidDel="00EC0A50">
          <w:rPr>
            <w:rFonts w:ascii="Consolas" w:eastAsia="Times New Roman" w:hAnsi="Consolas"/>
            <w:color w:val="D4D4D4"/>
            <w:sz w:val="21"/>
            <w:szCs w:val="21"/>
            <w:lang w:val="en-CA"/>
          </w:rPr>
          <w:delText>: {</w:delText>
        </w:r>
      </w:del>
    </w:p>
    <w:p w14:paraId="3550A757" w14:textId="41F25949" w:rsidR="004A6D11" w:rsidRPr="00245A13" w:rsidDel="00EC0A50" w:rsidRDefault="004A6D11" w:rsidP="008D4467">
      <w:pPr>
        <w:widowControl/>
        <w:autoSpaceDE/>
        <w:autoSpaceDN/>
        <w:spacing w:after="160" w:line="259" w:lineRule="auto"/>
        <w:jc w:val="both"/>
        <w:rPr>
          <w:del w:id="1929" w:author="Emmanuel Thomas" w:date="2022-10-28T14:50:00Z"/>
          <w:lang w:val="en-CA"/>
        </w:rPr>
        <w:pPrChange w:id="1930" w:author="Emmanuel Thomas" w:date="2022-10-28T14:54:00Z">
          <w:pPr>
            <w:shd w:val="clear" w:color="auto" w:fill="1E1E1E"/>
            <w:spacing w:line="285" w:lineRule="atLeast"/>
          </w:pPr>
        </w:pPrChange>
      </w:pPr>
      <w:del w:id="1931" w:author="Emmanuel Thomas" w:date="2022-10-28T14:50:00Z">
        <w:r w:rsidRPr="00245A13" w:rsidDel="00EC0A50">
          <w:rPr>
            <w:rFonts w:ascii="Consolas" w:eastAsia="Times New Roman" w:hAnsi="Consolas"/>
            <w:color w:val="D4D4D4"/>
            <w:sz w:val="21"/>
            <w:szCs w:val="21"/>
            <w:lang w:val="en-CA"/>
          </w:rPr>
          <w:delText>             </w:delText>
        </w:r>
        <w:r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D4D4D4"/>
            <w:sz w:val="21"/>
            <w:szCs w:val="21"/>
            <w:lang w:val="en-CA"/>
          </w:rPr>
          <w:delText> </w:delText>
        </w:r>
        <w:r w:rsidRPr="00245A13" w:rsidDel="00EC0A50">
          <w:rPr>
            <w:rFonts w:ascii="Consolas" w:eastAsia="Times New Roman" w:hAnsi="Consolas"/>
            <w:color w:val="9CDCFE"/>
            <w:sz w:val="21"/>
            <w:szCs w:val="21"/>
            <w:lang w:val="en-CA"/>
          </w:rPr>
          <w:delText>"MPEG_GPCC"</w:delText>
        </w:r>
        <w:r w:rsidRPr="00245A13" w:rsidDel="00EC0A50">
          <w:rPr>
            <w:rFonts w:ascii="Consolas" w:eastAsia="Times New Roman" w:hAnsi="Consolas"/>
            <w:color w:val="D4D4D4"/>
            <w:sz w:val="21"/>
            <w:szCs w:val="21"/>
            <w:lang w:val="en-CA"/>
          </w:rPr>
          <w:delText>: {</w:delText>
        </w:r>
      </w:del>
    </w:p>
    <w:p w14:paraId="72308766" w14:textId="26C78222" w:rsidR="004A6D11" w:rsidRPr="00245A13" w:rsidDel="00EC0A50" w:rsidRDefault="004A6D11" w:rsidP="008D4467">
      <w:pPr>
        <w:widowControl/>
        <w:autoSpaceDE/>
        <w:autoSpaceDN/>
        <w:spacing w:after="160" w:line="259" w:lineRule="auto"/>
        <w:jc w:val="both"/>
        <w:rPr>
          <w:del w:id="1932" w:author="Emmanuel Thomas" w:date="2022-10-28T14:50:00Z"/>
          <w:lang w:val="en-CA"/>
        </w:rPr>
        <w:pPrChange w:id="1933" w:author="Emmanuel Thomas" w:date="2022-10-28T14:54:00Z">
          <w:pPr>
            <w:shd w:val="clear" w:color="auto" w:fill="1E1E1E"/>
            <w:spacing w:line="285" w:lineRule="atLeast"/>
          </w:pPr>
        </w:pPrChange>
      </w:pPr>
      <w:del w:id="1934" w:author="Emmanuel Thomas" w:date="2022-10-28T14:50:00Z">
        <w:r w:rsidRPr="00245A13" w:rsidDel="00EC0A50">
          <w:rPr>
            <w:rFonts w:ascii="Consolas" w:eastAsia="Times New Roman" w:hAnsi="Consolas"/>
            <w:color w:val="D4D4D4"/>
            <w:sz w:val="21"/>
            <w:szCs w:val="21"/>
            <w:lang w:val="en-CA"/>
          </w:rPr>
          <w:delText>                 </w:delText>
        </w:r>
        <w:r w:rsidRPr="00245A13" w:rsidDel="00EC0A50">
          <w:rPr>
            <w:rFonts w:ascii="Consolas" w:eastAsia="Times New Roman" w:hAnsi="Consolas"/>
            <w:color w:val="57A64A"/>
            <w:sz w:val="21"/>
            <w:szCs w:val="21"/>
            <w:lang w:val="en-CA"/>
          </w:rPr>
          <w:delText>// describe</w:delText>
        </w:r>
        <w:r w:rsidDel="00EC0A50">
          <w:rPr>
            <w:rFonts w:ascii="Consolas" w:eastAsia="Times New Roman" w:hAnsi="Consolas"/>
            <w:color w:val="57A64A"/>
            <w:sz w:val="21"/>
            <w:szCs w:val="21"/>
            <w:lang w:val="en-CA"/>
          </w:rPr>
          <w:delText>s</w:delText>
        </w:r>
        <w:r w:rsidRPr="00245A13" w:rsidDel="00EC0A50">
          <w:rPr>
            <w:rFonts w:ascii="Consolas" w:eastAsia="Times New Roman" w:hAnsi="Consolas"/>
            <w:color w:val="57A64A"/>
            <w:sz w:val="21"/>
            <w:szCs w:val="21"/>
            <w:lang w:val="en-CA"/>
          </w:rPr>
          <w:delText xml:space="preserve"> the GPCC components</w:delText>
        </w:r>
      </w:del>
    </w:p>
    <w:p w14:paraId="4AC7493E" w14:textId="44D4EE41" w:rsidR="004A6D11" w:rsidRPr="00245A13" w:rsidDel="00EC0A50" w:rsidRDefault="004A6D11" w:rsidP="008D4467">
      <w:pPr>
        <w:widowControl/>
        <w:autoSpaceDE/>
        <w:autoSpaceDN/>
        <w:spacing w:after="160" w:line="259" w:lineRule="auto"/>
        <w:jc w:val="both"/>
        <w:rPr>
          <w:del w:id="1935" w:author="Emmanuel Thomas" w:date="2022-10-28T14:50:00Z"/>
          <w:rFonts w:ascii="Consolas" w:eastAsia="Times New Roman" w:hAnsi="Consolas"/>
          <w:color w:val="D4D4D4"/>
          <w:sz w:val="21"/>
          <w:szCs w:val="21"/>
          <w:lang w:val="en-CA"/>
        </w:rPr>
        <w:pPrChange w:id="1936" w:author="Emmanuel Thomas" w:date="2022-10-28T14:54:00Z">
          <w:pPr>
            <w:shd w:val="clear" w:color="auto" w:fill="1E1E1E"/>
            <w:spacing w:line="285" w:lineRule="atLeast"/>
          </w:pPr>
        </w:pPrChange>
      </w:pPr>
      <w:del w:id="1937" w:author="Emmanuel Thomas" w:date="2022-10-28T14:50:00Z">
        <w:r w:rsidRPr="00245A13" w:rsidDel="00EC0A50">
          <w:rPr>
            <w:rFonts w:ascii="Consolas" w:eastAsia="Times New Roman" w:hAnsi="Consolas"/>
            <w:color w:val="D4D4D4"/>
            <w:sz w:val="21"/>
            <w:szCs w:val="21"/>
            <w:lang w:val="en-CA"/>
          </w:rPr>
          <w:delText>             </w:delText>
        </w:r>
        <w:r w:rsidDel="00EC0A50">
          <w:rPr>
            <w:rFonts w:ascii="Consolas" w:eastAsia="Times New Roman" w:hAnsi="Consolas"/>
            <w:color w:val="D4D4D4"/>
            <w:sz w:val="21"/>
            <w:szCs w:val="21"/>
            <w:lang w:val="en-CA"/>
          </w:rPr>
          <w:delText xml:space="preserve"> </w:delText>
        </w:r>
        <w:r w:rsidRPr="00245A13" w:rsidDel="00EC0A50">
          <w:rPr>
            <w:rFonts w:ascii="Consolas" w:eastAsia="Times New Roman" w:hAnsi="Consolas"/>
            <w:color w:val="D4D4D4"/>
            <w:sz w:val="21"/>
            <w:szCs w:val="21"/>
            <w:lang w:val="en-CA"/>
          </w:rPr>
          <w:delText> }</w:delText>
        </w:r>
      </w:del>
    </w:p>
    <w:p w14:paraId="5A51ACA8" w14:textId="1B9F63F7" w:rsidR="004A6D11" w:rsidRPr="00245A13" w:rsidDel="00EC0A50" w:rsidRDefault="004A6D11" w:rsidP="008D4467">
      <w:pPr>
        <w:widowControl/>
        <w:autoSpaceDE/>
        <w:autoSpaceDN/>
        <w:spacing w:after="160" w:line="259" w:lineRule="auto"/>
        <w:jc w:val="both"/>
        <w:rPr>
          <w:del w:id="1938" w:author="Emmanuel Thomas" w:date="2022-10-28T14:50:00Z"/>
          <w:rFonts w:ascii="Consolas" w:eastAsia="Times New Roman" w:hAnsi="Consolas"/>
          <w:color w:val="D4D4D4"/>
          <w:sz w:val="21"/>
          <w:szCs w:val="21"/>
          <w:lang w:val="en-CA"/>
        </w:rPr>
        <w:pPrChange w:id="1939" w:author="Emmanuel Thomas" w:date="2022-10-28T14:54:00Z">
          <w:pPr>
            <w:shd w:val="clear" w:color="auto" w:fill="1E1E1E"/>
            <w:spacing w:line="285" w:lineRule="atLeast"/>
          </w:pPr>
        </w:pPrChange>
      </w:pPr>
      <w:del w:id="1940" w:author="Emmanuel Thomas" w:date="2022-10-28T14:50:00Z">
        <w:r w:rsidRPr="00245A13" w:rsidDel="00EC0A50">
          <w:rPr>
            <w:rFonts w:ascii="Consolas" w:eastAsia="Times New Roman" w:hAnsi="Consolas"/>
            <w:color w:val="D4D4D4"/>
            <w:sz w:val="21"/>
            <w:szCs w:val="21"/>
            <w:lang w:val="en-CA"/>
          </w:rPr>
          <w:delText>            }</w:delText>
        </w:r>
      </w:del>
    </w:p>
    <w:p w14:paraId="0A59A0C5" w14:textId="17C90A93" w:rsidR="004A6D11" w:rsidRPr="00245A13" w:rsidDel="00EC0A50" w:rsidRDefault="004A6D11" w:rsidP="008D4467">
      <w:pPr>
        <w:widowControl/>
        <w:autoSpaceDE/>
        <w:autoSpaceDN/>
        <w:spacing w:after="160" w:line="259" w:lineRule="auto"/>
        <w:jc w:val="both"/>
        <w:rPr>
          <w:del w:id="1941" w:author="Emmanuel Thomas" w:date="2022-10-28T14:50:00Z"/>
          <w:rFonts w:ascii="Consolas" w:eastAsia="Times New Roman" w:hAnsi="Consolas"/>
          <w:color w:val="D4D4D4"/>
          <w:sz w:val="21"/>
          <w:szCs w:val="21"/>
          <w:lang w:val="en-CA"/>
        </w:rPr>
        <w:pPrChange w:id="1942" w:author="Emmanuel Thomas" w:date="2022-10-28T14:54:00Z">
          <w:pPr>
            <w:shd w:val="clear" w:color="auto" w:fill="1E1E1E"/>
            <w:spacing w:line="285" w:lineRule="atLeast"/>
          </w:pPr>
        </w:pPrChange>
      </w:pPr>
      <w:del w:id="1943" w:author="Emmanuel Thomas" w:date="2022-10-28T14:50:00Z">
        <w:r w:rsidRPr="00245A13" w:rsidDel="00EC0A50">
          <w:rPr>
            <w:rFonts w:ascii="Consolas" w:eastAsia="Times New Roman" w:hAnsi="Consolas"/>
            <w:color w:val="D4D4D4"/>
            <w:sz w:val="21"/>
            <w:szCs w:val="21"/>
            <w:lang w:val="en-CA"/>
          </w:rPr>
          <w:delText>        }</w:delText>
        </w:r>
      </w:del>
    </w:p>
    <w:p w14:paraId="2B796316" w14:textId="2E01D125" w:rsidR="004A6D11" w:rsidRPr="00245A13" w:rsidDel="00EC0A50" w:rsidRDefault="004A6D11" w:rsidP="008D4467">
      <w:pPr>
        <w:widowControl/>
        <w:autoSpaceDE/>
        <w:autoSpaceDN/>
        <w:spacing w:after="160" w:line="259" w:lineRule="auto"/>
        <w:jc w:val="both"/>
        <w:rPr>
          <w:del w:id="1944" w:author="Emmanuel Thomas" w:date="2022-10-28T14:50:00Z"/>
          <w:rFonts w:ascii="Consolas" w:eastAsia="Times New Roman" w:hAnsi="Consolas"/>
          <w:color w:val="D4D4D4"/>
          <w:sz w:val="21"/>
          <w:szCs w:val="21"/>
          <w:lang w:val="en-CA"/>
        </w:rPr>
        <w:pPrChange w:id="1945" w:author="Emmanuel Thomas" w:date="2022-10-28T14:54:00Z">
          <w:pPr>
            <w:shd w:val="clear" w:color="auto" w:fill="1E1E1E"/>
            <w:spacing w:line="285" w:lineRule="atLeast"/>
          </w:pPr>
        </w:pPrChange>
      </w:pPr>
      <w:del w:id="1946" w:author="Emmanuel Thomas" w:date="2022-10-28T14:50:00Z">
        <w:r w:rsidRPr="00245A13" w:rsidDel="00EC0A50">
          <w:rPr>
            <w:rFonts w:ascii="Consolas" w:eastAsia="Times New Roman" w:hAnsi="Consolas"/>
            <w:color w:val="D4D4D4"/>
            <w:sz w:val="21"/>
            <w:szCs w:val="21"/>
            <w:lang w:val="en-CA"/>
          </w:rPr>
          <w:delText xml:space="preserve">    ] </w:delText>
        </w:r>
      </w:del>
    </w:p>
    <w:p w14:paraId="6ADAFB56" w14:textId="0E4B2AB0" w:rsidR="004A6D11" w:rsidRPr="00245A13" w:rsidDel="00EC0A50" w:rsidRDefault="004A6D11" w:rsidP="008D4467">
      <w:pPr>
        <w:widowControl/>
        <w:autoSpaceDE/>
        <w:autoSpaceDN/>
        <w:spacing w:after="160" w:line="259" w:lineRule="auto"/>
        <w:jc w:val="both"/>
        <w:rPr>
          <w:del w:id="1947" w:author="Emmanuel Thomas" w:date="2022-10-28T14:50:00Z"/>
          <w:rFonts w:ascii="Consolas" w:eastAsia="Times New Roman" w:hAnsi="Consolas"/>
          <w:color w:val="D4D4D4"/>
          <w:sz w:val="21"/>
          <w:szCs w:val="21"/>
          <w:lang w:val="en-CA"/>
        </w:rPr>
        <w:pPrChange w:id="1948" w:author="Emmanuel Thomas" w:date="2022-10-28T14:54:00Z">
          <w:pPr>
            <w:shd w:val="clear" w:color="auto" w:fill="1E1E1E"/>
            <w:spacing w:line="285" w:lineRule="atLeast"/>
          </w:pPr>
        </w:pPrChange>
      </w:pPr>
      <w:del w:id="1949" w:author="Emmanuel Thomas" w:date="2022-10-28T14:50:00Z">
        <w:r w:rsidRPr="00245A13" w:rsidDel="00EC0A50">
          <w:rPr>
            <w:rFonts w:ascii="Consolas" w:eastAsia="Times New Roman" w:hAnsi="Consolas"/>
            <w:color w:val="D4D4D4"/>
            <w:sz w:val="21"/>
            <w:szCs w:val="21"/>
            <w:lang w:val="en-CA"/>
          </w:rPr>
          <w:delText>    }</w:delText>
        </w:r>
      </w:del>
    </w:p>
    <w:p w14:paraId="6DE902DB" w14:textId="559ECD38" w:rsidR="004A6D11" w:rsidRPr="00245A13" w:rsidDel="00EC0A50" w:rsidRDefault="004A6D11" w:rsidP="008D4467">
      <w:pPr>
        <w:widowControl/>
        <w:autoSpaceDE/>
        <w:autoSpaceDN/>
        <w:spacing w:after="160" w:line="259" w:lineRule="auto"/>
        <w:jc w:val="both"/>
        <w:rPr>
          <w:del w:id="1950" w:author="Emmanuel Thomas" w:date="2022-10-28T14:50:00Z"/>
          <w:rFonts w:ascii="Consolas" w:eastAsia="Times New Roman" w:hAnsi="Consolas"/>
          <w:color w:val="D4D4D4"/>
          <w:sz w:val="21"/>
          <w:szCs w:val="21"/>
          <w:lang w:val="en-CA"/>
        </w:rPr>
        <w:pPrChange w:id="1951" w:author="Emmanuel Thomas" w:date="2022-10-28T14:54:00Z">
          <w:pPr>
            <w:shd w:val="clear" w:color="auto" w:fill="1E1E1E"/>
            <w:spacing w:line="285" w:lineRule="atLeast"/>
          </w:pPr>
        </w:pPrChange>
      </w:pPr>
      <w:del w:id="1952" w:author="Emmanuel Thomas" w:date="2022-10-28T14:50:00Z">
        <w:r w:rsidRPr="00245A13" w:rsidDel="00EC0A50">
          <w:rPr>
            <w:rFonts w:ascii="Consolas" w:eastAsia="Times New Roman" w:hAnsi="Consolas"/>
            <w:color w:val="D4D4D4"/>
            <w:sz w:val="21"/>
            <w:szCs w:val="21"/>
            <w:lang w:val="en-CA"/>
          </w:rPr>
          <w:delText>}</w:delText>
        </w:r>
      </w:del>
    </w:p>
    <w:p w14:paraId="1F1F8C10" w14:textId="01DC6533" w:rsidR="004A6D11" w:rsidRPr="00245A13" w:rsidDel="00EC0A50" w:rsidRDefault="004A6D11" w:rsidP="008D4467">
      <w:pPr>
        <w:widowControl/>
        <w:autoSpaceDE/>
        <w:autoSpaceDN/>
        <w:spacing w:after="160" w:line="259" w:lineRule="auto"/>
        <w:jc w:val="both"/>
        <w:rPr>
          <w:del w:id="1953" w:author="Emmanuel Thomas" w:date="2022-10-28T14:50:00Z"/>
          <w:lang w:val="en-CA"/>
        </w:rPr>
        <w:pPrChange w:id="1954" w:author="Emmanuel Thomas" w:date="2022-10-28T14:54:00Z">
          <w:pPr>
            <w:pStyle w:val="Heading3"/>
          </w:pPr>
        </w:pPrChange>
      </w:pPr>
      <w:del w:id="1955" w:author="Emmanuel Thomas" w:date="2022-10-28T14:50:00Z">
        <w:r w:rsidDel="00EC0A50">
          <w:rPr>
            <w:lang w:val="en-CA"/>
          </w:rPr>
          <w:delText>Semantics</w:delText>
        </w:r>
      </w:del>
    </w:p>
    <w:p w14:paraId="184D0912" w14:textId="280C7881" w:rsidR="004A6D11" w:rsidDel="00EC0A50" w:rsidRDefault="004A6D11" w:rsidP="008D4467">
      <w:pPr>
        <w:widowControl/>
        <w:autoSpaceDE/>
        <w:autoSpaceDN/>
        <w:spacing w:after="160" w:line="259" w:lineRule="auto"/>
        <w:jc w:val="both"/>
        <w:rPr>
          <w:del w:id="1956" w:author="Emmanuel Thomas" w:date="2022-10-28T14:50:00Z"/>
          <w:lang w:val="en-CA"/>
        </w:rPr>
        <w:pPrChange w:id="1957" w:author="Emmanuel Thomas" w:date="2022-10-28T14:54:00Z">
          <w:pPr/>
        </w:pPrChange>
      </w:pPr>
      <w:del w:id="1958" w:author="Emmanuel Thomas" w:date="2022-10-28T14:50:00Z">
        <w:r w:rsidRPr="00245A13" w:rsidDel="00EC0A50">
          <w:rPr>
            <w:lang w:val="en-CA"/>
          </w:rPr>
          <w:delText xml:space="preserve">The </w:delText>
        </w:r>
        <w:r w:rsidDel="00EC0A50">
          <w:rPr>
            <w:lang w:val="en-CA"/>
          </w:rPr>
          <w:delText xml:space="preserve">definition of all </w:delText>
        </w:r>
        <w:r w:rsidRPr="00245A13" w:rsidDel="00EC0A50">
          <w:rPr>
            <w:lang w:val="en-CA"/>
          </w:rPr>
          <w:delText xml:space="preserve">objects </w:delText>
        </w:r>
        <w:r w:rsidDel="00EC0A50">
          <w:rPr>
            <w:lang w:val="en-CA"/>
          </w:rPr>
          <w:delText>within the</w:delText>
        </w:r>
        <w:r w:rsidRPr="00245A13" w:rsidDel="00EC0A50">
          <w:rPr>
            <w:lang w:val="en-CA"/>
          </w:rPr>
          <w:delText xml:space="preserve"> </w:delText>
        </w:r>
        <w:r w:rsidRPr="00245A13" w:rsidDel="00EC0A50">
          <w:rPr>
            <w:i/>
            <w:iCs/>
            <w:lang w:val="en-CA"/>
          </w:rPr>
          <w:delText>MPEG_objects</w:delText>
        </w:r>
        <w:r w:rsidRPr="00245A13" w:rsidDel="00EC0A50">
          <w:rPr>
            <w:lang w:val="en-CA"/>
          </w:rPr>
          <w:delText xml:space="preserve"> extension is </w:delText>
        </w:r>
        <w:r w:rsidDel="00EC0A50">
          <w:rPr>
            <w:lang w:val="en-CA"/>
          </w:rPr>
          <w:delText>provid</w:delText>
        </w:r>
        <w:r w:rsidRPr="00245A13" w:rsidDel="00EC0A50">
          <w:rPr>
            <w:lang w:val="en-CA"/>
          </w:rPr>
          <w:delText xml:space="preserve">ed in </w:delText>
        </w:r>
        <w:r w:rsidRPr="00245A13" w:rsidDel="00EC0A50">
          <w:rPr>
            <w:lang w:val="en-CA"/>
          </w:rPr>
          <w:fldChar w:fldCharType="begin"/>
        </w:r>
        <w:r w:rsidRPr="00245A13" w:rsidDel="00EC0A50">
          <w:rPr>
            <w:lang w:val="en-CA"/>
          </w:rPr>
          <w:delInstrText xml:space="preserve"> REF _Ref99548418 \h </w:delInstrText>
        </w:r>
        <w:r w:rsidRPr="00245A13" w:rsidDel="00EC0A50">
          <w:rPr>
            <w:lang w:val="en-CA"/>
          </w:rPr>
        </w:r>
        <w:r w:rsidRPr="00245A13" w:rsidDel="00EC0A50">
          <w:rPr>
            <w:lang w:val="en-CA"/>
          </w:rPr>
          <w:fldChar w:fldCharType="separate"/>
        </w:r>
        <w:r w:rsidR="00996506" w:rsidRPr="00245A13" w:rsidDel="00EC0A50">
          <w:rPr>
            <w:lang w:val="en-CA"/>
          </w:rPr>
          <w:delText xml:space="preserve">Table </w:delText>
        </w:r>
        <w:r w:rsidR="00996506" w:rsidDel="00EC0A50">
          <w:rPr>
            <w:noProof/>
            <w:lang w:val="en-CA"/>
          </w:rPr>
          <w:delText>6</w:delText>
        </w:r>
        <w:r w:rsidRPr="00245A13" w:rsidDel="00EC0A50">
          <w:rPr>
            <w:lang w:val="en-CA"/>
          </w:rPr>
          <w:fldChar w:fldCharType="end"/>
        </w:r>
        <w:r w:rsidRPr="00245A13" w:rsidDel="00EC0A50">
          <w:rPr>
            <w:lang w:val="en-CA"/>
          </w:rPr>
          <w:delText>.</w:delText>
        </w:r>
      </w:del>
    </w:p>
    <w:p w14:paraId="5E61C769" w14:textId="0177C79B" w:rsidR="004A6D11" w:rsidRPr="00245A13" w:rsidDel="00EC0A50" w:rsidRDefault="004A6D11" w:rsidP="008D4467">
      <w:pPr>
        <w:widowControl/>
        <w:autoSpaceDE/>
        <w:autoSpaceDN/>
        <w:spacing w:after="160" w:line="259" w:lineRule="auto"/>
        <w:jc w:val="both"/>
        <w:rPr>
          <w:del w:id="1959" w:author="Emmanuel Thomas" w:date="2022-10-28T14:50:00Z"/>
          <w:lang w:val="en-CA"/>
        </w:rPr>
        <w:pPrChange w:id="1960" w:author="Emmanuel Thomas" w:date="2022-10-28T14:54:00Z">
          <w:pPr/>
        </w:pPrChange>
      </w:pPr>
    </w:p>
    <w:p w14:paraId="682BF91C" w14:textId="746CCE3B" w:rsidR="004A6D11" w:rsidRPr="00245A13" w:rsidDel="00EC0A50" w:rsidRDefault="004A6D11" w:rsidP="008D4467">
      <w:pPr>
        <w:widowControl/>
        <w:autoSpaceDE/>
        <w:autoSpaceDN/>
        <w:spacing w:after="160" w:line="259" w:lineRule="auto"/>
        <w:jc w:val="both"/>
        <w:rPr>
          <w:del w:id="1961" w:author="Emmanuel Thomas" w:date="2022-10-28T14:50:00Z"/>
          <w:lang w:val="en-CA"/>
        </w:rPr>
        <w:pPrChange w:id="1962" w:author="Emmanuel Thomas" w:date="2022-10-28T14:54:00Z">
          <w:pPr>
            <w:pStyle w:val="Caption"/>
            <w:keepNext/>
          </w:pPr>
        </w:pPrChange>
      </w:pPr>
      <w:bookmarkStart w:id="1963" w:name="_Ref99548418"/>
      <w:del w:id="1964" w:author="Emmanuel Thomas" w:date="2022-10-28T14:50:00Z">
        <w:r w:rsidRPr="00245A13" w:rsidDel="00EC0A50">
          <w:rPr>
            <w:lang w:val="en-CA"/>
          </w:rPr>
          <w:delText xml:space="preserve">Table </w:delText>
        </w:r>
        <w:r w:rsidRPr="00245A13" w:rsidDel="00EC0A50">
          <w:rPr>
            <w:lang w:val="en-CA"/>
          </w:rPr>
          <w:fldChar w:fldCharType="begin"/>
        </w:r>
        <w:r w:rsidRPr="00245A13" w:rsidDel="00EC0A50">
          <w:rPr>
            <w:lang w:val="en-CA"/>
          </w:rPr>
          <w:delInstrText xml:space="preserve"> SEQ Table \* ARABIC </w:delInstrText>
        </w:r>
        <w:r w:rsidRPr="00245A13" w:rsidDel="00EC0A50">
          <w:rPr>
            <w:lang w:val="en-CA"/>
          </w:rPr>
          <w:fldChar w:fldCharType="separate"/>
        </w:r>
        <w:r w:rsidR="00996506" w:rsidDel="00EC0A50">
          <w:rPr>
            <w:noProof/>
            <w:lang w:val="en-CA"/>
          </w:rPr>
          <w:delText>6</w:delText>
        </w:r>
        <w:r w:rsidRPr="00245A13" w:rsidDel="00EC0A50">
          <w:rPr>
            <w:lang w:val="en-CA"/>
          </w:rPr>
          <w:fldChar w:fldCharType="end"/>
        </w:r>
        <w:bookmarkEnd w:id="1963"/>
        <w:r w:rsidDel="00EC0A50">
          <w:rPr>
            <w:lang w:val="en-CA"/>
          </w:rPr>
          <w:delText xml:space="preserve"> –</w:delText>
        </w:r>
        <w:r w:rsidRPr="00245A13" w:rsidDel="00EC0A50">
          <w:rPr>
            <w:lang w:val="en-CA"/>
          </w:rPr>
          <w:delText xml:space="preserve"> </w:delText>
        </w:r>
        <w:r w:rsidDel="00EC0A50">
          <w:rPr>
            <w:lang w:val="en-CA"/>
          </w:rPr>
          <w:delText>Definition of the</w:delText>
        </w:r>
        <w:r w:rsidRPr="00245A13" w:rsidDel="00EC0A50">
          <w:rPr>
            <w:lang w:val="en-CA"/>
          </w:rPr>
          <w:delText xml:space="preserve"> MPEG_objects extension</w:delText>
        </w:r>
      </w:del>
    </w:p>
    <w:tbl>
      <w:tblPr>
        <w:tblStyle w:val="TableGrid"/>
        <w:tblW w:w="0" w:type="auto"/>
        <w:tblLayout w:type="fixed"/>
        <w:tblLook w:val="04A0" w:firstRow="1" w:lastRow="0" w:firstColumn="1" w:lastColumn="0" w:noHBand="0" w:noVBand="1"/>
      </w:tblPr>
      <w:tblGrid>
        <w:gridCol w:w="1980"/>
        <w:gridCol w:w="1134"/>
        <w:gridCol w:w="992"/>
        <w:gridCol w:w="992"/>
        <w:gridCol w:w="3919"/>
      </w:tblGrid>
      <w:tr w:rsidR="004A6D11" w:rsidRPr="00245A13" w:rsidDel="00EC0A50" w14:paraId="08ACDF15" w14:textId="46FD23C5" w:rsidTr="00472FFF">
        <w:trPr>
          <w:del w:id="1965" w:author="Emmanuel Thomas" w:date="2022-10-28T14:50:00Z"/>
        </w:trPr>
        <w:tc>
          <w:tcPr>
            <w:tcW w:w="1980" w:type="dxa"/>
          </w:tcPr>
          <w:p w14:paraId="7A008B93" w14:textId="1B8B65B1" w:rsidR="004A6D11" w:rsidRPr="00245A13" w:rsidDel="00EC0A50" w:rsidRDefault="004A6D11" w:rsidP="008D4467">
            <w:pPr>
              <w:spacing w:after="160" w:line="259" w:lineRule="auto"/>
              <w:jc w:val="both"/>
              <w:rPr>
                <w:del w:id="1966" w:author="Emmanuel Thomas" w:date="2022-10-28T14:50:00Z"/>
                <w:lang w:val="en-CA"/>
              </w:rPr>
              <w:pPrChange w:id="1967" w:author="Emmanuel Thomas" w:date="2022-10-28T14:54:00Z">
                <w:pPr>
                  <w:spacing w:before="60" w:after="60"/>
                </w:pPr>
              </w:pPrChange>
            </w:pPr>
            <w:del w:id="1968" w:author="Emmanuel Thomas" w:date="2022-10-28T14:50:00Z">
              <w:r w:rsidRPr="00245A13" w:rsidDel="00EC0A50">
                <w:rPr>
                  <w:b/>
                  <w:bCs/>
                  <w:lang w:val="en-CA"/>
                </w:rPr>
                <w:delText>Name</w:delText>
              </w:r>
            </w:del>
          </w:p>
        </w:tc>
        <w:tc>
          <w:tcPr>
            <w:tcW w:w="1134" w:type="dxa"/>
          </w:tcPr>
          <w:p w14:paraId="01F76F88" w14:textId="317333FD" w:rsidR="004A6D11" w:rsidRPr="00245A13" w:rsidDel="00EC0A50" w:rsidRDefault="004A6D11" w:rsidP="008D4467">
            <w:pPr>
              <w:spacing w:after="160" w:line="259" w:lineRule="auto"/>
              <w:jc w:val="both"/>
              <w:rPr>
                <w:del w:id="1969" w:author="Emmanuel Thomas" w:date="2022-10-28T14:50:00Z"/>
                <w:lang w:val="en-CA"/>
              </w:rPr>
              <w:pPrChange w:id="1970" w:author="Emmanuel Thomas" w:date="2022-10-28T14:54:00Z">
                <w:pPr>
                  <w:spacing w:before="60" w:after="60"/>
                  <w:jc w:val="center"/>
                </w:pPr>
              </w:pPrChange>
            </w:pPr>
            <w:del w:id="1971" w:author="Emmanuel Thomas" w:date="2022-10-28T14:50:00Z">
              <w:r w:rsidRPr="00245A13" w:rsidDel="00EC0A50">
                <w:rPr>
                  <w:b/>
                  <w:bCs/>
                  <w:lang w:val="en-CA"/>
                </w:rPr>
                <w:delText>Type</w:delText>
              </w:r>
            </w:del>
          </w:p>
        </w:tc>
        <w:tc>
          <w:tcPr>
            <w:tcW w:w="992" w:type="dxa"/>
          </w:tcPr>
          <w:p w14:paraId="0C7E61E4" w14:textId="72F9D5AB" w:rsidR="004A6D11" w:rsidRPr="00245A13" w:rsidDel="00EC0A50" w:rsidRDefault="004A6D11" w:rsidP="008D4467">
            <w:pPr>
              <w:spacing w:after="160" w:line="259" w:lineRule="auto"/>
              <w:jc w:val="both"/>
              <w:rPr>
                <w:del w:id="1972" w:author="Emmanuel Thomas" w:date="2022-10-28T14:50:00Z"/>
                <w:lang w:val="en-CA"/>
              </w:rPr>
              <w:pPrChange w:id="1973" w:author="Emmanuel Thomas" w:date="2022-10-28T14:54:00Z">
                <w:pPr>
                  <w:spacing w:before="60" w:after="60"/>
                  <w:jc w:val="center"/>
                </w:pPr>
              </w:pPrChange>
            </w:pPr>
            <w:del w:id="1974" w:author="Emmanuel Thomas" w:date="2022-10-28T14:50:00Z">
              <w:r w:rsidRPr="00245A13" w:rsidDel="00EC0A50">
                <w:rPr>
                  <w:b/>
                  <w:bCs/>
                  <w:lang w:val="en-CA"/>
                </w:rPr>
                <w:delText>Default</w:delText>
              </w:r>
            </w:del>
          </w:p>
        </w:tc>
        <w:tc>
          <w:tcPr>
            <w:tcW w:w="992" w:type="dxa"/>
          </w:tcPr>
          <w:p w14:paraId="677E251F" w14:textId="568FC761" w:rsidR="004A6D11" w:rsidRPr="00245A13" w:rsidDel="00EC0A50" w:rsidRDefault="004A6D11" w:rsidP="008D4467">
            <w:pPr>
              <w:spacing w:after="160" w:line="259" w:lineRule="auto"/>
              <w:jc w:val="both"/>
              <w:rPr>
                <w:del w:id="1975" w:author="Emmanuel Thomas" w:date="2022-10-28T14:50:00Z"/>
                <w:lang w:val="en-CA"/>
              </w:rPr>
              <w:pPrChange w:id="1976" w:author="Emmanuel Thomas" w:date="2022-10-28T14:54:00Z">
                <w:pPr>
                  <w:spacing w:before="60" w:after="60"/>
                  <w:jc w:val="center"/>
                </w:pPr>
              </w:pPrChange>
            </w:pPr>
            <w:del w:id="1977" w:author="Emmanuel Thomas" w:date="2022-10-28T14:50:00Z">
              <w:r w:rsidRPr="00245A13" w:rsidDel="00EC0A50">
                <w:rPr>
                  <w:b/>
                  <w:bCs/>
                  <w:lang w:val="en-CA"/>
                </w:rPr>
                <w:delText>Usage</w:delText>
              </w:r>
            </w:del>
          </w:p>
        </w:tc>
        <w:tc>
          <w:tcPr>
            <w:tcW w:w="3919" w:type="dxa"/>
          </w:tcPr>
          <w:p w14:paraId="6D62F70F" w14:textId="1C7170B2" w:rsidR="004A6D11" w:rsidRPr="00245A13" w:rsidDel="00EC0A50" w:rsidRDefault="004A6D11" w:rsidP="008D4467">
            <w:pPr>
              <w:spacing w:after="160" w:line="259" w:lineRule="auto"/>
              <w:jc w:val="both"/>
              <w:rPr>
                <w:del w:id="1978" w:author="Emmanuel Thomas" w:date="2022-10-28T14:50:00Z"/>
                <w:lang w:val="en-CA"/>
              </w:rPr>
              <w:pPrChange w:id="1979" w:author="Emmanuel Thomas" w:date="2022-10-28T14:54:00Z">
                <w:pPr>
                  <w:spacing w:before="60" w:after="60"/>
                  <w:jc w:val="center"/>
                </w:pPr>
              </w:pPrChange>
            </w:pPr>
            <w:del w:id="1980" w:author="Emmanuel Thomas" w:date="2022-10-28T14:50:00Z">
              <w:r w:rsidRPr="00245A13" w:rsidDel="00EC0A50">
                <w:rPr>
                  <w:b/>
                  <w:bCs/>
                  <w:lang w:val="en-CA"/>
                </w:rPr>
                <w:delText>Description</w:delText>
              </w:r>
            </w:del>
          </w:p>
        </w:tc>
      </w:tr>
      <w:tr w:rsidR="004A6D11" w:rsidRPr="00245A13" w:rsidDel="00EC0A50" w14:paraId="3E4CDD07" w14:textId="410007AF" w:rsidTr="00472FFF">
        <w:trPr>
          <w:del w:id="1981" w:author="Emmanuel Thomas" w:date="2022-10-28T14:50:00Z"/>
        </w:trPr>
        <w:tc>
          <w:tcPr>
            <w:tcW w:w="1980" w:type="dxa"/>
          </w:tcPr>
          <w:p w14:paraId="6AF6DA01" w14:textId="025D2C7F" w:rsidR="004A6D11" w:rsidRPr="00245A13" w:rsidDel="00EC0A50" w:rsidRDefault="004A6D11" w:rsidP="008D4467">
            <w:pPr>
              <w:spacing w:after="160" w:line="259" w:lineRule="auto"/>
              <w:jc w:val="both"/>
              <w:rPr>
                <w:del w:id="1982" w:author="Emmanuel Thomas" w:date="2022-10-28T14:50:00Z"/>
                <w:lang w:val="en-CA"/>
              </w:rPr>
              <w:pPrChange w:id="1983" w:author="Emmanuel Thomas" w:date="2022-10-28T14:54:00Z">
                <w:pPr>
                  <w:spacing w:before="60" w:after="60"/>
                </w:pPr>
              </w:pPrChange>
            </w:pPr>
            <w:del w:id="1984" w:author="Emmanuel Thomas" w:date="2022-10-28T14:50:00Z">
              <w:r w:rsidRPr="00245A13" w:rsidDel="00EC0A50">
                <w:rPr>
                  <w:lang w:val="en-CA"/>
                </w:rPr>
                <w:delText>objects</w:delText>
              </w:r>
            </w:del>
          </w:p>
        </w:tc>
        <w:tc>
          <w:tcPr>
            <w:tcW w:w="1134" w:type="dxa"/>
          </w:tcPr>
          <w:p w14:paraId="1B164D1B" w14:textId="10E550B8" w:rsidR="004A6D11" w:rsidRPr="00245A13" w:rsidDel="00EC0A50" w:rsidRDefault="004A6D11" w:rsidP="008D4467">
            <w:pPr>
              <w:spacing w:after="160" w:line="259" w:lineRule="auto"/>
              <w:jc w:val="both"/>
              <w:rPr>
                <w:del w:id="1985" w:author="Emmanuel Thomas" w:date="2022-10-28T14:50:00Z"/>
                <w:lang w:val="en-CA"/>
              </w:rPr>
              <w:pPrChange w:id="1986" w:author="Emmanuel Thomas" w:date="2022-10-28T14:54:00Z">
                <w:pPr>
                  <w:spacing w:before="60" w:after="60"/>
                  <w:jc w:val="center"/>
                </w:pPr>
              </w:pPrChange>
            </w:pPr>
            <w:del w:id="1987" w:author="Emmanuel Thomas" w:date="2022-10-28T14:50:00Z">
              <w:r w:rsidDel="00EC0A50">
                <w:rPr>
                  <w:lang w:val="en-CA"/>
                </w:rPr>
                <w:delText>a</w:delText>
              </w:r>
              <w:r w:rsidRPr="00245A13" w:rsidDel="00EC0A50">
                <w:rPr>
                  <w:lang w:val="en-CA"/>
                </w:rPr>
                <w:delText>rray</w:delText>
              </w:r>
            </w:del>
          </w:p>
        </w:tc>
        <w:tc>
          <w:tcPr>
            <w:tcW w:w="992" w:type="dxa"/>
          </w:tcPr>
          <w:p w14:paraId="4198B849" w14:textId="31CA6A04" w:rsidR="004A6D11" w:rsidRPr="00245A13" w:rsidDel="00EC0A50" w:rsidRDefault="004A6D11" w:rsidP="008D4467">
            <w:pPr>
              <w:spacing w:after="160" w:line="259" w:lineRule="auto"/>
              <w:jc w:val="both"/>
              <w:rPr>
                <w:del w:id="1988" w:author="Emmanuel Thomas" w:date="2022-10-28T14:50:00Z"/>
                <w:lang w:val="en-CA"/>
              </w:rPr>
              <w:pPrChange w:id="1989" w:author="Emmanuel Thomas" w:date="2022-10-28T14:54:00Z">
                <w:pPr>
                  <w:spacing w:before="60" w:after="60"/>
                  <w:jc w:val="center"/>
                </w:pPr>
              </w:pPrChange>
            </w:pPr>
            <w:del w:id="1990" w:author="Emmanuel Thomas" w:date="2022-10-28T14:50:00Z">
              <w:r w:rsidRPr="00245A13" w:rsidDel="00EC0A50">
                <w:rPr>
                  <w:lang w:val="en-CA"/>
                </w:rPr>
                <w:delText>[]</w:delText>
              </w:r>
            </w:del>
          </w:p>
        </w:tc>
        <w:tc>
          <w:tcPr>
            <w:tcW w:w="992" w:type="dxa"/>
          </w:tcPr>
          <w:p w14:paraId="1AE29A32" w14:textId="0ABAE140" w:rsidR="004A6D11" w:rsidRPr="00245A13" w:rsidDel="00EC0A50" w:rsidRDefault="004A6D11" w:rsidP="008D4467">
            <w:pPr>
              <w:spacing w:after="160" w:line="259" w:lineRule="auto"/>
              <w:jc w:val="both"/>
              <w:rPr>
                <w:del w:id="1991" w:author="Emmanuel Thomas" w:date="2022-10-28T14:50:00Z"/>
                <w:lang w:val="en-CA"/>
              </w:rPr>
              <w:pPrChange w:id="1992" w:author="Emmanuel Thomas" w:date="2022-10-28T14:54:00Z">
                <w:pPr>
                  <w:spacing w:before="60" w:after="60"/>
                  <w:jc w:val="center"/>
                </w:pPr>
              </w:pPrChange>
            </w:pPr>
            <w:del w:id="1993" w:author="Emmanuel Thomas" w:date="2022-10-28T14:50:00Z">
              <w:r w:rsidRPr="00245A13" w:rsidDel="00EC0A50">
                <w:rPr>
                  <w:lang w:val="en-CA"/>
                </w:rPr>
                <w:delText>-</w:delText>
              </w:r>
            </w:del>
          </w:p>
        </w:tc>
        <w:tc>
          <w:tcPr>
            <w:tcW w:w="3919" w:type="dxa"/>
          </w:tcPr>
          <w:p w14:paraId="02422332" w14:textId="0AA6EDDE" w:rsidR="004A6D11" w:rsidRPr="00245A13" w:rsidDel="00EC0A50" w:rsidRDefault="004A6D11" w:rsidP="008D4467">
            <w:pPr>
              <w:spacing w:after="160" w:line="259" w:lineRule="auto"/>
              <w:jc w:val="both"/>
              <w:rPr>
                <w:del w:id="1994" w:author="Emmanuel Thomas" w:date="2022-10-28T14:50:00Z"/>
                <w:lang w:val="en-CA"/>
              </w:rPr>
              <w:pPrChange w:id="1995" w:author="Emmanuel Thomas" w:date="2022-10-28T14:54:00Z">
                <w:pPr>
                  <w:spacing w:before="60" w:after="60"/>
                </w:pPr>
              </w:pPrChange>
            </w:pPr>
            <w:del w:id="1996" w:author="Emmanuel Thomas" w:date="2022-10-28T14:50:00Z">
              <w:r w:rsidDel="00EC0A50">
                <w:rPr>
                  <w:lang w:val="en-CA"/>
                </w:rPr>
                <w:delText>An a</w:delText>
              </w:r>
              <w:r w:rsidRPr="00245A13" w:rsidDel="00EC0A50">
                <w:rPr>
                  <w:lang w:val="en-CA"/>
                </w:rPr>
                <w:delText xml:space="preserve">rray of </w:delText>
              </w:r>
              <w:r w:rsidDel="00EC0A50">
                <w:rPr>
                  <w:lang w:val="en-CA"/>
                </w:rPr>
                <w:delText xml:space="preserve">media </w:delText>
              </w:r>
              <w:r w:rsidRPr="00245A13" w:rsidDel="00EC0A50">
                <w:rPr>
                  <w:lang w:val="en-CA"/>
                </w:rPr>
                <w:delText>objects which are coded using MPEG codec</w:delText>
              </w:r>
              <w:r w:rsidDel="00EC0A50">
                <w:rPr>
                  <w:lang w:val="en-CA"/>
                </w:rPr>
                <w:delText>s.</w:delText>
              </w:r>
            </w:del>
          </w:p>
        </w:tc>
      </w:tr>
      <w:tr w:rsidR="004A6D11" w:rsidRPr="00245A13" w:rsidDel="00EC0A50" w14:paraId="38E0EEC1" w14:textId="0CD77AF1" w:rsidTr="00472FFF">
        <w:trPr>
          <w:del w:id="1997" w:author="Emmanuel Thomas" w:date="2022-10-28T14:50:00Z"/>
        </w:trPr>
        <w:tc>
          <w:tcPr>
            <w:tcW w:w="1980" w:type="dxa"/>
          </w:tcPr>
          <w:p w14:paraId="25C8214D" w14:textId="0BBE80C7" w:rsidR="004A6D11" w:rsidRPr="00245A13" w:rsidDel="00EC0A50" w:rsidRDefault="004A6D11" w:rsidP="008D4467">
            <w:pPr>
              <w:spacing w:after="160" w:line="259" w:lineRule="auto"/>
              <w:jc w:val="both"/>
              <w:rPr>
                <w:del w:id="1998" w:author="Emmanuel Thomas" w:date="2022-10-28T14:50:00Z"/>
                <w:lang w:val="en-CA"/>
              </w:rPr>
              <w:pPrChange w:id="1999" w:author="Emmanuel Thomas" w:date="2022-10-28T14:54:00Z">
                <w:pPr>
                  <w:spacing w:before="60" w:after="60"/>
                </w:pPr>
              </w:pPrChange>
            </w:pPr>
            <w:del w:id="2000" w:author="Emmanuel Thomas" w:date="2022-10-28T14:50:00Z">
              <w:r w:rsidRPr="00245A13" w:rsidDel="00EC0A50">
                <w:rPr>
                  <w:lang w:val="en-CA"/>
                </w:rPr>
                <w:delText>object</w:delText>
              </w:r>
            </w:del>
          </w:p>
        </w:tc>
        <w:tc>
          <w:tcPr>
            <w:tcW w:w="1134" w:type="dxa"/>
          </w:tcPr>
          <w:p w14:paraId="09B24398" w14:textId="386A616B" w:rsidR="004A6D11" w:rsidDel="00EC0A50" w:rsidRDefault="004A6D11" w:rsidP="008D4467">
            <w:pPr>
              <w:spacing w:after="160" w:line="259" w:lineRule="auto"/>
              <w:jc w:val="both"/>
              <w:rPr>
                <w:del w:id="2001" w:author="Emmanuel Thomas" w:date="2022-10-28T14:50:00Z"/>
                <w:lang w:val="en-CA"/>
              </w:rPr>
              <w:pPrChange w:id="2002" w:author="Emmanuel Thomas" w:date="2022-10-28T14:54:00Z">
                <w:pPr>
                  <w:spacing w:before="60" w:after="60"/>
                  <w:jc w:val="center"/>
                </w:pPr>
              </w:pPrChange>
            </w:pPr>
            <w:del w:id="2003" w:author="Emmanuel Thomas" w:date="2022-10-28T14:50:00Z">
              <w:r w:rsidDel="00EC0A50">
                <w:rPr>
                  <w:lang w:val="en-CA"/>
                </w:rPr>
                <w:delText>n</w:delText>
              </w:r>
              <w:r w:rsidRPr="00245A13" w:rsidDel="00EC0A50">
                <w:rPr>
                  <w:lang w:val="en-CA"/>
                </w:rPr>
                <w:delText>umber</w:delText>
              </w:r>
            </w:del>
          </w:p>
        </w:tc>
        <w:tc>
          <w:tcPr>
            <w:tcW w:w="992" w:type="dxa"/>
          </w:tcPr>
          <w:p w14:paraId="16D7CFAD" w14:textId="642820E8" w:rsidR="004A6D11" w:rsidRPr="00245A13" w:rsidDel="00EC0A50" w:rsidRDefault="004A6D11" w:rsidP="008D4467">
            <w:pPr>
              <w:spacing w:after="160" w:line="259" w:lineRule="auto"/>
              <w:jc w:val="both"/>
              <w:rPr>
                <w:del w:id="2004" w:author="Emmanuel Thomas" w:date="2022-10-28T14:50:00Z"/>
                <w:lang w:val="en-CA"/>
              </w:rPr>
              <w:pPrChange w:id="2005" w:author="Emmanuel Thomas" w:date="2022-10-28T14:54:00Z">
                <w:pPr>
                  <w:spacing w:before="60" w:after="60"/>
                  <w:jc w:val="center"/>
                </w:pPr>
              </w:pPrChange>
            </w:pPr>
          </w:p>
        </w:tc>
        <w:tc>
          <w:tcPr>
            <w:tcW w:w="992" w:type="dxa"/>
          </w:tcPr>
          <w:p w14:paraId="7046CED3" w14:textId="33EF6F06" w:rsidR="004A6D11" w:rsidRPr="00245A13" w:rsidDel="00EC0A50" w:rsidRDefault="004A6D11" w:rsidP="008D4467">
            <w:pPr>
              <w:spacing w:after="160" w:line="259" w:lineRule="auto"/>
              <w:jc w:val="both"/>
              <w:rPr>
                <w:del w:id="2006" w:author="Emmanuel Thomas" w:date="2022-10-28T14:50:00Z"/>
                <w:lang w:val="en-CA"/>
              </w:rPr>
              <w:pPrChange w:id="2007" w:author="Emmanuel Thomas" w:date="2022-10-28T14:54:00Z">
                <w:pPr>
                  <w:spacing w:before="60" w:after="60"/>
                  <w:jc w:val="center"/>
                </w:pPr>
              </w:pPrChange>
            </w:pPr>
            <w:del w:id="2008" w:author="Emmanuel Thomas" w:date="2022-10-28T14:50:00Z">
              <w:r w:rsidRPr="00245A13" w:rsidDel="00EC0A50">
                <w:rPr>
                  <w:lang w:val="en-CA"/>
                </w:rPr>
                <w:delText>-</w:delText>
              </w:r>
            </w:del>
          </w:p>
        </w:tc>
        <w:tc>
          <w:tcPr>
            <w:tcW w:w="3919" w:type="dxa"/>
          </w:tcPr>
          <w:p w14:paraId="67797095" w14:textId="68688587" w:rsidR="004A6D11" w:rsidRPr="00245A13" w:rsidDel="00EC0A50" w:rsidRDefault="004A6D11" w:rsidP="008D4467">
            <w:pPr>
              <w:spacing w:after="160" w:line="259" w:lineRule="auto"/>
              <w:jc w:val="both"/>
              <w:rPr>
                <w:del w:id="2009" w:author="Emmanuel Thomas" w:date="2022-10-28T14:50:00Z"/>
                <w:lang w:val="en-CA"/>
              </w:rPr>
              <w:pPrChange w:id="2010" w:author="Emmanuel Thomas" w:date="2022-10-28T14:54:00Z">
                <w:pPr>
                  <w:spacing w:before="60" w:after="60"/>
                </w:pPr>
              </w:pPrChange>
            </w:pPr>
            <w:del w:id="2011" w:author="Emmanuel Thomas" w:date="2022-10-28T14:50:00Z">
              <w:r w:rsidRPr="00245A13" w:rsidDel="00EC0A50">
                <w:rPr>
                  <w:lang w:val="en-CA"/>
                </w:rPr>
                <w:delText xml:space="preserve">Index to an object in the </w:delText>
              </w:r>
              <w:r w:rsidRPr="00245A13" w:rsidDel="00EC0A50">
                <w:rPr>
                  <w:rFonts w:ascii="Courier" w:hAnsi="Courier"/>
                  <w:sz w:val="22"/>
                  <w:szCs w:val="22"/>
                  <w:lang w:val="en-CA"/>
                </w:rPr>
                <w:delText>objects</w:delText>
              </w:r>
              <w:r w:rsidRPr="00245A13" w:rsidDel="00EC0A50">
                <w:rPr>
                  <w:lang w:val="en-CA"/>
                </w:rPr>
                <w:delText xml:space="preserve"> array </w:delText>
              </w:r>
              <w:r w:rsidDel="00EC0A50">
                <w:rPr>
                  <w:lang w:val="en-CA"/>
                </w:rPr>
                <w:delText>of</w:delText>
              </w:r>
              <w:r w:rsidRPr="00245A13" w:rsidDel="00EC0A50">
                <w:rPr>
                  <w:lang w:val="en-CA"/>
                </w:rPr>
                <w:delText xml:space="preserve"> </w:delText>
              </w:r>
              <w:r w:rsidDel="00EC0A50">
                <w:rPr>
                  <w:lang w:val="en-CA"/>
                </w:rPr>
                <w:delText xml:space="preserve">the </w:delText>
              </w:r>
              <w:r w:rsidRPr="00534225" w:rsidDel="00EC0A50">
                <w:rPr>
                  <w:i/>
                  <w:iCs/>
                  <w:lang w:val="en-CA"/>
                </w:rPr>
                <w:delText>MPEG_objects</w:delText>
              </w:r>
              <w:r w:rsidRPr="00245A13" w:rsidDel="00EC0A50">
                <w:rPr>
                  <w:lang w:val="en-CA"/>
                </w:rPr>
                <w:delText xml:space="preserve"> extension.</w:delText>
              </w:r>
            </w:del>
          </w:p>
        </w:tc>
      </w:tr>
    </w:tbl>
    <w:p w14:paraId="283427CC" w14:textId="41941C6F" w:rsidR="004A6D11" w:rsidRPr="00245A13" w:rsidDel="00EC0A50" w:rsidRDefault="004A6D11" w:rsidP="008D4467">
      <w:pPr>
        <w:widowControl/>
        <w:autoSpaceDE/>
        <w:autoSpaceDN/>
        <w:spacing w:after="160" w:line="259" w:lineRule="auto"/>
        <w:jc w:val="both"/>
        <w:rPr>
          <w:del w:id="2012" w:author="Emmanuel Thomas" w:date="2022-10-28T14:50:00Z"/>
          <w:lang w:val="en-CA"/>
        </w:rPr>
        <w:pPrChange w:id="2013" w:author="Emmanuel Thomas" w:date="2022-10-28T14:54:00Z">
          <w:pPr/>
        </w:pPrChange>
      </w:pPr>
    </w:p>
    <w:p w14:paraId="73E79419" w14:textId="0E04D1FF" w:rsidR="004A6D11" w:rsidDel="00EC0A50" w:rsidRDefault="004A6D11" w:rsidP="008D4467">
      <w:pPr>
        <w:widowControl/>
        <w:autoSpaceDE/>
        <w:autoSpaceDN/>
        <w:spacing w:after="160" w:line="259" w:lineRule="auto"/>
        <w:jc w:val="both"/>
        <w:rPr>
          <w:del w:id="2014" w:author="Emmanuel Thomas" w:date="2022-10-28T14:50:00Z"/>
          <w:lang w:val="en-CA"/>
        </w:rPr>
        <w:pPrChange w:id="2015" w:author="Emmanuel Thomas" w:date="2022-10-28T14:54:00Z">
          <w:pPr>
            <w:pStyle w:val="Heading3"/>
          </w:pPr>
        </w:pPrChange>
      </w:pPr>
      <w:del w:id="2016" w:author="Emmanuel Thomas" w:date="2022-10-28T14:50:00Z">
        <w:r w:rsidDel="00EC0A50">
          <w:rPr>
            <w:lang w:val="en-CA"/>
          </w:rPr>
          <w:delText>Processing Model</w:delText>
        </w:r>
      </w:del>
    </w:p>
    <w:p w14:paraId="16297EDE" w14:textId="49BC3F97" w:rsidR="004A6D11" w:rsidDel="00EC0A50" w:rsidRDefault="004A6D11" w:rsidP="008D4467">
      <w:pPr>
        <w:widowControl/>
        <w:autoSpaceDE/>
        <w:autoSpaceDN/>
        <w:spacing w:after="160" w:line="259" w:lineRule="auto"/>
        <w:jc w:val="both"/>
        <w:rPr>
          <w:del w:id="2017" w:author="Emmanuel Thomas" w:date="2022-10-28T14:50:00Z"/>
          <w:lang w:eastAsia="ja-JP"/>
        </w:rPr>
        <w:pPrChange w:id="2018" w:author="Emmanuel Thomas" w:date="2022-10-28T14:54:00Z">
          <w:pPr>
            <w:spacing w:after="120"/>
          </w:pPr>
        </w:pPrChange>
      </w:pPr>
      <w:del w:id="2019" w:author="Emmanuel Thomas" w:date="2022-10-28T14:50:00Z">
        <w:r w:rsidDel="00EC0A50">
          <w:rPr>
            <w:lang w:eastAsia="ja-JP"/>
          </w:rPr>
          <w:delText xml:space="preserve">A glTF file that includes at least one MPEG media object shall include the </w:delText>
        </w:r>
        <w:r w:rsidRPr="0073263A" w:rsidDel="00EC0A50">
          <w:rPr>
            <w:rFonts w:ascii="Courier" w:hAnsi="Courier"/>
            <w:lang w:eastAsia="ja-JP"/>
          </w:rPr>
          <w:delText>MPEG_objects</w:delText>
        </w:r>
        <w:r w:rsidRPr="0073263A" w:rsidDel="00EC0A50">
          <w:rPr>
            <w:lang w:eastAsia="ja-JP"/>
          </w:rPr>
          <w:delText xml:space="preserve"> </w:delText>
        </w:r>
        <w:r w:rsidDel="00EC0A50">
          <w:rPr>
            <w:lang w:eastAsia="ja-JP"/>
          </w:rPr>
          <w:delText xml:space="preserve">property in the top-level </w:delText>
        </w:r>
        <w:r w:rsidRPr="003C2694" w:rsidDel="00EC0A50">
          <w:rPr>
            <w:rFonts w:ascii="Courier" w:hAnsi="Courier"/>
            <w:lang w:eastAsia="ja-JP"/>
          </w:rPr>
          <w:delText>extensionsRequired</w:delText>
        </w:r>
        <w:r w:rsidDel="00EC0A50">
          <w:rPr>
            <w:lang w:eastAsia="ja-JP"/>
          </w:rPr>
          <w:delText xml:space="preserve"> array. If the </w:delText>
        </w:r>
        <w:r w:rsidRPr="005C1B69" w:rsidDel="00EC0A50">
          <w:rPr>
            <w:rFonts w:ascii="Courier" w:hAnsi="Courier"/>
            <w:lang w:eastAsia="ja-JP"/>
          </w:rPr>
          <w:delText>MPEG_objects</w:delText>
        </w:r>
        <w:r w:rsidRPr="005C1B69" w:rsidDel="00EC0A50">
          <w:rPr>
            <w:lang w:eastAsia="ja-JP"/>
          </w:rPr>
          <w:delText xml:space="preserve"> </w:delText>
        </w:r>
        <w:r w:rsidDel="00EC0A50">
          <w:rPr>
            <w:lang w:eastAsia="ja-JP"/>
          </w:rPr>
          <w:delText xml:space="preserve">property is present in the top-level </w:delText>
        </w:r>
        <w:r w:rsidRPr="00435E3E" w:rsidDel="00EC0A50">
          <w:rPr>
            <w:rFonts w:ascii="Courier" w:hAnsi="Courier"/>
            <w:lang w:eastAsia="ja-JP"/>
          </w:rPr>
          <w:delText>extensionsUsed</w:delText>
        </w:r>
        <w:r w:rsidDel="00EC0A50">
          <w:rPr>
            <w:lang w:eastAsia="ja-JP"/>
          </w:rPr>
          <w:delText xml:space="preserve"> array, a Presentation Engine supporting the </w:delText>
        </w:r>
        <w:r w:rsidRPr="00391D9C" w:rsidDel="00EC0A50">
          <w:rPr>
            <w:i/>
            <w:iCs/>
            <w:lang w:eastAsia="ja-JP"/>
          </w:rPr>
          <w:delText>MPEG_objects</w:delText>
        </w:r>
        <w:r w:rsidDel="00EC0A50">
          <w:rPr>
            <w:lang w:eastAsia="ja-JP"/>
          </w:rPr>
          <w:delText xml:space="preserve"> extension reads the corresponding property in the top-level </w:delText>
        </w:r>
        <w:r w:rsidRPr="00391D9C" w:rsidDel="00EC0A50">
          <w:rPr>
            <w:rFonts w:ascii="Courier" w:hAnsi="Courier"/>
            <w:lang w:eastAsia="ja-JP"/>
          </w:rPr>
          <w:delText>extensions</w:delText>
        </w:r>
        <w:r w:rsidDel="00EC0A50">
          <w:rPr>
            <w:lang w:eastAsia="ja-JP"/>
          </w:rPr>
          <w:delText xml:space="preserve"> array to identify the media objects that may be present in the scene. Processing of the </w:delText>
        </w:r>
        <w:r w:rsidRPr="00B542D9" w:rsidDel="00EC0A50">
          <w:rPr>
            <w:i/>
            <w:iCs/>
            <w:lang w:eastAsia="ja-JP"/>
          </w:rPr>
          <w:delText>MPEG_objects</w:delText>
        </w:r>
        <w:r w:rsidDel="00EC0A50">
          <w:rPr>
            <w:lang w:eastAsia="ja-JP"/>
          </w:rPr>
          <w:delText xml:space="preserve"> extension depends on the codec used for the media object. When rendering the scene, the Presentation Engine identifies the media object codec through the codec-specific extension associated with the object </w:delText>
        </w:r>
        <w:r w:rsidRPr="00C47E00" w:rsidDel="00EC0A50">
          <w:rPr>
            <w:lang w:eastAsia="ja-JP"/>
          </w:rPr>
          <w:delText xml:space="preserve">in the </w:delText>
        </w:r>
        <w:r w:rsidRPr="00C47E00" w:rsidDel="00EC0A50">
          <w:rPr>
            <w:i/>
            <w:iCs/>
            <w:lang w:eastAsia="ja-JP"/>
          </w:rPr>
          <w:delText>MPEG_objects</w:delText>
        </w:r>
        <w:r w:rsidRPr="00C47E00" w:rsidDel="00EC0A50">
          <w:rPr>
            <w:lang w:eastAsia="ja-JP"/>
          </w:rPr>
          <w:delText xml:space="preserve"> extension and reads the MPEG object data using accessors and textures referenced by the codec-specific extension.</w:delText>
        </w:r>
      </w:del>
    </w:p>
    <w:p w14:paraId="50F4C0D2" w14:textId="6A8F2829" w:rsidR="004A6D11" w:rsidDel="00EC0A50" w:rsidRDefault="004A6D11" w:rsidP="008D4467">
      <w:pPr>
        <w:widowControl/>
        <w:autoSpaceDE/>
        <w:autoSpaceDN/>
        <w:spacing w:after="160" w:line="259" w:lineRule="auto"/>
        <w:jc w:val="both"/>
        <w:rPr>
          <w:del w:id="2020" w:author="Emmanuel Thomas" w:date="2022-10-28T14:50:00Z"/>
          <w:lang w:eastAsia="ja-JP"/>
        </w:rPr>
        <w:pPrChange w:id="2021" w:author="Emmanuel Thomas" w:date="2022-10-28T14:54:00Z">
          <w:pPr>
            <w:spacing w:after="120"/>
          </w:pPr>
        </w:pPrChange>
      </w:pPr>
      <w:del w:id="2022" w:author="Emmanuel Thomas" w:date="2022-10-28T14:50:00Z">
        <w:r w:rsidDel="00EC0A50">
          <w:rPr>
            <w:lang w:eastAsia="ja-JP"/>
          </w:rPr>
          <w:delText xml:space="preserve">If </w:delText>
        </w:r>
        <w:r w:rsidRPr="00107382" w:rsidDel="00EC0A50">
          <w:rPr>
            <w:rFonts w:ascii="Courier" w:hAnsi="Courier"/>
            <w:lang w:eastAsia="ja-JP"/>
          </w:rPr>
          <w:delText>MPEG_objects</w:delText>
        </w:r>
        <w:r w:rsidRPr="00107382" w:rsidDel="00EC0A50">
          <w:rPr>
            <w:lang w:eastAsia="ja-JP"/>
          </w:rPr>
          <w:delText xml:space="preserve"> </w:delText>
        </w:r>
        <w:r w:rsidDel="00EC0A50">
          <w:rPr>
            <w:lang w:eastAsia="ja-JP"/>
          </w:rPr>
          <w:delText xml:space="preserve">is in the </w:delText>
        </w:r>
        <w:r w:rsidRPr="00107382" w:rsidDel="00EC0A50">
          <w:rPr>
            <w:rFonts w:ascii="Courier" w:hAnsi="Courier"/>
            <w:lang w:eastAsia="ja-JP"/>
          </w:rPr>
          <w:delText>extensionsRequired</w:delText>
        </w:r>
        <w:r w:rsidDel="00EC0A50">
          <w:rPr>
            <w:lang w:eastAsia="ja-JP"/>
          </w:rPr>
          <w:delText xml:space="preserve"> array and the Presentation Engine does not support the </w:delText>
        </w:r>
        <w:r w:rsidRPr="00107382" w:rsidDel="00EC0A50">
          <w:rPr>
            <w:i/>
            <w:iCs/>
            <w:lang w:eastAsia="ja-JP"/>
          </w:rPr>
          <w:delText>MPEG_objects</w:delText>
        </w:r>
        <w:r w:rsidDel="00EC0A50">
          <w:rPr>
            <w:lang w:eastAsia="ja-JP"/>
          </w:rPr>
          <w:delText xml:space="preserve"> extension, the Presentation Engine must fail loading the scene.</w:delText>
        </w:r>
      </w:del>
    </w:p>
    <w:p w14:paraId="58961EA4" w14:textId="66E4714A" w:rsidR="004A6D11" w:rsidRPr="00245A13" w:rsidDel="00EC0A50" w:rsidRDefault="004A6D11" w:rsidP="008D4467">
      <w:pPr>
        <w:widowControl/>
        <w:autoSpaceDE/>
        <w:autoSpaceDN/>
        <w:spacing w:after="160" w:line="259" w:lineRule="auto"/>
        <w:jc w:val="both"/>
        <w:rPr>
          <w:del w:id="2023" w:author="Emmanuel Thomas" w:date="2022-10-28T14:50:00Z"/>
          <w:lang w:val="en-CA"/>
        </w:rPr>
        <w:pPrChange w:id="2024" w:author="Emmanuel Thomas" w:date="2022-10-28T14:54:00Z">
          <w:pPr>
            <w:pStyle w:val="Heading3"/>
          </w:pPr>
        </w:pPrChange>
      </w:pPr>
      <w:del w:id="2025" w:author="Emmanuel Thomas" w:date="2022-10-28T14:50:00Z">
        <w:r w:rsidRPr="00245A13" w:rsidDel="00EC0A50">
          <w:rPr>
            <w:lang w:val="en-CA"/>
          </w:rPr>
          <w:delText>R</w:delText>
        </w:r>
        <w:r w:rsidDel="00EC0A50">
          <w:rPr>
            <w:lang w:val="en-CA"/>
          </w:rPr>
          <w:delText>elation to MPEG_media extension</w:delText>
        </w:r>
      </w:del>
    </w:p>
    <w:p w14:paraId="12225811" w14:textId="5DB39721" w:rsidR="004A6D11" w:rsidDel="00EC0A50" w:rsidRDefault="004A6D11" w:rsidP="008D4467">
      <w:pPr>
        <w:widowControl/>
        <w:autoSpaceDE/>
        <w:autoSpaceDN/>
        <w:spacing w:after="160" w:line="259" w:lineRule="auto"/>
        <w:jc w:val="both"/>
        <w:rPr>
          <w:del w:id="2026" w:author="Emmanuel Thomas" w:date="2022-10-28T14:50:00Z"/>
          <w:lang w:val="en-CA"/>
        </w:rPr>
        <w:pPrChange w:id="2027" w:author="Emmanuel Thomas" w:date="2022-10-28T14:54:00Z">
          <w:pPr/>
        </w:pPrChange>
      </w:pPr>
      <w:del w:id="2028" w:author="Emmanuel Thomas" w:date="2022-10-28T14:50:00Z">
        <w:r w:rsidDel="00EC0A50">
          <w:rPr>
            <w:lang w:val="en-CA"/>
          </w:rPr>
          <w:delText xml:space="preserve">Within the ISO/IEC 23090-14 architecture, the </w:delText>
        </w:r>
        <w:r w:rsidRPr="00DF6B9B" w:rsidDel="00EC0A50">
          <w:rPr>
            <w:i/>
            <w:iCs/>
            <w:lang w:val="en-CA"/>
          </w:rPr>
          <w:delText>MPEG_objects</w:delText>
        </w:r>
        <w:r w:rsidDel="00EC0A50">
          <w:rPr>
            <w:lang w:val="en-CA"/>
          </w:rPr>
          <w:delText xml:space="preserve"> extension would serve a different but complementary function to the </w:delText>
        </w:r>
        <w:r w:rsidRPr="00DF6B9B" w:rsidDel="00EC0A50">
          <w:rPr>
            <w:i/>
            <w:iCs/>
            <w:lang w:val="en-CA"/>
          </w:rPr>
          <w:delText>MPEG_media</w:delText>
        </w:r>
        <w:r w:rsidDel="00EC0A50">
          <w:rPr>
            <w:lang w:val="en-CA"/>
          </w:rPr>
          <w:delText xml:space="preserve"> extension. The </w:delText>
        </w:r>
        <w:r w:rsidRPr="00DF6B9B" w:rsidDel="00EC0A50">
          <w:rPr>
            <w:i/>
            <w:iCs/>
            <w:lang w:val="en-CA"/>
          </w:rPr>
          <w:delText>MPEG_objects</w:delText>
        </w:r>
        <w:r w:rsidDel="00EC0A50">
          <w:rPr>
            <w:lang w:val="en-CA"/>
          </w:rPr>
          <w:delText xml:space="preserve"> extension enables describing media objects within a scene that require further processing by the Presentation Engine after any initial decoding and processing done by the MAF pipeline. Similar to how meshes in glTF 2.0 point to accessors from which the mesh data can be read when rendering, the media objects listed by the </w:delText>
        </w:r>
        <w:r w:rsidRPr="00DF6B9B" w:rsidDel="00EC0A50">
          <w:rPr>
            <w:i/>
            <w:iCs/>
            <w:lang w:val="en-CA"/>
          </w:rPr>
          <w:delText>MPEG_objects</w:delText>
        </w:r>
        <w:r w:rsidDel="00EC0A50">
          <w:rPr>
            <w:lang w:val="en-CA"/>
          </w:rPr>
          <w:delText xml:space="preserve"> extension also point to accessors and textures that the Presentation Engine can read the resulting intermediate media data from. The </w:delText>
        </w:r>
        <w:r w:rsidRPr="00DF6B9B" w:rsidDel="00EC0A50">
          <w:rPr>
            <w:i/>
            <w:iCs/>
            <w:lang w:val="en-CA"/>
          </w:rPr>
          <w:delText>MPEG_media</w:delText>
        </w:r>
        <w:r w:rsidDel="00EC0A50">
          <w:rPr>
            <w:lang w:val="en-CA"/>
          </w:rPr>
          <w:delText xml:space="preserve"> extension is still needed for identifying the sources from which the MAF can fetch the input to the MAF processing pipeline.</w:delText>
        </w:r>
      </w:del>
    </w:p>
    <w:p w14:paraId="4A993986" w14:textId="4DB9A301" w:rsidR="004A6D11" w:rsidDel="00EC0A50" w:rsidRDefault="004A6D11" w:rsidP="008D4467">
      <w:pPr>
        <w:widowControl/>
        <w:autoSpaceDE/>
        <w:autoSpaceDN/>
        <w:spacing w:after="160" w:line="259" w:lineRule="auto"/>
        <w:jc w:val="both"/>
        <w:rPr>
          <w:del w:id="2029" w:author="Emmanuel Thomas" w:date="2022-10-28T14:50:00Z"/>
          <w:lang w:val="en-CA"/>
        </w:rPr>
        <w:pPrChange w:id="2030" w:author="Emmanuel Thomas" w:date="2022-10-28T14:54:00Z">
          <w:pPr/>
        </w:pPrChange>
      </w:pPr>
    </w:p>
    <w:p w14:paraId="7340B01B" w14:textId="10E7F4E8" w:rsidR="004A6D11" w:rsidDel="00EC0A50" w:rsidRDefault="004A6D11" w:rsidP="008D4467">
      <w:pPr>
        <w:widowControl/>
        <w:autoSpaceDE/>
        <w:autoSpaceDN/>
        <w:spacing w:after="160" w:line="259" w:lineRule="auto"/>
        <w:jc w:val="both"/>
        <w:rPr>
          <w:del w:id="2031" w:author="Emmanuel Thomas" w:date="2022-10-28T14:50:00Z"/>
          <w:rFonts w:ascii="Times New Roman" w:hAnsi="Times New Roman" w:cs="Times New Roman"/>
          <w:b/>
          <w:bCs/>
          <w:sz w:val="28"/>
          <w:szCs w:val="24"/>
          <w:lang w:val="en-CA"/>
        </w:rPr>
        <w:pPrChange w:id="2032" w:author="Emmanuel Thomas" w:date="2022-10-28T14:54:00Z">
          <w:pPr>
            <w:numPr>
              <w:ilvl w:val="2"/>
              <w:numId w:val="4"/>
            </w:numPr>
            <w:spacing w:beforeLines="50" w:before="120" w:afterLines="50" w:after="120"/>
            <w:ind w:left="1418" w:hanging="567"/>
            <w:outlineLvl w:val="1"/>
          </w:pPr>
        </w:pPrChange>
      </w:pPr>
      <w:del w:id="2033" w:author="Emmanuel Thomas" w:date="2022-10-28T14:50:00Z">
        <w:r w:rsidRPr="00445719" w:rsidDel="00EC0A50">
          <w:rPr>
            <w:rFonts w:ascii="Times New Roman" w:hAnsi="Times New Roman" w:cs="Times New Roman"/>
            <w:b/>
            <w:bCs/>
            <w:sz w:val="28"/>
            <w:szCs w:val="24"/>
            <w:lang w:val="en-CA"/>
          </w:rPr>
          <w:delText>m59596 About Pipeline #2a reflecting design principle of 23090-10</w:delText>
        </w:r>
      </w:del>
    </w:p>
    <w:p w14:paraId="13B0E144" w14:textId="7477C30A" w:rsidR="004A6D11" w:rsidDel="00EC0A50" w:rsidRDefault="004A6D11" w:rsidP="008D4467">
      <w:pPr>
        <w:widowControl/>
        <w:autoSpaceDE/>
        <w:autoSpaceDN/>
        <w:spacing w:after="160" w:line="259" w:lineRule="auto"/>
        <w:jc w:val="both"/>
        <w:rPr>
          <w:del w:id="2034" w:author="Emmanuel Thomas" w:date="2022-10-28T14:50:00Z"/>
          <w:rFonts w:ascii="Times New Roman" w:eastAsia="Batang" w:hAnsi="Times New Roman"/>
          <w:sz w:val="24"/>
          <w:szCs w:val="24"/>
          <w:lang w:val="en-GB"/>
        </w:rPr>
        <w:pPrChange w:id="2035" w:author="Emmanuel Thomas" w:date="2022-10-28T14:54:00Z">
          <w:pPr>
            <w:jc w:val="both"/>
          </w:pPr>
        </w:pPrChange>
      </w:pPr>
      <w:del w:id="2036" w:author="Emmanuel Thomas" w:date="2022-10-28T14:50:00Z">
        <w:r w:rsidDel="00EC0A50">
          <w:rPr>
            <w:rFonts w:ascii="Times New Roman" w:eastAsia="Batang" w:hAnsi="Times New Roman"/>
            <w:sz w:val="24"/>
            <w:szCs w:val="24"/>
            <w:lang w:val="en-GB"/>
          </w:rPr>
          <w:delText xml:space="preserve">V3C content is composed of two types of components, V3C atlas and V3C components, where V3C atlas is the entry point of decoding. Therefore, scene description must list all the components while distinguishing V3C atlas from V3C component and indicate V3C components must not be processed unless a V3C atlas they belong to are not selected. </w:delText>
        </w:r>
      </w:del>
    </w:p>
    <w:p w14:paraId="03BE9F16" w14:textId="31824B13" w:rsidR="004A6D11" w:rsidDel="00EC0A50" w:rsidRDefault="004A6D11" w:rsidP="008D4467">
      <w:pPr>
        <w:widowControl/>
        <w:autoSpaceDE/>
        <w:autoSpaceDN/>
        <w:spacing w:after="160" w:line="259" w:lineRule="auto"/>
        <w:jc w:val="both"/>
        <w:rPr>
          <w:del w:id="2037" w:author="Emmanuel Thomas" w:date="2022-10-28T14:50:00Z"/>
          <w:rFonts w:ascii="Times New Roman" w:eastAsia="Batang" w:hAnsi="Times New Roman"/>
          <w:sz w:val="24"/>
          <w:szCs w:val="24"/>
          <w:lang w:val="en-GB"/>
        </w:rPr>
        <w:pPrChange w:id="2038" w:author="Emmanuel Thomas" w:date="2022-10-28T14:54:00Z">
          <w:pPr>
            <w:jc w:val="both"/>
          </w:pPr>
        </w:pPrChange>
      </w:pPr>
    </w:p>
    <w:p w14:paraId="42E9B701" w14:textId="486798A0" w:rsidR="004A6D11" w:rsidDel="00EC0A50" w:rsidRDefault="004A6D11" w:rsidP="008D4467">
      <w:pPr>
        <w:widowControl/>
        <w:autoSpaceDE/>
        <w:autoSpaceDN/>
        <w:spacing w:after="160" w:line="259" w:lineRule="auto"/>
        <w:jc w:val="both"/>
        <w:rPr>
          <w:del w:id="2039" w:author="Emmanuel Thomas" w:date="2022-10-28T14:50:00Z"/>
          <w:rFonts w:ascii="Times New Roman" w:eastAsia="Batang" w:hAnsi="Times New Roman"/>
          <w:sz w:val="24"/>
          <w:szCs w:val="24"/>
          <w:lang w:val="en-GB"/>
        </w:rPr>
        <w:pPrChange w:id="2040" w:author="Emmanuel Thomas" w:date="2022-10-28T14:54:00Z">
          <w:pPr>
            <w:jc w:val="both"/>
          </w:pPr>
        </w:pPrChange>
      </w:pPr>
      <w:del w:id="2041" w:author="Emmanuel Thomas" w:date="2022-10-28T14:50:00Z">
        <w:r w:rsidDel="00EC0A50">
          <w:rPr>
            <w:rFonts w:ascii="Times New Roman" w:eastAsia="Batang" w:hAnsi="Times New Roman"/>
            <w:sz w:val="24"/>
            <w:szCs w:val="24"/>
            <w:lang w:val="en-GB"/>
          </w:rPr>
          <w:delText>Current MPEG_media extension does not allow distinction of V3C component from V3C atlas item. If V3C components are listed in MPEG_media then it would be considered as media items individually referenceable. So, new extension specifically listing the components items which shall not be directly referenced and only be processed together with other media items separately from the media items independently referenceable, MPEG_media_compound is proposed in 4.1.</w:delText>
        </w:r>
      </w:del>
    </w:p>
    <w:p w14:paraId="1B1E7B0E" w14:textId="4956FB54" w:rsidR="004A6D11" w:rsidDel="00EC0A50" w:rsidRDefault="004A6D11" w:rsidP="008D4467">
      <w:pPr>
        <w:widowControl/>
        <w:autoSpaceDE/>
        <w:autoSpaceDN/>
        <w:spacing w:after="160" w:line="259" w:lineRule="auto"/>
        <w:jc w:val="both"/>
        <w:rPr>
          <w:del w:id="2042" w:author="Emmanuel Thomas" w:date="2022-10-28T14:50:00Z"/>
          <w:rFonts w:ascii="Times New Roman" w:eastAsia="Batang" w:hAnsi="Times New Roman"/>
          <w:sz w:val="24"/>
          <w:szCs w:val="24"/>
          <w:lang w:val="en-GB"/>
        </w:rPr>
        <w:pPrChange w:id="2043" w:author="Emmanuel Thomas" w:date="2022-10-28T14:54:00Z">
          <w:pPr>
            <w:jc w:val="both"/>
          </w:pPr>
        </w:pPrChange>
      </w:pPr>
    </w:p>
    <w:p w14:paraId="7B638BD1" w14:textId="5AA0E269" w:rsidR="004A6D11" w:rsidDel="00EC0A50" w:rsidRDefault="004A6D11" w:rsidP="008D4467">
      <w:pPr>
        <w:widowControl/>
        <w:autoSpaceDE/>
        <w:autoSpaceDN/>
        <w:spacing w:after="160" w:line="259" w:lineRule="auto"/>
        <w:jc w:val="both"/>
        <w:rPr>
          <w:del w:id="2044" w:author="Emmanuel Thomas" w:date="2022-10-28T14:50:00Z"/>
          <w:rFonts w:ascii="Times New Roman" w:eastAsia="Batang" w:hAnsi="Times New Roman"/>
          <w:sz w:val="24"/>
          <w:szCs w:val="24"/>
          <w:lang w:val="en-GB"/>
        </w:rPr>
        <w:pPrChange w:id="2045" w:author="Emmanuel Thomas" w:date="2022-10-28T14:54:00Z">
          <w:pPr>
            <w:jc w:val="both"/>
          </w:pPr>
        </w:pPrChange>
      </w:pPr>
      <w:del w:id="2046" w:author="Emmanuel Thomas" w:date="2022-10-28T14:50:00Z">
        <w:r w:rsidDel="00EC0A50">
          <w:rPr>
            <w:rFonts w:ascii="Times New Roman" w:eastAsia="Batang" w:hAnsi="Times New Roman"/>
            <w:sz w:val="24"/>
            <w:szCs w:val="24"/>
            <w:lang w:val="en-GB"/>
          </w:rPr>
          <w:delText xml:space="preserve">In addition, current MPEG_buffer_circular can only reference items in the media array of MPEG_media. So, it needs to be also extended to reference the items in the components array when MPEG_media_compound is used. So, modification in 4.2 is also proposed. </w:delText>
        </w:r>
      </w:del>
    </w:p>
    <w:p w14:paraId="34F7D8EC" w14:textId="3FEF6771" w:rsidR="004A6D11" w:rsidDel="00EC0A50" w:rsidRDefault="004A6D11" w:rsidP="008D4467">
      <w:pPr>
        <w:widowControl/>
        <w:autoSpaceDE/>
        <w:autoSpaceDN/>
        <w:spacing w:after="160" w:line="259" w:lineRule="auto"/>
        <w:jc w:val="both"/>
        <w:rPr>
          <w:del w:id="2047" w:author="Emmanuel Thomas" w:date="2022-10-28T14:50:00Z"/>
          <w:rFonts w:ascii="Times New Roman" w:eastAsia="Batang" w:hAnsi="Times New Roman"/>
          <w:sz w:val="24"/>
          <w:szCs w:val="24"/>
          <w:lang w:val="en-GB"/>
        </w:rPr>
        <w:pPrChange w:id="2048" w:author="Emmanuel Thomas" w:date="2022-10-28T14:54:00Z">
          <w:pPr>
            <w:jc w:val="both"/>
          </w:pPr>
        </w:pPrChange>
      </w:pPr>
      <w:del w:id="2049" w:author="Emmanuel Thomas" w:date="2022-10-28T14:50:00Z">
        <w:r w:rsidDel="00EC0A50">
          <w:rPr>
            <w:rFonts w:ascii="Times New Roman" w:eastAsia="Batang" w:hAnsi="Times New Roman"/>
            <w:sz w:val="24"/>
            <w:szCs w:val="24"/>
            <w:lang w:val="en-GB"/>
          </w:rPr>
          <w:delText xml:space="preserve"> </w:delText>
        </w:r>
      </w:del>
    </w:p>
    <w:p w14:paraId="2349A34A" w14:textId="2DAD6CBD" w:rsidR="004A6D11" w:rsidDel="00EC0A50" w:rsidRDefault="004A6D11" w:rsidP="008D4467">
      <w:pPr>
        <w:widowControl/>
        <w:autoSpaceDE/>
        <w:autoSpaceDN/>
        <w:spacing w:after="160" w:line="259" w:lineRule="auto"/>
        <w:jc w:val="both"/>
        <w:rPr>
          <w:del w:id="2050" w:author="Emmanuel Thomas" w:date="2022-10-28T14:50:00Z"/>
          <w:lang w:eastAsia="zh-CN"/>
        </w:rPr>
        <w:pPrChange w:id="2051" w:author="Emmanuel Thomas" w:date="2022-10-28T14:54:00Z">
          <w:pPr>
            <w:pStyle w:val="Heading2"/>
          </w:pPr>
        </w:pPrChange>
      </w:pPr>
      <w:del w:id="2052" w:author="Emmanuel Thomas" w:date="2022-10-28T14:50:00Z">
        <w:r w:rsidDel="00EC0A50">
          <w:rPr>
            <w:lang w:eastAsia="zh-CN"/>
          </w:rPr>
          <w:delText>Definition of MPEG_media_compound extension</w:delText>
        </w:r>
      </w:del>
    </w:p>
    <w:p w14:paraId="5B0A0148" w14:textId="71316BA5" w:rsidR="004A6D11" w:rsidDel="00EC0A50" w:rsidRDefault="004A6D11" w:rsidP="008D4467">
      <w:pPr>
        <w:widowControl/>
        <w:autoSpaceDE/>
        <w:autoSpaceDN/>
        <w:spacing w:after="160" w:line="259" w:lineRule="auto"/>
        <w:jc w:val="both"/>
        <w:rPr>
          <w:del w:id="2053" w:author="Emmanuel Thomas" w:date="2022-10-28T14:50:00Z"/>
          <w:rFonts w:ascii="Times New Roman" w:eastAsia="Batang" w:hAnsi="Times New Roman"/>
          <w:sz w:val="24"/>
          <w:szCs w:val="24"/>
          <w:lang w:val="en-GB"/>
        </w:rPr>
        <w:pPrChange w:id="2054" w:author="Emmanuel Thomas" w:date="2022-10-28T14:54:00Z">
          <w:pPr>
            <w:jc w:val="both"/>
          </w:pPr>
        </w:pPrChange>
      </w:pPr>
    </w:p>
    <w:p w14:paraId="29E0183A" w14:textId="0FFB82BE" w:rsidR="004A6D11" w:rsidRPr="007311E7" w:rsidDel="00EC0A50" w:rsidRDefault="004A6D11" w:rsidP="008D4467">
      <w:pPr>
        <w:widowControl/>
        <w:autoSpaceDE/>
        <w:autoSpaceDN/>
        <w:spacing w:after="160" w:line="259" w:lineRule="auto"/>
        <w:jc w:val="both"/>
        <w:rPr>
          <w:del w:id="2055" w:author="Emmanuel Thomas" w:date="2022-10-28T14:50:00Z"/>
          <w:rFonts w:ascii="Cambria" w:eastAsia="Times New Roman" w:hAnsi="Cambria"/>
          <w:b/>
          <w:vanish/>
          <w:szCs w:val="24"/>
          <w:lang w:val="en-GB" w:eastAsia="ja-JP"/>
        </w:rPr>
        <w:pPrChange w:id="2056" w:author="Emmanuel Thomas" w:date="2022-10-28T14:54:00Z">
          <w:pPr>
            <w:pStyle w:val="ListParagraph"/>
            <w:keepNext/>
            <w:widowControl/>
            <w:numPr>
              <w:numId w:val="33"/>
            </w:numPr>
            <w:tabs>
              <w:tab w:val="left" w:pos="403"/>
              <w:tab w:val="num" w:pos="432"/>
              <w:tab w:val="left" w:pos="880"/>
            </w:tabs>
            <w:suppressAutoHyphens/>
            <w:autoSpaceDE/>
            <w:autoSpaceDN/>
            <w:spacing w:before="60" w:after="240" w:line="240" w:lineRule="atLeast"/>
            <w:ind w:left="432" w:hanging="432"/>
            <w:jc w:val="both"/>
            <w:outlineLvl w:val="2"/>
          </w:pPr>
        </w:pPrChange>
      </w:pPr>
      <w:bookmarkStart w:id="2057" w:name="_Toc44650387"/>
      <w:bookmarkStart w:id="2058" w:name="_Toc53565399"/>
      <w:bookmarkStart w:id="2059" w:name="_Ref54781594"/>
      <w:bookmarkStart w:id="2060" w:name="_Ref71034916"/>
      <w:bookmarkStart w:id="2061" w:name="_Toc71215690"/>
      <w:bookmarkStart w:id="2062" w:name="_Ref86393564"/>
      <w:bookmarkStart w:id="2063" w:name="_Toc94527442"/>
    </w:p>
    <w:p w14:paraId="150E2038" w14:textId="3ED378C8" w:rsidR="004A6D11" w:rsidRPr="007311E7" w:rsidDel="00EC0A50" w:rsidRDefault="004A6D11" w:rsidP="008D4467">
      <w:pPr>
        <w:widowControl/>
        <w:autoSpaceDE/>
        <w:autoSpaceDN/>
        <w:spacing w:after="160" w:line="259" w:lineRule="auto"/>
        <w:jc w:val="both"/>
        <w:rPr>
          <w:del w:id="2064" w:author="Emmanuel Thomas" w:date="2022-10-28T14:50:00Z"/>
          <w:rFonts w:ascii="Cambria" w:eastAsia="Times New Roman" w:hAnsi="Cambria"/>
          <w:b/>
          <w:vanish/>
          <w:szCs w:val="24"/>
          <w:lang w:val="en-GB" w:eastAsia="ja-JP"/>
        </w:rPr>
        <w:pPrChange w:id="2065" w:author="Emmanuel Thomas" w:date="2022-10-28T14:54:00Z">
          <w:pPr>
            <w:pStyle w:val="ListParagraph"/>
            <w:keepNext/>
            <w:widowControl/>
            <w:numPr>
              <w:numId w:val="33"/>
            </w:numPr>
            <w:tabs>
              <w:tab w:val="left" w:pos="403"/>
              <w:tab w:val="num" w:pos="432"/>
              <w:tab w:val="left" w:pos="880"/>
            </w:tabs>
            <w:suppressAutoHyphens/>
            <w:autoSpaceDE/>
            <w:autoSpaceDN/>
            <w:spacing w:before="60" w:after="240" w:line="240" w:lineRule="atLeast"/>
            <w:ind w:left="432" w:hanging="432"/>
            <w:jc w:val="both"/>
            <w:outlineLvl w:val="2"/>
          </w:pPr>
        </w:pPrChange>
      </w:pPr>
    </w:p>
    <w:p w14:paraId="59F6D231" w14:textId="51CD6E9E" w:rsidR="004A6D11" w:rsidRPr="007311E7" w:rsidDel="00EC0A50" w:rsidRDefault="004A6D11" w:rsidP="008D4467">
      <w:pPr>
        <w:widowControl/>
        <w:autoSpaceDE/>
        <w:autoSpaceDN/>
        <w:spacing w:after="160" w:line="259" w:lineRule="auto"/>
        <w:jc w:val="both"/>
        <w:rPr>
          <w:del w:id="2066" w:author="Emmanuel Thomas" w:date="2022-10-28T14:50:00Z"/>
          <w:rFonts w:ascii="Cambria" w:eastAsia="Times New Roman" w:hAnsi="Cambria"/>
          <w:b/>
          <w:vanish/>
          <w:szCs w:val="24"/>
          <w:lang w:val="en-GB" w:eastAsia="ja-JP"/>
        </w:rPr>
        <w:pPrChange w:id="2067" w:author="Emmanuel Thomas" w:date="2022-10-28T14:54:00Z">
          <w:pPr>
            <w:pStyle w:val="ListParagraph"/>
            <w:keepNext/>
            <w:widowControl/>
            <w:numPr>
              <w:numId w:val="33"/>
            </w:numPr>
            <w:tabs>
              <w:tab w:val="left" w:pos="403"/>
              <w:tab w:val="num" w:pos="432"/>
              <w:tab w:val="left" w:pos="880"/>
            </w:tabs>
            <w:suppressAutoHyphens/>
            <w:autoSpaceDE/>
            <w:autoSpaceDN/>
            <w:spacing w:before="60" w:after="240" w:line="240" w:lineRule="atLeast"/>
            <w:ind w:left="432" w:hanging="432"/>
            <w:jc w:val="both"/>
            <w:outlineLvl w:val="2"/>
          </w:pPr>
        </w:pPrChange>
      </w:pPr>
    </w:p>
    <w:p w14:paraId="6CEA9770" w14:textId="511974B2" w:rsidR="004A6D11" w:rsidRPr="007311E7" w:rsidDel="00EC0A50" w:rsidRDefault="004A6D11" w:rsidP="008D4467">
      <w:pPr>
        <w:widowControl/>
        <w:autoSpaceDE/>
        <w:autoSpaceDN/>
        <w:spacing w:after="160" w:line="259" w:lineRule="auto"/>
        <w:jc w:val="both"/>
        <w:rPr>
          <w:del w:id="2068" w:author="Emmanuel Thomas" w:date="2022-10-28T14:50:00Z"/>
          <w:rFonts w:ascii="Cambria" w:eastAsia="Times New Roman" w:hAnsi="Cambria"/>
          <w:b/>
          <w:vanish/>
          <w:szCs w:val="24"/>
          <w:lang w:val="en-GB" w:eastAsia="ja-JP"/>
        </w:rPr>
        <w:pPrChange w:id="2069" w:author="Emmanuel Thomas" w:date="2022-10-28T14:54:00Z">
          <w:pPr>
            <w:pStyle w:val="ListParagraph"/>
            <w:keepNext/>
            <w:widowControl/>
            <w:numPr>
              <w:numId w:val="33"/>
            </w:numPr>
            <w:tabs>
              <w:tab w:val="left" w:pos="403"/>
              <w:tab w:val="num" w:pos="432"/>
              <w:tab w:val="left" w:pos="880"/>
            </w:tabs>
            <w:suppressAutoHyphens/>
            <w:autoSpaceDE/>
            <w:autoSpaceDN/>
            <w:spacing w:before="60" w:after="240" w:line="240" w:lineRule="atLeast"/>
            <w:ind w:left="432" w:hanging="432"/>
            <w:jc w:val="both"/>
            <w:outlineLvl w:val="2"/>
          </w:pPr>
        </w:pPrChange>
      </w:pPr>
    </w:p>
    <w:p w14:paraId="7EC08444" w14:textId="589EAD93" w:rsidR="004A6D11" w:rsidRPr="007311E7" w:rsidDel="00EC0A50" w:rsidRDefault="004A6D11" w:rsidP="008D4467">
      <w:pPr>
        <w:widowControl/>
        <w:autoSpaceDE/>
        <w:autoSpaceDN/>
        <w:spacing w:after="160" w:line="259" w:lineRule="auto"/>
        <w:jc w:val="both"/>
        <w:rPr>
          <w:del w:id="2070" w:author="Emmanuel Thomas" w:date="2022-10-28T14:50:00Z"/>
          <w:rFonts w:ascii="Cambria" w:eastAsia="Times New Roman" w:hAnsi="Cambria"/>
          <w:b/>
          <w:vanish/>
          <w:szCs w:val="24"/>
          <w:lang w:val="en-GB" w:eastAsia="ja-JP"/>
        </w:rPr>
        <w:pPrChange w:id="2071" w:author="Emmanuel Thomas" w:date="2022-10-28T14:54:00Z">
          <w:pPr>
            <w:pStyle w:val="ListParagraph"/>
            <w:keepNext/>
            <w:widowControl/>
            <w:numPr>
              <w:numId w:val="33"/>
            </w:numPr>
            <w:tabs>
              <w:tab w:val="left" w:pos="403"/>
              <w:tab w:val="num" w:pos="432"/>
              <w:tab w:val="left" w:pos="880"/>
            </w:tabs>
            <w:suppressAutoHyphens/>
            <w:autoSpaceDE/>
            <w:autoSpaceDN/>
            <w:spacing w:before="60" w:after="240" w:line="240" w:lineRule="atLeast"/>
            <w:ind w:left="432" w:hanging="432"/>
            <w:jc w:val="both"/>
            <w:outlineLvl w:val="2"/>
          </w:pPr>
        </w:pPrChange>
      </w:pPr>
    </w:p>
    <w:p w14:paraId="3A9F2A27" w14:textId="5A75C33B" w:rsidR="004A6D11" w:rsidRPr="007311E7" w:rsidDel="00EC0A50" w:rsidRDefault="004A6D11" w:rsidP="008D4467">
      <w:pPr>
        <w:widowControl/>
        <w:autoSpaceDE/>
        <w:autoSpaceDN/>
        <w:spacing w:after="160" w:line="259" w:lineRule="auto"/>
        <w:jc w:val="both"/>
        <w:rPr>
          <w:del w:id="2072" w:author="Emmanuel Thomas" w:date="2022-10-28T14:50:00Z"/>
          <w:rFonts w:ascii="Cambria" w:eastAsia="Times New Roman" w:hAnsi="Cambria"/>
          <w:b/>
          <w:vanish/>
          <w:szCs w:val="24"/>
          <w:lang w:val="en-GB" w:eastAsia="ja-JP"/>
        </w:rPr>
        <w:pPrChange w:id="2073" w:author="Emmanuel Thomas" w:date="2022-10-28T14:54:00Z">
          <w:pPr>
            <w:pStyle w:val="ListParagraph"/>
            <w:keepNext/>
            <w:widowControl/>
            <w:numPr>
              <w:ilvl w:val="1"/>
              <w:numId w:val="33"/>
            </w:numPr>
            <w:tabs>
              <w:tab w:val="left" w:pos="403"/>
              <w:tab w:val="left" w:pos="880"/>
              <w:tab w:val="num" w:pos="5464"/>
            </w:tabs>
            <w:suppressAutoHyphens/>
            <w:autoSpaceDE/>
            <w:autoSpaceDN/>
            <w:spacing w:before="60" w:after="240" w:line="240" w:lineRule="atLeast"/>
            <w:jc w:val="both"/>
            <w:outlineLvl w:val="2"/>
          </w:pPr>
        </w:pPrChange>
      </w:pPr>
    </w:p>
    <w:p w14:paraId="0720E0FB" w14:textId="72CF9EAC" w:rsidR="004A6D11" w:rsidRPr="007311E7" w:rsidDel="00EC0A50" w:rsidRDefault="004A6D11" w:rsidP="008D4467">
      <w:pPr>
        <w:widowControl/>
        <w:autoSpaceDE/>
        <w:autoSpaceDN/>
        <w:spacing w:after="160" w:line="259" w:lineRule="auto"/>
        <w:jc w:val="both"/>
        <w:rPr>
          <w:del w:id="2074" w:author="Emmanuel Thomas" w:date="2022-10-28T14:50:00Z"/>
          <w:rFonts w:ascii="Cambria" w:eastAsia="Times New Roman" w:hAnsi="Cambria"/>
          <w:b/>
          <w:vanish/>
          <w:szCs w:val="24"/>
          <w:lang w:val="en-GB" w:eastAsia="ja-JP"/>
        </w:rPr>
        <w:pPrChange w:id="2075" w:author="Emmanuel Thomas" w:date="2022-10-28T14:54:00Z">
          <w:pPr>
            <w:pStyle w:val="ListParagraph"/>
            <w:keepNext/>
            <w:widowControl/>
            <w:numPr>
              <w:ilvl w:val="1"/>
              <w:numId w:val="33"/>
            </w:numPr>
            <w:tabs>
              <w:tab w:val="left" w:pos="403"/>
              <w:tab w:val="left" w:pos="880"/>
              <w:tab w:val="num" w:pos="5464"/>
            </w:tabs>
            <w:suppressAutoHyphens/>
            <w:autoSpaceDE/>
            <w:autoSpaceDN/>
            <w:spacing w:before="60" w:after="240" w:line="240" w:lineRule="atLeast"/>
            <w:jc w:val="both"/>
            <w:outlineLvl w:val="2"/>
          </w:pPr>
        </w:pPrChange>
      </w:pPr>
    </w:p>
    <w:p w14:paraId="1363A340" w14:textId="2207306F" w:rsidR="004A6D11" w:rsidRPr="007311E7" w:rsidDel="00EC0A50" w:rsidRDefault="004A6D11" w:rsidP="008D4467">
      <w:pPr>
        <w:widowControl/>
        <w:autoSpaceDE/>
        <w:autoSpaceDN/>
        <w:spacing w:after="160" w:line="259" w:lineRule="auto"/>
        <w:jc w:val="both"/>
        <w:rPr>
          <w:del w:id="2076" w:author="Emmanuel Thomas" w:date="2022-10-28T14:50:00Z"/>
          <w:rFonts w:ascii="Cambria" w:eastAsia="Times New Roman" w:hAnsi="Cambria"/>
          <w:b/>
          <w:vanish/>
          <w:szCs w:val="24"/>
          <w:lang w:val="en-GB" w:eastAsia="ja-JP"/>
        </w:rPr>
        <w:pPrChange w:id="2077" w:author="Emmanuel Thomas" w:date="2022-10-28T14:54:00Z">
          <w:pPr>
            <w:pStyle w:val="ListParagraph"/>
            <w:keepNext/>
            <w:widowControl/>
            <w:numPr>
              <w:ilvl w:val="2"/>
              <w:numId w:val="33"/>
            </w:numPr>
            <w:tabs>
              <w:tab w:val="left" w:pos="403"/>
              <w:tab w:val="num" w:pos="720"/>
              <w:tab w:val="left" w:pos="880"/>
            </w:tabs>
            <w:suppressAutoHyphens/>
            <w:autoSpaceDE/>
            <w:autoSpaceDN/>
            <w:spacing w:before="60" w:after="240" w:line="240" w:lineRule="atLeast"/>
            <w:jc w:val="both"/>
            <w:outlineLvl w:val="2"/>
          </w:pPr>
        </w:pPrChange>
      </w:pPr>
    </w:p>
    <w:p w14:paraId="707A8C37" w14:textId="08D9E739" w:rsidR="004A6D11" w:rsidRPr="007311E7" w:rsidDel="00EC0A50" w:rsidRDefault="004A6D11" w:rsidP="008D4467">
      <w:pPr>
        <w:widowControl/>
        <w:autoSpaceDE/>
        <w:autoSpaceDN/>
        <w:spacing w:after="160" w:line="259" w:lineRule="auto"/>
        <w:jc w:val="both"/>
        <w:rPr>
          <w:del w:id="2078" w:author="Emmanuel Thomas" w:date="2022-10-28T14:50:00Z"/>
          <w:rFonts w:ascii="Cambria" w:eastAsia="Times New Roman" w:hAnsi="Cambria"/>
          <w:b/>
          <w:vanish/>
          <w:szCs w:val="24"/>
          <w:lang w:val="en-GB" w:eastAsia="ja-JP"/>
        </w:rPr>
        <w:pPrChange w:id="2079" w:author="Emmanuel Thomas" w:date="2022-10-28T14:54:00Z">
          <w:pPr>
            <w:pStyle w:val="ListParagraph"/>
            <w:keepNext/>
            <w:widowControl/>
            <w:numPr>
              <w:ilvl w:val="2"/>
              <w:numId w:val="33"/>
            </w:numPr>
            <w:tabs>
              <w:tab w:val="left" w:pos="403"/>
              <w:tab w:val="num" w:pos="720"/>
              <w:tab w:val="left" w:pos="880"/>
            </w:tabs>
            <w:suppressAutoHyphens/>
            <w:autoSpaceDE/>
            <w:autoSpaceDN/>
            <w:spacing w:before="60" w:after="240" w:line="240" w:lineRule="atLeast"/>
            <w:jc w:val="both"/>
            <w:outlineLvl w:val="2"/>
          </w:pPr>
        </w:pPrChange>
      </w:pPr>
    </w:p>
    <w:p w14:paraId="2861FC23" w14:textId="2A882177" w:rsidR="004A6D11" w:rsidRPr="007311E7" w:rsidDel="00EC0A50" w:rsidRDefault="004A6D11" w:rsidP="008D4467">
      <w:pPr>
        <w:widowControl/>
        <w:autoSpaceDE/>
        <w:autoSpaceDN/>
        <w:spacing w:after="160" w:line="259" w:lineRule="auto"/>
        <w:jc w:val="both"/>
        <w:rPr>
          <w:del w:id="2080" w:author="Emmanuel Thomas" w:date="2022-10-28T14:50:00Z"/>
          <w:rFonts w:ascii="Cambria" w:eastAsia="Times New Roman" w:hAnsi="Cambria"/>
          <w:b/>
          <w:vanish/>
          <w:szCs w:val="24"/>
          <w:lang w:val="en-GB" w:eastAsia="ja-JP"/>
        </w:rPr>
        <w:pPrChange w:id="2081" w:author="Emmanuel Thomas" w:date="2022-10-28T14:54:00Z">
          <w:pPr>
            <w:pStyle w:val="ListParagraph"/>
            <w:keepNext/>
            <w:widowControl/>
            <w:numPr>
              <w:ilvl w:val="2"/>
              <w:numId w:val="33"/>
            </w:numPr>
            <w:tabs>
              <w:tab w:val="left" w:pos="403"/>
              <w:tab w:val="num" w:pos="720"/>
              <w:tab w:val="left" w:pos="880"/>
            </w:tabs>
            <w:suppressAutoHyphens/>
            <w:autoSpaceDE/>
            <w:autoSpaceDN/>
            <w:spacing w:before="60" w:after="240" w:line="240" w:lineRule="atLeast"/>
            <w:jc w:val="both"/>
            <w:outlineLvl w:val="2"/>
          </w:pPr>
        </w:pPrChange>
      </w:pPr>
    </w:p>
    <w:p w14:paraId="5212A2C1" w14:textId="4378AF11" w:rsidR="004A6D11" w:rsidRPr="007311E7" w:rsidDel="00EC0A50" w:rsidRDefault="004A6D11" w:rsidP="008D4467">
      <w:pPr>
        <w:widowControl/>
        <w:autoSpaceDE/>
        <w:autoSpaceDN/>
        <w:spacing w:after="160" w:line="259" w:lineRule="auto"/>
        <w:jc w:val="both"/>
        <w:rPr>
          <w:del w:id="2082" w:author="Emmanuel Thomas" w:date="2022-10-28T14:50:00Z"/>
          <w:rFonts w:ascii="Cambria" w:eastAsia="Times New Roman" w:hAnsi="Cambria"/>
          <w:b/>
          <w:vanish/>
          <w:szCs w:val="24"/>
          <w:lang w:val="en-GB" w:eastAsia="ja-JP"/>
        </w:rPr>
        <w:pPrChange w:id="2083" w:author="Emmanuel Thomas" w:date="2022-10-28T14:54:00Z">
          <w:pPr>
            <w:pStyle w:val="ListParagraph"/>
            <w:keepNext/>
            <w:widowControl/>
            <w:numPr>
              <w:ilvl w:val="2"/>
              <w:numId w:val="33"/>
            </w:numPr>
            <w:tabs>
              <w:tab w:val="left" w:pos="403"/>
              <w:tab w:val="num" w:pos="720"/>
              <w:tab w:val="left" w:pos="880"/>
            </w:tabs>
            <w:suppressAutoHyphens/>
            <w:autoSpaceDE/>
            <w:autoSpaceDN/>
            <w:spacing w:before="60" w:after="240" w:line="240" w:lineRule="atLeast"/>
            <w:jc w:val="both"/>
            <w:outlineLvl w:val="2"/>
          </w:pPr>
        </w:pPrChange>
      </w:pPr>
    </w:p>
    <w:p w14:paraId="2FFAB05D" w14:textId="54D2FC7B" w:rsidR="004A6D11" w:rsidRPr="005D1B10" w:rsidDel="00EC0A50" w:rsidRDefault="004A6D11" w:rsidP="008D4467">
      <w:pPr>
        <w:widowControl/>
        <w:autoSpaceDE/>
        <w:autoSpaceDN/>
        <w:spacing w:after="160" w:line="259" w:lineRule="auto"/>
        <w:jc w:val="both"/>
        <w:rPr>
          <w:del w:id="2084" w:author="Emmanuel Thomas" w:date="2022-10-28T14:50:00Z"/>
          <w:rFonts w:ascii="Cambria" w:eastAsia="Times New Roman" w:hAnsi="Cambria"/>
          <w:b/>
          <w:szCs w:val="24"/>
          <w:lang w:val="en-GB" w:eastAsia="ja-JP"/>
        </w:rPr>
        <w:pPrChange w:id="2085" w:author="Emmanuel Thomas" w:date="2022-10-28T14:54:00Z">
          <w:pPr>
            <w:keepNext/>
            <w:widowControl/>
            <w:numPr>
              <w:ilvl w:val="2"/>
              <w:numId w:val="33"/>
            </w:numPr>
            <w:tabs>
              <w:tab w:val="left" w:pos="403"/>
              <w:tab w:val="num" w:pos="720"/>
              <w:tab w:val="left" w:pos="880"/>
            </w:tabs>
            <w:suppressAutoHyphens/>
            <w:autoSpaceDE/>
            <w:autoSpaceDN/>
            <w:spacing w:before="60" w:after="240" w:line="240" w:lineRule="atLeast"/>
            <w:jc w:val="both"/>
            <w:outlineLvl w:val="2"/>
          </w:pPr>
        </w:pPrChange>
      </w:pPr>
      <w:del w:id="2086" w:author="Emmanuel Thomas" w:date="2022-10-28T14:50:00Z">
        <w:r w:rsidRPr="005D1B10" w:rsidDel="00EC0A50">
          <w:rPr>
            <w:rFonts w:ascii="Cambria" w:eastAsia="Times New Roman" w:hAnsi="Cambria"/>
            <w:b/>
            <w:szCs w:val="24"/>
            <w:lang w:val="en-GB" w:eastAsia="ja-JP"/>
          </w:rPr>
          <w:delText>MPEG_media</w:delText>
        </w:r>
        <w:r w:rsidDel="00EC0A50">
          <w:rPr>
            <w:rFonts w:ascii="Cambria" w:eastAsia="Times New Roman" w:hAnsi="Cambria"/>
            <w:b/>
            <w:szCs w:val="24"/>
            <w:lang w:val="en-GB" w:eastAsia="ja-JP"/>
          </w:rPr>
          <w:delText>_compound</w:delText>
        </w:r>
        <w:r w:rsidRPr="005D1B10" w:rsidDel="00EC0A50">
          <w:rPr>
            <w:rFonts w:ascii="Cambria" w:eastAsia="Times New Roman" w:hAnsi="Cambria"/>
            <w:b/>
            <w:szCs w:val="24"/>
            <w:lang w:val="en-GB" w:eastAsia="ja-JP"/>
          </w:rPr>
          <w:delText xml:space="preserve"> extension</w:delText>
        </w:r>
        <w:bookmarkEnd w:id="2057"/>
        <w:bookmarkEnd w:id="2058"/>
        <w:bookmarkEnd w:id="2059"/>
        <w:bookmarkEnd w:id="2060"/>
        <w:bookmarkEnd w:id="2061"/>
        <w:bookmarkEnd w:id="2062"/>
        <w:bookmarkEnd w:id="2063"/>
      </w:del>
    </w:p>
    <w:p w14:paraId="3F4CA8FE" w14:textId="7D185C62" w:rsidR="004A6D11" w:rsidRPr="005D1B10" w:rsidDel="00EC0A50" w:rsidRDefault="004A6D11" w:rsidP="008D4467">
      <w:pPr>
        <w:widowControl/>
        <w:autoSpaceDE/>
        <w:autoSpaceDN/>
        <w:spacing w:after="160" w:line="259" w:lineRule="auto"/>
        <w:jc w:val="both"/>
        <w:rPr>
          <w:del w:id="2087" w:author="Emmanuel Thomas" w:date="2022-10-28T14:50:00Z"/>
          <w:rFonts w:ascii="Cambria" w:eastAsia="Times New Roman" w:hAnsi="Cambria"/>
          <w:b/>
          <w:szCs w:val="24"/>
          <w:lang w:val="en-GB" w:eastAsia="ja-JP"/>
        </w:rPr>
        <w:pPrChange w:id="2088" w:author="Emmanuel Thomas" w:date="2022-10-28T14:54:00Z">
          <w:pPr>
            <w:keepNext/>
            <w:widowControl/>
            <w:numPr>
              <w:ilvl w:val="3"/>
              <w:numId w:val="33"/>
            </w:numPr>
            <w:tabs>
              <w:tab w:val="left" w:pos="403"/>
              <w:tab w:val="left" w:pos="1021"/>
              <w:tab w:val="num" w:pos="1080"/>
              <w:tab w:val="left" w:pos="1140"/>
              <w:tab w:val="left" w:pos="1360"/>
            </w:tabs>
            <w:suppressAutoHyphens/>
            <w:autoSpaceDE/>
            <w:autoSpaceDN/>
            <w:spacing w:before="60" w:after="240" w:line="240" w:lineRule="atLeast"/>
            <w:ind w:left="432" w:hanging="432"/>
            <w:jc w:val="both"/>
            <w:outlineLvl w:val="3"/>
          </w:pPr>
        </w:pPrChange>
      </w:pPr>
      <w:del w:id="2089" w:author="Emmanuel Thomas" w:date="2022-10-28T14:50:00Z">
        <w:r w:rsidRPr="005D1B10" w:rsidDel="00EC0A50">
          <w:rPr>
            <w:rFonts w:ascii="Cambria" w:eastAsia="Times New Roman" w:hAnsi="Cambria"/>
            <w:b/>
            <w:szCs w:val="24"/>
            <w:lang w:val="en-GB" w:eastAsia="ja-JP"/>
          </w:rPr>
          <w:delText>General</w:delText>
        </w:r>
      </w:del>
    </w:p>
    <w:p w14:paraId="7AFBDD81" w14:textId="500AE162" w:rsidR="004A6D11" w:rsidDel="00EC0A50" w:rsidRDefault="004A6D11" w:rsidP="008D4467">
      <w:pPr>
        <w:widowControl/>
        <w:autoSpaceDE/>
        <w:autoSpaceDN/>
        <w:spacing w:after="160" w:line="259" w:lineRule="auto"/>
        <w:jc w:val="both"/>
        <w:rPr>
          <w:del w:id="2090" w:author="Emmanuel Thomas" w:date="2022-10-28T14:50:00Z"/>
          <w:rFonts w:ascii="Cambria" w:hAnsi="Cambria"/>
          <w:szCs w:val="24"/>
          <w:lang w:val="en-GB"/>
        </w:rPr>
        <w:pPrChange w:id="2091" w:author="Emmanuel Thomas" w:date="2022-10-28T14:54:00Z">
          <w:pPr>
            <w:widowControl/>
            <w:tabs>
              <w:tab w:val="left" w:pos="403"/>
            </w:tabs>
            <w:spacing w:after="240" w:line="240" w:lineRule="atLeast"/>
            <w:jc w:val="both"/>
          </w:pPr>
        </w:pPrChange>
      </w:pPr>
      <w:del w:id="2092" w:author="Emmanuel Thomas" w:date="2022-10-28T14:50:00Z">
        <w:r w:rsidRPr="005D1B10" w:rsidDel="00EC0A50">
          <w:rPr>
            <w:rFonts w:ascii="Cambria" w:eastAsia="Times New Roman" w:hAnsi="Cambria"/>
            <w:szCs w:val="24"/>
            <w:lang w:val="en-GB"/>
          </w:rPr>
          <w:delText xml:space="preserve">The </w:delText>
        </w:r>
        <w:r w:rsidDel="00EC0A50">
          <w:rPr>
            <w:rFonts w:ascii="Cambria" w:eastAsia="Times New Roman" w:hAnsi="Cambria"/>
            <w:szCs w:val="24"/>
            <w:lang w:val="en-GB"/>
          </w:rPr>
          <w:delText xml:space="preserve">compound </w:delText>
        </w:r>
        <w:r w:rsidRPr="005D1B10" w:rsidDel="00EC0A50">
          <w:rPr>
            <w:rFonts w:ascii="Cambria" w:eastAsia="Times New Roman" w:hAnsi="Cambria"/>
            <w:szCs w:val="24"/>
            <w:lang w:val="en-GB"/>
          </w:rPr>
          <w:delText>MPEG media extension</w:delText>
        </w:r>
        <w:r w:rsidDel="00EC0A50">
          <w:rPr>
            <w:rFonts w:ascii="Cambria" w:eastAsia="Times New Roman" w:hAnsi="Cambria"/>
            <w:szCs w:val="24"/>
            <w:lang w:val="en-GB"/>
          </w:rPr>
          <w:delText xml:space="preserve">, </w:delText>
        </w:r>
        <w:r w:rsidRPr="005D1B10" w:rsidDel="00EC0A50">
          <w:rPr>
            <w:rFonts w:ascii="Cambria" w:eastAsia="Times New Roman" w:hAnsi="Cambria"/>
            <w:szCs w:val="24"/>
            <w:lang w:val="en-GB"/>
          </w:rPr>
          <w:delText xml:space="preserve">identified by </w:delText>
        </w:r>
        <w:r w:rsidRPr="005D1B10" w:rsidDel="00EC0A50">
          <w:rPr>
            <w:rFonts w:ascii="Cambria" w:hAnsi="Cambria"/>
            <w:szCs w:val="24"/>
            <w:lang w:val="en-GB"/>
          </w:rPr>
          <w:delText>MPEG_media</w:delText>
        </w:r>
        <w:r w:rsidDel="00EC0A50">
          <w:rPr>
            <w:rFonts w:ascii="Cambria" w:hAnsi="Cambria"/>
            <w:szCs w:val="24"/>
            <w:lang w:val="en-GB"/>
          </w:rPr>
          <w:delText xml:space="preserve">_compound provides two arrays of the media items. The media array provides the list of media which can be directly referenced. The components array provides the list of media to be used as a component of one of the items in the media array. Definition of media array is exactly same as MPEG_media extension. </w:delText>
        </w:r>
      </w:del>
    </w:p>
    <w:p w14:paraId="2B6D97C6" w14:textId="4BA8DCE0" w:rsidR="004A6D11" w:rsidRPr="005D1B10" w:rsidDel="00EC0A50" w:rsidRDefault="004A6D11" w:rsidP="008D4467">
      <w:pPr>
        <w:widowControl/>
        <w:autoSpaceDE/>
        <w:autoSpaceDN/>
        <w:spacing w:after="160" w:line="259" w:lineRule="auto"/>
        <w:jc w:val="both"/>
        <w:rPr>
          <w:del w:id="2093" w:author="Emmanuel Thomas" w:date="2022-10-28T14:50:00Z"/>
          <w:rFonts w:ascii="Cambria" w:eastAsia="Times New Roman" w:hAnsi="Cambria"/>
          <w:szCs w:val="24"/>
          <w:lang w:val="en-GB"/>
        </w:rPr>
        <w:pPrChange w:id="2094" w:author="Emmanuel Thomas" w:date="2022-10-28T14:54:00Z">
          <w:pPr>
            <w:widowControl/>
            <w:tabs>
              <w:tab w:val="left" w:pos="403"/>
            </w:tabs>
            <w:spacing w:after="240" w:line="240" w:lineRule="atLeast"/>
            <w:jc w:val="both"/>
          </w:pPr>
        </w:pPrChange>
      </w:pPr>
      <w:del w:id="2095" w:author="Emmanuel Thomas" w:date="2022-10-28T14:50:00Z">
        <w:r w:rsidDel="00EC0A50">
          <w:rPr>
            <w:rFonts w:ascii="Cambria" w:hAnsi="Cambria"/>
            <w:szCs w:val="24"/>
            <w:lang w:val="en-GB"/>
          </w:rPr>
          <w:delText xml:space="preserve">The items in the components array shall have one reference to the item in the media array. </w:delText>
        </w:r>
      </w:del>
    </w:p>
    <w:p w14:paraId="26644ECA" w14:textId="15C61FCB" w:rsidR="004A6D11" w:rsidRPr="005D1B10" w:rsidDel="00EC0A50" w:rsidRDefault="004A6D11" w:rsidP="008D4467">
      <w:pPr>
        <w:widowControl/>
        <w:autoSpaceDE/>
        <w:autoSpaceDN/>
        <w:spacing w:after="160" w:line="259" w:lineRule="auto"/>
        <w:jc w:val="both"/>
        <w:rPr>
          <w:del w:id="2096" w:author="Emmanuel Thomas" w:date="2022-10-28T14:50:00Z"/>
          <w:rFonts w:ascii="Cambria" w:eastAsia="Times New Roman" w:hAnsi="Cambria"/>
          <w:b/>
          <w:szCs w:val="24"/>
          <w:lang w:val="en-GB" w:eastAsia="ja-JP"/>
        </w:rPr>
        <w:pPrChange w:id="2097" w:author="Emmanuel Thomas" w:date="2022-10-28T14:54:00Z">
          <w:pPr>
            <w:keepNext/>
            <w:widowControl/>
            <w:numPr>
              <w:ilvl w:val="3"/>
              <w:numId w:val="33"/>
            </w:numPr>
            <w:tabs>
              <w:tab w:val="left" w:pos="403"/>
              <w:tab w:val="left" w:pos="1021"/>
              <w:tab w:val="num" w:pos="1080"/>
              <w:tab w:val="left" w:pos="1140"/>
              <w:tab w:val="left" w:pos="1360"/>
            </w:tabs>
            <w:suppressAutoHyphens/>
            <w:autoSpaceDE/>
            <w:autoSpaceDN/>
            <w:spacing w:before="60" w:after="240" w:line="240" w:lineRule="atLeast"/>
            <w:ind w:left="432" w:hanging="432"/>
            <w:jc w:val="both"/>
            <w:outlineLvl w:val="3"/>
          </w:pPr>
        </w:pPrChange>
      </w:pPr>
      <w:del w:id="2098" w:author="Emmanuel Thomas" w:date="2022-10-28T14:50:00Z">
        <w:r w:rsidRPr="005D1B10" w:rsidDel="00EC0A50">
          <w:rPr>
            <w:rFonts w:ascii="Cambria" w:eastAsia="Times New Roman" w:hAnsi="Cambria"/>
            <w:b/>
            <w:szCs w:val="24"/>
            <w:lang w:val="en-GB" w:eastAsia="ja-JP"/>
          </w:rPr>
          <w:delText>Semantics</w:delText>
        </w:r>
      </w:del>
    </w:p>
    <w:p w14:paraId="712F5646" w14:textId="7E4C0B74" w:rsidR="004A6D11" w:rsidRPr="005D1B10" w:rsidDel="00EC0A50" w:rsidRDefault="004A6D11" w:rsidP="008D4467">
      <w:pPr>
        <w:widowControl/>
        <w:autoSpaceDE/>
        <w:autoSpaceDN/>
        <w:spacing w:after="160" w:line="259" w:lineRule="auto"/>
        <w:jc w:val="both"/>
        <w:rPr>
          <w:del w:id="2099" w:author="Emmanuel Thomas" w:date="2022-10-28T14:50:00Z"/>
          <w:rFonts w:ascii="Cambria" w:eastAsia="Times New Roman" w:hAnsi="Cambria"/>
          <w:color w:val="000000"/>
          <w:szCs w:val="24"/>
          <w:lang w:val="en-GB"/>
        </w:rPr>
        <w:pPrChange w:id="2100" w:author="Emmanuel Thomas" w:date="2022-10-28T14:54:00Z">
          <w:pPr>
            <w:widowControl/>
            <w:tabs>
              <w:tab w:val="left" w:pos="403"/>
            </w:tabs>
            <w:spacing w:before="120" w:after="240" w:line="240" w:lineRule="atLeast"/>
            <w:jc w:val="both"/>
          </w:pPr>
        </w:pPrChange>
      </w:pPr>
      <w:del w:id="2101" w:author="Emmanuel Thomas" w:date="2022-10-28T14:50:00Z">
        <w:r w:rsidRPr="005D1B10" w:rsidDel="00EC0A50">
          <w:rPr>
            <w:rFonts w:ascii="Cambria" w:eastAsia="Times New Roman" w:hAnsi="Cambria"/>
            <w:color w:val="000000"/>
            <w:szCs w:val="24"/>
            <w:lang w:val="en-GB"/>
          </w:rPr>
          <w:delText xml:space="preserve">The definition of all objects within </w:delText>
        </w:r>
        <w:r w:rsidRPr="005D1B10" w:rsidDel="00EC0A50">
          <w:rPr>
            <w:rFonts w:ascii="Cambria" w:eastAsia="Times New Roman" w:hAnsi="Cambria"/>
            <w:szCs w:val="24"/>
            <w:lang w:val="en-GB"/>
          </w:rPr>
          <w:delText>MPEG_media</w:delText>
        </w:r>
        <w:r w:rsidDel="00EC0A50">
          <w:rPr>
            <w:rFonts w:ascii="Cambria" w:eastAsia="Times New Roman" w:hAnsi="Cambria"/>
            <w:szCs w:val="24"/>
            <w:lang w:val="en-GB"/>
          </w:rPr>
          <w:delText>_compound</w:delText>
        </w:r>
        <w:r w:rsidRPr="005D1B10" w:rsidDel="00EC0A50">
          <w:rPr>
            <w:rFonts w:ascii="Cambria" w:eastAsia="Times New Roman" w:hAnsi="Cambria"/>
            <w:szCs w:val="24"/>
            <w:lang w:val="en-GB"/>
          </w:rPr>
          <w:delText xml:space="preserve"> extension is provided in </w:delText>
        </w:r>
        <w:r w:rsidDel="00EC0A50">
          <w:rPr>
            <w:rFonts w:ascii="Cambria" w:eastAsia="Times New Roman" w:hAnsi="Cambria"/>
            <w:szCs w:val="24"/>
            <w:lang w:val="en-GB"/>
          </w:rPr>
          <w:delText>Table X and Table Y.</w:delText>
        </w:r>
      </w:del>
    </w:p>
    <w:p w14:paraId="400DB2CA" w14:textId="3892442E" w:rsidR="004A6D11" w:rsidRPr="005D1B10" w:rsidDel="00EC0A50" w:rsidRDefault="004A6D11" w:rsidP="008D4467">
      <w:pPr>
        <w:widowControl/>
        <w:autoSpaceDE/>
        <w:autoSpaceDN/>
        <w:spacing w:after="160" w:line="259" w:lineRule="auto"/>
        <w:jc w:val="both"/>
        <w:rPr>
          <w:del w:id="2102" w:author="Emmanuel Thomas" w:date="2022-10-28T14:50:00Z"/>
          <w:rFonts w:ascii="Cambria" w:eastAsia="Times New Roman" w:hAnsi="Cambria"/>
          <w:b/>
          <w:bCs/>
          <w:i/>
          <w:iCs/>
          <w:color w:val="000000"/>
          <w:sz w:val="18"/>
          <w:lang w:val="en-GB"/>
        </w:rPr>
        <w:pPrChange w:id="2103" w:author="Emmanuel Thomas" w:date="2022-10-28T14:54:00Z">
          <w:pPr>
            <w:keepNext/>
            <w:widowControl/>
            <w:tabs>
              <w:tab w:val="left" w:pos="403"/>
            </w:tabs>
            <w:spacing w:line="240" w:lineRule="atLeast"/>
            <w:jc w:val="both"/>
          </w:pPr>
        </w:pPrChange>
      </w:pPr>
      <w:bookmarkStart w:id="2104" w:name="_Ref86155530"/>
      <w:del w:id="2105" w:author="Emmanuel Thomas" w:date="2022-10-28T14:50:00Z">
        <w:r w:rsidRPr="005D1B10" w:rsidDel="00EC0A50">
          <w:rPr>
            <w:rFonts w:ascii="Cambria" w:eastAsia="Times New Roman" w:hAnsi="Cambria"/>
            <w:b/>
            <w:bCs/>
            <w:color w:val="000000"/>
            <w:lang w:val="en-GB"/>
          </w:rPr>
          <w:delText xml:space="preserve">Table </w:delText>
        </w:r>
        <w:bookmarkEnd w:id="2104"/>
        <w:r w:rsidDel="00EC0A50">
          <w:rPr>
            <w:rFonts w:ascii="Cambria" w:eastAsia="Times New Roman" w:hAnsi="Cambria"/>
            <w:b/>
            <w:bCs/>
            <w:color w:val="000000"/>
            <w:lang w:val="en-GB"/>
          </w:rPr>
          <w:delText>X</w:delText>
        </w:r>
        <w:r w:rsidRPr="005D1B10" w:rsidDel="00EC0A50">
          <w:rPr>
            <w:rFonts w:ascii="Cambria" w:eastAsia="Times New Roman" w:hAnsi="Cambria"/>
            <w:b/>
            <w:bCs/>
            <w:color w:val="000000"/>
            <w:lang w:val="en-GB"/>
          </w:rPr>
          <w:delText> – Definitions of top-level objects of MPEG_media extension</w:delText>
        </w:r>
      </w:del>
    </w:p>
    <w:tbl>
      <w:tblPr>
        <w:tblStyle w:val="TableGrid1"/>
        <w:tblW w:w="0" w:type="auto"/>
        <w:tblLook w:val="04A0" w:firstRow="1" w:lastRow="0" w:firstColumn="1" w:lastColumn="0" w:noHBand="0" w:noVBand="1"/>
      </w:tblPr>
      <w:tblGrid>
        <w:gridCol w:w="1738"/>
        <w:gridCol w:w="1066"/>
        <w:gridCol w:w="1192"/>
        <w:gridCol w:w="1246"/>
        <w:gridCol w:w="3762"/>
      </w:tblGrid>
      <w:tr w:rsidR="004A6D11" w:rsidRPr="005D1B10" w:rsidDel="00EC0A50" w14:paraId="35A36B7D" w14:textId="6E48EB60" w:rsidTr="00472FFF">
        <w:trPr>
          <w:del w:id="2106" w:author="Emmanuel Thomas" w:date="2022-10-28T14:50:00Z"/>
        </w:trPr>
        <w:tc>
          <w:tcPr>
            <w:tcW w:w="1738" w:type="dxa"/>
          </w:tcPr>
          <w:p w14:paraId="6890D6DB" w14:textId="00B3123D" w:rsidR="004A6D11" w:rsidRPr="005D1B10" w:rsidDel="00EC0A50" w:rsidRDefault="004A6D11" w:rsidP="008D4467">
            <w:pPr>
              <w:spacing w:after="160" w:line="259" w:lineRule="auto"/>
              <w:jc w:val="both"/>
              <w:rPr>
                <w:del w:id="2107" w:author="Emmanuel Thomas" w:date="2022-10-28T14:50:00Z"/>
                <w:rFonts w:ascii="Cambria" w:eastAsia="Times New Roman" w:hAnsi="Cambria"/>
                <w:b/>
                <w:bCs/>
                <w:szCs w:val="24"/>
              </w:rPr>
              <w:pPrChange w:id="2108" w:author="Emmanuel Thomas" w:date="2022-10-28T14:54:00Z">
                <w:pPr>
                  <w:tabs>
                    <w:tab w:val="left" w:pos="403"/>
                  </w:tabs>
                  <w:spacing w:after="240" w:line="240" w:lineRule="atLeast"/>
                  <w:jc w:val="center"/>
                </w:pPr>
              </w:pPrChange>
            </w:pPr>
            <w:del w:id="2109" w:author="Emmanuel Thomas" w:date="2022-10-28T14:50:00Z">
              <w:r w:rsidRPr="005D1B10" w:rsidDel="00EC0A50">
                <w:rPr>
                  <w:rFonts w:ascii="Cambria" w:eastAsia="Times New Roman" w:hAnsi="Cambria"/>
                  <w:b/>
                  <w:bCs/>
                  <w:szCs w:val="24"/>
                </w:rPr>
                <w:delText>Name</w:delText>
              </w:r>
            </w:del>
          </w:p>
        </w:tc>
        <w:tc>
          <w:tcPr>
            <w:tcW w:w="1066" w:type="dxa"/>
          </w:tcPr>
          <w:p w14:paraId="178F89D8" w14:textId="5D3AEEE6" w:rsidR="004A6D11" w:rsidRPr="005D1B10" w:rsidDel="00EC0A50" w:rsidRDefault="004A6D11" w:rsidP="008D4467">
            <w:pPr>
              <w:spacing w:after="160" w:line="259" w:lineRule="auto"/>
              <w:jc w:val="both"/>
              <w:rPr>
                <w:del w:id="2110" w:author="Emmanuel Thomas" w:date="2022-10-28T14:50:00Z"/>
                <w:rFonts w:ascii="Cambria" w:eastAsia="Times New Roman" w:hAnsi="Cambria"/>
                <w:b/>
                <w:bCs/>
                <w:szCs w:val="24"/>
              </w:rPr>
              <w:pPrChange w:id="2111" w:author="Emmanuel Thomas" w:date="2022-10-28T14:54:00Z">
                <w:pPr>
                  <w:tabs>
                    <w:tab w:val="left" w:pos="403"/>
                  </w:tabs>
                  <w:spacing w:after="240" w:line="240" w:lineRule="atLeast"/>
                  <w:jc w:val="center"/>
                </w:pPr>
              </w:pPrChange>
            </w:pPr>
            <w:del w:id="2112" w:author="Emmanuel Thomas" w:date="2022-10-28T14:50:00Z">
              <w:r w:rsidRPr="005D1B10" w:rsidDel="00EC0A50">
                <w:rPr>
                  <w:rFonts w:ascii="Cambria" w:eastAsia="Times New Roman" w:hAnsi="Cambria"/>
                  <w:b/>
                  <w:bCs/>
                  <w:szCs w:val="24"/>
                </w:rPr>
                <w:delText>Type</w:delText>
              </w:r>
            </w:del>
          </w:p>
        </w:tc>
        <w:tc>
          <w:tcPr>
            <w:tcW w:w="1192" w:type="dxa"/>
          </w:tcPr>
          <w:p w14:paraId="78A7E7BA" w14:textId="48C5F9EE" w:rsidR="004A6D11" w:rsidRPr="005D1B10" w:rsidDel="00EC0A50" w:rsidRDefault="004A6D11" w:rsidP="008D4467">
            <w:pPr>
              <w:spacing w:after="160" w:line="259" w:lineRule="auto"/>
              <w:jc w:val="both"/>
              <w:rPr>
                <w:del w:id="2113" w:author="Emmanuel Thomas" w:date="2022-10-28T14:50:00Z"/>
                <w:rFonts w:ascii="Cambria" w:eastAsia="Times New Roman" w:hAnsi="Cambria"/>
                <w:b/>
                <w:bCs/>
                <w:szCs w:val="24"/>
              </w:rPr>
              <w:pPrChange w:id="2114" w:author="Emmanuel Thomas" w:date="2022-10-28T14:54:00Z">
                <w:pPr>
                  <w:tabs>
                    <w:tab w:val="left" w:pos="403"/>
                  </w:tabs>
                  <w:spacing w:after="240" w:line="240" w:lineRule="atLeast"/>
                  <w:jc w:val="center"/>
                </w:pPr>
              </w:pPrChange>
            </w:pPr>
            <w:del w:id="2115" w:author="Emmanuel Thomas" w:date="2022-10-28T14:50:00Z">
              <w:r w:rsidRPr="005D1B10" w:rsidDel="00EC0A50">
                <w:rPr>
                  <w:rFonts w:ascii="Cambria" w:eastAsia="Times New Roman" w:hAnsi="Cambria"/>
                  <w:b/>
                  <w:bCs/>
                  <w:szCs w:val="24"/>
                </w:rPr>
                <w:delText>Default</w:delText>
              </w:r>
            </w:del>
          </w:p>
        </w:tc>
        <w:tc>
          <w:tcPr>
            <w:tcW w:w="1246" w:type="dxa"/>
          </w:tcPr>
          <w:p w14:paraId="5C71B69E" w14:textId="45533117" w:rsidR="004A6D11" w:rsidRPr="005D1B10" w:rsidDel="00EC0A50" w:rsidRDefault="004A6D11" w:rsidP="008D4467">
            <w:pPr>
              <w:spacing w:after="160" w:line="259" w:lineRule="auto"/>
              <w:jc w:val="both"/>
              <w:rPr>
                <w:del w:id="2116" w:author="Emmanuel Thomas" w:date="2022-10-28T14:50:00Z"/>
                <w:rFonts w:ascii="Cambria" w:eastAsia="Times New Roman" w:hAnsi="Cambria"/>
                <w:b/>
                <w:bCs/>
                <w:szCs w:val="24"/>
              </w:rPr>
              <w:pPrChange w:id="2117" w:author="Emmanuel Thomas" w:date="2022-10-28T14:54:00Z">
                <w:pPr>
                  <w:tabs>
                    <w:tab w:val="left" w:pos="403"/>
                  </w:tabs>
                  <w:spacing w:after="240" w:line="240" w:lineRule="atLeast"/>
                  <w:jc w:val="center"/>
                </w:pPr>
              </w:pPrChange>
            </w:pPr>
            <w:del w:id="2118" w:author="Emmanuel Thomas" w:date="2022-10-28T14:50:00Z">
              <w:r w:rsidRPr="005D1B10" w:rsidDel="00EC0A50">
                <w:rPr>
                  <w:rFonts w:ascii="Cambria" w:eastAsia="Times New Roman" w:hAnsi="Cambria"/>
                  <w:b/>
                  <w:bCs/>
                  <w:szCs w:val="24"/>
                </w:rPr>
                <w:delText>Usage</w:delText>
              </w:r>
            </w:del>
          </w:p>
        </w:tc>
        <w:tc>
          <w:tcPr>
            <w:tcW w:w="3762" w:type="dxa"/>
          </w:tcPr>
          <w:p w14:paraId="1177A28B" w14:textId="42847352" w:rsidR="004A6D11" w:rsidRPr="005D1B10" w:rsidDel="00EC0A50" w:rsidRDefault="004A6D11" w:rsidP="008D4467">
            <w:pPr>
              <w:spacing w:after="160" w:line="259" w:lineRule="auto"/>
              <w:jc w:val="both"/>
              <w:rPr>
                <w:del w:id="2119" w:author="Emmanuel Thomas" w:date="2022-10-28T14:50:00Z"/>
                <w:rFonts w:ascii="Cambria" w:eastAsia="Times New Roman" w:hAnsi="Cambria"/>
                <w:b/>
                <w:bCs/>
                <w:szCs w:val="24"/>
              </w:rPr>
              <w:pPrChange w:id="2120" w:author="Emmanuel Thomas" w:date="2022-10-28T14:54:00Z">
                <w:pPr>
                  <w:tabs>
                    <w:tab w:val="left" w:pos="403"/>
                  </w:tabs>
                  <w:spacing w:after="240" w:line="240" w:lineRule="atLeast"/>
                  <w:jc w:val="center"/>
                </w:pPr>
              </w:pPrChange>
            </w:pPr>
            <w:del w:id="2121" w:author="Emmanuel Thomas" w:date="2022-10-28T14:50:00Z">
              <w:r w:rsidRPr="005D1B10" w:rsidDel="00EC0A50">
                <w:rPr>
                  <w:rFonts w:ascii="Cambria" w:eastAsia="Times New Roman" w:hAnsi="Cambria"/>
                  <w:b/>
                  <w:bCs/>
                  <w:szCs w:val="24"/>
                </w:rPr>
                <w:delText>Description</w:delText>
              </w:r>
            </w:del>
          </w:p>
        </w:tc>
      </w:tr>
      <w:tr w:rsidR="004A6D11" w:rsidRPr="005D1B10" w:rsidDel="00EC0A50" w14:paraId="0A0A3D2E" w14:textId="0467DF64" w:rsidTr="00472FFF">
        <w:trPr>
          <w:del w:id="2122" w:author="Emmanuel Thomas" w:date="2022-10-28T14:50:00Z"/>
        </w:trPr>
        <w:tc>
          <w:tcPr>
            <w:tcW w:w="1738" w:type="dxa"/>
          </w:tcPr>
          <w:p w14:paraId="595F6EB4" w14:textId="442CC531" w:rsidR="004A6D11" w:rsidRPr="005D1B10" w:rsidDel="00EC0A50" w:rsidRDefault="004A6D11" w:rsidP="008D4467">
            <w:pPr>
              <w:spacing w:after="160" w:line="259" w:lineRule="auto"/>
              <w:jc w:val="both"/>
              <w:rPr>
                <w:del w:id="2123" w:author="Emmanuel Thomas" w:date="2022-10-28T14:50:00Z"/>
                <w:rFonts w:ascii="Cambria" w:eastAsia="Times New Roman" w:hAnsi="Cambria"/>
                <w:szCs w:val="24"/>
              </w:rPr>
              <w:pPrChange w:id="2124" w:author="Emmanuel Thomas" w:date="2022-10-28T14:54:00Z">
                <w:pPr>
                  <w:tabs>
                    <w:tab w:val="left" w:pos="403"/>
                  </w:tabs>
                  <w:spacing w:after="240" w:line="240" w:lineRule="atLeast"/>
                  <w:jc w:val="both"/>
                </w:pPr>
              </w:pPrChange>
            </w:pPr>
            <w:del w:id="2125" w:author="Emmanuel Thomas" w:date="2022-10-28T14:50:00Z">
              <w:r w:rsidDel="00EC0A50">
                <w:rPr>
                  <w:rFonts w:ascii="Cambria" w:eastAsia="Times New Roman" w:hAnsi="Cambria"/>
                  <w:szCs w:val="24"/>
                </w:rPr>
                <w:delText>media</w:delText>
              </w:r>
            </w:del>
          </w:p>
        </w:tc>
        <w:tc>
          <w:tcPr>
            <w:tcW w:w="1066" w:type="dxa"/>
          </w:tcPr>
          <w:p w14:paraId="3D26D67E" w14:textId="7F2DECB2" w:rsidR="004A6D11" w:rsidRPr="005D1B10" w:rsidDel="00EC0A50" w:rsidRDefault="004A6D11" w:rsidP="008D4467">
            <w:pPr>
              <w:spacing w:after="160" w:line="259" w:lineRule="auto"/>
              <w:jc w:val="both"/>
              <w:rPr>
                <w:del w:id="2126" w:author="Emmanuel Thomas" w:date="2022-10-28T14:50:00Z"/>
                <w:rFonts w:ascii="Cambria" w:eastAsia="Times New Roman" w:hAnsi="Cambria"/>
                <w:szCs w:val="24"/>
              </w:rPr>
              <w:pPrChange w:id="2127" w:author="Emmanuel Thomas" w:date="2022-10-28T14:54:00Z">
                <w:pPr>
                  <w:tabs>
                    <w:tab w:val="left" w:pos="403"/>
                  </w:tabs>
                  <w:spacing w:after="240" w:line="240" w:lineRule="atLeast"/>
                  <w:jc w:val="both"/>
                </w:pPr>
              </w:pPrChange>
            </w:pPr>
            <w:del w:id="2128" w:author="Emmanuel Thomas" w:date="2022-10-28T14:50:00Z">
              <w:r w:rsidRPr="005D1B10" w:rsidDel="00EC0A50">
                <w:rPr>
                  <w:rFonts w:ascii="Cambria" w:eastAsia="Times New Roman" w:hAnsi="Cambria"/>
                  <w:szCs w:val="24"/>
                </w:rPr>
                <w:delText>array</w:delText>
              </w:r>
            </w:del>
          </w:p>
        </w:tc>
        <w:tc>
          <w:tcPr>
            <w:tcW w:w="1192" w:type="dxa"/>
          </w:tcPr>
          <w:p w14:paraId="15FF7738" w14:textId="335593CB" w:rsidR="004A6D11" w:rsidRPr="005D1B10" w:rsidDel="00EC0A50" w:rsidRDefault="004A6D11" w:rsidP="008D4467">
            <w:pPr>
              <w:spacing w:after="160" w:line="259" w:lineRule="auto"/>
              <w:jc w:val="both"/>
              <w:rPr>
                <w:del w:id="2129" w:author="Emmanuel Thomas" w:date="2022-10-28T14:50:00Z"/>
                <w:rFonts w:ascii="Cambria" w:eastAsia="Times New Roman" w:hAnsi="Cambria"/>
                <w:szCs w:val="24"/>
              </w:rPr>
              <w:pPrChange w:id="2130" w:author="Emmanuel Thomas" w:date="2022-10-28T14:54:00Z">
                <w:pPr>
                  <w:tabs>
                    <w:tab w:val="left" w:pos="403"/>
                  </w:tabs>
                  <w:spacing w:after="240" w:line="240" w:lineRule="atLeast"/>
                  <w:jc w:val="both"/>
                </w:pPr>
              </w:pPrChange>
            </w:pPr>
            <w:del w:id="2131" w:author="Emmanuel Thomas" w:date="2022-10-28T14:50:00Z">
              <w:r w:rsidRPr="005D1B10" w:rsidDel="00EC0A50">
                <w:rPr>
                  <w:rFonts w:ascii="Cambria" w:eastAsia="Times New Roman" w:hAnsi="Cambria"/>
                  <w:szCs w:val="24"/>
                </w:rPr>
                <w:delText>N/A</w:delText>
              </w:r>
            </w:del>
          </w:p>
        </w:tc>
        <w:tc>
          <w:tcPr>
            <w:tcW w:w="1246" w:type="dxa"/>
          </w:tcPr>
          <w:p w14:paraId="048D51D9" w14:textId="0B24D275" w:rsidR="004A6D11" w:rsidRPr="005D1B10" w:rsidDel="00EC0A50" w:rsidRDefault="004A6D11" w:rsidP="008D4467">
            <w:pPr>
              <w:spacing w:after="160" w:line="259" w:lineRule="auto"/>
              <w:jc w:val="both"/>
              <w:rPr>
                <w:del w:id="2132" w:author="Emmanuel Thomas" w:date="2022-10-28T14:50:00Z"/>
                <w:rFonts w:ascii="Cambria" w:eastAsia="Times New Roman" w:hAnsi="Cambria"/>
                <w:szCs w:val="24"/>
              </w:rPr>
              <w:pPrChange w:id="2133" w:author="Emmanuel Thomas" w:date="2022-10-28T14:54:00Z">
                <w:pPr>
                  <w:tabs>
                    <w:tab w:val="left" w:pos="403"/>
                  </w:tabs>
                  <w:spacing w:after="240" w:line="240" w:lineRule="atLeast"/>
                  <w:jc w:val="both"/>
                </w:pPr>
              </w:pPrChange>
            </w:pPr>
            <w:del w:id="2134" w:author="Emmanuel Thomas" w:date="2022-10-28T14:50:00Z">
              <w:r w:rsidDel="00EC0A50">
                <w:rPr>
                  <w:rFonts w:ascii="Cambria" w:eastAsia="Times New Roman" w:hAnsi="Cambria"/>
                  <w:szCs w:val="24"/>
                </w:rPr>
                <w:delText>M</w:delText>
              </w:r>
            </w:del>
          </w:p>
        </w:tc>
        <w:tc>
          <w:tcPr>
            <w:tcW w:w="3762" w:type="dxa"/>
          </w:tcPr>
          <w:p w14:paraId="3C89B5A5" w14:textId="0F8F3819" w:rsidR="004A6D11" w:rsidRPr="005D1B10" w:rsidDel="00EC0A50" w:rsidRDefault="004A6D11" w:rsidP="008D4467">
            <w:pPr>
              <w:spacing w:after="160" w:line="259" w:lineRule="auto"/>
              <w:jc w:val="both"/>
              <w:rPr>
                <w:del w:id="2135" w:author="Emmanuel Thomas" w:date="2022-10-28T14:50:00Z"/>
                <w:rFonts w:ascii="Cambria" w:eastAsia="Times New Roman" w:hAnsi="Cambria"/>
                <w:szCs w:val="24"/>
              </w:rPr>
              <w:pPrChange w:id="2136" w:author="Emmanuel Thomas" w:date="2022-10-28T14:54:00Z">
                <w:pPr>
                  <w:tabs>
                    <w:tab w:val="left" w:pos="403"/>
                  </w:tabs>
                  <w:spacing w:after="240" w:line="240" w:lineRule="atLeast"/>
                  <w:jc w:val="both"/>
                </w:pPr>
              </w:pPrChange>
            </w:pPr>
            <w:del w:id="2137" w:author="Emmanuel Thomas" w:date="2022-10-28T14:50:00Z">
              <w:r w:rsidDel="00EC0A50">
                <w:rPr>
                  <w:rFonts w:ascii="Cambria" w:eastAsia="Times New Roman" w:hAnsi="Cambria"/>
                  <w:szCs w:val="24"/>
                </w:rPr>
                <w:delText>identical with media property of MPEG_media extension</w:delText>
              </w:r>
            </w:del>
          </w:p>
        </w:tc>
      </w:tr>
      <w:tr w:rsidR="004A6D11" w:rsidRPr="005D1B10" w:rsidDel="00EC0A50" w14:paraId="05175F20" w14:textId="4C8C42B5" w:rsidTr="00472FFF">
        <w:trPr>
          <w:del w:id="2138" w:author="Emmanuel Thomas" w:date="2022-10-28T14:50:00Z"/>
        </w:trPr>
        <w:tc>
          <w:tcPr>
            <w:tcW w:w="1738" w:type="dxa"/>
          </w:tcPr>
          <w:p w14:paraId="45D9D711" w14:textId="180627C2" w:rsidR="004A6D11" w:rsidRPr="005D1B10" w:rsidDel="00EC0A50" w:rsidRDefault="004A6D11" w:rsidP="008D4467">
            <w:pPr>
              <w:spacing w:after="160" w:line="259" w:lineRule="auto"/>
              <w:jc w:val="both"/>
              <w:rPr>
                <w:del w:id="2139" w:author="Emmanuel Thomas" w:date="2022-10-28T14:50:00Z"/>
                <w:rFonts w:ascii="Cambria" w:eastAsia="Times New Roman" w:hAnsi="Cambria"/>
                <w:szCs w:val="24"/>
              </w:rPr>
              <w:pPrChange w:id="2140" w:author="Emmanuel Thomas" w:date="2022-10-28T14:54:00Z">
                <w:pPr>
                  <w:tabs>
                    <w:tab w:val="left" w:pos="403"/>
                  </w:tabs>
                  <w:spacing w:after="240" w:line="240" w:lineRule="atLeast"/>
                  <w:jc w:val="both"/>
                </w:pPr>
              </w:pPrChange>
            </w:pPr>
            <w:del w:id="2141" w:author="Emmanuel Thomas" w:date="2022-10-28T14:50:00Z">
              <w:r w:rsidDel="00EC0A50">
                <w:rPr>
                  <w:rFonts w:ascii="Cambria" w:eastAsia="Times New Roman" w:hAnsi="Cambria"/>
                  <w:szCs w:val="24"/>
                </w:rPr>
                <w:delText>components</w:delText>
              </w:r>
            </w:del>
          </w:p>
        </w:tc>
        <w:tc>
          <w:tcPr>
            <w:tcW w:w="1066" w:type="dxa"/>
          </w:tcPr>
          <w:p w14:paraId="511C7A58" w14:textId="2F9A1707" w:rsidR="004A6D11" w:rsidRPr="005D1B10" w:rsidDel="00EC0A50" w:rsidRDefault="004A6D11" w:rsidP="008D4467">
            <w:pPr>
              <w:spacing w:after="160" w:line="259" w:lineRule="auto"/>
              <w:jc w:val="both"/>
              <w:rPr>
                <w:del w:id="2142" w:author="Emmanuel Thomas" w:date="2022-10-28T14:50:00Z"/>
                <w:rFonts w:ascii="Cambria" w:eastAsia="Times New Roman" w:hAnsi="Cambria"/>
                <w:szCs w:val="24"/>
              </w:rPr>
              <w:pPrChange w:id="2143" w:author="Emmanuel Thomas" w:date="2022-10-28T14:54:00Z">
                <w:pPr>
                  <w:tabs>
                    <w:tab w:val="left" w:pos="403"/>
                  </w:tabs>
                  <w:spacing w:after="240" w:line="240" w:lineRule="atLeast"/>
                  <w:jc w:val="both"/>
                </w:pPr>
              </w:pPrChange>
            </w:pPr>
            <w:del w:id="2144" w:author="Emmanuel Thomas" w:date="2022-10-28T14:50:00Z">
              <w:r w:rsidRPr="005D1B10" w:rsidDel="00EC0A50">
                <w:rPr>
                  <w:rFonts w:ascii="Cambria" w:eastAsia="Times New Roman" w:hAnsi="Cambria"/>
                  <w:szCs w:val="24"/>
                </w:rPr>
                <w:delText>array</w:delText>
              </w:r>
            </w:del>
          </w:p>
        </w:tc>
        <w:tc>
          <w:tcPr>
            <w:tcW w:w="1192" w:type="dxa"/>
          </w:tcPr>
          <w:p w14:paraId="4C8E73A2" w14:textId="475DAB26" w:rsidR="004A6D11" w:rsidRPr="005D1B10" w:rsidDel="00EC0A50" w:rsidRDefault="004A6D11" w:rsidP="008D4467">
            <w:pPr>
              <w:spacing w:after="160" w:line="259" w:lineRule="auto"/>
              <w:jc w:val="both"/>
              <w:rPr>
                <w:del w:id="2145" w:author="Emmanuel Thomas" w:date="2022-10-28T14:50:00Z"/>
                <w:rFonts w:ascii="Cambria" w:eastAsia="Times New Roman" w:hAnsi="Cambria"/>
                <w:szCs w:val="24"/>
              </w:rPr>
              <w:pPrChange w:id="2146" w:author="Emmanuel Thomas" w:date="2022-10-28T14:54:00Z">
                <w:pPr>
                  <w:tabs>
                    <w:tab w:val="left" w:pos="403"/>
                  </w:tabs>
                  <w:spacing w:after="240" w:line="240" w:lineRule="atLeast"/>
                  <w:jc w:val="both"/>
                </w:pPr>
              </w:pPrChange>
            </w:pPr>
            <w:del w:id="2147" w:author="Emmanuel Thomas" w:date="2022-10-28T14:50:00Z">
              <w:r w:rsidRPr="005D1B10" w:rsidDel="00EC0A50">
                <w:rPr>
                  <w:rFonts w:ascii="Cambria" w:eastAsia="Times New Roman" w:hAnsi="Cambria"/>
                  <w:szCs w:val="24"/>
                </w:rPr>
                <w:delText>N/A</w:delText>
              </w:r>
            </w:del>
          </w:p>
        </w:tc>
        <w:tc>
          <w:tcPr>
            <w:tcW w:w="1246" w:type="dxa"/>
          </w:tcPr>
          <w:p w14:paraId="0FF6FCC0" w14:textId="77D25C27" w:rsidR="004A6D11" w:rsidRPr="005D1B10" w:rsidDel="00EC0A50" w:rsidRDefault="004A6D11" w:rsidP="008D4467">
            <w:pPr>
              <w:spacing w:after="160" w:line="259" w:lineRule="auto"/>
              <w:jc w:val="both"/>
              <w:rPr>
                <w:del w:id="2148" w:author="Emmanuel Thomas" w:date="2022-10-28T14:50:00Z"/>
                <w:rFonts w:ascii="Cambria" w:eastAsia="Times New Roman" w:hAnsi="Cambria"/>
                <w:szCs w:val="24"/>
              </w:rPr>
              <w:pPrChange w:id="2149" w:author="Emmanuel Thomas" w:date="2022-10-28T14:54:00Z">
                <w:pPr>
                  <w:tabs>
                    <w:tab w:val="left" w:pos="403"/>
                  </w:tabs>
                  <w:spacing w:after="240" w:line="240" w:lineRule="atLeast"/>
                  <w:jc w:val="both"/>
                </w:pPr>
              </w:pPrChange>
            </w:pPr>
            <w:del w:id="2150" w:author="Emmanuel Thomas" w:date="2022-10-28T14:50:00Z">
              <w:r w:rsidDel="00EC0A50">
                <w:rPr>
                  <w:rFonts w:ascii="Cambria" w:eastAsia="Times New Roman" w:hAnsi="Cambria"/>
                  <w:szCs w:val="24"/>
                </w:rPr>
                <w:delText>M</w:delText>
              </w:r>
            </w:del>
          </w:p>
        </w:tc>
        <w:tc>
          <w:tcPr>
            <w:tcW w:w="3762" w:type="dxa"/>
          </w:tcPr>
          <w:p w14:paraId="114AFEA3" w14:textId="1F243EDC" w:rsidR="004A6D11" w:rsidRPr="005D1B10" w:rsidDel="00EC0A50" w:rsidRDefault="004A6D11" w:rsidP="008D4467">
            <w:pPr>
              <w:spacing w:after="160" w:line="259" w:lineRule="auto"/>
              <w:jc w:val="both"/>
              <w:rPr>
                <w:del w:id="2151" w:author="Emmanuel Thomas" w:date="2022-10-28T14:50:00Z"/>
                <w:rFonts w:ascii="Cambria" w:eastAsia="Times New Roman" w:hAnsi="Cambria"/>
                <w:szCs w:val="24"/>
              </w:rPr>
              <w:pPrChange w:id="2152" w:author="Emmanuel Thomas" w:date="2022-10-28T14:54:00Z">
                <w:pPr>
                  <w:tabs>
                    <w:tab w:val="left" w:pos="403"/>
                  </w:tabs>
                  <w:spacing w:after="240" w:line="240" w:lineRule="atLeast"/>
                  <w:jc w:val="both"/>
                </w:pPr>
              </w:pPrChange>
            </w:pPr>
            <w:del w:id="2153" w:author="Emmanuel Thomas" w:date="2022-10-28T14:50:00Z">
              <w:r w:rsidRPr="005D1B10" w:rsidDel="00EC0A50">
                <w:rPr>
                  <w:rFonts w:ascii="Cambria" w:eastAsia="Times New Roman" w:hAnsi="Cambria"/>
                  <w:szCs w:val="24"/>
                </w:rPr>
                <w:delText>An array of items that describe the external media</w:delText>
              </w:r>
              <w:r w:rsidDel="00EC0A50">
                <w:rPr>
                  <w:rFonts w:ascii="Cambria" w:eastAsia="Times New Roman" w:hAnsi="Cambria"/>
                  <w:szCs w:val="24"/>
                </w:rPr>
                <w:delText xml:space="preserve"> used as a component of an item in the media array</w:delText>
              </w:r>
              <w:r w:rsidRPr="005D1B10" w:rsidDel="00EC0A50">
                <w:rPr>
                  <w:rFonts w:ascii="Cambria" w:eastAsia="Times New Roman" w:hAnsi="Cambria"/>
                  <w:szCs w:val="24"/>
                </w:rPr>
                <w:delText xml:space="preserve">. </w:delText>
              </w:r>
            </w:del>
          </w:p>
        </w:tc>
      </w:tr>
    </w:tbl>
    <w:p w14:paraId="6CA91308" w14:textId="4C768AA2" w:rsidR="004A6D11" w:rsidRPr="005D1B10" w:rsidDel="00EC0A50" w:rsidRDefault="004A6D11" w:rsidP="008D4467">
      <w:pPr>
        <w:widowControl/>
        <w:autoSpaceDE/>
        <w:autoSpaceDN/>
        <w:spacing w:after="160" w:line="259" w:lineRule="auto"/>
        <w:jc w:val="both"/>
        <w:rPr>
          <w:del w:id="2154" w:author="Emmanuel Thomas" w:date="2022-10-28T14:50:00Z"/>
          <w:rFonts w:ascii="Cambria" w:eastAsia="Times New Roman" w:hAnsi="Cambria"/>
          <w:b/>
          <w:bCs/>
          <w:i/>
          <w:iCs/>
          <w:color w:val="000000"/>
          <w:sz w:val="18"/>
          <w:lang w:val="en-GB"/>
        </w:rPr>
        <w:pPrChange w:id="2155" w:author="Emmanuel Thomas" w:date="2022-10-28T14:54:00Z">
          <w:pPr>
            <w:keepNext/>
            <w:widowControl/>
            <w:tabs>
              <w:tab w:val="left" w:pos="403"/>
            </w:tabs>
            <w:spacing w:before="120" w:line="240" w:lineRule="atLeast"/>
            <w:jc w:val="both"/>
          </w:pPr>
        </w:pPrChange>
      </w:pPr>
      <w:del w:id="2156" w:author="Emmanuel Thomas" w:date="2022-10-28T14:50:00Z">
        <w:r w:rsidRPr="005D1B10" w:rsidDel="00EC0A50">
          <w:rPr>
            <w:rFonts w:ascii="Cambria" w:eastAsia="Times New Roman" w:hAnsi="Cambria"/>
            <w:b/>
            <w:bCs/>
            <w:color w:val="000000"/>
            <w:lang w:val="en-GB"/>
          </w:rPr>
          <w:delText xml:space="preserve">Table </w:delText>
        </w:r>
        <w:r w:rsidDel="00EC0A50">
          <w:rPr>
            <w:rFonts w:ascii="Cambria" w:eastAsia="Times New Roman" w:hAnsi="Cambria"/>
            <w:b/>
            <w:bCs/>
            <w:color w:val="000000"/>
            <w:lang w:val="en-GB"/>
          </w:rPr>
          <w:delText>Y</w:delText>
        </w:r>
        <w:r w:rsidRPr="005D1B10" w:rsidDel="00EC0A50">
          <w:rPr>
            <w:rFonts w:ascii="Cambria" w:eastAsia="Times New Roman" w:hAnsi="Cambria"/>
            <w:b/>
            <w:bCs/>
            <w:color w:val="000000"/>
            <w:lang w:val="en-GB"/>
          </w:rPr>
          <w:delText xml:space="preserve"> – Definitions of item in the </w:delText>
        </w:r>
        <w:r w:rsidDel="00EC0A50">
          <w:rPr>
            <w:rFonts w:ascii="Cambria" w:eastAsia="Times New Roman" w:hAnsi="Cambria"/>
            <w:b/>
            <w:bCs/>
            <w:color w:val="000000"/>
            <w:lang w:val="en-GB"/>
          </w:rPr>
          <w:delText>components</w:delText>
        </w:r>
        <w:r w:rsidRPr="005D1B10" w:rsidDel="00EC0A50">
          <w:rPr>
            <w:rFonts w:ascii="Cambria" w:eastAsia="Times New Roman" w:hAnsi="Cambria"/>
            <w:b/>
            <w:bCs/>
            <w:color w:val="000000"/>
            <w:lang w:val="en-GB"/>
          </w:rPr>
          <w:delText xml:space="preserve"> array of MPEG_media</w:delText>
        </w:r>
        <w:r w:rsidDel="00EC0A50">
          <w:rPr>
            <w:rFonts w:ascii="Cambria" w:eastAsia="Times New Roman" w:hAnsi="Cambria"/>
            <w:b/>
            <w:bCs/>
            <w:color w:val="000000"/>
            <w:lang w:val="en-GB"/>
          </w:rPr>
          <w:delText>_compound</w:delText>
        </w:r>
        <w:r w:rsidRPr="005D1B10" w:rsidDel="00EC0A50">
          <w:rPr>
            <w:rFonts w:ascii="Cambria" w:eastAsia="Times New Roman" w:hAnsi="Cambria"/>
            <w:b/>
            <w:bCs/>
            <w:color w:val="000000"/>
            <w:lang w:val="en-GB"/>
          </w:rPr>
          <w:delText xml:space="preserve"> extension</w:delText>
        </w:r>
      </w:del>
    </w:p>
    <w:tbl>
      <w:tblPr>
        <w:tblStyle w:val="TableGrid1"/>
        <w:tblW w:w="0" w:type="auto"/>
        <w:tblLook w:val="04A0" w:firstRow="1" w:lastRow="0" w:firstColumn="1" w:lastColumn="0" w:noHBand="0" w:noVBand="1"/>
      </w:tblPr>
      <w:tblGrid>
        <w:gridCol w:w="1863"/>
        <w:gridCol w:w="1128"/>
        <w:gridCol w:w="1125"/>
        <w:gridCol w:w="1238"/>
        <w:gridCol w:w="3650"/>
      </w:tblGrid>
      <w:tr w:rsidR="004A6D11" w:rsidRPr="005D1B10" w:rsidDel="00EC0A50" w14:paraId="11DCFFB2" w14:textId="50B3E311" w:rsidTr="00472FFF">
        <w:trPr>
          <w:del w:id="2157" w:author="Emmanuel Thomas" w:date="2022-10-28T14:50:00Z"/>
        </w:trPr>
        <w:tc>
          <w:tcPr>
            <w:tcW w:w="1863" w:type="dxa"/>
          </w:tcPr>
          <w:p w14:paraId="2D4C13E4" w14:textId="7CD9D7A9" w:rsidR="004A6D11" w:rsidRPr="005D1B10" w:rsidDel="00EC0A50" w:rsidRDefault="004A6D11" w:rsidP="008D4467">
            <w:pPr>
              <w:spacing w:after="160" w:line="259" w:lineRule="auto"/>
              <w:jc w:val="both"/>
              <w:rPr>
                <w:del w:id="2158" w:author="Emmanuel Thomas" w:date="2022-10-28T14:50:00Z"/>
                <w:rFonts w:ascii="Cambria" w:eastAsia="Times New Roman" w:hAnsi="Cambria"/>
                <w:b/>
                <w:bCs/>
                <w:szCs w:val="24"/>
              </w:rPr>
              <w:pPrChange w:id="2159" w:author="Emmanuel Thomas" w:date="2022-10-28T14:54:00Z">
                <w:pPr>
                  <w:tabs>
                    <w:tab w:val="left" w:pos="403"/>
                  </w:tabs>
                  <w:spacing w:after="240" w:line="240" w:lineRule="atLeast"/>
                  <w:jc w:val="center"/>
                </w:pPr>
              </w:pPrChange>
            </w:pPr>
            <w:del w:id="2160" w:author="Emmanuel Thomas" w:date="2022-10-28T14:50:00Z">
              <w:r w:rsidRPr="005D1B10" w:rsidDel="00EC0A50">
                <w:rPr>
                  <w:rFonts w:ascii="Cambria" w:eastAsia="Times New Roman" w:hAnsi="Cambria"/>
                  <w:b/>
                  <w:bCs/>
                  <w:szCs w:val="24"/>
                </w:rPr>
                <w:delText>Name</w:delText>
              </w:r>
            </w:del>
          </w:p>
        </w:tc>
        <w:tc>
          <w:tcPr>
            <w:tcW w:w="1128" w:type="dxa"/>
          </w:tcPr>
          <w:p w14:paraId="5AA3E094" w14:textId="6A88C7F3" w:rsidR="004A6D11" w:rsidRPr="005D1B10" w:rsidDel="00EC0A50" w:rsidRDefault="004A6D11" w:rsidP="008D4467">
            <w:pPr>
              <w:spacing w:after="160" w:line="259" w:lineRule="auto"/>
              <w:jc w:val="both"/>
              <w:rPr>
                <w:del w:id="2161" w:author="Emmanuel Thomas" w:date="2022-10-28T14:50:00Z"/>
                <w:rFonts w:ascii="Cambria" w:eastAsia="Times New Roman" w:hAnsi="Cambria"/>
                <w:b/>
                <w:bCs/>
                <w:szCs w:val="24"/>
              </w:rPr>
              <w:pPrChange w:id="2162" w:author="Emmanuel Thomas" w:date="2022-10-28T14:54:00Z">
                <w:pPr>
                  <w:tabs>
                    <w:tab w:val="left" w:pos="403"/>
                  </w:tabs>
                  <w:spacing w:after="240" w:line="240" w:lineRule="atLeast"/>
                  <w:jc w:val="center"/>
                </w:pPr>
              </w:pPrChange>
            </w:pPr>
            <w:del w:id="2163" w:author="Emmanuel Thomas" w:date="2022-10-28T14:50:00Z">
              <w:r w:rsidRPr="005D1B10" w:rsidDel="00EC0A50">
                <w:rPr>
                  <w:rFonts w:ascii="Cambria" w:eastAsia="Times New Roman" w:hAnsi="Cambria"/>
                  <w:b/>
                  <w:bCs/>
                  <w:szCs w:val="24"/>
                </w:rPr>
                <w:delText>Type</w:delText>
              </w:r>
            </w:del>
          </w:p>
        </w:tc>
        <w:tc>
          <w:tcPr>
            <w:tcW w:w="1125" w:type="dxa"/>
          </w:tcPr>
          <w:p w14:paraId="5BEB63EF" w14:textId="690A3947" w:rsidR="004A6D11" w:rsidRPr="005D1B10" w:rsidDel="00EC0A50" w:rsidRDefault="004A6D11" w:rsidP="008D4467">
            <w:pPr>
              <w:spacing w:after="160" w:line="259" w:lineRule="auto"/>
              <w:jc w:val="both"/>
              <w:rPr>
                <w:del w:id="2164" w:author="Emmanuel Thomas" w:date="2022-10-28T14:50:00Z"/>
                <w:rFonts w:ascii="Cambria" w:eastAsia="Times New Roman" w:hAnsi="Cambria"/>
                <w:b/>
                <w:bCs/>
                <w:szCs w:val="24"/>
              </w:rPr>
              <w:pPrChange w:id="2165" w:author="Emmanuel Thomas" w:date="2022-10-28T14:54:00Z">
                <w:pPr>
                  <w:tabs>
                    <w:tab w:val="left" w:pos="403"/>
                  </w:tabs>
                  <w:spacing w:after="240" w:line="240" w:lineRule="atLeast"/>
                  <w:jc w:val="center"/>
                </w:pPr>
              </w:pPrChange>
            </w:pPr>
            <w:del w:id="2166" w:author="Emmanuel Thomas" w:date="2022-10-28T14:50:00Z">
              <w:r w:rsidRPr="005D1B10" w:rsidDel="00EC0A50">
                <w:rPr>
                  <w:rFonts w:ascii="Cambria" w:eastAsia="Times New Roman" w:hAnsi="Cambria"/>
                  <w:b/>
                  <w:bCs/>
                  <w:szCs w:val="24"/>
                </w:rPr>
                <w:delText>Default</w:delText>
              </w:r>
            </w:del>
          </w:p>
        </w:tc>
        <w:tc>
          <w:tcPr>
            <w:tcW w:w="1238" w:type="dxa"/>
          </w:tcPr>
          <w:p w14:paraId="70659D51" w14:textId="004AE97F" w:rsidR="004A6D11" w:rsidRPr="005D1B10" w:rsidDel="00EC0A50" w:rsidRDefault="004A6D11" w:rsidP="008D4467">
            <w:pPr>
              <w:spacing w:after="160" w:line="259" w:lineRule="auto"/>
              <w:jc w:val="both"/>
              <w:rPr>
                <w:del w:id="2167" w:author="Emmanuel Thomas" w:date="2022-10-28T14:50:00Z"/>
                <w:rFonts w:ascii="Cambria" w:eastAsia="Times New Roman" w:hAnsi="Cambria"/>
                <w:b/>
                <w:bCs/>
                <w:szCs w:val="24"/>
              </w:rPr>
              <w:pPrChange w:id="2168" w:author="Emmanuel Thomas" w:date="2022-10-28T14:54:00Z">
                <w:pPr>
                  <w:tabs>
                    <w:tab w:val="left" w:pos="403"/>
                  </w:tabs>
                  <w:spacing w:after="240" w:line="240" w:lineRule="atLeast"/>
                  <w:jc w:val="center"/>
                </w:pPr>
              </w:pPrChange>
            </w:pPr>
            <w:del w:id="2169" w:author="Emmanuel Thomas" w:date="2022-10-28T14:50:00Z">
              <w:r w:rsidRPr="005D1B10" w:rsidDel="00EC0A50">
                <w:rPr>
                  <w:rFonts w:ascii="Cambria" w:eastAsia="Times New Roman" w:hAnsi="Cambria"/>
                  <w:b/>
                  <w:bCs/>
                  <w:szCs w:val="24"/>
                </w:rPr>
                <w:delText>Usage</w:delText>
              </w:r>
            </w:del>
          </w:p>
        </w:tc>
        <w:tc>
          <w:tcPr>
            <w:tcW w:w="3650" w:type="dxa"/>
          </w:tcPr>
          <w:p w14:paraId="05510FEF" w14:textId="090CF230" w:rsidR="004A6D11" w:rsidRPr="005D1B10" w:rsidDel="00EC0A50" w:rsidRDefault="004A6D11" w:rsidP="008D4467">
            <w:pPr>
              <w:spacing w:after="160" w:line="259" w:lineRule="auto"/>
              <w:jc w:val="both"/>
              <w:rPr>
                <w:del w:id="2170" w:author="Emmanuel Thomas" w:date="2022-10-28T14:50:00Z"/>
                <w:rFonts w:ascii="Cambria" w:eastAsia="Times New Roman" w:hAnsi="Cambria"/>
                <w:b/>
                <w:bCs/>
                <w:szCs w:val="24"/>
              </w:rPr>
              <w:pPrChange w:id="2171" w:author="Emmanuel Thomas" w:date="2022-10-28T14:54:00Z">
                <w:pPr>
                  <w:tabs>
                    <w:tab w:val="left" w:pos="403"/>
                  </w:tabs>
                  <w:spacing w:after="240" w:line="240" w:lineRule="atLeast"/>
                  <w:jc w:val="center"/>
                </w:pPr>
              </w:pPrChange>
            </w:pPr>
            <w:del w:id="2172" w:author="Emmanuel Thomas" w:date="2022-10-28T14:50:00Z">
              <w:r w:rsidRPr="005D1B10" w:rsidDel="00EC0A50">
                <w:rPr>
                  <w:rFonts w:ascii="Cambria" w:eastAsia="Times New Roman" w:hAnsi="Cambria"/>
                  <w:b/>
                  <w:bCs/>
                  <w:szCs w:val="24"/>
                </w:rPr>
                <w:delText>Description</w:delText>
              </w:r>
            </w:del>
          </w:p>
        </w:tc>
      </w:tr>
      <w:tr w:rsidR="004A6D11" w:rsidRPr="005D1B10" w:rsidDel="00EC0A50" w14:paraId="236AD011" w14:textId="2EB51DA2" w:rsidTr="00472FFF">
        <w:trPr>
          <w:del w:id="2173" w:author="Emmanuel Thomas" w:date="2022-10-28T14:50:00Z"/>
        </w:trPr>
        <w:tc>
          <w:tcPr>
            <w:tcW w:w="1863" w:type="dxa"/>
          </w:tcPr>
          <w:p w14:paraId="664A0828" w14:textId="45580930" w:rsidR="004A6D11" w:rsidRPr="005D1B10" w:rsidDel="00EC0A50" w:rsidRDefault="004A6D11" w:rsidP="008D4467">
            <w:pPr>
              <w:spacing w:after="160" w:line="259" w:lineRule="auto"/>
              <w:jc w:val="both"/>
              <w:rPr>
                <w:del w:id="2174" w:author="Emmanuel Thomas" w:date="2022-10-28T14:50:00Z"/>
                <w:rFonts w:ascii="Cambria" w:eastAsia="Times New Roman" w:hAnsi="Cambria"/>
                <w:szCs w:val="24"/>
              </w:rPr>
              <w:pPrChange w:id="2175" w:author="Emmanuel Thomas" w:date="2022-10-28T14:54:00Z">
                <w:pPr>
                  <w:tabs>
                    <w:tab w:val="left" w:pos="403"/>
                  </w:tabs>
                  <w:spacing w:after="240" w:line="240" w:lineRule="atLeast"/>
                  <w:jc w:val="both"/>
                </w:pPr>
              </w:pPrChange>
            </w:pPr>
            <w:del w:id="2176" w:author="Emmanuel Thomas" w:date="2022-10-28T14:50:00Z">
              <w:r w:rsidDel="00EC0A50">
                <w:rPr>
                  <w:rFonts w:ascii="Cambria" w:eastAsia="Times New Roman" w:hAnsi="Cambria"/>
                  <w:szCs w:val="24"/>
                </w:rPr>
                <w:delText>reference_media</w:delText>
              </w:r>
            </w:del>
          </w:p>
        </w:tc>
        <w:tc>
          <w:tcPr>
            <w:tcW w:w="1128" w:type="dxa"/>
          </w:tcPr>
          <w:p w14:paraId="4127E516" w14:textId="14A2B000" w:rsidR="004A6D11" w:rsidRPr="005D1B10" w:rsidDel="00EC0A50" w:rsidRDefault="004A6D11" w:rsidP="008D4467">
            <w:pPr>
              <w:spacing w:after="160" w:line="259" w:lineRule="auto"/>
              <w:jc w:val="both"/>
              <w:rPr>
                <w:del w:id="2177" w:author="Emmanuel Thomas" w:date="2022-10-28T14:50:00Z"/>
                <w:rFonts w:ascii="Cambria" w:eastAsia="Times New Roman" w:hAnsi="Cambria"/>
                <w:szCs w:val="24"/>
              </w:rPr>
              <w:pPrChange w:id="2178" w:author="Emmanuel Thomas" w:date="2022-10-28T14:54:00Z">
                <w:pPr>
                  <w:tabs>
                    <w:tab w:val="left" w:pos="403"/>
                  </w:tabs>
                  <w:spacing w:after="240" w:line="240" w:lineRule="atLeast"/>
                  <w:jc w:val="both"/>
                </w:pPr>
              </w:pPrChange>
            </w:pPr>
            <w:del w:id="2179" w:author="Emmanuel Thomas" w:date="2022-10-28T14:50:00Z">
              <w:r w:rsidDel="00EC0A50">
                <w:rPr>
                  <w:rFonts w:ascii="Cambria" w:eastAsia="Times New Roman" w:hAnsi="Cambria"/>
                  <w:szCs w:val="24"/>
                </w:rPr>
                <w:delText>integer</w:delText>
              </w:r>
            </w:del>
          </w:p>
        </w:tc>
        <w:tc>
          <w:tcPr>
            <w:tcW w:w="1125" w:type="dxa"/>
          </w:tcPr>
          <w:p w14:paraId="328C4ED1" w14:textId="71E046A5" w:rsidR="004A6D11" w:rsidRPr="005D1B10" w:rsidDel="00EC0A50" w:rsidRDefault="004A6D11" w:rsidP="008D4467">
            <w:pPr>
              <w:spacing w:after="160" w:line="259" w:lineRule="auto"/>
              <w:jc w:val="both"/>
              <w:rPr>
                <w:del w:id="2180" w:author="Emmanuel Thomas" w:date="2022-10-28T14:50:00Z"/>
                <w:rFonts w:ascii="Cambria" w:eastAsia="Times New Roman" w:hAnsi="Cambria"/>
                <w:szCs w:val="24"/>
              </w:rPr>
              <w:pPrChange w:id="2181" w:author="Emmanuel Thomas" w:date="2022-10-28T14:54:00Z">
                <w:pPr>
                  <w:tabs>
                    <w:tab w:val="left" w:pos="403"/>
                  </w:tabs>
                  <w:spacing w:after="240" w:line="240" w:lineRule="atLeast"/>
                  <w:jc w:val="both"/>
                </w:pPr>
              </w:pPrChange>
            </w:pPr>
            <w:del w:id="2182" w:author="Emmanuel Thomas" w:date="2022-10-28T14:50:00Z">
              <w:r w:rsidRPr="005D1B10" w:rsidDel="00EC0A50">
                <w:rPr>
                  <w:rFonts w:ascii="Cambria" w:eastAsia="Times New Roman" w:hAnsi="Cambria"/>
                  <w:szCs w:val="24"/>
                </w:rPr>
                <w:delText>N/A</w:delText>
              </w:r>
            </w:del>
          </w:p>
        </w:tc>
        <w:tc>
          <w:tcPr>
            <w:tcW w:w="1238" w:type="dxa"/>
          </w:tcPr>
          <w:p w14:paraId="4BB868E3" w14:textId="44ACCD47" w:rsidR="004A6D11" w:rsidRPr="005D1B10" w:rsidDel="00EC0A50" w:rsidRDefault="004A6D11" w:rsidP="008D4467">
            <w:pPr>
              <w:spacing w:after="160" w:line="259" w:lineRule="auto"/>
              <w:jc w:val="both"/>
              <w:rPr>
                <w:del w:id="2183" w:author="Emmanuel Thomas" w:date="2022-10-28T14:50:00Z"/>
                <w:rFonts w:ascii="Cambria" w:eastAsia="Times New Roman" w:hAnsi="Cambria"/>
                <w:szCs w:val="24"/>
              </w:rPr>
              <w:pPrChange w:id="2184" w:author="Emmanuel Thomas" w:date="2022-10-28T14:54:00Z">
                <w:pPr>
                  <w:tabs>
                    <w:tab w:val="left" w:pos="403"/>
                  </w:tabs>
                  <w:spacing w:after="240" w:line="240" w:lineRule="atLeast"/>
                  <w:jc w:val="both"/>
                </w:pPr>
              </w:pPrChange>
            </w:pPr>
            <w:del w:id="2185" w:author="Emmanuel Thomas" w:date="2022-10-28T14:50:00Z">
              <w:r w:rsidDel="00EC0A50">
                <w:rPr>
                  <w:rFonts w:ascii="Cambria" w:eastAsia="Times New Roman" w:hAnsi="Cambria"/>
                  <w:szCs w:val="24"/>
                </w:rPr>
                <w:delText>M</w:delText>
              </w:r>
            </w:del>
          </w:p>
        </w:tc>
        <w:tc>
          <w:tcPr>
            <w:tcW w:w="3650" w:type="dxa"/>
          </w:tcPr>
          <w:p w14:paraId="7C9CB8CF" w14:textId="77B67BB7" w:rsidR="004A6D11" w:rsidRPr="005D1B10" w:rsidDel="00EC0A50" w:rsidRDefault="004A6D11" w:rsidP="008D4467">
            <w:pPr>
              <w:spacing w:after="160" w:line="259" w:lineRule="auto"/>
              <w:jc w:val="both"/>
              <w:rPr>
                <w:del w:id="2186" w:author="Emmanuel Thomas" w:date="2022-10-28T14:50:00Z"/>
                <w:rFonts w:ascii="Cambria" w:eastAsia="Times New Roman" w:hAnsi="Cambria"/>
                <w:szCs w:val="24"/>
              </w:rPr>
              <w:pPrChange w:id="2187" w:author="Emmanuel Thomas" w:date="2022-10-28T14:54:00Z">
                <w:pPr>
                  <w:tabs>
                    <w:tab w:val="left" w:pos="403"/>
                  </w:tabs>
                  <w:spacing w:after="240" w:line="240" w:lineRule="atLeast"/>
                  <w:jc w:val="both"/>
                </w:pPr>
              </w:pPrChange>
            </w:pPr>
            <w:del w:id="2188" w:author="Emmanuel Thomas" w:date="2022-10-28T14:50:00Z">
              <w:r w:rsidRPr="00DA647E" w:rsidDel="00EC0A50">
                <w:rPr>
                  <w:rFonts w:ascii="Cambria" w:eastAsia="Times New Roman" w:hAnsi="Cambria"/>
                  <w:szCs w:val="24"/>
                </w:rPr>
                <w:delText>Index of the media entry</w:delText>
              </w:r>
              <w:r w:rsidDel="00EC0A50">
                <w:rPr>
                  <w:rFonts w:ascii="Cambria" w:eastAsia="Times New Roman" w:hAnsi="Cambria"/>
                  <w:szCs w:val="24"/>
                </w:rPr>
                <w:delText xml:space="preserve"> which the current item is used as a component of </w:delText>
              </w:r>
            </w:del>
          </w:p>
        </w:tc>
      </w:tr>
      <w:tr w:rsidR="004A6D11" w:rsidRPr="005D1B10" w:rsidDel="00EC0A50" w14:paraId="43A7BE89" w14:textId="396CA8E6" w:rsidTr="00472FFF">
        <w:trPr>
          <w:del w:id="2189" w:author="Emmanuel Thomas" w:date="2022-10-28T14:50:00Z"/>
        </w:trPr>
        <w:tc>
          <w:tcPr>
            <w:tcW w:w="1863" w:type="dxa"/>
          </w:tcPr>
          <w:p w14:paraId="53BCE12F" w14:textId="7D321D4D" w:rsidR="004A6D11" w:rsidRPr="005D1B10" w:rsidDel="00EC0A50" w:rsidRDefault="004A6D11" w:rsidP="008D4467">
            <w:pPr>
              <w:spacing w:after="160" w:line="259" w:lineRule="auto"/>
              <w:jc w:val="both"/>
              <w:rPr>
                <w:del w:id="2190" w:author="Emmanuel Thomas" w:date="2022-10-28T14:50:00Z"/>
                <w:rFonts w:ascii="Cambria" w:eastAsia="Times New Roman" w:hAnsi="Cambria"/>
                <w:szCs w:val="24"/>
              </w:rPr>
              <w:pPrChange w:id="2191" w:author="Emmanuel Thomas" w:date="2022-10-28T14:54:00Z">
                <w:pPr>
                  <w:tabs>
                    <w:tab w:val="left" w:pos="403"/>
                  </w:tabs>
                  <w:spacing w:after="240" w:line="240" w:lineRule="atLeast"/>
                  <w:jc w:val="both"/>
                </w:pPr>
              </w:pPrChange>
            </w:pPr>
            <w:del w:id="2192" w:author="Emmanuel Thomas" w:date="2022-10-28T14:50:00Z">
              <w:r w:rsidRPr="005D1B10" w:rsidDel="00EC0A50">
                <w:rPr>
                  <w:rFonts w:ascii="Cambria" w:eastAsia="Times New Roman" w:hAnsi="Cambria"/>
                  <w:szCs w:val="24"/>
                </w:rPr>
                <w:delText xml:space="preserve">alternatives </w:delText>
              </w:r>
            </w:del>
          </w:p>
        </w:tc>
        <w:tc>
          <w:tcPr>
            <w:tcW w:w="1128" w:type="dxa"/>
          </w:tcPr>
          <w:p w14:paraId="1017AD15" w14:textId="05558172" w:rsidR="004A6D11" w:rsidRPr="005D1B10" w:rsidDel="00EC0A50" w:rsidRDefault="004A6D11" w:rsidP="008D4467">
            <w:pPr>
              <w:spacing w:after="160" w:line="259" w:lineRule="auto"/>
              <w:jc w:val="both"/>
              <w:rPr>
                <w:del w:id="2193" w:author="Emmanuel Thomas" w:date="2022-10-28T14:50:00Z"/>
                <w:rFonts w:ascii="Cambria" w:eastAsia="Times New Roman" w:hAnsi="Cambria"/>
                <w:szCs w:val="24"/>
              </w:rPr>
              <w:pPrChange w:id="2194" w:author="Emmanuel Thomas" w:date="2022-10-28T14:54:00Z">
                <w:pPr>
                  <w:tabs>
                    <w:tab w:val="left" w:pos="403"/>
                  </w:tabs>
                  <w:spacing w:after="240" w:line="240" w:lineRule="atLeast"/>
                  <w:jc w:val="both"/>
                </w:pPr>
              </w:pPrChange>
            </w:pPr>
            <w:del w:id="2195" w:author="Emmanuel Thomas" w:date="2022-10-28T14:50:00Z">
              <w:r w:rsidRPr="005D1B10" w:rsidDel="00EC0A50">
                <w:rPr>
                  <w:rFonts w:ascii="Cambria" w:eastAsia="Times New Roman" w:hAnsi="Cambria"/>
                  <w:szCs w:val="24"/>
                </w:rPr>
                <w:delText>array</w:delText>
              </w:r>
            </w:del>
          </w:p>
        </w:tc>
        <w:tc>
          <w:tcPr>
            <w:tcW w:w="1125" w:type="dxa"/>
          </w:tcPr>
          <w:p w14:paraId="7757AC68" w14:textId="6EB41D25" w:rsidR="004A6D11" w:rsidRPr="005D1B10" w:rsidDel="00EC0A50" w:rsidRDefault="004A6D11" w:rsidP="008D4467">
            <w:pPr>
              <w:spacing w:after="160" w:line="259" w:lineRule="auto"/>
              <w:jc w:val="both"/>
              <w:rPr>
                <w:del w:id="2196" w:author="Emmanuel Thomas" w:date="2022-10-28T14:50:00Z"/>
                <w:rFonts w:ascii="Cambria" w:eastAsia="Times New Roman" w:hAnsi="Cambria"/>
                <w:szCs w:val="24"/>
              </w:rPr>
              <w:pPrChange w:id="2197" w:author="Emmanuel Thomas" w:date="2022-10-28T14:54:00Z">
                <w:pPr>
                  <w:tabs>
                    <w:tab w:val="left" w:pos="403"/>
                  </w:tabs>
                  <w:spacing w:after="240" w:line="240" w:lineRule="atLeast"/>
                  <w:jc w:val="both"/>
                </w:pPr>
              </w:pPrChange>
            </w:pPr>
            <w:del w:id="2198" w:author="Emmanuel Thomas" w:date="2022-10-28T14:50:00Z">
              <w:r w:rsidRPr="005D1B10" w:rsidDel="00EC0A50">
                <w:rPr>
                  <w:rFonts w:ascii="Cambria" w:eastAsia="Times New Roman" w:hAnsi="Cambria"/>
                  <w:szCs w:val="24"/>
                </w:rPr>
                <w:delText>N/A</w:delText>
              </w:r>
            </w:del>
          </w:p>
        </w:tc>
        <w:tc>
          <w:tcPr>
            <w:tcW w:w="1238" w:type="dxa"/>
          </w:tcPr>
          <w:p w14:paraId="797E114E" w14:textId="3943B085" w:rsidR="004A6D11" w:rsidRPr="005D1B10" w:rsidDel="00EC0A50" w:rsidRDefault="004A6D11" w:rsidP="008D4467">
            <w:pPr>
              <w:spacing w:after="160" w:line="259" w:lineRule="auto"/>
              <w:jc w:val="both"/>
              <w:rPr>
                <w:del w:id="2199" w:author="Emmanuel Thomas" w:date="2022-10-28T14:50:00Z"/>
                <w:rFonts w:ascii="Cambria" w:eastAsia="Times New Roman" w:hAnsi="Cambria"/>
                <w:szCs w:val="24"/>
              </w:rPr>
              <w:pPrChange w:id="2200" w:author="Emmanuel Thomas" w:date="2022-10-28T14:54:00Z">
                <w:pPr>
                  <w:tabs>
                    <w:tab w:val="left" w:pos="403"/>
                  </w:tabs>
                  <w:spacing w:after="240" w:line="240" w:lineRule="atLeast"/>
                  <w:jc w:val="both"/>
                </w:pPr>
              </w:pPrChange>
            </w:pPr>
            <w:del w:id="2201" w:author="Emmanuel Thomas" w:date="2022-10-28T14:50:00Z">
              <w:r w:rsidRPr="005D1B10" w:rsidDel="00EC0A50">
                <w:rPr>
                  <w:rFonts w:ascii="Cambria" w:eastAsia="Times New Roman" w:hAnsi="Cambria"/>
                  <w:szCs w:val="24"/>
                </w:rPr>
                <w:delText>M</w:delText>
              </w:r>
            </w:del>
          </w:p>
        </w:tc>
        <w:tc>
          <w:tcPr>
            <w:tcW w:w="3650" w:type="dxa"/>
          </w:tcPr>
          <w:p w14:paraId="746AE388" w14:textId="11425968" w:rsidR="004A6D11" w:rsidRPr="005D1B10" w:rsidDel="00EC0A50" w:rsidRDefault="004A6D11" w:rsidP="008D4467">
            <w:pPr>
              <w:spacing w:after="160" w:line="259" w:lineRule="auto"/>
              <w:jc w:val="both"/>
              <w:rPr>
                <w:del w:id="2202" w:author="Emmanuel Thomas" w:date="2022-10-28T14:50:00Z"/>
                <w:rFonts w:ascii="Cambria" w:eastAsia="Times New Roman" w:hAnsi="Cambria"/>
                <w:szCs w:val="24"/>
              </w:rPr>
              <w:pPrChange w:id="2203" w:author="Emmanuel Thomas" w:date="2022-10-28T14:54:00Z">
                <w:pPr>
                  <w:tabs>
                    <w:tab w:val="left" w:pos="403"/>
                  </w:tabs>
                  <w:spacing w:after="240" w:line="240" w:lineRule="atLeast"/>
                  <w:jc w:val="both"/>
                </w:pPr>
              </w:pPrChange>
            </w:pPr>
            <w:del w:id="2204" w:author="Emmanuel Thomas" w:date="2022-10-28T14:50:00Z">
              <w:r w:rsidDel="00EC0A50">
                <w:rPr>
                  <w:rFonts w:ascii="Cambria" w:eastAsia="Times New Roman" w:hAnsi="Cambria"/>
                  <w:szCs w:val="24"/>
                </w:rPr>
                <w:delText>identical with MPEG_media.media.alternatives</w:delText>
              </w:r>
            </w:del>
          </w:p>
        </w:tc>
      </w:tr>
    </w:tbl>
    <w:p w14:paraId="1545576D" w14:textId="2540452C" w:rsidR="004A6D11" w:rsidRPr="005D1B10" w:rsidDel="00EC0A50" w:rsidRDefault="004A6D11" w:rsidP="008D4467">
      <w:pPr>
        <w:widowControl/>
        <w:autoSpaceDE/>
        <w:autoSpaceDN/>
        <w:spacing w:after="160" w:line="259" w:lineRule="auto"/>
        <w:jc w:val="both"/>
        <w:rPr>
          <w:del w:id="2205" w:author="Emmanuel Thomas" w:date="2022-10-28T14:50:00Z"/>
          <w:rFonts w:ascii="Cambria" w:eastAsia="Times New Roman" w:hAnsi="Cambria"/>
          <w:b/>
          <w:szCs w:val="24"/>
          <w:lang w:val="en-GB" w:eastAsia="ja-JP"/>
        </w:rPr>
        <w:pPrChange w:id="2206" w:author="Emmanuel Thomas" w:date="2022-10-28T14:54:00Z">
          <w:pPr>
            <w:keepNext/>
            <w:widowControl/>
            <w:numPr>
              <w:ilvl w:val="3"/>
              <w:numId w:val="33"/>
            </w:numPr>
            <w:tabs>
              <w:tab w:val="left" w:pos="403"/>
              <w:tab w:val="left" w:pos="1021"/>
              <w:tab w:val="num" w:pos="1080"/>
              <w:tab w:val="left" w:pos="1140"/>
              <w:tab w:val="left" w:pos="1360"/>
            </w:tabs>
            <w:suppressAutoHyphens/>
            <w:autoSpaceDE/>
            <w:autoSpaceDN/>
            <w:spacing w:before="60" w:after="240" w:line="240" w:lineRule="atLeast"/>
            <w:ind w:left="432" w:hanging="432"/>
            <w:jc w:val="both"/>
            <w:outlineLvl w:val="3"/>
          </w:pPr>
        </w:pPrChange>
      </w:pPr>
      <w:del w:id="2207" w:author="Emmanuel Thomas" w:date="2022-10-28T14:50:00Z">
        <w:r w:rsidRPr="005D1B10" w:rsidDel="00EC0A50">
          <w:rPr>
            <w:rFonts w:ascii="Cambria" w:eastAsia="Times New Roman" w:hAnsi="Cambria"/>
            <w:b/>
            <w:szCs w:val="24"/>
            <w:lang w:val="en-GB" w:eastAsia="ja-JP"/>
          </w:rPr>
          <w:delText xml:space="preserve">Processing Model </w:delText>
        </w:r>
      </w:del>
    </w:p>
    <w:p w14:paraId="2037B948" w14:textId="22F72C93" w:rsidR="004A6D11" w:rsidDel="00EC0A50" w:rsidRDefault="004A6D11" w:rsidP="008D4467">
      <w:pPr>
        <w:widowControl/>
        <w:autoSpaceDE/>
        <w:autoSpaceDN/>
        <w:spacing w:after="160" w:line="259" w:lineRule="auto"/>
        <w:jc w:val="both"/>
        <w:rPr>
          <w:del w:id="2208" w:author="Emmanuel Thomas" w:date="2022-10-28T14:50:00Z"/>
          <w:rFonts w:ascii="Cambria" w:eastAsia="Times New Roman" w:hAnsi="Cambria"/>
          <w:szCs w:val="24"/>
          <w:lang w:val="en-GB" w:eastAsia="ja-JP"/>
        </w:rPr>
        <w:pPrChange w:id="2209" w:author="Emmanuel Thomas" w:date="2022-10-28T14:54:00Z">
          <w:pPr>
            <w:widowControl/>
            <w:tabs>
              <w:tab w:val="left" w:pos="403"/>
            </w:tabs>
            <w:spacing w:after="240" w:line="240" w:lineRule="atLeast"/>
            <w:jc w:val="both"/>
          </w:pPr>
        </w:pPrChange>
      </w:pPr>
      <w:bookmarkStart w:id="2210" w:name="_Hlk101259771"/>
      <w:del w:id="2211" w:author="Emmanuel Thomas" w:date="2022-10-28T14:50:00Z">
        <w:r w:rsidRPr="005D1B10" w:rsidDel="00EC0A50">
          <w:rPr>
            <w:rFonts w:ascii="Cambria" w:eastAsia="Times New Roman" w:hAnsi="Cambria"/>
            <w:szCs w:val="24"/>
            <w:lang w:val="en-GB" w:eastAsia="ja-JP"/>
          </w:rPr>
          <w:delText>Processing of the MPEG_media</w:delText>
        </w:r>
        <w:r w:rsidDel="00EC0A50">
          <w:rPr>
            <w:rFonts w:ascii="Cambria" w:eastAsia="Times New Roman" w:hAnsi="Cambria"/>
            <w:szCs w:val="24"/>
            <w:lang w:val="en-GB" w:eastAsia="ja-JP"/>
          </w:rPr>
          <w:delText>_compound</w:delText>
        </w:r>
        <w:r w:rsidRPr="005D1B10" w:rsidDel="00EC0A50">
          <w:rPr>
            <w:rFonts w:ascii="Cambria" w:eastAsia="Times New Roman" w:hAnsi="Cambria"/>
            <w:szCs w:val="24"/>
            <w:lang w:val="en-GB" w:eastAsia="ja-JP"/>
          </w:rPr>
          <w:delText xml:space="preserve"> extension </w:delText>
        </w:r>
        <w:r w:rsidDel="00EC0A50">
          <w:rPr>
            <w:rFonts w:ascii="Cambria" w:eastAsia="Times New Roman" w:hAnsi="Cambria"/>
            <w:szCs w:val="24"/>
            <w:lang w:val="en-GB" w:eastAsia="ja-JP"/>
          </w:rPr>
          <w:delText>is identical with MPEG_media extension except the processing of the items in components array. In general, items in the components array may be referenced by a circular buffer and processed synchronously with the items in the media array that is referenced by it.</w:delText>
        </w:r>
        <w:bookmarkEnd w:id="2210"/>
        <w:r w:rsidDel="00EC0A50">
          <w:rPr>
            <w:rFonts w:ascii="Cambria" w:eastAsia="Times New Roman" w:hAnsi="Cambria"/>
            <w:szCs w:val="24"/>
            <w:lang w:val="en-GB" w:eastAsia="ja-JP"/>
          </w:rPr>
          <w:delText xml:space="preserve"> </w:delText>
        </w:r>
      </w:del>
    </w:p>
    <w:p w14:paraId="14CBB9FA" w14:textId="7F75DAEA" w:rsidR="004A6D11" w:rsidDel="00EC0A50" w:rsidRDefault="004A6D11" w:rsidP="008D4467">
      <w:pPr>
        <w:widowControl/>
        <w:autoSpaceDE/>
        <w:autoSpaceDN/>
        <w:spacing w:after="160" w:line="259" w:lineRule="auto"/>
        <w:jc w:val="both"/>
        <w:rPr>
          <w:del w:id="2212" w:author="Emmanuel Thomas" w:date="2022-10-28T14:50:00Z"/>
          <w:rFonts w:ascii="Times New Roman" w:eastAsia="Batang" w:hAnsi="Times New Roman"/>
          <w:sz w:val="24"/>
          <w:szCs w:val="24"/>
        </w:rPr>
        <w:pPrChange w:id="2213" w:author="Emmanuel Thomas" w:date="2022-10-28T14:54:00Z">
          <w:pPr>
            <w:jc w:val="both"/>
          </w:pPr>
        </w:pPrChange>
      </w:pPr>
    </w:p>
    <w:p w14:paraId="66AA75D9" w14:textId="44322765" w:rsidR="004A6D11" w:rsidDel="00EC0A50" w:rsidRDefault="004A6D11" w:rsidP="008D4467">
      <w:pPr>
        <w:widowControl/>
        <w:autoSpaceDE/>
        <w:autoSpaceDN/>
        <w:spacing w:after="160" w:line="259" w:lineRule="auto"/>
        <w:jc w:val="both"/>
        <w:rPr>
          <w:del w:id="2214" w:author="Emmanuel Thomas" w:date="2022-10-28T14:50:00Z"/>
          <w:lang w:eastAsia="zh-CN"/>
        </w:rPr>
        <w:pPrChange w:id="2215" w:author="Emmanuel Thomas" w:date="2022-10-28T14:54:00Z">
          <w:pPr>
            <w:pStyle w:val="Heading2"/>
          </w:pPr>
        </w:pPrChange>
      </w:pPr>
      <w:del w:id="2216" w:author="Emmanuel Thomas" w:date="2022-10-28T14:50:00Z">
        <w:r w:rsidDel="00EC0A50">
          <w:rPr>
            <w:lang w:eastAsia="zh-CN"/>
          </w:rPr>
          <w:delText>Amending definition of MPEG_buffer_circular.media</w:delText>
        </w:r>
      </w:del>
    </w:p>
    <w:p w14:paraId="3477F15B" w14:textId="531E35C4" w:rsidR="004A6D11" w:rsidDel="00EC0A50" w:rsidRDefault="004A6D11" w:rsidP="008D4467">
      <w:pPr>
        <w:widowControl/>
        <w:autoSpaceDE/>
        <w:autoSpaceDN/>
        <w:spacing w:after="160" w:line="259" w:lineRule="auto"/>
        <w:jc w:val="both"/>
        <w:rPr>
          <w:del w:id="2217" w:author="Emmanuel Thomas" w:date="2022-10-28T14:50:00Z"/>
          <w:rFonts w:ascii="Times New Roman" w:eastAsia="Batang" w:hAnsi="Times New Roman"/>
          <w:sz w:val="24"/>
          <w:szCs w:val="24"/>
        </w:rPr>
        <w:pPrChange w:id="2218" w:author="Emmanuel Thomas" w:date="2022-10-28T14:54:00Z">
          <w:pPr>
            <w:jc w:val="both"/>
          </w:pPr>
        </w:pPrChange>
      </w:pPr>
    </w:p>
    <w:p w14:paraId="7872FCA2" w14:textId="49018582" w:rsidR="004A6D11" w:rsidDel="00EC0A50" w:rsidRDefault="004A6D11" w:rsidP="008D4467">
      <w:pPr>
        <w:widowControl/>
        <w:autoSpaceDE/>
        <w:autoSpaceDN/>
        <w:spacing w:after="160" w:line="259" w:lineRule="auto"/>
        <w:jc w:val="both"/>
        <w:rPr>
          <w:del w:id="2219" w:author="Emmanuel Thomas" w:date="2022-10-28T14:50:00Z"/>
          <w:rFonts w:ascii="Times New Roman" w:eastAsia="Batang" w:hAnsi="Times New Roman"/>
          <w:sz w:val="24"/>
          <w:szCs w:val="24"/>
        </w:rPr>
        <w:pPrChange w:id="2220" w:author="Emmanuel Thomas" w:date="2022-10-28T14:54:00Z">
          <w:pPr>
            <w:jc w:val="both"/>
          </w:pPr>
        </w:pPrChange>
      </w:pPr>
    </w:p>
    <w:tbl>
      <w:tblPr>
        <w:tblStyle w:val="TableGrid2"/>
        <w:tblW w:w="0" w:type="auto"/>
        <w:tblLayout w:type="fixed"/>
        <w:tblLook w:val="04A0" w:firstRow="1" w:lastRow="0" w:firstColumn="1" w:lastColumn="0" w:noHBand="0" w:noVBand="1"/>
      </w:tblPr>
      <w:tblGrid>
        <w:gridCol w:w="1608"/>
        <w:gridCol w:w="1222"/>
        <w:gridCol w:w="1134"/>
        <w:gridCol w:w="1134"/>
        <w:gridCol w:w="4643"/>
      </w:tblGrid>
      <w:tr w:rsidR="004A6D11" w:rsidRPr="0041532B" w:rsidDel="00EC0A50" w14:paraId="70EAD25C" w14:textId="670931A6" w:rsidTr="00472FFF">
        <w:trPr>
          <w:del w:id="2221" w:author="Emmanuel Thomas" w:date="2022-10-28T14:50:00Z"/>
        </w:trPr>
        <w:tc>
          <w:tcPr>
            <w:tcW w:w="1608" w:type="dxa"/>
          </w:tcPr>
          <w:p w14:paraId="6E52C51D" w14:textId="6C61C7C8" w:rsidR="004A6D11" w:rsidRPr="0041532B" w:rsidDel="00EC0A50" w:rsidRDefault="004A6D11" w:rsidP="008D4467">
            <w:pPr>
              <w:spacing w:after="160" w:line="259" w:lineRule="auto"/>
              <w:jc w:val="both"/>
              <w:rPr>
                <w:del w:id="2222" w:author="Emmanuel Thomas" w:date="2022-10-28T14:50:00Z"/>
                <w:rFonts w:ascii="Cambria" w:eastAsia="Times New Roman" w:hAnsi="Cambria"/>
                <w:szCs w:val="24"/>
                <w:lang w:val="en-GB"/>
              </w:rPr>
              <w:pPrChange w:id="2223" w:author="Emmanuel Thomas" w:date="2022-10-28T14:54:00Z">
                <w:pPr>
                  <w:tabs>
                    <w:tab w:val="left" w:pos="403"/>
                  </w:tabs>
                  <w:spacing w:after="240" w:line="240" w:lineRule="atLeast"/>
                  <w:jc w:val="both"/>
                </w:pPr>
              </w:pPrChange>
            </w:pPr>
            <w:del w:id="2224" w:author="Emmanuel Thomas" w:date="2022-10-28T14:50:00Z">
              <w:r w:rsidRPr="0041532B" w:rsidDel="00EC0A50">
                <w:rPr>
                  <w:rFonts w:ascii="Cambria" w:eastAsia="Times New Roman" w:hAnsi="Cambria"/>
                  <w:szCs w:val="24"/>
                  <w:lang w:val="en-GB"/>
                </w:rPr>
                <w:delText>media</w:delText>
              </w:r>
            </w:del>
          </w:p>
        </w:tc>
        <w:tc>
          <w:tcPr>
            <w:tcW w:w="1222" w:type="dxa"/>
          </w:tcPr>
          <w:p w14:paraId="7860E9E2" w14:textId="17A41636" w:rsidR="004A6D11" w:rsidRPr="0041532B" w:rsidDel="00EC0A50" w:rsidRDefault="004A6D11" w:rsidP="008D4467">
            <w:pPr>
              <w:spacing w:after="160" w:line="259" w:lineRule="auto"/>
              <w:jc w:val="both"/>
              <w:rPr>
                <w:del w:id="2225" w:author="Emmanuel Thomas" w:date="2022-10-28T14:50:00Z"/>
                <w:rFonts w:ascii="Cambria" w:eastAsia="Times New Roman" w:hAnsi="Cambria"/>
                <w:szCs w:val="24"/>
                <w:lang w:val="en-GB"/>
              </w:rPr>
              <w:pPrChange w:id="2226" w:author="Emmanuel Thomas" w:date="2022-10-28T14:54:00Z">
                <w:pPr>
                  <w:tabs>
                    <w:tab w:val="left" w:pos="403"/>
                  </w:tabs>
                  <w:spacing w:after="240" w:line="240" w:lineRule="atLeast"/>
                  <w:jc w:val="both"/>
                </w:pPr>
              </w:pPrChange>
            </w:pPr>
            <w:del w:id="2227" w:author="Emmanuel Thomas" w:date="2022-10-28T14:50:00Z">
              <w:r w:rsidRPr="0041532B" w:rsidDel="00EC0A50">
                <w:rPr>
                  <w:rFonts w:ascii="Cambria" w:eastAsia="Times New Roman" w:hAnsi="Cambria"/>
                  <w:szCs w:val="24"/>
                  <w:lang w:val="en-GB"/>
                </w:rPr>
                <w:delText>integer</w:delText>
              </w:r>
            </w:del>
          </w:p>
        </w:tc>
        <w:tc>
          <w:tcPr>
            <w:tcW w:w="1134" w:type="dxa"/>
          </w:tcPr>
          <w:p w14:paraId="38F98926" w14:textId="298804B7" w:rsidR="004A6D11" w:rsidRPr="0041532B" w:rsidDel="00EC0A50" w:rsidRDefault="004A6D11" w:rsidP="008D4467">
            <w:pPr>
              <w:spacing w:after="160" w:line="259" w:lineRule="auto"/>
              <w:jc w:val="both"/>
              <w:rPr>
                <w:del w:id="2228" w:author="Emmanuel Thomas" w:date="2022-10-28T14:50:00Z"/>
                <w:rFonts w:ascii="Cambria" w:eastAsia="Times New Roman" w:hAnsi="Cambria"/>
                <w:szCs w:val="24"/>
                <w:lang w:val="en-GB"/>
              </w:rPr>
              <w:pPrChange w:id="2229" w:author="Emmanuel Thomas" w:date="2022-10-28T14:54:00Z">
                <w:pPr>
                  <w:tabs>
                    <w:tab w:val="left" w:pos="403"/>
                  </w:tabs>
                  <w:spacing w:after="240" w:line="240" w:lineRule="atLeast"/>
                  <w:jc w:val="both"/>
                </w:pPr>
              </w:pPrChange>
            </w:pPr>
            <w:del w:id="2230" w:author="Emmanuel Thomas" w:date="2022-10-28T14:50:00Z">
              <w:r w:rsidRPr="0041532B" w:rsidDel="00EC0A50">
                <w:rPr>
                  <w:rFonts w:ascii="Cambria" w:eastAsia="Times New Roman" w:hAnsi="Cambria"/>
                  <w:szCs w:val="24"/>
                  <w:lang w:val="en-GB"/>
                </w:rPr>
                <w:delText>N/A</w:delText>
              </w:r>
            </w:del>
          </w:p>
        </w:tc>
        <w:tc>
          <w:tcPr>
            <w:tcW w:w="1134" w:type="dxa"/>
          </w:tcPr>
          <w:p w14:paraId="580F4EFF" w14:textId="73374BFB" w:rsidR="004A6D11" w:rsidRPr="0041532B" w:rsidDel="00EC0A50" w:rsidRDefault="004A6D11" w:rsidP="008D4467">
            <w:pPr>
              <w:spacing w:after="160" w:line="259" w:lineRule="auto"/>
              <w:jc w:val="both"/>
              <w:rPr>
                <w:del w:id="2231" w:author="Emmanuel Thomas" w:date="2022-10-28T14:50:00Z"/>
                <w:rFonts w:ascii="Cambria" w:eastAsia="Times New Roman" w:hAnsi="Cambria"/>
                <w:szCs w:val="24"/>
                <w:lang w:val="en-GB"/>
              </w:rPr>
              <w:pPrChange w:id="2232" w:author="Emmanuel Thomas" w:date="2022-10-28T14:54:00Z">
                <w:pPr>
                  <w:tabs>
                    <w:tab w:val="left" w:pos="403"/>
                  </w:tabs>
                  <w:spacing w:after="240" w:line="240" w:lineRule="atLeast"/>
                  <w:jc w:val="both"/>
                </w:pPr>
              </w:pPrChange>
            </w:pPr>
            <w:del w:id="2233" w:author="Emmanuel Thomas" w:date="2022-10-28T14:50:00Z">
              <w:r w:rsidRPr="0041532B" w:rsidDel="00EC0A50">
                <w:rPr>
                  <w:rFonts w:ascii="Cambria" w:eastAsia="Times New Roman" w:hAnsi="Cambria"/>
                  <w:szCs w:val="24"/>
                  <w:lang w:val="en-GB"/>
                </w:rPr>
                <w:delText>M</w:delText>
              </w:r>
            </w:del>
          </w:p>
        </w:tc>
        <w:tc>
          <w:tcPr>
            <w:tcW w:w="4643" w:type="dxa"/>
          </w:tcPr>
          <w:p w14:paraId="5E565E75" w14:textId="39C9FF6D" w:rsidR="004A6D11" w:rsidDel="00EC0A50" w:rsidRDefault="004A6D11" w:rsidP="008D4467">
            <w:pPr>
              <w:spacing w:after="160" w:line="259" w:lineRule="auto"/>
              <w:jc w:val="both"/>
              <w:rPr>
                <w:del w:id="2234" w:author="Emmanuel Thomas" w:date="2022-10-28T14:50:00Z"/>
                <w:rFonts w:ascii="Cambria" w:eastAsia="Times New Roman" w:hAnsi="Cambria"/>
                <w:szCs w:val="24"/>
                <w:lang w:val="en-GB"/>
              </w:rPr>
              <w:pPrChange w:id="2235" w:author="Emmanuel Thomas" w:date="2022-10-28T14:54:00Z">
                <w:pPr>
                  <w:tabs>
                    <w:tab w:val="left" w:pos="403"/>
                  </w:tabs>
                  <w:spacing w:after="240" w:line="240" w:lineRule="atLeast"/>
                  <w:jc w:val="both"/>
                </w:pPr>
              </w:pPrChange>
            </w:pPr>
            <w:del w:id="2236" w:author="Emmanuel Thomas" w:date="2022-10-28T14:50:00Z">
              <w:r w:rsidRPr="0041532B" w:rsidDel="00EC0A50">
                <w:rPr>
                  <w:rFonts w:ascii="Cambria" w:eastAsia="Times New Roman" w:hAnsi="Cambria"/>
                  <w:szCs w:val="24"/>
                  <w:lang w:val="en-GB"/>
                </w:rPr>
                <w:delText>Index of the media entry   in the MPEG_media extension, which is used as the source for the input data to the buffer.</w:delText>
              </w:r>
            </w:del>
          </w:p>
          <w:p w14:paraId="327295D5" w14:textId="5A0E0601" w:rsidR="004A6D11" w:rsidRPr="0041532B" w:rsidDel="00EC0A50" w:rsidRDefault="004A6D11" w:rsidP="008D4467">
            <w:pPr>
              <w:spacing w:after="160" w:line="259" w:lineRule="auto"/>
              <w:jc w:val="both"/>
              <w:rPr>
                <w:del w:id="2237" w:author="Emmanuel Thomas" w:date="2022-10-28T14:50:00Z"/>
                <w:rFonts w:ascii="Cambria" w:eastAsia="Times New Roman" w:hAnsi="Cambria"/>
                <w:szCs w:val="24"/>
                <w:lang w:val="en-GB"/>
              </w:rPr>
              <w:pPrChange w:id="2238" w:author="Emmanuel Thomas" w:date="2022-10-28T14:54:00Z">
                <w:pPr>
                  <w:tabs>
                    <w:tab w:val="left" w:pos="403"/>
                  </w:tabs>
                  <w:spacing w:after="240" w:line="240" w:lineRule="atLeast"/>
                  <w:jc w:val="both"/>
                </w:pPr>
              </w:pPrChange>
            </w:pPr>
            <w:del w:id="2239" w:author="Emmanuel Thomas" w:date="2022-10-28T14:50:00Z">
              <w:r w:rsidDel="00EC0A50">
                <w:rPr>
                  <w:rFonts w:ascii="Cambria" w:eastAsia="Times New Roman" w:hAnsi="Cambria"/>
                  <w:szCs w:val="24"/>
                  <w:lang w:val="en-GB"/>
                </w:rPr>
                <w:delText xml:space="preserve">If the MPEG_media_compound extension is used, the items in the components array is indexed continuously after the items in the media array without any gap. For example, if there are 4 items in the media array then the index of the first item in the component array becomes 4.  </w:delText>
              </w:r>
            </w:del>
          </w:p>
        </w:tc>
      </w:tr>
    </w:tbl>
    <w:p w14:paraId="7B950649" w14:textId="66C28C9D" w:rsidR="004A6D11" w:rsidDel="00EC0A50" w:rsidRDefault="004A6D11" w:rsidP="008D4467">
      <w:pPr>
        <w:widowControl/>
        <w:autoSpaceDE/>
        <w:autoSpaceDN/>
        <w:spacing w:after="160" w:line="259" w:lineRule="auto"/>
        <w:jc w:val="both"/>
        <w:rPr>
          <w:del w:id="2240" w:author="Emmanuel Thomas" w:date="2022-10-28T14:50:00Z"/>
          <w:rFonts w:ascii="Times New Roman" w:eastAsia="Batang" w:hAnsi="Times New Roman"/>
          <w:sz w:val="24"/>
          <w:szCs w:val="24"/>
          <w:lang w:val="en-GB"/>
        </w:rPr>
        <w:pPrChange w:id="2241" w:author="Emmanuel Thomas" w:date="2022-10-28T14:54:00Z">
          <w:pPr>
            <w:jc w:val="both"/>
          </w:pPr>
        </w:pPrChange>
      </w:pPr>
    </w:p>
    <w:p w14:paraId="1F1F09E5" w14:textId="22062BF2" w:rsidR="004A6D11" w:rsidRPr="00445719" w:rsidDel="00EC0A50" w:rsidRDefault="004A6D11" w:rsidP="008D4467">
      <w:pPr>
        <w:widowControl/>
        <w:autoSpaceDE/>
        <w:autoSpaceDN/>
        <w:spacing w:after="160" w:line="259" w:lineRule="auto"/>
        <w:jc w:val="both"/>
        <w:rPr>
          <w:del w:id="2242" w:author="Emmanuel Thomas" w:date="2022-10-28T14:50:00Z"/>
          <w:rStyle w:val="Strong"/>
        </w:rPr>
        <w:pPrChange w:id="2243" w:author="Emmanuel Thomas" w:date="2022-10-28T14:54:00Z">
          <w:pPr/>
        </w:pPrChange>
      </w:pPr>
      <w:del w:id="2244" w:author="Emmanuel Thomas" w:date="2022-10-28T14:50:00Z">
        <w:r w:rsidRPr="00445719" w:rsidDel="00EC0A50">
          <w:rPr>
            <w:rStyle w:val="Strong"/>
          </w:rPr>
          <w:delText>Proposed text for Annex G</w:delText>
        </w:r>
      </w:del>
    </w:p>
    <w:p w14:paraId="04CB54E9" w14:textId="4001526E" w:rsidR="004A6D11" w:rsidDel="00EC0A50" w:rsidRDefault="004A6D11" w:rsidP="008D4467">
      <w:pPr>
        <w:widowControl/>
        <w:autoSpaceDE/>
        <w:autoSpaceDN/>
        <w:spacing w:after="160" w:line="259" w:lineRule="auto"/>
        <w:jc w:val="both"/>
        <w:rPr>
          <w:del w:id="2245" w:author="Emmanuel Thomas" w:date="2022-10-28T14:50:00Z"/>
          <w:rFonts w:ascii="Times New Roman" w:eastAsia="Batang" w:hAnsi="Times New Roman"/>
          <w:sz w:val="24"/>
          <w:szCs w:val="24"/>
          <w:lang w:val="en-GB"/>
        </w:rPr>
        <w:pPrChange w:id="2246" w:author="Emmanuel Thomas" w:date="2022-10-28T14:54:00Z">
          <w:pPr>
            <w:jc w:val="both"/>
          </w:pPr>
        </w:pPrChange>
      </w:pPr>
      <w:del w:id="2247" w:author="Emmanuel Thomas" w:date="2022-10-28T14:50:00Z">
        <w:r w:rsidDel="00EC0A50">
          <w:rPr>
            <w:rFonts w:ascii="Times New Roman" w:eastAsia="Batang" w:hAnsi="Times New Roman"/>
            <w:sz w:val="24"/>
            <w:szCs w:val="24"/>
            <w:lang w:val="en-GB"/>
          </w:rPr>
          <w:delText>Annex G of ISO/IEC 23090-14 supposed to describe how MPEG-I media is supported. The draft text of that section does not clearly explain which type of Pipeline should be created. With the proposal in section 4, a way to select type of Pipeline can be clearly defined. Following is a paragraph proposed to be added to G.1.1</w:delText>
        </w:r>
      </w:del>
    </w:p>
    <w:p w14:paraId="07852366" w14:textId="0DC41623" w:rsidR="004A6D11" w:rsidDel="00EC0A50" w:rsidRDefault="004A6D11" w:rsidP="008D4467">
      <w:pPr>
        <w:widowControl/>
        <w:autoSpaceDE/>
        <w:autoSpaceDN/>
        <w:spacing w:after="160" w:line="259" w:lineRule="auto"/>
        <w:jc w:val="both"/>
        <w:rPr>
          <w:del w:id="2248" w:author="Emmanuel Thomas" w:date="2022-10-28T14:50:00Z"/>
          <w:rFonts w:ascii="Times New Roman" w:eastAsia="Batang" w:hAnsi="Times New Roman"/>
          <w:sz w:val="24"/>
          <w:szCs w:val="24"/>
          <w:lang w:val="en-GB"/>
        </w:rPr>
        <w:pPrChange w:id="2249" w:author="Emmanuel Thomas" w:date="2022-10-28T14:54:00Z">
          <w:pPr>
            <w:jc w:val="both"/>
          </w:pPr>
        </w:pPrChange>
      </w:pPr>
    </w:p>
    <w:p w14:paraId="19ABAEBD" w14:textId="3691FDD4" w:rsidR="004A6D11" w:rsidDel="00EC0A50" w:rsidRDefault="004A6D11" w:rsidP="008D4467">
      <w:pPr>
        <w:widowControl/>
        <w:autoSpaceDE/>
        <w:autoSpaceDN/>
        <w:spacing w:after="160" w:line="259" w:lineRule="auto"/>
        <w:jc w:val="both"/>
        <w:rPr>
          <w:del w:id="2250" w:author="Emmanuel Thomas" w:date="2022-10-28T14:50:00Z"/>
          <w:rFonts w:ascii="Times New Roman" w:eastAsia="Batang" w:hAnsi="Times New Roman"/>
          <w:sz w:val="24"/>
          <w:szCs w:val="24"/>
          <w:lang w:val="en-GB"/>
        </w:rPr>
        <w:pPrChange w:id="2251" w:author="Emmanuel Thomas" w:date="2022-10-28T14:54:00Z">
          <w:pPr>
            <w:jc w:val="both"/>
          </w:pPr>
        </w:pPrChange>
      </w:pPr>
    </w:p>
    <w:p w14:paraId="6A5B425A" w14:textId="45FDBCEC" w:rsidR="004A6D11" w:rsidDel="00EC0A50" w:rsidRDefault="004A6D11" w:rsidP="008D4467">
      <w:pPr>
        <w:widowControl/>
        <w:autoSpaceDE/>
        <w:autoSpaceDN/>
        <w:spacing w:after="160" w:line="259" w:lineRule="auto"/>
        <w:jc w:val="both"/>
        <w:rPr>
          <w:del w:id="2252" w:author="Emmanuel Thomas" w:date="2022-10-28T14:50:00Z"/>
          <w:rFonts w:ascii="Cambria" w:eastAsia="Times New Roman" w:hAnsi="Cambria"/>
          <w:szCs w:val="24"/>
          <w:lang w:val="en-GB" w:eastAsia="ja-JP"/>
        </w:rPr>
        <w:pPrChange w:id="2253" w:author="Emmanuel Thomas" w:date="2022-10-28T14:54:00Z">
          <w:pPr>
            <w:jc w:val="both"/>
          </w:pPr>
        </w:pPrChange>
      </w:pPr>
      <w:del w:id="2254" w:author="Emmanuel Thomas" w:date="2022-10-28T14:50:00Z">
        <w:r w:rsidDel="00EC0A50">
          <w:rPr>
            <w:rFonts w:ascii="Cambria" w:eastAsia="Times New Roman" w:hAnsi="Cambria"/>
            <w:szCs w:val="24"/>
            <w:lang w:val="en-GB" w:eastAsia="ja-JP"/>
          </w:rPr>
          <w:delText>Various type of Pipelines for processing of V3C contents can be established depending on the location of decoding and 3D reconstruction. Selection of the type of Pipelines is indicated by how the external references for a V3C content are provided in scene description. When a scene description contains only one reference to a V3C atlas then decoding and 3D reconstruction of volumetric frames are done by MAF and volumetric frames are delivered to Presentation Engine through a single Buffer. When a scene description contains the references to all external media resources comprising a V3C content, both V3C atlas and all V3C components, then MAF instantiates the media decoders for each external media resource and the Buffers for each media decoders are also established. Each external media resource is individually decoded and decoded raw media data are individually delivered to Presentation Engine through the Buffers. Presentation Engine reconstruct volumetric frames by its own 3D reconstruction process.</w:delText>
        </w:r>
      </w:del>
    </w:p>
    <w:p w14:paraId="4A0D71A7" w14:textId="324590D6" w:rsidR="004A6D11" w:rsidDel="00EC0A50" w:rsidRDefault="004A6D11" w:rsidP="008D4467">
      <w:pPr>
        <w:widowControl/>
        <w:autoSpaceDE/>
        <w:autoSpaceDN/>
        <w:spacing w:after="160" w:line="259" w:lineRule="auto"/>
        <w:jc w:val="both"/>
        <w:rPr>
          <w:del w:id="2255" w:author="Emmanuel Thomas" w:date="2022-10-28T14:50:00Z"/>
          <w:lang w:val="en-CA"/>
        </w:rPr>
        <w:pPrChange w:id="2256" w:author="Emmanuel Thomas" w:date="2022-10-28T14:54:00Z">
          <w:pPr/>
        </w:pPrChange>
      </w:pPr>
    </w:p>
    <w:p w14:paraId="00CDF049" w14:textId="68E898F0" w:rsidR="004A6D11" w:rsidDel="00EC0A50" w:rsidRDefault="004A6D11" w:rsidP="008D4467">
      <w:pPr>
        <w:widowControl/>
        <w:autoSpaceDE/>
        <w:autoSpaceDN/>
        <w:spacing w:after="160" w:line="259" w:lineRule="auto"/>
        <w:jc w:val="both"/>
        <w:rPr>
          <w:del w:id="2257" w:author="Emmanuel Thomas" w:date="2022-10-28T14:50:00Z"/>
          <w:rFonts w:ascii="Times New Roman" w:hAnsi="Times New Roman" w:cs="Times New Roman"/>
          <w:b/>
          <w:bCs/>
          <w:sz w:val="28"/>
          <w:szCs w:val="24"/>
          <w:lang w:val="en-CA"/>
        </w:rPr>
        <w:pPrChange w:id="2258" w:author="Emmanuel Thomas" w:date="2022-10-28T14:54:00Z">
          <w:pPr>
            <w:numPr>
              <w:ilvl w:val="2"/>
              <w:numId w:val="4"/>
            </w:numPr>
            <w:spacing w:beforeLines="50" w:before="120" w:afterLines="50" w:after="120"/>
            <w:ind w:left="1418" w:hanging="567"/>
            <w:outlineLvl w:val="1"/>
          </w:pPr>
        </w:pPrChange>
      </w:pPr>
      <w:del w:id="2259" w:author="Emmanuel Thomas" w:date="2022-10-28T14:50:00Z">
        <w:r w:rsidRPr="00445719" w:rsidDel="00EC0A50">
          <w:rPr>
            <w:rFonts w:ascii="Times New Roman" w:hAnsi="Times New Roman" w:cs="Times New Roman"/>
            <w:b/>
            <w:bCs/>
            <w:sz w:val="28"/>
            <w:szCs w:val="24"/>
            <w:lang w:val="en-CA"/>
          </w:rPr>
          <w:delText>m59597 About Pipeline #2b reflecting design principle of 23090-10</w:delText>
        </w:r>
      </w:del>
    </w:p>
    <w:p w14:paraId="7787C11C" w14:textId="43F4FA89" w:rsidR="004A6D11" w:rsidDel="00EC0A50" w:rsidRDefault="004A6D11" w:rsidP="008D4467">
      <w:pPr>
        <w:widowControl/>
        <w:autoSpaceDE/>
        <w:autoSpaceDN/>
        <w:spacing w:after="160" w:line="259" w:lineRule="auto"/>
        <w:jc w:val="both"/>
        <w:rPr>
          <w:del w:id="2260" w:author="Emmanuel Thomas" w:date="2022-10-28T14:50:00Z"/>
          <w:rFonts w:ascii="Cambria" w:eastAsia="Times New Roman" w:hAnsi="Cambria"/>
          <w:szCs w:val="24"/>
          <w:lang w:val="en-GB"/>
        </w:rPr>
        <w:pPrChange w:id="2261" w:author="Emmanuel Thomas" w:date="2022-10-28T14:54:00Z">
          <w:pPr>
            <w:widowControl/>
            <w:tabs>
              <w:tab w:val="left" w:pos="403"/>
            </w:tabs>
            <w:spacing w:after="240" w:line="240" w:lineRule="atLeast"/>
            <w:jc w:val="both"/>
          </w:pPr>
        </w:pPrChange>
      </w:pPr>
      <w:del w:id="2262" w:author="Emmanuel Thomas" w:date="2022-10-28T14:50:00Z">
        <w:r w:rsidDel="00EC0A50">
          <w:rPr>
            <w:rFonts w:ascii="Times New Roman" w:eastAsia="Batang" w:hAnsi="Times New Roman"/>
            <w:sz w:val="24"/>
            <w:szCs w:val="24"/>
          </w:rPr>
          <w:delText xml:space="preserve">To show that V3C content stored in multiple tracks can also be processed with Pipeline #2b, following description and figure are proposed to be added. </w:delText>
        </w:r>
      </w:del>
    </w:p>
    <w:p w14:paraId="2E084FE7" w14:textId="6B630BB6" w:rsidR="004A6D11" w:rsidRPr="00F171D6" w:rsidDel="00EC0A50" w:rsidRDefault="004A6D11" w:rsidP="008D4467">
      <w:pPr>
        <w:widowControl/>
        <w:autoSpaceDE/>
        <w:autoSpaceDN/>
        <w:spacing w:after="160" w:line="259" w:lineRule="auto"/>
        <w:jc w:val="both"/>
        <w:rPr>
          <w:del w:id="2263" w:author="Emmanuel Thomas" w:date="2022-10-28T14:50:00Z"/>
          <w:rFonts w:ascii="Cambria" w:eastAsia="Times New Roman" w:hAnsi="Cambria"/>
          <w:szCs w:val="24"/>
          <w:lang w:val="en-GB"/>
        </w:rPr>
        <w:pPrChange w:id="2264" w:author="Emmanuel Thomas" w:date="2022-10-28T14:54:00Z">
          <w:pPr>
            <w:widowControl/>
            <w:tabs>
              <w:tab w:val="left" w:pos="403"/>
            </w:tabs>
            <w:spacing w:after="240" w:line="240" w:lineRule="atLeast"/>
            <w:jc w:val="both"/>
          </w:pPr>
        </w:pPrChange>
      </w:pPr>
      <w:del w:id="2265" w:author="Emmanuel Thomas" w:date="2022-10-28T14:50:00Z">
        <w:r w:rsidRPr="00F171D6" w:rsidDel="00EC0A50">
          <w:rPr>
            <w:rFonts w:ascii="Cambria" w:eastAsia="Times New Roman" w:hAnsi="Cambria"/>
            <w:szCs w:val="24"/>
            <w:lang w:val="en-GB"/>
          </w:rPr>
          <w:delText xml:space="preserve">When a V3C content is stored in multiple tracks and compressed bitstreams should be delivered to the Presentation Engine for decompression, </w:delText>
        </w:r>
        <w:r w:rsidDel="00EC0A50">
          <w:rPr>
            <w:rFonts w:ascii="Cambria" w:eastAsia="Times New Roman" w:hAnsi="Cambria"/>
            <w:szCs w:val="24"/>
            <w:lang w:val="en-GB"/>
          </w:rPr>
          <w:delText>3D reconstruction</w:delText>
        </w:r>
        <w:r w:rsidRPr="00F171D6" w:rsidDel="00EC0A50">
          <w:rPr>
            <w:rFonts w:ascii="Cambria" w:eastAsia="Times New Roman" w:hAnsi="Cambria"/>
            <w:szCs w:val="24"/>
            <w:lang w:val="en-GB"/>
          </w:rPr>
          <w:delText>, and rendering</w:delText>
        </w:r>
        <w:r w:rsidDel="00EC0A50">
          <w:rPr>
            <w:rFonts w:ascii="Cambria" w:eastAsia="Times New Roman" w:hAnsi="Cambria"/>
            <w:szCs w:val="24"/>
            <w:lang w:val="en-GB"/>
          </w:rPr>
          <w:delText>,</w:delText>
        </w:r>
        <w:r w:rsidRPr="00F171D6" w:rsidDel="00EC0A50">
          <w:rPr>
            <w:rFonts w:ascii="Cambria" w:eastAsia="Times New Roman" w:hAnsi="Cambria"/>
            <w:szCs w:val="24"/>
            <w:lang w:val="en-GB"/>
          </w:rPr>
          <w:delText xml:space="preserve"> the samples </w:delText>
        </w:r>
        <w:r w:rsidDel="00EC0A50">
          <w:rPr>
            <w:rFonts w:ascii="Cambria" w:eastAsia="Times New Roman" w:hAnsi="Cambria"/>
            <w:szCs w:val="24"/>
            <w:lang w:val="en-GB"/>
          </w:rPr>
          <w:delText xml:space="preserve">from all tracks </w:delText>
        </w:r>
        <w:r w:rsidRPr="00F171D6" w:rsidDel="00EC0A50">
          <w:rPr>
            <w:rFonts w:ascii="Cambria" w:eastAsia="Times New Roman" w:hAnsi="Cambria"/>
            <w:szCs w:val="24"/>
            <w:lang w:val="en-GB"/>
          </w:rPr>
          <w:delText xml:space="preserve">with same CTS are multiplexed into a single unit and delivered to Presentation Engine through </w:delText>
        </w:r>
        <w:r w:rsidDel="00EC0A50">
          <w:rPr>
            <w:rFonts w:ascii="Cambria" w:eastAsia="Times New Roman" w:hAnsi="Cambria"/>
            <w:szCs w:val="24"/>
            <w:lang w:val="en-GB"/>
          </w:rPr>
          <w:delText>a single</w:delText>
        </w:r>
        <w:r w:rsidRPr="00F171D6" w:rsidDel="00EC0A50">
          <w:rPr>
            <w:rFonts w:ascii="Cambria" w:eastAsia="Times New Roman" w:hAnsi="Cambria"/>
            <w:szCs w:val="24"/>
            <w:lang w:val="en-GB"/>
          </w:rPr>
          <w:delText xml:space="preserve"> Buffer as shown in </w:delText>
        </w:r>
        <w:r w:rsidRPr="00F171D6" w:rsidDel="00EC0A50">
          <w:rPr>
            <w:rFonts w:ascii="Cambria" w:eastAsia="Times New Roman" w:hAnsi="Cambria"/>
            <w:szCs w:val="24"/>
            <w:lang w:val="en-GB"/>
          </w:rPr>
          <w:fldChar w:fldCharType="begin"/>
        </w:r>
        <w:r w:rsidRPr="00F171D6" w:rsidDel="00EC0A50">
          <w:rPr>
            <w:rFonts w:ascii="Cambria" w:eastAsia="Times New Roman" w:hAnsi="Cambria"/>
            <w:szCs w:val="24"/>
            <w:lang w:val="en-GB"/>
          </w:rPr>
          <w:delInstrText xml:space="preserve"> REF _Ref101223254 \h </w:delInstrText>
        </w:r>
        <w:r w:rsidDel="00EC0A50">
          <w:rPr>
            <w:rFonts w:ascii="Cambria" w:eastAsia="Times New Roman" w:hAnsi="Cambria"/>
            <w:szCs w:val="24"/>
            <w:lang w:val="en-GB"/>
          </w:rPr>
          <w:delInstrText xml:space="preserve"> \* MERGEFORMAT </w:delInstrText>
        </w:r>
        <w:r w:rsidRPr="00F171D6" w:rsidDel="00EC0A50">
          <w:rPr>
            <w:rFonts w:ascii="Cambria" w:eastAsia="Times New Roman" w:hAnsi="Cambria"/>
            <w:szCs w:val="24"/>
            <w:lang w:val="en-GB"/>
          </w:rPr>
        </w:r>
        <w:r w:rsidRPr="00F171D6" w:rsidDel="00EC0A50">
          <w:rPr>
            <w:rFonts w:ascii="Cambria" w:eastAsia="Times New Roman" w:hAnsi="Cambria"/>
            <w:szCs w:val="24"/>
            <w:lang w:val="en-GB"/>
          </w:rPr>
          <w:fldChar w:fldCharType="separate"/>
        </w:r>
        <w:r w:rsidR="00996506" w:rsidRPr="00F171D6" w:rsidDel="00EC0A50">
          <w:rPr>
            <w:rFonts w:ascii="Cambria" w:eastAsia="Times New Roman" w:hAnsi="Cambria"/>
            <w:szCs w:val="24"/>
            <w:lang w:val="en-GB"/>
          </w:rPr>
          <w:delText xml:space="preserve">Figure </w:delText>
        </w:r>
        <w:r w:rsidR="00996506" w:rsidDel="00EC0A50">
          <w:rPr>
            <w:rFonts w:ascii="Cambria" w:eastAsia="Times New Roman" w:hAnsi="Cambria"/>
            <w:szCs w:val="24"/>
            <w:lang w:val="en-GB"/>
          </w:rPr>
          <w:delText>5</w:delText>
        </w:r>
        <w:r w:rsidRPr="00F171D6" w:rsidDel="00EC0A50">
          <w:rPr>
            <w:rFonts w:ascii="Cambria" w:eastAsia="Times New Roman" w:hAnsi="Cambria"/>
            <w:szCs w:val="24"/>
            <w:lang w:val="en-GB"/>
          </w:rPr>
          <w:fldChar w:fldCharType="end"/>
        </w:r>
        <w:r w:rsidRPr="00F171D6" w:rsidDel="00EC0A50">
          <w:rPr>
            <w:rFonts w:ascii="Cambria" w:eastAsia="Times New Roman" w:hAnsi="Cambria"/>
            <w:szCs w:val="24"/>
            <w:lang w:val="en-GB"/>
          </w:rPr>
          <w:delText xml:space="preserve">. </w:delText>
        </w:r>
      </w:del>
    </w:p>
    <w:p w14:paraId="0FEE122F" w14:textId="51C54671" w:rsidR="004A6D11" w:rsidDel="00EC0A50" w:rsidRDefault="004A6D11" w:rsidP="008D4467">
      <w:pPr>
        <w:widowControl/>
        <w:autoSpaceDE/>
        <w:autoSpaceDN/>
        <w:spacing w:after="160" w:line="259" w:lineRule="auto"/>
        <w:jc w:val="both"/>
        <w:rPr>
          <w:del w:id="2266" w:author="Emmanuel Thomas" w:date="2022-10-28T14:50:00Z"/>
          <w:rFonts w:ascii="Times New Roman" w:eastAsia="Batang" w:hAnsi="Times New Roman"/>
          <w:sz w:val="24"/>
          <w:szCs w:val="24"/>
          <w:lang w:val="en-GB"/>
        </w:rPr>
        <w:pPrChange w:id="2267" w:author="Emmanuel Thomas" w:date="2022-10-28T14:54:00Z">
          <w:pPr>
            <w:jc w:val="both"/>
          </w:pPr>
        </w:pPrChange>
      </w:pPr>
    </w:p>
    <w:p w14:paraId="3B3C5091" w14:textId="19E41D7E" w:rsidR="004A6D11" w:rsidDel="00EC0A50" w:rsidRDefault="004A6D11" w:rsidP="008D4467">
      <w:pPr>
        <w:widowControl/>
        <w:autoSpaceDE/>
        <w:autoSpaceDN/>
        <w:spacing w:after="160" w:line="259" w:lineRule="auto"/>
        <w:jc w:val="both"/>
        <w:rPr>
          <w:del w:id="2268" w:author="Emmanuel Thomas" w:date="2022-10-28T14:50:00Z"/>
          <w:rFonts w:ascii="Times New Roman" w:eastAsia="Batang" w:hAnsi="Times New Roman"/>
          <w:sz w:val="24"/>
          <w:szCs w:val="24"/>
          <w:lang w:val="en-GB"/>
        </w:rPr>
        <w:pPrChange w:id="2269" w:author="Emmanuel Thomas" w:date="2022-10-28T14:54:00Z">
          <w:pPr>
            <w:jc w:val="both"/>
          </w:pPr>
        </w:pPrChange>
      </w:pPr>
      <w:del w:id="2270" w:author="Emmanuel Thomas" w:date="2022-10-28T14:50:00Z">
        <w:r w:rsidDel="00EC0A50">
          <w:rPr>
            <w:rFonts w:ascii="Times New Roman" w:eastAsia="Batang" w:hAnsi="Times New Roman"/>
            <w:noProof/>
            <w:sz w:val="24"/>
            <w:szCs w:val="24"/>
            <w:lang w:val="en-GB"/>
          </w:rPr>
          <w:drawing>
            <wp:inline distT="0" distB="0" distL="0" distR="0" wp14:anchorId="50415645" wp14:editId="75977233">
              <wp:extent cx="5755640" cy="1472288"/>
              <wp:effectExtent l="0" t="0" r="0" b="0"/>
              <wp:docPr id="22" name="Picture 2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Shape&#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74519" cy="1477117"/>
                      </a:xfrm>
                      <a:prstGeom prst="rect">
                        <a:avLst/>
                      </a:prstGeom>
                      <a:noFill/>
                    </pic:spPr>
                  </pic:pic>
                </a:graphicData>
              </a:graphic>
            </wp:inline>
          </w:drawing>
        </w:r>
      </w:del>
    </w:p>
    <w:p w14:paraId="13EBAD0F" w14:textId="5F4C352D" w:rsidR="004A6D11" w:rsidDel="00EC0A50" w:rsidRDefault="004A6D11" w:rsidP="008D4467">
      <w:pPr>
        <w:widowControl/>
        <w:autoSpaceDE/>
        <w:autoSpaceDN/>
        <w:spacing w:after="160" w:line="259" w:lineRule="auto"/>
        <w:jc w:val="both"/>
        <w:rPr>
          <w:del w:id="2271" w:author="Emmanuel Thomas" w:date="2022-10-28T14:50:00Z"/>
          <w:rFonts w:ascii="Times New Roman" w:eastAsia="Batang" w:hAnsi="Times New Roman"/>
          <w:sz w:val="24"/>
          <w:szCs w:val="24"/>
          <w:lang w:val="en-GB"/>
        </w:rPr>
        <w:pPrChange w:id="2272" w:author="Emmanuel Thomas" w:date="2022-10-28T14:54:00Z">
          <w:pPr>
            <w:jc w:val="both"/>
          </w:pPr>
        </w:pPrChange>
      </w:pPr>
    </w:p>
    <w:p w14:paraId="535ADEE2" w14:textId="4C1128F1" w:rsidR="004A6D11" w:rsidRPr="00F171D6" w:rsidDel="00EC0A50" w:rsidRDefault="004A6D11" w:rsidP="008D4467">
      <w:pPr>
        <w:widowControl/>
        <w:autoSpaceDE/>
        <w:autoSpaceDN/>
        <w:spacing w:after="160" w:line="259" w:lineRule="auto"/>
        <w:jc w:val="both"/>
        <w:rPr>
          <w:del w:id="2273" w:author="Emmanuel Thomas" w:date="2022-10-28T14:50:00Z"/>
          <w:rFonts w:ascii="Cambria" w:eastAsia="Times New Roman" w:hAnsi="Cambria"/>
          <w:szCs w:val="24"/>
          <w:lang w:val="en-GB"/>
        </w:rPr>
        <w:pPrChange w:id="2274" w:author="Emmanuel Thomas" w:date="2022-10-28T14:54:00Z">
          <w:pPr>
            <w:widowControl/>
            <w:tabs>
              <w:tab w:val="left" w:pos="403"/>
            </w:tabs>
            <w:spacing w:after="240" w:line="240" w:lineRule="atLeast"/>
            <w:jc w:val="center"/>
          </w:pPr>
        </w:pPrChange>
      </w:pPr>
      <w:bookmarkStart w:id="2275" w:name="_Ref101223254"/>
      <w:del w:id="2276" w:author="Emmanuel Thomas" w:date="2022-10-28T14:50:00Z">
        <w:r w:rsidRPr="00F171D6" w:rsidDel="00EC0A50">
          <w:rPr>
            <w:rFonts w:ascii="Cambria" w:eastAsia="Times New Roman" w:hAnsi="Cambria"/>
            <w:szCs w:val="24"/>
            <w:lang w:val="en-GB"/>
          </w:rPr>
          <w:delText xml:space="preserve">Figure </w:delText>
        </w:r>
        <w:r w:rsidRPr="00F171D6" w:rsidDel="00EC0A50">
          <w:rPr>
            <w:rFonts w:ascii="Cambria" w:eastAsia="Times New Roman" w:hAnsi="Cambria"/>
            <w:szCs w:val="24"/>
            <w:lang w:val="en-GB"/>
          </w:rPr>
          <w:fldChar w:fldCharType="begin"/>
        </w:r>
        <w:r w:rsidRPr="00F171D6" w:rsidDel="00EC0A50">
          <w:rPr>
            <w:rFonts w:ascii="Cambria" w:eastAsia="Times New Roman" w:hAnsi="Cambria"/>
            <w:szCs w:val="24"/>
            <w:lang w:val="en-GB"/>
          </w:rPr>
          <w:delInstrText xml:space="preserve"> SEQ Figure \* ARABIC </w:delInstrText>
        </w:r>
        <w:r w:rsidRPr="00F171D6" w:rsidDel="00EC0A50">
          <w:rPr>
            <w:rFonts w:ascii="Cambria" w:eastAsia="Times New Roman" w:hAnsi="Cambria"/>
            <w:szCs w:val="24"/>
            <w:lang w:val="en-GB"/>
          </w:rPr>
          <w:fldChar w:fldCharType="separate"/>
        </w:r>
        <w:r w:rsidR="00996506" w:rsidDel="00EC0A50">
          <w:rPr>
            <w:rFonts w:ascii="Cambria" w:eastAsia="Times New Roman" w:hAnsi="Cambria"/>
            <w:noProof/>
            <w:szCs w:val="24"/>
            <w:lang w:val="en-GB"/>
          </w:rPr>
          <w:delText>5</w:delText>
        </w:r>
        <w:r w:rsidRPr="00F171D6" w:rsidDel="00EC0A50">
          <w:rPr>
            <w:rFonts w:ascii="Cambria" w:eastAsia="Times New Roman" w:hAnsi="Cambria"/>
            <w:szCs w:val="24"/>
            <w:lang w:val="en-GB"/>
          </w:rPr>
          <w:fldChar w:fldCharType="end"/>
        </w:r>
        <w:bookmarkEnd w:id="2275"/>
        <w:r w:rsidRPr="00F171D6" w:rsidDel="00EC0A50">
          <w:rPr>
            <w:rFonts w:ascii="Cambria" w:eastAsia="Times New Roman" w:hAnsi="Cambria"/>
            <w:szCs w:val="24"/>
            <w:lang w:val="en-GB"/>
          </w:rPr>
          <w:delText xml:space="preserve"> — Pipeline #2b with multiple track case</w:delText>
        </w:r>
      </w:del>
    </w:p>
    <w:p w14:paraId="6025540C" w14:textId="495C73B3" w:rsidR="004A6D11" w:rsidDel="00EC0A50" w:rsidRDefault="004A6D11" w:rsidP="008D4467">
      <w:pPr>
        <w:widowControl/>
        <w:autoSpaceDE/>
        <w:autoSpaceDN/>
        <w:spacing w:after="160" w:line="259" w:lineRule="auto"/>
        <w:jc w:val="both"/>
        <w:rPr>
          <w:del w:id="2277" w:author="Emmanuel Thomas" w:date="2022-10-28T14:50:00Z"/>
          <w:rFonts w:ascii="Times New Roman" w:eastAsia="Batang" w:hAnsi="Times New Roman"/>
          <w:sz w:val="24"/>
          <w:szCs w:val="24"/>
          <w:lang w:val="en-GB"/>
        </w:rPr>
        <w:pPrChange w:id="2278" w:author="Emmanuel Thomas" w:date="2022-10-28T14:54:00Z">
          <w:pPr>
            <w:jc w:val="both"/>
          </w:pPr>
        </w:pPrChange>
      </w:pPr>
    </w:p>
    <w:p w14:paraId="1316494C" w14:textId="0634DF73" w:rsidR="004A6D11" w:rsidDel="00EC0A50" w:rsidRDefault="004A6D11" w:rsidP="008D4467">
      <w:pPr>
        <w:widowControl/>
        <w:autoSpaceDE/>
        <w:autoSpaceDN/>
        <w:spacing w:after="160" w:line="259" w:lineRule="auto"/>
        <w:jc w:val="both"/>
        <w:rPr>
          <w:del w:id="2279" w:author="Emmanuel Thomas" w:date="2022-10-28T14:50:00Z"/>
          <w:lang w:eastAsia="zh-CN"/>
        </w:rPr>
        <w:pPrChange w:id="2280" w:author="Emmanuel Thomas" w:date="2022-10-28T14:54:00Z">
          <w:pPr>
            <w:pStyle w:val="Heading2"/>
          </w:pPr>
        </w:pPrChange>
      </w:pPr>
      <w:del w:id="2281" w:author="Emmanuel Thomas" w:date="2022-10-28T14:50:00Z">
        <w:r w:rsidDel="00EC0A50">
          <w:rPr>
            <w:lang w:eastAsia="zh-CN"/>
          </w:rPr>
          <w:delText>Scene description extension for Pipeline #2b</w:delText>
        </w:r>
      </w:del>
    </w:p>
    <w:p w14:paraId="5906A287" w14:textId="7F78F911" w:rsidR="004A6D11" w:rsidDel="00EC0A50" w:rsidRDefault="004A6D11" w:rsidP="008D4467">
      <w:pPr>
        <w:widowControl/>
        <w:autoSpaceDE/>
        <w:autoSpaceDN/>
        <w:spacing w:after="160" w:line="259" w:lineRule="auto"/>
        <w:jc w:val="both"/>
        <w:rPr>
          <w:del w:id="2282" w:author="Emmanuel Thomas" w:date="2022-10-28T14:50:00Z"/>
          <w:rFonts w:ascii="Times New Roman" w:eastAsia="Batang" w:hAnsi="Times New Roman"/>
          <w:sz w:val="24"/>
          <w:szCs w:val="24"/>
          <w:lang w:val="en-GB"/>
        </w:rPr>
        <w:pPrChange w:id="2283" w:author="Emmanuel Thomas" w:date="2022-10-28T14:54:00Z">
          <w:pPr>
            <w:jc w:val="both"/>
          </w:pPr>
        </w:pPrChange>
      </w:pPr>
      <w:del w:id="2284" w:author="Emmanuel Thomas" w:date="2022-10-28T14:50:00Z">
        <w:r w:rsidDel="00EC0A50">
          <w:rPr>
            <w:rFonts w:ascii="Times New Roman" w:eastAsia="Batang" w:hAnsi="Times New Roman"/>
            <w:sz w:val="24"/>
            <w:szCs w:val="24"/>
            <w:lang w:val="en-GB"/>
          </w:rPr>
          <w:delText>As there will be only one Buffer delivering data from MAF to Presentation Engine, scene description must list only one external media resource. However, there should be an indication that whether decoding and reconstruction must be done by MAF or not. Therefore, it is proposed to add following property to MPEG_media extensions</w:delText>
        </w:r>
      </w:del>
    </w:p>
    <w:p w14:paraId="6E95FE8A" w14:textId="5EF7F11E" w:rsidR="004A6D11" w:rsidDel="00EC0A50" w:rsidRDefault="004A6D11" w:rsidP="008D4467">
      <w:pPr>
        <w:widowControl/>
        <w:autoSpaceDE/>
        <w:autoSpaceDN/>
        <w:spacing w:after="160" w:line="259" w:lineRule="auto"/>
        <w:jc w:val="both"/>
        <w:rPr>
          <w:del w:id="2285" w:author="Emmanuel Thomas" w:date="2022-10-28T14:50:00Z"/>
          <w:rFonts w:ascii="Times New Roman" w:eastAsia="Batang" w:hAnsi="Times New Roman"/>
          <w:sz w:val="24"/>
          <w:szCs w:val="24"/>
          <w:lang w:val="en-GB"/>
        </w:rPr>
        <w:pPrChange w:id="2286" w:author="Emmanuel Thomas" w:date="2022-10-28T14:54:00Z">
          <w:pPr>
            <w:jc w:val="both"/>
          </w:pPr>
        </w:pPrChange>
      </w:pPr>
    </w:p>
    <w:p w14:paraId="0B52EABF" w14:textId="68E9F41F" w:rsidR="004A6D11" w:rsidDel="00EC0A50" w:rsidRDefault="004A6D11" w:rsidP="008D4467">
      <w:pPr>
        <w:widowControl/>
        <w:autoSpaceDE/>
        <w:autoSpaceDN/>
        <w:spacing w:after="160" w:line="259" w:lineRule="auto"/>
        <w:jc w:val="both"/>
        <w:rPr>
          <w:del w:id="2287" w:author="Emmanuel Thomas" w:date="2022-10-28T14:50:00Z"/>
          <w:rFonts w:ascii="Times New Roman" w:eastAsia="Batang" w:hAnsi="Times New Roman"/>
          <w:sz w:val="24"/>
          <w:szCs w:val="24"/>
          <w:lang w:val="en-GB"/>
        </w:rPr>
        <w:pPrChange w:id="2288" w:author="Emmanuel Thomas" w:date="2022-10-28T14:54:00Z">
          <w:pPr>
            <w:jc w:val="both"/>
          </w:pPr>
        </w:pPrChange>
      </w:pPr>
    </w:p>
    <w:tbl>
      <w:tblPr>
        <w:tblStyle w:val="TableGrid3"/>
        <w:tblW w:w="0" w:type="auto"/>
        <w:tblLook w:val="04A0" w:firstRow="1" w:lastRow="0" w:firstColumn="1" w:lastColumn="0" w:noHBand="0" w:noVBand="1"/>
      </w:tblPr>
      <w:tblGrid>
        <w:gridCol w:w="1772"/>
        <w:gridCol w:w="1142"/>
        <w:gridCol w:w="1100"/>
        <w:gridCol w:w="1212"/>
        <w:gridCol w:w="3784"/>
      </w:tblGrid>
      <w:tr w:rsidR="004A6D11" w:rsidRPr="00F171D6" w:rsidDel="00EC0A50" w14:paraId="6426F3C7" w14:textId="5534B4BF" w:rsidTr="00472FFF">
        <w:trPr>
          <w:del w:id="2289" w:author="Emmanuel Thomas" w:date="2022-10-28T14:50:00Z"/>
        </w:trPr>
        <w:tc>
          <w:tcPr>
            <w:tcW w:w="1885" w:type="dxa"/>
          </w:tcPr>
          <w:p w14:paraId="0704698C" w14:textId="31E8E247" w:rsidR="004A6D11" w:rsidRPr="00F171D6" w:rsidDel="00EC0A50" w:rsidRDefault="004A6D11" w:rsidP="008D4467">
            <w:pPr>
              <w:spacing w:after="160" w:line="259" w:lineRule="auto"/>
              <w:jc w:val="both"/>
              <w:rPr>
                <w:del w:id="2290" w:author="Emmanuel Thomas" w:date="2022-10-28T14:50:00Z"/>
                <w:rFonts w:ascii="Cambria" w:eastAsia="Times New Roman" w:hAnsi="Cambria"/>
                <w:szCs w:val="24"/>
                <w:lang w:val="en-GB"/>
              </w:rPr>
              <w:pPrChange w:id="2291" w:author="Emmanuel Thomas" w:date="2022-10-28T14:54:00Z">
                <w:pPr>
                  <w:tabs>
                    <w:tab w:val="left" w:pos="403"/>
                  </w:tabs>
                  <w:spacing w:after="240" w:line="240" w:lineRule="atLeast"/>
                  <w:jc w:val="both"/>
                </w:pPr>
              </w:pPrChange>
            </w:pPr>
            <w:del w:id="2292" w:author="Emmanuel Thomas" w:date="2022-10-28T14:50:00Z">
              <w:r w:rsidDel="00EC0A50">
                <w:rPr>
                  <w:rFonts w:ascii="Cambria" w:eastAsia="Times New Roman" w:hAnsi="Cambria"/>
                  <w:szCs w:val="24"/>
                  <w:lang w:val="en-GB"/>
                </w:rPr>
                <w:delText>decoding</w:delText>
              </w:r>
            </w:del>
          </w:p>
        </w:tc>
        <w:tc>
          <w:tcPr>
            <w:tcW w:w="1170" w:type="dxa"/>
          </w:tcPr>
          <w:p w14:paraId="4F51D043" w14:textId="297C4FB8" w:rsidR="004A6D11" w:rsidRPr="00F171D6" w:rsidDel="00EC0A50" w:rsidRDefault="004A6D11" w:rsidP="008D4467">
            <w:pPr>
              <w:spacing w:after="160" w:line="259" w:lineRule="auto"/>
              <w:jc w:val="both"/>
              <w:rPr>
                <w:del w:id="2293" w:author="Emmanuel Thomas" w:date="2022-10-28T14:50:00Z"/>
                <w:rFonts w:ascii="Cambria" w:eastAsia="Times New Roman" w:hAnsi="Cambria"/>
                <w:szCs w:val="24"/>
                <w:lang w:val="en-GB"/>
              </w:rPr>
              <w:pPrChange w:id="2294" w:author="Emmanuel Thomas" w:date="2022-10-28T14:54:00Z">
                <w:pPr>
                  <w:tabs>
                    <w:tab w:val="left" w:pos="403"/>
                  </w:tabs>
                  <w:spacing w:after="240" w:line="240" w:lineRule="atLeast"/>
                  <w:jc w:val="both"/>
                </w:pPr>
              </w:pPrChange>
            </w:pPr>
            <w:del w:id="2295" w:author="Emmanuel Thomas" w:date="2022-10-28T14:50:00Z">
              <w:r w:rsidRPr="00F171D6" w:rsidDel="00EC0A50">
                <w:rPr>
                  <w:rFonts w:ascii="Cambria" w:eastAsia="Times New Roman" w:hAnsi="Cambria"/>
                  <w:szCs w:val="24"/>
                  <w:lang w:val="en-GB"/>
                </w:rPr>
                <w:delText>boolean</w:delText>
              </w:r>
            </w:del>
          </w:p>
        </w:tc>
        <w:tc>
          <w:tcPr>
            <w:tcW w:w="1170" w:type="dxa"/>
          </w:tcPr>
          <w:p w14:paraId="10AF8138" w14:textId="3F617590" w:rsidR="004A6D11" w:rsidRPr="00F171D6" w:rsidDel="00EC0A50" w:rsidRDefault="004A6D11" w:rsidP="008D4467">
            <w:pPr>
              <w:spacing w:after="160" w:line="259" w:lineRule="auto"/>
              <w:jc w:val="both"/>
              <w:rPr>
                <w:del w:id="2296" w:author="Emmanuel Thomas" w:date="2022-10-28T14:50:00Z"/>
                <w:rFonts w:ascii="Cambria" w:eastAsia="Times New Roman" w:hAnsi="Cambria"/>
                <w:szCs w:val="24"/>
                <w:lang w:val="en-GB"/>
              </w:rPr>
              <w:pPrChange w:id="2297" w:author="Emmanuel Thomas" w:date="2022-10-28T14:54:00Z">
                <w:pPr>
                  <w:tabs>
                    <w:tab w:val="left" w:pos="403"/>
                  </w:tabs>
                  <w:spacing w:after="240" w:line="240" w:lineRule="atLeast"/>
                  <w:jc w:val="both"/>
                </w:pPr>
              </w:pPrChange>
            </w:pPr>
            <w:del w:id="2298" w:author="Emmanuel Thomas" w:date="2022-10-28T14:50:00Z">
              <w:r w:rsidDel="00EC0A50">
                <w:rPr>
                  <w:rFonts w:ascii="Cambria" w:eastAsia="Times New Roman" w:hAnsi="Cambria"/>
                  <w:szCs w:val="24"/>
                  <w:lang w:val="en-GB"/>
                </w:rPr>
                <w:delText>True</w:delText>
              </w:r>
            </w:del>
          </w:p>
        </w:tc>
        <w:tc>
          <w:tcPr>
            <w:tcW w:w="1350" w:type="dxa"/>
          </w:tcPr>
          <w:p w14:paraId="37FD03E2" w14:textId="12C35461" w:rsidR="004A6D11" w:rsidRPr="00F171D6" w:rsidDel="00EC0A50" w:rsidRDefault="004A6D11" w:rsidP="008D4467">
            <w:pPr>
              <w:spacing w:after="160" w:line="259" w:lineRule="auto"/>
              <w:jc w:val="both"/>
              <w:rPr>
                <w:del w:id="2299" w:author="Emmanuel Thomas" w:date="2022-10-28T14:50:00Z"/>
                <w:rFonts w:ascii="Cambria" w:eastAsia="Times New Roman" w:hAnsi="Cambria"/>
                <w:szCs w:val="24"/>
                <w:lang w:val="en-GB"/>
              </w:rPr>
              <w:pPrChange w:id="2300" w:author="Emmanuel Thomas" w:date="2022-10-28T14:54:00Z">
                <w:pPr>
                  <w:tabs>
                    <w:tab w:val="left" w:pos="403"/>
                  </w:tabs>
                  <w:spacing w:after="240" w:line="240" w:lineRule="atLeast"/>
                  <w:jc w:val="both"/>
                </w:pPr>
              </w:pPrChange>
            </w:pPr>
            <w:del w:id="2301" w:author="Emmanuel Thomas" w:date="2022-10-28T14:50:00Z">
              <w:r w:rsidRPr="00F171D6" w:rsidDel="00EC0A50">
                <w:rPr>
                  <w:rFonts w:ascii="Cambria" w:eastAsia="Times New Roman" w:hAnsi="Cambria"/>
                  <w:szCs w:val="24"/>
                  <w:lang w:val="en-GB"/>
                </w:rPr>
                <w:delText>O</w:delText>
              </w:r>
            </w:del>
          </w:p>
        </w:tc>
        <w:tc>
          <w:tcPr>
            <w:tcW w:w="4166" w:type="dxa"/>
          </w:tcPr>
          <w:p w14:paraId="008AB3F8" w14:textId="6D1EE499" w:rsidR="004A6D11" w:rsidRPr="00F171D6" w:rsidDel="00EC0A50" w:rsidRDefault="004A6D11" w:rsidP="008D4467">
            <w:pPr>
              <w:spacing w:after="160" w:line="259" w:lineRule="auto"/>
              <w:jc w:val="both"/>
              <w:rPr>
                <w:del w:id="2302" w:author="Emmanuel Thomas" w:date="2022-10-28T14:50:00Z"/>
                <w:rFonts w:ascii="Cambria" w:eastAsia="Times New Roman" w:hAnsi="Cambria"/>
                <w:szCs w:val="24"/>
                <w:lang w:val="en-GB"/>
              </w:rPr>
              <w:pPrChange w:id="2303" w:author="Emmanuel Thomas" w:date="2022-10-28T14:54:00Z">
                <w:pPr>
                  <w:tabs>
                    <w:tab w:val="left" w:pos="403"/>
                  </w:tabs>
                  <w:spacing w:after="240" w:line="240" w:lineRule="atLeast"/>
                  <w:jc w:val="both"/>
                </w:pPr>
              </w:pPrChange>
            </w:pPr>
            <w:del w:id="2304" w:author="Emmanuel Thomas" w:date="2022-10-28T14:50:00Z">
              <w:r w:rsidRPr="00F171D6" w:rsidDel="00EC0A50">
                <w:rPr>
                  <w:rFonts w:ascii="Cambria" w:eastAsia="Times New Roman" w:hAnsi="Cambria"/>
                  <w:szCs w:val="24"/>
                  <w:lang w:val="en-GB"/>
                </w:rPr>
                <w:delText xml:space="preserve">Specifies </w:delText>
              </w:r>
              <w:r w:rsidDel="00EC0A50">
                <w:rPr>
                  <w:rFonts w:ascii="Cambria" w:eastAsia="Times New Roman" w:hAnsi="Cambria"/>
                  <w:szCs w:val="24"/>
                  <w:lang w:val="en-GB"/>
                </w:rPr>
                <w:delText>whether decoding is performed by MAF or not</w:delText>
              </w:r>
              <w:r w:rsidRPr="00F171D6" w:rsidDel="00EC0A50">
                <w:rPr>
                  <w:rFonts w:ascii="Cambria" w:eastAsia="Times New Roman" w:hAnsi="Cambria"/>
                  <w:szCs w:val="24"/>
                  <w:lang w:val="en-GB"/>
                </w:rPr>
                <w:delText>.</w:delText>
              </w:r>
              <w:r w:rsidDel="00EC0A50">
                <w:rPr>
                  <w:rFonts w:ascii="Cambria" w:eastAsia="Times New Roman" w:hAnsi="Cambria"/>
                  <w:szCs w:val="24"/>
                  <w:lang w:val="en-GB"/>
                </w:rPr>
                <w:delText xml:space="preserve"> If this property is set to False then compressed bitstream is delivered to Presentation Engine without decoding. </w:delText>
              </w:r>
            </w:del>
          </w:p>
        </w:tc>
      </w:tr>
    </w:tbl>
    <w:p w14:paraId="45630C75" w14:textId="6206E444" w:rsidR="004A6D11" w:rsidRPr="00F171D6" w:rsidDel="00EC0A50" w:rsidRDefault="004A6D11" w:rsidP="008D4467">
      <w:pPr>
        <w:widowControl/>
        <w:autoSpaceDE/>
        <w:autoSpaceDN/>
        <w:spacing w:after="160" w:line="259" w:lineRule="auto"/>
        <w:jc w:val="both"/>
        <w:rPr>
          <w:del w:id="2305" w:author="Emmanuel Thomas" w:date="2022-10-28T14:50:00Z"/>
          <w:rFonts w:ascii="Times New Roman" w:eastAsia="Batang" w:hAnsi="Times New Roman"/>
          <w:sz w:val="24"/>
          <w:szCs w:val="24"/>
          <w:lang w:val="en-GB"/>
        </w:rPr>
        <w:pPrChange w:id="2306" w:author="Emmanuel Thomas" w:date="2022-10-28T14:54:00Z">
          <w:pPr>
            <w:jc w:val="both"/>
          </w:pPr>
        </w:pPrChange>
      </w:pPr>
    </w:p>
    <w:p w14:paraId="03E1D0C7" w14:textId="0CACF324" w:rsidR="004A6D11" w:rsidRPr="003B7D43" w:rsidDel="00EC0A50" w:rsidRDefault="004A6D11" w:rsidP="008D4467">
      <w:pPr>
        <w:widowControl/>
        <w:autoSpaceDE/>
        <w:autoSpaceDN/>
        <w:spacing w:after="160" w:line="259" w:lineRule="auto"/>
        <w:jc w:val="both"/>
        <w:rPr>
          <w:del w:id="2307" w:author="Emmanuel Thomas" w:date="2022-10-28T14:50:00Z"/>
          <w:rFonts w:ascii="Times New Roman" w:hAnsi="Times New Roman" w:cs="Times New Roman"/>
          <w:b/>
          <w:bCs/>
          <w:sz w:val="28"/>
          <w:szCs w:val="24"/>
          <w:lang w:val="en-CA"/>
        </w:rPr>
        <w:pPrChange w:id="2308" w:author="Emmanuel Thomas" w:date="2022-10-28T14:54:00Z">
          <w:pPr>
            <w:numPr>
              <w:ilvl w:val="1"/>
              <w:numId w:val="4"/>
            </w:numPr>
            <w:spacing w:beforeLines="50" w:before="120" w:afterLines="50" w:after="120"/>
            <w:ind w:left="992" w:hanging="567"/>
            <w:outlineLvl w:val="1"/>
          </w:pPr>
        </w:pPrChange>
      </w:pPr>
      <w:del w:id="2309" w:author="Emmanuel Thomas" w:date="2022-10-28T14:50:00Z">
        <w:r w:rsidRPr="004877F9" w:rsidDel="00EC0A50">
          <w:rPr>
            <w:rFonts w:ascii="Times New Roman" w:hAnsi="Times New Roman" w:cs="Times New Roman"/>
            <w:b/>
            <w:bCs/>
            <w:sz w:val="28"/>
            <w:szCs w:val="24"/>
            <w:lang w:val="en-CA"/>
          </w:rPr>
          <w:delText>Support for MIV</w:delText>
        </w:r>
      </w:del>
    </w:p>
    <w:p w14:paraId="091327D5" w14:textId="5525ECE8" w:rsidR="004A6D11" w:rsidRPr="00EF452A" w:rsidDel="00EC0A50" w:rsidRDefault="004A6D11" w:rsidP="008D4467">
      <w:pPr>
        <w:widowControl/>
        <w:autoSpaceDE/>
        <w:autoSpaceDN/>
        <w:spacing w:after="160" w:line="259" w:lineRule="auto"/>
        <w:jc w:val="both"/>
        <w:rPr>
          <w:del w:id="2310" w:author="Emmanuel Thomas" w:date="2022-10-28T14:50:00Z"/>
          <w:rFonts w:ascii="Times New Roman" w:hAnsi="Times New Roman" w:cs="Times New Roman"/>
          <w:sz w:val="28"/>
          <w:lang w:val="en-CA"/>
        </w:rPr>
        <w:pPrChange w:id="2311" w:author="Emmanuel Thomas" w:date="2022-10-28T14:54:00Z">
          <w:pPr>
            <w:numPr>
              <w:ilvl w:val="2"/>
              <w:numId w:val="4"/>
            </w:numPr>
            <w:spacing w:beforeLines="50" w:before="120" w:afterLines="50" w:after="120"/>
            <w:ind w:left="1418" w:hanging="567"/>
            <w:outlineLvl w:val="1"/>
          </w:pPr>
        </w:pPrChange>
      </w:pPr>
      <w:del w:id="2312" w:author="Emmanuel Thomas" w:date="2022-10-28T14:50:00Z">
        <w:r w:rsidDel="00EC0A50">
          <w:rPr>
            <w:rFonts w:ascii="Times New Roman" w:hAnsi="Times New Roman" w:cs="Times New Roman"/>
            <w:b/>
            <w:bCs/>
            <w:sz w:val="28"/>
            <w:szCs w:val="24"/>
            <w:lang w:val="en-CA"/>
          </w:rPr>
          <w:delText xml:space="preserve">MIV player from </w:delText>
        </w:r>
        <w:r w:rsidRPr="00CF0427" w:rsidDel="00EC0A50">
          <w:rPr>
            <w:rFonts w:ascii="Times New Roman" w:hAnsi="Times New Roman" w:cs="Times New Roman"/>
            <w:b/>
            <w:bCs/>
            <w:sz w:val="28"/>
            <w:szCs w:val="24"/>
            <w:lang w:val="en-CA"/>
          </w:rPr>
          <w:delText>m58430</w:delText>
        </w:r>
      </w:del>
    </w:p>
    <w:p w14:paraId="3EEBB912" w14:textId="38D143D4" w:rsidR="004A6D11" w:rsidRPr="003E6104" w:rsidDel="00EC0A50" w:rsidRDefault="004A6D11" w:rsidP="008D4467">
      <w:pPr>
        <w:widowControl/>
        <w:autoSpaceDE/>
        <w:autoSpaceDN/>
        <w:spacing w:after="160" w:line="259" w:lineRule="auto"/>
        <w:jc w:val="both"/>
        <w:rPr>
          <w:del w:id="2313" w:author="Emmanuel Thomas" w:date="2022-10-28T14:50:00Z"/>
        </w:rPr>
        <w:pPrChange w:id="2314" w:author="Emmanuel Thomas" w:date="2022-10-28T14:54:00Z">
          <w:pPr>
            <w:pStyle w:val="NormalWeb"/>
          </w:pPr>
        </w:pPrChange>
      </w:pPr>
      <w:del w:id="2315" w:author="Emmanuel Thomas" w:date="2022-10-28T14:50:00Z">
        <w:r w:rsidDel="00EC0A50">
          <w:delText>As part of the scene description EE on codec support</w:delText>
        </w:r>
        <w:r w:rsidDel="00EC0A50">
          <w:rPr>
            <w:rStyle w:val="FootnoteReference"/>
          </w:rPr>
          <w:footnoteReference w:id="2"/>
        </w:r>
        <w:r w:rsidDel="00EC0A50">
          <w:delText xml:space="preserve">, </w:delText>
        </w:r>
        <w:r w:rsidRPr="003E6104" w:rsidDel="00EC0A50">
          <w:delText>Philips</w:delText>
        </w:r>
        <w:r w:rsidDel="00EC0A50">
          <w:delText xml:space="preserve"> has provided</w:delText>
        </w:r>
        <w:r w:rsidRPr="003E6104" w:rsidDel="00EC0A50">
          <w:delText xml:space="preserve"> </w:delText>
        </w:r>
        <w:r w:rsidDel="00EC0A50">
          <w:delText xml:space="preserve">a </w:delText>
        </w:r>
        <w:r w:rsidRPr="003E6104" w:rsidDel="00EC0A50">
          <w:delText>software</w:delText>
        </w:r>
        <w:r w:rsidDel="00EC0A50">
          <w:delText xml:space="preserve"> example for a MIV renderer</w:delText>
        </w:r>
        <w:r w:rsidRPr="003E6104" w:rsidDel="00EC0A50">
          <w:delText>.</w:delText>
        </w:r>
      </w:del>
    </w:p>
    <w:p w14:paraId="7427C532" w14:textId="279F983D" w:rsidR="004A6D11" w:rsidDel="00EC0A50" w:rsidRDefault="004A6D11" w:rsidP="008D4467">
      <w:pPr>
        <w:widowControl/>
        <w:autoSpaceDE/>
        <w:autoSpaceDN/>
        <w:spacing w:after="160" w:line="259" w:lineRule="auto"/>
        <w:jc w:val="both"/>
        <w:rPr>
          <w:del w:id="2318" w:author="Emmanuel Thomas" w:date="2022-10-28T14:50:00Z"/>
        </w:rPr>
        <w:pPrChange w:id="2319" w:author="Emmanuel Thomas" w:date="2022-10-28T14:54:00Z">
          <w:pPr>
            <w:pStyle w:val="NormalWeb"/>
          </w:pPr>
        </w:pPrChange>
      </w:pPr>
      <w:del w:id="2320" w:author="Emmanuel Thomas" w:date="2022-10-28T14:50:00Z">
        <w:r w:rsidRPr="003E6104" w:rsidDel="00EC0A50">
          <w:delText>The provided real-time renderer is a simple example to "get going" and does not have sufficient quality</w:delText>
        </w:r>
        <w:r w:rsidDel="00EC0A50">
          <w:delText xml:space="preserve"> in general, but as this EE is more of an implementation effort, we believe that this example is suitable</w:delText>
        </w:r>
        <w:r w:rsidRPr="003E6104" w:rsidDel="00EC0A50">
          <w:delText xml:space="preserve">. </w:delText>
        </w:r>
      </w:del>
    </w:p>
    <w:p w14:paraId="34C51151" w14:textId="2DE5CDFB" w:rsidR="004A6D11" w:rsidDel="00EC0A50" w:rsidRDefault="004A6D11" w:rsidP="008D4467">
      <w:pPr>
        <w:widowControl/>
        <w:autoSpaceDE/>
        <w:autoSpaceDN/>
        <w:spacing w:after="160" w:line="259" w:lineRule="auto"/>
        <w:jc w:val="both"/>
        <w:rPr>
          <w:del w:id="2321" w:author="Emmanuel Thomas" w:date="2022-10-28T14:50:00Z"/>
        </w:rPr>
        <w:pPrChange w:id="2322" w:author="Emmanuel Thomas" w:date="2022-10-28T14:54:00Z">
          <w:pPr>
            <w:pStyle w:val="NormalWeb"/>
          </w:pPr>
        </w:pPrChange>
      </w:pPr>
      <w:del w:id="2323" w:author="Emmanuel Thomas" w:date="2022-10-28T14:50:00Z">
        <w:r w:rsidRPr="00F264B2" w:rsidDel="00EC0A50">
          <w:delText xml:space="preserve">The </w:delText>
        </w:r>
        <w:r w:rsidDel="00EC0A50">
          <w:delText xml:space="preserve">OpenGL ES 3.2 </w:delText>
        </w:r>
        <w:r w:rsidRPr="00F264B2" w:rsidDel="00EC0A50">
          <w:delText>shaders are included as raw string literals within vr.scene.zmin.cpp</w:delText>
        </w:r>
        <w:r w:rsidDel="00EC0A50">
          <w:delText>, and t</w:delText>
        </w:r>
        <w:r w:rsidRPr="00F264B2" w:rsidDel="00EC0A50">
          <w:delText>he C++ code is only provided to create a running example.</w:delText>
        </w:r>
      </w:del>
    </w:p>
    <w:p w14:paraId="07361789" w14:textId="1C6FA367" w:rsidR="004A6D11" w:rsidRPr="00EF452A" w:rsidDel="00EC0A50" w:rsidRDefault="004A6D11" w:rsidP="008D4467">
      <w:pPr>
        <w:widowControl/>
        <w:autoSpaceDE/>
        <w:autoSpaceDN/>
        <w:spacing w:after="160" w:line="259" w:lineRule="auto"/>
        <w:jc w:val="both"/>
        <w:rPr>
          <w:del w:id="2324" w:author="Emmanuel Thomas" w:date="2022-10-28T14:50:00Z"/>
          <w:rFonts w:ascii="Times New Roman" w:hAnsi="Times New Roman" w:cs="Times New Roman"/>
          <w:b/>
          <w:bCs/>
          <w:sz w:val="28"/>
          <w:szCs w:val="24"/>
          <w:lang w:val="en-CA"/>
        </w:rPr>
        <w:pPrChange w:id="2325" w:author="Emmanuel Thomas" w:date="2022-10-28T14:54:00Z">
          <w:pPr>
            <w:numPr>
              <w:ilvl w:val="2"/>
              <w:numId w:val="4"/>
            </w:numPr>
            <w:spacing w:beforeLines="50" w:before="120" w:afterLines="50" w:after="120"/>
            <w:ind w:left="1418" w:hanging="567"/>
            <w:outlineLvl w:val="1"/>
          </w:pPr>
        </w:pPrChange>
      </w:pPr>
      <w:del w:id="2326" w:author="Emmanuel Thomas" w:date="2022-10-28T14:50:00Z">
        <w:r w:rsidRPr="00EF452A" w:rsidDel="00EC0A50">
          <w:rPr>
            <w:rFonts w:ascii="Times New Roman" w:hAnsi="Times New Roman" w:cs="Times New Roman"/>
            <w:b/>
            <w:bCs/>
            <w:sz w:val="28"/>
            <w:szCs w:val="24"/>
            <w:lang w:val="en-CA"/>
          </w:rPr>
          <w:delText>Build instructions</w:delText>
        </w:r>
      </w:del>
    </w:p>
    <w:p w14:paraId="4131A4B5" w14:textId="7CB0E086" w:rsidR="004A6D11" w:rsidRPr="00F264B2" w:rsidDel="00EC0A50" w:rsidRDefault="004A6D11" w:rsidP="008D4467">
      <w:pPr>
        <w:widowControl/>
        <w:autoSpaceDE/>
        <w:autoSpaceDN/>
        <w:spacing w:after="160" w:line="259" w:lineRule="auto"/>
        <w:jc w:val="both"/>
        <w:rPr>
          <w:del w:id="2327" w:author="Emmanuel Thomas" w:date="2022-10-28T14:50:00Z"/>
          <w:lang w:val="en-CA" w:eastAsia="en-CA"/>
        </w:rPr>
        <w:pPrChange w:id="2328" w:author="Emmanuel Thomas" w:date="2022-10-28T14:54:00Z">
          <w:pPr>
            <w:widowControl/>
            <w:numPr>
              <w:numId w:val="9"/>
            </w:numPr>
            <w:tabs>
              <w:tab w:val="num" w:pos="720"/>
            </w:tabs>
            <w:autoSpaceDE/>
            <w:autoSpaceDN/>
            <w:spacing w:before="100" w:beforeAutospacing="1" w:after="100" w:afterAutospacing="1"/>
            <w:ind w:left="720" w:hanging="360"/>
          </w:pPr>
        </w:pPrChange>
      </w:pPr>
      <w:del w:id="2329" w:author="Emmanuel Thomas" w:date="2022-10-28T14:50:00Z">
        <w:r w:rsidRPr="00F264B2" w:rsidDel="00EC0A50">
          <w:rPr>
            <w:lang w:val="en-CA" w:eastAsia="en-CA"/>
          </w:rPr>
          <w:delText>Unpack the archive at any location.</w:delText>
        </w:r>
      </w:del>
    </w:p>
    <w:p w14:paraId="2888879A" w14:textId="7C7BFE90" w:rsidR="004A6D11" w:rsidRPr="00F264B2" w:rsidDel="00EC0A50" w:rsidRDefault="004A6D11" w:rsidP="008D4467">
      <w:pPr>
        <w:widowControl/>
        <w:autoSpaceDE/>
        <w:autoSpaceDN/>
        <w:spacing w:after="160" w:line="259" w:lineRule="auto"/>
        <w:jc w:val="both"/>
        <w:rPr>
          <w:del w:id="2330" w:author="Emmanuel Thomas" w:date="2022-10-28T14:50:00Z"/>
          <w:lang w:val="en-CA" w:eastAsia="en-CA"/>
        </w:rPr>
        <w:pPrChange w:id="2331" w:author="Emmanuel Thomas" w:date="2022-10-28T14:54:00Z">
          <w:pPr>
            <w:widowControl/>
            <w:numPr>
              <w:numId w:val="9"/>
            </w:numPr>
            <w:tabs>
              <w:tab w:val="num" w:pos="720"/>
            </w:tabs>
            <w:autoSpaceDE/>
            <w:autoSpaceDN/>
            <w:spacing w:before="100" w:beforeAutospacing="1" w:after="100" w:afterAutospacing="1"/>
            <w:ind w:left="720" w:hanging="360"/>
          </w:pPr>
        </w:pPrChange>
      </w:pPr>
      <w:del w:id="2332" w:author="Emmanuel Thomas" w:date="2022-10-28T14:50:00Z">
        <w:r w:rsidRPr="00F264B2" w:rsidDel="00EC0A50">
          <w:rPr>
            <w:lang w:val="en-CA" w:eastAsia="en-CA"/>
          </w:rPr>
          <w:delText xml:space="preserve">Add pre-built or self-built external libraries: </w:delText>
        </w:r>
      </w:del>
    </w:p>
    <w:p w14:paraId="18C6DC3D" w14:textId="74AA13FE" w:rsidR="004A6D11" w:rsidRPr="00F264B2" w:rsidDel="00EC0A50" w:rsidRDefault="004A6D11" w:rsidP="008D4467">
      <w:pPr>
        <w:widowControl/>
        <w:autoSpaceDE/>
        <w:autoSpaceDN/>
        <w:spacing w:after="160" w:line="259" w:lineRule="auto"/>
        <w:jc w:val="both"/>
        <w:rPr>
          <w:del w:id="2333" w:author="Emmanuel Thomas" w:date="2022-10-28T14:50:00Z"/>
          <w:lang w:val="en-CA" w:eastAsia="en-CA"/>
        </w:rPr>
        <w:pPrChange w:id="2334" w:author="Emmanuel Thomas" w:date="2022-10-28T14:54:00Z">
          <w:pPr>
            <w:widowControl/>
            <w:numPr>
              <w:ilvl w:val="1"/>
              <w:numId w:val="9"/>
            </w:numPr>
            <w:tabs>
              <w:tab w:val="num" w:pos="1440"/>
            </w:tabs>
            <w:autoSpaceDE/>
            <w:autoSpaceDN/>
            <w:spacing w:before="100" w:beforeAutospacing="1" w:after="100" w:afterAutospacing="1"/>
            <w:ind w:left="1440" w:hanging="360"/>
          </w:pPr>
        </w:pPrChange>
      </w:pPr>
      <w:del w:id="2335" w:author="Emmanuel Thomas" w:date="2022-10-28T14:50:00Z">
        <w:r w:rsidRPr="00F264B2" w:rsidDel="00EC0A50">
          <w:rPr>
            <w:lang w:val="en-CA" w:eastAsia="en-CA"/>
          </w:rPr>
          <w:delText xml:space="preserve">GLEW 2.1 to </w:delText>
        </w:r>
        <w:r w:rsidRPr="00F264B2" w:rsidDel="00EC0A50">
          <w:rPr>
            <w:rFonts w:ascii="Courier New" w:hAnsi="Courier New" w:cs="Courier New"/>
            <w:sz w:val="20"/>
            <w:szCs w:val="20"/>
            <w:lang w:val="en-CA" w:eastAsia="en-CA"/>
          </w:rPr>
          <w:delText>C:\X\ext\glew</w:delText>
        </w:r>
        <w:r w:rsidRPr="00F264B2" w:rsidDel="00EC0A50">
          <w:rPr>
            <w:lang w:val="en-CA" w:eastAsia="en-CA"/>
          </w:rPr>
          <w:delText xml:space="preserve"> </w:delText>
        </w:r>
      </w:del>
    </w:p>
    <w:p w14:paraId="1FFBD9F8" w14:textId="1A62F1ED" w:rsidR="004A6D11" w:rsidRPr="00F264B2" w:rsidDel="00EC0A50" w:rsidRDefault="004A6D11" w:rsidP="008D4467">
      <w:pPr>
        <w:widowControl/>
        <w:autoSpaceDE/>
        <w:autoSpaceDN/>
        <w:spacing w:after="160" w:line="259" w:lineRule="auto"/>
        <w:jc w:val="both"/>
        <w:rPr>
          <w:del w:id="2336" w:author="Emmanuel Thomas" w:date="2022-10-28T14:50:00Z"/>
          <w:lang w:val="en-CA" w:eastAsia="en-CA"/>
        </w:rPr>
        <w:pPrChange w:id="2337" w:author="Emmanuel Thomas" w:date="2022-10-28T14:54:00Z">
          <w:pPr>
            <w:widowControl/>
            <w:numPr>
              <w:ilvl w:val="1"/>
              <w:numId w:val="9"/>
            </w:numPr>
            <w:tabs>
              <w:tab w:val="num" w:pos="1440"/>
            </w:tabs>
            <w:autoSpaceDE/>
            <w:autoSpaceDN/>
            <w:spacing w:before="100" w:beforeAutospacing="1" w:after="100" w:afterAutospacing="1"/>
            <w:ind w:left="1440" w:hanging="360"/>
          </w:pPr>
        </w:pPrChange>
      </w:pPr>
      <w:del w:id="2338" w:author="Emmanuel Thomas" w:date="2022-10-28T14:50:00Z">
        <w:r w:rsidRPr="00F264B2" w:rsidDel="00EC0A50">
          <w:rPr>
            <w:lang w:val="en-CA" w:eastAsia="en-CA"/>
          </w:rPr>
          <w:delText xml:space="preserve">GLFW 3.3 or newer to </w:delText>
        </w:r>
        <w:r w:rsidRPr="00F264B2" w:rsidDel="00EC0A50">
          <w:rPr>
            <w:rFonts w:ascii="Courier New" w:hAnsi="Courier New" w:cs="Courier New"/>
            <w:sz w:val="20"/>
            <w:szCs w:val="20"/>
            <w:lang w:val="en-CA" w:eastAsia="en-CA"/>
          </w:rPr>
          <w:delText>C:\X\ext\glfw</w:delText>
        </w:r>
        <w:r w:rsidRPr="00F264B2" w:rsidDel="00EC0A50">
          <w:rPr>
            <w:lang w:val="en-CA" w:eastAsia="en-CA"/>
          </w:rPr>
          <w:delText xml:space="preserve"> </w:delText>
        </w:r>
      </w:del>
    </w:p>
    <w:p w14:paraId="1BE5AF5A" w14:textId="68290D54" w:rsidR="004A6D11" w:rsidRPr="00F264B2" w:rsidDel="00EC0A50" w:rsidRDefault="004A6D11" w:rsidP="008D4467">
      <w:pPr>
        <w:widowControl/>
        <w:autoSpaceDE/>
        <w:autoSpaceDN/>
        <w:spacing w:after="160" w:line="259" w:lineRule="auto"/>
        <w:jc w:val="both"/>
        <w:rPr>
          <w:del w:id="2339" w:author="Emmanuel Thomas" w:date="2022-10-28T14:50:00Z"/>
          <w:lang w:val="en-CA" w:eastAsia="en-CA"/>
        </w:rPr>
        <w:pPrChange w:id="2340" w:author="Emmanuel Thomas" w:date="2022-10-28T14:54:00Z">
          <w:pPr>
            <w:widowControl/>
            <w:numPr>
              <w:ilvl w:val="1"/>
              <w:numId w:val="9"/>
            </w:numPr>
            <w:tabs>
              <w:tab w:val="num" w:pos="1440"/>
            </w:tabs>
            <w:autoSpaceDE/>
            <w:autoSpaceDN/>
            <w:spacing w:before="100" w:beforeAutospacing="1" w:after="100" w:afterAutospacing="1"/>
            <w:ind w:left="1440" w:hanging="360"/>
          </w:pPr>
        </w:pPrChange>
      </w:pPr>
      <w:del w:id="2341" w:author="Emmanuel Thomas" w:date="2022-10-28T14:50:00Z">
        <w:r w:rsidRPr="00F264B2" w:rsidDel="00EC0A50">
          <w:rPr>
            <w:lang w:val="en-CA" w:eastAsia="en-CA"/>
          </w:rPr>
          <w:delText xml:space="preserve">OpenCV 3.4.13 to </w:delText>
        </w:r>
        <w:r w:rsidRPr="00F264B2" w:rsidDel="00EC0A50">
          <w:rPr>
            <w:rFonts w:ascii="Courier New" w:hAnsi="Courier New" w:cs="Courier New"/>
            <w:sz w:val="20"/>
            <w:szCs w:val="20"/>
            <w:lang w:val="en-CA" w:eastAsia="en-CA"/>
          </w:rPr>
          <w:delText>C:\X\ext\opencv-3.4.13_install</w:delText>
        </w:r>
        <w:r w:rsidRPr="00F264B2" w:rsidDel="00EC0A50">
          <w:rPr>
            <w:lang w:val="en-CA" w:eastAsia="en-CA"/>
          </w:rPr>
          <w:delText xml:space="preserve"> </w:delText>
        </w:r>
      </w:del>
    </w:p>
    <w:p w14:paraId="5584C245" w14:textId="1383138A" w:rsidR="004A6D11" w:rsidRPr="00F264B2" w:rsidDel="00EC0A50" w:rsidRDefault="004A6D11" w:rsidP="008D4467">
      <w:pPr>
        <w:widowControl/>
        <w:autoSpaceDE/>
        <w:autoSpaceDN/>
        <w:spacing w:after="160" w:line="259" w:lineRule="auto"/>
        <w:jc w:val="both"/>
        <w:rPr>
          <w:del w:id="2342" w:author="Emmanuel Thomas" w:date="2022-10-28T14:50:00Z"/>
          <w:lang w:val="en-CA" w:eastAsia="en-CA"/>
        </w:rPr>
        <w:pPrChange w:id="2343" w:author="Emmanuel Thomas" w:date="2022-10-28T14:54:00Z">
          <w:pPr>
            <w:widowControl/>
            <w:numPr>
              <w:ilvl w:val="1"/>
              <w:numId w:val="9"/>
            </w:numPr>
            <w:tabs>
              <w:tab w:val="num" w:pos="1440"/>
            </w:tabs>
            <w:autoSpaceDE/>
            <w:autoSpaceDN/>
            <w:spacing w:before="100" w:beforeAutospacing="1" w:after="100" w:afterAutospacing="1"/>
            <w:ind w:left="1440" w:hanging="360"/>
          </w:pPr>
        </w:pPrChange>
      </w:pPr>
      <w:del w:id="2344" w:author="Emmanuel Thomas" w:date="2022-10-28T14:50:00Z">
        <w:r w:rsidRPr="00F264B2" w:rsidDel="00EC0A50">
          <w:rPr>
            <w:lang w:val="en-CA" w:eastAsia="en-CA"/>
          </w:rPr>
          <w:delText xml:space="preserve">In case of confusion, please study the file </w:delText>
        </w:r>
        <w:r w:rsidRPr="00F264B2" w:rsidDel="00EC0A50">
          <w:rPr>
            <w:rFonts w:ascii="Courier New" w:hAnsi="Courier New" w:cs="Courier New"/>
            <w:sz w:val="20"/>
            <w:szCs w:val="20"/>
            <w:lang w:val="en-CA" w:eastAsia="en-CA"/>
          </w:rPr>
          <w:delText>C:\X\files.txt</w:delText>
        </w:r>
        <w:r w:rsidRPr="00F264B2" w:rsidDel="00EC0A50">
          <w:rPr>
            <w:lang w:val="en-CA" w:eastAsia="en-CA"/>
          </w:rPr>
          <w:delText xml:space="preserve">. It has the output of </w:delText>
        </w:r>
        <w:r w:rsidRPr="00F264B2" w:rsidDel="00EC0A50">
          <w:rPr>
            <w:rFonts w:ascii="Courier New" w:hAnsi="Courier New" w:cs="Courier New"/>
            <w:sz w:val="20"/>
            <w:szCs w:val="20"/>
            <w:lang w:val="en-CA" w:eastAsia="en-CA"/>
          </w:rPr>
          <w:delText>Get-ChildItem -Recurse</w:delText>
        </w:r>
        <w:r w:rsidRPr="00F264B2" w:rsidDel="00EC0A50">
          <w:rPr>
            <w:lang w:val="en-CA" w:eastAsia="en-CA"/>
          </w:rPr>
          <w:delText>. We prefer not to provide binaries to avoid software licensing problems.</w:delText>
        </w:r>
      </w:del>
    </w:p>
    <w:p w14:paraId="611DC235" w14:textId="40C685E4" w:rsidR="004A6D11" w:rsidRPr="00F264B2" w:rsidDel="00EC0A50" w:rsidRDefault="004A6D11" w:rsidP="008D4467">
      <w:pPr>
        <w:widowControl/>
        <w:autoSpaceDE/>
        <w:autoSpaceDN/>
        <w:spacing w:after="160" w:line="259" w:lineRule="auto"/>
        <w:jc w:val="both"/>
        <w:rPr>
          <w:del w:id="2345" w:author="Emmanuel Thomas" w:date="2022-10-28T14:50:00Z"/>
          <w:lang w:val="en-CA" w:eastAsia="en-CA"/>
        </w:rPr>
        <w:pPrChange w:id="2346" w:author="Emmanuel Thomas" w:date="2022-10-28T14:54:00Z">
          <w:pPr>
            <w:widowControl/>
            <w:numPr>
              <w:numId w:val="9"/>
            </w:numPr>
            <w:tabs>
              <w:tab w:val="num" w:pos="720"/>
            </w:tabs>
            <w:autoSpaceDE/>
            <w:autoSpaceDN/>
            <w:spacing w:before="100" w:beforeAutospacing="1" w:after="100" w:afterAutospacing="1"/>
            <w:ind w:left="720" w:hanging="360"/>
          </w:pPr>
        </w:pPrChange>
      </w:pPr>
      <w:del w:id="2347" w:author="Emmanuel Thomas" w:date="2022-10-28T14:50:00Z">
        <w:r w:rsidRPr="00F264B2" w:rsidDel="00EC0A50">
          <w:rPr>
            <w:lang w:val="en-CA" w:eastAsia="en-CA"/>
          </w:rPr>
          <w:delText xml:space="preserve">For the purpose of this description, this document is located at </w:delText>
        </w:r>
        <w:r w:rsidRPr="00F264B2" w:rsidDel="00EC0A50">
          <w:rPr>
            <w:rFonts w:ascii="Courier New" w:hAnsi="Courier New" w:cs="Courier New"/>
            <w:sz w:val="20"/>
            <w:szCs w:val="20"/>
            <w:lang w:val="en-CA" w:eastAsia="en-CA"/>
          </w:rPr>
          <w:delText>C:\X\README.md</w:delText>
        </w:r>
        <w:r w:rsidRPr="00F264B2" w:rsidDel="00EC0A50">
          <w:rPr>
            <w:lang w:val="en-CA" w:eastAsia="en-CA"/>
          </w:rPr>
          <w:delText xml:space="preserve"> </w:delText>
        </w:r>
      </w:del>
    </w:p>
    <w:p w14:paraId="4DB04FBB" w14:textId="77D3F97C" w:rsidR="004A6D11" w:rsidRPr="00F264B2" w:rsidDel="00EC0A50" w:rsidRDefault="004A6D11" w:rsidP="008D4467">
      <w:pPr>
        <w:widowControl/>
        <w:autoSpaceDE/>
        <w:autoSpaceDN/>
        <w:spacing w:after="160" w:line="259" w:lineRule="auto"/>
        <w:jc w:val="both"/>
        <w:rPr>
          <w:del w:id="2348" w:author="Emmanuel Thomas" w:date="2022-10-28T14:50:00Z"/>
          <w:lang w:val="en-CA" w:eastAsia="en-CA"/>
        </w:rPr>
        <w:pPrChange w:id="2349" w:author="Emmanuel Thomas" w:date="2022-10-28T14:54:00Z">
          <w:pPr>
            <w:widowControl/>
            <w:numPr>
              <w:numId w:val="9"/>
            </w:numPr>
            <w:tabs>
              <w:tab w:val="num" w:pos="720"/>
            </w:tabs>
            <w:autoSpaceDE/>
            <w:autoSpaceDN/>
            <w:spacing w:before="100" w:beforeAutospacing="1" w:after="100" w:afterAutospacing="1"/>
            <w:ind w:left="720" w:hanging="360"/>
          </w:pPr>
        </w:pPrChange>
      </w:pPr>
      <w:del w:id="2350" w:author="Emmanuel Thomas" w:date="2022-10-28T14:50:00Z">
        <w:r w:rsidRPr="00F264B2" w:rsidDel="00EC0A50">
          <w:rPr>
            <w:lang w:val="en-CA" w:eastAsia="en-CA"/>
          </w:rPr>
          <w:delText xml:space="preserve">Open the folder </w:delText>
        </w:r>
        <w:r w:rsidRPr="00F264B2" w:rsidDel="00EC0A50">
          <w:rPr>
            <w:rFonts w:ascii="Courier New" w:hAnsi="Courier New" w:cs="Courier New"/>
            <w:sz w:val="20"/>
            <w:szCs w:val="20"/>
            <w:lang w:val="en-CA" w:eastAsia="en-CA"/>
          </w:rPr>
          <w:delText>C:\X\ee_on_miv_support_in_sd</w:delText>
        </w:r>
        <w:r w:rsidRPr="00F264B2" w:rsidDel="00EC0A50">
          <w:rPr>
            <w:lang w:val="en-CA" w:eastAsia="en-CA"/>
          </w:rPr>
          <w:delText xml:space="preserve"> in a terminal</w:delText>
        </w:r>
      </w:del>
    </w:p>
    <w:p w14:paraId="7FEFA906" w14:textId="01588658" w:rsidR="004A6D11" w:rsidRPr="00F264B2" w:rsidDel="00EC0A50" w:rsidRDefault="004A6D11" w:rsidP="008D4467">
      <w:pPr>
        <w:widowControl/>
        <w:autoSpaceDE/>
        <w:autoSpaceDN/>
        <w:spacing w:after="160" w:line="259" w:lineRule="auto"/>
        <w:jc w:val="both"/>
        <w:rPr>
          <w:del w:id="2351" w:author="Emmanuel Thomas" w:date="2022-10-28T14:50:00Z"/>
          <w:lang w:val="en-CA" w:eastAsia="en-CA"/>
        </w:rPr>
        <w:pPrChange w:id="2352" w:author="Emmanuel Thomas" w:date="2022-10-28T14:54:00Z">
          <w:pPr>
            <w:widowControl/>
            <w:numPr>
              <w:numId w:val="9"/>
            </w:numPr>
            <w:tabs>
              <w:tab w:val="num" w:pos="720"/>
            </w:tabs>
            <w:autoSpaceDE/>
            <w:autoSpaceDN/>
            <w:spacing w:before="100" w:beforeAutospacing="1" w:after="100" w:afterAutospacing="1"/>
            <w:ind w:left="720" w:hanging="360"/>
          </w:pPr>
        </w:pPrChange>
      </w:pPr>
      <w:del w:id="2353" w:author="Emmanuel Thomas" w:date="2022-10-28T14:50:00Z">
        <w:r w:rsidRPr="00F264B2" w:rsidDel="00EC0A50">
          <w:rPr>
            <w:rFonts w:ascii="Courier New" w:hAnsi="Courier New" w:cs="Courier New"/>
            <w:sz w:val="20"/>
            <w:szCs w:val="20"/>
            <w:lang w:val="en-CA" w:eastAsia="en-CA"/>
          </w:rPr>
          <w:delText>mkdir build</w:delText>
        </w:r>
      </w:del>
    </w:p>
    <w:p w14:paraId="28344132" w14:textId="3064200B" w:rsidR="004A6D11" w:rsidRPr="00F264B2" w:rsidDel="00EC0A50" w:rsidRDefault="004A6D11" w:rsidP="008D4467">
      <w:pPr>
        <w:widowControl/>
        <w:autoSpaceDE/>
        <w:autoSpaceDN/>
        <w:spacing w:after="160" w:line="259" w:lineRule="auto"/>
        <w:jc w:val="both"/>
        <w:rPr>
          <w:del w:id="2354" w:author="Emmanuel Thomas" w:date="2022-10-28T14:50:00Z"/>
          <w:lang w:val="en-CA" w:eastAsia="en-CA"/>
        </w:rPr>
        <w:pPrChange w:id="2355" w:author="Emmanuel Thomas" w:date="2022-10-28T14:54:00Z">
          <w:pPr>
            <w:widowControl/>
            <w:numPr>
              <w:numId w:val="9"/>
            </w:numPr>
            <w:tabs>
              <w:tab w:val="num" w:pos="720"/>
            </w:tabs>
            <w:autoSpaceDE/>
            <w:autoSpaceDN/>
            <w:spacing w:before="100" w:beforeAutospacing="1" w:after="100" w:afterAutospacing="1"/>
            <w:ind w:left="720" w:hanging="360"/>
          </w:pPr>
        </w:pPrChange>
      </w:pPr>
      <w:del w:id="2356" w:author="Emmanuel Thomas" w:date="2022-10-28T14:50:00Z">
        <w:r w:rsidRPr="00F264B2" w:rsidDel="00EC0A50">
          <w:rPr>
            <w:rFonts w:ascii="Courier New" w:hAnsi="Courier New" w:cs="Courier New"/>
            <w:sz w:val="20"/>
            <w:szCs w:val="20"/>
            <w:lang w:val="en-CA" w:eastAsia="en-CA"/>
          </w:rPr>
          <w:delText>cd build</w:delText>
        </w:r>
      </w:del>
    </w:p>
    <w:p w14:paraId="77B5D1EF" w14:textId="430D9A3C" w:rsidR="004A6D11" w:rsidRPr="00F264B2" w:rsidDel="00EC0A50" w:rsidRDefault="004A6D11" w:rsidP="008D4467">
      <w:pPr>
        <w:widowControl/>
        <w:autoSpaceDE/>
        <w:autoSpaceDN/>
        <w:spacing w:after="160" w:line="259" w:lineRule="auto"/>
        <w:jc w:val="both"/>
        <w:rPr>
          <w:del w:id="2357" w:author="Emmanuel Thomas" w:date="2022-10-28T14:50:00Z"/>
          <w:lang w:val="en-CA" w:eastAsia="en-CA"/>
        </w:rPr>
        <w:pPrChange w:id="2358" w:author="Emmanuel Thomas" w:date="2022-10-28T14:54:00Z">
          <w:pPr>
            <w:widowControl/>
            <w:numPr>
              <w:numId w:val="9"/>
            </w:numPr>
            <w:tabs>
              <w:tab w:val="num" w:pos="720"/>
            </w:tabs>
            <w:autoSpaceDE/>
            <w:autoSpaceDN/>
            <w:spacing w:before="100" w:beforeAutospacing="1" w:after="100" w:afterAutospacing="1"/>
            <w:ind w:left="720" w:hanging="360"/>
          </w:pPr>
        </w:pPrChange>
      </w:pPr>
      <w:del w:id="2359" w:author="Emmanuel Thomas" w:date="2022-10-28T14:50:00Z">
        <w:r w:rsidRPr="00F264B2" w:rsidDel="00EC0A50">
          <w:rPr>
            <w:rFonts w:ascii="Courier New" w:hAnsi="Courier New" w:cs="Courier New"/>
            <w:sz w:val="20"/>
            <w:szCs w:val="20"/>
            <w:lang w:val="en-CA" w:eastAsia="en-CA"/>
          </w:rPr>
          <w:delText>cmake -DOpenCV_DIR=C:\X\ext\opencv-3.4.13_install ..</w:delText>
        </w:r>
      </w:del>
    </w:p>
    <w:p w14:paraId="1543B590" w14:textId="45AEEBC7" w:rsidR="004A6D11" w:rsidRPr="00F264B2" w:rsidDel="00EC0A50" w:rsidRDefault="004A6D11" w:rsidP="008D4467">
      <w:pPr>
        <w:widowControl/>
        <w:autoSpaceDE/>
        <w:autoSpaceDN/>
        <w:spacing w:after="160" w:line="259" w:lineRule="auto"/>
        <w:jc w:val="both"/>
        <w:rPr>
          <w:del w:id="2360" w:author="Emmanuel Thomas" w:date="2022-10-28T14:50:00Z"/>
          <w:lang w:val="en-CA" w:eastAsia="en-CA"/>
        </w:rPr>
        <w:pPrChange w:id="2361" w:author="Emmanuel Thomas" w:date="2022-10-28T14:54:00Z">
          <w:pPr>
            <w:widowControl/>
            <w:numPr>
              <w:numId w:val="9"/>
            </w:numPr>
            <w:tabs>
              <w:tab w:val="num" w:pos="720"/>
            </w:tabs>
            <w:autoSpaceDE/>
            <w:autoSpaceDN/>
            <w:spacing w:before="100" w:beforeAutospacing="1" w:after="100" w:afterAutospacing="1"/>
            <w:ind w:left="720" w:hanging="360"/>
          </w:pPr>
        </w:pPrChange>
      </w:pPr>
      <w:del w:id="2362" w:author="Emmanuel Thomas" w:date="2022-10-28T14:50:00Z">
        <w:r w:rsidRPr="00F264B2" w:rsidDel="00EC0A50">
          <w:rPr>
            <w:lang w:val="en-CA" w:eastAsia="en-CA"/>
          </w:rPr>
          <w:delText>Open Visual Studio 2019 to build in Release mode with platform x64</w:delText>
        </w:r>
      </w:del>
    </w:p>
    <w:p w14:paraId="619912FA" w14:textId="40347D44" w:rsidR="004A6D11" w:rsidRPr="00F264B2" w:rsidDel="00EC0A50" w:rsidRDefault="004A6D11" w:rsidP="008D4467">
      <w:pPr>
        <w:widowControl/>
        <w:autoSpaceDE/>
        <w:autoSpaceDN/>
        <w:spacing w:after="160" w:line="259" w:lineRule="auto"/>
        <w:jc w:val="both"/>
        <w:rPr>
          <w:del w:id="2363" w:author="Emmanuel Thomas" w:date="2022-10-28T14:50:00Z"/>
          <w:lang w:val="en-CA" w:eastAsia="en-CA"/>
        </w:rPr>
        <w:pPrChange w:id="2364" w:author="Emmanuel Thomas" w:date="2022-10-28T14:54:00Z">
          <w:pPr>
            <w:widowControl/>
            <w:numPr>
              <w:numId w:val="9"/>
            </w:numPr>
            <w:tabs>
              <w:tab w:val="num" w:pos="720"/>
            </w:tabs>
            <w:autoSpaceDE/>
            <w:autoSpaceDN/>
            <w:spacing w:before="100" w:beforeAutospacing="1" w:after="100" w:afterAutospacing="1"/>
            <w:ind w:left="720" w:hanging="360"/>
          </w:pPr>
        </w:pPrChange>
      </w:pPr>
      <w:del w:id="2365" w:author="Emmanuel Thomas" w:date="2022-10-28T14:50:00Z">
        <w:r w:rsidRPr="00F264B2" w:rsidDel="00EC0A50">
          <w:rPr>
            <w:lang w:val="en-CA" w:eastAsia="en-CA"/>
          </w:rPr>
          <w:delText xml:space="preserve">Copy </w:delText>
        </w:r>
        <w:r w:rsidRPr="00F264B2" w:rsidDel="00EC0A50">
          <w:rPr>
            <w:rFonts w:ascii="Courier New" w:hAnsi="Courier New" w:cs="Courier New"/>
            <w:sz w:val="20"/>
            <w:szCs w:val="20"/>
            <w:lang w:val="en-CA" w:eastAsia="en-CA"/>
          </w:rPr>
          <w:delText>C:\X\ext\glew\bin\win64\glew32.dll</w:delText>
        </w:r>
        <w:r w:rsidRPr="00F264B2" w:rsidDel="00EC0A50">
          <w:rPr>
            <w:lang w:val="en-CA" w:eastAsia="en-CA"/>
          </w:rPr>
          <w:delText xml:space="preserve"> to </w:delText>
        </w:r>
        <w:r w:rsidRPr="00F264B2" w:rsidDel="00EC0A50">
          <w:rPr>
            <w:rFonts w:ascii="Courier New" w:hAnsi="Courier New" w:cs="Courier New"/>
            <w:sz w:val="20"/>
            <w:szCs w:val="20"/>
            <w:lang w:val="en-CA" w:eastAsia="en-CA"/>
          </w:rPr>
          <w:delText>C:\X\ee_on_miv_support_in_sd\build\AppsGL\Release\</w:delText>
        </w:r>
        <w:r w:rsidRPr="00F264B2" w:rsidDel="00EC0A50">
          <w:rPr>
            <w:lang w:val="en-CA" w:eastAsia="en-CA"/>
          </w:rPr>
          <w:delText xml:space="preserve"> </w:delText>
        </w:r>
      </w:del>
    </w:p>
    <w:p w14:paraId="4879ED77" w14:textId="7FE17344" w:rsidR="004A6D11" w:rsidRPr="00F264B2" w:rsidDel="00EC0A50" w:rsidRDefault="004A6D11" w:rsidP="008D4467">
      <w:pPr>
        <w:widowControl/>
        <w:autoSpaceDE/>
        <w:autoSpaceDN/>
        <w:spacing w:after="160" w:line="259" w:lineRule="auto"/>
        <w:jc w:val="both"/>
        <w:rPr>
          <w:del w:id="2366" w:author="Emmanuel Thomas" w:date="2022-10-28T14:50:00Z"/>
          <w:lang w:val="en-CA" w:eastAsia="en-CA"/>
        </w:rPr>
        <w:pPrChange w:id="2367" w:author="Emmanuel Thomas" w:date="2022-10-28T14:54:00Z">
          <w:pPr>
            <w:widowControl/>
            <w:numPr>
              <w:numId w:val="9"/>
            </w:numPr>
            <w:tabs>
              <w:tab w:val="num" w:pos="720"/>
            </w:tabs>
            <w:autoSpaceDE/>
            <w:autoSpaceDN/>
            <w:spacing w:before="100" w:beforeAutospacing="1" w:after="100" w:afterAutospacing="1"/>
            <w:ind w:left="720" w:hanging="360"/>
          </w:pPr>
        </w:pPrChange>
      </w:pPr>
      <w:del w:id="2368" w:author="Emmanuel Thomas" w:date="2022-10-28T14:50:00Z">
        <w:r w:rsidRPr="00F264B2" w:rsidDel="00EC0A50">
          <w:rPr>
            <w:lang w:val="en-CA" w:eastAsia="en-CA"/>
          </w:rPr>
          <w:delText xml:space="preserve">Copy </w:delText>
        </w:r>
        <w:r w:rsidRPr="00F264B2" w:rsidDel="00EC0A50">
          <w:rPr>
            <w:rFonts w:ascii="Courier New" w:hAnsi="Courier New" w:cs="Courier New"/>
            <w:sz w:val="20"/>
            <w:szCs w:val="20"/>
            <w:lang w:val="en-CA" w:eastAsia="en-CA"/>
          </w:rPr>
          <w:delText>"C:\X\ext\opencv-3.4.13_install\x64\vc16\bin\opencv_world3413.dll"</w:delText>
        </w:r>
        <w:r w:rsidRPr="00F264B2" w:rsidDel="00EC0A50">
          <w:rPr>
            <w:lang w:val="en-CA" w:eastAsia="en-CA"/>
          </w:rPr>
          <w:delText xml:space="preserve"> to </w:delText>
        </w:r>
        <w:r w:rsidRPr="00F264B2" w:rsidDel="00EC0A50">
          <w:rPr>
            <w:rFonts w:ascii="Courier New" w:hAnsi="Courier New" w:cs="Courier New"/>
            <w:sz w:val="20"/>
            <w:szCs w:val="20"/>
            <w:lang w:val="en-CA" w:eastAsia="en-CA"/>
          </w:rPr>
          <w:delText>C:\X\ee_on_miv_support_in_sd\build\AppsGL\Release\</w:delText>
        </w:r>
      </w:del>
    </w:p>
    <w:p w14:paraId="0897D69C" w14:textId="0816EE85" w:rsidR="004A6D11" w:rsidRPr="00EF452A" w:rsidDel="00EC0A50" w:rsidRDefault="004A6D11" w:rsidP="008D4467">
      <w:pPr>
        <w:widowControl/>
        <w:autoSpaceDE/>
        <w:autoSpaceDN/>
        <w:spacing w:after="160" w:line="259" w:lineRule="auto"/>
        <w:jc w:val="both"/>
        <w:rPr>
          <w:del w:id="2369" w:author="Emmanuel Thomas" w:date="2022-10-28T14:50:00Z"/>
          <w:rFonts w:ascii="Times New Roman" w:hAnsi="Times New Roman" w:cs="Times New Roman"/>
          <w:b/>
          <w:bCs/>
          <w:sz w:val="28"/>
          <w:szCs w:val="24"/>
          <w:lang w:val="en-CA"/>
        </w:rPr>
        <w:pPrChange w:id="2370" w:author="Emmanuel Thomas" w:date="2022-10-28T14:54:00Z">
          <w:pPr>
            <w:numPr>
              <w:ilvl w:val="2"/>
              <w:numId w:val="4"/>
            </w:numPr>
            <w:spacing w:beforeLines="50" w:before="120" w:afterLines="50" w:after="120"/>
            <w:ind w:left="1418" w:hanging="567"/>
            <w:outlineLvl w:val="1"/>
          </w:pPr>
        </w:pPrChange>
      </w:pPr>
      <w:del w:id="2371" w:author="Emmanuel Thomas" w:date="2022-10-28T14:50:00Z">
        <w:r w:rsidRPr="00EF452A" w:rsidDel="00EC0A50">
          <w:rPr>
            <w:rFonts w:ascii="Times New Roman" w:hAnsi="Times New Roman" w:cs="Times New Roman"/>
            <w:b/>
            <w:bCs/>
            <w:sz w:val="28"/>
            <w:szCs w:val="24"/>
            <w:lang w:val="en-CA"/>
          </w:rPr>
          <w:delText>Run instructions</w:delText>
        </w:r>
      </w:del>
    </w:p>
    <w:p w14:paraId="4410D31F" w14:textId="25B14ECB" w:rsidR="004A6D11" w:rsidRPr="00F264B2" w:rsidDel="00EC0A50" w:rsidRDefault="004A6D11" w:rsidP="008D4467">
      <w:pPr>
        <w:widowControl/>
        <w:autoSpaceDE/>
        <w:autoSpaceDN/>
        <w:spacing w:after="160" w:line="259" w:lineRule="auto"/>
        <w:jc w:val="both"/>
        <w:rPr>
          <w:del w:id="2372" w:author="Emmanuel Thomas" w:date="2022-10-28T14:50:00Z"/>
          <w:lang w:val="en-CA" w:eastAsia="en-CA"/>
        </w:rPr>
        <w:pPrChange w:id="2373" w:author="Emmanuel Thomas" w:date="2022-10-28T14:54:00Z">
          <w:pPr>
            <w:widowControl/>
            <w:numPr>
              <w:numId w:val="10"/>
            </w:numPr>
            <w:tabs>
              <w:tab w:val="num" w:pos="720"/>
            </w:tabs>
            <w:autoSpaceDE/>
            <w:autoSpaceDN/>
            <w:spacing w:before="100" w:beforeAutospacing="1" w:after="100" w:afterAutospacing="1"/>
            <w:ind w:left="720" w:hanging="360"/>
          </w:pPr>
        </w:pPrChange>
      </w:pPr>
      <w:del w:id="2374" w:author="Emmanuel Thomas" w:date="2022-10-28T14:50:00Z">
        <w:r w:rsidRPr="00F264B2" w:rsidDel="00EC0A50">
          <w:rPr>
            <w:lang w:val="en-CA" w:eastAsia="en-CA"/>
          </w:rPr>
          <w:delText xml:space="preserve">On a multi-GPU system, make sure that the right GPU is selected. For NVIDIA: </w:delText>
        </w:r>
      </w:del>
    </w:p>
    <w:p w14:paraId="54802BCB" w14:textId="1472F75C" w:rsidR="004A6D11" w:rsidRPr="00F264B2" w:rsidDel="00EC0A50" w:rsidRDefault="004A6D11" w:rsidP="008D4467">
      <w:pPr>
        <w:widowControl/>
        <w:autoSpaceDE/>
        <w:autoSpaceDN/>
        <w:spacing w:after="160" w:line="259" w:lineRule="auto"/>
        <w:jc w:val="both"/>
        <w:rPr>
          <w:del w:id="2375" w:author="Emmanuel Thomas" w:date="2022-10-28T14:50:00Z"/>
          <w:lang w:val="en-CA" w:eastAsia="en-CA"/>
        </w:rPr>
        <w:pPrChange w:id="2376" w:author="Emmanuel Thomas" w:date="2022-10-28T14:54:00Z">
          <w:pPr>
            <w:widowControl/>
            <w:numPr>
              <w:ilvl w:val="1"/>
              <w:numId w:val="10"/>
            </w:numPr>
            <w:tabs>
              <w:tab w:val="num" w:pos="1440"/>
            </w:tabs>
            <w:autoSpaceDE/>
            <w:autoSpaceDN/>
            <w:spacing w:before="100" w:beforeAutospacing="1" w:after="100" w:afterAutospacing="1"/>
            <w:ind w:left="1440" w:hanging="360"/>
          </w:pPr>
        </w:pPrChange>
      </w:pPr>
      <w:del w:id="2377" w:author="Emmanuel Thomas" w:date="2022-10-28T14:50:00Z">
        <w:r w:rsidRPr="00F264B2" w:rsidDel="00EC0A50">
          <w:rPr>
            <w:lang w:val="en-CA" w:eastAsia="en-CA"/>
          </w:rPr>
          <w:delText>Control panel</w:delText>
        </w:r>
      </w:del>
    </w:p>
    <w:p w14:paraId="541CFB4A" w14:textId="1C2B2954" w:rsidR="004A6D11" w:rsidRPr="00F264B2" w:rsidDel="00EC0A50" w:rsidRDefault="004A6D11" w:rsidP="008D4467">
      <w:pPr>
        <w:widowControl/>
        <w:autoSpaceDE/>
        <w:autoSpaceDN/>
        <w:spacing w:after="160" w:line="259" w:lineRule="auto"/>
        <w:jc w:val="both"/>
        <w:rPr>
          <w:del w:id="2378" w:author="Emmanuel Thomas" w:date="2022-10-28T14:50:00Z"/>
          <w:lang w:val="en-CA" w:eastAsia="en-CA"/>
        </w:rPr>
        <w:pPrChange w:id="2379" w:author="Emmanuel Thomas" w:date="2022-10-28T14:54:00Z">
          <w:pPr>
            <w:widowControl/>
            <w:numPr>
              <w:ilvl w:val="1"/>
              <w:numId w:val="10"/>
            </w:numPr>
            <w:tabs>
              <w:tab w:val="num" w:pos="1440"/>
            </w:tabs>
            <w:autoSpaceDE/>
            <w:autoSpaceDN/>
            <w:spacing w:before="100" w:beforeAutospacing="1" w:after="100" w:afterAutospacing="1"/>
            <w:ind w:left="1440" w:hanging="360"/>
          </w:pPr>
        </w:pPrChange>
      </w:pPr>
      <w:del w:id="2380" w:author="Emmanuel Thomas" w:date="2022-10-28T14:50:00Z">
        <w:r w:rsidRPr="00F264B2" w:rsidDel="00EC0A50">
          <w:rPr>
            <w:lang w:val="en-CA" w:eastAsia="en-CA"/>
          </w:rPr>
          <w:delText>3D Settings</w:delText>
        </w:r>
      </w:del>
    </w:p>
    <w:p w14:paraId="76E118FA" w14:textId="29767839" w:rsidR="004A6D11" w:rsidRPr="00F264B2" w:rsidDel="00EC0A50" w:rsidRDefault="004A6D11" w:rsidP="008D4467">
      <w:pPr>
        <w:widowControl/>
        <w:autoSpaceDE/>
        <w:autoSpaceDN/>
        <w:spacing w:after="160" w:line="259" w:lineRule="auto"/>
        <w:jc w:val="both"/>
        <w:rPr>
          <w:del w:id="2381" w:author="Emmanuel Thomas" w:date="2022-10-28T14:50:00Z"/>
          <w:lang w:val="en-CA" w:eastAsia="en-CA"/>
        </w:rPr>
        <w:pPrChange w:id="2382" w:author="Emmanuel Thomas" w:date="2022-10-28T14:54:00Z">
          <w:pPr>
            <w:widowControl/>
            <w:numPr>
              <w:ilvl w:val="1"/>
              <w:numId w:val="10"/>
            </w:numPr>
            <w:tabs>
              <w:tab w:val="num" w:pos="1440"/>
            </w:tabs>
            <w:autoSpaceDE/>
            <w:autoSpaceDN/>
            <w:spacing w:before="100" w:beforeAutospacing="1" w:after="100" w:afterAutospacing="1"/>
            <w:ind w:left="1440" w:hanging="360"/>
          </w:pPr>
        </w:pPrChange>
      </w:pPr>
      <w:del w:id="2383" w:author="Emmanuel Thomas" w:date="2022-10-28T14:50:00Z">
        <w:r w:rsidRPr="00F264B2" w:rsidDel="00EC0A50">
          <w:rPr>
            <w:lang w:val="en-CA" w:eastAsia="en-CA"/>
          </w:rPr>
          <w:delText>Manage 3D Settings</w:delText>
        </w:r>
      </w:del>
    </w:p>
    <w:p w14:paraId="34881985" w14:textId="2AE57DD6" w:rsidR="004A6D11" w:rsidRPr="00F264B2" w:rsidDel="00EC0A50" w:rsidRDefault="004A6D11" w:rsidP="008D4467">
      <w:pPr>
        <w:widowControl/>
        <w:autoSpaceDE/>
        <w:autoSpaceDN/>
        <w:spacing w:after="160" w:line="259" w:lineRule="auto"/>
        <w:jc w:val="both"/>
        <w:rPr>
          <w:del w:id="2384" w:author="Emmanuel Thomas" w:date="2022-10-28T14:50:00Z"/>
          <w:lang w:val="en-CA" w:eastAsia="en-CA"/>
        </w:rPr>
        <w:pPrChange w:id="2385" w:author="Emmanuel Thomas" w:date="2022-10-28T14:54:00Z">
          <w:pPr>
            <w:widowControl/>
            <w:numPr>
              <w:ilvl w:val="1"/>
              <w:numId w:val="10"/>
            </w:numPr>
            <w:tabs>
              <w:tab w:val="num" w:pos="1440"/>
            </w:tabs>
            <w:autoSpaceDE/>
            <w:autoSpaceDN/>
            <w:spacing w:before="100" w:beforeAutospacing="1" w:after="100" w:afterAutospacing="1"/>
            <w:ind w:left="1440" w:hanging="360"/>
          </w:pPr>
        </w:pPrChange>
      </w:pPr>
      <w:del w:id="2386" w:author="Emmanuel Thomas" w:date="2022-10-28T14:50:00Z">
        <w:r w:rsidRPr="00F264B2" w:rsidDel="00EC0A50">
          <w:rPr>
            <w:lang w:val="en-CA" w:eastAsia="en-CA"/>
          </w:rPr>
          <w:delText>Preferred graphics processor</w:delText>
        </w:r>
      </w:del>
    </w:p>
    <w:p w14:paraId="6447CFF7" w14:textId="0050B206" w:rsidR="004A6D11" w:rsidRPr="00F264B2" w:rsidDel="00EC0A50" w:rsidRDefault="004A6D11" w:rsidP="008D4467">
      <w:pPr>
        <w:widowControl/>
        <w:autoSpaceDE/>
        <w:autoSpaceDN/>
        <w:spacing w:after="160" w:line="259" w:lineRule="auto"/>
        <w:jc w:val="both"/>
        <w:rPr>
          <w:del w:id="2387" w:author="Emmanuel Thomas" w:date="2022-10-28T14:50:00Z"/>
          <w:lang w:val="en-CA" w:eastAsia="en-CA"/>
        </w:rPr>
        <w:pPrChange w:id="2388" w:author="Emmanuel Thomas" w:date="2022-10-28T14:54:00Z">
          <w:pPr>
            <w:widowControl/>
            <w:numPr>
              <w:ilvl w:val="1"/>
              <w:numId w:val="10"/>
            </w:numPr>
            <w:tabs>
              <w:tab w:val="num" w:pos="1440"/>
            </w:tabs>
            <w:autoSpaceDE/>
            <w:autoSpaceDN/>
            <w:spacing w:before="100" w:beforeAutospacing="1" w:after="100" w:afterAutospacing="1"/>
            <w:ind w:left="1440" w:hanging="360"/>
          </w:pPr>
        </w:pPrChange>
      </w:pPr>
      <w:del w:id="2389" w:author="Emmanuel Thomas" w:date="2022-10-28T14:50:00Z">
        <w:r w:rsidRPr="00F264B2" w:rsidDel="00EC0A50">
          <w:rPr>
            <w:lang w:val="en-CA" w:eastAsia="en-CA"/>
          </w:rPr>
          <w:delText>High-Performance NVIDIA processor</w:delText>
        </w:r>
      </w:del>
    </w:p>
    <w:p w14:paraId="32022FF7" w14:textId="3EC4B9F9" w:rsidR="004A6D11" w:rsidRPr="00F264B2" w:rsidDel="00EC0A50" w:rsidRDefault="004A6D11" w:rsidP="008D4467">
      <w:pPr>
        <w:widowControl/>
        <w:autoSpaceDE/>
        <w:autoSpaceDN/>
        <w:spacing w:after="160" w:line="259" w:lineRule="auto"/>
        <w:jc w:val="both"/>
        <w:rPr>
          <w:del w:id="2390" w:author="Emmanuel Thomas" w:date="2022-10-28T14:50:00Z"/>
          <w:lang w:val="en-CA" w:eastAsia="en-CA"/>
        </w:rPr>
        <w:pPrChange w:id="2391" w:author="Emmanuel Thomas" w:date="2022-10-28T14:54:00Z">
          <w:pPr>
            <w:widowControl/>
            <w:numPr>
              <w:numId w:val="10"/>
            </w:numPr>
            <w:tabs>
              <w:tab w:val="num" w:pos="720"/>
            </w:tabs>
            <w:autoSpaceDE/>
            <w:autoSpaceDN/>
            <w:spacing w:before="100" w:beforeAutospacing="1" w:after="100" w:afterAutospacing="1"/>
            <w:ind w:left="720" w:hanging="360"/>
          </w:pPr>
        </w:pPrChange>
      </w:pPr>
      <w:del w:id="2392" w:author="Emmanuel Thomas" w:date="2022-10-28T14:50:00Z">
        <w:r w:rsidRPr="00F264B2" w:rsidDel="00EC0A50">
          <w:rPr>
            <w:lang w:val="en-CA" w:eastAsia="en-CA"/>
          </w:rPr>
          <w:delText xml:space="preserve">Start </w:delText>
        </w:r>
        <w:r w:rsidRPr="00F264B2" w:rsidDel="00EC0A50">
          <w:rPr>
            <w:rFonts w:ascii="Courier New" w:hAnsi="Courier New" w:cs="Courier New"/>
            <w:sz w:val="20"/>
            <w:szCs w:val="20"/>
            <w:lang w:val="en-CA" w:eastAsia="en-CA"/>
          </w:rPr>
          <w:delText>run.bat</w:delText>
        </w:r>
      </w:del>
    </w:p>
    <w:p w14:paraId="18F6EC87" w14:textId="780855C4" w:rsidR="004A6D11" w:rsidRPr="00EF452A" w:rsidDel="00EC0A50" w:rsidRDefault="004A6D11" w:rsidP="008D4467">
      <w:pPr>
        <w:widowControl/>
        <w:autoSpaceDE/>
        <w:autoSpaceDN/>
        <w:spacing w:after="160" w:line="259" w:lineRule="auto"/>
        <w:jc w:val="both"/>
        <w:rPr>
          <w:del w:id="2393" w:author="Emmanuel Thomas" w:date="2022-10-28T14:50:00Z"/>
          <w:rFonts w:ascii="Times New Roman" w:hAnsi="Times New Roman" w:cs="Times New Roman"/>
          <w:b/>
          <w:bCs/>
          <w:sz w:val="28"/>
          <w:szCs w:val="24"/>
          <w:lang w:val="en-CA"/>
        </w:rPr>
        <w:pPrChange w:id="2394" w:author="Emmanuel Thomas" w:date="2022-10-28T14:54:00Z">
          <w:pPr>
            <w:numPr>
              <w:ilvl w:val="2"/>
              <w:numId w:val="4"/>
            </w:numPr>
            <w:spacing w:beforeLines="50" w:before="120" w:afterLines="50" w:after="120"/>
            <w:ind w:left="1418" w:hanging="567"/>
            <w:outlineLvl w:val="1"/>
          </w:pPr>
        </w:pPrChange>
      </w:pPr>
      <w:del w:id="2395" w:author="Emmanuel Thomas" w:date="2022-10-28T14:50:00Z">
        <w:r w:rsidRPr="00EF452A" w:rsidDel="00EC0A50">
          <w:rPr>
            <w:rFonts w:ascii="Times New Roman" w:hAnsi="Times New Roman" w:cs="Times New Roman"/>
            <w:b/>
            <w:bCs/>
            <w:sz w:val="28"/>
            <w:szCs w:val="24"/>
            <w:lang w:val="en-CA"/>
          </w:rPr>
          <w:delText>Location</w:delText>
        </w:r>
      </w:del>
    </w:p>
    <w:p w14:paraId="53DCA9B2" w14:textId="75CBFCE3" w:rsidR="004A6D11" w:rsidRPr="00197CD1" w:rsidDel="00EC0A50" w:rsidRDefault="004A6D11" w:rsidP="008D4467">
      <w:pPr>
        <w:widowControl/>
        <w:autoSpaceDE/>
        <w:autoSpaceDN/>
        <w:spacing w:after="160" w:line="259" w:lineRule="auto"/>
        <w:jc w:val="both"/>
        <w:rPr>
          <w:del w:id="2396" w:author="Emmanuel Thomas" w:date="2022-10-28T14:50:00Z"/>
        </w:rPr>
        <w:pPrChange w:id="2397" w:author="Emmanuel Thomas" w:date="2022-10-28T14:54:00Z">
          <w:pPr>
            <w:widowControl/>
            <w:numPr>
              <w:numId w:val="8"/>
            </w:numPr>
            <w:tabs>
              <w:tab w:val="num" w:pos="720"/>
            </w:tabs>
            <w:autoSpaceDE/>
            <w:autoSpaceDN/>
            <w:spacing w:before="100" w:beforeAutospacing="1" w:after="100" w:afterAutospacing="1"/>
            <w:ind w:left="720" w:hanging="360"/>
          </w:pPr>
        </w:pPrChange>
      </w:pPr>
      <w:del w:id="2398" w:author="Emmanuel Thomas" w:date="2022-10-28T14:50:00Z">
        <w:r w:rsidRPr="00197CD1" w:rsidDel="00EC0A50">
          <w:delText xml:space="preserve">Software: </w:delText>
        </w:r>
        <w:r w:rsidR="00000000" w:rsidDel="00EC0A50">
          <w:fldChar w:fldCharType="begin"/>
        </w:r>
        <w:r w:rsidR="00000000" w:rsidDel="00EC0A50">
          <w:delInstrText>HYPERLINK "http://mpegx.int-evry.fr/software/MPEG/MIV/other/miv-player-example"</w:delInstrText>
        </w:r>
        <w:r w:rsidR="00000000" w:rsidDel="00EC0A50">
          <w:fldChar w:fldCharType="separate"/>
        </w:r>
        <w:r w:rsidRPr="00197CD1" w:rsidDel="00EC0A50">
          <w:rPr>
            <w:rStyle w:val="Hyperlink"/>
          </w:rPr>
          <w:delText>http://mpegx.int-evry.fr/software/MPEG/MIV/other/miv-player-example</w:delText>
        </w:r>
        <w:r w:rsidR="00000000" w:rsidDel="00EC0A50">
          <w:rPr>
            <w:rStyle w:val="Hyperlink"/>
          </w:rPr>
          <w:fldChar w:fldCharType="end"/>
        </w:r>
        <w:r w:rsidRPr="00197CD1" w:rsidDel="00EC0A50">
          <w:delText xml:space="preserve"> </w:delText>
        </w:r>
      </w:del>
    </w:p>
    <w:p w14:paraId="5366E369" w14:textId="77675D0C" w:rsidR="004A6D11" w:rsidRPr="004157CD" w:rsidDel="00EC0A50" w:rsidRDefault="004A6D11" w:rsidP="008D4467">
      <w:pPr>
        <w:widowControl/>
        <w:autoSpaceDE/>
        <w:autoSpaceDN/>
        <w:spacing w:after="160" w:line="259" w:lineRule="auto"/>
        <w:jc w:val="both"/>
        <w:rPr>
          <w:del w:id="2399" w:author="Emmanuel Thomas" w:date="2022-10-28T14:50:00Z"/>
          <w:lang w:val="fr-FR"/>
        </w:rPr>
        <w:pPrChange w:id="2400" w:author="Emmanuel Thomas" w:date="2022-10-28T14:54:00Z">
          <w:pPr>
            <w:widowControl/>
            <w:numPr>
              <w:numId w:val="8"/>
            </w:numPr>
            <w:tabs>
              <w:tab w:val="num" w:pos="720"/>
            </w:tabs>
            <w:autoSpaceDE/>
            <w:autoSpaceDN/>
            <w:spacing w:before="100" w:beforeAutospacing="1" w:after="100" w:afterAutospacing="1"/>
            <w:ind w:left="720" w:hanging="360"/>
          </w:pPr>
        </w:pPrChange>
      </w:pPr>
      <w:del w:id="2401" w:author="Emmanuel Thomas" w:date="2022-10-28T14:50:00Z">
        <w:r w:rsidRPr="004157CD" w:rsidDel="00EC0A50">
          <w:rPr>
            <w:lang w:val="fr-FR"/>
          </w:rPr>
          <w:delText xml:space="preserve">Documentation: </w:delText>
        </w:r>
        <w:r w:rsidR="00000000" w:rsidDel="00EC0A50">
          <w:fldChar w:fldCharType="begin"/>
        </w:r>
        <w:r w:rsidR="00000000" w:rsidDel="00EC0A50">
          <w:delInstrText>HYPERLINK "http://mpegx.int-evry.fr/software/MPEG/MIV/other/miv-player-example/README.md"</w:delInstrText>
        </w:r>
        <w:r w:rsidR="00000000" w:rsidDel="00EC0A50">
          <w:fldChar w:fldCharType="separate"/>
        </w:r>
        <w:r w:rsidRPr="004157CD" w:rsidDel="00EC0A50">
          <w:rPr>
            <w:rStyle w:val="Hyperlink"/>
            <w:lang w:val="fr-FR"/>
          </w:rPr>
          <w:delText>http://mpegx.int-evry.fr/software/MPEG/MIV/other/miv-player-example/README.md</w:delText>
        </w:r>
        <w:r w:rsidR="00000000" w:rsidDel="00EC0A50">
          <w:rPr>
            <w:rStyle w:val="Hyperlink"/>
            <w:lang w:val="fr-FR"/>
          </w:rPr>
          <w:fldChar w:fldCharType="end"/>
        </w:r>
        <w:r w:rsidRPr="004157CD" w:rsidDel="00EC0A50">
          <w:rPr>
            <w:lang w:val="fr-FR"/>
          </w:rPr>
          <w:delText xml:space="preserve"> </w:delText>
        </w:r>
      </w:del>
    </w:p>
    <w:p w14:paraId="2D2F1381" w14:textId="6FBB8E38" w:rsidR="004A6D11" w:rsidRPr="00197CD1" w:rsidDel="00EC0A50" w:rsidRDefault="004A6D11" w:rsidP="008D4467">
      <w:pPr>
        <w:widowControl/>
        <w:autoSpaceDE/>
        <w:autoSpaceDN/>
        <w:spacing w:after="160" w:line="259" w:lineRule="auto"/>
        <w:jc w:val="both"/>
        <w:rPr>
          <w:del w:id="2402" w:author="Emmanuel Thomas" w:date="2022-10-28T14:50:00Z"/>
        </w:rPr>
        <w:pPrChange w:id="2403" w:author="Emmanuel Thomas" w:date="2022-10-28T14:54:00Z">
          <w:pPr>
            <w:widowControl/>
            <w:numPr>
              <w:numId w:val="8"/>
            </w:numPr>
            <w:tabs>
              <w:tab w:val="num" w:pos="720"/>
            </w:tabs>
            <w:autoSpaceDE/>
            <w:autoSpaceDN/>
            <w:spacing w:before="100" w:beforeAutospacing="1" w:after="100" w:afterAutospacing="1"/>
            <w:ind w:left="720" w:hanging="360"/>
          </w:pPr>
        </w:pPrChange>
      </w:pPr>
      <w:del w:id="2404" w:author="Emmanuel Thomas" w:date="2022-10-28T14:50:00Z">
        <w:r w:rsidRPr="00197CD1" w:rsidDel="00EC0A50">
          <w:delText>Zip-file with software and example data</w:delText>
        </w:r>
        <w:r w:rsidDel="00EC0A50">
          <w:delText xml:space="preserve"> on the MPEG content server</w:delText>
        </w:r>
        <w:r w:rsidRPr="00197CD1" w:rsidDel="00EC0A50">
          <w:delText>:</w:delText>
        </w:r>
        <w:r w:rsidDel="00EC0A50">
          <w:br/>
        </w:r>
        <w:r w:rsidRPr="003E6104" w:rsidDel="00EC0A50">
          <w:rPr>
            <w:rStyle w:val="HTMLCode"/>
            <w:rFonts w:eastAsia="Arial"/>
            <w:sz w:val="24"/>
            <w:szCs w:val="24"/>
          </w:rPr>
          <w:delText>/MPEG-I/Part12-ImmersiveVideo/test_material/m58999 SD-EE on Codec Support</w:delText>
        </w:r>
        <w:r w:rsidRPr="00197CD1" w:rsidDel="00EC0A50">
          <w:delText xml:space="preserve"> </w:delText>
        </w:r>
      </w:del>
    </w:p>
    <w:p w14:paraId="020C05F9" w14:textId="41F488C0" w:rsidR="004A6D11" w:rsidRPr="00EF452A" w:rsidDel="00EC0A50" w:rsidRDefault="004A6D11" w:rsidP="008D4467">
      <w:pPr>
        <w:widowControl/>
        <w:autoSpaceDE/>
        <w:autoSpaceDN/>
        <w:spacing w:after="160" w:line="259" w:lineRule="auto"/>
        <w:jc w:val="both"/>
        <w:rPr>
          <w:del w:id="2405" w:author="Emmanuel Thomas" w:date="2022-10-28T14:50:00Z"/>
          <w:rFonts w:ascii="Times New Roman" w:hAnsi="Times New Roman" w:cs="Times New Roman"/>
          <w:b/>
          <w:bCs/>
          <w:sz w:val="28"/>
          <w:szCs w:val="24"/>
          <w:lang w:val="en-CA"/>
        </w:rPr>
        <w:pPrChange w:id="2406" w:author="Emmanuel Thomas" w:date="2022-10-28T14:54:00Z">
          <w:pPr>
            <w:numPr>
              <w:ilvl w:val="2"/>
              <w:numId w:val="4"/>
            </w:numPr>
            <w:spacing w:beforeLines="50" w:before="120" w:afterLines="50" w:after="120"/>
            <w:ind w:left="1418" w:hanging="567"/>
            <w:outlineLvl w:val="1"/>
          </w:pPr>
        </w:pPrChange>
      </w:pPr>
      <w:del w:id="2407" w:author="Emmanuel Thomas" w:date="2022-10-28T14:50:00Z">
        <w:r w:rsidRPr="00EF452A" w:rsidDel="00EC0A50">
          <w:rPr>
            <w:rFonts w:ascii="Times New Roman" w:hAnsi="Times New Roman" w:cs="Times New Roman"/>
            <w:b/>
            <w:bCs/>
            <w:sz w:val="28"/>
            <w:szCs w:val="24"/>
            <w:lang w:val="en-CA"/>
          </w:rPr>
          <w:delText>Test data</w:delText>
        </w:r>
      </w:del>
    </w:p>
    <w:p w14:paraId="224DC739" w14:textId="444B1301" w:rsidR="004A6D11" w:rsidRPr="00197CD1" w:rsidDel="00EC0A50" w:rsidRDefault="004A6D11" w:rsidP="008D4467">
      <w:pPr>
        <w:widowControl/>
        <w:autoSpaceDE/>
        <w:autoSpaceDN/>
        <w:spacing w:after="160" w:line="259" w:lineRule="auto"/>
        <w:jc w:val="both"/>
        <w:rPr>
          <w:del w:id="2408" w:author="Emmanuel Thomas" w:date="2022-10-28T14:50:00Z"/>
        </w:rPr>
        <w:pPrChange w:id="2409" w:author="Emmanuel Thomas" w:date="2022-10-28T14:54:00Z">
          <w:pPr>
            <w:pStyle w:val="NormalWeb"/>
          </w:pPr>
        </w:pPrChange>
      </w:pPr>
      <w:del w:id="2410" w:author="Emmanuel Thomas" w:date="2022-10-28T14:50:00Z">
        <w:r w:rsidRPr="00197CD1" w:rsidDel="00EC0A50">
          <w:delText xml:space="preserve">The example data </w:delText>
        </w:r>
        <w:r w:rsidDel="00EC0A50">
          <w:delText xml:space="preserve">includes </w:delText>
        </w:r>
        <w:r w:rsidRPr="00197CD1" w:rsidDel="00EC0A50">
          <w:delText>one frame of Museum (ERP, 3DoF+) and one of Kitchen (PSP, 6DoF window) each with three pose traces.</w:delText>
        </w:r>
      </w:del>
    </w:p>
    <w:p w14:paraId="1CE09E2B" w14:textId="17A971D7" w:rsidR="004A6D11" w:rsidRPr="00EF452A" w:rsidDel="00EC0A50" w:rsidRDefault="004A6D11" w:rsidP="008D4467">
      <w:pPr>
        <w:widowControl/>
        <w:autoSpaceDE/>
        <w:autoSpaceDN/>
        <w:spacing w:after="160" w:line="259" w:lineRule="auto"/>
        <w:jc w:val="both"/>
        <w:rPr>
          <w:del w:id="2411" w:author="Emmanuel Thomas" w:date="2022-10-28T14:50:00Z"/>
          <w:rFonts w:ascii="Times New Roman" w:hAnsi="Times New Roman" w:cs="Times New Roman"/>
          <w:b/>
          <w:bCs/>
          <w:sz w:val="28"/>
          <w:szCs w:val="24"/>
          <w:lang w:val="en-CA"/>
        </w:rPr>
        <w:pPrChange w:id="2412" w:author="Emmanuel Thomas" w:date="2022-10-28T14:54:00Z">
          <w:pPr>
            <w:numPr>
              <w:ilvl w:val="2"/>
              <w:numId w:val="4"/>
            </w:numPr>
            <w:spacing w:beforeLines="50" w:before="120" w:afterLines="50" w:after="120"/>
            <w:ind w:left="1418" w:hanging="567"/>
            <w:outlineLvl w:val="1"/>
          </w:pPr>
        </w:pPrChange>
      </w:pPr>
      <w:del w:id="2413" w:author="Emmanuel Thomas" w:date="2022-10-28T14:50:00Z">
        <w:r w:rsidRPr="00EF452A" w:rsidDel="00EC0A50">
          <w:rPr>
            <w:rFonts w:ascii="Times New Roman" w:hAnsi="Times New Roman" w:cs="Times New Roman"/>
            <w:b/>
            <w:bCs/>
            <w:sz w:val="28"/>
            <w:szCs w:val="24"/>
            <w:lang w:val="en-CA"/>
          </w:rPr>
          <w:delText>License</w:delText>
        </w:r>
      </w:del>
    </w:p>
    <w:p w14:paraId="70209489" w14:textId="207701AF" w:rsidR="004A6D11" w:rsidDel="00EC0A50" w:rsidRDefault="004A6D11" w:rsidP="008D4467">
      <w:pPr>
        <w:widowControl/>
        <w:autoSpaceDE/>
        <w:autoSpaceDN/>
        <w:spacing w:after="160" w:line="259" w:lineRule="auto"/>
        <w:jc w:val="both"/>
        <w:rPr>
          <w:del w:id="2414" w:author="Emmanuel Thomas" w:date="2022-10-28T14:50:00Z"/>
        </w:rPr>
        <w:pPrChange w:id="2415" w:author="Emmanuel Thomas" w:date="2022-10-28T14:54:00Z">
          <w:pPr/>
        </w:pPrChange>
      </w:pPr>
      <w:del w:id="2416" w:author="Emmanuel Thomas" w:date="2022-10-28T14:50:00Z">
        <w:r w:rsidDel="00EC0A50">
          <w:delText>The software has the typical ISO/IEC modified BSD license.</w:delText>
        </w:r>
      </w:del>
    </w:p>
    <w:p w14:paraId="2CEF3F76" w14:textId="58C4186D" w:rsidR="004A6D11" w:rsidRPr="00EF452A" w:rsidDel="00EC0A50" w:rsidRDefault="004A6D11" w:rsidP="008D4467">
      <w:pPr>
        <w:widowControl/>
        <w:autoSpaceDE/>
        <w:autoSpaceDN/>
        <w:spacing w:after="160" w:line="259" w:lineRule="auto"/>
        <w:jc w:val="both"/>
        <w:rPr>
          <w:del w:id="2417" w:author="Emmanuel Thomas" w:date="2022-10-28T14:50:00Z"/>
        </w:rPr>
        <w:pPrChange w:id="2418" w:author="Emmanuel Thomas" w:date="2022-10-28T14:54:00Z">
          <w:pPr>
            <w:pStyle w:val="NormalWeb"/>
          </w:pPr>
        </w:pPrChange>
      </w:pPr>
      <w:del w:id="2419" w:author="Emmanuel Thomas" w:date="2022-10-28T14:50:00Z">
        <w:r w:rsidRPr="00197CD1" w:rsidDel="00EC0A50">
          <w:delText>External libraries are not included to avoid software license issues, but the documentation includes build instructions.</w:delText>
        </w:r>
      </w:del>
    </w:p>
    <w:p w14:paraId="716256B9" w14:textId="2B99ABC1" w:rsidR="004A6D11" w:rsidRPr="004877F9" w:rsidDel="00EC0A50" w:rsidRDefault="004A6D11" w:rsidP="008D4467">
      <w:pPr>
        <w:widowControl/>
        <w:autoSpaceDE/>
        <w:autoSpaceDN/>
        <w:spacing w:after="160" w:line="259" w:lineRule="auto"/>
        <w:jc w:val="both"/>
        <w:rPr>
          <w:del w:id="2420" w:author="Emmanuel Thomas" w:date="2022-10-28T14:50:00Z"/>
          <w:rFonts w:ascii="Times New Roman" w:hAnsi="Times New Roman" w:cs="Times New Roman"/>
          <w:b/>
          <w:bCs/>
          <w:sz w:val="28"/>
          <w:szCs w:val="24"/>
          <w:lang w:val="en-CA"/>
        </w:rPr>
        <w:pPrChange w:id="2421" w:author="Emmanuel Thomas" w:date="2022-10-28T14:54:00Z">
          <w:pPr>
            <w:numPr>
              <w:ilvl w:val="1"/>
              <w:numId w:val="4"/>
            </w:numPr>
            <w:spacing w:beforeLines="50" w:before="120" w:afterLines="50" w:after="120"/>
            <w:ind w:left="992" w:hanging="567"/>
            <w:outlineLvl w:val="1"/>
          </w:pPr>
        </w:pPrChange>
      </w:pPr>
      <w:del w:id="2422" w:author="Emmanuel Thomas" w:date="2022-10-28T14:50:00Z">
        <w:r w:rsidRPr="004877F9" w:rsidDel="00EC0A50">
          <w:rPr>
            <w:rFonts w:ascii="Times New Roman" w:hAnsi="Times New Roman" w:cs="Times New Roman"/>
            <w:b/>
            <w:bCs/>
            <w:sz w:val="28"/>
            <w:szCs w:val="24"/>
            <w:lang w:val="en-CA"/>
          </w:rPr>
          <w:delText>Support for G-PCC</w:delText>
        </w:r>
      </w:del>
    </w:p>
    <w:p w14:paraId="64A5F4A3" w14:textId="6EE448EF" w:rsidR="004A6D11" w:rsidRPr="004877F9" w:rsidDel="00EC0A50" w:rsidRDefault="004A6D11" w:rsidP="008D4467">
      <w:pPr>
        <w:widowControl/>
        <w:autoSpaceDE/>
        <w:autoSpaceDN/>
        <w:spacing w:after="160" w:line="259" w:lineRule="auto"/>
        <w:jc w:val="both"/>
        <w:rPr>
          <w:del w:id="2423" w:author="Emmanuel Thomas" w:date="2022-10-28T14:50:00Z"/>
          <w:rFonts w:ascii="Times New Roman" w:hAnsi="Times New Roman" w:cs="Times New Roman"/>
          <w:b/>
          <w:bCs/>
          <w:sz w:val="28"/>
          <w:szCs w:val="24"/>
          <w:lang w:val="en-CA"/>
        </w:rPr>
        <w:pPrChange w:id="2424" w:author="Emmanuel Thomas" w:date="2022-10-28T14:54:00Z">
          <w:pPr>
            <w:numPr>
              <w:ilvl w:val="1"/>
              <w:numId w:val="4"/>
            </w:numPr>
            <w:spacing w:beforeLines="50" w:before="120" w:afterLines="50" w:after="120"/>
            <w:ind w:left="992" w:hanging="567"/>
            <w:outlineLvl w:val="1"/>
          </w:pPr>
        </w:pPrChange>
      </w:pPr>
      <w:del w:id="2425" w:author="Emmanuel Thomas" w:date="2022-10-28T14:50:00Z">
        <w:r w:rsidRPr="004877F9" w:rsidDel="00EC0A50">
          <w:rPr>
            <w:rFonts w:ascii="Times New Roman" w:hAnsi="Times New Roman" w:cs="Times New Roman"/>
            <w:b/>
            <w:bCs/>
            <w:sz w:val="28"/>
            <w:szCs w:val="24"/>
            <w:lang w:val="en-CA"/>
          </w:rPr>
          <w:delText>Participants</w:delText>
        </w:r>
      </w:del>
    </w:p>
    <w:p w14:paraId="4DA6EDC0" w14:textId="0A15373F" w:rsidR="004A6D11" w:rsidRPr="004877F9" w:rsidDel="00EC0A50" w:rsidRDefault="004A6D11" w:rsidP="008D4467">
      <w:pPr>
        <w:widowControl/>
        <w:autoSpaceDE/>
        <w:autoSpaceDN/>
        <w:spacing w:after="160" w:line="259" w:lineRule="auto"/>
        <w:jc w:val="both"/>
        <w:rPr>
          <w:del w:id="2426" w:author="Emmanuel Thomas" w:date="2022-10-28T14:50:00Z"/>
          <w:rFonts w:ascii="Times New Roman" w:eastAsia="MS Mincho" w:hAnsi="Times New Roman" w:cs="Times New Roman"/>
          <w:sz w:val="24"/>
          <w:szCs w:val="24"/>
          <w:lang w:eastAsia="ko-KR"/>
        </w:rPr>
        <w:pPrChange w:id="2427" w:author="Emmanuel Thomas" w:date="2022-10-28T14:54:00Z">
          <w:pPr>
            <w:widowControl/>
            <w:autoSpaceDE/>
            <w:autoSpaceDN/>
            <w:spacing w:after="160" w:line="259" w:lineRule="auto"/>
            <w:jc w:val="both"/>
          </w:pPr>
        </w:pPrChange>
      </w:pPr>
      <w:del w:id="2428" w:author="Emmanuel Thomas" w:date="2022-10-28T14:50:00Z">
        <w:r w:rsidRPr="004877F9" w:rsidDel="00EC0A50">
          <w:rPr>
            <w:rFonts w:ascii="Times New Roman" w:eastAsia="MS Mincho" w:hAnsi="Times New Roman" w:cs="Times New Roman"/>
            <w:sz w:val="24"/>
            <w:szCs w:val="24"/>
            <w:lang w:eastAsia="ko-KR"/>
          </w:rPr>
          <w:delText>The following EE participants are identified:</w:delText>
        </w:r>
      </w:del>
    </w:p>
    <w:tbl>
      <w:tblPr>
        <w:tblStyle w:val="TableGrid2"/>
        <w:tblW w:w="0" w:type="auto"/>
        <w:tblLook w:val="04A0" w:firstRow="1" w:lastRow="0" w:firstColumn="1" w:lastColumn="0" w:noHBand="0" w:noVBand="1"/>
      </w:tblPr>
      <w:tblGrid>
        <w:gridCol w:w="3020"/>
        <w:gridCol w:w="3015"/>
        <w:gridCol w:w="2975"/>
      </w:tblGrid>
      <w:tr w:rsidR="004A6D11" w:rsidRPr="004877F9" w:rsidDel="00EC0A50" w14:paraId="558B2069" w14:textId="61914252" w:rsidTr="00472FFF">
        <w:trPr>
          <w:del w:id="2429" w:author="Emmanuel Thomas" w:date="2022-10-28T14:50:00Z"/>
        </w:trPr>
        <w:tc>
          <w:tcPr>
            <w:tcW w:w="3115" w:type="dxa"/>
          </w:tcPr>
          <w:p w14:paraId="17FBC51B" w14:textId="58F1E242" w:rsidR="004A6D11" w:rsidRPr="004877F9" w:rsidDel="00EC0A50" w:rsidRDefault="004A6D11" w:rsidP="008D4467">
            <w:pPr>
              <w:spacing w:after="160" w:line="259" w:lineRule="auto"/>
              <w:jc w:val="both"/>
              <w:rPr>
                <w:del w:id="2430" w:author="Emmanuel Thomas" w:date="2022-10-28T14:50:00Z"/>
                <w:rFonts w:ascii="Times New Roman" w:eastAsia="MS Mincho" w:hAnsi="Times New Roman" w:cs="Times New Roman"/>
                <w:b/>
                <w:bCs/>
                <w:sz w:val="24"/>
                <w:lang w:eastAsia="ko-KR"/>
              </w:rPr>
              <w:pPrChange w:id="2431" w:author="Emmanuel Thomas" w:date="2022-10-28T14:54:00Z">
                <w:pPr>
                  <w:spacing w:after="160" w:line="259" w:lineRule="auto"/>
                  <w:jc w:val="center"/>
                </w:pPr>
              </w:pPrChange>
            </w:pPr>
            <w:del w:id="2432" w:author="Emmanuel Thomas" w:date="2022-10-28T14:50:00Z">
              <w:r w:rsidRPr="004877F9" w:rsidDel="00EC0A50">
                <w:rPr>
                  <w:rFonts w:ascii="Times New Roman" w:eastAsia="MS Mincho" w:hAnsi="Times New Roman" w:cs="Times New Roman"/>
                  <w:b/>
                  <w:bCs/>
                  <w:sz w:val="24"/>
                  <w:lang w:eastAsia="ko-KR"/>
                </w:rPr>
                <w:delText>Participant</w:delText>
              </w:r>
            </w:del>
          </w:p>
        </w:tc>
        <w:tc>
          <w:tcPr>
            <w:tcW w:w="3115" w:type="dxa"/>
          </w:tcPr>
          <w:p w14:paraId="30C554EE" w14:textId="5B32B3BC" w:rsidR="004A6D11" w:rsidRPr="004877F9" w:rsidDel="00EC0A50" w:rsidRDefault="004A6D11" w:rsidP="008D4467">
            <w:pPr>
              <w:spacing w:after="160" w:line="259" w:lineRule="auto"/>
              <w:jc w:val="both"/>
              <w:rPr>
                <w:del w:id="2433" w:author="Emmanuel Thomas" w:date="2022-10-28T14:50:00Z"/>
                <w:rFonts w:ascii="Times New Roman" w:eastAsia="MS Mincho" w:hAnsi="Times New Roman" w:cs="Times New Roman"/>
                <w:b/>
                <w:bCs/>
                <w:sz w:val="24"/>
                <w:lang w:eastAsia="ko-KR"/>
              </w:rPr>
              <w:pPrChange w:id="2434" w:author="Emmanuel Thomas" w:date="2022-10-28T14:54:00Z">
                <w:pPr>
                  <w:spacing w:after="160" w:line="259" w:lineRule="auto"/>
                  <w:jc w:val="center"/>
                </w:pPr>
              </w:pPrChange>
            </w:pPr>
            <w:del w:id="2435" w:author="Emmanuel Thomas" w:date="2022-10-28T14:50:00Z">
              <w:r w:rsidRPr="004877F9" w:rsidDel="00EC0A50">
                <w:rPr>
                  <w:rFonts w:ascii="Times New Roman" w:eastAsia="MS Mincho" w:hAnsi="Times New Roman" w:cs="Times New Roman"/>
                  <w:b/>
                  <w:bCs/>
                  <w:sz w:val="24"/>
                  <w:lang w:eastAsia="ko-KR"/>
                </w:rPr>
                <w:delText>Affiliation</w:delText>
              </w:r>
            </w:del>
          </w:p>
        </w:tc>
        <w:tc>
          <w:tcPr>
            <w:tcW w:w="3115" w:type="dxa"/>
          </w:tcPr>
          <w:p w14:paraId="1D580A2D" w14:textId="259F0BB7" w:rsidR="004A6D11" w:rsidRPr="004877F9" w:rsidDel="00EC0A50" w:rsidRDefault="004A6D11" w:rsidP="008D4467">
            <w:pPr>
              <w:spacing w:after="160" w:line="259" w:lineRule="auto"/>
              <w:jc w:val="both"/>
              <w:rPr>
                <w:del w:id="2436" w:author="Emmanuel Thomas" w:date="2022-10-28T14:50:00Z"/>
                <w:rFonts w:ascii="Times New Roman" w:eastAsia="MS Mincho" w:hAnsi="Times New Roman" w:cs="Times New Roman"/>
                <w:b/>
                <w:bCs/>
                <w:sz w:val="24"/>
                <w:lang w:eastAsia="ko-KR"/>
              </w:rPr>
              <w:pPrChange w:id="2437" w:author="Emmanuel Thomas" w:date="2022-10-28T14:54:00Z">
                <w:pPr>
                  <w:spacing w:after="160" w:line="259" w:lineRule="auto"/>
                  <w:jc w:val="center"/>
                </w:pPr>
              </w:pPrChange>
            </w:pPr>
            <w:del w:id="2438" w:author="Emmanuel Thomas" w:date="2022-10-28T14:50:00Z">
              <w:r w:rsidRPr="004877F9" w:rsidDel="00EC0A50">
                <w:rPr>
                  <w:rFonts w:ascii="Times New Roman" w:eastAsia="MS Mincho" w:hAnsi="Times New Roman" w:cs="Times New Roman"/>
                  <w:b/>
                  <w:bCs/>
                  <w:sz w:val="24"/>
                  <w:lang w:eastAsia="ko-KR"/>
                </w:rPr>
                <w:delText>NB</w:delText>
              </w:r>
            </w:del>
          </w:p>
        </w:tc>
      </w:tr>
      <w:tr w:rsidR="004A6D11" w:rsidRPr="004877F9" w:rsidDel="00EC0A50" w14:paraId="7146B8F3" w14:textId="3FCC2649" w:rsidTr="00472FFF">
        <w:trPr>
          <w:del w:id="2439" w:author="Emmanuel Thomas" w:date="2022-10-28T14:50:00Z"/>
        </w:trPr>
        <w:tc>
          <w:tcPr>
            <w:tcW w:w="3115" w:type="dxa"/>
          </w:tcPr>
          <w:p w14:paraId="55674199" w14:textId="483EF8A1" w:rsidR="004A6D11" w:rsidRPr="004877F9" w:rsidDel="00EC0A50" w:rsidRDefault="004A6D11" w:rsidP="008D4467">
            <w:pPr>
              <w:spacing w:after="160" w:line="259" w:lineRule="auto"/>
              <w:jc w:val="both"/>
              <w:rPr>
                <w:del w:id="2440" w:author="Emmanuel Thomas" w:date="2022-10-28T14:50:00Z"/>
                <w:rFonts w:ascii="Times New Roman" w:eastAsia="MS Mincho" w:hAnsi="Times New Roman" w:cs="Times New Roman"/>
                <w:sz w:val="24"/>
                <w:lang w:eastAsia="ko-KR"/>
              </w:rPr>
              <w:pPrChange w:id="2441" w:author="Emmanuel Thomas" w:date="2022-10-28T14:54:00Z">
                <w:pPr>
                  <w:spacing w:after="160" w:line="259" w:lineRule="auto"/>
                </w:pPr>
              </w:pPrChange>
            </w:pPr>
            <w:del w:id="2442" w:author="Emmanuel Thomas" w:date="2022-10-28T14:50:00Z">
              <w:r w:rsidRPr="004877F9" w:rsidDel="00EC0A50">
                <w:rPr>
                  <w:rFonts w:ascii="Times New Roman" w:eastAsia="MS Mincho" w:hAnsi="Times New Roman" w:cs="Times New Roman"/>
                  <w:sz w:val="24"/>
                  <w:lang w:eastAsia="ko-KR"/>
                </w:rPr>
                <w:delText>Imed Bouazizi</w:delText>
              </w:r>
            </w:del>
          </w:p>
        </w:tc>
        <w:tc>
          <w:tcPr>
            <w:tcW w:w="3115" w:type="dxa"/>
          </w:tcPr>
          <w:p w14:paraId="754C622C" w14:textId="34F03DE2" w:rsidR="004A6D11" w:rsidRPr="004877F9" w:rsidDel="00EC0A50" w:rsidRDefault="004A6D11" w:rsidP="008D4467">
            <w:pPr>
              <w:spacing w:after="160" w:line="259" w:lineRule="auto"/>
              <w:jc w:val="both"/>
              <w:rPr>
                <w:del w:id="2443" w:author="Emmanuel Thomas" w:date="2022-10-28T14:50:00Z"/>
                <w:rFonts w:ascii="Times New Roman" w:eastAsia="MS Mincho" w:hAnsi="Times New Roman" w:cs="Times New Roman"/>
                <w:sz w:val="24"/>
                <w:lang w:eastAsia="ko-KR"/>
              </w:rPr>
              <w:pPrChange w:id="2444" w:author="Emmanuel Thomas" w:date="2022-10-28T14:54:00Z">
                <w:pPr>
                  <w:spacing w:after="160" w:line="259" w:lineRule="auto"/>
                </w:pPr>
              </w:pPrChange>
            </w:pPr>
            <w:del w:id="2445" w:author="Emmanuel Thomas" w:date="2022-10-28T14:50:00Z">
              <w:r w:rsidRPr="004877F9" w:rsidDel="00EC0A50">
                <w:rPr>
                  <w:rFonts w:ascii="Times New Roman" w:eastAsia="MS Mincho" w:hAnsi="Times New Roman" w:cs="Times New Roman"/>
                  <w:sz w:val="24"/>
                  <w:lang w:eastAsia="ko-KR"/>
                </w:rPr>
                <w:delText>Qualcomm</w:delText>
              </w:r>
            </w:del>
          </w:p>
        </w:tc>
        <w:tc>
          <w:tcPr>
            <w:tcW w:w="3115" w:type="dxa"/>
          </w:tcPr>
          <w:p w14:paraId="0E5F18CA" w14:textId="5BB16713" w:rsidR="004A6D11" w:rsidRPr="004877F9" w:rsidDel="00EC0A50" w:rsidRDefault="004A6D11" w:rsidP="008D4467">
            <w:pPr>
              <w:spacing w:after="160" w:line="259" w:lineRule="auto"/>
              <w:jc w:val="both"/>
              <w:rPr>
                <w:del w:id="2446" w:author="Emmanuel Thomas" w:date="2022-10-28T14:50:00Z"/>
                <w:rFonts w:ascii="Times New Roman" w:eastAsia="MS Mincho" w:hAnsi="Times New Roman" w:cs="Times New Roman"/>
                <w:sz w:val="24"/>
                <w:lang w:eastAsia="ko-KR"/>
              </w:rPr>
              <w:pPrChange w:id="2447" w:author="Emmanuel Thomas" w:date="2022-10-28T14:54:00Z">
                <w:pPr>
                  <w:spacing w:after="160" w:line="259" w:lineRule="auto"/>
                </w:pPr>
              </w:pPrChange>
            </w:pPr>
            <w:del w:id="2448" w:author="Emmanuel Thomas" w:date="2022-10-28T14:50:00Z">
              <w:r w:rsidRPr="004877F9" w:rsidDel="00EC0A50">
                <w:rPr>
                  <w:rFonts w:ascii="Times New Roman" w:eastAsia="MS Mincho" w:hAnsi="Times New Roman" w:cs="Times New Roman"/>
                  <w:sz w:val="24"/>
                  <w:lang w:eastAsia="ko-KR"/>
                </w:rPr>
                <w:delText>US</w:delText>
              </w:r>
            </w:del>
          </w:p>
        </w:tc>
      </w:tr>
      <w:tr w:rsidR="004A6D11" w:rsidRPr="004877F9" w:rsidDel="00EC0A50" w14:paraId="5E1AE5F0" w14:textId="3B1DAB1E" w:rsidTr="00472FFF">
        <w:trPr>
          <w:del w:id="2449" w:author="Emmanuel Thomas" w:date="2022-10-28T14:50:00Z"/>
        </w:trPr>
        <w:tc>
          <w:tcPr>
            <w:tcW w:w="3115" w:type="dxa"/>
          </w:tcPr>
          <w:p w14:paraId="41322BA0" w14:textId="212A5497" w:rsidR="004A6D11" w:rsidRPr="004877F9" w:rsidDel="00EC0A50" w:rsidRDefault="004A6D11" w:rsidP="008D4467">
            <w:pPr>
              <w:spacing w:after="160" w:line="259" w:lineRule="auto"/>
              <w:jc w:val="both"/>
              <w:rPr>
                <w:del w:id="2450" w:author="Emmanuel Thomas" w:date="2022-10-28T14:50:00Z"/>
                <w:rFonts w:ascii="Times New Roman" w:eastAsia="MS Mincho" w:hAnsi="Times New Roman" w:cs="Times New Roman"/>
                <w:sz w:val="24"/>
                <w:lang w:eastAsia="ko-KR"/>
              </w:rPr>
              <w:pPrChange w:id="2451" w:author="Emmanuel Thomas" w:date="2022-10-28T14:54:00Z">
                <w:pPr>
                  <w:spacing w:after="160" w:line="259" w:lineRule="auto"/>
                </w:pPr>
              </w:pPrChange>
            </w:pPr>
            <w:del w:id="2452" w:author="Emmanuel Thomas" w:date="2022-10-28T14:50:00Z">
              <w:r w:rsidRPr="004877F9" w:rsidDel="00EC0A50">
                <w:rPr>
                  <w:rFonts w:ascii="Times New Roman" w:eastAsia="MS Mincho" w:hAnsi="Times New Roman" w:cs="Times New Roman"/>
                  <w:sz w:val="24"/>
                  <w:lang w:eastAsia="ko-KR"/>
                </w:rPr>
                <w:delText>Basel Salahieh</w:delText>
              </w:r>
            </w:del>
          </w:p>
        </w:tc>
        <w:tc>
          <w:tcPr>
            <w:tcW w:w="3115" w:type="dxa"/>
          </w:tcPr>
          <w:p w14:paraId="3CC081F3" w14:textId="304FF0E2" w:rsidR="004A6D11" w:rsidRPr="004877F9" w:rsidDel="00EC0A50" w:rsidRDefault="004A6D11" w:rsidP="008D4467">
            <w:pPr>
              <w:spacing w:after="160" w:line="259" w:lineRule="auto"/>
              <w:jc w:val="both"/>
              <w:rPr>
                <w:del w:id="2453" w:author="Emmanuel Thomas" w:date="2022-10-28T14:50:00Z"/>
                <w:rFonts w:ascii="Times New Roman" w:eastAsia="MS Mincho" w:hAnsi="Times New Roman" w:cs="Times New Roman"/>
                <w:sz w:val="24"/>
                <w:lang w:eastAsia="ko-KR"/>
              </w:rPr>
              <w:pPrChange w:id="2454" w:author="Emmanuel Thomas" w:date="2022-10-28T14:54:00Z">
                <w:pPr>
                  <w:spacing w:after="160" w:line="259" w:lineRule="auto"/>
                </w:pPr>
              </w:pPrChange>
            </w:pPr>
            <w:del w:id="2455" w:author="Emmanuel Thomas" w:date="2022-10-28T14:50:00Z">
              <w:r w:rsidRPr="004877F9" w:rsidDel="00EC0A50">
                <w:rPr>
                  <w:rFonts w:ascii="Times New Roman" w:eastAsia="MS Mincho" w:hAnsi="Times New Roman" w:cs="Times New Roman"/>
                  <w:sz w:val="24"/>
                  <w:lang w:eastAsia="ko-KR"/>
                </w:rPr>
                <w:delText>Vimmerse</w:delText>
              </w:r>
            </w:del>
          </w:p>
        </w:tc>
        <w:tc>
          <w:tcPr>
            <w:tcW w:w="3115" w:type="dxa"/>
          </w:tcPr>
          <w:p w14:paraId="4046258A" w14:textId="69E2C147" w:rsidR="004A6D11" w:rsidRPr="004877F9" w:rsidDel="00EC0A50" w:rsidRDefault="004A6D11" w:rsidP="008D4467">
            <w:pPr>
              <w:spacing w:after="160" w:line="259" w:lineRule="auto"/>
              <w:jc w:val="both"/>
              <w:rPr>
                <w:del w:id="2456" w:author="Emmanuel Thomas" w:date="2022-10-28T14:50:00Z"/>
                <w:rFonts w:ascii="Times New Roman" w:eastAsia="MS Mincho" w:hAnsi="Times New Roman" w:cs="Times New Roman"/>
                <w:sz w:val="24"/>
                <w:lang w:eastAsia="ko-KR"/>
              </w:rPr>
              <w:pPrChange w:id="2457" w:author="Emmanuel Thomas" w:date="2022-10-28T14:54:00Z">
                <w:pPr>
                  <w:spacing w:after="160" w:line="259" w:lineRule="auto"/>
                </w:pPr>
              </w:pPrChange>
            </w:pPr>
            <w:del w:id="2458" w:author="Emmanuel Thomas" w:date="2022-10-28T14:50:00Z">
              <w:r w:rsidRPr="004877F9" w:rsidDel="00EC0A50">
                <w:rPr>
                  <w:rFonts w:ascii="Times New Roman" w:eastAsia="MS Mincho" w:hAnsi="Times New Roman" w:cs="Times New Roman"/>
                  <w:sz w:val="24"/>
                  <w:lang w:eastAsia="ko-KR"/>
                </w:rPr>
                <w:delText>US</w:delText>
              </w:r>
            </w:del>
          </w:p>
        </w:tc>
      </w:tr>
      <w:tr w:rsidR="004A6D11" w:rsidRPr="004877F9" w:rsidDel="00EC0A50" w14:paraId="2E901142" w14:textId="212F4D26" w:rsidTr="00472FFF">
        <w:trPr>
          <w:del w:id="2459" w:author="Emmanuel Thomas" w:date="2022-10-28T14:50:00Z"/>
        </w:trPr>
        <w:tc>
          <w:tcPr>
            <w:tcW w:w="3115" w:type="dxa"/>
          </w:tcPr>
          <w:p w14:paraId="48F41AFA" w14:textId="689D9003" w:rsidR="004A6D11" w:rsidRPr="004877F9" w:rsidDel="00EC0A50" w:rsidRDefault="004A6D11" w:rsidP="008D4467">
            <w:pPr>
              <w:spacing w:after="160" w:line="259" w:lineRule="auto"/>
              <w:jc w:val="both"/>
              <w:rPr>
                <w:del w:id="2460" w:author="Emmanuel Thomas" w:date="2022-10-28T14:50:00Z"/>
                <w:rFonts w:ascii="Times New Roman" w:eastAsia="MS Mincho" w:hAnsi="Times New Roman" w:cs="Times New Roman"/>
                <w:sz w:val="24"/>
                <w:lang w:eastAsia="ko-KR"/>
              </w:rPr>
              <w:pPrChange w:id="2461" w:author="Emmanuel Thomas" w:date="2022-10-28T14:54:00Z">
                <w:pPr>
                  <w:spacing w:after="160" w:line="259" w:lineRule="auto"/>
                </w:pPr>
              </w:pPrChange>
            </w:pPr>
            <w:del w:id="2462" w:author="Emmanuel Thomas" w:date="2022-10-28T14:50:00Z">
              <w:r w:rsidRPr="004877F9" w:rsidDel="00EC0A50">
                <w:rPr>
                  <w:rFonts w:ascii="Times New Roman" w:eastAsia="MS Mincho" w:hAnsi="Times New Roman" w:cs="Times New Roman"/>
                  <w:sz w:val="24"/>
                  <w:lang w:eastAsia="ko-KR"/>
                </w:rPr>
                <w:delText>Lauri Illola</w:delText>
              </w:r>
            </w:del>
          </w:p>
        </w:tc>
        <w:tc>
          <w:tcPr>
            <w:tcW w:w="3115" w:type="dxa"/>
          </w:tcPr>
          <w:p w14:paraId="57BBCD26" w14:textId="5432B001" w:rsidR="004A6D11" w:rsidRPr="004877F9" w:rsidDel="00EC0A50" w:rsidRDefault="004A6D11" w:rsidP="008D4467">
            <w:pPr>
              <w:spacing w:after="160" w:line="259" w:lineRule="auto"/>
              <w:jc w:val="both"/>
              <w:rPr>
                <w:del w:id="2463" w:author="Emmanuel Thomas" w:date="2022-10-28T14:50:00Z"/>
                <w:rFonts w:ascii="Times New Roman" w:eastAsia="MS Mincho" w:hAnsi="Times New Roman" w:cs="Times New Roman"/>
                <w:sz w:val="24"/>
                <w:lang w:eastAsia="ko-KR"/>
              </w:rPr>
              <w:pPrChange w:id="2464" w:author="Emmanuel Thomas" w:date="2022-10-28T14:54:00Z">
                <w:pPr>
                  <w:spacing w:after="160" w:line="259" w:lineRule="auto"/>
                </w:pPr>
              </w:pPrChange>
            </w:pPr>
            <w:del w:id="2465" w:author="Emmanuel Thomas" w:date="2022-10-28T14:50:00Z">
              <w:r w:rsidRPr="004877F9" w:rsidDel="00EC0A50">
                <w:rPr>
                  <w:rFonts w:ascii="Times New Roman" w:eastAsia="MS Mincho" w:hAnsi="Times New Roman" w:cs="Times New Roman"/>
                  <w:sz w:val="24"/>
                  <w:lang w:eastAsia="ko-KR"/>
                </w:rPr>
                <w:delText>Nokia</w:delText>
              </w:r>
            </w:del>
          </w:p>
        </w:tc>
        <w:tc>
          <w:tcPr>
            <w:tcW w:w="3115" w:type="dxa"/>
          </w:tcPr>
          <w:p w14:paraId="5ABA0CF6" w14:textId="36A63440" w:rsidR="004A6D11" w:rsidRPr="004877F9" w:rsidDel="00EC0A50" w:rsidRDefault="004A6D11" w:rsidP="008D4467">
            <w:pPr>
              <w:spacing w:after="160" w:line="259" w:lineRule="auto"/>
              <w:jc w:val="both"/>
              <w:rPr>
                <w:del w:id="2466" w:author="Emmanuel Thomas" w:date="2022-10-28T14:50:00Z"/>
                <w:rFonts w:ascii="Times New Roman" w:eastAsia="MS Mincho" w:hAnsi="Times New Roman" w:cs="Times New Roman"/>
                <w:sz w:val="24"/>
                <w:lang w:eastAsia="ko-KR"/>
              </w:rPr>
              <w:pPrChange w:id="2467" w:author="Emmanuel Thomas" w:date="2022-10-28T14:54:00Z">
                <w:pPr>
                  <w:spacing w:after="160" w:line="259" w:lineRule="auto"/>
                </w:pPr>
              </w:pPrChange>
            </w:pPr>
            <w:del w:id="2468" w:author="Emmanuel Thomas" w:date="2022-10-28T14:50:00Z">
              <w:r w:rsidDel="00EC0A50">
                <w:rPr>
                  <w:rFonts w:ascii="Times New Roman" w:eastAsia="MS Mincho" w:hAnsi="Times New Roman" w:cs="Times New Roman"/>
                  <w:sz w:val="24"/>
                  <w:lang w:eastAsia="ko-KR"/>
                </w:rPr>
                <w:delText>DE</w:delText>
              </w:r>
            </w:del>
          </w:p>
        </w:tc>
      </w:tr>
      <w:tr w:rsidR="004A6D11" w:rsidRPr="004877F9" w:rsidDel="00EC0A50" w14:paraId="68787085" w14:textId="5416A771" w:rsidTr="00472FFF">
        <w:trPr>
          <w:del w:id="2469" w:author="Emmanuel Thomas" w:date="2022-10-28T14:50:00Z"/>
        </w:trPr>
        <w:tc>
          <w:tcPr>
            <w:tcW w:w="3115" w:type="dxa"/>
          </w:tcPr>
          <w:p w14:paraId="67F2ED49" w14:textId="1BD17E86" w:rsidR="004A6D11" w:rsidRPr="004877F9" w:rsidDel="00EC0A50" w:rsidRDefault="004A6D11" w:rsidP="008D4467">
            <w:pPr>
              <w:spacing w:after="160" w:line="259" w:lineRule="auto"/>
              <w:jc w:val="both"/>
              <w:rPr>
                <w:del w:id="2470" w:author="Emmanuel Thomas" w:date="2022-10-28T14:50:00Z"/>
                <w:rFonts w:ascii="Times New Roman" w:eastAsia="MS Mincho" w:hAnsi="Times New Roman" w:cs="Times New Roman"/>
                <w:sz w:val="24"/>
                <w:lang w:eastAsia="ko-KR"/>
              </w:rPr>
              <w:pPrChange w:id="2471" w:author="Emmanuel Thomas" w:date="2022-10-28T14:54:00Z">
                <w:pPr>
                  <w:spacing w:after="160" w:line="259" w:lineRule="auto"/>
                </w:pPr>
              </w:pPrChange>
            </w:pPr>
            <w:del w:id="2472" w:author="Emmanuel Thomas" w:date="2022-10-28T14:50:00Z">
              <w:r w:rsidRPr="004877F9" w:rsidDel="00EC0A50">
                <w:rPr>
                  <w:rFonts w:ascii="Times New Roman" w:eastAsia="MS Mincho" w:hAnsi="Times New Roman" w:cs="Times New Roman"/>
                  <w:sz w:val="24"/>
                  <w:lang w:eastAsia="ko-KR"/>
                </w:rPr>
                <w:delText>Lukasz Kondrad</w:delText>
              </w:r>
            </w:del>
          </w:p>
        </w:tc>
        <w:tc>
          <w:tcPr>
            <w:tcW w:w="3115" w:type="dxa"/>
          </w:tcPr>
          <w:p w14:paraId="6D860154" w14:textId="5AFBDA5C" w:rsidR="004A6D11" w:rsidRPr="004877F9" w:rsidDel="00EC0A50" w:rsidRDefault="004A6D11" w:rsidP="008D4467">
            <w:pPr>
              <w:spacing w:after="160" w:line="259" w:lineRule="auto"/>
              <w:jc w:val="both"/>
              <w:rPr>
                <w:del w:id="2473" w:author="Emmanuel Thomas" w:date="2022-10-28T14:50:00Z"/>
                <w:rFonts w:ascii="Times New Roman" w:eastAsia="MS Mincho" w:hAnsi="Times New Roman" w:cs="Times New Roman"/>
                <w:sz w:val="24"/>
                <w:lang w:eastAsia="ko-KR"/>
              </w:rPr>
              <w:pPrChange w:id="2474" w:author="Emmanuel Thomas" w:date="2022-10-28T14:54:00Z">
                <w:pPr>
                  <w:spacing w:after="160" w:line="259" w:lineRule="auto"/>
                </w:pPr>
              </w:pPrChange>
            </w:pPr>
            <w:del w:id="2475" w:author="Emmanuel Thomas" w:date="2022-10-28T14:50:00Z">
              <w:r w:rsidRPr="004877F9" w:rsidDel="00EC0A50">
                <w:rPr>
                  <w:rFonts w:ascii="Times New Roman" w:eastAsia="MS Mincho" w:hAnsi="Times New Roman" w:cs="Times New Roman"/>
                  <w:sz w:val="24"/>
                  <w:lang w:eastAsia="ko-KR"/>
                </w:rPr>
                <w:delText>Nokia</w:delText>
              </w:r>
            </w:del>
          </w:p>
        </w:tc>
        <w:tc>
          <w:tcPr>
            <w:tcW w:w="3115" w:type="dxa"/>
          </w:tcPr>
          <w:p w14:paraId="48EDDE5D" w14:textId="70F0771E" w:rsidR="004A6D11" w:rsidRPr="004877F9" w:rsidDel="00EC0A50" w:rsidRDefault="004A6D11" w:rsidP="008D4467">
            <w:pPr>
              <w:spacing w:after="160" w:line="259" w:lineRule="auto"/>
              <w:jc w:val="both"/>
              <w:rPr>
                <w:del w:id="2476" w:author="Emmanuel Thomas" w:date="2022-10-28T14:50:00Z"/>
                <w:rFonts w:ascii="Times New Roman" w:eastAsia="MS Mincho" w:hAnsi="Times New Roman" w:cs="Times New Roman"/>
                <w:sz w:val="24"/>
                <w:lang w:eastAsia="ko-KR"/>
              </w:rPr>
              <w:pPrChange w:id="2477" w:author="Emmanuel Thomas" w:date="2022-10-28T14:54:00Z">
                <w:pPr>
                  <w:spacing w:after="160" w:line="259" w:lineRule="auto"/>
                </w:pPr>
              </w:pPrChange>
            </w:pPr>
            <w:del w:id="2478" w:author="Emmanuel Thomas" w:date="2022-10-28T14:50:00Z">
              <w:r w:rsidDel="00EC0A50">
                <w:rPr>
                  <w:rFonts w:ascii="Times New Roman" w:eastAsia="MS Mincho" w:hAnsi="Times New Roman" w:cs="Times New Roman"/>
                  <w:sz w:val="24"/>
                  <w:lang w:eastAsia="ko-KR"/>
                </w:rPr>
                <w:delText>DE</w:delText>
              </w:r>
            </w:del>
          </w:p>
        </w:tc>
      </w:tr>
      <w:tr w:rsidR="004A6D11" w:rsidRPr="004877F9" w:rsidDel="00EC0A50" w14:paraId="731DC89E" w14:textId="6E25C5FE" w:rsidTr="00472FFF">
        <w:trPr>
          <w:del w:id="2479" w:author="Emmanuel Thomas" w:date="2022-10-28T14:50:00Z"/>
        </w:trPr>
        <w:tc>
          <w:tcPr>
            <w:tcW w:w="3115" w:type="dxa"/>
          </w:tcPr>
          <w:p w14:paraId="6F819D3E" w14:textId="3C009E41" w:rsidR="004A6D11" w:rsidRPr="004877F9" w:rsidDel="00EC0A50" w:rsidRDefault="004A6D11" w:rsidP="008D4467">
            <w:pPr>
              <w:spacing w:after="160" w:line="259" w:lineRule="auto"/>
              <w:jc w:val="both"/>
              <w:rPr>
                <w:del w:id="2480" w:author="Emmanuel Thomas" w:date="2022-10-28T14:50:00Z"/>
                <w:rFonts w:ascii="Times New Roman" w:eastAsia="MS Mincho" w:hAnsi="Times New Roman" w:cs="Times New Roman"/>
                <w:sz w:val="24"/>
                <w:lang w:eastAsia="ko-KR"/>
              </w:rPr>
              <w:pPrChange w:id="2481" w:author="Emmanuel Thomas" w:date="2022-10-28T14:54:00Z">
                <w:pPr>
                  <w:spacing w:after="160" w:line="259" w:lineRule="auto"/>
                </w:pPr>
              </w:pPrChange>
            </w:pPr>
            <w:del w:id="2482" w:author="Emmanuel Thomas" w:date="2022-10-28T14:50:00Z">
              <w:r w:rsidRPr="004877F9" w:rsidDel="00EC0A50">
                <w:rPr>
                  <w:rFonts w:ascii="Times New Roman" w:eastAsia="MS Mincho" w:hAnsi="Times New Roman" w:cs="Times New Roman"/>
                  <w:sz w:val="24"/>
                  <w:lang w:eastAsia="ko-KR"/>
                </w:rPr>
                <w:delText>Ahmed Hamza</w:delText>
              </w:r>
            </w:del>
          </w:p>
        </w:tc>
        <w:tc>
          <w:tcPr>
            <w:tcW w:w="3115" w:type="dxa"/>
          </w:tcPr>
          <w:p w14:paraId="5A7A482F" w14:textId="4029D973" w:rsidR="004A6D11" w:rsidRPr="004877F9" w:rsidDel="00EC0A50" w:rsidRDefault="004A6D11" w:rsidP="008D4467">
            <w:pPr>
              <w:spacing w:after="160" w:line="259" w:lineRule="auto"/>
              <w:jc w:val="both"/>
              <w:rPr>
                <w:del w:id="2483" w:author="Emmanuel Thomas" w:date="2022-10-28T14:50:00Z"/>
                <w:rFonts w:ascii="Times New Roman" w:eastAsia="MS Mincho" w:hAnsi="Times New Roman" w:cs="Times New Roman"/>
                <w:sz w:val="24"/>
                <w:lang w:eastAsia="ko-KR"/>
              </w:rPr>
              <w:pPrChange w:id="2484" w:author="Emmanuel Thomas" w:date="2022-10-28T14:54:00Z">
                <w:pPr>
                  <w:spacing w:after="160" w:line="259" w:lineRule="auto"/>
                </w:pPr>
              </w:pPrChange>
            </w:pPr>
            <w:del w:id="2485" w:author="Emmanuel Thomas" w:date="2022-10-28T14:50:00Z">
              <w:r w:rsidRPr="004877F9" w:rsidDel="00EC0A50">
                <w:rPr>
                  <w:rFonts w:ascii="Times New Roman" w:eastAsia="MS Mincho" w:hAnsi="Times New Roman" w:cs="Times New Roman"/>
                  <w:sz w:val="24"/>
                  <w:lang w:eastAsia="ko-KR"/>
                </w:rPr>
                <w:delText>Interdigital</w:delText>
              </w:r>
            </w:del>
          </w:p>
        </w:tc>
        <w:tc>
          <w:tcPr>
            <w:tcW w:w="3115" w:type="dxa"/>
          </w:tcPr>
          <w:p w14:paraId="20302C3C" w14:textId="1A5FF424" w:rsidR="004A6D11" w:rsidRPr="004877F9" w:rsidDel="00EC0A50" w:rsidRDefault="004A6D11" w:rsidP="008D4467">
            <w:pPr>
              <w:spacing w:after="160" w:line="259" w:lineRule="auto"/>
              <w:jc w:val="both"/>
              <w:rPr>
                <w:del w:id="2486" w:author="Emmanuel Thomas" w:date="2022-10-28T14:50:00Z"/>
                <w:rFonts w:ascii="Times New Roman" w:eastAsia="MS Mincho" w:hAnsi="Times New Roman" w:cs="Times New Roman"/>
                <w:sz w:val="24"/>
                <w:lang w:eastAsia="ko-KR"/>
              </w:rPr>
              <w:pPrChange w:id="2487" w:author="Emmanuel Thomas" w:date="2022-10-28T14:54:00Z">
                <w:pPr>
                  <w:spacing w:after="160" w:line="259" w:lineRule="auto"/>
                </w:pPr>
              </w:pPrChange>
            </w:pPr>
            <w:del w:id="2488" w:author="Emmanuel Thomas" w:date="2022-10-28T14:50:00Z">
              <w:r w:rsidRPr="004877F9" w:rsidDel="00EC0A50">
                <w:rPr>
                  <w:rFonts w:ascii="Times New Roman" w:eastAsia="MS Mincho" w:hAnsi="Times New Roman" w:cs="Times New Roman"/>
                  <w:sz w:val="24"/>
                  <w:lang w:eastAsia="ko-KR"/>
                </w:rPr>
                <w:delText>CA</w:delText>
              </w:r>
            </w:del>
          </w:p>
        </w:tc>
      </w:tr>
      <w:tr w:rsidR="004A6D11" w:rsidRPr="004877F9" w:rsidDel="00EC0A50" w14:paraId="499F6A6C" w14:textId="7EEF935D" w:rsidTr="00472FFF">
        <w:trPr>
          <w:del w:id="2489" w:author="Emmanuel Thomas" w:date="2022-10-28T14:50:00Z"/>
        </w:trPr>
        <w:tc>
          <w:tcPr>
            <w:tcW w:w="3115" w:type="dxa"/>
          </w:tcPr>
          <w:p w14:paraId="58A658E5" w14:textId="68448C96" w:rsidR="004A6D11" w:rsidRPr="004877F9" w:rsidDel="00EC0A50" w:rsidRDefault="004A6D11" w:rsidP="008D4467">
            <w:pPr>
              <w:spacing w:after="160" w:line="259" w:lineRule="auto"/>
              <w:jc w:val="both"/>
              <w:rPr>
                <w:del w:id="2490" w:author="Emmanuel Thomas" w:date="2022-10-28T14:50:00Z"/>
                <w:rFonts w:ascii="Times New Roman" w:eastAsia="MS Mincho" w:hAnsi="Times New Roman" w:cs="Times New Roman"/>
                <w:sz w:val="24"/>
                <w:lang w:eastAsia="ko-KR"/>
              </w:rPr>
              <w:pPrChange w:id="2491" w:author="Emmanuel Thomas" w:date="2022-10-28T14:54:00Z">
                <w:pPr>
                  <w:spacing w:after="160" w:line="259" w:lineRule="auto"/>
                </w:pPr>
              </w:pPrChange>
            </w:pPr>
            <w:del w:id="2492" w:author="Emmanuel Thomas" w:date="2022-10-28T14:50:00Z">
              <w:r w:rsidRPr="004877F9" w:rsidDel="00EC0A50">
                <w:rPr>
                  <w:rFonts w:ascii="Times New Roman" w:eastAsia="MS Mincho" w:hAnsi="Times New Roman" w:cs="Times New Roman"/>
                  <w:sz w:val="24"/>
                  <w:lang w:eastAsia="ko-KR"/>
                </w:rPr>
                <w:delText>Gurdeep Bhullar</w:delText>
              </w:r>
            </w:del>
          </w:p>
        </w:tc>
        <w:tc>
          <w:tcPr>
            <w:tcW w:w="3115" w:type="dxa"/>
          </w:tcPr>
          <w:p w14:paraId="00AD4102" w14:textId="27EA611F" w:rsidR="004A6D11" w:rsidRPr="004877F9" w:rsidDel="00EC0A50" w:rsidRDefault="004A6D11" w:rsidP="008D4467">
            <w:pPr>
              <w:spacing w:after="160" w:line="259" w:lineRule="auto"/>
              <w:jc w:val="both"/>
              <w:rPr>
                <w:del w:id="2493" w:author="Emmanuel Thomas" w:date="2022-10-28T14:50:00Z"/>
                <w:rFonts w:ascii="Times New Roman" w:eastAsia="MS Mincho" w:hAnsi="Times New Roman" w:cs="Times New Roman"/>
                <w:sz w:val="24"/>
                <w:lang w:eastAsia="ko-KR"/>
              </w:rPr>
              <w:pPrChange w:id="2494" w:author="Emmanuel Thomas" w:date="2022-10-28T14:54:00Z">
                <w:pPr>
                  <w:spacing w:after="160" w:line="259" w:lineRule="auto"/>
                </w:pPr>
              </w:pPrChange>
            </w:pPr>
            <w:del w:id="2495" w:author="Emmanuel Thomas" w:date="2022-10-28T14:50:00Z">
              <w:r w:rsidRPr="004877F9" w:rsidDel="00EC0A50">
                <w:rPr>
                  <w:rFonts w:ascii="Times New Roman" w:eastAsia="MS Mincho" w:hAnsi="Times New Roman" w:cs="Times New Roman"/>
                  <w:sz w:val="24"/>
                  <w:lang w:eastAsia="ko-KR"/>
                </w:rPr>
                <w:delText>Interdigital</w:delText>
              </w:r>
            </w:del>
          </w:p>
        </w:tc>
        <w:tc>
          <w:tcPr>
            <w:tcW w:w="3115" w:type="dxa"/>
          </w:tcPr>
          <w:p w14:paraId="11A387DA" w14:textId="48B26593" w:rsidR="004A6D11" w:rsidRPr="004877F9" w:rsidDel="00EC0A50" w:rsidRDefault="004A6D11" w:rsidP="008D4467">
            <w:pPr>
              <w:spacing w:after="160" w:line="259" w:lineRule="auto"/>
              <w:jc w:val="both"/>
              <w:rPr>
                <w:del w:id="2496" w:author="Emmanuel Thomas" w:date="2022-10-28T14:50:00Z"/>
                <w:rFonts w:ascii="Times New Roman" w:eastAsia="MS Mincho" w:hAnsi="Times New Roman" w:cs="Times New Roman"/>
                <w:sz w:val="24"/>
                <w:lang w:eastAsia="ko-KR"/>
              </w:rPr>
              <w:pPrChange w:id="2497" w:author="Emmanuel Thomas" w:date="2022-10-28T14:54:00Z">
                <w:pPr>
                  <w:spacing w:after="160" w:line="259" w:lineRule="auto"/>
                </w:pPr>
              </w:pPrChange>
            </w:pPr>
            <w:del w:id="2498" w:author="Emmanuel Thomas" w:date="2022-10-28T14:50:00Z">
              <w:r w:rsidRPr="004877F9" w:rsidDel="00EC0A50">
                <w:rPr>
                  <w:rFonts w:ascii="Times New Roman" w:eastAsia="MS Mincho" w:hAnsi="Times New Roman" w:cs="Times New Roman"/>
                  <w:sz w:val="24"/>
                  <w:lang w:eastAsia="ko-KR"/>
                </w:rPr>
                <w:delText>CA</w:delText>
              </w:r>
            </w:del>
          </w:p>
        </w:tc>
      </w:tr>
      <w:tr w:rsidR="004A6D11" w:rsidRPr="004877F9" w:rsidDel="00EC0A50" w14:paraId="4FE513FD" w14:textId="6D09B33E" w:rsidTr="00472FFF">
        <w:trPr>
          <w:del w:id="2499" w:author="Emmanuel Thomas" w:date="2022-10-28T14:50:00Z"/>
        </w:trPr>
        <w:tc>
          <w:tcPr>
            <w:tcW w:w="3115" w:type="dxa"/>
          </w:tcPr>
          <w:p w14:paraId="03C2875E" w14:textId="274859FD" w:rsidR="004A6D11" w:rsidRPr="004877F9" w:rsidDel="00EC0A50" w:rsidRDefault="004A6D11" w:rsidP="008D4467">
            <w:pPr>
              <w:spacing w:after="160" w:line="259" w:lineRule="auto"/>
              <w:jc w:val="both"/>
              <w:rPr>
                <w:del w:id="2500" w:author="Emmanuel Thomas" w:date="2022-10-28T14:50:00Z"/>
                <w:rFonts w:ascii="Times New Roman" w:eastAsia="MS Mincho" w:hAnsi="Times New Roman" w:cs="Times New Roman"/>
                <w:sz w:val="24"/>
                <w:lang w:eastAsia="ko-KR"/>
              </w:rPr>
              <w:pPrChange w:id="2501" w:author="Emmanuel Thomas" w:date="2022-10-28T14:54:00Z">
                <w:pPr>
                  <w:spacing w:after="160" w:line="259" w:lineRule="auto"/>
                </w:pPr>
              </w:pPrChange>
            </w:pPr>
            <w:del w:id="2502" w:author="Emmanuel Thomas" w:date="2022-10-28T14:50:00Z">
              <w:r w:rsidRPr="004877F9" w:rsidDel="00EC0A50">
                <w:rPr>
                  <w:rFonts w:ascii="Times New Roman" w:eastAsia="MS Mincho" w:hAnsi="Times New Roman" w:cs="Times New Roman"/>
                  <w:sz w:val="24"/>
                  <w:lang w:eastAsia="ko-KR"/>
                </w:rPr>
                <w:delText>Bart Kroon</w:delText>
              </w:r>
            </w:del>
          </w:p>
        </w:tc>
        <w:tc>
          <w:tcPr>
            <w:tcW w:w="3115" w:type="dxa"/>
          </w:tcPr>
          <w:p w14:paraId="58CFDFF0" w14:textId="2E34ADBE" w:rsidR="004A6D11" w:rsidRPr="004877F9" w:rsidDel="00EC0A50" w:rsidRDefault="004A6D11" w:rsidP="008D4467">
            <w:pPr>
              <w:spacing w:after="160" w:line="259" w:lineRule="auto"/>
              <w:jc w:val="both"/>
              <w:rPr>
                <w:del w:id="2503" w:author="Emmanuel Thomas" w:date="2022-10-28T14:50:00Z"/>
                <w:rFonts w:ascii="Times New Roman" w:eastAsia="MS Mincho" w:hAnsi="Times New Roman" w:cs="Times New Roman"/>
                <w:sz w:val="24"/>
                <w:lang w:eastAsia="ko-KR"/>
              </w:rPr>
              <w:pPrChange w:id="2504" w:author="Emmanuel Thomas" w:date="2022-10-28T14:54:00Z">
                <w:pPr>
                  <w:spacing w:after="160" w:line="259" w:lineRule="auto"/>
                </w:pPr>
              </w:pPrChange>
            </w:pPr>
            <w:del w:id="2505" w:author="Emmanuel Thomas" w:date="2022-10-28T14:50:00Z">
              <w:r w:rsidRPr="004877F9" w:rsidDel="00EC0A50">
                <w:rPr>
                  <w:rFonts w:ascii="Times New Roman" w:eastAsia="MS Mincho" w:hAnsi="Times New Roman" w:cs="Times New Roman"/>
                  <w:sz w:val="24"/>
                  <w:lang w:eastAsia="ko-KR"/>
                </w:rPr>
                <w:delText>Philips</w:delText>
              </w:r>
            </w:del>
          </w:p>
        </w:tc>
        <w:tc>
          <w:tcPr>
            <w:tcW w:w="3115" w:type="dxa"/>
          </w:tcPr>
          <w:p w14:paraId="39CEDC45" w14:textId="5718C9FC" w:rsidR="004A6D11" w:rsidRPr="004877F9" w:rsidDel="00EC0A50" w:rsidRDefault="004A6D11" w:rsidP="008D4467">
            <w:pPr>
              <w:spacing w:after="160" w:line="259" w:lineRule="auto"/>
              <w:jc w:val="both"/>
              <w:rPr>
                <w:del w:id="2506" w:author="Emmanuel Thomas" w:date="2022-10-28T14:50:00Z"/>
                <w:rFonts w:ascii="Times New Roman" w:eastAsia="MS Mincho" w:hAnsi="Times New Roman" w:cs="Times New Roman"/>
                <w:sz w:val="24"/>
                <w:lang w:eastAsia="ko-KR"/>
              </w:rPr>
              <w:pPrChange w:id="2507" w:author="Emmanuel Thomas" w:date="2022-10-28T14:54:00Z">
                <w:pPr>
                  <w:spacing w:after="160" w:line="259" w:lineRule="auto"/>
                </w:pPr>
              </w:pPrChange>
            </w:pPr>
            <w:del w:id="2508" w:author="Emmanuel Thomas" w:date="2022-10-28T14:50:00Z">
              <w:r w:rsidRPr="004877F9" w:rsidDel="00EC0A50">
                <w:rPr>
                  <w:rFonts w:ascii="Times New Roman" w:eastAsia="MS Mincho" w:hAnsi="Times New Roman" w:cs="Times New Roman"/>
                  <w:sz w:val="24"/>
                  <w:lang w:eastAsia="ko-KR"/>
                </w:rPr>
                <w:delText>NL</w:delText>
              </w:r>
            </w:del>
          </w:p>
        </w:tc>
      </w:tr>
    </w:tbl>
    <w:p w14:paraId="223CB158" w14:textId="282E448A" w:rsidR="004A6D11" w:rsidDel="008D4467" w:rsidRDefault="004A6D11" w:rsidP="008D4467">
      <w:pPr>
        <w:spacing w:beforeLines="50" w:before="120" w:afterLines="50" w:after="120" w:line="259" w:lineRule="auto"/>
        <w:outlineLvl w:val="0"/>
        <w:rPr>
          <w:del w:id="2509" w:author="Emmanuel Thomas" w:date="2022-10-28T14:50:00Z"/>
          <w:rFonts w:ascii="Times New Roman" w:hAnsi="Times New Roman" w:cs="Times New Roman"/>
          <w:b/>
          <w:bCs/>
          <w:sz w:val="28"/>
          <w:szCs w:val="24"/>
          <w:lang w:val="en-CA"/>
        </w:rPr>
        <w:pPrChange w:id="2510" w:author="Emmanuel Thomas" w:date="2022-10-28T14:54:00Z">
          <w:pPr>
            <w:spacing w:beforeLines="50" w:before="120" w:afterLines="50" w:after="120" w:line="259" w:lineRule="auto"/>
            <w:ind w:left="432"/>
            <w:outlineLvl w:val="0"/>
          </w:pPr>
        </w:pPrChange>
      </w:pPr>
    </w:p>
    <w:p w14:paraId="286C3173" w14:textId="77777777" w:rsidR="008D4467" w:rsidRDefault="008D4467" w:rsidP="007A6E4C">
      <w:pPr>
        <w:spacing w:beforeLines="50" w:before="120" w:afterLines="50" w:after="120" w:line="259" w:lineRule="auto"/>
        <w:outlineLvl w:val="0"/>
        <w:rPr>
          <w:ins w:id="2511" w:author="Emmanuel Thomas" w:date="2022-10-28T14:54:00Z"/>
          <w:rFonts w:ascii="Times New Roman" w:hAnsi="Times New Roman" w:cs="Times New Roman"/>
          <w:b/>
          <w:bCs/>
          <w:sz w:val="28"/>
          <w:szCs w:val="24"/>
          <w:lang w:val="en-CA"/>
        </w:rPr>
      </w:pPr>
    </w:p>
    <w:p w14:paraId="0D6C4E0B" w14:textId="5FE91D06" w:rsidR="004A6D11" w:rsidRPr="00734BF9" w:rsidDel="00EC0A50" w:rsidRDefault="004A6D11" w:rsidP="007A6E4C">
      <w:pPr>
        <w:numPr>
          <w:ilvl w:val="0"/>
          <w:numId w:val="4"/>
        </w:numPr>
        <w:spacing w:beforeLines="50" w:before="120" w:afterLines="50" w:after="120" w:line="259" w:lineRule="auto"/>
        <w:ind w:left="432" w:hanging="432"/>
        <w:outlineLvl w:val="0"/>
        <w:rPr>
          <w:del w:id="2512" w:author="Emmanuel Thomas" w:date="2022-10-28T14:50:00Z"/>
          <w:rFonts w:ascii="Times New Roman" w:hAnsi="Times New Roman" w:cs="Times New Roman"/>
          <w:b/>
          <w:bCs/>
          <w:sz w:val="28"/>
          <w:szCs w:val="24"/>
          <w:lang w:val="en-CA"/>
        </w:rPr>
        <w:pPrChange w:id="2513" w:author="Emmanuel Thomas" w:date="2022-10-28T14:54:00Z">
          <w:pPr>
            <w:numPr>
              <w:ilvl w:val="1"/>
              <w:numId w:val="4"/>
            </w:numPr>
            <w:spacing w:beforeLines="50" w:before="120" w:afterLines="50" w:after="120"/>
            <w:ind w:left="992" w:hanging="567"/>
            <w:outlineLvl w:val="1"/>
          </w:pPr>
        </w:pPrChange>
      </w:pPr>
      <w:del w:id="2514" w:author="Emmanuel Thomas" w:date="2022-10-28T14:50:00Z">
        <w:r w:rsidRPr="00734BF9" w:rsidDel="00EC0A50">
          <w:rPr>
            <w:rFonts w:ascii="Times New Roman" w:hAnsi="Times New Roman" w:cs="Times New Roman"/>
            <w:b/>
            <w:bCs/>
            <w:sz w:val="28"/>
            <w:szCs w:val="24"/>
            <w:lang w:val="en-CA"/>
          </w:rPr>
          <w:delText>Timeline</w:delText>
        </w:r>
      </w:del>
    </w:p>
    <w:p w14:paraId="0EFAC401" w14:textId="7C34F984" w:rsidR="004A6D11" w:rsidRPr="00EC0A50" w:rsidDel="00EC0A50" w:rsidRDefault="004A6D11" w:rsidP="007A6E4C">
      <w:pPr>
        <w:numPr>
          <w:ilvl w:val="0"/>
          <w:numId w:val="4"/>
        </w:numPr>
        <w:spacing w:beforeLines="50" w:before="120" w:afterLines="50" w:after="120" w:line="259" w:lineRule="auto"/>
        <w:ind w:left="432" w:hanging="432"/>
        <w:outlineLvl w:val="0"/>
        <w:rPr>
          <w:del w:id="2515" w:author="Emmanuel Thomas" w:date="2022-10-28T14:50:00Z"/>
          <w:rFonts w:ascii="Times New Roman" w:hAnsi="Times New Roman" w:cs="Times New Roman"/>
          <w:b/>
          <w:bCs/>
          <w:sz w:val="28"/>
          <w:szCs w:val="24"/>
          <w:lang w:val="en-CA"/>
          <w:rPrChange w:id="2516" w:author="Emmanuel Thomas" w:date="2022-10-28T14:50:00Z">
            <w:rPr>
              <w:del w:id="2517" w:author="Emmanuel Thomas" w:date="2022-10-28T14:50:00Z"/>
              <w:rFonts w:ascii="Times New Roman" w:eastAsia="Calibri" w:hAnsi="Times New Roman" w:cs="Times New Roman"/>
              <w:lang w:val="en-CA"/>
            </w:rPr>
          </w:rPrChange>
        </w:rPr>
        <w:pPrChange w:id="2518" w:author="Emmanuel Thomas" w:date="2022-10-28T14:54:00Z">
          <w:pPr>
            <w:widowControl/>
            <w:numPr>
              <w:numId w:val="2"/>
            </w:numPr>
            <w:autoSpaceDE/>
            <w:autoSpaceDN/>
            <w:spacing w:after="200" w:line="276" w:lineRule="auto"/>
            <w:ind w:left="420" w:hanging="420"/>
          </w:pPr>
        </w:pPrChange>
      </w:pPr>
      <w:del w:id="2519" w:author="Emmanuel Thomas" w:date="2022-10-28T14:50:00Z">
        <w:r w:rsidRPr="00EC0A50" w:rsidDel="00EC0A50">
          <w:rPr>
            <w:rFonts w:ascii="Times New Roman" w:hAnsi="Times New Roman" w:cs="Times New Roman"/>
            <w:b/>
            <w:bCs/>
            <w:sz w:val="28"/>
            <w:szCs w:val="24"/>
            <w:lang w:val="en-CA"/>
            <w:rPrChange w:id="2520" w:author="Emmanuel Thomas" w:date="2022-10-28T14:50:00Z">
              <w:rPr>
                <w:rFonts w:ascii="Times New Roman" w:eastAsia="Calibri" w:hAnsi="Times New Roman" w:cs="Times New Roman"/>
                <w:lang w:val="en-CA"/>
              </w:rPr>
            </w:rPrChange>
          </w:rPr>
          <w:delText>2022-01-12: MPEG document upload deadline</w:delText>
        </w:r>
      </w:del>
    </w:p>
    <w:p w14:paraId="453E2332" w14:textId="6931D84A" w:rsidR="004A6D11" w:rsidRPr="00EC0A50" w:rsidDel="00EC0A50" w:rsidRDefault="004A6D11" w:rsidP="007A6E4C">
      <w:pPr>
        <w:numPr>
          <w:ilvl w:val="0"/>
          <w:numId w:val="4"/>
        </w:numPr>
        <w:spacing w:beforeLines="50" w:before="120" w:afterLines="50" w:after="120" w:line="259" w:lineRule="auto"/>
        <w:ind w:left="432" w:hanging="432"/>
        <w:outlineLvl w:val="0"/>
        <w:rPr>
          <w:del w:id="2521" w:author="Emmanuel Thomas" w:date="2022-10-28T14:50:00Z"/>
          <w:rFonts w:ascii="Times New Roman" w:hAnsi="Times New Roman" w:cs="Times New Roman"/>
          <w:b/>
          <w:bCs/>
          <w:sz w:val="28"/>
          <w:szCs w:val="24"/>
          <w:lang w:val="en-CA"/>
          <w:rPrChange w:id="2522" w:author="Emmanuel Thomas" w:date="2022-10-28T14:50:00Z">
            <w:rPr>
              <w:del w:id="2523" w:author="Emmanuel Thomas" w:date="2022-10-28T14:50:00Z"/>
              <w:rFonts w:ascii="Times New Roman" w:eastAsia="Calibri" w:hAnsi="Times New Roman" w:cs="Times New Roman"/>
              <w:lang w:val="en-CA"/>
            </w:rPr>
          </w:rPrChange>
        </w:rPr>
        <w:pPrChange w:id="2524" w:author="Emmanuel Thomas" w:date="2022-10-28T14:54:00Z">
          <w:pPr>
            <w:widowControl/>
            <w:numPr>
              <w:numId w:val="2"/>
            </w:numPr>
            <w:autoSpaceDE/>
            <w:autoSpaceDN/>
            <w:spacing w:after="200" w:line="276" w:lineRule="auto"/>
            <w:ind w:left="420" w:hanging="420"/>
          </w:pPr>
        </w:pPrChange>
      </w:pPr>
      <w:del w:id="2525" w:author="Emmanuel Thomas" w:date="2022-10-28T14:50:00Z">
        <w:r w:rsidRPr="00EC0A50" w:rsidDel="00EC0A50">
          <w:rPr>
            <w:rFonts w:ascii="Times New Roman" w:hAnsi="Times New Roman" w:cs="Times New Roman"/>
            <w:b/>
            <w:bCs/>
            <w:sz w:val="28"/>
            <w:szCs w:val="24"/>
            <w:lang w:val="en-CA"/>
            <w:rPrChange w:id="2526" w:author="Emmanuel Thomas" w:date="2022-10-28T14:50:00Z">
              <w:rPr>
                <w:rFonts w:ascii="Times New Roman" w:eastAsia="Calibri" w:hAnsi="Times New Roman" w:cs="Times New Roman"/>
                <w:lang w:val="en-CA"/>
              </w:rPr>
            </w:rPrChange>
          </w:rPr>
          <w:delText>2022-01-17: MPEG #137(online) meeting starts</w:delText>
        </w:r>
      </w:del>
    </w:p>
    <w:p w14:paraId="7BD8FDEB" w14:textId="101BE696" w:rsidR="004A6D11" w:rsidRPr="00EC0A50" w:rsidDel="00EC0A50" w:rsidRDefault="004A6D11" w:rsidP="007A6E4C">
      <w:pPr>
        <w:numPr>
          <w:ilvl w:val="0"/>
          <w:numId w:val="4"/>
        </w:numPr>
        <w:spacing w:beforeLines="50" w:before="120" w:afterLines="50" w:after="120" w:line="259" w:lineRule="auto"/>
        <w:ind w:left="432" w:hanging="432"/>
        <w:outlineLvl w:val="0"/>
        <w:rPr>
          <w:del w:id="2527" w:author="Emmanuel Thomas" w:date="2022-10-28T14:50:00Z"/>
          <w:rFonts w:ascii="Times New Roman" w:hAnsi="Times New Roman" w:cs="Times New Roman"/>
          <w:b/>
          <w:bCs/>
          <w:sz w:val="28"/>
          <w:szCs w:val="24"/>
          <w:lang w:val="en-CA"/>
          <w:rPrChange w:id="2528" w:author="Emmanuel Thomas" w:date="2022-10-28T14:50:00Z">
            <w:rPr>
              <w:del w:id="2529" w:author="Emmanuel Thomas" w:date="2022-10-28T14:50:00Z"/>
              <w:rFonts w:ascii="Times New Roman" w:eastAsia="Calibri" w:hAnsi="Times New Roman" w:cs="Times New Roman"/>
              <w:lang w:val="en-CA"/>
            </w:rPr>
          </w:rPrChange>
        </w:rPr>
        <w:pPrChange w:id="2530" w:author="Emmanuel Thomas" w:date="2022-10-28T14:54:00Z">
          <w:pPr>
            <w:widowControl/>
            <w:numPr>
              <w:numId w:val="2"/>
            </w:numPr>
            <w:autoSpaceDE/>
            <w:autoSpaceDN/>
            <w:spacing w:after="200" w:line="276" w:lineRule="auto"/>
            <w:ind w:left="420" w:hanging="420"/>
          </w:pPr>
        </w:pPrChange>
      </w:pPr>
      <w:del w:id="2531" w:author="Emmanuel Thomas" w:date="2022-10-28T14:50:00Z">
        <w:r w:rsidRPr="00EC0A50" w:rsidDel="00EC0A50">
          <w:rPr>
            <w:rFonts w:ascii="Times New Roman" w:hAnsi="Times New Roman" w:cs="Times New Roman"/>
            <w:b/>
            <w:bCs/>
            <w:sz w:val="28"/>
            <w:szCs w:val="24"/>
            <w:lang w:val="en-CA"/>
            <w:rPrChange w:id="2532" w:author="Emmanuel Thomas" w:date="2022-10-28T14:50:00Z">
              <w:rPr>
                <w:rFonts w:ascii="Times New Roman" w:eastAsia="Calibri" w:hAnsi="Times New Roman" w:cs="Times New Roman"/>
                <w:lang w:val="en-CA"/>
              </w:rPr>
            </w:rPrChange>
          </w:rPr>
          <w:delText>2022-04-25: MPEG #138(online) meeting starts</w:delText>
        </w:r>
      </w:del>
    </w:p>
    <w:p w14:paraId="4E920885" w14:textId="283AE32B" w:rsidR="004A6D11" w:rsidRPr="00EC0A50" w:rsidDel="00EC0A50" w:rsidRDefault="004A6D11" w:rsidP="007A6E4C">
      <w:pPr>
        <w:numPr>
          <w:ilvl w:val="0"/>
          <w:numId w:val="4"/>
        </w:numPr>
        <w:spacing w:beforeLines="50" w:before="120" w:afterLines="50" w:after="120" w:line="259" w:lineRule="auto"/>
        <w:ind w:left="432" w:hanging="432"/>
        <w:outlineLvl w:val="0"/>
        <w:rPr>
          <w:del w:id="2533" w:author="Emmanuel Thomas" w:date="2022-10-28T14:50:00Z"/>
          <w:rFonts w:ascii="Times New Roman" w:hAnsi="Times New Roman" w:cs="Times New Roman"/>
          <w:b/>
          <w:bCs/>
          <w:sz w:val="28"/>
          <w:szCs w:val="24"/>
          <w:lang w:val="en-CA"/>
          <w:rPrChange w:id="2534" w:author="Emmanuel Thomas" w:date="2022-10-28T14:50:00Z">
            <w:rPr>
              <w:del w:id="2535" w:author="Emmanuel Thomas" w:date="2022-10-28T14:50:00Z"/>
              <w:rFonts w:ascii="Times New Roman" w:eastAsia="Calibri" w:hAnsi="Times New Roman" w:cs="Times New Roman"/>
              <w:lang w:val="en-CA"/>
            </w:rPr>
          </w:rPrChange>
        </w:rPr>
        <w:pPrChange w:id="2536" w:author="Emmanuel Thomas" w:date="2022-10-28T14:54:00Z">
          <w:pPr>
            <w:widowControl/>
            <w:numPr>
              <w:numId w:val="2"/>
            </w:numPr>
            <w:autoSpaceDE/>
            <w:autoSpaceDN/>
            <w:spacing w:after="200" w:line="276" w:lineRule="auto"/>
            <w:ind w:left="420" w:hanging="420"/>
          </w:pPr>
        </w:pPrChange>
      </w:pPr>
      <w:del w:id="2537" w:author="Emmanuel Thomas" w:date="2022-10-28T14:50:00Z">
        <w:r w:rsidRPr="00EC0A50" w:rsidDel="00EC0A50">
          <w:rPr>
            <w:rFonts w:ascii="Times New Roman" w:hAnsi="Times New Roman" w:cs="Times New Roman"/>
            <w:b/>
            <w:bCs/>
            <w:sz w:val="28"/>
            <w:szCs w:val="24"/>
            <w:lang w:val="en-CA"/>
            <w:rPrChange w:id="2538" w:author="Emmanuel Thomas" w:date="2022-10-28T14:50:00Z">
              <w:rPr>
                <w:rFonts w:ascii="Times New Roman" w:eastAsia="Calibri" w:hAnsi="Times New Roman" w:cs="Times New Roman"/>
                <w:lang w:val="en-CA"/>
              </w:rPr>
            </w:rPrChange>
          </w:rPr>
          <w:delText>2022-07-18: MPEG #139(online) meeting starts</w:delText>
        </w:r>
      </w:del>
    </w:p>
    <w:p w14:paraId="535DC2BD" w14:textId="35D1D732" w:rsidR="004A6D11" w:rsidRPr="004877F9" w:rsidDel="00EC0A50" w:rsidRDefault="004A6D11" w:rsidP="007A6E4C">
      <w:pPr>
        <w:numPr>
          <w:ilvl w:val="0"/>
          <w:numId w:val="4"/>
        </w:numPr>
        <w:spacing w:beforeLines="50" w:before="120" w:afterLines="50" w:after="120" w:line="259" w:lineRule="auto"/>
        <w:ind w:left="432" w:hanging="432"/>
        <w:outlineLvl w:val="0"/>
        <w:rPr>
          <w:del w:id="2539" w:author="Emmanuel Thomas" w:date="2022-10-28T14:50:00Z"/>
          <w:rFonts w:ascii="Times New Roman" w:hAnsi="Times New Roman" w:cs="Times New Roman"/>
          <w:b/>
          <w:bCs/>
          <w:sz w:val="28"/>
          <w:szCs w:val="24"/>
          <w:lang w:val="en-CA"/>
        </w:rPr>
        <w:pPrChange w:id="2540" w:author="Emmanuel Thomas" w:date="2022-10-28T14:54:00Z">
          <w:pPr>
            <w:numPr>
              <w:ilvl w:val="1"/>
              <w:numId w:val="4"/>
            </w:numPr>
            <w:spacing w:beforeLines="50" w:before="120" w:afterLines="50" w:after="120"/>
            <w:ind w:left="992" w:hanging="567"/>
            <w:outlineLvl w:val="1"/>
          </w:pPr>
        </w:pPrChange>
      </w:pPr>
      <w:del w:id="2541" w:author="Emmanuel Thomas" w:date="2022-10-28T14:50:00Z">
        <w:r w:rsidRPr="004877F9" w:rsidDel="00EC0A50">
          <w:rPr>
            <w:rFonts w:ascii="Times New Roman" w:hAnsi="Times New Roman" w:cs="Times New Roman"/>
            <w:b/>
            <w:bCs/>
            <w:sz w:val="28"/>
            <w:szCs w:val="24"/>
            <w:lang w:val="en-CA"/>
          </w:rPr>
          <w:delText>References</w:delText>
        </w:r>
      </w:del>
    </w:p>
    <w:p w14:paraId="4F04A021" w14:textId="096028AF" w:rsidR="004A6D11" w:rsidRPr="00EC0A50" w:rsidDel="00EC0A50" w:rsidRDefault="004A6D11" w:rsidP="007A6E4C">
      <w:pPr>
        <w:numPr>
          <w:ilvl w:val="0"/>
          <w:numId w:val="4"/>
        </w:numPr>
        <w:spacing w:beforeLines="50" w:before="120" w:afterLines="50" w:after="120" w:line="259" w:lineRule="auto"/>
        <w:ind w:left="432" w:hanging="432"/>
        <w:outlineLvl w:val="0"/>
        <w:rPr>
          <w:del w:id="2542" w:author="Emmanuel Thomas" w:date="2022-10-28T14:50:00Z"/>
          <w:rFonts w:ascii="Times New Roman" w:hAnsi="Times New Roman" w:cs="Times New Roman"/>
          <w:b/>
          <w:bCs/>
          <w:sz w:val="28"/>
          <w:szCs w:val="24"/>
          <w:lang w:val="en-CA"/>
          <w:rPrChange w:id="2543" w:author="Emmanuel Thomas" w:date="2022-10-28T14:50:00Z">
            <w:rPr>
              <w:del w:id="2544" w:author="Emmanuel Thomas" w:date="2022-10-28T14:50:00Z"/>
              <w:rFonts w:ascii="Times New Roman" w:eastAsia="Malgun Gothic" w:hAnsi="Times New Roman" w:cs="Times New Roman"/>
              <w:sz w:val="24"/>
              <w:szCs w:val="24"/>
              <w:lang w:eastAsia="ko-KR"/>
            </w:rPr>
          </w:rPrChange>
        </w:rPr>
        <w:pPrChange w:id="2545" w:author="Emmanuel Thomas" w:date="2022-10-28T14:54:00Z">
          <w:pPr>
            <w:widowControl/>
            <w:autoSpaceDE/>
            <w:autoSpaceDN/>
            <w:spacing w:after="160" w:line="259" w:lineRule="auto"/>
            <w:jc w:val="both"/>
          </w:pPr>
        </w:pPrChange>
      </w:pPr>
      <w:del w:id="2546" w:author="Emmanuel Thomas" w:date="2022-10-28T14:50:00Z">
        <w:r w:rsidRPr="00EC0A50" w:rsidDel="00EC0A50">
          <w:rPr>
            <w:rFonts w:ascii="Times New Roman" w:hAnsi="Times New Roman" w:cs="Times New Roman"/>
            <w:b/>
            <w:bCs/>
            <w:sz w:val="28"/>
            <w:szCs w:val="24"/>
            <w:lang w:val="en-CA"/>
            <w:rPrChange w:id="2547" w:author="Emmanuel Thomas" w:date="2022-10-28T14:50:00Z">
              <w:rPr>
                <w:rFonts w:ascii="Times New Roman" w:eastAsia="Malgun Gothic" w:hAnsi="Times New Roman" w:cs="Times New Roman"/>
                <w:sz w:val="24"/>
                <w:szCs w:val="24"/>
                <w:lang w:eastAsia="ko-KR"/>
              </w:rPr>
            </w:rPrChange>
          </w:rPr>
          <w:delText>[1]</w:delText>
        </w:r>
        <w:r w:rsidRPr="00EC0A50" w:rsidDel="00EC0A50">
          <w:rPr>
            <w:rFonts w:ascii="Times New Roman" w:hAnsi="Times New Roman" w:cs="Times New Roman"/>
            <w:b/>
            <w:bCs/>
            <w:sz w:val="28"/>
            <w:szCs w:val="24"/>
            <w:lang w:val="en-CA"/>
            <w:rPrChange w:id="2548" w:author="Emmanuel Thomas" w:date="2022-10-28T14:50:00Z">
              <w:rPr>
                <w:rFonts w:ascii="Times New Roman" w:eastAsia="Malgun Gothic" w:hAnsi="Times New Roman" w:cs="Times New Roman"/>
                <w:sz w:val="24"/>
                <w:szCs w:val="24"/>
                <w:lang w:eastAsia="ko-KR"/>
              </w:rPr>
            </w:rPrChange>
          </w:rPr>
          <w:tab/>
          <w:delText>m58329, Codec Support in SD</w:delText>
        </w:r>
        <w:r w:rsidRPr="00EC0A50" w:rsidDel="00EC0A50">
          <w:rPr>
            <w:rFonts w:ascii="Times New Roman" w:hAnsi="Times New Roman" w:cs="Times New Roman"/>
            <w:b/>
            <w:bCs/>
            <w:sz w:val="28"/>
            <w:szCs w:val="24"/>
            <w:lang w:val="en-CA"/>
            <w:rPrChange w:id="2549" w:author="Emmanuel Thomas" w:date="2022-10-28T14:50:00Z">
              <w:rPr>
                <w:rFonts w:ascii="Times New Roman" w:eastAsia="Malgun Gothic" w:hAnsi="Times New Roman" w:cs="Times New Roman"/>
                <w:sz w:val="24"/>
                <w:szCs w:val="24"/>
                <w:lang w:eastAsia="ko-KR"/>
              </w:rPr>
            </w:rPrChange>
          </w:rPr>
          <w:tab/>
        </w:r>
      </w:del>
    </w:p>
    <w:p w14:paraId="7F7FF929" w14:textId="5368BA73" w:rsidR="004A6D11" w:rsidRPr="00EC0A50" w:rsidDel="00EC0A50" w:rsidRDefault="004A6D11" w:rsidP="007A6E4C">
      <w:pPr>
        <w:numPr>
          <w:ilvl w:val="0"/>
          <w:numId w:val="4"/>
        </w:numPr>
        <w:spacing w:beforeLines="50" w:before="120" w:afterLines="50" w:after="120" w:line="259" w:lineRule="auto"/>
        <w:ind w:left="432" w:hanging="432"/>
        <w:outlineLvl w:val="0"/>
        <w:rPr>
          <w:del w:id="2550" w:author="Emmanuel Thomas" w:date="2022-10-28T14:50:00Z"/>
          <w:rFonts w:ascii="Times New Roman" w:hAnsi="Times New Roman" w:cs="Times New Roman"/>
          <w:b/>
          <w:bCs/>
          <w:sz w:val="28"/>
          <w:szCs w:val="24"/>
          <w:lang w:val="en-CA"/>
          <w:rPrChange w:id="2551" w:author="Emmanuel Thomas" w:date="2022-10-28T14:50:00Z">
            <w:rPr>
              <w:del w:id="2552" w:author="Emmanuel Thomas" w:date="2022-10-28T14:50:00Z"/>
              <w:rFonts w:ascii="Times New Roman" w:eastAsia="Malgun Gothic" w:hAnsi="Times New Roman" w:cs="Times New Roman"/>
              <w:sz w:val="24"/>
              <w:szCs w:val="24"/>
              <w:lang w:eastAsia="ko-KR"/>
            </w:rPr>
          </w:rPrChange>
        </w:rPr>
        <w:pPrChange w:id="2553" w:author="Emmanuel Thomas" w:date="2022-10-28T14:54:00Z">
          <w:pPr>
            <w:widowControl/>
            <w:autoSpaceDE/>
            <w:autoSpaceDN/>
            <w:spacing w:after="160" w:line="259" w:lineRule="auto"/>
            <w:jc w:val="both"/>
          </w:pPr>
        </w:pPrChange>
      </w:pPr>
      <w:del w:id="2554" w:author="Emmanuel Thomas" w:date="2022-10-28T14:50:00Z">
        <w:r w:rsidRPr="00EC0A50" w:rsidDel="00EC0A50">
          <w:rPr>
            <w:rFonts w:ascii="Times New Roman" w:hAnsi="Times New Roman" w:cs="Times New Roman"/>
            <w:b/>
            <w:bCs/>
            <w:sz w:val="28"/>
            <w:szCs w:val="24"/>
            <w:lang w:val="en-CA"/>
            <w:rPrChange w:id="2555" w:author="Emmanuel Thomas" w:date="2022-10-28T14:50:00Z">
              <w:rPr>
                <w:rFonts w:ascii="Times New Roman" w:eastAsia="Malgun Gothic" w:hAnsi="Times New Roman" w:cs="Times New Roman"/>
                <w:sz w:val="24"/>
                <w:szCs w:val="24"/>
                <w:lang w:eastAsia="ko-KR"/>
              </w:rPr>
            </w:rPrChange>
          </w:rPr>
          <w:delText>[2]</w:delText>
        </w:r>
        <w:r w:rsidRPr="00EC0A50" w:rsidDel="00EC0A50">
          <w:rPr>
            <w:rFonts w:ascii="Times New Roman" w:hAnsi="Times New Roman" w:cs="Times New Roman"/>
            <w:b/>
            <w:bCs/>
            <w:sz w:val="28"/>
            <w:szCs w:val="24"/>
            <w:lang w:val="en-CA"/>
            <w:rPrChange w:id="2556" w:author="Emmanuel Thomas" w:date="2022-10-28T14:50:00Z">
              <w:rPr>
                <w:rFonts w:ascii="Times New Roman" w:eastAsia="Malgun Gothic" w:hAnsi="Times New Roman" w:cs="Times New Roman"/>
                <w:sz w:val="24"/>
                <w:szCs w:val="24"/>
                <w:lang w:eastAsia="ko-KR"/>
              </w:rPr>
            </w:rPrChange>
          </w:rPr>
          <w:tab/>
          <w:delText xml:space="preserve">MIV Test Model, </w:delText>
        </w:r>
        <w:r w:rsidR="00000000" w:rsidRPr="00EC0A50" w:rsidDel="00EC0A50">
          <w:rPr>
            <w:rFonts w:ascii="Times New Roman" w:hAnsi="Times New Roman" w:cs="Times New Roman"/>
            <w:b/>
            <w:bCs/>
            <w:sz w:val="28"/>
            <w:szCs w:val="24"/>
            <w:lang w:val="en-CA"/>
            <w:rPrChange w:id="2557" w:author="Emmanuel Thomas" w:date="2022-10-28T14:50:00Z">
              <w:rPr/>
            </w:rPrChange>
          </w:rPr>
          <w:fldChar w:fldCharType="begin"/>
        </w:r>
        <w:r w:rsidR="00000000" w:rsidRPr="00EC0A50" w:rsidDel="00EC0A50">
          <w:rPr>
            <w:rFonts w:ascii="Times New Roman" w:hAnsi="Times New Roman" w:cs="Times New Roman"/>
            <w:b/>
            <w:bCs/>
            <w:sz w:val="28"/>
            <w:szCs w:val="24"/>
            <w:lang w:val="en-CA"/>
            <w:rPrChange w:id="2558" w:author="Emmanuel Thomas" w:date="2022-10-28T14:50:00Z">
              <w:rPr/>
            </w:rPrChange>
          </w:rPr>
          <w:delInstrText>HYPERLINK "https://dms.mpeg.expert/doc_end_user/documents/135_OnLine/wg11/MDS20596_WG04_N00112.zip"</w:delInstrText>
        </w:r>
        <w:r w:rsidR="00996506" w:rsidRPr="00EC0A50" w:rsidDel="00EC0A50">
          <w:rPr>
            <w:rFonts w:ascii="Times New Roman" w:hAnsi="Times New Roman" w:cs="Times New Roman"/>
            <w:b/>
            <w:bCs/>
            <w:sz w:val="28"/>
            <w:szCs w:val="24"/>
            <w:lang w:val="en-CA"/>
            <w:rPrChange w:id="2559" w:author="Emmanuel Thomas" w:date="2022-10-28T14:50:00Z">
              <w:rPr/>
            </w:rPrChange>
          </w:rPr>
        </w:r>
        <w:r w:rsidR="00000000" w:rsidRPr="00EC0A50" w:rsidDel="00EC0A50">
          <w:rPr>
            <w:rFonts w:ascii="Times New Roman" w:hAnsi="Times New Roman" w:cs="Times New Roman"/>
            <w:b/>
            <w:bCs/>
            <w:sz w:val="28"/>
            <w:szCs w:val="24"/>
            <w:lang w:val="en-CA"/>
            <w:rPrChange w:id="2560" w:author="Emmanuel Thomas" w:date="2022-10-28T14:50:00Z">
              <w:rPr/>
            </w:rPrChange>
          </w:rPr>
          <w:fldChar w:fldCharType="separate"/>
        </w:r>
        <w:r w:rsidRPr="00EC0A50" w:rsidDel="00EC0A50">
          <w:rPr>
            <w:rFonts w:ascii="Times New Roman" w:hAnsi="Times New Roman" w:cs="Times New Roman"/>
            <w:b/>
            <w:bCs/>
            <w:sz w:val="28"/>
            <w:szCs w:val="24"/>
            <w:lang w:val="en-CA"/>
            <w:rPrChange w:id="2561" w:author="Emmanuel Thomas" w:date="2022-10-28T14:50:00Z">
              <w:rPr>
                <w:rFonts w:ascii="Times New Roman" w:eastAsia="Malgun Gothic" w:hAnsi="Times New Roman" w:cs="Times New Roman"/>
                <w:color w:val="0563C1"/>
                <w:sz w:val="24"/>
                <w:szCs w:val="24"/>
                <w:u w:val="single"/>
                <w:lang w:eastAsia="ko-KR"/>
              </w:rPr>
            </w:rPrChange>
          </w:rPr>
          <w:delText>https://dms.mpeg.expert/doc_end_user/documents/135_OnLine/wg11/MDS20596_WG04_N00112.zip</w:delText>
        </w:r>
        <w:r w:rsidR="00000000" w:rsidRPr="00EC0A50" w:rsidDel="00EC0A50">
          <w:rPr>
            <w:rFonts w:ascii="Times New Roman" w:hAnsi="Times New Roman" w:cs="Times New Roman"/>
            <w:b/>
            <w:bCs/>
            <w:sz w:val="28"/>
            <w:szCs w:val="24"/>
            <w:lang w:val="en-CA"/>
            <w:rPrChange w:id="2562" w:author="Emmanuel Thomas" w:date="2022-10-28T14:50:00Z">
              <w:rPr>
                <w:rFonts w:ascii="Times New Roman" w:eastAsia="Malgun Gothic" w:hAnsi="Times New Roman" w:cs="Times New Roman"/>
                <w:color w:val="0563C1"/>
                <w:sz w:val="24"/>
                <w:szCs w:val="24"/>
                <w:u w:val="single"/>
                <w:lang w:eastAsia="ko-KR"/>
              </w:rPr>
            </w:rPrChange>
          </w:rPr>
          <w:fldChar w:fldCharType="end"/>
        </w:r>
      </w:del>
    </w:p>
    <w:p w14:paraId="6B869EAA" w14:textId="4872ED5E" w:rsidR="004A6D11" w:rsidRDefault="004A6D11" w:rsidP="007A6E4C">
      <w:pPr>
        <w:numPr>
          <w:ilvl w:val="0"/>
          <w:numId w:val="4"/>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2563" w:name="_Toc102163678"/>
      <w:bookmarkStart w:id="2564" w:name="_Toc102170448"/>
      <w:bookmarkStart w:id="2565" w:name="_Toc117859916"/>
      <w:bookmarkEnd w:id="2563"/>
      <w:bookmarkEnd w:id="2564"/>
      <w:r>
        <w:rPr>
          <w:rFonts w:ascii="Times New Roman" w:hAnsi="Times New Roman" w:cs="Times New Roman"/>
          <w:b/>
          <w:bCs/>
          <w:sz w:val="28"/>
          <w:szCs w:val="24"/>
          <w:lang w:val="en-CA"/>
        </w:rPr>
        <w:t xml:space="preserve">EE4: </w:t>
      </w:r>
      <w:r w:rsidRPr="00112D2D">
        <w:rPr>
          <w:rFonts w:ascii="Times New Roman" w:hAnsi="Times New Roman" w:cs="Times New Roman"/>
          <w:b/>
          <w:bCs/>
          <w:sz w:val="28"/>
          <w:szCs w:val="24"/>
          <w:lang w:val="en-CA"/>
        </w:rPr>
        <w:t>Haptics Support</w:t>
      </w:r>
      <w:bookmarkStart w:id="2566" w:name="_Toc85228316"/>
      <w:bookmarkStart w:id="2567" w:name="_Toc85228339"/>
      <w:bookmarkStart w:id="2568" w:name="_Toc85228362"/>
      <w:r>
        <w:rPr>
          <w:rFonts w:ascii="Times New Roman" w:hAnsi="Times New Roman" w:cs="Times New Roman"/>
          <w:b/>
          <w:bCs/>
          <w:sz w:val="28"/>
          <w:szCs w:val="24"/>
          <w:lang w:val="en-CA"/>
        </w:rPr>
        <w:t xml:space="preserve"> (</w:t>
      </w:r>
      <w:r w:rsidR="00D601C0">
        <w:rPr>
          <w:rFonts w:ascii="Times New Roman" w:hAnsi="Times New Roman" w:cs="Times New Roman"/>
          <w:b/>
          <w:bCs/>
          <w:sz w:val="28"/>
          <w:szCs w:val="24"/>
          <w:lang w:val="en-CA"/>
        </w:rPr>
        <w:t>closed</w:t>
      </w:r>
      <w:r>
        <w:rPr>
          <w:rFonts w:ascii="Times New Roman" w:hAnsi="Times New Roman" w:cs="Times New Roman"/>
          <w:b/>
          <w:bCs/>
          <w:sz w:val="28"/>
          <w:szCs w:val="24"/>
          <w:lang w:val="en-CA"/>
        </w:rPr>
        <w:t>)</w:t>
      </w:r>
      <w:bookmarkEnd w:id="2565"/>
    </w:p>
    <w:p w14:paraId="24619281" w14:textId="267B2FE3" w:rsidR="004A6D11" w:rsidRPr="00CA2E1B" w:rsidRDefault="00F32B2D" w:rsidP="00A17679">
      <w:pPr>
        <w:widowControl/>
        <w:autoSpaceDE/>
        <w:autoSpaceDN/>
        <w:spacing w:after="200"/>
        <w:jc w:val="both"/>
        <w:rPr>
          <w:rFonts w:ascii="Times New Roman" w:eastAsia="Calibri" w:hAnsi="Times New Roman" w:cs="Times New Roman"/>
        </w:rPr>
      </w:pPr>
      <w:bookmarkStart w:id="2569" w:name="_Toc94258314"/>
      <w:bookmarkStart w:id="2570" w:name="_Toc94258378"/>
      <w:bookmarkStart w:id="2571" w:name="_Toc94258410"/>
      <w:bookmarkStart w:id="2572" w:name="_Toc94258494"/>
      <w:bookmarkStart w:id="2573" w:name="_Toc94258917"/>
      <w:bookmarkStart w:id="2574" w:name="_Toc94258961"/>
      <w:bookmarkStart w:id="2575" w:name="_Toc94258986"/>
      <w:bookmarkStart w:id="2576" w:name="_Toc94259697"/>
      <w:bookmarkStart w:id="2577" w:name="_Toc94260130"/>
      <w:bookmarkStart w:id="2578" w:name="_Toc94260215"/>
      <w:bookmarkStart w:id="2579" w:name="_Toc94260321"/>
      <w:bookmarkStart w:id="2580" w:name="_Toc94260348"/>
      <w:bookmarkStart w:id="2581" w:name="_Toc94260732"/>
      <w:bookmarkStart w:id="2582" w:name="_Toc94260856"/>
      <w:bookmarkStart w:id="2583" w:name="_Toc102161189"/>
      <w:bookmarkStart w:id="2584" w:name="_Toc102161253"/>
      <w:bookmarkStart w:id="2585" w:name="_Toc102161473"/>
      <w:bookmarkStart w:id="2586" w:name="_Toc102161516"/>
      <w:bookmarkStart w:id="2587" w:name="_Toc102161609"/>
      <w:bookmarkStart w:id="2588" w:name="_Toc102163016"/>
      <w:bookmarkStart w:id="2589" w:name="_Toc102163680"/>
      <w:bookmarkStart w:id="2590" w:name="_Toc102170450"/>
      <w:bookmarkStart w:id="2591" w:name="_Toc94258315"/>
      <w:bookmarkStart w:id="2592" w:name="_Toc94258379"/>
      <w:bookmarkStart w:id="2593" w:name="_Toc94258411"/>
      <w:bookmarkStart w:id="2594" w:name="_Toc94258495"/>
      <w:bookmarkStart w:id="2595" w:name="_Toc94258918"/>
      <w:bookmarkStart w:id="2596" w:name="_Toc94258962"/>
      <w:bookmarkStart w:id="2597" w:name="_Toc94258987"/>
      <w:bookmarkStart w:id="2598" w:name="_Toc94259698"/>
      <w:bookmarkStart w:id="2599" w:name="_Toc94260131"/>
      <w:bookmarkStart w:id="2600" w:name="_Toc94260216"/>
      <w:bookmarkStart w:id="2601" w:name="_Toc94260322"/>
      <w:bookmarkStart w:id="2602" w:name="_Toc94260349"/>
      <w:bookmarkStart w:id="2603" w:name="_Toc94260733"/>
      <w:bookmarkStart w:id="2604" w:name="_Toc94260857"/>
      <w:bookmarkStart w:id="2605" w:name="_Toc102161190"/>
      <w:bookmarkStart w:id="2606" w:name="_Toc102161254"/>
      <w:bookmarkStart w:id="2607" w:name="_Toc102161474"/>
      <w:bookmarkStart w:id="2608" w:name="_Toc102161517"/>
      <w:bookmarkStart w:id="2609" w:name="_Toc102161610"/>
      <w:bookmarkStart w:id="2610" w:name="_Toc102163017"/>
      <w:bookmarkStart w:id="2611" w:name="_Toc102163681"/>
      <w:bookmarkStart w:id="2612" w:name="_Toc102170451"/>
      <w:bookmarkStart w:id="2613" w:name="_heading=h.aacy4tp8fwqz" w:colFirst="0" w:colLast="0"/>
      <w:bookmarkStart w:id="2614" w:name="_heading=h.s5a11nyx8qka" w:colFirst="0" w:colLast="0"/>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r w:rsidRPr="004157CD">
        <w:rPr>
          <w:rFonts w:ascii="Times New Roman" w:eastAsia="MS Mincho" w:hAnsi="Times New Roman" w:cs="Times New Roman"/>
          <w:sz w:val="24"/>
        </w:rPr>
        <w:lastRenderedPageBreak/>
        <w:t>EE closed at MPEG #13</w:t>
      </w:r>
      <w:r>
        <w:rPr>
          <w:rFonts w:ascii="Times New Roman" w:eastAsia="MS Mincho" w:hAnsi="Times New Roman" w:cs="Times New Roman"/>
          <w:sz w:val="24"/>
        </w:rPr>
        <w:t>9</w:t>
      </w:r>
      <w:r w:rsidRPr="004157CD">
        <w:rPr>
          <w:rFonts w:ascii="Times New Roman" w:eastAsia="MS Mincho" w:hAnsi="Times New Roman" w:cs="Times New Roman"/>
          <w:sz w:val="24"/>
        </w:rPr>
        <w:t xml:space="preserve">. Please </w:t>
      </w:r>
      <w:r>
        <w:rPr>
          <w:rFonts w:ascii="Times New Roman" w:eastAsia="MS Mincho" w:hAnsi="Times New Roman" w:cs="Times New Roman"/>
          <w:sz w:val="24"/>
        </w:rPr>
        <w:t xml:space="preserve">see </w:t>
      </w:r>
      <w:r w:rsidRPr="004157CD">
        <w:rPr>
          <w:rFonts w:ascii="Times New Roman" w:eastAsia="MS Mincho" w:hAnsi="Times New Roman" w:cs="Times New Roman"/>
          <w:sz w:val="24"/>
        </w:rPr>
        <w:t>WG03</w:t>
      </w:r>
      <w:r>
        <w:rPr>
          <w:rFonts w:ascii="Times New Roman" w:eastAsia="MS Mincho" w:hAnsi="Times New Roman" w:cs="Times New Roman"/>
          <w:sz w:val="24"/>
        </w:rPr>
        <w:t xml:space="preserve"> </w:t>
      </w:r>
      <w:r w:rsidRPr="004157CD">
        <w:rPr>
          <w:rFonts w:ascii="Times New Roman" w:eastAsia="MS Mincho" w:hAnsi="Times New Roman" w:cs="Times New Roman"/>
          <w:sz w:val="24"/>
        </w:rPr>
        <w:t>N0</w:t>
      </w:r>
      <w:r w:rsidR="008B0301">
        <w:rPr>
          <w:rFonts w:ascii="Times New Roman" w:eastAsia="MS Mincho" w:hAnsi="Times New Roman" w:cs="Times New Roman"/>
          <w:sz w:val="24"/>
        </w:rPr>
        <w:t xml:space="preserve">540 </w:t>
      </w:r>
      <w:r w:rsidRPr="004157CD">
        <w:rPr>
          <w:rFonts w:ascii="Times New Roman" w:eastAsia="MS Mincho" w:hAnsi="Times New Roman" w:cs="Times New Roman"/>
          <w:sz w:val="24"/>
        </w:rPr>
        <w:t>for the latest description of this EE.</w:t>
      </w:r>
    </w:p>
    <w:p w14:paraId="28AD4419" w14:textId="3B28B946" w:rsidR="00DC0672" w:rsidRDefault="004A6D11" w:rsidP="00DC0672">
      <w:pPr>
        <w:numPr>
          <w:ilvl w:val="0"/>
          <w:numId w:val="4"/>
        </w:numPr>
        <w:spacing w:beforeLines="50" w:before="120" w:afterLines="50" w:after="120" w:line="259" w:lineRule="auto"/>
        <w:ind w:left="432" w:hanging="432"/>
        <w:outlineLvl w:val="0"/>
        <w:rPr>
          <w:ins w:id="2615" w:author="Emmanuel Thomas" w:date="2022-10-28T15:42:00Z"/>
          <w:rFonts w:ascii="Times New Roman" w:hAnsi="Times New Roman" w:cs="Times New Roman"/>
          <w:b/>
          <w:bCs/>
          <w:sz w:val="28"/>
          <w:szCs w:val="24"/>
          <w:lang w:val="en-CA"/>
        </w:rPr>
      </w:pPr>
      <w:bookmarkStart w:id="2616" w:name="_Toc117859917"/>
      <w:r>
        <w:rPr>
          <w:rFonts w:ascii="Times New Roman" w:hAnsi="Times New Roman" w:cs="Times New Roman"/>
          <w:b/>
          <w:bCs/>
          <w:sz w:val="28"/>
          <w:szCs w:val="24"/>
          <w:lang w:val="en-CA"/>
        </w:rPr>
        <w:t xml:space="preserve">EE5: </w:t>
      </w:r>
      <w:r w:rsidRPr="006F55BB">
        <w:rPr>
          <w:rFonts w:ascii="Times New Roman" w:hAnsi="Times New Roman" w:cs="Times New Roman"/>
          <w:b/>
          <w:bCs/>
          <w:sz w:val="28"/>
          <w:szCs w:val="24"/>
          <w:lang w:val="en-CA"/>
        </w:rPr>
        <w:t>Generic Interactivity Framework</w:t>
      </w:r>
      <w:r>
        <w:rPr>
          <w:rFonts w:ascii="Times New Roman" w:hAnsi="Times New Roman" w:cs="Times New Roman"/>
          <w:b/>
          <w:bCs/>
          <w:sz w:val="28"/>
          <w:szCs w:val="24"/>
          <w:lang w:val="en-CA"/>
        </w:rPr>
        <w:t xml:space="preserve"> (</w:t>
      </w:r>
      <w:del w:id="2617" w:author="Emmanuel Thomas" w:date="2022-10-28T15:42:00Z">
        <w:r w:rsidDel="00DC0672">
          <w:rPr>
            <w:rFonts w:ascii="Times New Roman" w:hAnsi="Times New Roman" w:cs="Times New Roman"/>
            <w:b/>
            <w:bCs/>
            <w:sz w:val="28"/>
            <w:szCs w:val="24"/>
            <w:lang w:val="en-CA"/>
          </w:rPr>
          <w:delText>on-going</w:delText>
        </w:r>
      </w:del>
      <w:ins w:id="2618" w:author="Emmanuel Thomas" w:date="2022-10-28T15:42:00Z">
        <w:r w:rsidR="00DC0672">
          <w:rPr>
            <w:rFonts w:ascii="Times New Roman" w:hAnsi="Times New Roman" w:cs="Times New Roman"/>
            <w:b/>
            <w:bCs/>
            <w:sz w:val="28"/>
            <w:szCs w:val="24"/>
            <w:lang w:val="en-CA"/>
          </w:rPr>
          <w:t>closed</w:t>
        </w:r>
      </w:ins>
      <w:r>
        <w:rPr>
          <w:rFonts w:ascii="Times New Roman" w:hAnsi="Times New Roman" w:cs="Times New Roman"/>
          <w:b/>
          <w:bCs/>
          <w:sz w:val="28"/>
          <w:szCs w:val="24"/>
          <w:lang w:val="en-CA"/>
        </w:rPr>
        <w:t>)</w:t>
      </w:r>
      <w:bookmarkEnd w:id="2616"/>
      <w:del w:id="2619" w:author="Emmanuel Thomas" w:date="2022-10-28T15:42:00Z">
        <w:r w:rsidRPr="006F55BB" w:rsidDel="00DC0672">
          <w:rPr>
            <w:rFonts w:ascii="Times New Roman" w:hAnsi="Times New Roman" w:cs="Times New Roman"/>
            <w:b/>
            <w:bCs/>
            <w:sz w:val="28"/>
            <w:szCs w:val="24"/>
            <w:lang w:val="en-CA"/>
          </w:rPr>
          <w:tab/>
        </w:r>
      </w:del>
    </w:p>
    <w:p w14:paraId="7E1FFCE2" w14:textId="77777777" w:rsidR="00DC0672" w:rsidRPr="00DC0672" w:rsidRDefault="00DC0672" w:rsidP="00DC0672">
      <w:pPr>
        <w:widowControl/>
        <w:autoSpaceDE/>
        <w:autoSpaceDN/>
        <w:spacing w:after="200"/>
        <w:jc w:val="both"/>
        <w:rPr>
          <w:ins w:id="2620" w:author="Emmanuel Thomas" w:date="2022-10-28T15:42:00Z"/>
          <w:rFonts w:ascii="Times New Roman" w:eastAsia="Calibri" w:hAnsi="Times New Roman" w:cs="Times New Roman"/>
          <w:rPrChange w:id="2621" w:author="Emmanuel Thomas" w:date="2022-10-28T15:42:00Z">
            <w:rPr>
              <w:ins w:id="2622" w:author="Emmanuel Thomas" w:date="2022-10-28T15:42:00Z"/>
              <w:rFonts w:eastAsia="Calibri"/>
            </w:rPr>
          </w:rPrChange>
        </w:rPr>
        <w:pPrChange w:id="2623" w:author="Emmanuel Thomas" w:date="2022-10-28T15:42:00Z">
          <w:pPr>
            <w:pStyle w:val="ListParagraph"/>
            <w:widowControl/>
            <w:numPr>
              <w:numId w:val="4"/>
            </w:numPr>
            <w:autoSpaceDE/>
            <w:autoSpaceDN/>
            <w:spacing w:after="200"/>
            <w:ind w:left="425" w:hanging="425"/>
            <w:jc w:val="both"/>
          </w:pPr>
        </w:pPrChange>
      </w:pPr>
      <w:ins w:id="2624" w:author="Emmanuel Thomas" w:date="2022-10-28T15:42:00Z">
        <w:r w:rsidRPr="00DC0672">
          <w:rPr>
            <w:rFonts w:ascii="Times New Roman" w:eastAsia="MS Mincho" w:hAnsi="Times New Roman" w:cs="Times New Roman"/>
            <w:sz w:val="24"/>
            <w:rPrChange w:id="2625" w:author="Emmanuel Thomas" w:date="2022-10-28T15:42:00Z">
              <w:rPr/>
            </w:rPrChange>
          </w:rPr>
          <w:t>EE closed at MPEG #139. Please see WG03 N0540 for the latest description of this EE.</w:t>
        </w:r>
      </w:ins>
    </w:p>
    <w:p w14:paraId="2FF636D8" w14:textId="3EE09770" w:rsidR="00DC0672" w:rsidRPr="00DC0672" w:rsidDel="00382327" w:rsidRDefault="00DC0672" w:rsidP="00DC0672">
      <w:pPr>
        <w:spacing w:beforeLines="50" w:before="120" w:afterLines="50" w:after="120" w:line="259" w:lineRule="auto"/>
        <w:outlineLvl w:val="0"/>
        <w:rPr>
          <w:del w:id="2626" w:author="Emmanuel Thomas" w:date="2022-10-28T15:44:00Z"/>
          <w:rFonts w:ascii="Times New Roman" w:hAnsi="Times New Roman" w:cs="Times New Roman"/>
          <w:b/>
          <w:bCs/>
          <w:sz w:val="28"/>
          <w:szCs w:val="24"/>
          <w:lang w:val="en-CA"/>
        </w:rPr>
        <w:pPrChange w:id="2627" w:author="Emmanuel Thomas" w:date="2022-10-28T15:42:00Z">
          <w:pPr>
            <w:numPr>
              <w:numId w:val="4"/>
            </w:numPr>
            <w:spacing w:beforeLines="50" w:before="120" w:afterLines="50" w:after="120" w:line="259" w:lineRule="auto"/>
            <w:ind w:left="432" w:hanging="432"/>
            <w:outlineLvl w:val="0"/>
          </w:pPr>
        </w:pPrChange>
      </w:pPr>
    </w:p>
    <w:p w14:paraId="3F15DC7C" w14:textId="0AC0573D" w:rsidR="004A6D11" w:rsidRPr="00524048" w:rsidDel="00382327" w:rsidRDefault="004A6D11" w:rsidP="004A6D11">
      <w:pPr>
        <w:numPr>
          <w:ilvl w:val="1"/>
          <w:numId w:val="4"/>
        </w:numPr>
        <w:spacing w:beforeLines="50" w:before="120" w:afterLines="50" w:after="120"/>
        <w:outlineLvl w:val="1"/>
        <w:rPr>
          <w:del w:id="2628" w:author="Emmanuel Thomas" w:date="2022-10-28T15:44:00Z"/>
          <w:rFonts w:ascii="Times New Roman" w:hAnsi="Times New Roman" w:cs="Times New Roman"/>
          <w:b/>
          <w:bCs/>
          <w:sz w:val="28"/>
          <w:szCs w:val="24"/>
          <w:lang w:val="en-CA"/>
        </w:rPr>
      </w:pPr>
      <w:del w:id="2629" w:author="Emmanuel Thomas" w:date="2022-10-28T15:44:00Z">
        <w:r w:rsidRPr="00524048" w:rsidDel="00382327">
          <w:rPr>
            <w:rFonts w:ascii="Times New Roman" w:hAnsi="Times New Roman" w:cs="Times New Roman"/>
            <w:b/>
            <w:bCs/>
            <w:sz w:val="28"/>
            <w:szCs w:val="24"/>
            <w:lang w:val="en-CA"/>
          </w:rPr>
          <w:delText>Introduction</w:delText>
        </w:r>
      </w:del>
    </w:p>
    <w:p w14:paraId="44B84EBF" w14:textId="5A8D313D" w:rsidR="004A6D11" w:rsidRPr="00524048" w:rsidDel="00382327" w:rsidRDefault="004A6D11" w:rsidP="004A6D11">
      <w:pPr>
        <w:jc w:val="both"/>
        <w:rPr>
          <w:del w:id="2630" w:author="Emmanuel Thomas" w:date="2022-10-28T15:44:00Z"/>
          <w:rFonts w:ascii="Times New Roman" w:hAnsi="Times New Roman" w:cs="Times New Roman"/>
        </w:rPr>
      </w:pPr>
      <w:del w:id="2631" w:author="Emmanuel Thomas" w:date="2022-10-28T15:44:00Z">
        <w:r w:rsidRPr="00524048" w:rsidDel="00382327">
          <w:rPr>
            <w:rFonts w:ascii="Times New Roman" w:hAnsi="Times New Roman" w:cs="Times New Roman"/>
          </w:rPr>
          <w:delText>The MPEG Scene Description solution has added support for timed media to glTF 2.0. A Media Access Function (MAF) offers an API to the Presentation Engine, through which timed media can be requested.</w:delText>
        </w:r>
        <w:r w:rsidDel="00382327">
          <w:rPr>
            <w:rFonts w:ascii="Times New Roman" w:hAnsi="Times New Roman" w:cs="Times New Roman"/>
          </w:rPr>
          <w:delText xml:space="preserve"> </w:delText>
        </w:r>
        <w:r w:rsidRPr="00524048" w:rsidDel="00382327">
          <w:rPr>
            <w:rFonts w:ascii="Times New Roman" w:hAnsi="Times New Roman" w:cs="Times New Roman"/>
          </w:rPr>
          <w:delText>The current scene description solution allows the user to consume the scene in 6DoF, thus, moving freely in the 3D scene. To offer a realistic experience, the viewer should be able to interact with objects in the scene in different ways.</w:delText>
        </w:r>
      </w:del>
    </w:p>
    <w:p w14:paraId="6DB1DD16" w14:textId="1F725AE0" w:rsidR="004A6D11" w:rsidRPr="00524048" w:rsidDel="00382327" w:rsidRDefault="004A6D11" w:rsidP="004A6D11">
      <w:pPr>
        <w:numPr>
          <w:ilvl w:val="1"/>
          <w:numId w:val="4"/>
        </w:numPr>
        <w:spacing w:beforeLines="50" w:before="120" w:afterLines="50" w:after="120"/>
        <w:outlineLvl w:val="1"/>
        <w:rPr>
          <w:del w:id="2632" w:author="Emmanuel Thomas" w:date="2022-10-28T15:44:00Z"/>
          <w:rFonts w:ascii="Times New Roman" w:hAnsi="Times New Roman" w:cs="Times New Roman"/>
          <w:b/>
          <w:bCs/>
          <w:sz w:val="28"/>
          <w:szCs w:val="24"/>
          <w:lang w:val="en-CA"/>
        </w:rPr>
      </w:pPr>
      <w:del w:id="2633" w:author="Emmanuel Thomas" w:date="2022-10-28T15:44:00Z">
        <w:r w:rsidRPr="00524048" w:rsidDel="00382327">
          <w:rPr>
            <w:rFonts w:ascii="Times New Roman" w:hAnsi="Times New Roman" w:cs="Times New Roman"/>
            <w:b/>
            <w:bCs/>
            <w:sz w:val="28"/>
            <w:szCs w:val="24"/>
            <w:lang w:val="en-CA"/>
          </w:rPr>
          <w:delText>Problem statement</w:delText>
        </w:r>
      </w:del>
    </w:p>
    <w:p w14:paraId="5B7B7DD1" w14:textId="4B17D6FB" w:rsidR="004A6D11" w:rsidRPr="00524048" w:rsidDel="00382327" w:rsidRDefault="004A6D11" w:rsidP="004A6D11">
      <w:pPr>
        <w:jc w:val="both"/>
        <w:rPr>
          <w:del w:id="2634" w:author="Emmanuel Thomas" w:date="2022-10-28T15:44:00Z"/>
          <w:rFonts w:ascii="Times New Roman" w:hAnsi="Times New Roman" w:cs="Times New Roman"/>
        </w:rPr>
      </w:pPr>
      <w:del w:id="2635" w:author="Emmanuel Thomas" w:date="2022-10-28T15:44:00Z">
        <w:r w:rsidRPr="00524048" w:rsidDel="00382327">
          <w:rPr>
            <w:rFonts w:ascii="Times New Roman" w:hAnsi="Times New Roman" w:cs="Times New Roman"/>
          </w:rPr>
          <w:delText>The following aspects of interactivity are identified:</w:delText>
        </w:r>
      </w:del>
    </w:p>
    <w:p w14:paraId="2B969943" w14:textId="35C0065A" w:rsidR="004A6D11" w:rsidRPr="00524048" w:rsidDel="00382327" w:rsidRDefault="004A6D11" w:rsidP="004A6D11">
      <w:pPr>
        <w:pStyle w:val="ListParagraph"/>
        <w:numPr>
          <w:ilvl w:val="0"/>
          <w:numId w:val="16"/>
        </w:numPr>
        <w:jc w:val="both"/>
        <w:rPr>
          <w:del w:id="2636" w:author="Emmanuel Thomas" w:date="2022-10-28T15:44:00Z"/>
          <w:rFonts w:ascii="Times New Roman" w:hAnsi="Times New Roman" w:cs="Times New Roman"/>
        </w:rPr>
      </w:pPr>
      <w:del w:id="2637" w:author="Emmanuel Thomas" w:date="2022-10-28T15:44:00Z">
        <w:r w:rsidRPr="00524048" w:rsidDel="00382327">
          <w:rPr>
            <w:rFonts w:ascii="Times New Roman" w:hAnsi="Times New Roman" w:cs="Times New Roman"/>
          </w:rPr>
          <w:delText>the user cannot walk through obstacles in the scene (such as walls, chairs, tables, …)</w:delText>
        </w:r>
      </w:del>
    </w:p>
    <w:p w14:paraId="4B826D1D" w14:textId="11BAE21E" w:rsidR="004A6D11" w:rsidRPr="00524048" w:rsidDel="00382327" w:rsidRDefault="004A6D11" w:rsidP="004A6D11">
      <w:pPr>
        <w:pStyle w:val="ListParagraph"/>
        <w:numPr>
          <w:ilvl w:val="0"/>
          <w:numId w:val="16"/>
        </w:numPr>
        <w:jc w:val="both"/>
        <w:rPr>
          <w:del w:id="2638" w:author="Emmanuel Thomas" w:date="2022-10-28T15:44:00Z"/>
          <w:rFonts w:ascii="Times New Roman" w:hAnsi="Times New Roman" w:cs="Times New Roman"/>
        </w:rPr>
      </w:pPr>
      <w:del w:id="2639" w:author="Emmanuel Thomas" w:date="2022-10-28T15:44:00Z">
        <w:r w:rsidRPr="00524048" w:rsidDel="00382327">
          <w:rPr>
            <w:rFonts w:ascii="Times New Roman" w:hAnsi="Times New Roman" w:cs="Times New Roman"/>
          </w:rPr>
          <w:delText>the user is able to interact with objects in the scene in a way that results in changes to the scene (e.g. turn on a TV, open a door, push objects, …)</w:delText>
        </w:r>
      </w:del>
    </w:p>
    <w:p w14:paraId="65A0E034" w14:textId="00BAAC49" w:rsidR="004A6D11" w:rsidDel="00382327" w:rsidRDefault="004A6D11" w:rsidP="004A6D11">
      <w:pPr>
        <w:pStyle w:val="ListParagraph"/>
        <w:numPr>
          <w:ilvl w:val="0"/>
          <w:numId w:val="17"/>
        </w:numPr>
        <w:jc w:val="both"/>
        <w:rPr>
          <w:del w:id="2640" w:author="Emmanuel Thomas" w:date="2022-10-28T15:44:00Z"/>
          <w:rFonts w:ascii="Times New Roman" w:hAnsi="Times New Roman" w:cs="Times New Roman"/>
        </w:rPr>
      </w:pPr>
      <w:del w:id="2641" w:author="Emmanuel Thomas" w:date="2022-10-28T15:44:00Z">
        <w:r w:rsidRPr="00524048" w:rsidDel="00382327">
          <w:rPr>
            <w:rFonts w:ascii="Times New Roman" w:hAnsi="Times New Roman" w:cs="Times New Roman"/>
          </w:rPr>
          <w:delText>the user will perceive the changes caused by the interaction (e.g. visual, audio, and haptics feedback)</w:delText>
        </w:r>
      </w:del>
    </w:p>
    <w:p w14:paraId="67C60F98" w14:textId="14700AA5" w:rsidR="004A6D11" w:rsidRPr="00524048" w:rsidDel="00382327" w:rsidRDefault="004A6D11" w:rsidP="004A6D11">
      <w:pPr>
        <w:jc w:val="both"/>
        <w:rPr>
          <w:del w:id="2642" w:author="Emmanuel Thomas" w:date="2022-10-28T15:44:00Z"/>
          <w:rFonts w:ascii="Times New Roman" w:hAnsi="Times New Roman" w:cs="Times New Roman"/>
        </w:rPr>
      </w:pPr>
    </w:p>
    <w:p w14:paraId="345118DB" w14:textId="3F5A17C0" w:rsidR="004A6D11" w:rsidDel="00382327" w:rsidRDefault="004A6D11" w:rsidP="004A6D11">
      <w:pPr>
        <w:jc w:val="both"/>
        <w:rPr>
          <w:del w:id="2643" w:author="Emmanuel Thomas" w:date="2022-10-28T15:44:00Z"/>
          <w:rFonts w:ascii="Times New Roman" w:hAnsi="Times New Roman" w:cs="Times New Roman"/>
        </w:rPr>
      </w:pPr>
      <w:del w:id="2644" w:author="Emmanuel Thomas" w:date="2022-10-28T15:44:00Z">
        <w:r w:rsidRPr="00524048" w:rsidDel="00382327">
          <w:rPr>
            <w:rFonts w:ascii="Times New Roman" w:hAnsi="Times New Roman" w:cs="Times New Roman"/>
          </w:rPr>
          <w:delText>This EE will focus on developing the necessary extensions to support basic interactivity in scene description.</w:delText>
        </w:r>
      </w:del>
    </w:p>
    <w:p w14:paraId="26334CD9" w14:textId="7E4E05F0" w:rsidR="004A6D11" w:rsidRPr="00524048" w:rsidDel="00382327" w:rsidRDefault="004A6D11" w:rsidP="004A6D11">
      <w:pPr>
        <w:jc w:val="both"/>
        <w:rPr>
          <w:del w:id="2645" w:author="Emmanuel Thomas" w:date="2022-10-28T15:44:00Z"/>
          <w:rFonts w:ascii="Times New Roman" w:hAnsi="Times New Roman" w:cs="Times New Roman"/>
        </w:rPr>
      </w:pPr>
    </w:p>
    <w:p w14:paraId="1917D8A8" w14:textId="42BAC437" w:rsidR="004A6D11" w:rsidDel="00382327" w:rsidRDefault="004A6D11" w:rsidP="004A6D11">
      <w:pPr>
        <w:jc w:val="both"/>
        <w:rPr>
          <w:del w:id="2646" w:author="Emmanuel Thomas" w:date="2022-10-28T15:44:00Z"/>
          <w:rFonts w:ascii="Times New Roman" w:hAnsi="Times New Roman" w:cs="Times New Roman"/>
        </w:rPr>
      </w:pPr>
      <w:del w:id="2647" w:author="Emmanuel Thomas" w:date="2022-10-28T15:44:00Z">
        <w:r w:rsidRPr="00524048" w:rsidDel="00382327">
          <w:rPr>
            <w:rFonts w:ascii="Times New Roman" w:hAnsi="Times New Roman" w:cs="Times New Roman"/>
          </w:rPr>
          <w:delText>The following simplified architecture is identified as the baseline for a generic interactivity framework.</w:delText>
        </w:r>
      </w:del>
    </w:p>
    <w:p w14:paraId="42DF64DF" w14:textId="1206417C" w:rsidR="004A6D11" w:rsidDel="00382327" w:rsidRDefault="004A6D11" w:rsidP="004A6D11">
      <w:pPr>
        <w:jc w:val="both"/>
        <w:rPr>
          <w:del w:id="2648" w:author="Emmanuel Thomas" w:date="2022-10-28T15:44:00Z"/>
          <w:rFonts w:ascii="Times New Roman" w:hAnsi="Times New Roman" w:cs="Times New Roman"/>
        </w:rPr>
      </w:pPr>
    </w:p>
    <w:p w14:paraId="0F2D8F90" w14:textId="150ADAD0" w:rsidR="004A6D11" w:rsidRPr="00524048" w:rsidDel="00382327" w:rsidRDefault="004A6D11" w:rsidP="004A6D11">
      <w:pPr>
        <w:jc w:val="both"/>
        <w:rPr>
          <w:del w:id="2649" w:author="Emmanuel Thomas" w:date="2022-10-28T15:44:00Z"/>
          <w:rFonts w:ascii="Times New Roman" w:hAnsi="Times New Roman" w:cs="Times New Roman"/>
        </w:rPr>
      </w:pPr>
    </w:p>
    <w:p w14:paraId="61E944E7" w14:textId="46FA7CB1" w:rsidR="004A6D11" w:rsidDel="00382327" w:rsidRDefault="004A6D11" w:rsidP="004A6D11">
      <w:pPr>
        <w:rPr>
          <w:del w:id="2650" w:author="Emmanuel Thomas" w:date="2022-10-28T15:44:00Z"/>
          <w:lang w:val="en-CA"/>
        </w:rPr>
      </w:pPr>
      <w:del w:id="2651" w:author="Emmanuel Thomas" w:date="2022-10-28T15:44:00Z">
        <w:r w:rsidRPr="000A4A2E" w:rsidDel="00382327">
          <w:rPr>
            <w:noProof/>
            <w:lang w:val="en-CA"/>
          </w:rPr>
          <w:drawing>
            <wp:inline distT="0" distB="0" distL="0" distR="0" wp14:anchorId="4E141CDE" wp14:editId="74A443BE">
              <wp:extent cx="5114925" cy="956945"/>
              <wp:effectExtent l="0" t="0" r="0" b="0"/>
              <wp:docPr id="7" name="Picture 7"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4925" cy="956945"/>
                      </a:xfrm>
                      <a:prstGeom prst="rect">
                        <a:avLst/>
                      </a:prstGeom>
                      <a:noFill/>
                    </pic:spPr>
                  </pic:pic>
                </a:graphicData>
              </a:graphic>
            </wp:inline>
          </w:drawing>
        </w:r>
        <w:r w:rsidRPr="000A4A2E" w:rsidDel="00382327">
          <w:rPr>
            <w:lang w:val="en-CA"/>
          </w:rPr>
          <w:delText xml:space="preserve"> </w:delText>
        </w:r>
      </w:del>
    </w:p>
    <w:p w14:paraId="4D053798" w14:textId="128E7249" w:rsidR="004A6D11" w:rsidRPr="000A4A2E" w:rsidDel="00382327" w:rsidRDefault="004A6D11" w:rsidP="004A6D11">
      <w:pPr>
        <w:rPr>
          <w:del w:id="2652" w:author="Emmanuel Thomas" w:date="2022-10-28T15:44:00Z"/>
          <w:lang w:val="en-CA"/>
        </w:rPr>
      </w:pPr>
    </w:p>
    <w:p w14:paraId="5C32AEB7" w14:textId="4F870565" w:rsidR="004A6D11" w:rsidRPr="00524048" w:rsidDel="00382327" w:rsidRDefault="004A6D11" w:rsidP="004A6D11">
      <w:pPr>
        <w:jc w:val="both"/>
        <w:rPr>
          <w:del w:id="2653" w:author="Emmanuel Thomas" w:date="2022-10-28T15:44:00Z"/>
          <w:rFonts w:ascii="Times New Roman" w:hAnsi="Times New Roman" w:cs="Times New Roman"/>
        </w:rPr>
      </w:pPr>
      <w:del w:id="2654" w:author="Emmanuel Thomas" w:date="2022-10-28T15:44:00Z">
        <w:r w:rsidRPr="00524048" w:rsidDel="00382327">
          <w:rPr>
            <w:rFonts w:ascii="Times New Roman" w:hAnsi="Times New Roman" w:cs="Times New Roman"/>
          </w:rPr>
          <w:delText>Triggers are events that will trigger some form of interactivity. Actions are the interactivity feedback.</w:delText>
        </w:r>
        <w:r w:rsidDel="00382327">
          <w:rPr>
            <w:rFonts w:ascii="Times New Roman" w:hAnsi="Times New Roman" w:cs="Times New Roman"/>
          </w:rPr>
          <w:delText xml:space="preserve"> </w:delText>
        </w:r>
        <w:r w:rsidRPr="00524048" w:rsidDel="00382327">
          <w:rPr>
            <w:rFonts w:ascii="Times New Roman" w:hAnsi="Times New Roman" w:cs="Times New Roman"/>
          </w:rPr>
          <w:delText>The TuC [1] currently contains a collision model that defines one form of interactivity trigger. Objects</w:delText>
        </w:r>
        <w:r w:rsidDel="00382327">
          <w:rPr>
            <w:rFonts w:ascii="Times New Roman" w:hAnsi="Times New Roman" w:cs="Times New Roman"/>
          </w:rPr>
          <w:delText xml:space="preserve"> </w:delText>
        </w:r>
        <w:r w:rsidRPr="00524048" w:rsidDel="00382327">
          <w:rPr>
            <w:rFonts w:ascii="Times New Roman" w:hAnsi="Times New Roman" w:cs="Times New Roman"/>
          </w:rPr>
          <w:delText>provide a simplified mesh that will allow for detection of collision with the viewer. A detected collision will trigger some interactivity actions, such as starting an animation, haptics and/or audio feedback.</w:delText>
        </w:r>
      </w:del>
    </w:p>
    <w:p w14:paraId="1F657CEC" w14:textId="09E6D866" w:rsidR="004A6D11" w:rsidRPr="005C2E9D" w:rsidDel="00382327" w:rsidRDefault="004A6D11" w:rsidP="004A6D11">
      <w:pPr>
        <w:rPr>
          <w:del w:id="2655" w:author="Emmanuel Thomas" w:date="2022-10-28T15:44:00Z"/>
          <w:lang w:val="en-GB"/>
        </w:rPr>
      </w:pPr>
    </w:p>
    <w:p w14:paraId="1376266E" w14:textId="78234ECC" w:rsidR="004A6D11" w:rsidRPr="00524048" w:rsidDel="00382327" w:rsidRDefault="004A6D11" w:rsidP="004A6D11">
      <w:pPr>
        <w:numPr>
          <w:ilvl w:val="1"/>
          <w:numId w:val="4"/>
        </w:numPr>
        <w:spacing w:beforeLines="50" w:before="120" w:afterLines="50" w:after="120"/>
        <w:outlineLvl w:val="1"/>
        <w:rPr>
          <w:del w:id="2656" w:author="Emmanuel Thomas" w:date="2022-10-28T15:44:00Z"/>
          <w:rFonts w:ascii="Times New Roman" w:hAnsi="Times New Roman" w:cs="Times New Roman"/>
          <w:b/>
          <w:bCs/>
          <w:sz w:val="28"/>
          <w:szCs w:val="24"/>
          <w:lang w:val="en-CA"/>
        </w:rPr>
      </w:pPr>
      <w:del w:id="2657" w:author="Emmanuel Thomas" w:date="2022-10-28T15:44:00Z">
        <w:r w:rsidRPr="00524048" w:rsidDel="00382327">
          <w:rPr>
            <w:rFonts w:ascii="Times New Roman" w:hAnsi="Times New Roman" w:cs="Times New Roman"/>
            <w:b/>
            <w:bCs/>
            <w:sz w:val="28"/>
            <w:szCs w:val="24"/>
            <w:lang w:val="en-CA"/>
          </w:rPr>
          <w:delText>Use cases relevant for the EE</w:delText>
        </w:r>
      </w:del>
    </w:p>
    <w:p w14:paraId="36AD0262" w14:textId="08938F0E" w:rsidR="004A6D11" w:rsidRPr="00524048" w:rsidDel="00382327" w:rsidRDefault="004A6D11" w:rsidP="004A6D11">
      <w:pPr>
        <w:numPr>
          <w:ilvl w:val="1"/>
          <w:numId w:val="4"/>
        </w:numPr>
        <w:spacing w:beforeLines="50" w:before="120" w:afterLines="50" w:after="120"/>
        <w:outlineLvl w:val="1"/>
        <w:rPr>
          <w:del w:id="2658" w:author="Emmanuel Thomas" w:date="2022-10-28T15:44:00Z"/>
          <w:rFonts w:ascii="Times New Roman" w:hAnsi="Times New Roman" w:cs="Times New Roman"/>
          <w:b/>
          <w:bCs/>
          <w:sz w:val="28"/>
          <w:szCs w:val="24"/>
          <w:lang w:val="en-CA"/>
        </w:rPr>
      </w:pPr>
      <w:del w:id="2659" w:author="Emmanuel Thomas" w:date="2022-10-28T15:44:00Z">
        <w:r w:rsidRPr="00524048" w:rsidDel="00382327">
          <w:rPr>
            <w:rFonts w:ascii="Times New Roman" w:hAnsi="Times New Roman" w:cs="Times New Roman"/>
            <w:b/>
            <w:bCs/>
            <w:sz w:val="28"/>
            <w:szCs w:val="24"/>
            <w:lang w:val="en-CA"/>
          </w:rPr>
          <w:delText>Related (WG2) and Extracted (new) Requirements</w:delText>
        </w:r>
      </w:del>
    </w:p>
    <w:p w14:paraId="26413AD3" w14:textId="7DA65B16" w:rsidR="004A6D11" w:rsidRPr="00524048" w:rsidDel="00382327" w:rsidRDefault="004A6D11" w:rsidP="004A6D11">
      <w:pPr>
        <w:jc w:val="both"/>
        <w:rPr>
          <w:del w:id="2660" w:author="Emmanuel Thomas" w:date="2022-10-28T15:44:00Z"/>
          <w:rFonts w:ascii="Times New Roman" w:hAnsi="Times New Roman" w:cs="Times New Roman"/>
        </w:rPr>
      </w:pPr>
      <w:del w:id="2661" w:author="Emmanuel Thomas" w:date="2022-10-28T15:44:00Z">
        <w:r w:rsidRPr="00524048" w:rsidDel="00382327">
          <w:rPr>
            <w:rFonts w:ascii="Times New Roman" w:hAnsi="Times New Roman" w:cs="Times New Roman"/>
          </w:rPr>
          <w:delText>The following requirements are relevant and addressed by this EE:</w:delText>
        </w:r>
      </w:del>
    </w:p>
    <w:p w14:paraId="2F7A8699" w14:textId="393C9D1A" w:rsidR="004A6D11" w:rsidRPr="00524048" w:rsidDel="00382327" w:rsidRDefault="004A6D11" w:rsidP="004A6D11">
      <w:pPr>
        <w:pStyle w:val="ListParagraph"/>
        <w:numPr>
          <w:ilvl w:val="0"/>
          <w:numId w:val="18"/>
        </w:numPr>
        <w:spacing w:before="120" w:after="120"/>
        <w:ind w:left="714" w:hanging="357"/>
        <w:jc w:val="both"/>
        <w:rPr>
          <w:del w:id="2662" w:author="Emmanuel Thomas" w:date="2022-10-28T15:44:00Z"/>
          <w:rFonts w:ascii="Times New Roman" w:hAnsi="Times New Roman" w:cs="Times New Roman"/>
        </w:rPr>
      </w:pPr>
      <w:del w:id="2663" w:author="Emmanuel Thomas" w:date="2022-10-28T15:44:00Z">
        <w:r w:rsidRPr="00524048" w:rsidDel="00382327">
          <w:rPr>
            <w:rFonts w:ascii="Times New Roman" w:hAnsi="Times New Roman" w:cs="Times New Roman"/>
          </w:rPr>
          <w:delText>It shall be possible to discover user interactivity modules (requirement #85)</w:delText>
        </w:r>
      </w:del>
    </w:p>
    <w:p w14:paraId="0A8A5C2C" w14:textId="3CBF61C7" w:rsidR="004A6D11" w:rsidRPr="00524048" w:rsidDel="00382327" w:rsidRDefault="004A6D11" w:rsidP="004A6D11">
      <w:pPr>
        <w:pStyle w:val="ListParagraph"/>
        <w:numPr>
          <w:ilvl w:val="0"/>
          <w:numId w:val="18"/>
        </w:numPr>
        <w:spacing w:before="120" w:after="120"/>
        <w:ind w:left="714" w:hanging="357"/>
        <w:jc w:val="both"/>
        <w:rPr>
          <w:del w:id="2664" w:author="Emmanuel Thomas" w:date="2022-10-28T15:44:00Z"/>
          <w:rFonts w:ascii="Times New Roman" w:hAnsi="Times New Roman" w:cs="Times New Roman"/>
        </w:rPr>
      </w:pPr>
      <w:del w:id="2665" w:author="Emmanuel Thomas" w:date="2022-10-28T15:44:00Z">
        <w:r w:rsidRPr="00524048" w:rsidDel="00382327">
          <w:rPr>
            <w:rFonts w:ascii="Times New Roman" w:hAnsi="Times New Roman" w:cs="Times New Roman"/>
          </w:rPr>
          <w:delText>It shall be possible to define custom interactivity procedures based on input from the user or from the user’s devices and sensors (requirement #86)</w:delText>
        </w:r>
      </w:del>
    </w:p>
    <w:p w14:paraId="78FECD7C" w14:textId="2B312C91" w:rsidR="004A6D11" w:rsidRPr="00524048" w:rsidDel="00382327" w:rsidRDefault="004A6D11" w:rsidP="004A6D11">
      <w:pPr>
        <w:pStyle w:val="ListParagraph"/>
        <w:numPr>
          <w:ilvl w:val="0"/>
          <w:numId w:val="18"/>
        </w:numPr>
        <w:spacing w:before="120" w:after="120"/>
        <w:ind w:left="714" w:hanging="357"/>
        <w:jc w:val="both"/>
        <w:rPr>
          <w:del w:id="2666" w:author="Emmanuel Thomas" w:date="2022-10-28T15:44:00Z"/>
          <w:rFonts w:ascii="Times New Roman" w:hAnsi="Times New Roman" w:cs="Times New Roman"/>
        </w:rPr>
      </w:pPr>
      <w:del w:id="2667" w:author="Emmanuel Thomas" w:date="2022-10-28T15:44:00Z">
        <w:r w:rsidRPr="00524048" w:rsidDel="00382327">
          <w:rPr>
            <w:rFonts w:ascii="Times New Roman" w:hAnsi="Times New Roman" w:cs="Times New Roman"/>
          </w:rPr>
          <w:delText>Support of user interactivity with objects within a virtual environment (requirement #90)</w:delText>
        </w:r>
      </w:del>
    </w:p>
    <w:p w14:paraId="621E1584" w14:textId="73054D77" w:rsidR="004A6D11" w:rsidRPr="00524048" w:rsidDel="00382327" w:rsidRDefault="004A6D11" w:rsidP="004A6D11">
      <w:pPr>
        <w:pStyle w:val="ListParagraph"/>
        <w:numPr>
          <w:ilvl w:val="0"/>
          <w:numId w:val="18"/>
        </w:numPr>
        <w:spacing w:before="120" w:after="120"/>
        <w:ind w:left="714" w:hanging="357"/>
        <w:jc w:val="both"/>
        <w:rPr>
          <w:del w:id="2668" w:author="Emmanuel Thomas" w:date="2022-10-28T15:44:00Z"/>
          <w:rFonts w:ascii="Times New Roman" w:hAnsi="Times New Roman" w:cs="Times New Roman"/>
        </w:rPr>
      </w:pPr>
      <w:del w:id="2669" w:author="Emmanuel Thomas" w:date="2022-10-28T15:44:00Z">
        <w:r w:rsidRPr="00524048" w:rsidDel="00382327">
          <w:rPr>
            <w:rFonts w:ascii="Times New Roman" w:hAnsi="Times New Roman" w:cs="Times New Roman"/>
          </w:rPr>
          <w:delText>Support of interaction between multiple users within an immersive environment (requirement #95)</w:delText>
        </w:r>
      </w:del>
    </w:p>
    <w:p w14:paraId="372C5261" w14:textId="31AFAF94" w:rsidR="004A6D11" w:rsidRPr="00524048" w:rsidDel="00382327" w:rsidRDefault="004A6D11" w:rsidP="004A6D11">
      <w:pPr>
        <w:pStyle w:val="ListParagraph"/>
        <w:numPr>
          <w:ilvl w:val="0"/>
          <w:numId w:val="18"/>
        </w:numPr>
        <w:spacing w:before="120" w:after="120"/>
        <w:ind w:left="714" w:hanging="357"/>
        <w:jc w:val="both"/>
        <w:rPr>
          <w:del w:id="2670" w:author="Emmanuel Thomas" w:date="2022-10-28T15:44:00Z"/>
          <w:rFonts w:ascii="Times New Roman" w:hAnsi="Times New Roman" w:cs="Times New Roman"/>
        </w:rPr>
      </w:pPr>
      <w:del w:id="2671" w:author="Emmanuel Thomas" w:date="2022-10-28T15:44:00Z">
        <w:r w:rsidRPr="00524048" w:rsidDel="00382327">
          <w:rPr>
            <w:rFonts w:ascii="Times New Roman" w:hAnsi="Times New Roman" w:cs="Times New Roman"/>
          </w:rPr>
          <w:delText>The specification shall support interactivity models related to avatar position and orientation (requirement #129)</w:delText>
        </w:r>
      </w:del>
    </w:p>
    <w:p w14:paraId="3A611C85" w14:textId="314CD784" w:rsidR="004A6D11" w:rsidRPr="00524048" w:rsidDel="00382327" w:rsidRDefault="004A6D11" w:rsidP="004A6D11">
      <w:pPr>
        <w:pStyle w:val="ListParagraph"/>
        <w:numPr>
          <w:ilvl w:val="0"/>
          <w:numId w:val="18"/>
        </w:numPr>
        <w:spacing w:before="120" w:after="120"/>
        <w:ind w:left="714" w:hanging="357"/>
        <w:jc w:val="both"/>
        <w:rPr>
          <w:del w:id="2672" w:author="Emmanuel Thomas" w:date="2022-10-28T15:44:00Z"/>
          <w:rFonts w:ascii="Times New Roman" w:hAnsi="Times New Roman" w:cs="Times New Roman"/>
        </w:rPr>
      </w:pPr>
      <w:del w:id="2673" w:author="Emmanuel Thomas" w:date="2022-10-28T15:44:00Z">
        <w:r w:rsidRPr="00524048" w:rsidDel="00382327">
          <w:rPr>
            <w:rFonts w:ascii="Times New Roman" w:hAnsi="Times New Roman" w:cs="Times New Roman"/>
          </w:rPr>
          <w:delText>The specification shall support coding and presentation of interactivity models related to avatar-scene or avatar-avatar interactions (requirement #130)</w:delText>
        </w:r>
      </w:del>
    </w:p>
    <w:p w14:paraId="3A8FE685" w14:textId="2307B6F1" w:rsidR="004A6D11" w:rsidRPr="00524048" w:rsidDel="00382327" w:rsidRDefault="004A6D11" w:rsidP="004A6D11">
      <w:pPr>
        <w:pStyle w:val="ListParagraph"/>
        <w:numPr>
          <w:ilvl w:val="0"/>
          <w:numId w:val="18"/>
        </w:numPr>
        <w:spacing w:before="120" w:after="120"/>
        <w:ind w:left="714" w:hanging="357"/>
        <w:jc w:val="both"/>
        <w:rPr>
          <w:del w:id="2674" w:author="Emmanuel Thomas" w:date="2022-10-28T15:44:00Z"/>
          <w:rFonts w:ascii="Times New Roman" w:hAnsi="Times New Roman" w:cs="Times New Roman"/>
        </w:rPr>
      </w:pPr>
      <w:del w:id="2675" w:author="Emmanuel Thomas" w:date="2022-10-28T15:44:00Z">
        <w:r w:rsidRPr="00524048" w:rsidDel="00382327">
          <w:rPr>
            <w:rFonts w:ascii="Times New Roman" w:hAnsi="Times New Roman" w:cs="Times New Roman"/>
          </w:rPr>
          <w:delText>The specification shall support different media types and various haptic feedback paradigms (requirement #131)</w:delText>
        </w:r>
      </w:del>
    </w:p>
    <w:p w14:paraId="3D8B4BBE" w14:textId="7A020DE5" w:rsidR="004A6D11" w:rsidRPr="005C2E9D" w:rsidDel="00382327" w:rsidRDefault="004A6D11" w:rsidP="004A6D11">
      <w:pPr>
        <w:rPr>
          <w:del w:id="2676" w:author="Emmanuel Thomas" w:date="2022-10-28T15:44:00Z"/>
          <w:lang w:val="en-GB"/>
        </w:rPr>
      </w:pPr>
    </w:p>
    <w:p w14:paraId="23E5802E" w14:textId="015CCF7A" w:rsidR="004A6D11" w:rsidRPr="00524048" w:rsidDel="00382327" w:rsidRDefault="004A6D11" w:rsidP="004A6D11">
      <w:pPr>
        <w:numPr>
          <w:ilvl w:val="1"/>
          <w:numId w:val="4"/>
        </w:numPr>
        <w:spacing w:beforeLines="50" w:before="120" w:afterLines="50" w:after="120"/>
        <w:outlineLvl w:val="1"/>
        <w:rPr>
          <w:del w:id="2677" w:author="Emmanuel Thomas" w:date="2022-10-28T15:44:00Z"/>
          <w:rFonts w:ascii="Times New Roman" w:hAnsi="Times New Roman" w:cs="Times New Roman"/>
          <w:b/>
          <w:bCs/>
          <w:sz w:val="28"/>
          <w:szCs w:val="24"/>
          <w:lang w:val="en-CA"/>
        </w:rPr>
      </w:pPr>
      <w:del w:id="2678" w:author="Emmanuel Thomas" w:date="2022-10-28T15:44:00Z">
        <w:r w:rsidRPr="00524048" w:rsidDel="00382327">
          <w:rPr>
            <w:rFonts w:ascii="Times New Roman" w:hAnsi="Times New Roman" w:cs="Times New Roman"/>
            <w:b/>
            <w:bCs/>
            <w:sz w:val="28"/>
            <w:szCs w:val="24"/>
            <w:lang w:val="en-CA"/>
          </w:rPr>
          <w:delText>Relation to other activities (EE, requirements, etc…)</w:delText>
        </w:r>
      </w:del>
    </w:p>
    <w:p w14:paraId="36733B7B" w14:textId="059DBBD0" w:rsidR="004A6D11" w:rsidRPr="00524048" w:rsidDel="00382327" w:rsidRDefault="004A6D11" w:rsidP="004A6D11">
      <w:pPr>
        <w:jc w:val="both"/>
        <w:rPr>
          <w:del w:id="2679" w:author="Emmanuel Thomas" w:date="2022-10-28T15:44:00Z"/>
          <w:rFonts w:ascii="Times New Roman" w:hAnsi="Times New Roman" w:cs="Times New Roman"/>
        </w:rPr>
      </w:pPr>
      <w:del w:id="2680" w:author="Emmanuel Thomas" w:date="2022-10-28T15:44:00Z">
        <w:r w:rsidRPr="00524048" w:rsidDel="00382327">
          <w:rPr>
            <w:rFonts w:ascii="Times New Roman" w:hAnsi="Times New Roman" w:cs="Times New Roman"/>
          </w:rPr>
          <w:delText>A relationship to the Haptics phase 2 activity has been identified.</w:delText>
        </w:r>
      </w:del>
    </w:p>
    <w:p w14:paraId="7DBD9E32" w14:textId="5D780D62" w:rsidR="004A6D11" w:rsidRPr="00524048" w:rsidDel="00382327" w:rsidRDefault="004A6D11" w:rsidP="004A6D11">
      <w:pPr>
        <w:numPr>
          <w:ilvl w:val="1"/>
          <w:numId w:val="4"/>
        </w:numPr>
        <w:spacing w:beforeLines="50" w:before="120" w:afterLines="50" w:after="120"/>
        <w:outlineLvl w:val="1"/>
        <w:rPr>
          <w:del w:id="2681" w:author="Emmanuel Thomas" w:date="2022-10-28T15:44:00Z"/>
          <w:rFonts w:ascii="Times New Roman" w:hAnsi="Times New Roman" w:cs="Times New Roman"/>
          <w:b/>
          <w:bCs/>
          <w:sz w:val="28"/>
          <w:szCs w:val="24"/>
          <w:lang w:val="en-CA"/>
        </w:rPr>
      </w:pPr>
      <w:del w:id="2682" w:author="Emmanuel Thomas" w:date="2022-10-28T15:44:00Z">
        <w:r w:rsidRPr="00524048" w:rsidDel="00382327">
          <w:rPr>
            <w:rFonts w:ascii="Times New Roman" w:hAnsi="Times New Roman" w:cs="Times New Roman"/>
            <w:b/>
            <w:bCs/>
            <w:sz w:val="28"/>
            <w:szCs w:val="24"/>
            <w:lang w:val="en-CA"/>
          </w:rPr>
          <w:delText>Mandates</w:delText>
        </w:r>
      </w:del>
    </w:p>
    <w:p w14:paraId="6E6ACD10" w14:textId="36F50085" w:rsidR="004A6D11" w:rsidDel="00382327" w:rsidRDefault="004A6D11" w:rsidP="004A6D11">
      <w:pPr>
        <w:jc w:val="both"/>
        <w:rPr>
          <w:del w:id="2683" w:author="Emmanuel Thomas" w:date="2022-10-28T15:44:00Z"/>
          <w:rFonts w:ascii="Times New Roman" w:hAnsi="Times New Roman" w:cs="Times New Roman"/>
        </w:rPr>
      </w:pPr>
      <w:del w:id="2684" w:author="Emmanuel Thomas" w:date="2022-10-28T15:44:00Z">
        <w:r w:rsidRPr="00524048" w:rsidDel="00382327">
          <w:rPr>
            <w:rFonts w:ascii="Times New Roman" w:hAnsi="Times New Roman" w:cs="Times New Roman"/>
          </w:rPr>
          <w:delText>The mandates for this EE are as follows:</w:delText>
        </w:r>
        <w:r w:rsidRPr="00734BF9" w:rsidDel="00382327">
          <w:rPr>
            <w:rFonts w:ascii="Times New Roman" w:hAnsi="Times New Roman" w:cs="Times New Roman"/>
          </w:rPr>
          <w:delText xml:space="preserve"> </w:delText>
        </w:r>
      </w:del>
    </w:p>
    <w:p w14:paraId="1249C40B" w14:textId="5A5BFFF6" w:rsidR="004A6D11" w:rsidRPr="00524048" w:rsidDel="00382327" w:rsidRDefault="004A6D11" w:rsidP="004A6D11">
      <w:pPr>
        <w:pStyle w:val="ListParagraph"/>
        <w:numPr>
          <w:ilvl w:val="0"/>
          <w:numId w:val="18"/>
        </w:numPr>
        <w:spacing w:before="120" w:after="120"/>
        <w:ind w:left="714" w:hanging="357"/>
        <w:jc w:val="both"/>
        <w:rPr>
          <w:del w:id="2685" w:author="Emmanuel Thomas" w:date="2022-10-28T15:44:00Z"/>
          <w:rFonts w:ascii="Times New Roman" w:hAnsi="Times New Roman" w:cs="Times New Roman"/>
        </w:rPr>
      </w:pPr>
      <w:del w:id="2686" w:author="Emmanuel Thomas" w:date="2022-10-28T15:44:00Z">
        <w:r w:rsidRPr="00524048" w:rsidDel="00382327">
          <w:rPr>
            <w:rFonts w:ascii="Times New Roman" w:hAnsi="Times New Roman" w:cs="Times New Roman"/>
          </w:rPr>
          <w:delText>refine the generic interactivity framework reference architecture</w:delText>
        </w:r>
      </w:del>
    </w:p>
    <w:p w14:paraId="32F29CC2" w14:textId="7E5057F4" w:rsidR="004A6D11" w:rsidRPr="00524048" w:rsidDel="00382327" w:rsidRDefault="004A6D11" w:rsidP="004A6D11">
      <w:pPr>
        <w:pStyle w:val="ListParagraph"/>
        <w:numPr>
          <w:ilvl w:val="0"/>
          <w:numId w:val="18"/>
        </w:numPr>
        <w:spacing w:before="120" w:after="120"/>
        <w:ind w:left="714" w:hanging="357"/>
        <w:jc w:val="both"/>
        <w:rPr>
          <w:del w:id="2687" w:author="Emmanuel Thomas" w:date="2022-10-28T15:44:00Z"/>
          <w:rFonts w:ascii="Times New Roman" w:hAnsi="Times New Roman" w:cs="Times New Roman"/>
        </w:rPr>
      </w:pPr>
      <w:del w:id="2688" w:author="Emmanuel Thomas" w:date="2022-10-28T15:44:00Z">
        <w:r w:rsidRPr="00524048" w:rsidDel="00382327">
          <w:rPr>
            <w:rFonts w:ascii="Times New Roman" w:hAnsi="Times New Roman" w:cs="Times New Roman"/>
          </w:rPr>
          <w:delText>define a basic set of interactivity triggers</w:delText>
        </w:r>
      </w:del>
    </w:p>
    <w:p w14:paraId="20749240" w14:textId="22EF9992" w:rsidR="004A6D11" w:rsidRPr="00524048" w:rsidDel="00382327" w:rsidRDefault="004A6D11" w:rsidP="004A6D11">
      <w:pPr>
        <w:pStyle w:val="ListParagraph"/>
        <w:numPr>
          <w:ilvl w:val="0"/>
          <w:numId w:val="18"/>
        </w:numPr>
        <w:spacing w:before="120" w:after="120"/>
        <w:ind w:left="714" w:hanging="357"/>
        <w:jc w:val="both"/>
        <w:rPr>
          <w:del w:id="2689" w:author="Emmanuel Thomas" w:date="2022-10-28T15:44:00Z"/>
          <w:rFonts w:ascii="Times New Roman" w:hAnsi="Times New Roman" w:cs="Times New Roman"/>
        </w:rPr>
      </w:pPr>
      <w:del w:id="2690" w:author="Emmanuel Thomas" w:date="2022-10-28T15:44:00Z">
        <w:r w:rsidRPr="00524048" w:rsidDel="00382327">
          <w:rPr>
            <w:rFonts w:ascii="Times New Roman" w:hAnsi="Times New Roman" w:cs="Times New Roman"/>
          </w:rPr>
          <w:delText>define a basic set of interactivity actions that covers different media types</w:delText>
        </w:r>
      </w:del>
    </w:p>
    <w:p w14:paraId="331B5793" w14:textId="1409C41E" w:rsidR="004A6D11" w:rsidRPr="00524048" w:rsidDel="00382327" w:rsidRDefault="004A6D11" w:rsidP="004A6D11">
      <w:pPr>
        <w:pStyle w:val="ListParagraph"/>
        <w:numPr>
          <w:ilvl w:val="0"/>
          <w:numId w:val="18"/>
        </w:numPr>
        <w:spacing w:before="120" w:after="120"/>
        <w:ind w:left="714" w:hanging="357"/>
        <w:jc w:val="both"/>
        <w:rPr>
          <w:del w:id="2691" w:author="Emmanuel Thomas" w:date="2022-10-28T15:44:00Z"/>
          <w:rFonts w:ascii="Times New Roman" w:hAnsi="Times New Roman" w:cs="Times New Roman"/>
        </w:rPr>
      </w:pPr>
      <w:del w:id="2692" w:author="Emmanuel Thomas" w:date="2022-10-28T15:44:00Z">
        <w:r w:rsidRPr="00524048" w:rsidDel="00382327">
          <w:rPr>
            <w:rFonts w:ascii="Times New Roman" w:hAnsi="Times New Roman" w:cs="Times New Roman"/>
          </w:rPr>
          <w:delText>define test scenarios and collect test assets</w:delText>
        </w:r>
      </w:del>
    </w:p>
    <w:p w14:paraId="3AFB7054" w14:textId="2AF464BF" w:rsidR="004A6D11" w:rsidRPr="00524048" w:rsidDel="00382327" w:rsidRDefault="004A6D11" w:rsidP="004A6D11">
      <w:pPr>
        <w:pStyle w:val="ListParagraph"/>
        <w:numPr>
          <w:ilvl w:val="0"/>
          <w:numId w:val="18"/>
        </w:numPr>
        <w:spacing w:before="120" w:after="120"/>
        <w:ind w:left="714" w:hanging="357"/>
        <w:jc w:val="both"/>
        <w:rPr>
          <w:del w:id="2693" w:author="Emmanuel Thomas" w:date="2022-10-28T15:44:00Z"/>
          <w:rFonts w:ascii="Times New Roman" w:hAnsi="Times New Roman" w:cs="Times New Roman"/>
        </w:rPr>
      </w:pPr>
      <w:del w:id="2694" w:author="Emmanuel Thomas" w:date="2022-10-28T15:44:00Z">
        <w:r w:rsidRPr="00524048" w:rsidDel="00382327">
          <w:rPr>
            <w:rFonts w:ascii="Times New Roman" w:hAnsi="Times New Roman" w:cs="Times New Roman"/>
          </w:rPr>
          <w:delText>evaluate proposed solutions</w:delText>
        </w:r>
      </w:del>
    </w:p>
    <w:p w14:paraId="5B111CC2" w14:textId="63C1E807" w:rsidR="004A6D11" w:rsidRPr="00524048" w:rsidDel="00382327" w:rsidRDefault="004A6D11" w:rsidP="004A6D11">
      <w:pPr>
        <w:pStyle w:val="ListParagraph"/>
        <w:numPr>
          <w:ilvl w:val="0"/>
          <w:numId w:val="18"/>
        </w:numPr>
        <w:spacing w:before="120" w:after="120"/>
        <w:ind w:left="714" w:hanging="357"/>
        <w:jc w:val="both"/>
        <w:rPr>
          <w:del w:id="2695" w:author="Emmanuel Thomas" w:date="2022-10-28T15:44:00Z"/>
          <w:rFonts w:ascii="Times New Roman" w:hAnsi="Times New Roman" w:cs="Times New Roman"/>
        </w:rPr>
      </w:pPr>
      <w:del w:id="2696" w:author="Emmanuel Thomas" w:date="2022-10-28T15:44:00Z">
        <w:r w:rsidRPr="00524048" w:rsidDel="00382327">
          <w:rPr>
            <w:rFonts w:ascii="Times New Roman" w:hAnsi="Times New Roman" w:cs="Times New Roman"/>
          </w:rPr>
          <w:delText>develop the reference software integration and validate against the test scenarios</w:delText>
        </w:r>
      </w:del>
    </w:p>
    <w:p w14:paraId="3A891AF0" w14:textId="13F2AA58" w:rsidR="004A6D11" w:rsidRPr="00524048" w:rsidDel="00382327" w:rsidRDefault="004A6D11" w:rsidP="004A6D11">
      <w:pPr>
        <w:numPr>
          <w:ilvl w:val="1"/>
          <w:numId w:val="4"/>
        </w:numPr>
        <w:spacing w:beforeLines="50" w:before="120" w:afterLines="50" w:after="120"/>
        <w:outlineLvl w:val="1"/>
        <w:rPr>
          <w:del w:id="2697" w:author="Emmanuel Thomas" w:date="2022-10-28T15:44:00Z"/>
          <w:rFonts w:ascii="Times New Roman" w:hAnsi="Times New Roman" w:cs="Times New Roman"/>
          <w:b/>
          <w:bCs/>
          <w:sz w:val="28"/>
          <w:szCs w:val="24"/>
          <w:lang w:val="en-CA"/>
        </w:rPr>
      </w:pPr>
      <w:del w:id="2698" w:author="Emmanuel Thomas" w:date="2022-10-28T15:44:00Z">
        <w:r w:rsidRPr="00524048" w:rsidDel="00382327">
          <w:rPr>
            <w:rFonts w:ascii="Times New Roman" w:hAnsi="Times New Roman" w:cs="Times New Roman"/>
            <w:b/>
            <w:bCs/>
            <w:sz w:val="28"/>
            <w:szCs w:val="24"/>
            <w:lang w:val="en-CA"/>
          </w:rPr>
          <w:delText>Participants</w:delText>
        </w:r>
      </w:del>
    </w:p>
    <w:tbl>
      <w:tblPr>
        <w:tblW w:w="4248" w:type="pct"/>
        <w:jc w:val="center"/>
        <w:tblCellMar>
          <w:left w:w="0" w:type="dxa"/>
          <w:right w:w="0" w:type="dxa"/>
        </w:tblCellMar>
        <w:tblLook w:val="04A0" w:firstRow="1" w:lastRow="0" w:firstColumn="1" w:lastColumn="0" w:noHBand="0" w:noVBand="1"/>
      </w:tblPr>
      <w:tblGrid>
        <w:gridCol w:w="1279"/>
        <w:gridCol w:w="1687"/>
        <w:gridCol w:w="3811"/>
        <w:gridCol w:w="869"/>
      </w:tblGrid>
      <w:tr w:rsidR="004A6D11" w:rsidRPr="00734BF9" w:rsidDel="00382327" w14:paraId="3A2C19B8" w14:textId="06AFD6D5" w:rsidTr="00472FFF">
        <w:trPr>
          <w:trHeight w:val="410"/>
          <w:jc w:val="center"/>
          <w:del w:id="2699" w:author="Emmanuel Thomas" w:date="2022-10-28T15:44:00Z"/>
        </w:trPr>
        <w:tc>
          <w:tcPr>
            <w:tcW w:w="836" w:type="pct"/>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vAlign w:val="center"/>
            <w:hideMark/>
          </w:tcPr>
          <w:p w14:paraId="38DB4892" w14:textId="73AB07CA" w:rsidR="004A6D11" w:rsidRPr="00734BF9" w:rsidDel="00382327" w:rsidRDefault="004A6D11" w:rsidP="00472FFF">
            <w:pPr>
              <w:jc w:val="center"/>
              <w:rPr>
                <w:del w:id="2700" w:author="Emmanuel Thomas" w:date="2022-10-28T15:44:00Z"/>
                <w:rFonts w:ascii="Times New Roman" w:hAnsi="Times New Roman" w:cs="Times New Roman"/>
                <w:sz w:val="20"/>
                <w:szCs w:val="20"/>
                <w:lang w:val="en-CA" w:eastAsia="zh-CN"/>
              </w:rPr>
            </w:pPr>
            <w:del w:id="2701" w:author="Emmanuel Thomas" w:date="2022-10-28T15:44:00Z">
              <w:r w:rsidRPr="00734BF9" w:rsidDel="00382327">
                <w:rPr>
                  <w:rFonts w:ascii="Times New Roman" w:hAnsi="Times New Roman" w:cs="Times New Roman"/>
                  <w:lang w:val="en-CA" w:eastAsia="zh-CN"/>
                </w:rPr>
                <w:delText>Participant</w:delText>
              </w:r>
            </w:del>
          </w:p>
        </w:tc>
        <w:tc>
          <w:tcPr>
            <w:tcW w:w="1103" w:type="pct"/>
            <w:tcBorders>
              <w:top w:val="single" w:sz="8" w:space="0" w:color="000000"/>
              <w:left w:val="nil"/>
              <w:bottom w:val="single" w:sz="8" w:space="0" w:color="000000"/>
              <w:right w:val="single" w:sz="8" w:space="0" w:color="000000"/>
            </w:tcBorders>
            <w:shd w:val="clear" w:color="auto" w:fill="E0E0E0"/>
            <w:tcMar>
              <w:top w:w="0" w:type="dxa"/>
              <w:left w:w="70" w:type="dxa"/>
              <w:bottom w:w="0" w:type="dxa"/>
              <w:right w:w="70" w:type="dxa"/>
            </w:tcMar>
            <w:vAlign w:val="center"/>
            <w:hideMark/>
          </w:tcPr>
          <w:p w14:paraId="4F7BEBA5" w14:textId="31680074" w:rsidR="004A6D11" w:rsidRPr="00734BF9" w:rsidDel="00382327" w:rsidRDefault="004A6D11" w:rsidP="00472FFF">
            <w:pPr>
              <w:jc w:val="center"/>
              <w:rPr>
                <w:del w:id="2702" w:author="Emmanuel Thomas" w:date="2022-10-28T15:44:00Z"/>
                <w:rFonts w:ascii="Times New Roman" w:hAnsi="Times New Roman" w:cs="Times New Roman"/>
                <w:sz w:val="20"/>
                <w:szCs w:val="20"/>
                <w:lang w:val="en-CA" w:eastAsia="zh-CN"/>
              </w:rPr>
            </w:pPr>
            <w:del w:id="2703" w:author="Emmanuel Thomas" w:date="2022-10-28T15:44:00Z">
              <w:r w:rsidRPr="00734BF9" w:rsidDel="00382327">
                <w:rPr>
                  <w:rFonts w:ascii="Times New Roman" w:hAnsi="Times New Roman" w:cs="Times New Roman"/>
                  <w:lang w:val="en-CA" w:eastAsia="zh-CN"/>
                </w:rPr>
                <w:delText>Contact</w:delText>
              </w:r>
            </w:del>
          </w:p>
        </w:tc>
        <w:tc>
          <w:tcPr>
            <w:tcW w:w="2492" w:type="pct"/>
            <w:tcBorders>
              <w:top w:val="single" w:sz="8" w:space="0" w:color="000000"/>
              <w:left w:val="nil"/>
              <w:bottom w:val="single" w:sz="8" w:space="0" w:color="000000"/>
              <w:right w:val="single" w:sz="8" w:space="0" w:color="000000"/>
            </w:tcBorders>
            <w:shd w:val="clear" w:color="auto" w:fill="E0E0E0"/>
            <w:vAlign w:val="center"/>
            <w:hideMark/>
          </w:tcPr>
          <w:p w14:paraId="600BF447" w14:textId="00452FA6" w:rsidR="004A6D11" w:rsidRPr="00734BF9" w:rsidDel="00382327" w:rsidRDefault="004A6D11" w:rsidP="00472FFF">
            <w:pPr>
              <w:jc w:val="center"/>
              <w:rPr>
                <w:del w:id="2704" w:author="Emmanuel Thomas" w:date="2022-10-28T15:44:00Z"/>
                <w:rFonts w:ascii="Times New Roman" w:hAnsi="Times New Roman" w:cs="Times New Roman"/>
                <w:sz w:val="20"/>
                <w:szCs w:val="20"/>
                <w:lang w:val="en-CA" w:eastAsia="zh-CN"/>
              </w:rPr>
            </w:pPr>
            <w:del w:id="2705" w:author="Emmanuel Thomas" w:date="2022-10-28T15:44:00Z">
              <w:r w:rsidRPr="00734BF9" w:rsidDel="00382327">
                <w:rPr>
                  <w:rFonts w:ascii="Times New Roman" w:hAnsi="Times New Roman" w:cs="Times New Roman"/>
                  <w:lang w:val="en-CA" w:eastAsia="zh-CN"/>
                </w:rPr>
                <w:delText>Email</w:delText>
              </w:r>
            </w:del>
          </w:p>
        </w:tc>
        <w:tc>
          <w:tcPr>
            <w:tcW w:w="568" w:type="pct"/>
            <w:tcBorders>
              <w:top w:val="single" w:sz="8" w:space="0" w:color="000000"/>
              <w:left w:val="nil"/>
              <w:bottom w:val="single" w:sz="8" w:space="0" w:color="000000"/>
              <w:right w:val="single" w:sz="8" w:space="0" w:color="000000"/>
            </w:tcBorders>
            <w:shd w:val="clear" w:color="auto" w:fill="E0E0E0"/>
            <w:vAlign w:val="center"/>
            <w:hideMark/>
          </w:tcPr>
          <w:p w14:paraId="45A731BE" w14:textId="68A7C14F" w:rsidR="004A6D11" w:rsidRPr="00734BF9" w:rsidDel="00382327" w:rsidRDefault="004A6D11" w:rsidP="00472FFF">
            <w:pPr>
              <w:jc w:val="center"/>
              <w:rPr>
                <w:del w:id="2706" w:author="Emmanuel Thomas" w:date="2022-10-28T15:44:00Z"/>
                <w:rFonts w:ascii="Times New Roman" w:hAnsi="Times New Roman" w:cs="Times New Roman"/>
                <w:sz w:val="20"/>
                <w:szCs w:val="20"/>
                <w:lang w:val="en-CA" w:eastAsia="ko-KR"/>
              </w:rPr>
            </w:pPr>
            <w:del w:id="2707" w:author="Emmanuel Thomas" w:date="2022-10-28T15:44:00Z">
              <w:r w:rsidRPr="00734BF9" w:rsidDel="00382327">
                <w:rPr>
                  <w:rFonts w:ascii="Times New Roman" w:hAnsi="Times New Roman" w:cs="Times New Roman"/>
                  <w:lang w:val="en-CA" w:eastAsia="ko-KR"/>
                </w:rPr>
                <w:delText>Type</w:delText>
              </w:r>
            </w:del>
          </w:p>
        </w:tc>
      </w:tr>
      <w:tr w:rsidR="004A6D11" w:rsidRPr="00734BF9" w:rsidDel="00382327" w14:paraId="34105247" w14:textId="7862FE28" w:rsidTr="00472FFF">
        <w:trPr>
          <w:trHeight w:val="410"/>
          <w:jc w:val="center"/>
          <w:del w:id="2708" w:author="Emmanuel Thomas" w:date="2022-10-28T15:44:00Z"/>
        </w:trPr>
        <w:tc>
          <w:tcPr>
            <w:tcW w:w="836" w:type="pct"/>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vAlign w:val="center"/>
          </w:tcPr>
          <w:p w14:paraId="48E37D90" w14:textId="22D168C5" w:rsidR="004A6D11" w:rsidRPr="00734BF9" w:rsidDel="00382327" w:rsidRDefault="004A6D11" w:rsidP="00472FFF">
            <w:pPr>
              <w:jc w:val="center"/>
              <w:rPr>
                <w:del w:id="2709" w:author="Emmanuel Thomas" w:date="2022-10-28T15:44:00Z"/>
                <w:rFonts w:ascii="Times New Roman" w:hAnsi="Times New Roman" w:cs="Times New Roman"/>
                <w:lang w:val="en-CA" w:eastAsia="zh-CN"/>
              </w:rPr>
            </w:pPr>
          </w:p>
        </w:tc>
        <w:tc>
          <w:tcPr>
            <w:tcW w:w="1103" w:type="pct"/>
            <w:tcBorders>
              <w:top w:val="single" w:sz="8" w:space="0" w:color="000000"/>
              <w:left w:val="nil"/>
              <w:bottom w:val="single" w:sz="8" w:space="0" w:color="000000"/>
              <w:right w:val="single" w:sz="8" w:space="0" w:color="000000"/>
            </w:tcBorders>
            <w:shd w:val="clear" w:color="auto" w:fill="E0E0E0"/>
            <w:tcMar>
              <w:top w:w="0" w:type="dxa"/>
              <w:left w:w="70" w:type="dxa"/>
              <w:bottom w:w="0" w:type="dxa"/>
              <w:right w:w="70" w:type="dxa"/>
            </w:tcMar>
            <w:vAlign w:val="center"/>
          </w:tcPr>
          <w:p w14:paraId="5A54CF5C" w14:textId="56AD1AAB" w:rsidR="004A6D11" w:rsidRPr="00734BF9" w:rsidDel="00382327" w:rsidRDefault="004A6D11" w:rsidP="00472FFF">
            <w:pPr>
              <w:jc w:val="center"/>
              <w:rPr>
                <w:del w:id="2710" w:author="Emmanuel Thomas" w:date="2022-10-28T15:44:00Z"/>
                <w:rFonts w:ascii="Times New Roman" w:hAnsi="Times New Roman" w:cs="Times New Roman"/>
                <w:lang w:val="en-CA" w:eastAsia="zh-CN"/>
              </w:rPr>
            </w:pPr>
          </w:p>
        </w:tc>
        <w:tc>
          <w:tcPr>
            <w:tcW w:w="2492" w:type="pct"/>
            <w:tcBorders>
              <w:top w:val="single" w:sz="8" w:space="0" w:color="000000"/>
              <w:left w:val="nil"/>
              <w:bottom w:val="single" w:sz="8" w:space="0" w:color="000000"/>
              <w:right w:val="single" w:sz="8" w:space="0" w:color="000000"/>
            </w:tcBorders>
            <w:shd w:val="clear" w:color="auto" w:fill="E0E0E0"/>
            <w:vAlign w:val="center"/>
          </w:tcPr>
          <w:p w14:paraId="02A3D24B" w14:textId="49E4E870" w:rsidR="004A6D11" w:rsidRPr="00734BF9" w:rsidDel="00382327" w:rsidRDefault="004A6D11" w:rsidP="00472FFF">
            <w:pPr>
              <w:jc w:val="center"/>
              <w:rPr>
                <w:del w:id="2711" w:author="Emmanuel Thomas" w:date="2022-10-28T15:44:00Z"/>
                <w:rFonts w:ascii="Times New Roman" w:hAnsi="Times New Roman" w:cs="Times New Roman"/>
                <w:lang w:val="en-CA" w:eastAsia="zh-CN"/>
              </w:rPr>
            </w:pPr>
          </w:p>
        </w:tc>
        <w:tc>
          <w:tcPr>
            <w:tcW w:w="568" w:type="pct"/>
            <w:tcBorders>
              <w:top w:val="single" w:sz="8" w:space="0" w:color="000000"/>
              <w:left w:val="nil"/>
              <w:bottom w:val="single" w:sz="8" w:space="0" w:color="000000"/>
              <w:right w:val="single" w:sz="8" w:space="0" w:color="000000"/>
            </w:tcBorders>
            <w:shd w:val="clear" w:color="auto" w:fill="E0E0E0"/>
            <w:vAlign w:val="center"/>
          </w:tcPr>
          <w:p w14:paraId="61C740DD" w14:textId="6DB5F41D" w:rsidR="004A6D11" w:rsidRPr="00734BF9" w:rsidDel="00382327" w:rsidRDefault="004A6D11" w:rsidP="00472FFF">
            <w:pPr>
              <w:jc w:val="center"/>
              <w:rPr>
                <w:del w:id="2712" w:author="Emmanuel Thomas" w:date="2022-10-28T15:44:00Z"/>
                <w:rFonts w:ascii="Times New Roman" w:hAnsi="Times New Roman" w:cs="Times New Roman"/>
                <w:lang w:val="en-CA" w:eastAsia="ko-KR"/>
              </w:rPr>
            </w:pPr>
          </w:p>
        </w:tc>
      </w:tr>
      <w:tr w:rsidR="004A6D11" w:rsidRPr="005C2E9D" w:rsidDel="00382327" w14:paraId="53E95126" w14:textId="60825A41" w:rsidTr="00472FFF">
        <w:trPr>
          <w:trHeight w:val="1427"/>
          <w:jc w:val="center"/>
          <w:del w:id="2713" w:author="Emmanuel Thomas" w:date="2022-10-28T15:44:00Z"/>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1313F2A" w14:textId="61672201" w:rsidR="004A6D11" w:rsidRPr="005C2E9D" w:rsidDel="00382327" w:rsidRDefault="004A6D11" w:rsidP="00472FFF">
            <w:pPr>
              <w:jc w:val="center"/>
              <w:rPr>
                <w:del w:id="2714" w:author="Emmanuel Thomas" w:date="2022-10-28T15:44:00Z"/>
                <w:rFonts w:ascii="Times New Roman" w:eastAsia="PMingLiU" w:hAnsi="Times New Roman" w:cs="Times New Roman"/>
                <w:lang w:eastAsia="zh-TW"/>
              </w:rPr>
            </w:pPr>
            <w:del w:id="2715" w:author="Emmanuel Thomas" w:date="2022-10-28T15:44:00Z">
              <w:r w:rsidDel="00382327">
                <w:rPr>
                  <w:rFonts w:ascii="Times New Roman" w:eastAsia="PMingLiU" w:hAnsi="Times New Roman" w:cs="Times New Roman"/>
                  <w:lang w:eastAsia="zh-TW"/>
                </w:rPr>
                <w:delText>Qualcomm</w:delText>
              </w:r>
            </w:del>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09511224" w14:textId="5DC3B64E" w:rsidR="004A6D11" w:rsidRPr="005C2E9D" w:rsidDel="00382327" w:rsidRDefault="004A6D11" w:rsidP="00472FFF">
            <w:pPr>
              <w:jc w:val="center"/>
              <w:rPr>
                <w:del w:id="2716" w:author="Emmanuel Thomas" w:date="2022-10-28T15:44:00Z"/>
                <w:rFonts w:ascii="Times New Roman" w:eastAsia="PMingLiU" w:hAnsi="Times New Roman" w:cs="Times New Roman"/>
                <w:lang w:eastAsia="zh-TW"/>
              </w:rPr>
            </w:pPr>
            <w:del w:id="2717" w:author="Emmanuel Thomas" w:date="2022-10-28T15:44:00Z">
              <w:r w:rsidDel="00382327">
                <w:rPr>
                  <w:rFonts w:ascii="Times New Roman" w:eastAsia="PMingLiU" w:hAnsi="Times New Roman" w:cs="Times New Roman"/>
                  <w:lang w:eastAsia="zh-TW"/>
                </w:rPr>
                <w:delText>Imed Bouazizi</w:delText>
              </w:r>
            </w:del>
          </w:p>
        </w:tc>
        <w:tc>
          <w:tcPr>
            <w:tcW w:w="2492" w:type="pct"/>
            <w:tcBorders>
              <w:top w:val="single" w:sz="4" w:space="0" w:color="auto"/>
              <w:left w:val="single" w:sz="4" w:space="0" w:color="auto"/>
              <w:bottom w:val="single" w:sz="4" w:space="0" w:color="auto"/>
              <w:right w:val="single" w:sz="4" w:space="0" w:color="auto"/>
            </w:tcBorders>
            <w:vAlign w:val="center"/>
          </w:tcPr>
          <w:p w14:paraId="0631A781" w14:textId="7EFFE6D1" w:rsidR="004A6D11" w:rsidRPr="005C2E9D" w:rsidDel="00382327" w:rsidRDefault="004A6D11" w:rsidP="00472FFF">
            <w:pPr>
              <w:autoSpaceDE/>
              <w:autoSpaceDN/>
              <w:spacing w:beforeLines="50" w:before="120" w:afterLines="50" w:after="120"/>
              <w:jc w:val="center"/>
              <w:rPr>
                <w:del w:id="2718" w:author="Emmanuel Thomas" w:date="2022-10-28T15:44:00Z"/>
                <w:rFonts w:ascii="Times New Roman" w:eastAsia="Times New Roman" w:hAnsi="Times New Roman" w:cs="Times New Roman"/>
                <w:lang w:eastAsia="zh-CN"/>
              </w:rPr>
            </w:pPr>
            <w:del w:id="2719" w:author="Emmanuel Thomas" w:date="2022-10-28T15:44:00Z">
              <w:r w:rsidRPr="00621452" w:rsidDel="00382327">
                <w:rPr>
                  <w:rFonts w:ascii="Times New Roman" w:eastAsia="Times New Roman" w:hAnsi="Times New Roman" w:cs="Times New Roman"/>
                  <w:lang w:eastAsia="zh-CN"/>
                </w:rPr>
                <w:delText>bouazizi@qti.qualcomm.com</w:delText>
              </w:r>
            </w:del>
          </w:p>
        </w:tc>
        <w:tc>
          <w:tcPr>
            <w:tcW w:w="568" w:type="pct"/>
            <w:tcBorders>
              <w:top w:val="single" w:sz="4" w:space="0" w:color="auto"/>
              <w:left w:val="single" w:sz="4" w:space="0" w:color="auto"/>
              <w:bottom w:val="single" w:sz="4" w:space="0" w:color="auto"/>
              <w:right w:val="single" w:sz="4" w:space="0" w:color="auto"/>
            </w:tcBorders>
            <w:vAlign w:val="center"/>
          </w:tcPr>
          <w:p w14:paraId="39F3AAB9" w14:textId="4A595799" w:rsidR="004A6D11" w:rsidRPr="005C2E9D" w:rsidDel="00382327" w:rsidRDefault="004A6D11" w:rsidP="00472FFF">
            <w:pPr>
              <w:keepNext/>
              <w:keepLines/>
              <w:jc w:val="center"/>
              <w:rPr>
                <w:del w:id="2720" w:author="Emmanuel Thomas" w:date="2022-10-28T15:44:00Z"/>
                <w:rFonts w:ascii="Times New Roman" w:eastAsia="PMingLiU" w:hAnsi="Times New Roman" w:cs="Times New Roman"/>
                <w:lang w:eastAsia="zh-TW"/>
              </w:rPr>
            </w:pPr>
            <w:del w:id="2721" w:author="Emmanuel Thomas" w:date="2022-10-28T15:44:00Z">
              <w:r w:rsidRPr="005C2E9D" w:rsidDel="00382327">
                <w:rPr>
                  <w:rFonts w:ascii="Times New Roman" w:eastAsia="PMingLiU" w:hAnsi="Times New Roman" w:cs="Times New Roman"/>
                  <w:lang w:eastAsia="zh-TW"/>
                </w:rPr>
                <w:delText xml:space="preserve">L </w:delText>
              </w:r>
            </w:del>
          </w:p>
        </w:tc>
      </w:tr>
      <w:tr w:rsidR="004A6D11" w:rsidRPr="00734BF9" w:rsidDel="00382327" w14:paraId="0C36E9FC" w14:textId="41F32063" w:rsidTr="00472FFF">
        <w:trPr>
          <w:trHeight w:val="1427"/>
          <w:jc w:val="center"/>
          <w:del w:id="2722" w:author="Emmanuel Thomas" w:date="2022-10-28T15:44:00Z"/>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8DB05C2" w14:textId="75767996" w:rsidR="004A6D11" w:rsidRPr="005C2E9D" w:rsidDel="00382327" w:rsidRDefault="004A6D11" w:rsidP="00472FFF">
            <w:pPr>
              <w:jc w:val="center"/>
              <w:rPr>
                <w:del w:id="2723" w:author="Emmanuel Thomas" w:date="2022-10-28T15:44:00Z"/>
                <w:rFonts w:ascii="Times New Roman" w:eastAsia="PMingLiU" w:hAnsi="Times New Roman" w:cs="Times New Roman"/>
                <w:lang w:eastAsia="zh-TW"/>
              </w:rPr>
            </w:pPr>
            <w:del w:id="2724" w:author="Emmanuel Thomas" w:date="2022-10-28T15:44:00Z">
              <w:r w:rsidDel="00382327">
                <w:rPr>
                  <w:rFonts w:ascii="Times New Roman" w:eastAsia="PMingLiU" w:hAnsi="Times New Roman" w:cs="Times New Roman"/>
                  <w:lang w:eastAsia="zh-TW"/>
                </w:rPr>
                <w:delText>Immerse</w:delText>
              </w:r>
            </w:del>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4578ACFB" w14:textId="316469BA" w:rsidR="004A6D11" w:rsidRPr="005C2E9D" w:rsidDel="00382327" w:rsidRDefault="004A6D11" w:rsidP="00472FFF">
            <w:pPr>
              <w:jc w:val="center"/>
              <w:rPr>
                <w:del w:id="2725" w:author="Emmanuel Thomas" w:date="2022-10-28T15:44:00Z"/>
                <w:rFonts w:ascii="Times New Roman" w:eastAsia="PMingLiU" w:hAnsi="Times New Roman" w:cs="Times New Roman"/>
                <w:lang w:eastAsia="zh-TW"/>
              </w:rPr>
            </w:pPr>
            <w:del w:id="2726" w:author="Emmanuel Thomas" w:date="2022-10-28T15:44:00Z">
              <w:r w:rsidDel="00382327">
                <w:rPr>
                  <w:rFonts w:ascii="Times New Roman" w:eastAsia="PMingLiU" w:hAnsi="Times New Roman" w:cs="Times New Roman"/>
                  <w:lang w:eastAsia="zh-TW"/>
                </w:rPr>
                <w:delText>Yeshwant Muthusamy</w:delText>
              </w:r>
            </w:del>
          </w:p>
        </w:tc>
        <w:tc>
          <w:tcPr>
            <w:tcW w:w="2492" w:type="pct"/>
            <w:tcBorders>
              <w:top w:val="single" w:sz="4" w:space="0" w:color="auto"/>
              <w:left w:val="single" w:sz="4" w:space="0" w:color="auto"/>
              <w:bottom w:val="single" w:sz="4" w:space="0" w:color="auto"/>
              <w:right w:val="single" w:sz="4" w:space="0" w:color="auto"/>
            </w:tcBorders>
            <w:vAlign w:val="center"/>
          </w:tcPr>
          <w:p w14:paraId="4190FA4A" w14:textId="4112FDD9" w:rsidR="004A6D11" w:rsidRPr="005C2E9D" w:rsidDel="00382327" w:rsidRDefault="004A6D11" w:rsidP="00472FFF">
            <w:pPr>
              <w:autoSpaceDE/>
              <w:autoSpaceDN/>
              <w:spacing w:beforeLines="50" w:before="120" w:afterLines="50" w:after="120"/>
              <w:jc w:val="center"/>
              <w:rPr>
                <w:del w:id="2727" w:author="Emmanuel Thomas" w:date="2022-10-28T15:44:00Z"/>
                <w:rFonts w:ascii="Times New Roman" w:eastAsia="Times New Roman" w:hAnsi="Times New Roman" w:cs="Times New Roman"/>
                <w:lang w:eastAsia="zh-CN"/>
              </w:rPr>
            </w:pPr>
            <w:del w:id="2728" w:author="Emmanuel Thomas" w:date="2022-10-28T15:44:00Z">
              <w:r w:rsidRPr="00621452" w:rsidDel="00382327">
                <w:rPr>
                  <w:rFonts w:ascii="Times New Roman" w:eastAsia="Times New Roman" w:hAnsi="Times New Roman" w:cs="Times New Roman"/>
                  <w:lang w:eastAsia="zh-CN"/>
                </w:rPr>
                <w:delText>ymuthusamy@immersion.com</w:delText>
              </w:r>
            </w:del>
          </w:p>
        </w:tc>
        <w:tc>
          <w:tcPr>
            <w:tcW w:w="568" w:type="pct"/>
            <w:tcBorders>
              <w:top w:val="single" w:sz="4" w:space="0" w:color="auto"/>
              <w:left w:val="single" w:sz="4" w:space="0" w:color="auto"/>
              <w:bottom w:val="single" w:sz="4" w:space="0" w:color="auto"/>
              <w:right w:val="single" w:sz="4" w:space="0" w:color="auto"/>
            </w:tcBorders>
            <w:vAlign w:val="center"/>
          </w:tcPr>
          <w:p w14:paraId="71DED24E" w14:textId="15B7A9A0" w:rsidR="004A6D11" w:rsidRPr="005C2E9D" w:rsidDel="00382327" w:rsidRDefault="004A6D11" w:rsidP="00472FFF">
            <w:pPr>
              <w:keepNext/>
              <w:keepLines/>
              <w:jc w:val="center"/>
              <w:rPr>
                <w:del w:id="2729" w:author="Emmanuel Thomas" w:date="2022-10-28T15:44:00Z"/>
                <w:rFonts w:ascii="Times New Roman" w:eastAsia="PMingLiU" w:hAnsi="Times New Roman" w:cs="Times New Roman"/>
                <w:lang w:eastAsia="zh-TW"/>
              </w:rPr>
            </w:pPr>
            <w:del w:id="2730" w:author="Emmanuel Thomas" w:date="2022-10-28T15:44:00Z">
              <w:r w:rsidDel="00382327">
                <w:rPr>
                  <w:rFonts w:ascii="Times New Roman" w:eastAsia="PMingLiU" w:hAnsi="Times New Roman" w:cs="Times New Roman"/>
                  <w:lang w:eastAsia="zh-TW"/>
                </w:rPr>
                <w:delText>P</w:delText>
              </w:r>
            </w:del>
          </w:p>
        </w:tc>
      </w:tr>
      <w:tr w:rsidR="004A6D11" w:rsidRPr="00734BF9" w:rsidDel="00382327" w14:paraId="6D080B0C" w14:textId="0B968897" w:rsidTr="00472FFF">
        <w:trPr>
          <w:trHeight w:val="1427"/>
          <w:jc w:val="center"/>
          <w:del w:id="2731" w:author="Emmanuel Thomas" w:date="2022-10-28T15:44:00Z"/>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1BB0E89" w14:textId="37EBF5AC" w:rsidR="004A6D11" w:rsidRPr="005C2E9D" w:rsidDel="00382327" w:rsidRDefault="004A6D11" w:rsidP="00472FFF">
            <w:pPr>
              <w:jc w:val="center"/>
              <w:rPr>
                <w:del w:id="2732" w:author="Emmanuel Thomas" w:date="2022-10-28T15:44:00Z"/>
                <w:rFonts w:ascii="Times New Roman" w:eastAsia="PMingLiU" w:hAnsi="Times New Roman" w:cs="Times New Roman"/>
                <w:lang w:eastAsia="zh-TW"/>
              </w:rPr>
            </w:pPr>
            <w:del w:id="2733" w:author="Emmanuel Thomas" w:date="2022-10-28T15:44:00Z">
              <w:r w:rsidDel="00382327">
                <w:rPr>
                  <w:rFonts w:ascii="Times New Roman" w:eastAsia="PMingLiU" w:hAnsi="Times New Roman" w:cs="Times New Roman"/>
                  <w:lang w:eastAsia="zh-TW"/>
                </w:rPr>
                <w:delText>Interdigital</w:delText>
              </w:r>
            </w:del>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0297B21" w14:textId="181D4053" w:rsidR="004A6D11" w:rsidRPr="005C2E9D" w:rsidDel="00382327" w:rsidRDefault="004A6D11" w:rsidP="00472FFF">
            <w:pPr>
              <w:jc w:val="center"/>
              <w:rPr>
                <w:del w:id="2734" w:author="Emmanuel Thomas" w:date="2022-10-28T15:44:00Z"/>
                <w:rFonts w:ascii="Times New Roman" w:eastAsia="PMingLiU" w:hAnsi="Times New Roman" w:cs="Times New Roman"/>
                <w:lang w:eastAsia="zh-TW"/>
              </w:rPr>
            </w:pPr>
            <w:del w:id="2735" w:author="Emmanuel Thomas" w:date="2022-10-28T15:44:00Z">
              <w:r w:rsidDel="00382327">
                <w:rPr>
                  <w:rFonts w:ascii="Times New Roman" w:eastAsia="PMingLiU" w:hAnsi="Times New Roman" w:cs="Times New Roman"/>
                  <w:lang w:eastAsia="zh-TW"/>
                </w:rPr>
                <w:delText>Fabien Danieau</w:delText>
              </w:r>
            </w:del>
          </w:p>
        </w:tc>
        <w:tc>
          <w:tcPr>
            <w:tcW w:w="2492" w:type="pct"/>
            <w:tcBorders>
              <w:top w:val="single" w:sz="4" w:space="0" w:color="auto"/>
              <w:left w:val="single" w:sz="4" w:space="0" w:color="auto"/>
              <w:bottom w:val="single" w:sz="4" w:space="0" w:color="auto"/>
              <w:right w:val="single" w:sz="4" w:space="0" w:color="auto"/>
            </w:tcBorders>
            <w:vAlign w:val="center"/>
          </w:tcPr>
          <w:p w14:paraId="02658745" w14:textId="749BF593" w:rsidR="004A6D11" w:rsidRPr="005C2E9D" w:rsidDel="00382327" w:rsidRDefault="004A6D11" w:rsidP="00472FFF">
            <w:pPr>
              <w:autoSpaceDE/>
              <w:autoSpaceDN/>
              <w:spacing w:beforeLines="50" w:before="120" w:afterLines="50" w:after="120"/>
              <w:jc w:val="center"/>
              <w:rPr>
                <w:del w:id="2736" w:author="Emmanuel Thomas" w:date="2022-10-28T15:44:00Z"/>
                <w:rFonts w:ascii="Times New Roman" w:eastAsia="Times New Roman" w:hAnsi="Times New Roman" w:cs="Times New Roman"/>
                <w:lang w:eastAsia="zh-CN"/>
              </w:rPr>
            </w:pPr>
            <w:del w:id="2737" w:author="Emmanuel Thomas" w:date="2022-10-28T15:44:00Z">
              <w:r w:rsidRPr="00621452" w:rsidDel="00382327">
                <w:rPr>
                  <w:rFonts w:ascii="Times New Roman" w:eastAsia="Times New Roman" w:hAnsi="Times New Roman" w:cs="Times New Roman"/>
                  <w:lang w:eastAsia="zh-CN"/>
                </w:rPr>
                <w:delText>fabien.danieau@interdigital.com</w:delText>
              </w:r>
            </w:del>
          </w:p>
        </w:tc>
        <w:tc>
          <w:tcPr>
            <w:tcW w:w="568" w:type="pct"/>
            <w:tcBorders>
              <w:top w:val="single" w:sz="4" w:space="0" w:color="auto"/>
              <w:left w:val="single" w:sz="4" w:space="0" w:color="auto"/>
              <w:bottom w:val="single" w:sz="4" w:space="0" w:color="auto"/>
              <w:right w:val="single" w:sz="4" w:space="0" w:color="auto"/>
            </w:tcBorders>
            <w:vAlign w:val="center"/>
          </w:tcPr>
          <w:p w14:paraId="0C03134C" w14:textId="2336E25B" w:rsidR="004A6D11" w:rsidRPr="005C2E9D" w:rsidDel="00382327" w:rsidRDefault="004A6D11" w:rsidP="00472FFF">
            <w:pPr>
              <w:keepNext/>
              <w:keepLines/>
              <w:jc w:val="center"/>
              <w:rPr>
                <w:del w:id="2738" w:author="Emmanuel Thomas" w:date="2022-10-28T15:44:00Z"/>
                <w:rFonts w:ascii="Times New Roman" w:eastAsia="PMingLiU" w:hAnsi="Times New Roman" w:cs="Times New Roman"/>
                <w:lang w:eastAsia="zh-TW"/>
              </w:rPr>
            </w:pPr>
            <w:del w:id="2739" w:author="Emmanuel Thomas" w:date="2022-10-28T15:44:00Z">
              <w:r w:rsidDel="00382327">
                <w:rPr>
                  <w:rFonts w:ascii="Times New Roman" w:eastAsia="PMingLiU" w:hAnsi="Times New Roman" w:cs="Times New Roman"/>
                  <w:lang w:eastAsia="zh-TW"/>
                </w:rPr>
                <w:delText>P</w:delText>
              </w:r>
            </w:del>
          </w:p>
        </w:tc>
      </w:tr>
      <w:tr w:rsidR="004A6D11" w:rsidRPr="00734BF9" w:rsidDel="00382327" w14:paraId="09D3BBE1" w14:textId="5DA30FAD" w:rsidTr="00472FFF">
        <w:trPr>
          <w:trHeight w:val="1427"/>
          <w:jc w:val="center"/>
          <w:del w:id="2740" w:author="Emmanuel Thomas" w:date="2022-10-28T15:44:00Z"/>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89CC448" w14:textId="6989D457" w:rsidR="004A6D11" w:rsidRPr="005C2E9D" w:rsidDel="00382327" w:rsidRDefault="004A6D11" w:rsidP="00472FFF">
            <w:pPr>
              <w:jc w:val="center"/>
              <w:rPr>
                <w:del w:id="2741" w:author="Emmanuel Thomas" w:date="2022-10-28T15:44:00Z"/>
                <w:rFonts w:ascii="Times New Roman" w:eastAsia="PMingLiU" w:hAnsi="Times New Roman" w:cs="Times New Roman"/>
                <w:lang w:eastAsia="zh-TW"/>
              </w:rPr>
            </w:pPr>
            <w:del w:id="2742" w:author="Emmanuel Thomas" w:date="2022-10-28T15:44:00Z">
              <w:r w:rsidDel="00382327">
                <w:rPr>
                  <w:rFonts w:ascii="Times New Roman" w:eastAsia="PMingLiU" w:hAnsi="Times New Roman" w:cs="Times New Roman"/>
                  <w:lang w:eastAsia="zh-TW"/>
                </w:rPr>
                <w:delText>Interdigital</w:delText>
              </w:r>
            </w:del>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122F5AA" w14:textId="1ABB5AFF" w:rsidR="004A6D11" w:rsidRPr="005C2E9D" w:rsidDel="00382327" w:rsidRDefault="004A6D11" w:rsidP="00472FFF">
            <w:pPr>
              <w:jc w:val="center"/>
              <w:rPr>
                <w:del w:id="2743" w:author="Emmanuel Thomas" w:date="2022-10-28T15:44:00Z"/>
                <w:rFonts w:ascii="Times New Roman" w:eastAsia="PMingLiU" w:hAnsi="Times New Roman" w:cs="Times New Roman"/>
                <w:lang w:eastAsia="zh-TW"/>
              </w:rPr>
            </w:pPr>
            <w:del w:id="2744" w:author="Emmanuel Thomas" w:date="2022-10-28T15:44:00Z">
              <w:r w:rsidDel="00382327">
                <w:rPr>
                  <w:rFonts w:ascii="Times New Roman" w:eastAsia="PMingLiU" w:hAnsi="Times New Roman" w:cs="Times New Roman"/>
                  <w:lang w:eastAsia="zh-TW"/>
                </w:rPr>
                <w:delText>Patrice Hirtzlin</w:delText>
              </w:r>
            </w:del>
          </w:p>
        </w:tc>
        <w:tc>
          <w:tcPr>
            <w:tcW w:w="2492" w:type="pct"/>
            <w:tcBorders>
              <w:top w:val="single" w:sz="4" w:space="0" w:color="auto"/>
              <w:left w:val="single" w:sz="4" w:space="0" w:color="auto"/>
              <w:bottom w:val="single" w:sz="4" w:space="0" w:color="auto"/>
              <w:right w:val="single" w:sz="4" w:space="0" w:color="auto"/>
            </w:tcBorders>
            <w:vAlign w:val="center"/>
          </w:tcPr>
          <w:p w14:paraId="15377019" w14:textId="01254736" w:rsidR="004A6D11" w:rsidRPr="005C2E9D" w:rsidDel="00382327" w:rsidRDefault="004A6D11" w:rsidP="00472FFF">
            <w:pPr>
              <w:autoSpaceDE/>
              <w:autoSpaceDN/>
              <w:spacing w:beforeLines="50" w:before="120" w:afterLines="50" w:after="120"/>
              <w:jc w:val="center"/>
              <w:rPr>
                <w:del w:id="2745" w:author="Emmanuel Thomas" w:date="2022-10-28T15:44:00Z"/>
                <w:rFonts w:ascii="Times New Roman" w:eastAsia="Times New Roman" w:hAnsi="Times New Roman" w:cs="Times New Roman"/>
                <w:lang w:eastAsia="zh-CN"/>
              </w:rPr>
            </w:pPr>
            <w:del w:id="2746" w:author="Emmanuel Thomas" w:date="2022-10-28T15:44:00Z">
              <w:r w:rsidRPr="00621452" w:rsidDel="00382327">
                <w:rPr>
                  <w:rFonts w:ascii="Times New Roman" w:eastAsia="Times New Roman" w:hAnsi="Times New Roman" w:cs="Times New Roman"/>
                  <w:lang w:eastAsia="zh-CN"/>
                </w:rPr>
                <w:delText>patrice.hirtzlin@interdigital.com</w:delText>
              </w:r>
            </w:del>
          </w:p>
        </w:tc>
        <w:tc>
          <w:tcPr>
            <w:tcW w:w="568" w:type="pct"/>
            <w:tcBorders>
              <w:top w:val="single" w:sz="4" w:space="0" w:color="auto"/>
              <w:left w:val="single" w:sz="4" w:space="0" w:color="auto"/>
              <w:bottom w:val="single" w:sz="4" w:space="0" w:color="auto"/>
              <w:right w:val="single" w:sz="4" w:space="0" w:color="auto"/>
            </w:tcBorders>
            <w:vAlign w:val="center"/>
          </w:tcPr>
          <w:p w14:paraId="0AD433CB" w14:textId="69B847B0" w:rsidR="004A6D11" w:rsidRPr="005C2E9D" w:rsidDel="00382327" w:rsidRDefault="004A6D11" w:rsidP="00472FFF">
            <w:pPr>
              <w:keepNext/>
              <w:keepLines/>
              <w:jc w:val="center"/>
              <w:rPr>
                <w:del w:id="2747" w:author="Emmanuel Thomas" w:date="2022-10-28T15:44:00Z"/>
                <w:rFonts w:ascii="Times New Roman" w:eastAsia="PMingLiU" w:hAnsi="Times New Roman" w:cs="Times New Roman"/>
                <w:lang w:eastAsia="zh-TW"/>
              </w:rPr>
            </w:pPr>
            <w:del w:id="2748" w:author="Emmanuel Thomas" w:date="2022-10-28T15:44:00Z">
              <w:r w:rsidDel="00382327">
                <w:rPr>
                  <w:rFonts w:ascii="Times New Roman" w:eastAsia="PMingLiU" w:hAnsi="Times New Roman" w:cs="Times New Roman"/>
                  <w:lang w:eastAsia="zh-TW"/>
                </w:rPr>
                <w:delText>P</w:delText>
              </w:r>
            </w:del>
          </w:p>
        </w:tc>
      </w:tr>
      <w:tr w:rsidR="004A6D11" w:rsidRPr="00734BF9" w:rsidDel="00382327" w14:paraId="13911B9C" w14:textId="77F5FBE9" w:rsidTr="00472FFF">
        <w:trPr>
          <w:trHeight w:val="1427"/>
          <w:jc w:val="center"/>
          <w:del w:id="2749" w:author="Emmanuel Thomas" w:date="2022-10-28T15:44:00Z"/>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ADB6502" w14:textId="55D9D725" w:rsidR="004A6D11" w:rsidRPr="005C2E9D" w:rsidDel="00382327" w:rsidRDefault="004A6D11" w:rsidP="00472FFF">
            <w:pPr>
              <w:jc w:val="center"/>
              <w:rPr>
                <w:del w:id="2750" w:author="Emmanuel Thomas" w:date="2022-10-28T15:44:00Z"/>
                <w:rFonts w:ascii="Times New Roman" w:eastAsia="PMingLiU" w:hAnsi="Times New Roman" w:cs="Times New Roman"/>
                <w:lang w:eastAsia="zh-TW"/>
              </w:rPr>
            </w:pPr>
            <w:del w:id="2751" w:author="Emmanuel Thomas" w:date="2022-10-28T15:44:00Z">
              <w:r w:rsidDel="00382327">
                <w:rPr>
                  <w:rFonts w:ascii="Times New Roman" w:eastAsia="PMingLiU" w:hAnsi="Times New Roman" w:cs="Times New Roman"/>
                  <w:lang w:eastAsia="zh-TW"/>
                </w:rPr>
                <w:delText>Interdigital</w:delText>
              </w:r>
            </w:del>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DBEAF07" w14:textId="53C7D674" w:rsidR="004A6D11" w:rsidRPr="005C2E9D" w:rsidDel="00382327" w:rsidRDefault="004A6D11" w:rsidP="00472FFF">
            <w:pPr>
              <w:jc w:val="center"/>
              <w:rPr>
                <w:del w:id="2752" w:author="Emmanuel Thomas" w:date="2022-10-28T15:44:00Z"/>
                <w:rFonts w:ascii="Times New Roman" w:eastAsia="PMingLiU" w:hAnsi="Times New Roman" w:cs="Times New Roman"/>
                <w:lang w:eastAsia="zh-TW"/>
              </w:rPr>
            </w:pPr>
            <w:del w:id="2753" w:author="Emmanuel Thomas" w:date="2022-10-28T15:44:00Z">
              <w:r w:rsidDel="00382327">
                <w:rPr>
                  <w:rFonts w:ascii="Times New Roman" w:eastAsia="PMingLiU" w:hAnsi="Times New Roman" w:cs="Times New Roman"/>
                  <w:lang w:eastAsia="zh-TW"/>
                </w:rPr>
                <w:delText>Gurdeep Bhullar</w:delText>
              </w:r>
            </w:del>
          </w:p>
        </w:tc>
        <w:tc>
          <w:tcPr>
            <w:tcW w:w="2492" w:type="pct"/>
            <w:tcBorders>
              <w:top w:val="single" w:sz="4" w:space="0" w:color="auto"/>
              <w:left w:val="single" w:sz="4" w:space="0" w:color="auto"/>
              <w:bottom w:val="single" w:sz="4" w:space="0" w:color="auto"/>
              <w:right w:val="single" w:sz="4" w:space="0" w:color="auto"/>
            </w:tcBorders>
            <w:vAlign w:val="center"/>
          </w:tcPr>
          <w:p w14:paraId="474D8D50" w14:textId="6C81879A" w:rsidR="004A6D11" w:rsidRPr="005C2E9D" w:rsidDel="00382327" w:rsidRDefault="004A6D11" w:rsidP="00472FFF">
            <w:pPr>
              <w:autoSpaceDE/>
              <w:autoSpaceDN/>
              <w:spacing w:beforeLines="50" w:before="120" w:afterLines="50" w:after="120"/>
              <w:jc w:val="center"/>
              <w:rPr>
                <w:del w:id="2754" w:author="Emmanuel Thomas" w:date="2022-10-28T15:44:00Z"/>
                <w:rFonts w:ascii="Times New Roman" w:eastAsia="Times New Roman" w:hAnsi="Times New Roman" w:cs="Times New Roman"/>
                <w:lang w:eastAsia="zh-CN"/>
              </w:rPr>
            </w:pPr>
            <w:del w:id="2755" w:author="Emmanuel Thomas" w:date="2022-10-28T15:44:00Z">
              <w:r w:rsidRPr="00621452" w:rsidDel="00382327">
                <w:rPr>
                  <w:rFonts w:ascii="Times New Roman" w:eastAsia="Times New Roman" w:hAnsi="Times New Roman" w:cs="Times New Roman"/>
                  <w:lang w:eastAsia="zh-CN"/>
                </w:rPr>
                <w:delText>gurdeep.bhullar@interdigital.com</w:delText>
              </w:r>
            </w:del>
          </w:p>
        </w:tc>
        <w:tc>
          <w:tcPr>
            <w:tcW w:w="568" w:type="pct"/>
            <w:tcBorders>
              <w:top w:val="single" w:sz="4" w:space="0" w:color="auto"/>
              <w:left w:val="single" w:sz="4" w:space="0" w:color="auto"/>
              <w:bottom w:val="single" w:sz="4" w:space="0" w:color="auto"/>
              <w:right w:val="single" w:sz="4" w:space="0" w:color="auto"/>
            </w:tcBorders>
            <w:vAlign w:val="center"/>
          </w:tcPr>
          <w:p w14:paraId="053313F4" w14:textId="5E1C1F9F" w:rsidR="004A6D11" w:rsidRPr="005C2E9D" w:rsidDel="00382327" w:rsidRDefault="004A6D11" w:rsidP="00472FFF">
            <w:pPr>
              <w:keepNext/>
              <w:keepLines/>
              <w:jc w:val="center"/>
              <w:rPr>
                <w:del w:id="2756" w:author="Emmanuel Thomas" w:date="2022-10-28T15:44:00Z"/>
                <w:rFonts w:ascii="Times New Roman" w:eastAsia="PMingLiU" w:hAnsi="Times New Roman" w:cs="Times New Roman"/>
                <w:lang w:eastAsia="zh-TW"/>
              </w:rPr>
            </w:pPr>
            <w:del w:id="2757" w:author="Emmanuel Thomas" w:date="2022-10-28T15:44:00Z">
              <w:r w:rsidDel="00382327">
                <w:rPr>
                  <w:rFonts w:ascii="Times New Roman" w:eastAsia="PMingLiU" w:hAnsi="Times New Roman" w:cs="Times New Roman"/>
                  <w:lang w:eastAsia="zh-TW"/>
                </w:rPr>
                <w:delText>P</w:delText>
              </w:r>
            </w:del>
          </w:p>
        </w:tc>
      </w:tr>
      <w:tr w:rsidR="004A6D11" w:rsidRPr="00734BF9" w:rsidDel="00382327" w14:paraId="7821AE03" w14:textId="4DE38895" w:rsidTr="00472FFF">
        <w:trPr>
          <w:trHeight w:val="1427"/>
          <w:jc w:val="center"/>
          <w:del w:id="2758" w:author="Emmanuel Thomas" w:date="2022-10-28T15:44:00Z"/>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40DCEA57" w14:textId="28FE9D5B" w:rsidR="004A6D11" w:rsidRPr="005C2E9D" w:rsidDel="00382327" w:rsidRDefault="004A6D11" w:rsidP="00472FFF">
            <w:pPr>
              <w:jc w:val="center"/>
              <w:rPr>
                <w:del w:id="2759" w:author="Emmanuel Thomas" w:date="2022-10-28T15:44:00Z"/>
                <w:rFonts w:ascii="Times New Roman" w:eastAsia="PMingLiU" w:hAnsi="Times New Roman" w:cs="Times New Roman"/>
                <w:lang w:eastAsia="zh-TW"/>
              </w:rPr>
            </w:pPr>
            <w:del w:id="2760" w:author="Emmanuel Thomas" w:date="2022-10-28T15:44:00Z">
              <w:r w:rsidDel="00382327">
                <w:rPr>
                  <w:rFonts w:ascii="Times New Roman" w:eastAsia="PMingLiU" w:hAnsi="Times New Roman" w:cs="Times New Roman"/>
                  <w:lang w:eastAsia="zh-TW"/>
                </w:rPr>
                <w:delText>Xiaomi</w:delText>
              </w:r>
            </w:del>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616EE0F" w14:textId="2B512509" w:rsidR="004A6D11" w:rsidRPr="005C2E9D" w:rsidDel="00382327" w:rsidRDefault="004A6D11" w:rsidP="00472FFF">
            <w:pPr>
              <w:jc w:val="center"/>
              <w:rPr>
                <w:del w:id="2761" w:author="Emmanuel Thomas" w:date="2022-10-28T15:44:00Z"/>
                <w:rFonts w:ascii="Times New Roman" w:eastAsia="PMingLiU" w:hAnsi="Times New Roman" w:cs="Times New Roman"/>
                <w:lang w:eastAsia="zh-TW"/>
              </w:rPr>
            </w:pPr>
            <w:del w:id="2762" w:author="Emmanuel Thomas" w:date="2022-10-28T15:44:00Z">
              <w:r w:rsidDel="00382327">
                <w:rPr>
                  <w:rFonts w:ascii="Times New Roman" w:eastAsia="PMingLiU" w:hAnsi="Times New Roman" w:cs="Times New Roman"/>
                  <w:lang w:eastAsia="zh-TW"/>
                </w:rPr>
                <w:delText>Emmanuel Thomas</w:delText>
              </w:r>
            </w:del>
          </w:p>
        </w:tc>
        <w:tc>
          <w:tcPr>
            <w:tcW w:w="2492" w:type="pct"/>
            <w:tcBorders>
              <w:top w:val="single" w:sz="4" w:space="0" w:color="auto"/>
              <w:left w:val="single" w:sz="4" w:space="0" w:color="auto"/>
              <w:bottom w:val="single" w:sz="4" w:space="0" w:color="auto"/>
              <w:right w:val="single" w:sz="4" w:space="0" w:color="auto"/>
            </w:tcBorders>
            <w:vAlign w:val="center"/>
          </w:tcPr>
          <w:p w14:paraId="68B7A936" w14:textId="0E34D5FB" w:rsidR="004A6D11" w:rsidRPr="005C2E9D" w:rsidDel="00382327" w:rsidRDefault="004A6D11" w:rsidP="00472FFF">
            <w:pPr>
              <w:autoSpaceDE/>
              <w:autoSpaceDN/>
              <w:spacing w:beforeLines="50" w:before="120" w:afterLines="50" w:after="120"/>
              <w:jc w:val="center"/>
              <w:rPr>
                <w:del w:id="2763" w:author="Emmanuel Thomas" w:date="2022-10-28T15:44:00Z"/>
                <w:rFonts w:ascii="Times New Roman" w:eastAsia="Times New Roman" w:hAnsi="Times New Roman" w:cs="Times New Roman"/>
                <w:lang w:eastAsia="zh-CN"/>
              </w:rPr>
            </w:pPr>
            <w:del w:id="2764" w:author="Emmanuel Thomas" w:date="2022-10-28T15:44:00Z">
              <w:r w:rsidRPr="00621452" w:rsidDel="00382327">
                <w:rPr>
                  <w:rFonts w:ascii="Times New Roman" w:eastAsia="Times New Roman" w:hAnsi="Times New Roman" w:cs="Times New Roman"/>
                  <w:lang w:eastAsia="zh-CN"/>
                </w:rPr>
                <w:delText>thomase@xiaomi.com</w:delText>
              </w:r>
            </w:del>
          </w:p>
        </w:tc>
        <w:tc>
          <w:tcPr>
            <w:tcW w:w="568" w:type="pct"/>
            <w:tcBorders>
              <w:top w:val="single" w:sz="4" w:space="0" w:color="auto"/>
              <w:left w:val="single" w:sz="4" w:space="0" w:color="auto"/>
              <w:bottom w:val="single" w:sz="4" w:space="0" w:color="auto"/>
              <w:right w:val="single" w:sz="4" w:space="0" w:color="auto"/>
            </w:tcBorders>
            <w:vAlign w:val="center"/>
          </w:tcPr>
          <w:p w14:paraId="68E36EE1" w14:textId="082350E8" w:rsidR="004A6D11" w:rsidRPr="005C2E9D" w:rsidDel="00382327" w:rsidRDefault="004A6D11" w:rsidP="00472FFF">
            <w:pPr>
              <w:keepNext/>
              <w:keepLines/>
              <w:jc w:val="center"/>
              <w:rPr>
                <w:del w:id="2765" w:author="Emmanuel Thomas" w:date="2022-10-28T15:44:00Z"/>
                <w:rFonts w:ascii="Times New Roman" w:eastAsia="PMingLiU" w:hAnsi="Times New Roman" w:cs="Times New Roman"/>
                <w:lang w:eastAsia="zh-TW"/>
              </w:rPr>
            </w:pPr>
            <w:del w:id="2766" w:author="Emmanuel Thomas" w:date="2022-10-28T15:44:00Z">
              <w:r w:rsidDel="00382327">
                <w:rPr>
                  <w:rFonts w:ascii="Times New Roman" w:eastAsia="PMingLiU" w:hAnsi="Times New Roman" w:cs="Times New Roman"/>
                  <w:lang w:eastAsia="zh-TW"/>
                </w:rPr>
                <w:delText>P</w:delText>
              </w:r>
            </w:del>
          </w:p>
        </w:tc>
      </w:tr>
    </w:tbl>
    <w:p w14:paraId="3F1DA818" w14:textId="212B9C7A" w:rsidR="004A6D11" w:rsidRPr="00734BF9" w:rsidDel="00382327" w:rsidRDefault="004A6D11" w:rsidP="004A6D11">
      <w:pPr>
        <w:spacing w:beforeLines="50" w:before="120" w:afterLines="50" w:after="120"/>
        <w:jc w:val="right"/>
        <w:rPr>
          <w:del w:id="2767" w:author="Emmanuel Thomas" w:date="2022-10-28T15:44:00Z"/>
          <w:rFonts w:ascii="Times New Roman" w:hAnsi="Times New Roman" w:cs="Times New Roman"/>
        </w:rPr>
      </w:pPr>
      <w:del w:id="2768" w:author="Emmanuel Thomas" w:date="2022-10-28T15:44:00Z">
        <w:r w:rsidRPr="00734BF9" w:rsidDel="00382327">
          <w:rPr>
            <w:rFonts w:ascii="Times New Roman" w:hAnsi="Times New Roman" w:cs="Times New Roman"/>
            <w:szCs w:val="21"/>
            <w:lang w:val="en-CA"/>
          </w:rPr>
          <w:delText xml:space="preserve">(P = proponent, </w:delText>
        </w:r>
        <w:r w:rsidDel="00382327">
          <w:rPr>
            <w:rFonts w:ascii="Times New Roman" w:hAnsi="Times New Roman" w:cs="Times New Roman"/>
            <w:szCs w:val="21"/>
            <w:lang w:val="en-CA"/>
          </w:rPr>
          <w:delText>L</w:delText>
        </w:r>
        <w:r w:rsidRPr="00734BF9" w:rsidDel="00382327">
          <w:rPr>
            <w:rFonts w:ascii="Times New Roman" w:hAnsi="Times New Roman" w:cs="Times New Roman"/>
            <w:szCs w:val="21"/>
            <w:lang w:val="en-CA"/>
          </w:rPr>
          <w:delText xml:space="preserve"> = </w:delText>
        </w:r>
        <w:r w:rsidDel="00382327">
          <w:rPr>
            <w:rFonts w:ascii="Times New Roman" w:hAnsi="Times New Roman" w:cs="Times New Roman"/>
            <w:szCs w:val="21"/>
            <w:lang w:val="en-CA"/>
          </w:rPr>
          <w:delText>leader</w:delText>
        </w:r>
        <w:r w:rsidRPr="00734BF9" w:rsidDel="00382327">
          <w:rPr>
            <w:rFonts w:ascii="Times New Roman" w:hAnsi="Times New Roman" w:cs="Times New Roman"/>
            <w:szCs w:val="21"/>
            <w:lang w:val="en-CA"/>
          </w:rPr>
          <w:delText>)</w:delText>
        </w:r>
        <w:r w:rsidRPr="00734BF9" w:rsidDel="00382327">
          <w:rPr>
            <w:rFonts w:ascii="Times New Roman" w:hAnsi="Times New Roman" w:cs="Times New Roman"/>
          </w:rPr>
          <w:delText xml:space="preserve"> </w:delText>
        </w:r>
      </w:del>
    </w:p>
    <w:p w14:paraId="6FC6760F" w14:textId="321A97A2" w:rsidR="004A6D11" w:rsidRPr="00524048" w:rsidDel="00382327" w:rsidRDefault="004A6D11" w:rsidP="004A6D11">
      <w:pPr>
        <w:numPr>
          <w:ilvl w:val="1"/>
          <w:numId w:val="4"/>
        </w:numPr>
        <w:spacing w:beforeLines="50" w:before="120" w:afterLines="50" w:after="120"/>
        <w:outlineLvl w:val="1"/>
        <w:rPr>
          <w:del w:id="2769" w:author="Emmanuel Thomas" w:date="2022-10-28T15:44:00Z"/>
          <w:rFonts w:ascii="Times New Roman" w:hAnsi="Times New Roman" w:cs="Times New Roman"/>
          <w:b/>
          <w:bCs/>
          <w:sz w:val="28"/>
          <w:szCs w:val="24"/>
          <w:lang w:val="en-CA"/>
        </w:rPr>
      </w:pPr>
      <w:del w:id="2770" w:author="Emmanuel Thomas" w:date="2022-10-28T15:44:00Z">
        <w:r w:rsidRPr="00524048" w:rsidDel="00382327">
          <w:rPr>
            <w:rFonts w:ascii="Times New Roman" w:hAnsi="Times New Roman" w:cs="Times New Roman"/>
            <w:b/>
            <w:bCs/>
            <w:sz w:val="28"/>
            <w:szCs w:val="24"/>
            <w:lang w:val="en-CA"/>
          </w:rPr>
          <w:delText>Information about proposed technologies</w:delText>
        </w:r>
      </w:del>
    </w:p>
    <w:p w14:paraId="2BAC1962" w14:textId="21D4F74C" w:rsidR="004A6D11" w:rsidDel="00382327" w:rsidRDefault="004A6D11" w:rsidP="004A6D11">
      <w:pPr>
        <w:jc w:val="both"/>
        <w:rPr>
          <w:del w:id="2771" w:author="Emmanuel Thomas" w:date="2022-10-28T15:44:00Z"/>
          <w:rFonts w:ascii="Times New Roman" w:hAnsi="Times New Roman" w:cs="Times New Roman"/>
        </w:rPr>
      </w:pPr>
      <w:del w:id="2772" w:author="Emmanuel Thomas" w:date="2022-10-28T15:44:00Z">
        <w:r w:rsidDel="00382327">
          <w:rPr>
            <w:rFonts w:ascii="Times New Roman" w:hAnsi="Times New Roman" w:cs="Times New Roman"/>
          </w:rPr>
          <w:delText>The following contributions on Interactivity have been submitted:</w:delText>
        </w:r>
      </w:del>
    </w:p>
    <w:p w14:paraId="045688DD" w14:textId="021FE51F" w:rsidR="004A6D11" w:rsidDel="00382327" w:rsidRDefault="004A6D11" w:rsidP="004A6D11">
      <w:pPr>
        <w:jc w:val="both"/>
        <w:rPr>
          <w:del w:id="2773" w:author="Emmanuel Thomas" w:date="2022-10-28T15:44:00Z"/>
          <w:rFonts w:ascii="Times New Roman" w:hAnsi="Times New Roman" w:cs="Times New Roman"/>
        </w:rPr>
      </w:pPr>
    </w:p>
    <w:p w14:paraId="06CD4BF9" w14:textId="1531CE62" w:rsidR="004A6D11" w:rsidRPr="00005154" w:rsidDel="00382327" w:rsidRDefault="004A6D11" w:rsidP="004A6D11">
      <w:pPr>
        <w:spacing w:after="120"/>
        <w:rPr>
          <w:del w:id="2774" w:author="Emmanuel Thomas" w:date="2022-10-28T15:44:00Z"/>
          <w:rFonts w:ascii="Times New Roman" w:hAnsi="Times New Roman" w:cs="Times New Roman"/>
          <w:b/>
          <w:bCs/>
        </w:rPr>
      </w:pPr>
      <w:del w:id="2775" w:author="Emmanuel Thomas" w:date="2022-10-28T15:44:00Z">
        <w:r w:rsidRPr="00005154" w:rsidDel="00382327">
          <w:rPr>
            <w:rFonts w:ascii="Times New Roman" w:hAnsi="Times New Roman" w:cs="Times New Roman"/>
            <w:b/>
            <w:bCs/>
          </w:rPr>
          <w:delText>Meeting #134</w:delText>
        </w:r>
      </w:del>
    </w:p>
    <w:p w14:paraId="0CE84017" w14:textId="3E3070B4" w:rsidR="004A6D11" w:rsidRPr="00005154" w:rsidDel="00382327" w:rsidRDefault="00000000" w:rsidP="004A6D11">
      <w:pPr>
        <w:spacing w:after="120"/>
        <w:rPr>
          <w:del w:id="2776" w:author="Emmanuel Thomas" w:date="2022-10-28T15:44:00Z"/>
          <w:rFonts w:ascii="Times New Roman" w:hAnsi="Times New Roman" w:cs="Times New Roman"/>
        </w:rPr>
      </w:pPr>
      <w:del w:id="2777" w:author="Emmanuel Thomas" w:date="2022-10-28T15:44:00Z">
        <w:r w:rsidDel="00382327">
          <w:fldChar w:fldCharType="begin"/>
        </w:r>
        <w:r w:rsidDel="00382327">
          <w:delInstrText>HYPERLINK "https://dms.mpeg.expert/doc_end_user/current_document.php?id=78240&amp;id_meeting=0"</w:delInstrText>
        </w:r>
        <w:r w:rsidDel="00382327">
          <w:fldChar w:fldCharType="separate"/>
        </w:r>
        <w:r w:rsidR="004A6D11" w:rsidRPr="00005154" w:rsidDel="00382327">
          <w:rPr>
            <w:rStyle w:val="Hyperlink"/>
            <w:rFonts w:ascii="Times New Roman" w:hAnsi="Times New Roman" w:cs="Times New Roman"/>
            <w:shd w:val="clear" w:color="auto" w:fill="FFFFFF"/>
          </w:rPr>
          <w:delText>m56337</w:delText>
        </w:r>
        <w:r w:rsidDel="00382327">
          <w:rPr>
            <w:rStyle w:val="Hyperlink"/>
            <w:rFonts w:ascii="Times New Roman" w:hAnsi="Times New Roman" w:cs="Times New Roman"/>
            <w:shd w:val="clear" w:color="auto" w:fill="FFFFFF"/>
          </w:rPr>
          <w:fldChar w:fldCharType="end"/>
        </w:r>
        <w:r w:rsidR="004A6D11" w:rsidRPr="00005154" w:rsidDel="00382327">
          <w:rPr>
            <w:rFonts w:ascii="Times New Roman" w:hAnsi="Times New Roman" w:cs="Times New Roman"/>
            <w:color w:val="000000"/>
            <w:shd w:val="clear" w:color="auto" w:fill="FFFFFF"/>
          </w:rPr>
          <w:delText xml:space="preserve"> [SD] Interactivity in Scene Description</w:delText>
        </w:r>
      </w:del>
    </w:p>
    <w:p w14:paraId="44EF6169" w14:textId="395EF18D" w:rsidR="004A6D11" w:rsidRPr="00005154" w:rsidDel="00382327" w:rsidRDefault="004A6D11" w:rsidP="004A6D11">
      <w:pPr>
        <w:spacing w:after="120"/>
        <w:rPr>
          <w:del w:id="2778" w:author="Emmanuel Thomas" w:date="2022-10-28T15:44:00Z"/>
          <w:rFonts w:ascii="Times New Roman" w:hAnsi="Times New Roman" w:cs="Times New Roman"/>
        </w:rPr>
      </w:pPr>
      <w:del w:id="2779" w:author="Emmanuel Thomas" w:date="2022-10-28T15:44:00Z">
        <w:r w:rsidRPr="00005154" w:rsidDel="00382327">
          <w:rPr>
            <w:rFonts w:ascii="Times New Roman" w:hAnsi="Times New Roman" w:cs="Times New Roman"/>
            <w:b/>
            <w:bCs/>
          </w:rPr>
          <w:delText>Meeting #135</w:delText>
        </w:r>
        <w:r w:rsidRPr="00005154" w:rsidDel="00382327">
          <w:rPr>
            <w:rFonts w:ascii="Times New Roman" w:hAnsi="Times New Roman" w:cs="Times New Roman"/>
            <w:b/>
            <w:bCs/>
          </w:rPr>
          <w:br/>
        </w:r>
        <w:r w:rsidR="00000000" w:rsidDel="00382327">
          <w:fldChar w:fldCharType="begin"/>
        </w:r>
        <w:r w:rsidR="00000000" w:rsidDel="00382327">
          <w:delInstrText>HYPERLINK "https://dms.mpeg.expert/doc_end_user/current_document.php?id=79601&amp;id_meeting=187"</w:delInstrText>
        </w:r>
        <w:r w:rsidR="00000000" w:rsidDel="00382327">
          <w:fldChar w:fldCharType="separate"/>
        </w:r>
        <w:r w:rsidRPr="00005154" w:rsidDel="00382327">
          <w:rPr>
            <w:rStyle w:val="Hyperlink"/>
            <w:rFonts w:ascii="Times New Roman" w:hAnsi="Times New Roman" w:cs="Times New Roman"/>
          </w:rPr>
          <w:delText>m57409</w:delText>
        </w:r>
        <w:r w:rsidRPr="00005154" w:rsidDel="00382327">
          <w:rPr>
            <w:rFonts w:ascii="Times New Roman" w:hAnsi="Times New Roman" w:cs="Times New Roman"/>
            <w:color w:val="000000"/>
            <w:shd w:val="clear" w:color="auto" w:fill="FFFFFF"/>
          </w:rPr>
          <w:delText xml:space="preserve"> [SD] Interactivity support in scene description</w:delText>
        </w:r>
        <w:r w:rsidR="00000000" w:rsidDel="00382327">
          <w:rPr>
            <w:rFonts w:ascii="Times New Roman" w:hAnsi="Times New Roman" w:cs="Times New Roman"/>
            <w:color w:val="000000"/>
            <w:shd w:val="clear" w:color="auto" w:fill="FFFFFF"/>
          </w:rPr>
          <w:fldChar w:fldCharType="end"/>
        </w:r>
      </w:del>
    </w:p>
    <w:p w14:paraId="2E78D5AF" w14:textId="754F71E7" w:rsidR="004A6D11" w:rsidRPr="00005154" w:rsidDel="00382327" w:rsidRDefault="004A6D11" w:rsidP="004A6D11">
      <w:pPr>
        <w:spacing w:after="120"/>
        <w:rPr>
          <w:del w:id="2780" w:author="Emmanuel Thomas" w:date="2022-10-28T15:44:00Z"/>
          <w:rFonts w:ascii="Times New Roman" w:hAnsi="Times New Roman" w:cs="Times New Roman"/>
          <w:b/>
          <w:bCs/>
        </w:rPr>
      </w:pPr>
      <w:del w:id="2781" w:author="Emmanuel Thomas" w:date="2022-10-28T15:44:00Z">
        <w:r w:rsidRPr="00005154" w:rsidDel="00382327">
          <w:rPr>
            <w:rFonts w:ascii="Times New Roman" w:hAnsi="Times New Roman" w:cs="Times New Roman"/>
            <w:b/>
            <w:bCs/>
          </w:rPr>
          <w:delText>Meeting #136</w:delText>
        </w:r>
      </w:del>
    </w:p>
    <w:p w14:paraId="6CAA5A90" w14:textId="6423E4B4" w:rsidR="004A6D11" w:rsidRPr="00005154" w:rsidDel="00382327" w:rsidRDefault="00000000" w:rsidP="004A6D11">
      <w:pPr>
        <w:spacing w:after="120"/>
        <w:rPr>
          <w:del w:id="2782" w:author="Emmanuel Thomas" w:date="2022-10-28T15:44:00Z"/>
          <w:rFonts w:ascii="Times New Roman" w:hAnsi="Times New Roman" w:cs="Times New Roman"/>
          <w:color w:val="000000"/>
          <w:shd w:val="clear" w:color="auto" w:fill="FFFFFF"/>
        </w:rPr>
      </w:pPr>
      <w:del w:id="2783" w:author="Emmanuel Thomas" w:date="2022-10-28T15:44:00Z">
        <w:r w:rsidDel="00382327">
          <w:fldChar w:fldCharType="begin"/>
        </w:r>
        <w:r w:rsidDel="00382327">
          <w:delInstrText>HYPERLINK "https://dms.mpeg.expert/doc_end_user/current_document.php?id=80564&amp;id_meeting=0"</w:delInstrText>
        </w:r>
        <w:r w:rsidDel="00382327">
          <w:fldChar w:fldCharType="separate"/>
        </w:r>
        <w:r w:rsidR="004A6D11" w:rsidRPr="00005154" w:rsidDel="00382327">
          <w:rPr>
            <w:rStyle w:val="Hyperlink"/>
            <w:rFonts w:ascii="Times New Roman" w:hAnsi="Times New Roman" w:cs="Times New Roman"/>
            <w:shd w:val="clear" w:color="auto" w:fill="FFFFFF"/>
          </w:rPr>
          <w:delText>m58104</w:delText>
        </w:r>
        <w:r w:rsidDel="00382327">
          <w:rPr>
            <w:rStyle w:val="Hyperlink"/>
            <w:rFonts w:ascii="Times New Roman" w:hAnsi="Times New Roman" w:cs="Times New Roman"/>
            <w:shd w:val="clear" w:color="auto" w:fill="FFFFFF"/>
          </w:rPr>
          <w:fldChar w:fldCharType="end"/>
        </w:r>
        <w:r w:rsidR="004A6D11" w:rsidRPr="00005154" w:rsidDel="00382327">
          <w:rPr>
            <w:rFonts w:ascii="Times New Roman" w:hAnsi="Times New Roman" w:cs="Times New Roman"/>
            <w:color w:val="000000"/>
            <w:shd w:val="clear" w:color="auto" w:fill="FFFFFF"/>
          </w:rPr>
          <w:delText xml:space="preserve"> [SD] On scene interactivity</w:delText>
        </w:r>
      </w:del>
    </w:p>
    <w:p w14:paraId="5E6124CC" w14:textId="7E19CD93" w:rsidR="004A6D11" w:rsidRPr="00005154" w:rsidDel="00382327" w:rsidRDefault="00000000" w:rsidP="004A6D11">
      <w:pPr>
        <w:spacing w:after="120"/>
        <w:rPr>
          <w:del w:id="2784" w:author="Emmanuel Thomas" w:date="2022-10-28T15:44:00Z"/>
          <w:rFonts w:ascii="Times New Roman" w:hAnsi="Times New Roman" w:cs="Times New Roman"/>
          <w:color w:val="000000"/>
          <w:shd w:val="clear" w:color="auto" w:fill="FFFFFF"/>
        </w:rPr>
      </w:pPr>
      <w:del w:id="2785" w:author="Emmanuel Thomas" w:date="2022-10-28T15:44:00Z">
        <w:r w:rsidDel="00382327">
          <w:fldChar w:fldCharType="begin"/>
        </w:r>
        <w:r w:rsidDel="00382327">
          <w:delInstrText>HYPERLINK "https://dms.mpeg.expert/doc_end_user/current_document.php?id=80606&amp;id_meeting=0"</w:delInstrText>
        </w:r>
        <w:r w:rsidDel="00382327">
          <w:fldChar w:fldCharType="separate"/>
        </w:r>
        <w:r w:rsidR="004A6D11" w:rsidRPr="00005154" w:rsidDel="00382327">
          <w:rPr>
            <w:rStyle w:val="Hyperlink"/>
            <w:rFonts w:ascii="Times New Roman" w:hAnsi="Times New Roman" w:cs="Times New Roman"/>
            <w:shd w:val="clear" w:color="auto" w:fill="E6E6FA"/>
          </w:rPr>
          <w:delText>m58146</w:delText>
        </w:r>
        <w:r w:rsidDel="00382327">
          <w:rPr>
            <w:rStyle w:val="Hyperlink"/>
            <w:rFonts w:ascii="Times New Roman" w:hAnsi="Times New Roman" w:cs="Times New Roman"/>
            <w:shd w:val="clear" w:color="auto" w:fill="E6E6FA"/>
          </w:rPr>
          <w:fldChar w:fldCharType="end"/>
        </w:r>
        <w:r w:rsidR="004A6D11" w:rsidRPr="00005154" w:rsidDel="00382327">
          <w:rPr>
            <w:rFonts w:ascii="Times New Roman" w:hAnsi="Times New Roman" w:cs="Times New Roman"/>
            <w:color w:val="000000"/>
            <w:shd w:val="clear" w:color="auto" w:fill="E6E6FA"/>
          </w:rPr>
          <w:delText xml:space="preserve"> </w:delText>
        </w:r>
        <w:r w:rsidR="004A6D11" w:rsidRPr="00005154" w:rsidDel="00382327">
          <w:rPr>
            <w:rFonts w:ascii="Times New Roman" w:hAnsi="Times New Roman" w:cs="Times New Roman"/>
            <w:color w:val="000000"/>
            <w:shd w:val="clear" w:color="auto" w:fill="FFFFFF"/>
          </w:rPr>
          <w:delText>[SD] Describing camera paths for interactivity</w:delText>
        </w:r>
      </w:del>
    </w:p>
    <w:p w14:paraId="4FCD81E5" w14:textId="2B742CC7" w:rsidR="004A6D11" w:rsidRPr="00005154" w:rsidDel="00382327" w:rsidRDefault="004A6D11" w:rsidP="004A6D11">
      <w:pPr>
        <w:spacing w:after="120"/>
        <w:rPr>
          <w:del w:id="2786" w:author="Emmanuel Thomas" w:date="2022-10-28T15:44:00Z"/>
          <w:rFonts w:ascii="Times New Roman" w:hAnsi="Times New Roman" w:cs="Times New Roman"/>
          <w:b/>
          <w:bCs/>
        </w:rPr>
      </w:pPr>
      <w:del w:id="2787" w:author="Emmanuel Thomas" w:date="2022-10-28T15:44:00Z">
        <w:r w:rsidRPr="00005154" w:rsidDel="00382327">
          <w:rPr>
            <w:rFonts w:ascii="Times New Roman" w:hAnsi="Times New Roman" w:cs="Times New Roman"/>
            <w:b/>
            <w:bCs/>
          </w:rPr>
          <w:delText>Meeting #137</w:delText>
        </w:r>
      </w:del>
    </w:p>
    <w:p w14:paraId="19FD1B97" w14:textId="3140F594" w:rsidR="004A6D11" w:rsidRPr="00005154" w:rsidDel="00382327" w:rsidRDefault="00000000" w:rsidP="004A6D11">
      <w:pPr>
        <w:spacing w:after="120"/>
        <w:rPr>
          <w:del w:id="2788" w:author="Emmanuel Thomas" w:date="2022-10-28T15:44:00Z"/>
          <w:rFonts w:ascii="Times New Roman" w:hAnsi="Times New Roman" w:cs="Times New Roman"/>
        </w:rPr>
      </w:pPr>
      <w:del w:id="2789" w:author="Emmanuel Thomas" w:date="2022-10-28T15:44:00Z">
        <w:r w:rsidDel="00382327">
          <w:fldChar w:fldCharType="begin"/>
        </w:r>
        <w:r w:rsidDel="00382327">
          <w:delInstrText>HYPERLINK "https://dms.mpeg.expert/doc_end_user/current_document.php?id=81216&amp;id_meeting=189"</w:delInstrText>
        </w:r>
        <w:r w:rsidDel="00382327">
          <w:fldChar w:fldCharType="separate"/>
        </w:r>
        <w:r w:rsidR="004A6D11" w:rsidRPr="00005154" w:rsidDel="00382327">
          <w:rPr>
            <w:rStyle w:val="Hyperlink"/>
            <w:rFonts w:ascii="Times New Roman" w:hAnsi="Times New Roman" w:cs="Times New Roman"/>
          </w:rPr>
          <w:delText>m58486</w:delText>
        </w:r>
        <w:r w:rsidR="004A6D11" w:rsidRPr="00005154" w:rsidDel="00382327">
          <w:rPr>
            <w:rFonts w:ascii="Times New Roman" w:hAnsi="Times New Roman" w:cs="Times New Roman"/>
            <w:color w:val="000000"/>
            <w:shd w:val="clear" w:color="auto" w:fill="FFFFFF"/>
          </w:rPr>
          <w:delText xml:space="preserve"> [SD] Collision model for Interactivity</w:delText>
        </w:r>
        <w:r w:rsidDel="00382327">
          <w:rPr>
            <w:rFonts w:ascii="Times New Roman" w:hAnsi="Times New Roman" w:cs="Times New Roman"/>
            <w:color w:val="000000"/>
            <w:shd w:val="clear" w:color="auto" w:fill="FFFFFF"/>
          </w:rPr>
          <w:fldChar w:fldCharType="end"/>
        </w:r>
      </w:del>
    </w:p>
    <w:p w14:paraId="1E182AD4" w14:textId="7D303B6D" w:rsidR="004A6D11" w:rsidDel="00382327" w:rsidRDefault="00000000" w:rsidP="004A6D11">
      <w:pPr>
        <w:spacing w:after="120"/>
        <w:rPr>
          <w:del w:id="2790" w:author="Emmanuel Thomas" w:date="2022-10-28T15:44:00Z"/>
          <w:rFonts w:ascii="Times New Roman" w:hAnsi="Times New Roman" w:cs="Times New Roman"/>
          <w:color w:val="000000"/>
          <w:shd w:val="clear" w:color="auto" w:fill="FFFFFF"/>
        </w:rPr>
      </w:pPr>
      <w:del w:id="2791" w:author="Emmanuel Thomas" w:date="2022-10-28T15:44:00Z">
        <w:r w:rsidDel="00382327">
          <w:fldChar w:fldCharType="begin"/>
        </w:r>
        <w:r w:rsidDel="00382327">
          <w:delInstrText>HYPERLINK "https://dms.mpeg.expert/doc_end_user/current_document.php?id=81524&amp;id_meeting=0"</w:delInstrText>
        </w:r>
        <w:r w:rsidDel="00382327">
          <w:fldChar w:fldCharType="separate"/>
        </w:r>
        <w:r w:rsidR="004A6D11" w:rsidRPr="00005154" w:rsidDel="00382327">
          <w:rPr>
            <w:rStyle w:val="Hyperlink"/>
            <w:rFonts w:ascii="Times New Roman" w:hAnsi="Times New Roman" w:cs="Times New Roman"/>
            <w:shd w:val="clear" w:color="auto" w:fill="FFFFFF"/>
          </w:rPr>
          <w:delText>m58794</w:delText>
        </w:r>
        <w:r w:rsidDel="00382327">
          <w:rPr>
            <w:rStyle w:val="Hyperlink"/>
            <w:rFonts w:ascii="Times New Roman" w:hAnsi="Times New Roman" w:cs="Times New Roman"/>
            <w:shd w:val="clear" w:color="auto" w:fill="FFFFFF"/>
          </w:rPr>
          <w:fldChar w:fldCharType="end"/>
        </w:r>
        <w:r w:rsidR="004A6D11" w:rsidRPr="00005154" w:rsidDel="00382327">
          <w:rPr>
            <w:rFonts w:ascii="Times New Roman" w:hAnsi="Times New Roman" w:cs="Times New Roman"/>
            <w:color w:val="000000"/>
            <w:shd w:val="clear" w:color="auto" w:fill="FFFFFF"/>
          </w:rPr>
          <w:delText xml:space="preserve"> [SD] On interactivity support</w:delText>
        </w:r>
      </w:del>
    </w:p>
    <w:p w14:paraId="202FB89F" w14:textId="3840FC6E" w:rsidR="004A6D11" w:rsidRPr="002C51F6" w:rsidDel="00382327" w:rsidRDefault="004A6D11" w:rsidP="004A6D11">
      <w:pPr>
        <w:spacing w:after="120"/>
        <w:rPr>
          <w:del w:id="2792" w:author="Emmanuel Thomas" w:date="2022-10-28T15:44:00Z"/>
          <w:rFonts w:ascii="Times New Roman" w:hAnsi="Times New Roman" w:cs="Times New Roman"/>
          <w:b/>
          <w:bCs/>
        </w:rPr>
      </w:pPr>
      <w:del w:id="2793" w:author="Emmanuel Thomas" w:date="2022-10-28T15:44:00Z">
        <w:r w:rsidRPr="002C51F6" w:rsidDel="00382327">
          <w:rPr>
            <w:rFonts w:ascii="Times New Roman" w:hAnsi="Times New Roman" w:cs="Times New Roman"/>
            <w:b/>
            <w:bCs/>
          </w:rPr>
          <w:delText>Meeting #138</w:delText>
        </w:r>
      </w:del>
    </w:p>
    <w:p w14:paraId="61CA68AD" w14:textId="197A3071" w:rsidR="004A6D11" w:rsidRPr="008932A2" w:rsidDel="00382327" w:rsidRDefault="00000000" w:rsidP="004A6D11">
      <w:pPr>
        <w:spacing w:after="120"/>
        <w:rPr>
          <w:del w:id="2794" w:author="Emmanuel Thomas" w:date="2022-10-28T15:44:00Z"/>
          <w:rFonts w:ascii="Times New Roman" w:hAnsi="Times New Roman" w:cs="Times New Roman"/>
        </w:rPr>
      </w:pPr>
      <w:del w:id="2795" w:author="Emmanuel Thomas" w:date="2022-10-28T15:44:00Z">
        <w:r w:rsidDel="00382327">
          <w:fldChar w:fldCharType="begin"/>
        </w:r>
        <w:r w:rsidDel="00382327">
          <w:delInstrText>HYPERLINK "https://dms.mpeg.expert/doc_end_user/current_document.php?id=82774&amp;id_meeting=190"</w:delInstrText>
        </w:r>
        <w:r w:rsidDel="00382327">
          <w:fldChar w:fldCharType="separate"/>
        </w:r>
        <w:r w:rsidR="004A6D11" w:rsidRPr="00A72D4C" w:rsidDel="00382327">
          <w:rPr>
            <w:rStyle w:val="Hyperlink"/>
            <w:rFonts w:ascii="Times New Roman" w:hAnsi="Times New Roman" w:cs="Times New Roman"/>
          </w:rPr>
          <w:delText>m59773</w:delText>
        </w:r>
        <w:r w:rsidDel="00382327">
          <w:rPr>
            <w:rStyle w:val="Hyperlink"/>
            <w:rFonts w:ascii="Times New Roman" w:hAnsi="Times New Roman" w:cs="Times New Roman"/>
          </w:rPr>
          <w:fldChar w:fldCharType="end"/>
        </w:r>
        <w:r w:rsidR="004A6D11" w:rsidRPr="008932A2" w:rsidDel="00382327">
          <w:rPr>
            <w:rFonts w:ascii="Times New Roman" w:hAnsi="Times New Roman" w:cs="Times New Roman"/>
          </w:rPr>
          <w:delText xml:space="preserve"> [SD] EE Interactivity – framework reference architecture</w:delText>
        </w:r>
      </w:del>
    </w:p>
    <w:p w14:paraId="2D1EA88A" w14:textId="56595CCA" w:rsidR="004A6D11" w:rsidDel="00382327" w:rsidRDefault="00000000" w:rsidP="004A6D11">
      <w:pPr>
        <w:spacing w:after="120"/>
        <w:rPr>
          <w:del w:id="2796" w:author="Emmanuel Thomas" w:date="2022-10-28T15:44:00Z"/>
          <w:rFonts w:ascii="Times New Roman" w:hAnsi="Times New Roman" w:cs="Times New Roman"/>
        </w:rPr>
      </w:pPr>
      <w:del w:id="2797" w:author="Emmanuel Thomas" w:date="2022-10-28T15:44:00Z">
        <w:r w:rsidDel="00382327">
          <w:fldChar w:fldCharType="begin"/>
        </w:r>
        <w:r w:rsidDel="00382327">
          <w:delInstrText>HYPERLINK "https://dms.mpeg.expert/doc_end_user/current_document.php?id=82775&amp;id_meeting=190"</w:delInstrText>
        </w:r>
        <w:r w:rsidDel="00382327">
          <w:fldChar w:fldCharType="separate"/>
        </w:r>
        <w:r w:rsidR="004A6D11" w:rsidRPr="00A72D4C" w:rsidDel="00382327">
          <w:rPr>
            <w:rStyle w:val="Hyperlink"/>
            <w:rFonts w:ascii="Times New Roman" w:hAnsi="Times New Roman" w:cs="Times New Roman"/>
          </w:rPr>
          <w:delText>m59774</w:delText>
        </w:r>
        <w:r w:rsidDel="00382327">
          <w:rPr>
            <w:rStyle w:val="Hyperlink"/>
            <w:rFonts w:ascii="Times New Roman" w:hAnsi="Times New Roman" w:cs="Times New Roman"/>
          </w:rPr>
          <w:fldChar w:fldCharType="end"/>
        </w:r>
        <w:r w:rsidR="004A6D11" w:rsidRPr="008932A2" w:rsidDel="00382327">
          <w:rPr>
            <w:rFonts w:ascii="Times New Roman" w:hAnsi="Times New Roman" w:cs="Times New Roman"/>
          </w:rPr>
          <w:delText xml:space="preserve"> [SD] EE Interactivity – Use case proposal</w:delText>
        </w:r>
      </w:del>
    </w:p>
    <w:p w14:paraId="550B5707" w14:textId="48F900AE" w:rsidR="00905578" w:rsidRPr="00A17679" w:rsidDel="00382327" w:rsidRDefault="00905578" w:rsidP="004A6D11">
      <w:pPr>
        <w:spacing w:after="120"/>
        <w:rPr>
          <w:del w:id="2798" w:author="Emmanuel Thomas" w:date="2022-10-28T15:44:00Z"/>
          <w:rFonts w:ascii="Times New Roman" w:hAnsi="Times New Roman" w:cs="Times New Roman"/>
          <w:b/>
          <w:bCs/>
        </w:rPr>
      </w:pPr>
      <w:del w:id="2799" w:author="Emmanuel Thomas" w:date="2022-10-28T15:44:00Z">
        <w:r w:rsidRPr="00A17679" w:rsidDel="00382327">
          <w:rPr>
            <w:rFonts w:ascii="Times New Roman" w:hAnsi="Times New Roman" w:cs="Times New Roman"/>
            <w:b/>
            <w:bCs/>
          </w:rPr>
          <w:delText>Meeting #139</w:delText>
        </w:r>
      </w:del>
    </w:p>
    <w:p w14:paraId="3FA8023F" w14:textId="5ED9A901" w:rsidR="003E3ADB" w:rsidDel="00382327" w:rsidRDefault="00B330A6" w:rsidP="004A6D11">
      <w:pPr>
        <w:spacing w:after="120"/>
        <w:rPr>
          <w:del w:id="2800" w:author="Emmanuel Thomas" w:date="2022-10-28T15:44:00Z"/>
        </w:rPr>
      </w:pPr>
      <w:del w:id="2801" w:author="Emmanuel Thomas" w:date="2022-10-28T15:44:00Z">
        <w:r w:rsidDel="00382327">
          <w:fldChar w:fldCharType="begin"/>
        </w:r>
        <w:r w:rsidDel="00382327">
          <w:delInstrText xml:space="preserve"> HYPERLINK "https://dms.mpeg.expert/doc_end_user/documents/138_OnLine/wg11/m59898-v1-m59898.zip" </w:delInstrText>
        </w:r>
        <w:r w:rsidDel="00382327">
          <w:fldChar w:fldCharType="separate"/>
        </w:r>
        <w:r w:rsidR="003E3ADB" w:rsidRPr="00B330A6" w:rsidDel="00382327">
          <w:rPr>
            <w:rStyle w:val="Hyperlink"/>
          </w:rPr>
          <w:delText>m59898</w:delText>
        </w:r>
        <w:r w:rsidDel="00382327">
          <w:fldChar w:fldCharType="end"/>
        </w:r>
        <w:r w:rsidR="003E3ADB" w:rsidRPr="003E3ADB" w:rsidDel="00382327">
          <w:delText xml:space="preserve"> [SD][EE5] On reference software implementation for interactivity support</w:delText>
        </w:r>
      </w:del>
    </w:p>
    <w:p w14:paraId="08B66CBE" w14:textId="2872774A" w:rsidR="00306392" w:rsidDel="00382327" w:rsidRDefault="00B330A6" w:rsidP="004A6D11">
      <w:pPr>
        <w:spacing w:after="120"/>
        <w:rPr>
          <w:del w:id="2802" w:author="Emmanuel Thomas" w:date="2022-10-28T15:44:00Z"/>
        </w:rPr>
      </w:pPr>
      <w:del w:id="2803" w:author="Emmanuel Thomas" w:date="2022-10-28T15:44:00Z">
        <w:r w:rsidDel="00382327">
          <w:fldChar w:fldCharType="begin"/>
        </w:r>
        <w:r w:rsidDel="00382327">
          <w:delInstrText xml:space="preserve"> HYPERLINK "https://dms.mpeg.expert/doc_end_user/documents/139_OnLine/wg11/m60569-v2-m60569.zip" </w:delInstrText>
        </w:r>
        <w:r w:rsidDel="00382327">
          <w:fldChar w:fldCharType="separate"/>
        </w:r>
        <w:r w:rsidR="00306392" w:rsidRPr="00B330A6" w:rsidDel="00382327">
          <w:rPr>
            <w:rStyle w:val="Hyperlink"/>
          </w:rPr>
          <w:delText>m60569</w:delText>
        </w:r>
        <w:r w:rsidDel="00382327">
          <w:fldChar w:fldCharType="end"/>
        </w:r>
        <w:r w:rsidR="00306392" w:rsidRPr="00306392" w:rsidDel="00382327">
          <w:delText xml:space="preserve"> [SD] Interactivity technologies for AMD2</w:delText>
        </w:r>
      </w:del>
    </w:p>
    <w:p w14:paraId="510E488B" w14:textId="18C0E3CF" w:rsidR="00B330A6" w:rsidDel="00382327" w:rsidRDefault="00860712" w:rsidP="004A6D11">
      <w:pPr>
        <w:spacing w:after="120"/>
        <w:rPr>
          <w:del w:id="2804" w:author="Emmanuel Thomas" w:date="2022-10-28T15:44:00Z"/>
        </w:rPr>
      </w:pPr>
      <w:del w:id="2805" w:author="Emmanuel Thomas" w:date="2022-10-28T15:44:00Z">
        <w:r w:rsidDel="00382327">
          <w:fldChar w:fldCharType="begin"/>
        </w:r>
        <w:r w:rsidDel="00382327">
          <w:delInstrText xml:space="preserve"> HYPERLINK "https://dms.mpeg.expert/doc_end_user/documents/139_OnLine/wg11/m59961-v1-m59961.zip" </w:delInstrText>
        </w:r>
        <w:r w:rsidDel="00382327">
          <w:fldChar w:fldCharType="separate"/>
        </w:r>
        <w:r w:rsidR="00B330A6" w:rsidRPr="00860712" w:rsidDel="00382327">
          <w:rPr>
            <w:rStyle w:val="Hyperlink"/>
          </w:rPr>
          <w:delText>m59961</w:delText>
        </w:r>
        <w:r w:rsidDel="00382327">
          <w:fldChar w:fldCharType="end"/>
        </w:r>
        <w:r w:rsidR="00B330A6" w:rsidRPr="00B330A6" w:rsidDel="00382327">
          <w:delText xml:space="preserve"> [SD] EE8 – Interactive lighting use case</w:delText>
        </w:r>
      </w:del>
    </w:p>
    <w:p w14:paraId="718F6397" w14:textId="0F8EE19C" w:rsidR="0030750E" w:rsidDel="00382327" w:rsidRDefault="00377822" w:rsidP="004A6D11">
      <w:pPr>
        <w:spacing w:after="120"/>
        <w:rPr>
          <w:del w:id="2806" w:author="Emmanuel Thomas" w:date="2022-10-28T15:44:00Z"/>
        </w:rPr>
      </w:pPr>
      <w:del w:id="2807" w:author="Emmanuel Thomas" w:date="2022-10-28T15:44:00Z">
        <w:r w:rsidDel="00382327">
          <w:fldChar w:fldCharType="begin"/>
        </w:r>
        <w:r w:rsidDel="00382327">
          <w:delInstrText xml:space="preserve"> HYPERLINK "https://dms.mpeg.expert/doc_end_user/documents/138_OnLine/wg11/m59896-v1-m59896.zip" </w:delInstrText>
        </w:r>
        <w:r w:rsidDel="00382327">
          <w:fldChar w:fldCharType="separate"/>
        </w:r>
        <w:r w:rsidR="0030750E" w:rsidRPr="00377822" w:rsidDel="00382327">
          <w:rPr>
            <w:rStyle w:val="Hyperlink"/>
          </w:rPr>
          <w:delText>m59896</w:delText>
        </w:r>
        <w:r w:rsidDel="00382327">
          <w:fldChar w:fldCharType="end"/>
        </w:r>
        <w:r w:rsidR="0030750E" w:rsidRPr="0030750E" w:rsidDel="00382327">
          <w:delText xml:space="preserve"> [SD] EE Interactivity – Assets for the Scene Description Test Scenarios</w:delText>
        </w:r>
      </w:del>
    </w:p>
    <w:p w14:paraId="539EB699" w14:textId="7771E381" w:rsidR="00860712" w:rsidDel="00382327" w:rsidRDefault="00860712" w:rsidP="004A6D11">
      <w:pPr>
        <w:spacing w:after="120"/>
        <w:rPr>
          <w:del w:id="2808" w:author="Emmanuel Thomas" w:date="2022-10-28T15:44:00Z"/>
        </w:rPr>
      </w:pPr>
    </w:p>
    <w:p w14:paraId="582C3429" w14:textId="6731B0CA" w:rsidR="003E3ADB" w:rsidDel="00382327" w:rsidRDefault="003E3ADB" w:rsidP="004A6D11">
      <w:pPr>
        <w:spacing w:after="120"/>
        <w:rPr>
          <w:del w:id="2809" w:author="Emmanuel Thomas" w:date="2022-10-28T15:44:00Z"/>
          <w:rFonts w:ascii="Times New Roman" w:hAnsi="Times New Roman" w:cs="Times New Roman"/>
        </w:rPr>
      </w:pPr>
    </w:p>
    <w:p w14:paraId="0C347AFF" w14:textId="7D5AE02A" w:rsidR="004A6D11" w:rsidRPr="002B2981" w:rsidDel="00382327" w:rsidRDefault="004A6D11" w:rsidP="004A6D11">
      <w:pPr>
        <w:numPr>
          <w:ilvl w:val="1"/>
          <w:numId w:val="4"/>
        </w:numPr>
        <w:spacing w:beforeLines="50" w:before="120" w:afterLines="50" w:after="120"/>
        <w:outlineLvl w:val="1"/>
        <w:rPr>
          <w:del w:id="2810" w:author="Emmanuel Thomas" w:date="2022-10-28T15:44:00Z"/>
          <w:rFonts w:eastAsia="Times New Roman"/>
          <w:b/>
          <w:iCs/>
          <w:kern w:val="32"/>
          <w:sz w:val="24"/>
          <w:szCs w:val="24"/>
          <w:lang w:val="en-GB"/>
        </w:rPr>
      </w:pPr>
      <w:del w:id="2811" w:author="Emmanuel Thomas" w:date="2022-10-28T15:44:00Z">
        <w:r w:rsidRPr="005C2E9D" w:rsidDel="00382327">
          <w:rPr>
            <w:rFonts w:eastAsia="Times New Roman"/>
            <w:b/>
            <w:iCs/>
            <w:kern w:val="32"/>
            <w:sz w:val="24"/>
            <w:szCs w:val="24"/>
            <w:lang w:val="en-GB"/>
          </w:rPr>
          <w:delText xml:space="preserve"> </w:delText>
        </w:r>
        <w:r w:rsidRPr="002B2981" w:rsidDel="00382327">
          <w:rPr>
            <w:rFonts w:ascii="Times New Roman" w:hAnsi="Times New Roman" w:cs="Times New Roman"/>
            <w:b/>
            <w:bCs/>
            <w:sz w:val="28"/>
            <w:szCs w:val="24"/>
            <w:lang w:val="en-CA"/>
          </w:rPr>
          <w:delText>Extracted from TuC</w:delText>
        </w:r>
      </w:del>
    </w:p>
    <w:p w14:paraId="545F3957" w14:textId="38E23C8E" w:rsidR="004A6D11" w:rsidRPr="002B2981" w:rsidDel="00382327" w:rsidRDefault="004A6D11" w:rsidP="004A6D11">
      <w:pPr>
        <w:numPr>
          <w:ilvl w:val="2"/>
          <w:numId w:val="4"/>
        </w:numPr>
        <w:spacing w:beforeLines="50" w:before="120" w:afterLines="50" w:after="120"/>
        <w:outlineLvl w:val="1"/>
        <w:rPr>
          <w:del w:id="2812" w:author="Emmanuel Thomas" w:date="2022-10-28T15:44:00Z"/>
          <w:rFonts w:eastAsia="Times New Roman"/>
          <w:b/>
          <w:iCs/>
          <w:kern w:val="32"/>
          <w:sz w:val="24"/>
          <w:szCs w:val="24"/>
          <w:lang w:val="en-GB"/>
        </w:rPr>
      </w:pPr>
      <w:bookmarkStart w:id="2813" w:name="_Toc85456730"/>
      <w:del w:id="2814" w:author="Emmanuel Thomas" w:date="2022-10-28T15:44:00Z">
        <w:r w:rsidRPr="002B2981" w:rsidDel="00382327">
          <w:rPr>
            <w:rFonts w:eastAsia="Times New Roman"/>
            <w:b/>
            <w:iCs/>
            <w:kern w:val="32"/>
            <w:sz w:val="24"/>
            <w:szCs w:val="24"/>
            <w:lang w:val="en-GB"/>
          </w:rPr>
          <w:delText>General</w:delText>
        </w:r>
        <w:bookmarkEnd w:id="2813"/>
      </w:del>
    </w:p>
    <w:p w14:paraId="64279AFD" w14:textId="793138F8" w:rsidR="004A6D11" w:rsidRPr="002B2981" w:rsidDel="00382327" w:rsidRDefault="004A6D11" w:rsidP="004A6D11">
      <w:pPr>
        <w:jc w:val="both"/>
        <w:rPr>
          <w:del w:id="2815" w:author="Emmanuel Thomas" w:date="2022-10-28T15:44:00Z"/>
          <w:rFonts w:ascii="Times New Roman" w:hAnsi="Times New Roman" w:cs="Times New Roman"/>
        </w:rPr>
      </w:pPr>
      <w:del w:id="2816" w:author="Emmanuel Thomas" w:date="2022-10-28T15:44:00Z">
        <w:r w:rsidRPr="002B2981" w:rsidDel="00382327">
          <w:rPr>
            <w:rFonts w:ascii="Times New Roman" w:hAnsi="Times New Roman" w:cs="Times New Roman"/>
          </w:rPr>
          <w:delText xml:space="preserve">In order to provide an immersive experience to the viewer, it is important that the viewer interacts properly with objects in the scene. The viewer should not be able to walk through solid objects in the scene, such as walls, chairs, and tables. </w:delText>
        </w:r>
      </w:del>
    </w:p>
    <w:p w14:paraId="5E71DAB0" w14:textId="424B1006" w:rsidR="004A6D11" w:rsidRPr="002B2981" w:rsidDel="00382327" w:rsidRDefault="004A6D11" w:rsidP="004A6D11">
      <w:pPr>
        <w:jc w:val="both"/>
        <w:rPr>
          <w:del w:id="2817" w:author="Emmanuel Thomas" w:date="2022-10-28T15:44:00Z"/>
          <w:rFonts w:ascii="Times New Roman" w:hAnsi="Times New Roman" w:cs="Times New Roman"/>
        </w:rPr>
      </w:pPr>
      <w:del w:id="2818" w:author="Emmanuel Thomas" w:date="2022-10-28T15:44:00Z">
        <w:r w:rsidRPr="002B2981" w:rsidDel="00382327">
          <w:rPr>
            <w:rFonts w:ascii="Times New Roman" w:hAnsi="Times New Roman" w:cs="Times New Roman"/>
          </w:rPr>
          <w:delText>The following figure depicts a 3D mesh representation of a chair, together with its collision boundaries, defined as a set of cuboids.</w:delText>
        </w:r>
      </w:del>
    </w:p>
    <w:p w14:paraId="50DF78AA" w14:textId="54B29770" w:rsidR="004A6D11" w:rsidDel="00382327" w:rsidRDefault="004A6D11" w:rsidP="004A6D11">
      <w:pPr>
        <w:rPr>
          <w:del w:id="2819" w:author="Emmanuel Thomas" w:date="2022-10-28T15:44:00Z"/>
          <w:noProof/>
        </w:rPr>
      </w:pPr>
    </w:p>
    <w:p w14:paraId="2824ECB9" w14:textId="6DE67806" w:rsidR="004A6D11" w:rsidDel="00382327" w:rsidRDefault="004A6D11" w:rsidP="004A6D11">
      <w:pPr>
        <w:jc w:val="center"/>
        <w:rPr>
          <w:del w:id="2820" w:author="Emmanuel Thomas" w:date="2022-10-28T15:44:00Z"/>
          <w:lang w:val="en-CA"/>
        </w:rPr>
      </w:pPr>
      <w:del w:id="2821" w:author="Emmanuel Thomas" w:date="2022-10-28T15:44:00Z">
        <w:r w:rsidDel="00382327">
          <w:rPr>
            <w:noProof/>
          </w:rPr>
          <w:drawing>
            <wp:inline distT="0" distB="0" distL="0" distR="0" wp14:anchorId="5CC7BAB8" wp14:editId="755317DB">
              <wp:extent cx="1466850" cy="1962150"/>
              <wp:effectExtent l="0" t="0" r="0" b="0"/>
              <wp:docPr id="9" name="Picture 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l="25266" t="26485" r="61617" b="42197"/>
                      <a:stretch>
                        <a:fillRect/>
                      </a:stretch>
                    </pic:blipFill>
                    <pic:spPr bwMode="auto">
                      <a:xfrm>
                        <a:off x="0" y="0"/>
                        <a:ext cx="1466850" cy="1962150"/>
                      </a:xfrm>
                      <a:prstGeom prst="rect">
                        <a:avLst/>
                      </a:prstGeom>
                      <a:noFill/>
                      <a:ln>
                        <a:noFill/>
                      </a:ln>
                    </pic:spPr>
                  </pic:pic>
                </a:graphicData>
              </a:graphic>
            </wp:inline>
          </w:drawing>
        </w:r>
      </w:del>
    </w:p>
    <w:p w14:paraId="2B9A3C51" w14:textId="18F83C94" w:rsidR="004A6D11" w:rsidRPr="002B2981" w:rsidDel="00382327" w:rsidRDefault="004A6D11" w:rsidP="004A6D11">
      <w:pPr>
        <w:numPr>
          <w:ilvl w:val="2"/>
          <w:numId w:val="4"/>
        </w:numPr>
        <w:spacing w:beforeLines="50" w:before="120" w:afterLines="50" w:after="120"/>
        <w:outlineLvl w:val="1"/>
        <w:rPr>
          <w:del w:id="2822" w:author="Emmanuel Thomas" w:date="2022-10-28T15:44:00Z"/>
          <w:rFonts w:eastAsia="Times New Roman"/>
          <w:b/>
          <w:iCs/>
          <w:kern w:val="32"/>
          <w:sz w:val="24"/>
          <w:szCs w:val="24"/>
          <w:lang w:val="en-GB"/>
        </w:rPr>
      </w:pPr>
      <w:bookmarkStart w:id="2823" w:name="_Toc85456731"/>
      <w:del w:id="2824" w:author="Emmanuel Thomas" w:date="2022-10-28T15:44:00Z">
        <w:r w:rsidRPr="002B2981" w:rsidDel="00382327">
          <w:rPr>
            <w:rFonts w:eastAsia="Times New Roman"/>
            <w:b/>
            <w:iCs/>
            <w:kern w:val="32"/>
            <w:sz w:val="24"/>
            <w:szCs w:val="24"/>
            <w:lang w:val="en-GB"/>
          </w:rPr>
          <w:delText>Semantics</w:delText>
        </w:r>
        <w:bookmarkEnd w:id="2823"/>
      </w:del>
    </w:p>
    <w:p w14:paraId="5708B15D" w14:textId="6B89639C" w:rsidR="004A6D11" w:rsidRPr="002B2981" w:rsidDel="00382327" w:rsidRDefault="004A6D11" w:rsidP="004A6D11">
      <w:pPr>
        <w:jc w:val="both"/>
        <w:rPr>
          <w:del w:id="2825" w:author="Emmanuel Thomas" w:date="2022-10-28T15:44:00Z"/>
          <w:rFonts w:ascii="Times New Roman" w:hAnsi="Times New Roman" w:cs="Times New Roman"/>
        </w:rPr>
      </w:pPr>
      <w:del w:id="2826" w:author="Emmanuel Thomas" w:date="2022-10-28T15:44:00Z">
        <w:r w:rsidRPr="002B2981" w:rsidDel="00382327">
          <w:rPr>
            <w:rFonts w:ascii="Times New Roman" w:hAnsi="Times New Roman" w:cs="Times New Roman"/>
          </w:rPr>
          <w:delText>The “</w:delText>
        </w:r>
        <w:r w:rsidRPr="002B2981" w:rsidDel="00382327">
          <w:rPr>
            <w:rFonts w:ascii="Courier New" w:hAnsi="Courier New" w:cs="Courier New"/>
            <w:lang w:val="en-CA"/>
          </w:rPr>
          <w:delText>MPEG_mesh_collision</w:delText>
        </w:r>
        <w:r w:rsidRPr="002B2981" w:rsidDel="00382327">
          <w:rPr>
            <w:rFonts w:ascii="Times New Roman" w:hAnsi="Times New Roman" w:cs="Times New Roman"/>
          </w:rPr>
          <w:delText xml:space="preserve">” extension is defined to provide a description of the collision boundaries of a mesh. The extension shall be defined on mesh objects as a set of cuboids around the mesh geometry. </w:delText>
        </w:r>
      </w:del>
    </w:p>
    <w:p w14:paraId="038910A2" w14:textId="13708E08" w:rsidR="004A6D11" w:rsidDel="00382327" w:rsidRDefault="004A6D11" w:rsidP="004A6D11">
      <w:pPr>
        <w:jc w:val="both"/>
        <w:rPr>
          <w:del w:id="2827" w:author="Emmanuel Thomas" w:date="2022-10-28T15:44:00Z"/>
          <w:rFonts w:ascii="Times New Roman" w:hAnsi="Times New Roman" w:cs="Times New Roman"/>
        </w:rPr>
      </w:pPr>
      <w:del w:id="2828" w:author="Emmanuel Thomas" w:date="2022-10-28T15:44:00Z">
        <w:r w:rsidRPr="002B2981" w:rsidDel="00382327">
          <w:rPr>
            <w:rFonts w:ascii="Times New Roman" w:hAnsi="Times New Roman" w:cs="Times New Roman"/>
          </w:rPr>
          <w:delText>It contains the following properties.</w:delText>
        </w:r>
      </w:del>
    </w:p>
    <w:p w14:paraId="3C4FD425" w14:textId="60057650" w:rsidR="004A6D11" w:rsidRPr="002B2981" w:rsidDel="00382327" w:rsidRDefault="004A6D11" w:rsidP="004A6D11">
      <w:pPr>
        <w:jc w:val="both"/>
        <w:rPr>
          <w:del w:id="2829" w:author="Emmanuel Thomas" w:date="2022-10-28T15:44:00Z"/>
          <w:rFonts w:ascii="Times New Roman" w:hAnsi="Times New Roman" w:cs="Times New Roman"/>
        </w:rPr>
      </w:pPr>
    </w:p>
    <w:tbl>
      <w:tblPr>
        <w:tblStyle w:val="TableGrid"/>
        <w:tblW w:w="0" w:type="auto"/>
        <w:tblLook w:val="04A0" w:firstRow="1" w:lastRow="0" w:firstColumn="1" w:lastColumn="0" w:noHBand="0" w:noVBand="1"/>
      </w:tblPr>
      <w:tblGrid>
        <w:gridCol w:w="2095"/>
        <w:gridCol w:w="1522"/>
        <w:gridCol w:w="1312"/>
        <w:gridCol w:w="4081"/>
      </w:tblGrid>
      <w:tr w:rsidR="004A6D11" w:rsidRPr="002B2981" w:rsidDel="00382327" w14:paraId="313C3184" w14:textId="6DD08E04" w:rsidTr="00472FFF">
        <w:trPr>
          <w:del w:id="2830" w:author="Emmanuel Thomas" w:date="2022-10-28T15:44:00Z"/>
        </w:trPr>
        <w:tc>
          <w:tcPr>
            <w:tcW w:w="2407" w:type="dxa"/>
            <w:tcBorders>
              <w:top w:val="single" w:sz="4" w:space="0" w:color="auto"/>
              <w:left w:val="single" w:sz="4" w:space="0" w:color="auto"/>
              <w:bottom w:val="single" w:sz="4" w:space="0" w:color="auto"/>
              <w:right w:val="single" w:sz="4" w:space="0" w:color="auto"/>
            </w:tcBorders>
            <w:hideMark/>
          </w:tcPr>
          <w:p w14:paraId="5D8A593F" w14:textId="19CE0EAE" w:rsidR="004A6D11" w:rsidRPr="002B2981" w:rsidDel="00382327" w:rsidRDefault="004A6D11" w:rsidP="00472FFF">
            <w:pPr>
              <w:jc w:val="center"/>
              <w:rPr>
                <w:del w:id="2831" w:author="Emmanuel Thomas" w:date="2022-10-28T15:44:00Z"/>
                <w:rFonts w:ascii="Times New Roman" w:hAnsi="Times New Roman" w:cs="Times New Roman"/>
                <w:b/>
                <w:bCs/>
                <w:sz w:val="24"/>
                <w:szCs w:val="24"/>
                <w:lang w:val="en-CA"/>
              </w:rPr>
            </w:pPr>
            <w:del w:id="2832" w:author="Emmanuel Thomas" w:date="2022-10-28T15:44:00Z">
              <w:r w:rsidRPr="002B2981" w:rsidDel="00382327">
                <w:rPr>
                  <w:rFonts w:ascii="Times New Roman" w:hAnsi="Times New Roman" w:cs="Times New Roman"/>
                  <w:b/>
                  <w:bCs/>
                  <w:sz w:val="24"/>
                  <w:szCs w:val="24"/>
                  <w:lang w:val="en-CA"/>
                </w:rPr>
                <w:delText>Name</w:delText>
              </w:r>
            </w:del>
          </w:p>
        </w:tc>
        <w:tc>
          <w:tcPr>
            <w:tcW w:w="1098" w:type="dxa"/>
            <w:tcBorders>
              <w:top w:val="single" w:sz="4" w:space="0" w:color="auto"/>
              <w:left w:val="single" w:sz="4" w:space="0" w:color="auto"/>
              <w:bottom w:val="single" w:sz="4" w:space="0" w:color="auto"/>
              <w:right w:val="single" w:sz="4" w:space="0" w:color="auto"/>
            </w:tcBorders>
            <w:hideMark/>
          </w:tcPr>
          <w:p w14:paraId="1F8E9C82" w14:textId="0E3623D2" w:rsidR="004A6D11" w:rsidRPr="002B2981" w:rsidDel="00382327" w:rsidRDefault="004A6D11" w:rsidP="00472FFF">
            <w:pPr>
              <w:jc w:val="center"/>
              <w:rPr>
                <w:del w:id="2833" w:author="Emmanuel Thomas" w:date="2022-10-28T15:44:00Z"/>
                <w:rFonts w:ascii="Times New Roman" w:hAnsi="Times New Roman" w:cs="Times New Roman"/>
                <w:b/>
                <w:bCs/>
                <w:sz w:val="24"/>
                <w:szCs w:val="24"/>
                <w:lang w:val="en-CA"/>
              </w:rPr>
            </w:pPr>
            <w:del w:id="2834" w:author="Emmanuel Thomas" w:date="2022-10-28T15:44:00Z">
              <w:r w:rsidRPr="002B2981" w:rsidDel="00382327">
                <w:rPr>
                  <w:rFonts w:ascii="Times New Roman" w:hAnsi="Times New Roman" w:cs="Times New Roman"/>
                  <w:b/>
                  <w:bCs/>
                  <w:sz w:val="24"/>
                  <w:szCs w:val="24"/>
                  <w:lang w:val="en-CA"/>
                </w:rPr>
                <w:delText>Type</w:delText>
              </w:r>
            </w:del>
          </w:p>
        </w:tc>
        <w:tc>
          <w:tcPr>
            <w:tcW w:w="1440" w:type="dxa"/>
            <w:tcBorders>
              <w:top w:val="single" w:sz="4" w:space="0" w:color="auto"/>
              <w:left w:val="single" w:sz="4" w:space="0" w:color="auto"/>
              <w:bottom w:val="single" w:sz="4" w:space="0" w:color="auto"/>
              <w:right w:val="single" w:sz="4" w:space="0" w:color="auto"/>
            </w:tcBorders>
            <w:hideMark/>
          </w:tcPr>
          <w:p w14:paraId="3D16D9CE" w14:textId="46C5014E" w:rsidR="004A6D11" w:rsidRPr="002B2981" w:rsidDel="00382327" w:rsidRDefault="004A6D11" w:rsidP="00472FFF">
            <w:pPr>
              <w:jc w:val="center"/>
              <w:rPr>
                <w:del w:id="2835" w:author="Emmanuel Thomas" w:date="2022-10-28T15:44:00Z"/>
                <w:rFonts w:ascii="Times New Roman" w:hAnsi="Times New Roman" w:cs="Times New Roman"/>
                <w:b/>
                <w:bCs/>
                <w:sz w:val="24"/>
                <w:szCs w:val="24"/>
                <w:lang w:val="en-CA"/>
              </w:rPr>
            </w:pPr>
            <w:del w:id="2836" w:author="Emmanuel Thomas" w:date="2022-10-28T15:44:00Z">
              <w:r w:rsidRPr="002B2981" w:rsidDel="00382327">
                <w:rPr>
                  <w:rFonts w:ascii="Times New Roman" w:hAnsi="Times New Roman" w:cs="Times New Roman"/>
                  <w:b/>
                  <w:bCs/>
                  <w:sz w:val="24"/>
                  <w:szCs w:val="24"/>
                  <w:lang w:val="en-CA"/>
                </w:rPr>
                <w:delText>Default</w:delText>
              </w:r>
            </w:del>
          </w:p>
        </w:tc>
        <w:tc>
          <w:tcPr>
            <w:tcW w:w="4683" w:type="dxa"/>
            <w:tcBorders>
              <w:top w:val="single" w:sz="4" w:space="0" w:color="auto"/>
              <w:left w:val="single" w:sz="4" w:space="0" w:color="auto"/>
              <w:bottom w:val="single" w:sz="4" w:space="0" w:color="auto"/>
              <w:right w:val="single" w:sz="4" w:space="0" w:color="auto"/>
            </w:tcBorders>
            <w:hideMark/>
          </w:tcPr>
          <w:p w14:paraId="30AE7E9E" w14:textId="591DF86F" w:rsidR="004A6D11" w:rsidRPr="002B2981" w:rsidDel="00382327" w:rsidRDefault="004A6D11" w:rsidP="00472FFF">
            <w:pPr>
              <w:jc w:val="center"/>
              <w:rPr>
                <w:del w:id="2837" w:author="Emmanuel Thomas" w:date="2022-10-28T15:44:00Z"/>
                <w:rFonts w:ascii="Times New Roman" w:hAnsi="Times New Roman" w:cs="Times New Roman"/>
                <w:b/>
                <w:bCs/>
                <w:sz w:val="24"/>
                <w:szCs w:val="24"/>
                <w:lang w:val="en-CA"/>
              </w:rPr>
            </w:pPr>
            <w:del w:id="2838" w:author="Emmanuel Thomas" w:date="2022-10-28T15:44:00Z">
              <w:r w:rsidRPr="002B2981" w:rsidDel="00382327">
                <w:rPr>
                  <w:rFonts w:ascii="Times New Roman" w:hAnsi="Times New Roman" w:cs="Times New Roman"/>
                  <w:b/>
                  <w:bCs/>
                  <w:sz w:val="24"/>
                  <w:szCs w:val="24"/>
                  <w:lang w:val="en-CA"/>
                </w:rPr>
                <w:delText>Description</w:delText>
              </w:r>
            </w:del>
          </w:p>
        </w:tc>
      </w:tr>
      <w:tr w:rsidR="004A6D11" w:rsidRPr="002B2981" w:rsidDel="00382327" w14:paraId="01DAD8DC" w14:textId="082C8D19" w:rsidTr="00472FFF">
        <w:trPr>
          <w:del w:id="2839" w:author="Emmanuel Thomas" w:date="2022-10-28T15:44:00Z"/>
        </w:trPr>
        <w:tc>
          <w:tcPr>
            <w:tcW w:w="2407" w:type="dxa"/>
            <w:tcBorders>
              <w:top w:val="single" w:sz="4" w:space="0" w:color="auto"/>
              <w:left w:val="single" w:sz="4" w:space="0" w:color="auto"/>
              <w:bottom w:val="single" w:sz="4" w:space="0" w:color="auto"/>
              <w:right w:val="single" w:sz="4" w:space="0" w:color="auto"/>
            </w:tcBorders>
            <w:hideMark/>
          </w:tcPr>
          <w:p w14:paraId="6D445EAE" w14:textId="16C3F8D2" w:rsidR="004A6D11" w:rsidRPr="002B2981" w:rsidDel="00382327" w:rsidRDefault="004A6D11" w:rsidP="00472FFF">
            <w:pPr>
              <w:rPr>
                <w:del w:id="2840" w:author="Emmanuel Thomas" w:date="2022-10-28T15:44:00Z"/>
                <w:rFonts w:ascii="Times New Roman" w:hAnsi="Times New Roman" w:cs="Times New Roman"/>
                <w:sz w:val="24"/>
                <w:szCs w:val="24"/>
                <w:lang w:val="en-CA"/>
              </w:rPr>
            </w:pPr>
            <w:del w:id="2841" w:author="Emmanuel Thomas" w:date="2022-10-28T15:44:00Z">
              <w:r w:rsidRPr="002B2981" w:rsidDel="00382327">
                <w:rPr>
                  <w:rFonts w:ascii="Times New Roman" w:hAnsi="Times New Roman" w:cs="Times New Roman"/>
                  <w:sz w:val="24"/>
                  <w:szCs w:val="24"/>
                  <w:lang w:val="en-CA"/>
                </w:rPr>
                <w:delText>boundaries</w:delText>
              </w:r>
            </w:del>
          </w:p>
        </w:tc>
        <w:tc>
          <w:tcPr>
            <w:tcW w:w="1098" w:type="dxa"/>
            <w:tcBorders>
              <w:top w:val="single" w:sz="4" w:space="0" w:color="auto"/>
              <w:left w:val="single" w:sz="4" w:space="0" w:color="auto"/>
              <w:bottom w:val="single" w:sz="4" w:space="0" w:color="auto"/>
              <w:right w:val="single" w:sz="4" w:space="0" w:color="auto"/>
            </w:tcBorders>
            <w:hideMark/>
          </w:tcPr>
          <w:p w14:paraId="72F12F38" w14:textId="1DF80E9A" w:rsidR="004A6D11" w:rsidRPr="002B2981" w:rsidDel="00382327" w:rsidRDefault="004A6D11" w:rsidP="00472FFF">
            <w:pPr>
              <w:rPr>
                <w:del w:id="2842" w:author="Emmanuel Thomas" w:date="2022-10-28T15:44:00Z"/>
                <w:rFonts w:ascii="Times New Roman" w:hAnsi="Times New Roman" w:cs="Times New Roman"/>
                <w:sz w:val="24"/>
                <w:szCs w:val="24"/>
                <w:lang w:val="en-CA"/>
              </w:rPr>
            </w:pPr>
            <w:del w:id="2843" w:author="Emmanuel Thomas" w:date="2022-10-28T15:44:00Z">
              <w:r w:rsidRPr="002B2981" w:rsidDel="00382327">
                <w:rPr>
                  <w:rFonts w:ascii="Times New Roman" w:hAnsi="Times New Roman" w:cs="Times New Roman"/>
                  <w:sz w:val="24"/>
                  <w:szCs w:val="24"/>
                  <w:lang w:val="en-CA"/>
                </w:rPr>
                <w:delText>Array(object)</w:delText>
              </w:r>
            </w:del>
          </w:p>
        </w:tc>
        <w:tc>
          <w:tcPr>
            <w:tcW w:w="1440" w:type="dxa"/>
            <w:tcBorders>
              <w:top w:val="single" w:sz="4" w:space="0" w:color="auto"/>
              <w:left w:val="single" w:sz="4" w:space="0" w:color="auto"/>
              <w:bottom w:val="single" w:sz="4" w:space="0" w:color="auto"/>
              <w:right w:val="single" w:sz="4" w:space="0" w:color="auto"/>
            </w:tcBorders>
            <w:hideMark/>
          </w:tcPr>
          <w:p w14:paraId="29AD7AD8" w14:textId="661223A0" w:rsidR="004A6D11" w:rsidRPr="002B2981" w:rsidDel="00382327" w:rsidRDefault="004A6D11" w:rsidP="00472FFF">
            <w:pPr>
              <w:rPr>
                <w:del w:id="2844" w:author="Emmanuel Thomas" w:date="2022-10-28T15:44:00Z"/>
                <w:rFonts w:ascii="Times New Roman" w:hAnsi="Times New Roman" w:cs="Times New Roman"/>
                <w:sz w:val="24"/>
                <w:szCs w:val="24"/>
                <w:lang w:val="en-CA"/>
              </w:rPr>
            </w:pPr>
            <w:del w:id="2845" w:author="Emmanuel Thomas" w:date="2022-10-28T15:44:00Z">
              <w:r w:rsidRPr="002B2981" w:rsidDel="00382327">
                <w:rPr>
                  <w:rFonts w:ascii="Times New Roman" w:hAnsi="Times New Roman" w:cs="Times New Roman"/>
                  <w:sz w:val="24"/>
                  <w:szCs w:val="24"/>
                  <w:lang w:val="en-CA"/>
                </w:rPr>
                <w:delText>N/A</w:delText>
              </w:r>
            </w:del>
          </w:p>
        </w:tc>
        <w:tc>
          <w:tcPr>
            <w:tcW w:w="4683" w:type="dxa"/>
            <w:tcBorders>
              <w:top w:val="single" w:sz="4" w:space="0" w:color="auto"/>
              <w:left w:val="single" w:sz="4" w:space="0" w:color="auto"/>
              <w:bottom w:val="single" w:sz="4" w:space="0" w:color="auto"/>
              <w:right w:val="single" w:sz="4" w:space="0" w:color="auto"/>
            </w:tcBorders>
            <w:hideMark/>
          </w:tcPr>
          <w:p w14:paraId="7F4E81EA" w14:textId="1512AABB" w:rsidR="004A6D11" w:rsidRPr="002B2981" w:rsidDel="00382327" w:rsidRDefault="004A6D11" w:rsidP="00472FFF">
            <w:pPr>
              <w:rPr>
                <w:del w:id="2846" w:author="Emmanuel Thomas" w:date="2022-10-28T15:44:00Z"/>
                <w:rFonts w:ascii="Times New Roman" w:hAnsi="Times New Roman" w:cs="Times New Roman"/>
                <w:sz w:val="24"/>
                <w:szCs w:val="24"/>
                <w:lang w:val="en-CA"/>
              </w:rPr>
            </w:pPr>
            <w:del w:id="2847" w:author="Emmanuel Thomas" w:date="2022-10-28T15:44:00Z">
              <w:r w:rsidRPr="002B2981" w:rsidDel="00382327">
                <w:rPr>
                  <w:rFonts w:ascii="Times New Roman" w:hAnsi="Times New Roman" w:cs="Times New Roman"/>
                  <w:sz w:val="24"/>
                  <w:szCs w:val="24"/>
                  <w:lang w:val="en-CA"/>
                </w:rPr>
                <w:delText xml:space="preserve">Array of boundary shapes that are used to define the collision boundaries of the mesh object. The boundaries may be spheroids or cuboids, as defined in the MPEG_camera_control extension. </w:delText>
              </w:r>
            </w:del>
          </w:p>
        </w:tc>
      </w:tr>
      <w:tr w:rsidR="004A6D11" w:rsidRPr="002B2981" w:rsidDel="00382327" w14:paraId="2C8853E9" w14:textId="311AE443" w:rsidTr="00472FFF">
        <w:trPr>
          <w:del w:id="2848" w:author="Emmanuel Thomas" w:date="2022-10-28T15:44:00Z"/>
        </w:trPr>
        <w:tc>
          <w:tcPr>
            <w:tcW w:w="2407" w:type="dxa"/>
            <w:tcBorders>
              <w:top w:val="single" w:sz="4" w:space="0" w:color="auto"/>
              <w:left w:val="single" w:sz="4" w:space="0" w:color="auto"/>
              <w:bottom w:val="single" w:sz="4" w:space="0" w:color="auto"/>
              <w:right w:val="single" w:sz="4" w:space="0" w:color="auto"/>
            </w:tcBorders>
            <w:hideMark/>
          </w:tcPr>
          <w:p w14:paraId="43BE244C" w14:textId="611E9583" w:rsidR="004A6D11" w:rsidRPr="002B2981" w:rsidDel="00382327" w:rsidRDefault="004A6D11" w:rsidP="00472FFF">
            <w:pPr>
              <w:rPr>
                <w:del w:id="2849" w:author="Emmanuel Thomas" w:date="2022-10-28T15:44:00Z"/>
                <w:rFonts w:ascii="Times New Roman" w:hAnsi="Times New Roman" w:cs="Times New Roman"/>
                <w:sz w:val="24"/>
                <w:szCs w:val="24"/>
                <w:lang w:val="en-CA"/>
              </w:rPr>
            </w:pPr>
            <w:del w:id="2850" w:author="Emmanuel Thomas" w:date="2022-10-28T15:44:00Z">
              <w:r w:rsidRPr="002B2981" w:rsidDel="00382327">
                <w:rPr>
                  <w:rFonts w:ascii="Times New Roman" w:hAnsi="Times New Roman" w:cs="Times New Roman"/>
                  <w:sz w:val="24"/>
                  <w:szCs w:val="24"/>
                  <w:lang w:val="en-CA"/>
                </w:rPr>
                <w:delText>static</w:delText>
              </w:r>
            </w:del>
          </w:p>
        </w:tc>
        <w:tc>
          <w:tcPr>
            <w:tcW w:w="1098" w:type="dxa"/>
            <w:tcBorders>
              <w:top w:val="single" w:sz="4" w:space="0" w:color="auto"/>
              <w:left w:val="single" w:sz="4" w:space="0" w:color="auto"/>
              <w:bottom w:val="single" w:sz="4" w:space="0" w:color="auto"/>
              <w:right w:val="single" w:sz="4" w:space="0" w:color="auto"/>
            </w:tcBorders>
            <w:hideMark/>
          </w:tcPr>
          <w:p w14:paraId="7083502D" w14:textId="4832D981" w:rsidR="004A6D11" w:rsidRPr="002B2981" w:rsidDel="00382327" w:rsidRDefault="004A6D11" w:rsidP="00472FFF">
            <w:pPr>
              <w:rPr>
                <w:del w:id="2851" w:author="Emmanuel Thomas" w:date="2022-10-28T15:44:00Z"/>
                <w:rFonts w:ascii="Times New Roman" w:hAnsi="Times New Roman" w:cs="Times New Roman"/>
                <w:sz w:val="24"/>
                <w:szCs w:val="24"/>
                <w:lang w:val="en-CA"/>
              </w:rPr>
            </w:pPr>
            <w:del w:id="2852" w:author="Emmanuel Thomas" w:date="2022-10-28T15:44:00Z">
              <w:r w:rsidRPr="002B2981" w:rsidDel="00382327">
                <w:rPr>
                  <w:rFonts w:ascii="Times New Roman" w:hAnsi="Times New Roman" w:cs="Times New Roman"/>
                  <w:sz w:val="24"/>
                  <w:szCs w:val="24"/>
                  <w:lang w:val="en-CA"/>
                </w:rPr>
                <w:delText>boolean</w:delText>
              </w:r>
            </w:del>
          </w:p>
        </w:tc>
        <w:tc>
          <w:tcPr>
            <w:tcW w:w="1440" w:type="dxa"/>
            <w:tcBorders>
              <w:top w:val="single" w:sz="4" w:space="0" w:color="auto"/>
              <w:left w:val="single" w:sz="4" w:space="0" w:color="auto"/>
              <w:bottom w:val="single" w:sz="4" w:space="0" w:color="auto"/>
              <w:right w:val="single" w:sz="4" w:space="0" w:color="auto"/>
            </w:tcBorders>
            <w:hideMark/>
          </w:tcPr>
          <w:p w14:paraId="78A7B3A6" w14:textId="5D2169D2" w:rsidR="004A6D11" w:rsidRPr="002B2981" w:rsidDel="00382327" w:rsidRDefault="004A6D11" w:rsidP="00472FFF">
            <w:pPr>
              <w:rPr>
                <w:del w:id="2853" w:author="Emmanuel Thomas" w:date="2022-10-28T15:44:00Z"/>
                <w:rFonts w:ascii="Times New Roman" w:hAnsi="Times New Roman" w:cs="Times New Roman"/>
                <w:sz w:val="24"/>
                <w:szCs w:val="24"/>
                <w:lang w:val="en-CA"/>
              </w:rPr>
            </w:pPr>
            <w:del w:id="2854" w:author="Emmanuel Thomas" w:date="2022-10-28T15:44:00Z">
              <w:r w:rsidRPr="002B2981" w:rsidDel="00382327">
                <w:rPr>
                  <w:rFonts w:ascii="Times New Roman" w:hAnsi="Times New Roman" w:cs="Times New Roman"/>
                  <w:sz w:val="24"/>
                  <w:szCs w:val="24"/>
                  <w:lang w:val="en-CA"/>
                </w:rPr>
                <w:delText>True</w:delText>
              </w:r>
            </w:del>
          </w:p>
        </w:tc>
        <w:tc>
          <w:tcPr>
            <w:tcW w:w="4683" w:type="dxa"/>
            <w:tcBorders>
              <w:top w:val="single" w:sz="4" w:space="0" w:color="auto"/>
              <w:left w:val="single" w:sz="4" w:space="0" w:color="auto"/>
              <w:bottom w:val="single" w:sz="4" w:space="0" w:color="auto"/>
              <w:right w:val="single" w:sz="4" w:space="0" w:color="auto"/>
            </w:tcBorders>
            <w:hideMark/>
          </w:tcPr>
          <w:p w14:paraId="54A3D752" w14:textId="67A14682" w:rsidR="004A6D11" w:rsidRPr="002B2981" w:rsidDel="00382327" w:rsidRDefault="004A6D11" w:rsidP="00472FFF">
            <w:pPr>
              <w:rPr>
                <w:del w:id="2855" w:author="Emmanuel Thomas" w:date="2022-10-28T15:44:00Z"/>
                <w:rFonts w:ascii="Times New Roman" w:hAnsi="Times New Roman" w:cs="Times New Roman"/>
                <w:sz w:val="24"/>
                <w:szCs w:val="24"/>
                <w:lang w:val="en-CA"/>
              </w:rPr>
            </w:pPr>
            <w:del w:id="2856" w:author="Emmanuel Thomas" w:date="2022-10-28T15:44:00Z">
              <w:r w:rsidRPr="002B2981" w:rsidDel="00382327">
                <w:rPr>
                  <w:rFonts w:ascii="Times New Roman" w:hAnsi="Times New Roman" w:cs="Times New Roman"/>
                  <w:sz w:val="24"/>
                  <w:szCs w:val="24"/>
                  <w:lang w:val="en-CA"/>
                </w:rPr>
                <w:delText>Determines if the object is affected by collisions or not. An object that is static will not be affected by collisions, which means that when the viewer or another object collides with this object, its position will not be altered.</w:delText>
              </w:r>
            </w:del>
          </w:p>
        </w:tc>
      </w:tr>
      <w:tr w:rsidR="004A6D11" w:rsidRPr="002B2981" w:rsidDel="00382327" w14:paraId="695C658F" w14:textId="4E26D2B6" w:rsidTr="00472FFF">
        <w:trPr>
          <w:del w:id="2857" w:author="Emmanuel Thomas" w:date="2022-10-28T15:44:00Z"/>
        </w:trPr>
        <w:tc>
          <w:tcPr>
            <w:tcW w:w="2407" w:type="dxa"/>
            <w:tcBorders>
              <w:top w:val="single" w:sz="4" w:space="0" w:color="auto"/>
              <w:left w:val="single" w:sz="4" w:space="0" w:color="auto"/>
              <w:bottom w:val="single" w:sz="4" w:space="0" w:color="auto"/>
              <w:right w:val="single" w:sz="4" w:space="0" w:color="auto"/>
            </w:tcBorders>
            <w:hideMark/>
          </w:tcPr>
          <w:p w14:paraId="0507D36F" w14:textId="58637FC9" w:rsidR="004A6D11" w:rsidRPr="002B2981" w:rsidDel="00382327" w:rsidRDefault="004A6D11" w:rsidP="00472FFF">
            <w:pPr>
              <w:rPr>
                <w:del w:id="2858" w:author="Emmanuel Thomas" w:date="2022-10-28T15:44:00Z"/>
                <w:rFonts w:ascii="Times New Roman" w:hAnsi="Times New Roman" w:cs="Times New Roman"/>
                <w:sz w:val="24"/>
                <w:szCs w:val="24"/>
                <w:lang w:val="en-CA"/>
              </w:rPr>
            </w:pPr>
            <w:del w:id="2859" w:author="Emmanuel Thomas" w:date="2022-10-28T15:44:00Z">
              <w:r w:rsidRPr="002B2981" w:rsidDel="00382327">
                <w:rPr>
                  <w:rFonts w:ascii="Times New Roman" w:hAnsi="Times New Roman" w:cs="Times New Roman"/>
                  <w:sz w:val="24"/>
                  <w:szCs w:val="24"/>
                  <w:lang w:val="en-CA"/>
                </w:rPr>
                <w:delText>material</w:delText>
              </w:r>
            </w:del>
          </w:p>
        </w:tc>
        <w:tc>
          <w:tcPr>
            <w:tcW w:w="1098" w:type="dxa"/>
            <w:tcBorders>
              <w:top w:val="single" w:sz="4" w:space="0" w:color="auto"/>
              <w:left w:val="single" w:sz="4" w:space="0" w:color="auto"/>
              <w:bottom w:val="single" w:sz="4" w:space="0" w:color="auto"/>
              <w:right w:val="single" w:sz="4" w:space="0" w:color="auto"/>
            </w:tcBorders>
            <w:hideMark/>
          </w:tcPr>
          <w:p w14:paraId="18470F3C" w14:textId="769E170A" w:rsidR="004A6D11" w:rsidRPr="002B2981" w:rsidDel="00382327" w:rsidRDefault="004A6D11" w:rsidP="00472FFF">
            <w:pPr>
              <w:rPr>
                <w:del w:id="2860" w:author="Emmanuel Thomas" w:date="2022-10-28T15:44:00Z"/>
                <w:rFonts w:ascii="Times New Roman" w:hAnsi="Times New Roman" w:cs="Times New Roman"/>
                <w:sz w:val="24"/>
                <w:szCs w:val="24"/>
                <w:lang w:val="en-CA"/>
              </w:rPr>
            </w:pPr>
            <w:del w:id="2861" w:author="Emmanuel Thomas" w:date="2022-10-28T15:44:00Z">
              <w:r w:rsidRPr="002B2981" w:rsidDel="00382327">
                <w:rPr>
                  <w:rFonts w:ascii="Times New Roman" w:hAnsi="Times New Roman" w:cs="Times New Roman"/>
                  <w:sz w:val="24"/>
                  <w:szCs w:val="24"/>
                  <w:lang w:val="en-CA"/>
                </w:rPr>
                <w:delText>number</w:delText>
              </w:r>
            </w:del>
          </w:p>
        </w:tc>
        <w:tc>
          <w:tcPr>
            <w:tcW w:w="1440" w:type="dxa"/>
            <w:tcBorders>
              <w:top w:val="single" w:sz="4" w:space="0" w:color="auto"/>
              <w:left w:val="single" w:sz="4" w:space="0" w:color="auto"/>
              <w:bottom w:val="single" w:sz="4" w:space="0" w:color="auto"/>
              <w:right w:val="single" w:sz="4" w:space="0" w:color="auto"/>
            </w:tcBorders>
            <w:hideMark/>
          </w:tcPr>
          <w:p w14:paraId="79203654" w14:textId="16B12926" w:rsidR="004A6D11" w:rsidRPr="002B2981" w:rsidDel="00382327" w:rsidRDefault="004A6D11" w:rsidP="00472FFF">
            <w:pPr>
              <w:rPr>
                <w:del w:id="2862" w:author="Emmanuel Thomas" w:date="2022-10-28T15:44:00Z"/>
                <w:rFonts w:ascii="Times New Roman" w:hAnsi="Times New Roman" w:cs="Times New Roman"/>
                <w:sz w:val="24"/>
                <w:szCs w:val="24"/>
                <w:lang w:val="en-CA"/>
              </w:rPr>
            </w:pPr>
            <w:del w:id="2863" w:author="Emmanuel Thomas" w:date="2022-10-28T15:44:00Z">
              <w:r w:rsidRPr="002B2981" w:rsidDel="00382327">
                <w:rPr>
                  <w:rFonts w:ascii="Times New Roman" w:hAnsi="Times New Roman" w:cs="Times New Roman"/>
                  <w:sz w:val="24"/>
                  <w:szCs w:val="24"/>
                  <w:lang w:val="en-CA"/>
                </w:rPr>
                <w:delText>N/A</w:delText>
              </w:r>
            </w:del>
          </w:p>
        </w:tc>
        <w:tc>
          <w:tcPr>
            <w:tcW w:w="4683" w:type="dxa"/>
            <w:tcBorders>
              <w:top w:val="single" w:sz="4" w:space="0" w:color="auto"/>
              <w:left w:val="single" w:sz="4" w:space="0" w:color="auto"/>
              <w:bottom w:val="single" w:sz="4" w:space="0" w:color="auto"/>
              <w:right w:val="single" w:sz="4" w:space="0" w:color="auto"/>
            </w:tcBorders>
            <w:hideMark/>
          </w:tcPr>
          <w:p w14:paraId="63D123EF" w14:textId="21658187" w:rsidR="004A6D11" w:rsidRPr="002B2981" w:rsidDel="00382327" w:rsidRDefault="004A6D11" w:rsidP="00472FFF">
            <w:pPr>
              <w:rPr>
                <w:del w:id="2864" w:author="Emmanuel Thomas" w:date="2022-10-28T15:44:00Z"/>
                <w:rFonts w:ascii="Times New Roman" w:hAnsi="Times New Roman" w:cs="Times New Roman"/>
                <w:sz w:val="24"/>
                <w:szCs w:val="24"/>
                <w:lang w:val="en-CA"/>
              </w:rPr>
            </w:pPr>
            <w:del w:id="2865" w:author="Emmanuel Thomas" w:date="2022-10-28T15:44:00Z">
              <w:r w:rsidRPr="002B2981" w:rsidDel="00382327">
                <w:rPr>
                  <w:rFonts w:ascii="Times New Roman" w:hAnsi="Times New Roman" w:cs="Times New Roman"/>
                  <w:sz w:val="24"/>
                  <w:szCs w:val="24"/>
                  <w:lang w:val="en-CA"/>
                </w:rPr>
                <w:delText>The index of a collision material that defines how colliding objects or viewers will interact with this object. This may include bounciness, friction, etc.</w:delText>
              </w:r>
            </w:del>
          </w:p>
        </w:tc>
      </w:tr>
      <w:tr w:rsidR="004A6D11" w:rsidRPr="002B2981" w:rsidDel="00382327" w14:paraId="7FECCE85" w14:textId="5E41B42E" w:rsidTr="00472FFF">
        <w:trPr>
          <w:del w:id="2866" w:author="Emmanuel Thomas" w:date="2022-10-28T15:44:00Z"/>
        </w:trPr>
        <w:tc>
          <w:tcPr>
            <w:tcW w:w="2407" w:type="dxa"/>
            <w:tcBorders>
              <w:top w:val="single" w:sz="4" w:space="0" w:color="auto"/>
              <w:left w:val="single" w:sz="4" w:space="0" w:color="auto"/>
              <w:bottom w:val="single" w:sz="4" w:space="0" w:color="auto"/>
              <w:right w:val="single" w:sz="4" w:space="0" w:color="auto"/>
            </w:tcBorders>
            <w:hideMark/>
          </w:tcPr>
          <w:p w14:paraId="18B101B5" w14:textId="222E3ECE" w:rsidR="004A6D11" w:rsidRPr="002B2981" w:rsidDel="00382327" w:rsidRDefault="004A6D11" w:rsidP="00472FFF">
            <w:pPr>
              <w:rPr>
                <w:del w:id="2867" w:author="Emmanuel Thomas" w:date="2022-10-28T15:44:00Z"/>
                <w:rFonts w:ascii="Times New Roman" w:hAnsi="Times New Roman" w:cs="Times New Roman"/>
                <w:sz w:val="24"/>
                <w:szCs w:val="24"/>
                <w:lang w:val="en-CA"/>
              </w:rPr>
            </w:pPr>
            <w:del w:id="2868" w:author="Emmanuel Thomas" w:date="2022-10-28T15:44:00Z">
              <w:r w:rsidRPr="002B2981" w:rsidDel="00382327">
                <w:rPr>
                  <w:rFonts w:ascii="Times New Roman" w:hAnsi="Times New Roman" w:cs="Times New Roman"/>
                  <w:sz w:val="24"/>
                  <w:szCs w:val="24"/>
                  <w:lang w:val="en-CA"/>
                </w:rPr>
                <w:delText>animations</w:delText>
              </w:r>
            </w:del>
          </w:p>
        </w:tc>
        <w:tc>
          <w:tcPr>
            <w:tcW w:w="1098" w:type="dxa"/>
            <w:tcBorders>
              <w:top w:val="single" w:sz="4" w:space="0" w:color="auto"/>
              <w:left w:val="single" w:sz="4" w:space="0" w:color="auto"/>
              <w:bottom w:val="single" w:sz="4" w:space="0" w:color="auto"/>
              <w:right w:val="single" w:sz="4" w:space="0" w:color="auto"/>
            </w:tcBorders>
            <w:hideMark/>
          </w:tcPr>
          <w:p w14:paraId="599B3FAA" w14:textId="3153BCB4" w:rsidR="004A6D11" w:rsidRPr="002B2981" w:rsidDel="00382327" w:rsidRDefault="004A6D11" w:rsidP="00472FFF">
            <w:pPr>
              <w:rPr>
                <w:del w:id="2869" w:author="Emmanuel Thomas" w:date="2022-10-28T15:44:00Z"/>
                <w:rFonts w:ascii="Times New Roman" w:hAnsi="Times New Roman" w:cs="Times New Roman"/>
                <w:sz w:val="24"/>
                <w:szCs w:val="24"/>
                <w:lang w:val="en-CA"/>
              </w:rPr>
            </w:pPr>
            <w:del w:id="2870" w:author="Emmanuel Thomas" w:date="2022-10-28T15:44:00Z">
              <w:r w:rsidRPr="002B2981" w:rsidDel="00382327">
                <w:rPr>
                  <w:rFonts w:ascii="Times New Roman" w:hAnsi="Times New Roman" w:cs="Times New Roman"/>
                  <w:sz w:val="24"/>
                  <w:szCs w:val="24"/>
                  <w:lang w:val="en-CA"/>
                </w:rPr>
                <w:delText>Array(object)</w:delText>
              </w:r>
            </w:del>
          </w:p>
        </w:tc>
        <w:tc>
          <w:tcPr>
            <w:tcW w:w="1440" w:type="dxa"/>
            <w:tcBorders>
              <w:top w:val="single" w:sz="4" w:space="0" w:color="auto"/>
              <w:left w:val="single" w:sz="4" w:space="0" w:color="auto"/>
              <w:bottom w:val="single" w:sz="4" w:space="0" w:color="auto"/>
              <w:right w:val="single" w:sz="4" w:space="0" w:color="auto"/>
            </w:tcBorders>
            <w:hideMark/>
          </w:tcPr>
          <w:p w14:paraId="33E63E77" w14:textId="32DA0710" w:rsidR="004A6D11" w:rsidRPr="002B2981" w:rsidDel="00382327" w:rsidRDefault="004A6D11" w:rsidP="00472FFF">
            <w:pPr>
              <w:rPr>
                <w:del w:id="2871" w:author="Emmanuel Thomas" w:date="2022-10-28T15:44:00Z"/>
                <w:rFonts w:ascii="Times New Roman" w:hAnsi="Times New Roman" w:cs="Times New Roman"/>
                <w:sz w:val="24"/>
                <w:szCs w:val="24"/>
                <w:lang w:val="en-CA"/>
              </w:rPr>
            </w:pPr>
            <w:del w:id="2872" w:author="Emmanuel Thomas" w:date="2022-10-28T15:44:00Z">
              <w:r w:rsidRPr="002B2981" w:rsidDel="00382327">
                <w:rPr>
                  <w:rFonts w:ascii="Times New Roman" w:hAnsi="Times New Roman" w:cs="Times New Roman"/>
                  <w:sz w:val="24"/>
                  <w:szCs w:val="24"/>
                  <w:lang w:val="en-CA"/>
                </w:rPr>
                <w:delText>N/A</w:delText>
              </w:r>
            </w:del>
          </w:p>
        </w:tc>
        <w:tc>
          <w:tcPr>
            <w:tcW w:w="4683" w:type="dxa"/>
            <w:tcBorders>
              <w:top w:val="single" w:sz="4" w:space="0" w:color="auto"/>
              <w:left w:val="single" w:sz="4" w:space="0" w:color="auto"/>
              <w:bottom w:val="single" w:sz="4" w:space="0" w:color="auto"/>
              <w:right w:val="single" w:sz="4" w:space="0" w:color="auto"/>
            </w:tcBorders>
            <w:hideMark/>
          </w:tcPr>
          <w:p w14:paraId="22F72FAD" w14:textId="4010C426" w:rsidR="004A6D11" w:rsidRPr="002B2981" w:rsidDel="00382327" w:rsidRDefault="004A6D11" w:rsidP="00472FFF">
            <w:pPr>
              <w:rPr>
                <w:del w:id="2873" w:author="Emmanuel Thomas" w:date="2022-10-28T15:44:00Z"/>
                <w:rFonts w:ascii="Times New Roman" w:hAnsi="Times New Roman" w:cs="Times New Roman"/>
                <w:sz w:val="24"/>
                <w:szCs w:val="24"/>
                <w:lang w:val="en-CA"/>
              </w:rPr>
            </w:pPr>
            <w:del w:id="2874" w:author="Emmanuel Thomas" w:date="2022-10-28T15:44:00Z">
              <w:r w:rsidRPr="002B2981" w:rsidDel="00382327">
                <w:rPr>
                  <w:rFonts w:ascii="Times New Roman" w:hAnsi="Times New Roman" w:cs="Times New Roman"/>
                  <w:sz w:val="24"/>
                  <w:szCs w:val="24"/>
                  <w:lang w:val="en-CA"/>
                </w:rPr>
                <w:delText>Defines animations that are triggered by a collision or action on this object. The animation may be limited to a subset of other objects, e.g. only the viewer may trigger this animation. It also contains a pointer to the animation that is to be executed when triggered.</w:delText>
              </w:r>
            </w:del>
          </w:p>
        </w:tc>
      </w:tr>
      <w:tr w:rsidR="004A6D11" w:rsidRPr="002B2981" w:rsidDel="00382327" w14:paraId="40E61C16" w14:textId="4AFF9013" w:rsidTr="00472FFF">
        <w:trPr>
          <w:del w:id="2875" w:author="Emmanuel Thomas" w:date="2022-10-28T15:44:00Z"/>
        </w:trPr>
        <w:tc>
          <w:tcPr>
            <w:tcW w:w="2407" w:type="dxa"/>
            <w:tcBorders>
              <w:top w:val="single" w:sz="4" w:space="0" w:color="auto"/>
              <w:left w:val="single" w:sz="4" w:space="0" w:color="auto"/>
              <w:bottom w:val="single" w:sz="4" w:space="0" w:color="auto"/>
              <w:right w:val="single" w:sz="4" w:space="0" w:color="auto"/>
            </w:tcBorders>
          </w:tcPr>
          <w:p w14:paraId="3ABBB9E1" w14:textId="19AA2267" w:rsidR="004A6D11" w:rsidRPr="002B2981" w:rsidDel="00382327" w:rsidRDefault="004A6D11" w:rsidP="00472FFF">
            <w:pPr>
              <w:rPr>
                <w:del w:id="2876" w:author="Emmanuel Thomas" w:date="2022-10-28T15:44:00Z"/>
                <w:rFonts w:ascii="Times New Roman" w:hAnsi="Times New Roman" w:cs="Times New Roman"/>
                <w:sz w:val="24"/>
                <w:szCs w:val="24"/>
                <w:lang w:val="en-CA"/>
              </w:rPr>
            </w:pPr>
          </w:p>
        </w:tc>
        <w:tc>
          <w:tcPr>
            <w:tcW w:w="1098" w:type="dxa"/>
            <w:tcBorders>
              <w:top w:val="single" w:sz="4" w:space="0" w:color="auto"/>
              <w:left w:val="single" w:sz="4" w:space="0" w:color="auto"/>
              <w:bottom w:val="single" w:sz="4" w:space="0" w:color="auto"/>
              <w:right w:val="single" w:sz="4" w:space="0" w:color="auto"/>
            </w:tcBorders>
          </w:tcPr>
          <w:p w14:paraId="4ED6C66D" w14:textId="2EF68D28" w:rsidR="004A6D11" w:rsidRPr="002B2981" w:rsidDel="00382327" w:rsidRDefault="004A6D11" w:rsidP="00472FFF">
            <w:pPr>
              <w:rPr>
                <w:del w:id="2877" w:author="Emmanuel Thomas" w:date="2022-10-28T15:44:00Z"/>
                <w:rFonts w:ascii="Times New Roman" w:hAnsi="Times New Roman" w:cs="Times New Roman"/>
                <w:sz w:val="24"/>
                <w:szCs w:val="24"/>
                <w:lang w:val="en-CA"/>
              </w:rPr>
            </w:pPr>
          </w:p>
        </w:tc>
        <w:tc>
          <w:tcPr>
            <w:tcW w:w="1440" w:type="dxa"/>
            <w:tcBorders>
              <w:top w:val="single" w:sz="4" w:space="0" w:color="auto"/>
              <w:left w:val="single" w:sz="4" w:space="0" w:color="auto"/>
              <w:bottom w:val="single" w:sz="4" w:space="0" w:color="auto"/>
              <w:right w:val="single" w:sz="4" w:space="0" w:color="auto"/>
            </w:tcBorders>
          </w:tcPr>
          <w:p w14:paraId="20872DB3" w14:textId="4391F2CD" w:rsidR="004A6D11" w:rsidRPr="002B2981" w:rsidDel="00382327" w:rsidRDefault="004A6D11" w:rsidP="00472FFF">
            <w:pPr>
              <w:rPr>
                <w:del w:id="2878" w:author="Emmanuel Thomas" w:date="2022-10-28T15:44:00Z"/>
                <w:rFonts w:ascii="Times New Roman" w:hAnsi="Times New Roman" w:cs="Times New Roman"/>
                <w:sz w:val="24"/>
                <w:szCs w:val="24"/>
                <w:lang w:val="en-CA"/>
              </w:rPr>
            </w:pPr>
          </w:p>
        </w:tc>
        <w:tc>
          <w:tcPr>
            <w:tcW w:w="4683" w:type="dxa"/>
            <w:tcBorders>
              <w:top w:val="single" w:sz="4" w:space="0" w:color="auto"/>
              <w:left w:val="single" w:sz="4" w:space="0" w:color="auto"/>
              <w:bottom w:val="single" w:sz="4" w:space="0" w:color="auto"/>
              <w:right w:val="single" w:sz="4" w:space="0" w:color="auto"/>
            </w:tcBorders>
          </w:tcPr>
          <w:p w14:paraId="7CF0E74B" w14:textId="511C6FF3" w:rsidR="004A6D11" w:rsidRPr="002B2981" w:rsidDel="00382327" w:rsidRDefault="004A6D11" w:rsidP="00472FFF">
            <w:pPr>
              <w:rPr>
                <w:del w:id="2879" w:author="Emmanuel Thomas" w:date="2022-10-28T15:44:00Z"/>
                <w:rFonts w:ascii="Times New Roman" w:hAnsi="Times New Roman" w:cs="Times New Roman"/>
                <w:sz w:val="24"/>
                <w:szCs w:val="24"/>
                <w:lang w:val="en-CA"/>
              </w:rPr>
            </w:pPr>
          </w:p>
        </w:tc>
      </w:tr>
    </w:tbl>
    <w:p w14:paraId="56D04AF0" w14:textId="3AEF2C20" w:rsidR="004A6D11" w:rsidDel="00382327" w:rsidRDefault="004A6D11" w:rsidP="004A6D11">
      <w:pPr>
        <w:jc w:val="both"/>
        <w:rPr>
          <w:del w:id="2880" w:author="Emmanuel Thomas" w:date="2022-10-28T15:44:00Z"/>
          <w:rFonts w:ascii="Times New Roman" w:hAnsi="Times New Roman" w:cs="Times New Roman"/>
        </w:rPr>
      </w:pPr>
      <w:del w:id="2881" w:author="Emmanuel Thomas" w:date="2022-10-28T15:44:00Z">
        <w:r w:rsidRPr="002B2981" w:rsidDel="00382327">
          <w:rPr>
            <w:rFonts w:ascii="Times New Roman" w:hAnsi="Times New Roman" w:cs="Times New Roman"/>
          </w:rPr>
          <w:delText>The mesh collision information consists of the cuboid vertex coordinates (x,y,z) for cuboid boundaries or the sphere center and radius for spherical boundaries. The values are provided as float numbers.</w:delText>
        </w:r>
      </w:del>
    </w:p>
    <w:p w14:paraId="0FD7B5F4" w14:textId="047CAB82" w:rsidR="004A6D11" w:rsidRPr="002B2981" w:rsidDel="00382327" w:rsidRDefault="004A6D11" w:rsidP="004A6D11">
      <w:pPr>
        <w:jc w:val="both"/>
        <w:rPr>
          <w:del w:id="2882" w:author="Emmanuel Thomas" w:date="2022-10-28T15:44:00Z"/>
          <w:rFonts w:ascii="Times New Roman" w:hAnsi="Times New Roman" w:cs="Times New Roman"/>
        </w:rPr>
      </w:pPr>
    </w:p>
    <w:p w14:paraId="616C002B" w14:textId="02DF1191" w:rsidR="004A6D11" w:rsidRPr="002B2981" w:rsidDel="00382327" w:rsidRDefault="004A6D11" w:rsidP="004A6D11">
      <w:pPr>
        <w:numPr>
          <w:ilvl w:val="2"/>
          <w:numId w:val="4"/>
        </w:numPr>
        <w:spacing w:beforeLines="50" w:before="120" w:afterLines="50" w:after="120"/>
        <w:outlineLvl w:val="1"/>
        <w:rPr>
          <w:del w:id="2883" w:author="Emmanuel Thomas" w:date="2022-10-28T15:44:00Z"/>
          <w:rFonts w:eastAsia="Times New Roman"/>
          <w:b/>
          <w:iCs/>
          <w:kern w:val="32"/>
          <w:sz w:val="24"/>
          <w:szCs w:val="24"/>
          <w:lang w:val="en-GB"/>
        </w:rPr>
      </w:pPr>
      <w:bookmarkStart w:id="2884" w:name="_Toc85456732"/>
      <w:del w:id="2885" w:author="Emmanuel Thomas" w:date="2022-10-28T15:44:00Z">
        <w:r w:rsidRPr="002B2981" w:rsidDel="00382327">
          <w:rPr>
            <w:rFonts w:eastAsia="Times New Roman"/>
            <w:b/>
            <w:iCs/>
            <w:kern w:val="32"/>
            <w:sz w:val="24"/>
            <w:szCs w:val="24"/>
            <w:lang w:val="en-GB"/>
          </w:rPr>
          <w:delText>Processing Model</w:delText>
        </w:r>
        <w:bookmarkEnd w:id="2884"/>
      </w:del>
    </w:p>
    <w:p w14:paraId="074F6A1C" w14:textId="790088C3" w:rsidR="004A6D11" w:rsidRPr="002B2981" w:rsidDel="00382327" w:rsidRDefault="004A6D11" w:rsidP="004A6D11">
      <w:pPr>
        <w:jc w:val="both"/>
        <w:rPr>
          <w:del w:id="2886" w:author="Emmanuel Thomas" w:date="2022-10-28T15:44:00Z"/>
          <w:rFonts w:ascii="Times New Roman" w:hAnsi="Times New Roman" w:cs="Times New Roman"/>
        </w:rPr>
      </w:pPr>
      <w:del w:id="2887" w:author="Emmanuel Thomas" w:date="2022-10-28T15:44:00Z">
        <w:r w:rsidRPr="002B2981" w:rsidDel="00382327">
          <w:rPr>
            <w:rFonts w:ascii="Times New Roman" w:hAnsi="Times New Roman" w:cs="Times New Roman"/>
          </w:rPr>
          <w:delText xml:space="preserve">The Presentation Engine shall support the </w:delText>
        </w:r>
        <w:r w:rsidRPr="002B2981" w:rsidDel="00382327">
          <w:rPr>
            <w:rFonts w:ascii="Courier New" w:hAnsi="Courier New" w:cs="Courier New"/>
            <w:lang w:val="en-CA"/>
          </w:rPr>
          <w:delText>MPEG_mesh_collision</w:delText>
        </w:r>
        <w:r w:rsidRPr="002B2981" w:rsidDel="00382327">
          <w:rPr>
            <w:rFonts w:ascii="Times New Roman" w:hAnsi="Times New Roman" w:cs="Times New Roman"/>
          </w:rPr>
          <w:delText xml:space="preserve"> extension. The camera position (x,y,z) shall not be contained within one of the defined mesh cuboids at any point of time. Collision may be signaled to the viewer through visual, acoustic, and/or haptic feedback.</w:delText>
        </w:r>
      </w:del>
    </w:p>
    <w:p w14:paraId="0CA66AA6" w14:textId="1B38617A" w:rsidR="004A6D11" w:rsidRPr="002B2981" w:rsidDel="00382327" w:rsidRDefault="004A6D11" w:rsidP="004A6D11">
      <w:pPr>
        <w:jc w:val="both"/>
        <w:rPr>
          <w:del w:id="2888" w:author="Emmanuel Thomas" w:date="2022-10-28T15:44:00Z"/>
          <w:rFonts w:ascii="Times New Roman" w:hAnsi="Times New Roman" w:cs="Times New Roman"/>
        </w:rPr>
      </w:pPr>
      <w:del w:id="2889" w:author="Emmanuel Thomas" w:date="2022-10-28T15:44:00Z">
        <w:r w:rsidRPr="002B2981" w:rsidDel="00382327">
          <w:rPr>
            <w:rFonts w:ascii="Times New Roman" w:hAnsi="Times New Roman" w:cs="Times New Roman"/>
          </w:rPr>
          <w:delText>This information on the boundaries for the nodes may be used to initialize and configure a 3D physics engine that will detect collisions.</w:delText>
        </w:r>
      </w:del>
    </w:p>
    <w:p w14:paraId="675617CD" w14:textId="5D0033B3" w:rsidR="004A6D11" w:rsidDel="00382327" w:rsidRDefault="004A6D11" w:rsidP="004A6D11">
      <w:pPr>
        <w:rPr>
          <w:del w:id="2890" w:author="Emmanuel Thomas" w:date="2022-10-28T15:44:00Z"/>
          <w:lang w:val="en-CA"/>
        </w:rPr>
      </w:pPr>
    </w:p>
    <w:p w14:paraId="6CDC07D5" w14:textId="166FA07C" w:rsidR="004A6D11" w:rsidRPr="002B2981" w:rsidDel="00382327" w:rsidRDefault="004A6D11" w:rsidP="004A6D11">
      <w:pPr>
        <w:numPr>
          <w:ilvl w:val="1"/>
          <w:numId w:val="4"/>
        </w:numPr>
        <w:spacing w:beforeLines="50" w:before="120" w:afterLines="50" w:after="120"/>
        <w:outlineLvl w:val="1"/>
        <w:rPr>
          <w:del w:id="2891" w:author="Emmanuel Thomas" w:date="2022-10-28T15:44:00Z"/>
          <w:rFonts w:ascii="Times New Roman" w:hAnsi="Times New Roman" w:cs="Times New Roman"/>
          <w:b/>
          <w:bCs/>
          <w:sz w:val="28"/>
          <w:szCs w:val="24"/>
          <w:lang w:val="en-CA"/>
        </w:rPr>
      </w:pPr>
      <w:del w:id="2892" w:author="Emmanuel Thomas" w:date="2022-10-28T15:44:00Z">
        <w:r w:rsidRPr="002B2981" w:rsidDel="00382327">
          <w:rPr>
            <w:rFonts w:ascii="Times New Roman" w:hAnsi="Times New Roman" w:cs="Times New Roman"/>
            <w:b/>
            <w:bCs/>
            <w:sz w:val="28"/>
            <w:szCs w:val="24"/>
            <w:lang w:val="en-CA"/>
          </w:rPr>
          <w:delText>Contribution m58794</w:delText>
        </w:r>
      </w:del>
    </w:p>
    <w:p w14:paraId="502579F4" w14:textId="01266C07" w:rsidR="004A6D11" w:rsidRPr="002B2981" w:rsidDel="00382327" w:rsidRDefault="004A6D11" w:rsidP="004A6D11">
      <w:pPr>
        <w:numPr>
          <w:ilvl w:val="2"/>
          <w:numId w:val="4"/>
        </w:numPr>
        <w:spacing w:beforeLines="50" w:before="120" w:afterLines="50" w:after="120"/>
        <w:outlineLvl w:val="1"/>
        <w:rPr>
          <w:del w:id="2893" w:author="Emmanuel Thomas" w:date="2022-10-28T15:44:00Z"/>
          <w:rFonts w:eastAsia="Times New Roman"/>
          <w:b/>
          <w:iCs/>
          <w:kern w:val="32"/>
          <w:sz w:val="24"/>
          <w:szCs w:val="24"/>
          <w:lang w:val="en-GB"/>
        </w:rPr>
      </w:pPr>
      <w:del w:id="2894" w:author="Emmanuel Thomas" w:date="2022-10-28T15:44:00Z">
        <w:r w:rsidRPr="002B2981" w:rsidDel="00382327">
          <w:rPr>
            <w:rFonts w:eastAsia="Times New Roman"/>
            <w:b/>
            <w:iCs/>
            <w:kern w:val="32"/>
            <w:sz w:val="24"/>
            <w:szCs w:val="24"/>
            <w:lang w:val="en-GB"/>
          </w:rPr>
          <w:delText>MPEG scene interactivity glTF extension</w:delText>
        </w:r>
      </w:del>
    </w:p>
    <w:p w14:paraId="48C45DFB" w14:textId="3A0AFE1E" w:rsidR="004A6D11" w:rsidDel="00382327" w:rsidRDefault="004A6D11" w:rsidP="004A6D11">
      <w:pPr>
        <w:rPr>
          <w:del w:id="2895" w:author="Emmanuel Thomas" w:date="2022-10-28T15:44:00Z"/>
        </w:rPr>
      </w:pPr>
    </w:p>
    <w:p w14:paraId="305645F1" w14:textId="293570AC" w:rsidR="004A6D11" w:rsidRPr="002B2981" w:rsidDel="00382327" w:rsidRDefault="004A6D11" w:rsidP="004A6D11">
      <w:pPr>
        <w:jc w:val="both"/>
        <w:rPr>
          <w:del w:id="2896" w:author="Emmanuel Thomas" w:date="2022-10-28T15:44:00Z"/>
          <w:rFonts w:ascii="Times New Roman" w:hAnsi="Times New Roman" w:cs="Times New Roman"/>
        </w:rPr>
      </w:pPr>
      <w:del w:id="2897" w:author="Emmanuel Thomas" w:date="2022-10-28T15:44:00Z">
        <w:r w:rsidRPr="002B2981" w:rsidDel="00382327">
          <w:rPr>
            <w:rFonts w:ascii="Times New Roman" w:hAnsi="Times New Roman" w:cs="Times New Roman"/>
          </w:rPr>
          <w:delText xml:space="preserve">A MPEG interactivity glTF extension, called </w:delText>
        </w:r>
        <w:r w:rsidRPr="002B2981" w:rsidDel="00382327">
          <w:rPr>
            <w:rFonts w:ascii="Courier New" w:hAnsi="Courier New" w:cs="Courier New"/>
            <w:lang w:val="en-CA"/>
          </w:rPr>
          <w:delText>MPEG_scene_interactivity</w:delText>
        </w:r>
        <w:r w:rsidRPr="002B2981" w:rsidDel="00382327">
          <w:rPr>
            <w:rFonts w:ascii="Times New Roman" w:hAnsi="Times New Roman" w:cs="Times New Roman"/>
          </w:rPr>
          <w:delText xml:space="preserve">, is introduced at the scene level as shown in </w:delText>
        </w:r>
        <w:r w:rsidRPr="002B2981" w:rsidDel="00382327">
          <w:rPr>
            <w:rFonts w:ascii="Times New Roman" w:hAnsi="Times New Roman" w:cs="Times New Roman"/>
          </w:rPr>
          <w:fldChar w:fldCharType="begin"/>
        </w:r>
        <w:r w:rsidRPr="002B2981" w:rsidDel="00382327">
          <w:rPr>
            <w:rFonts w:ascii="Times New Roman" w:hAnsi="Times New Roman" w:cs="Times New Roman"/>
          </w:rPr>
          <w:delInstrText xml:space="preserve"> REF _Ref92103687 \h </w:delInstrText>
        </w:r>
        <w:r w:rsidDel="00382327">
          <w:rPr>
            <w:rFonts w:ascii="Times New Roman" w:hAnsi="Times New Roman" w:cs="Times New Roman"/>
          </w:rPr>
          <w:delInstrText xml:space="preserve"> \* MERGEFORMAT </w:delInstrText>
        </w:r>
        <w:r w:rsidRPr="002B2981" w:rsidDel="00382327">
          <w:rPr>
            <w:rFonts w:ascii="Times New Roman" w:hAnsi="Times New Roman" w:cs="Times New Roman"/>
          </w:rPr>
        </w:r>
        <w:r w:rsidRPr="002B2981" w:rsidDel="00382327">
          <w:rPr>
            <w:rFonts w:ascii="Times New Roman" w:hAnsi="Times New Roman" w:cs="Times New Roman"/>
          </w:rPr>
          <w:fldChar w:fldCharType="separate"/>
        </w:r>
        <w:r w:rsidR="00996506" w:rsidRPr="00996506" w:rsidDel="00382327">
          <w:rPr>
            <w:rFonts w:ascii="Times New Roman" w:hAnsi="Times New Roman" w:cs="Times New Roman"/>
          </w:rPr>
          <w:delText xml:space="preserve">Figure </w:delText>
        </w:r>
        <w:r w:rsidR="00996506" w:rsidRPr="00996506" w:rsidDel="00382327">
          <w:rPr>
            <w:rFonts w:ascii="Times New Roman" w:hAnsi="Times New Roman" w:cs="Times New Roman"/>
          </w:rPr>
          <w:delText>6</w:delText>
        </w:r>
        <w:r w:rsidRPr="002B2981" w:rsidDel="00382327">
          <w:rPr>
            <w:rFonts w:ascii="Times New Roman" w:hAnsi="Times New Roman" w:cs="Times New Roman"/>
          </w:rPr>
          <w:fldChar w:fldCharType="end"/>
        </w:r>
        <w:r w:rsidRPr="002B2981" w:rsidDel="00382327">
          <w:rPr>
            <w:rFonts w:ascii="Times New Roman" w:hAnsi="Times New Roman" w:cs="Times New Roman"/>
          </w:rPr>
          <w:delText>.</w:delText>
        </w:r>
      </w:del>
    </w:p>
    <w:p w14:paraId="78C60DA2" w14:textId="02304AA2" w:rsidR="004A6D11" w:rsidDel="00382327" w:rsidRDefault="004A6D11" w:rsidP="004A6D11">
      <w:pPr>
        <w:rPr>
          <w:del w:id="2898" w:author="Emmanuel Thomas" w:date="2022-10-28T15:44:00Z"/>
        </w:rPr>
      </w:pPr>
    </w:p>
    <w:p w14:paraId="6105ECF2" w14:textId="6D4872DC" w:rsidR="004A6D11" w:rsidDel="00382327" w:rsidRDefault="004A6D11" w:rsidP="004A6D11">
      <w:pPr>
        <w:jc w:val="center"/>
        <w:rPr>
          <w:del w:id="2899" w:author="Emmanuel Thomas" w:date="2022-10-28T15:44:00Z"/>
        </w:rPr>
      </w:pPr>
      <w:del w:id="2900" w:author="Emmanuel Thomas" w:date="2022-10-28T15:44:00Z">
        <w:r w:rsidDel="00382327">
          <w:rPr>
            <w:noProof/>
          </w:rPr>
          <w:drawing>
            <wp:inline distT="0" distB="0" distL="0" distR="0" wp14:anchorId="0FC725CC" wp14:editId="6601B2B0">
              <wp:extent cx="5381625" cy="40767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81625" cy="4076700"/>
                      </a:xfrm>
                      <a:prstGeom prst="rect">
                        <a:avLst/>
                      </a:prstGeom>
                      <a:noFill/>
                      <a:ln>
                        <a:noFill/>
                      </a:ln>
                    </pic:spPr>
                  </pic:pic>
                </a:graphicData>
              </a:graphic>
            </wp:inline>
          </w:drawing>
        </w:r>
      </w:del>
    </w:p>
    <w:p w14:paraId="3B5FEBBD" w14:textId="2E0DFE65" w:rsidR="004A6D11" w:rsidDel="00382327" w:rsidRDefault="004A6D11" w:rsidP="004A6D11">
      <w:pPr>
        <w:pStyle w:val="Caption"/>
        <w:jc w:val="center"/>
        <w:rPr>
          <w:del w:id="2901" w:author="Emmanuel Thomas" w:date="2022-10-28T15:44:00Z"/>
          <w:sz w:val="22"/>
          <w:szCs w:val="22"/>
        </w:rPr>
      </w:pPr>
      <w:bookmarkStart w:id="2902" w:name="_Ref92103687"/>
      <w:del w:id="2903" w:author="Emmanuel Thomas" w:date="2022-10-28T15:44:00Z">
        <w:r w:rsidDel="00382327">
          <w:rPr>
            <w:sz w:val="22"/>
            <w:szCs w:val="22"/>
          </w:rPr>
          <w:delText xml:space="preserve">Figure </w:delText>
        </w:r>
        <w:r w:rsidDel="00382327">
          <w:fldChar w:fldCharType="begin"/>
        </w:r>
        <w:r w:rsidDel="00382327">
          <w:rPr>
            <w:sz w:val="22"/>
            <w:szCs w:val="22"/>
          </w:rPr>
          <w:delInstrText xml:space="preserve"> SEQ Figure \* ARABIC </w:delInstrText>
        </w:r>
        <w:r w:rsidDel="00382327">
          <w:fldChar w:fldCharType="separate"/>
        </w:r>
        <w:r w:rsidR="00996506" w:rsidDel="00382327">
          <w:rPr>
            <w:noProof/>
            <w:sz w:val="22"/>
            <w:szCs w:val="22"/>
          </w:rPr>
          <w:delText>6</w:delText>
        </w:r>
        <w:r w:rsidDel="00382327">
          <w:fldChar w:fldCharType="end"/>
        </w:r>
        <w:bookmarkEnd w:id="2902"/>
        <w:r w:rsidDel="00382327">
          <w:rPr>
            <w:sz w:val="22"/>
            <w:szCs w:val="22"/>
          </w:rPr>
          <w:delText> : MPEG interactivity glTF extension at scene level</w:delText>
        </w:r>
      </w:del>
    </w:p>
    <w:p w14:paraId="69E373BF" w14:textId="69E528C1" w:rsidR="004A6D11" w:rsidDel="00382327" w:rsidRDefault="004A6D11" w:rsidP="004A6D11">
      <w:pPr>
        <w:rPr>
          <w:del w:id="2904" w:author="Emmanuel Thomas" w:date="2022-10-28T15:44:00Z"/>
        </w:rPr>
      </w:pPr>
    </w:p>
    <w:p w14:paraId="55DC482B" w14:textId="4B2E0281" w:rsidR="004A6D11" w:rsidRPr="002B2981" w:rsidDel="00382327" w:rsidRDefault="004A6D11" w:rsidP="004A6D11">
      <w:pPr>
        <w:jc w:val="both"/>
        <w:rPr>
          <w:del w:id="2905" w:author="Emmanuel Thomas" w:date="2022-10-28T15:44:00Z"/>
          <w:rFonts w:ascii="Times New Roman" w:hAnsi="Times New Roman" w:cs="Times New Roman"/>
        </w:rPr>
      </w:pPr>
      <w:del w:id="2906" w:author="Emmanuel Thomas" w:date="2022-10-28T15:44:00Z">
        <w:r w:rsidRPr="002B2981" w:rsidDel="00382327">
          <w:rPr>
            <w:rFonts w:ascii="Courier New" w:hAnsi="Courier New" w:cs="Courier New"/>
            <w:lang w:val="en-CA"/>
          </w:rPr>
          <w:delText>MPEG_scene_interactivity</w:delText>
        </w:r>
        <w:r w:rsidRPr="002B2981" w:rsidDel="00382327">
          <w:rPr>
            <w:rFonts w:ascii="Times New Roman" w:hAnsi="Times New Roman" w:cs="Times New Roman"/>
          </w:rPr>
          <w:delText xml:space="preserve"> glTF scene-level extension adopts a semantic approach based on the definition of behaviors, triggers and actions.</w:delText>
        </w:r>
      </w:del>
    </w:p>
    <w:p w14:paraId="7EC97508" w14:textId="3F22F0CC" w:rsidR="004A6D11" w:rsidDel="00382327" w:rsidRDefault="004A6D11" w:rsidP="004A6D11">
      <w:pPr>
        <w:rPr>
          <w:del w:id="2907" w:author="Emmanuel Thomas" w:date="2022-10-28T15:44:00Z"/>
        </w:rPr>
      </w:pPr>
    </w:p>
    <w:p w14:paraId="119BA4D4" w14:textId="560AD264" w:rsidR="004A6D11" w:rsidRPr="002B2981" w:rsidDel="00382327" w:rsidRDefault="004A6D11" w:rsidP="004A6D11">
      <w:pPr>
        <w:numPr>
          <w:ilvl w:val="2"/>
          <w:numId w:val="4"/>
        </w:numPr>
        <w:spacing w:beforeLines="50" w:before="120" w:afterLines="50" w:after="120"/>
        <w:outlineLvl w:val="1"/>
        <w:rPr>
          <w:del w:id="2908" w:author="Emmanuel Thomas" w:date="2022-10-28T15:44:00Z"/>
          <w:rFonts w:eastAsia="Times New Roman"/>
          <w:b/>
          <w:iCs/>
          <w:kern w:val="32"/>
          <w:sz w:val="24"/>
          <w:szCs w:val="24"/>
          <w:lang w:val="en-GB"/>
        </w:rPr>
      </w:pPr>
      <w:del w:id="2909" w:author="Emmanuel Thomas" w:date="2022-10-28T15:44:00Z">
        <w:r w:rsidRPr="002B2981" w:rsidDel="00382327">
          <w:rPr>
            <w:rFonts w:eastAsia="Times New Roman"/>
            <w:b/>
            <w:iCs/>
            <w:kern w:val="32"/>
            <w:sz w:val="24"/>
            <w:szCs w:val="24"/>
            <w:lang w:val="en-GB"/>
          </w:rPr>
          <w:delText>MPEG_scene_interactivity definition</w:delText>
        </w:r>
      </w:del>
    </w:p>
    <w:p w14:paraId="1B0F024E" w14:textId="78363D03" w:rsidR="004A6D11" w:rsidDel="00382327" w:rsidRDefault="004A6D11" w:rsidP="004A6D11">
      <w:pPr>
        <w:rPr>
          <w:del w:id="2910" w:author="Emmanuel Thomas" w:date="2022-10-28T15:44:00Z"/>
        </w:rPr>
      </w:pPr>
    </w:p>
    <w:p w14:paraId="29D82109" w14:textId="7595F25F" w:rsidR="004A6D11" w:rsidDel="00382327" w:rsidRDefault="004A6D11" w:rsidP="004A6D11">
      <w:pPr>
        <w:jc w:val="both"/>
        <w:rPr>
          <w:del w:id="2911" w:author="Emmanuel Thomas" w:date="2022-10-28T15:44:00Z"/>
          <w:rFonts w:ascii="Times New Roman" w:hAnsi="Times New Roman" w:cs="Times New Roman"/>
        </w:rPr>
      </w:pPr>
      <w:del w:id="2912" w:author="Emmanuel Thomas" w:date="2022-10-28T15:44:00Z">
        <w:r w:rsidRPr="002B2981" w:rsidDel="00382327">
          <w:rPr>
            <w:rFonts w:ascii="Times New Roman" w:hAnsi="Times New Roman" w:cs="Times New Roman"/>
          </w:rPr>
          <w:delText>A behavior defines which kind of interactivity is allowed at runtime for dedicated virtual objects, corresponding to glTF nodes.</w:delText>
        </w:r>
      </w:del>
    </w:p>
    <w:p w14:paraId="637820AC" w14:textId="14802DC3" w:rsidR="004A6D11" w:rsidRPr="002B2981" w:rsidDel="00382327" w:rsidRDefault="004A6D11" w:rsidP="004A6D11">
      <w:pPr>
        <w:jc w:val="both"/>
        <w:rPr>
          <w:del w:id="2913" w:author="Emmanuel Thomas" w:date="2022-10-28T15:44:00Z"/>
          <w:rFonts w:ascii="Times New Roman" w:hAnsi="Times New Roman" w:cs="Times New Roman"/>
        </w:rPr>
      </w:pPr>
    </w:p>
    <w:p w14:paraId="128A4E7D" w14:textId="7E6ECF26" w:rsidR="004A6D11" w:rsidRPr="002B2981" w:rsidDel="00382327" w:rsidRDefault="004A6D11" w:rsidP="004A6D11">
      <w:pPr>
        <w:jc w:val="both"/>
        <w:rPr>
          <w:del w:id="2914" w:author="Emmanuel Thomas" w:date="2022-10-28T15:44:00Z"/>
          <w:rFonts w:ascii="Times New Roman" w:hAnsi="Times New Roman" w:cs="Times New Roman"/>
        </w:rPr>
      </w:pPr>
      <w:del w:id="2915" w:author="Emmanuel Thomas" w:date="2022-10-28T15:44:00Z">
        <w:r w:rsidRPr="002B2981" w:rsidDel="00382327">
          <w:rPr>
            <w:rFonts w:ascii="Times New Roman" w:hAnsi="Times New Roman" w:cs="Times New Roman"/>
          </w:rPr>
          <w:delText>A behavior corresponds to a unique association of triggers and actions:</w:delText>
        </w:r>
      </w:del>
    </w:p>
    <w:p w14:paraId="5EF1C961" w14:textId="3942F010" w:rsidR="004A6D11" w:rsidRPr="002B2981" w:rsidDel="00382327" w:rsidRDefault="004A6D11" w:rsidP="004A6D11">
      <w:pPr>
        <w:pStyle w:val="ListParagraph"/>
        <w:numPr>
          <w:ilvl w:val="0"/>
          <w:numId w:val="19"/>
        </w:numPr>
        <w:spacing w:before="120" w:after="120"/>
        <w:ind w:left="714" w:hanging="357"/>
        <w:jc w:val="both"/>
        <w:rPr>
          <w:del w:id="2916" w:author="Emmanuel Thomas" w:date="2022-10-28T15:44:00Z"/>
          <w:rFonts w:ascii="Times New Roman" w:hAnsi="Times New Roman" w:cs="Times New Roman"/>
        </w:rPr>
      </w:pPr>
      <w:del w:id="2917" w:author="Emmanuel Thomas" w:date="2022-10-28T15:44:00Z">
        <w:r w:rsidRPr="002B2981" w:rsidDel="00382327">
          <w:rPr>
            <w:rFonts w:ascii="Times New Roman" w:hAnsi="Times New Roman" w:cs="Times New Roman"/>
          </w:rPr>
          <w:delText>the triggers define the runtime conditions to be met before executing the behavior actions</w:delText>
        </w:r>
      </w:del>
    </w:p>
    <w:p w14:paraId="7CC78260" w14:textId="3B4ECC70" w:rsidR="004A6D11" w:rsidRPr="002B2981" w:rsidDel="00382327" w:rsidRDefault="004A6D11" w:rsidP="004A6D11">
      <w:pPr>
        <w:pStyle w:val="ListParagraph"/>
        <w:numPr>
          <w:ilvl w:val="0"/>
          <w:numId w:val="19"/>
        </w:numPr>
        <w:spacing w:before="120" w:after="120"/>
        <w:ind w:left="714" w:hanging="357"/>
        <w:jc w:val="both"/>
        <w:rPr>
          <w:del w:id="2918" w:author="Emmanuel Thomas" w:date="2022-10-28T15:44:00Z"/>
          <w:rFonts w:ascii="Times New Roman" w:hAnsi="Times New Roman" w:cs="Times New Roman"/>
        </w:rPr>
      </w:pPr>
      <w:del w:id="2919" w:author="Emmanuel Thomas" w:date="2022-10-28T15:44:00Z">
        <w:r w:rsidRPr="002B2981" w:rsidDel="00382327">
          <w:rPr>
            <w:rFonts w:ascii="Times New Roman" w:hAnsi="Times New Roman" w:cs="Times New Roman"/>
          </w:rPr>
          <w:delText>the actions define how the behavior affects the scene</w:delText>
        </w:r>
      </w:del>
    </w:p>
    <w:p w14:paraId="0CE18B8C" w14:textId="5905BB01" w:rsidR="004A6D11" w:rsidDel="00382327" w:rsidRDefault="004A6D11" w:rsidP="004A6D11">
      <w:pPr>
        <w:rPr>
          <w:del w:id="2920" w:author="Emmanuel Thomas" w:date="2022-10-28T15:44:00Z"/>
        </w:rPr>
      </w:pPr>
    </w:p>
    <w:p w14:paraId="43B33846" w14:textId="03CC5F03" w:rsidR="004A6D11" w:rsidRPr="002B2981" w:rsidDel="00382327" w:rsidRDefault="004A6D11" w:rsidP="004A6D11">
      <w:pPr>
        <w:numPr>
          <w:ilvl w:val="2"/>
          <w:numId w:val="4"/>
        </w:numPr>
        <w:spacing w:beforeLines="50" w:before="120" w:afterLines="50" w:after="120"/>
        <w:outlineLvl w:val="1"/>
        <w:rPr>
          <w:del w:id="2921" w:author="Emmanuel Thomas" w:date="2022-10-28T15:44:00Z"/>
          <w:rFonts w:eastAsia="Times New Roman"/>
          <w:b/>
          <w:iCs/>
          <w:kern w:val="32"/>
          <w:sz w:val="24"/>
          <w:szCs w:val="24"/>
          <w:lang w:val="en-GB"/>
        </w:rPr>
      </w:pPr>
      <w:del w:id="2922" w:author="Emmanuel Thomas" w:date="2022-10-28T15:44:00Z">
        <w:r w:rsidRPr="002B2981" w:rsidDel="00382327">
          <w:rPr>
            <w:rFonts w:eastAsia="Times New Roman"/>
            <w:b/>
            <w:iCs/>
            <w:kern w:val="32"/>
            <w:sz w:val="24"/>
            <w:szCs w:val="24"/>
            <w:lang w:val="en-GB"/>
          </w:rPr>
          <w:delText>MPEG_scene_interactivity semantic</w:delText>
        </w:r>
      </w:del>
    </w:p>
    <w:p w14:paraId="4D82BB08" w14:textId="14723CA5" w:rsidR="004A6D11" w:rsidRPr="002B2981" w:rsidDel="00382327" w:rsidRDefault="004A6D11" w:rsidP="004A6D11">
      <w:pPr>
        <w:jc w:val="both"/>
        <w:rPr>
          <w:del w:id="2923" w:author="Emmanuel Thomas" w:date="2022-10-28T15:44:00Z"/>
          <w:rFonts w:ascii="Times New Roman" w:hAnsi="Times New Roman" w:cs="Times New Roman"/>
        </w:rPr>
      </w:pPr>
      <w:del w:id="2924" w:author="Emmanuel Thomas" w:date="2022-10-28T15:44:00Z">
        <w:r w:rsidRPr="002B2981" w:rsidDel="00382327">
          <w:rPr>
            <w:rFonts w:ascii="Times New Roman" w:hAnsi="Times New Roman" w:cs="Times New Roman"/>
          </w:rPr>
          <w:delText xml:space="preserve">The semantic of the </w:delText>
        </w:r>
        <w:r w:rsidRPr="002B2981" w:rsidDel="00382327">
          <w:rPr>
            <w:rFonts w:ascii="Courier New" w:hAnsi="Courier New" w:cs="Courier New"/>
            <w:lang w:val="en-CA"/>
          </w:rPr>
          <w:delText>MPEG_scene_interactivity</w:delText>
        </w:r>
        <w:r w:rsidRPr="002B2981" w:rsidDel="00382327">
          <w:rPr>
            <w:rFonts w:ascii="Times New Roman" w:hAnsi="Times New Roman" w:cs="Times New Roman"/>
          </w:rPr>
          <w:delText xml:space="preserve"> glTF extension is shown in </w:delText>
        </w:r>
        <w:r w:rsidRPr="002B2981" w:rsidDel="00382327">
          <w:rPr>
            <w:rFonts w:ascii="Times New Roman" w:hAnsi="Times New Roman" w:cs="Times New Roman"/>
          </w:rPr>
          <w:fldChar w:fldCharType="begin"/>
        </w:r>
        <w:r w:rsidRPr="002B2981" w:rsidDel="00382327">
          <w:rPr>
            <w:rFonts w:ascii="Times New Roman" w:hAnsi="Times New Roman" w:cs="Times New Roman"/>
          </w:rPr>
          <w:delInstrText xml:space="preserve"> REF _Ref90482592 \h </w:delInstrText>
        </w:r>
        <w:r w:rsidDel="00382327">
          <w:rPr>
            <w:rFonts w:ascii="Times New Roman" w:hAnsi="Times New Roman" w:cs="Times New Roman"/>
          </w:rPr>
          <w:delInstrText xml:space="preserve"> \* MERGEFORMAT </w:delInstrText>
        </w:r>
        <w:r w:rsidRPr="002B2981" w:rsidDel="00382327">
          <w:rPr>
            <w:rFonts w:ascii="Times New Roman" w:hAnsi="Times New Roman" w:cs="Times New Roman"/>
          </w:rPr>
        </w:r>
        <w:r w:rsidRPr="002B2981" w:rsidDel="00382327">
          <w:rPr>
            <w:rFonts w:ascii="Times New Roman" w:hAnsi="Times New Roman" w:cs="Times New Roman"/>
          </w:rPr>
          <w:fldChar w:fldCharType="separate"/>
        </w:r>
        <w:r w:rsidR="00996506" w:rsidRPr="00996506" w:rsidDel="00382327">
          <w:rPr>
            <w:rFonts w:ascii="Times New Roman" w:hAnsi="Times New Roman" w:cs="Times New Roman"/>
          </w:rPr>
          <w:delText xml:space="preserve">Table </w:delText>
        </w:r>
        <w:r w:rsidR="00996506" w:rsidRPr="00996506" w:rsidDel="00382327">
          <w:rPr>
            <w:rFonts w:ascii="Times New Roman" w:hAnsi="Times New Roman" w:cs="Times New Roman"/>
          </w:rPr>
          <w:delText>7</w:delText>
        </w:r>
        <w:r w:rsidRPr="002B2981" w:rsidDel="00382327">
          <w:rPr>
            <w:rFonts w:ascii="Times New Roman" w:hAnsi="Times New Roman" w:cs="Times New Roman"/>
          </w:rPr>
          <w:fldChar w:fldCharType="end"/>
        </w:r>
        <w:r w:rsidRPr="002B2981" w:rsidDel="00382327">
          <w:rPr>
            <w:rFonts w:ascii="Times New Roman" w:hAnsi="Times New Roman" w:cs="Times New Roman"/>
          </w:rPr>
          <w:delText>.</w:delText>
        </w:r>
      </w:del>
    </w:p>
    <w:p w14:paraId="2B4E0770" w14:textId="7D8D3C7C" w:rsidR="004A6D11" w:rsidDel="00382327" w:rsidRDefault="004A6D11" w:rsidP="004A6D11">
      <w:pPr>
        <w:rPr>
          <w:del w:id="2925" w:author="Emmanuel Thomas" w:date="2022-10-28T15:44:00Z"/>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6"/>
        <w:gridCol w:w="1271"/>
        <w:gridCol w:w="839"/>
        <w:gridCol w:w="1407"/>
        <w:gridCol w:w="2961"/>
      </w:tblGrid>
      <w:tr w:rsidR="004A6D11" w:rsidRPr="002B2981" w:rsidDel="00382327" w14:paraId="45283632" w14:textId="23194BED" w:rsidTr="00472FFF">
        <w:trPr>
          <w:del w:id="2926" w:author="Emmanuel Thomas" w:date="2022-10-28T15:44: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B800BE2" w14:textId="7D37AADF" w:rsidR="004A6D11" w:rsidRPr="002B2981" w:rsidDel="00382327" w:rsidRDefault="004A6D11" w:rsidP="00472FFF">
            <w:pPr>
              <w:jc w:val="both"/>
              <w:textAlignment w:val="baseline"/>
              <w:rPr>
                <w:del w:id="2927" w:author="Emmanuel Thomas" w:date="2022-10-28T15:44:00Z"/>
                <w:rFonts w:ascii="Times New Roman" w:eastAsia="Times New Roman" w:hAnsi="Times New Roman" w:cs="Times New Roman"/>
                <w:sz w:val="20"/>
                <w:szCs w:val="20"/>
                <w:lang w:val="fr-FR" w:eastAsia="fr-FR"/>
              </w:rPr>
            </w:pPr>
            <w:del w:id="2928" w:author="Emmanuel Thomas" w:date="2022-10-28T15:44:00Z">
              <w:r w:rsidRPr="002B2981" w:rsidDel="00382327">
                <w:rPr>
                  <w:rFonts w:ascii="Times New Roman" w:eastAsia="Times New Roman" w:hAnsi="Times New Roman" w:cs="Times New Roman"/>
                  <w:b/>
                  <w:bCs/>
                  <w:sz w:val="20"/>
                  <w:szCs w:val="20"/>
                  <w:lang w:eastAsia="fr-FR"/>
                </w:rPr>
                <w:delText>Name</w:delText>
              </w:r>
              <w:r w:rsidRPr="002B2981" w:rsidDel="00382327">
                <w:rPr>
                  <w:rFonts w:ascii="Times New Roman" w:eastAsia="Times New Roman" w:hAnsi="Times New Roman" w:cs="Times New Roman"/>
                  <w:sz w:val="20"/>
                  <w:szCs w:val="20"/>
                  <w:lang w:eastAsia="fr-FR"/>
                </w:rPr>
                <w:delText> </w:delText>
              </w:r>
            </w:del>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A54BFC9" w14:textId="02D21145" w:rsidR="004A6D11" w:rsidRPr="002B2981" w:rsidDel="00382327" w:rsidRDefault="004A6D11" w:rsidP="00472FFF">
            <w:pPr>
              <w:jc w:val="both"/>
              <w:textAlignment w:val="baseline"/>
              <w:rPr>
                <w:del w:id="2929" w:author="Emmanuel Thomas" w:date="2022-10-28T15:44:00Z"/>
                <w:rFonts w:ascii="Times New Roman" w:eastAsia="Times New Roman" w:hAnsi="Times New Roman" w:cs="Times New Roman"/>
                <w:sz w:val="20"/>
                <w:szCs w:val="20"/>
                <w:lang w:eastAsia="fr-FR"/>
              </w:rPr>
            </w:pPr>
            <w:del w:id="2930" w:author="Emmanuel Thomas" w:date="2022-10-28T15:44:00Z">
              <w:r w:rsidRPr="002B2981" w:rsidDel="00382327">
                <w:rPr>
                  <w:rFonts w:ascii="Times New Roman" w:eastAsia="Times New Roman" w:hAnsi="Times New Roman" w:cs="Times New Roman"/>
                  <w:b/>
                  <w:bCs/>
                  <w:sz w:val="20"/>
                  <w:szCs w:val="20"/>
                  <w:lang w:eastAsia="fr-FR"/>
                </w:rPr>
                <w:delText>Type</w:delText>
              </w:r>
              <w:r w:rsidRPr="002B2981" w:rsidDel="00382327">
                <w:rPr>
                  <w:rFonts w:ascii="Times New Roman" w:eastAsia="Times New Roman" w:hAnsi="Times New Roman" w:cs="Times New Roman"/>
                  <w:sz w:val="20"/>
                  <w:szCs w:val="20"/>
                  <w:lang w:eastAsia="fr-FR"/>
                </w:rPr>
                <w:delText> </w:delText>
              </w:r>
            </w:del>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04E3E0A" w14:textId="40E840B6" w:rsidR="004A6D11" w:rsidRPr="002B2981" w:rsidDel="00382327" w:rsidRDefault="004A6D11" w:rsidP="00472FFF">
            <w:pPr>
              <w:jc w:val="center"/>
              <w:textAlignment w:val="baseline"/>
              <w:rPr>
                <w:del w:id="2931" w:author="Emmanuel Thomas" w:date="2022-10-28T15:44:00Z"/>
                <w:rFonts w:ascii="Times New Roman" w:eastAsia="Times New Roman" w:hAnsi="Times New Roman" w:cs="Times New Roman"/>
                <w:sz w:val="20"/>
                <w:szCs w:val="20"/>
                <w:lang w:eastAsia="fr-FR"/>
              </w:rPr>
            </w:pPr>
            <w:del w:id="2932" w:author="Emmanuel Thomas" w:date="2022-10-28T15:44:00Z">
              <w:r w:rsidRPr="002B2981" w:rsidDel="00382327">
                <w:rPr>
                  <w:rFonts w:ascii="Times New Roman" w:eastAsia="Times New Roman" w:hAnsi="Times New Roman" w:cs="Times New Roman"/>
                  <w:b/>
                  <w:bCs/>
                  <w:sz w:val="20"/>
                  <w:szCs w:val="20"/>
                  <w:lang w:eastAsia="fr-FR"/>
                </w:rPr>
                <w:delText>Usage</w:delText>
              </w:r>
              <w:r w:rsidRPr="002B2981" w:rsidDel="00382327">
                <w:rPr>
                  <w:rFonts w:ascii="Times New Roman" w:eastAsia="Times New Roman" w:hAnsi="Times New Roman" w:cs="Times New Roman"/>
                  <w:sz w:val="20"/>
                  <w:szCs w:val="20"/>
                  <w:lang w:eastAsia="fr-FR"/>
                </w:rPr>
                <w:delText> </w:delText>
              </w:r>
            </w:del>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4AECC11" w14:textId="423DF3DA" w:rsidR="004A6D11" w:rsidRPr="002B2981" w:rsidDel="00382327" w:rsidRDefault="004A6D11" w:rsidP="00472FFF">
            <w:pPr>
              <w:jc w:val="both"/>
              <w:textAlignment w:val="baseline"/>
              <w:rPr>
                <w:del w:id="2933" w:author="Emmanuel Thomas" w:date="2022-10-28T15:44:00Z"/>
                <w:rFonts w:ascii="Times New Roman" w:eastAsia="Times New Roman" w:hAnsi="Times New Roman" w:cs="Times New Roman"/>
                <w:sz w:val="20"/>
                <w:szCs w:val="20"/>
                <w:lang w:eastAsia="fr-FR"/>
              </w:rPr>
            </w:pPr>
            <w:del w:id="2934" w:author="Emmanuel Thomas" w:date="2022-10-28T15:44:00Z">
              <w:r w:rsidRPr="002B2981" w:rsidDel="00382327">
                <w:rPr>
                  <w:rFonts w:ascii="Times New Roman" w:eastAsia="Times New Roman" w:hAnsi="Times New Roman" w:cs="Times New Roman"/>
                  <w:b/>
                  <w:bCs/>
                  <w:sz w:val="20"/>
                  <w:szCs w:val="20"/>
                  <w:lang w:eastAsia="fr-FR"/>
                </w:rPr>
                <w:delText>Default</w:delText>
              </w:r>
              <w:r w:rsidRPr="002B2981" w:rsidDel="00382327">
                <w:rPr>
                  <w:rFonts w:ascii="Times New Roman" w:eastAsia="Times New Roman" w:hAnsi="Times New Roman" w:cs="Times New Roman"/>
                  <w:sz w:val="20"/>
                  <w:szCs w:val="20"/>
                  <w:lang w:eastAsia="fr-FR"/>
                </w:rPr>
                <w:delText> </w:delText>
              </w:r>
            </w:del>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0D7781F" w14:textId="01548906" w:rsidR="004A6D11" w:rsidRPr="002B2981" w:rsidDel="00382327" w:rsidRDefault="004A6D11" w:rsidP="00472FFF">
            <w:pPr>
              <w:jc w:val="both"/>
              <w:textAlignment w:val="baseline"/>
              <w:rPr>
                <w:del w:id="2935" w:author="Emmanuel Thomas" w:date="2022-10-28T15:44:00Z"/>
                <w:rFonts w:ascii="Times New Roman" w:eastAsia="Times New Roman" w:hAnsi="Times New Roman" w:cs="Times New Roman"/>
                <w:sz w:val="20"/>
                <w:szCs w:val="20"/>
                <w:lang w:eastAsia="fr-FR"/>
              </w:rPr>
            </w:pPr>
            <w:del w:id="2936" w:author="Emmanuel Thomas" w:date="2022-10-28T15:44:00Z">
              <w:r w:rsidRPr="002B2981" w:rsidDel="00382327">
                <w:rPr>
                  <w:rFonts w:ascii="Times New Roman" w:eastAsia="Times New Roman" w:hAnsi="Times New Roman" w:cs="Times New Roman"/>
                  <w:b/>
                  <w:bCs/>
                  <w:sz w:val="20"/>
                  <w:szCs w:val="20"/>
                  <w:lang w:eastAsia="fr-FR"/>
                </w:rPr>
                <w:delText>Description</w:delText>
              </w:r>
              <w:r w:rsidRPr="002B2981" w:rsidDel="00382327">
                <w:rPr>
                  <w:rFonts w:ascii="Times New Roman" w:eastAsia="Times New Roman" w:hAnsi="Times New Roman" w:cs="Times New Roman"/>
                  <w:sz w:val="20"/>
                  <w:szCs w:val="20"/>
                  <w:lang w:eastAsia="fr-FR"/>
                </w:rPr>
                <w:delText> </w:delText>
              </w:r>
            </w:del>
          </w:p>
        </w:tc>
      </w:tr>
      <w:tr w:rsidR="004A6D11" w:rsidRPr="002B2981" w:rsidDel="00382327" w14:paraId="3EA7E9E2" w14:textId="3DF90327" w:rsidTr="00472FFF">
        <w:trPr>
          <w:trHeight w:val="690"/>
          <w:del w:id="2937" w:author="Emmanuel Thomas" w:date="2022-10-28T15:44: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2B3FC73" w14:textId="5636899D" w:rsidR="004A6D11" w:rsidRPr="002B2981" w:rsidDel="00382327" w:rsidRDefault="004A6D11" w:rsidP="00472FFF">
            <w:pPr>
              <w:jc w:val="both"/>
              <w:rPr>
                <w:del w:id="2938" w:author="Emmanuel Thomas" w:date="2022-10-28T15:44:00Z"/>
                <w:rFonts w:ascii="Times New Roman" w:eastAsia="Times New Roman" w:hAnsi="Times New Roman" w:cs="Times New Roman"/>
                <w:sz w:val="20"/>
                <w:szCs w:val="20"/>
                <w:lang w:eastAsia="fr-FR"/>
              </w:rPr>
            </w:pPr>
            <w:del w:id="2939" w:author="Emmanuel Thomas" w:date="2022-10-28T15:44:00Z">
              <w:r w:rsidRPr="002B2981" w:rsidDel="00382327">
                <w:rPr>
                  <w:rFonts w:ascii="Times New Roman" w:eastAsia="Times New Roman" w:hAnsi="Times New Roman" w:cs="Times New Roman"/>
                  <w:sz w:val="20"/>
                  <w:szCs w:val="20"/>
                  <w:lang w:eastAsia="fr-FR"/>
                </w:rPr>
                <w:delText>triggers</w:delText>
              </w:r>
            </w:del>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DE88AEA" w14:textId="0C4659CA" w:rsidR="004A6D11" w:rsidRPr="002B2981" w:rsidDel="00382327" w:rsidRDefault="004A6D11" w:rsidP="00472FFF">
            <w:pPr>
              <w:jc w:val="both"/>
              <w:textAlignment w:val="baseline"/>
              <w:rPr>
                <w:del w:id="2940" w:author="Emmanuel Thomas" w:date="2022-10-28T15:44:00Z"/>
                <w:rFonts w:ascii="Times New Roman" w:eastAsia="Times New Roman" w:hAnsi="Times New Roman" w:cs="Times New Roman"/>
                <w:sz w:val="20"/>
                <w:szCs w:val="20"/>
                <w:lang w:eastAsia="fr-FR"/>
              </w:rPr>
            </w:pPr>
            <w:del w:id="2941" w:author="Emmanuel Thomas" w:date="2022-10-28T15:44:00Z">
              <w:r w:rsidRPr="002B2981" w:rsidDel="00382327">
                <w:rPr>
                  <w:rFonts w:ascii="Times New Roman" w:eastAsia="Times New Roman" w:hAnsi="Times New Roman" w:cs="Times New Roman"/>
                  <w:sz w:val="20"/>
                  <w:szCs w:val="20"/>
                  <w:lang w:eastAsia="fr-FR"/>
                </w:rPr>
                <w:delText>Array </w:delText>
              </w:r>
            </w:del>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D260342" w14:textId="53880E3B" w:rsidR="004A6D11" w:rsidRPr="002B2981" w:rsidDel="00382327" w:rsidRDefault="004A6D11" w:rsidP="00472FFF">
            <w:pPr>
              <w:jc w:val="center"/>
              <w:textAlignment w:val="baseline"/>
              <w:rPr>
                <w:del w:id="2942" w:author="Emmanuel Thomas" w:date="2022-10-28T15:44:00Z"/>
                <w:rFonts w:ascii="Times New Roman" w:eastAsia="Times New Roman" w:hAnsi="Times New Roman" w:cs="Times New Roman"/>
                <w:sz w:val="20"/>
                <w:szCs w:val="20"/>
                <w:lang w:eastAsia="fr-FR"/>
              </w:rPr>
            </w:pPr>
            <w:del w:id="2943" w:author="Emmanuel Thomas" w:date="2022-10-28T15:44:00Z">
              <w:r w:rsidRPr="002B2981" w:rsidDel="00382327">
                <w:rPr>
                  <w:rFonts w:ascii="Times New Roman" w:eastAsia="Times New Roman" w:hAnsi="Times New Roman" w:cs="Times New Roman"/>
                  <w:sz w:val="20"/>
                  <w:szCs w:val="20"/>
                  <w:lang w:eastAsia="fr-FR"/>
                </w:rPr>
                <w:delText>M </w:delText>
              </w:r>
            </w:del>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657C30E" w14:textId="282D85A7" w:rsidR="004A6D11" w:rsidRPr="002B2981" w:rsidDel="00382327" w:rsidRDefault="004A6D11" w:rsidP="00472FFF">
            <w:pPr>
              <w:jc w:val="both"/>
              <w:textAlignment w:val="baseline"/>
              <w:rPr>
                <w:del w:id="2944" w:author="Emmanuel Thomas" w:date="2022-10-28T15:44:00Z"/>
                <w:rFonts w:ascii="Times New Roman" w:eastAsia="Times New Roman" w:hAnsi="Times New Roman" w:cs="Times New Roman"/>
                <w:sz w:val="20"/>
                <w:szCs w:val="20"/>
                <w:lang w:eastAsia="fr-FR"/>
              </w:rPr>
            </w:pPr>
            <w:del w:id="2945" w:author="Emmanuel Thomas" w:date="2022-10-28T15:44:00Z">
              <w:r w:rsidRPr="002B2981" w:rsidDel="00382327">
                <w:rPr>
                  <w:rFonts w:ascii="Times New Roman" w:eastAsia="Times New Roman" w:hAnsi="Times New Roman" w:cs="Times New Roman"/>
                  <w:sz w:val="20"/>
                  <w:szCs w:val="20"/>
                  <w:lang w:eastAsia="fr-FR"/>
                </w:rPr>
                <w:delText>[] </w:delText>
              </w:r>
            </w:del>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FE2E63F" w14:textId="771A1087" w:rsidR="004A6D11" w:rsidRPr="002B2981" w:rsidDel="00382327" w:rsidRDefault="004A6D11" w:rsidP="00472FFF">
            <w:pPr>
              <w:jc w:val="both"/>
              <w:textAlignment w:val="baseline"/>
              <w:rPr>
                <w:del w:id="2946" w:author="Emmanuel Thomas" w:date="2022-10-28T15:44:00Z"/>
                <w:rFonts w:ascii="Times New Roman" w:eastAsia="Times New Roman" w:hAnsi="Times New Roman" w:cs="Times New Roman"/>
                <w:sz w:val="20"/>
                <w:szCs w:val="20"/>
                <w:lang w:eastAsia="fr-FR"/>
              </w:rPr>
            </w:pPr>
            <w:del w:id="2947" w:author="Emmanuel Thomas" w:date="2022-10-28T15:44:00Z">
              <w:r w:rsidRPr="002B2981" w:rsidDel="00382327">
                <w:rPr>
                  <w:rFonts w:ascii="Times New Roman" w:eastAsia="Times New Roman" w:hAnsi="Times New Roman" w:cs="Times New Roman"/>
                  <w:sz w:val="20"/>
                  <w:szCs w:val="20"/>
                  <w:lang w:eastAsia="fr-FR"/>
                </w:rPr>
                <w:delText>Contains the definition of all the triggers used in that scene</w:delText>
              </w:r>
            </w:del>
          </w:p>
        </w:tc>
      </w:tr>
      <w:tr w:rsidR="004A6D11" w:rsidRPr="002B2981" w:rsidDel="00382327" w14:paraId="02C97F8C" w14:textId="1032E820" w:rsidTr="00472FFF">
        <w:trPr>
          <w:trHeight w:val="690"/>
          <w:del w:id="2948" w:author="Emmanuel Thomas" w:date="2022-10-28T15:44: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C46BA0" w14:textId="74FB1804" w:rsidR="004A6D11" w:rsidRPr="002B2981" w:rsidDel="00382327" w:rsidRDefault="004A6D11" w:rsidP="00472FFF">
            <w:pPr>
              <w:jc w:val="both"/>
              <w:textAlignment w:val="baseline"/>
              <w:rPr>
                <w:del w:id="2949" w:author="Emmanuel Thomas" w:date="2022-10-28T15:44:00Z"/>
                <w:rFonts w:ascii="Times New Roman" w:eastAsia="Times New Roman" w:hAnsi="Times New Roman" w:cs="Times New Roman"/>
                <w:sz w:val="20"/>
                <w:szCs w:val="20"/>
                <w:lang w:val="fr-FR" w:eastAsia="fr-FR"/>
              </w:rPr>
            </w:pPr>
            <w:del w:id="2950" w:author="Emmanuel Thomas" w:date="2022-10-28T15:44:00Z">
              <w:r w:rsidRPr="002B2981" w:rsidDel="00382327">
                <w:rPr>
                  <w:rFonts w:ascii="Times New Roman" w:eastAsia="Times New Roman" w:hAnsi="Times New Roman" w:cs="Times New Roman"/>
                  <w:sz w:val="20"/>
                  <w:szCs w:val="20"/>
                  <w:lang w:eastAsia="fr-FR"/>
                </w:rPr>
                <w:delText>actions</w:delText>
              </w:r>
            </w:del>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C61C1DF" w14:textId="12FE4A90" w:rsidR="004A6D11" w:rsidRPr="002B2981" w:rsidDel="00382327" w:rsidRDefault="004A6D11" w:rsidP="00472FFF">
            <w:pPr>
              <w:jc w:val="both"/>
              <w:textAlignment w:val="baseline"/>
              <w:rPr>
                <w:del w:id="2951" w:author="Emmanuel Thomas" w:date="2022-10-28T15:44:00Z"/>
                <w:rFonts w:ascii="Times New Roman" w:eastAsia="Times New Roman" w:hAnsi="Times New Roman" w:cs="Times New Roman"/>
                <w:sz w:val="20"/>
                <w:szCs w:val="20"/>
                <w:lang w:eastAsia="fr-FR"/>
              </w:rPr>
            </w:pPr>
            <w:del w:id="2952" w:author="Emmanuel Thomas" w:date="2022-10-28T15:44:00Z">
              <w:r w:rsidRPr="002B2981" w:rsidDel="00382327">
                <w:rPr>
                  <w:rFonts w:ascii="Times New Roman" w:eastAsia="Times New Roman" w:hAnsi="Times New Roman" w:cs="Times New Roman"/>
                  <w:sz w:val="20"/>
                  <w:szCs w:val="20"/>
                  <w:lang w:eastAsia="fr-FR"/>
                </w:rPr>
                <w:delText>Array </w:delText>
              </w:r>
            </w:del>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D5785AA" w14:textId="67EEED83" w:rsidR="004A6D11" w:rsidRPr="002B2981" w:rsidDel="00382327" w:rsidRDefault="004A6D11" w:rsidP="00472FFF">
            <w:pPr>
              <w:jc w:val="center"/>
              <w:textAlignment w:val="baseline"/>
              <w:rPr>
                <w:del w:id="2953" w:author="Emmanuel Thomas" w:date="2022-10-28T15:44:00Z"/>
                <w:rFonts w:ascii="Times New Roman" w:eastAsia="Times New Roman" w:hAnsi="Times New Roman" w:cs="Times New Roman"/>
                <w:sz w:val="20"/>
                <w:szCs w:val="20"/>
                <w:lang w:eastAsia="fr-FR"/>
              </w:rPr>
            </w:pPr>
            <w:del w:id="2954" w:author="Emmanuel Thomas" w:date="2022-10-28T15:44:00Z">
              <w:r w:rsidRPr="002B2981" w:rsidDel="00382327">
                <w:rPr>
                  <w:rFonts w:ascii="Times New Roman" w:eastAsia="Times New Roman" w:hAnsi="Times New Roman" w:cs="Times New Roman"/>
                  <w:sz w:val="20"/>
                  <w:szCs w:val="20"/>
                  <w:lang w:eastAsia="fr-FR"/>
                </w:rPr>
                <w:delText>M </w:delText>
              </w:r>
            </w:del>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1AFBC20" w14:textId="1D8E912D" w:rsidR="004A6D11" w:rsidRPr="002B2981" w:rsidDel="00382327" w:rsidRDefault="004A6D11" w:rsidP="00472FFF">
            <w:pPr>
              <w:jc w:val="both"/>
              <w:textAlignment w:val="baseline"/>
              <w:rPr>
                <w:del w:id="2955" w:author="Emmanuel Thomas" w:date="2022-10-28T15:44:00Z"/>
                <w:rFonts w:ascii="Times New Roman" w:eastAsia="Times New Roman" w:hAnsi="Times New Roman" w:cs="Times New Roman"/>
                <w:sz w:val="20"/>
                <w:szCs w:val="20"/>
                <w:lang w:eastAsia="fr-FR"/>
              </w:rPr>
            </w:pPr>
            <w:del w:id="2956" w:author="Emmanuel Thomas" w:date="2022-10-28T15:44:00Z">
              <w:r w:rsidRPr="002B2981" w:rsidDel="00382327">
                <w:rPr>
                  <w:rFonts w:ascii="Times New Roman" w:eastAsia="Times New Roman" w:hAnsi="Times New Roman" w:cs="Times New Roman"/>
                  <w:sz w:val="20"/>
                  <w:szCs w:val="20"/>
                  <w:lang w:eastAsia="fr-FR"/>
                </w:rPr>
                <w:delText>[]</w:delText>
              </w:r>
            </w:del>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DD0EAB8" w14:textId="7924B4A4" w:rsidR="004A6D11" w:rsidRPr="002B2981" w:rsidDel="00382327" w:rsidRDefault="004A6D11" w:rsidP="00472FFF">
            <w:pPr>
              <w:jc w:val="both"/>
              <w:textAlignment w:val="baseline"/>
              <w:rPr>
                <w:del w:id="2957" w:author="Emmanuel Thomas" w:date="2022-10-28T15:44:00Z"/>
                <w:rFonts w:ascii="Times New Roman" w:eastAsia="Times New Roman" w:hAnsi="Times New Roman" w:cs="Times New Roman"/>
                <w:sz w:val="20"/>
                <w:szCs w:val="20"/>
                <w:lang w:eastAsia="fr-FR"/>
              </w:rPr>
            </w:pPr>
            <w:del w:id="2958" w:author="Emmanuel Thomas" w:date="2022-10-28T15:44:00Z">
              <w:r w:rsidRPr="002B2981" w:rsidDel="00382327">
                <w:rPr>
                  <w:rFonts w:ascii="Times New Roman" w:eastAsia="Times New Roman" w:hAnsi="Times New Roman" w:cs="Times New Roman"/>
                  <w:sz w:val="20"/>
                  <w:szCs w:val="20"/>
                  <w:lang w:eastAsia="fr-FR"/>
                </w:rPr>
                <w:delText>Contains the definition of all the actions used in that scene</w:delText>
              </w:r>
            </w:del>
          </w:p>
        </w:tc>
      </w:tr>
      <w:tr w:rsidR="004A6D11" w:rsidRPr="002B2981" w:rsidDel="00382327" w14:paraId="6F785B95" w14:textId="4A657D4A" w:rsidTr="00472FFF">
        <w:trPr>
          <w:trHeight w:val="690"/>
          <w:del w:id="2959" w:author="Emmanuel Thomas" w:date="2022-10-28T15:44: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72EC427" w14:textId="6F3DF9D6" w:rsidR="004A6D11" w:rsidRPr="002B2981" w:rsidDel="00382327" w:rsidRDefault="004A6D11" w:rsidP="00472FFF">
            <w:pPr>
              <w:jc w:val="both"/>
              <w:textAlignment w:val="baseline"/>
              <w:rPr>
                <w:del w:id="2960" w:author="Emmanuel Thomas" w:date="2022-10-28T15:44:00Z"/>
                <w:rFonts w:ascii="Times New Roman" w:eastAsia="Times New Roman" w:hAnsi="Times New Roman" w:cs="Times New Roman"/>
                <w:sz w:val="20"/>
                <w:szCs w:val="20"/>
                <w:lang w:val="fr-FR" w:eastAsia="fr-FR"/>
              </w:rPr>
            </w:pPr>
            <w:del w:id="2961" w:author="Emmanuel Thomas" w:date="2022-10-28T15:44:00Z">
              <w:r w:rsidRPr="002B2981" w:rsidDel="00382327">
                <w:rPr>
                  <w:rFonts w:ascii="Times New Roman" w:eastAsia="Times New Roman" w:hAnsi="Times New Roman" w:cs="Times New Roman"/>
                  <w:sz w:val="20"/>
                  <w:szCs w:val="20"/>
                  <w:lang w:eastAsia="fr-FR"/>
                </w:rPr>
                <w:delText>behaviors</w:delText>
              </w:r>
            </w:del>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827B8AE" w14:textId="0B3A7C2A" w:rsidR="004A6D11" w:rsidRPr="002B2981" w:rsidDel="00382327" w:rsidRDefault="004A6D11" w:rsidP="00472FFF">
            <w:pPr>
              <w:jc w:val="both"/>
              <w:textAlignment w:val="baseline"/>
              <w:rPr>
                <w:del w:id="2962" w:author="Emmanuel Thomas" w:date="2022-10-28T15:44:00Z"/>
                <w:rFonts w:ascii="Times New Roman" w:eastAsia="Times New Roman" w:hAnsi="Times New Roman" w:cs="Times New Roman"/>
                <w:sz w:val="20"/>
                <w:szCs w:val="20"/>
                <w:lang w:eastAsia="fr-FR"/>
              </w:rPr>
            </w:pPr>
            <w:del w:id="2963" w:author="Emmanuel Thomas" w:date="2022-10-28T15:44:00Z">
              <w:r w:rsidRPr="002B2981" w:rsidDel="00382327">
                <w:rPr>
                  <w:rFonts w:ascii="Times New Roman" w:eastAsia="Times New Roman" w:hAnsi="Times New Roman" w:cs="Times New Roman"/>
                  <w:sz w:val="20"/>
                  <w:szCs w:val="20"/>
                  <w:lang w:eastAsia="fr-FR"/>
                </w:rPr>
                <w:delText>Array </w:delText>
              </w:r>
            </w:del>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6E4B1A3" w14:textId="44E183FA" w:rsidR="004A6D11" w:rsidRPr="002B2981" w:rsidDel="00382327" w:rsidRDefault="004A6D11" w:rsidP="00472FFF">
            <w:pPr>
              <w:jc w:val="center"/>
              <w:textAlignment w:val="baseline"/>
              <w:rPr>
                <w:del w:id="2964" w:author="Emmanuel Thomas" w:date="2022-10-28T15:44:00Z"/>
                <w:rFonts w:ascii="Times New Roman" w:eastAsia="Times New Roman" w:hAnsi="Times New Roman" w:cs="Times New Roman"/>
                <w:sz w:val="20"/>
                <w:szCs w:val="20"/>
                <w:lang w:eastAsia="fr-FR"/>
              </w:rPr>
            </w:pPr>
            <w:del w:id="2965" w:author="Emmanuel Thomas" w:date="2022-10-28T15:44:00Z">
              <w:r w:rsidRPr="002B2981" w:rsidDel="00382327">
                <w:rPr>
                  <w:rFonts w:ascii="Times New Roman" w:eastAsia="Times New Roman" w:hAnsi="Times New Roman" w:cs="Times New Roman"/>
                  <w:sz w:val="20"/>
                  <w:szCs w:val="20"/>
                  <w:lang w:eastAsia="fr-FR"/>
                </w:rPr>
                <w:delText>M </w:delText>
              </w:r>
            </w:del>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E7F7AEA" w14:textId="45E89AFC" w:rsidR="004A6D11" w:rsidRPr="002B2981" w:rsidDel="00382327" w:rsidRDefault="004A6D11" w:rsidP="00472FFF">
            <w:pPr>
              <w:jc w:val="both"/>
              <w:textAlignment w:val="baseline"/>
              <w:rPr>
                <w:del w:id="2966" w:author="Emmanuel Thomas" w:date="2022-10-28T15:44:00Z"/>
                <w:rFonts w:ascii="Times New Roman" w:eastAsia="Times New Roman" w:hAnsi="Times New Roman" w:cs="Times New Roman"/>
                <w:sz w:val="20"/>
                <w:szCs w:val="20"/>
                <w:lang w:eastAsia="fr-FR"/>
              </w:rPr>
            </w:pPr>
            <w:del w:id="2967" w:author="Emmanuel Thomas" w:date="2022-10-28T15:44:00Z">
              <w:r w:rsidRPr="002B2981" w:rsidDel="00382327">
                <w:rPr>
                  <w:rFonts w:ascii="Times New Roman" w:eastAsia="Times New Roman" w:hAnsi="Times New Roman" w:cs="Times New Roman"/>
                  <w:sz w:val="20"/>
                  <w:szCs w:val="20"/>
                  <w:lang w:eastAsia="fr-FR"/>
                </w:rPr>
                <w:delText>[]</w:delText>
              </w:r>
            </w:del>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B9B4A25" w14:textId="25A51D65" w:rsidR="004A6D11" w:rsidRPr="002B2981" w:rsidDel="00382327" w:rsidRDefault="004A6D11" w:rsidP="00472FFF">
            <w:pPr>
              <w:textAlignment w:val="baseline"/>
              <w:rPr>
                <w:del w:id="2968" w:author="Emmanuel Thomas" w:date="2022-10-28T15:44:00Z"/>
                <w:rFonts w:ascii="Times New Roman" w:eastAsia="Times New Roman" w:hAnsi="Times New Roman" w:cs="Times New Roman"/>
                <w:sz w:val="20"/>
                <w:szCs w:val="20"/>
                <w:lang w:eastAsia="fr-FR"/>
              </w:rPr>
            </w:pPr>
            <w:del w:id="2969" w:author="Emmanuel Thomas" w:date="2022-10-28T15:44:00Z">
              <w:r w:rsidRPr="002B2981" w:rsidDel="00382327">
                <w:rPr>
                  <w:rFonts w:ascii="Times New Roman" w:eastAsia="Times New Roman" w:hAnsi="Times New Roman" w:cs="Times New Roman"/>
                  <w:sz w:val="20"/>
                  <w:szCs w:val="20"/>
                  <w:lang w:eastAsia="fr-FR"/>
                </w:rPr>
                <w:delText xml:space="preserve">Contains the definition of all the behaviors used in that scene. A behavior is composed of a pair of (triggers, actions), control parameters of triggers and actions, a priority weight and an optional interrupt action as detailed in </w:delText>
              </w:r>
              <w:r w:rsidRPr="002B2981" w:rsidDel="00382327">
                <w:rPr>
                  <w:rFonts w:ascii="Times New Roman" w:eastAsia="Times New Roman" w:hAnsi="Times New Roman" w:cs="Times New Roman"/>
                  <w:sz w:val="20"/>
                  <w:szCs w:val="20"/>
                  <w:lang w:eastAsia="fr-FR"/>
                </w:rPr>
                <w:fldChar w:fldCharType="begin"/>
              </w:r>
              <w:r w:rsidRPr="002B2981" w:rsidDel="00382327">
                <w:rPr>
                  <w:rFonts w:ascii="Times New Roman" w:eastAsia="Times New Roman" w:hAnsi="Times New Roman" w:cs="Times New Roman"/>
                  <w:sz w:val="20"/>
                  <w:szCs w:val="20"/>
                  <w:lang w:eastAsia="fr-FR"/>
                </w:rPr>
                <w:delInstrText xml:space="preserve"> REF _Ref91573011 \r \h  \* MERGEFORMAT </w:delInstrText>
              </w:r>
              <w:r w:rsidRPr="002B2981" w:rsidDel="00382327">
                <w:rPr>
                  <w:rFonts w:ascii="Times New Roman" w:eastAsia="Times New Roman" w:hAnsi="Times New Roman" w:cs="Times New Roman"/>
                  <w:sz w:val="20"/>
                  <w:szCs w:val="20"/>
                  <w:lang w:eastAsia="fr-FR"/>
                </w:rPr>
              </w:r>
              <w:r w:rsidRPr="002B2981" w:rsidDel="00382327">
                <w:rPr>
                  <w:rFonts w:ascii="Times New Roman" w:eastAsia="Times New Roman" w:hAnsi="Times New Roman" w:cs="Times New Roman"/>
                  <w:sz w:val="20"/>
                  <w:szCs w:val="20"/>
                  <w:lang w:eastAsia="fr-FR"/>
                </w:rPr>
                <w:fldChar w:fldCharType="separate"/>
              </w:r>
              <w:r w:rsidR="00996506" w:rsidDel="00382327">
                <w:rPr>
                  <w:rFonts w:ascii="Times New Roman" w:eastAsia="Times New Roman" w:hAnsi="Times New Roman" w:cs="Times New Roman"/>
                  <w:sz w:val="20"/>
                  <w:szCs w:val="20"/>
                  <w:lang w:eastAsia="fr-FR"/>
                </w:rPr>
                <w:delText>5.10.6</w:delText>
              </w:r>
              <w:r w:rsidRPr="002B2981" w:rsidDel="00382327">
                <w:rPr>
                  <w:rFonts w:ascii="Times New Roman" w:eastAsia="Times New Roman" w:hAnsi="Times New Roman" w:cs="Times New Roman"/>
                  <w:sz w:val="20"/>
                  <w:szCs w:val="20"/>
                  <w:lang w:eastAsia="fr-FR"/>
                </w:rPr>
                <w:fldChar w:fldCharType="end"/>
              </w:r>
            </w:del>
          </w:p>
        </w:tc>
      </w:tr>
    </w:tbl>
    <w:p w14:paraId="775E63C7" w14:textId="48438A5C" w:rsidR="004A6D11" w:rsidDel="00382327" w:rsidRDefault="004A6D11" w:rsidP="004A6D11">
      <w:pPr>
        <w:pStyle w:val="Caption"/>
        <w:jc w:val="center"/>
        <w:rPr>
          <w:del w:id="2970" w:author="Emmanuel Thomas" w:date="2022-10-28T15:44:00Z"/>
          <w:rFonts w:ascii="Segoe UI" w:eastAsia="Times New Roman" w:hAnsi="Segoe UI" w:cs="Segoe UI"/>
          <w:sz w:val="22"/>
          <w:szCs w:val="22"/>
          <w:lang w:eastAsia="fr-FR"/>
        </w:rPr>
      </w:pPr>
      <w:bookmarkStart w:id="2971" w:name="_Ref90482592"/>
      <w:del w:id="2972" w:author="Emmanuel Thomas" w:date="2022-10-28T15:44:00Z">
        <w:r w:rsidDel="00382327">
          <w:rPr>
            <w:sz w:val="22"/>
            <w:szCs w:val="22"/>
          </w:rPr>
          <w:delText xml:space="preserve">Table </w:delText>
        </w:r>
        <w:r w:rsidDel="00382327">
          <w:fldChar w:fldCharType="begin"/>
        </w:r>
        <w:r w:rsidDel="00382327">
          <w:rPr>
            <w:sz w:val="22"/>
            <w:szCs w:val="22"/>
          </w:rPr>
          <w:delInstrText xml:space="preserve"> SEQ Table \* ARABIC </w:delInstrText>
        </w:r>
        <w:r w:rsidDel="00382327">
          <w:fldChar w:fldCharType="separate"/>
        </w:r>
        <w:r w:rsidR="00996506" w:rsidDel="00382327">
          <w:rPr>
            <w:noProof/>
            <w:sz w:val="22"/>
            <w:szCs w:val="22"/>
          </w:rPr>
          <w:delText>7</w:delText>
        </w:r>
        <w:r w:rsidDel="00382327">
          <w:fldChar w:fldCharType="end"/>
        </w:r>
        <w:bookmarkEnd w:id="2971"/>
        <w:r w:rsidDel="00382327">
          <w:rPr>
            <w:sz w:val="22"/>
            <w:szCs w:val="22"/>
          </w:rPr>
          <w:delText> : Semantic of the MPEG_scene_</w:delText>
        </w:r>
        <w:r w:rsidDel="00382327">
          <w:rPr>
            <w:i w:val="0"/>
            <w:sz w:val="22"/>
            <w:szCs w:val="22"/>
          </w:rPr>
          <w:delText>interactivity</w:delText>
        </w:r>
        <w:r w:rsidDel="00382327">
          <w:rPr>
            <w:sz w:val="22"/>
            <w:szCs w:val="22"/>
          </w:rPr>
          <w:delText xml:space="preserve"> extension</w:delText>
        </w:r>
      </w:del>
    </w:p>
    <w:p w14:paraId="7B26C4D9" w14:textId="621FD824" w:rsidR="004A6D11" w:rsidDel="00382327" w:rsidRDefault="004A6D11" w:rsidP="004A6D11">
      <w:pPr>
        <w:rPr>
          <w:del w:id="2973" w:author="Emmanuel Thomas" w:date="2022-10-28T15:44:00Z"/>
          <w:rFonts w:asciiTheme="minorHAnsi" w:eastAsiaTheme="minorHAnsi" w:hAnsiTheme="minorHAnsi" w:cstheme="minorBidi"/>
        </w:rPr>
      </w:pPr>
    </w:p>
    <w:p w14:paraId="195AA6E8" w14:textId="5EB621ED" w:rsidR="004A6D11" w:rsidRPr="002B2981" w:rsidDel="00382327" w:rsidRDefault="004A6D11" w:rsidP="004A6D11">
      <w:pPr>
        <w:numPr>
          <w:ilvl w:val="2"/>
          <w:numId w:val="4"/>
        </w:numPr>
        <w:spacing w:beforeLines="50" w:before="120" w:afterLines="50" w:after="120"/>
        <w:outlineLvl w:val="1"/>
        <w:rPr>
          <w:del w:id="2974" w:author="Emmanuel Thomas" w:date="2022-10-28T15:44:00Z"/>
          <w:rFonts w:eastAsia="Times New Roman"/>
          <w:b/>
          <w:iCs/>
          <w:kern w:val="32"/>
          <w:sz w:val="24"/>
          <w:szCs w:val="24"/>
          <w:lang w:val="en-GB"/>
        </w:rPr>
      </w:pPr>
      <w:del w:id="2975" w:author="Emmanuel Thomas" w:date="2022-10-28T15:44:00Z">
        <w:r w:rsidRPr="002B2981" w:rsidDel="00382327">
          <w:rPr>
            <w:rFonts w:eastAsia="Times New Roman"/>
            <w:b/>
            <w:iCs/>
            <w:kern w:val="32"/>
            <w:sz w:val="24"/>
            <w:szCs w:val="24"/>
            <w:lang w:val="en-GB"/>
          </w:rPr>
          <w:delText>Trigger semantic</w:delText>
        </w:r>
      </w:del>
    </w:p>
    <w:p w14:paraId="45C1BF50" w14:textId="0C406116" w:rsidR="004A6D11" w:rsidDel="00382327" w:rsidRDefault="004A6D11" w:rsidP="004A6D11">
      <w:pPr>
        <w:rPr>
          <w:del w:id="2976" w:author="Emmanuel Thomas" w:date="2022-10-28T15:44:00Z"/>
        </w:rPr>
      </w:pPr>
    </w:p>
    <w:p w14:paraId="34D54045" w14:textId="1FB1540E" w:rsidR="004A6D11" w:rsidRPr="002B2981" w:rsidDel="00382327" w:rsidRDefault="004A6D11" w:rsidP="004A6D11">
      <w:pPr>
        <w:jc w:val="both"/>
        <w:rPr>
          <w:del w:id="2977" w:author="Emmanuel Thomas" w:date="2022-10-28T15:44:00Z"/>
          <w:rFonts w:ascii="Times New Roman" w:hAnsi="Times New Roman" w:cs="Times New Roman"/>
        </w:rPr>
      </w:pPr>
      <w:del w:id="2978" w:author="Emmanuel Thomas" w:date="2022-10-28T15:44:00Z">
        <w:r w:rsidRPr="002B2981" w:rsidDel="00382327">
          <w:rPr>
            <w:rFonts w:ascii="Times New Roman" w:hAnsi="Times New Roman" w:cs="Times New Roman"/>
          </w:rPr>
          <w:delText xml:space="preserve">The semantic of a trigger is provided in </w:delText>
        </w:r>
        <w:r w:rsidRPr="002B2981" w:rsidDel="00382327">
          <w:rPr>
            <w:rFonts w:ascii="Times New Roman" w:hAnsi="Times New Roman" w:cs="Times New Roman"/>
          </w:rPr>
          <w:fldChar w:fldCharType="begin"/>
        </w:r>
        <w:r w:rsidRPr="002B2981" w:rsidDel="00382327">
          <w:rPr>
            <w:rFonts w:ascii="Times New Roman" w:hAnsi="Times New Roman" w:cs="Times New Roman"/>
          </w:rPr>
          <w:delInstrText xml:space="preserve"> REF _Ref90484403 \h </w:delInstrText>
        </w:r>
        <w:r w:rsidDel="00382327">
          <w:rPr>
            <w:rFonts w:ascii="Times New Roman" w:hAnsi="Times New Roman" w:cs="Times New Roman"/>
          </w:rPr>
          <w:delInstrText xml:space="preserve"> \* MERGEFORMAT </w:delInstrText>
        </w:r>
        <w:r w:rsidRPr="002B2981" w:rsidDel="00382327">
          <w:rPr>
            <w:rFonts w:ascii="Times New Roman" w:hAnsi="Times New Roman" w:cs="Times New Roman"/>
          </w:rPr>
        </w:r>
        <w:r w:rsidRPr="002B2981" w:rsidDel="00382327">
          <w:rPr>
            <w:rFonts w:ascii="Times New Roman" w:hAnsi="Times New Roman" w:cs="Times New Roman"/>
          </w:rPr>
          <w:fldChar w:fldCharType="separate"/>
        </w:r>
        <w:r w:rsidR="00996506" w:rsidRPr="00996506" w:rsidDel="00382327">
          <w:rPr>
            <w:rFonts w:ascii="Times New Roman" w:hAnsi="Times New Roman" w:cs="Times New Roman"/>
          </w:rPr>
          <w:delText xml:space="preserve">Table </w:delText>
        </w:r>
        <w:r w:rsidR="00996506" w:rsidRPr="00996506" w:rsidDel="00382327">
          <w:rPr>
            <w:rFonts w:ascii="Times New Roman" w:hAnsi="Times New Roman" w:cs="Times New Roman"/>
          </w:rPr>
          <w:delText>8</w:delText>
        </w:r>
        <w:r w:rsidRPr="002B2981" w:rsidDel="00382327">
          <w:rPr>
            <w:rFonts w:ascii="Times New Roman" w:hAnsi="Times New Roman" w:cs="Times New Roman"/>
          </w:rPr>
          <w:fldChar w:fldCharType="end"/>
        </w:r>
        <w:r w:rsidRPr="002B2981" w:rsidDel="00382327">
          <w:rPr>
            <w:rFonts w:ascii="Times New Roman" w:hAnsi="Times New Roman" w:cs="Times New Roman"/>
          </w:rPr>
          <w:delText>.</w:delText>
        </w:r>
      </w:del>
    </w:p>
    <w:p w14:paraId="740F7998" w14:textId="70F271FA" w:rsidR="004A6D11" w:rsidDel="00382327" w:rsidRDefault="004A6D11" w:rsidP="004A6D11">
      <w:pPr>
        <w:rPr>
          <w:del w:id="2979" w:author="Emmanuel Thomas" w:date="2022-10-28T15:44:00Z"/>
          <w:rFonts w:ascii="Segoe UI" w:hAnsi="Segoe UI" w:cs="Segoe UI"/>
          <w:sz w:val="18"/>
          <w:szCs w:val="18"/>
          <w:lang w:eastAsia="fr-FR"/>
        </w:rPr>
      </w:pP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78"/>
        <w:gridCol w:w="1226"/>
        <w:gridCol w:w="756"/>
        <w:gridCol w:w="1222"/>
        <w:gridCol w:w="2728"/>
      </w:tblGrid>
      <w:tr w:rsidR="004A6D11" w:rsidRPr="002B2981" w:rsidDel="00382327" w14:paraId="68424F8E" w14:textId="781823B5" w:rsidTr="00472FFF">
        <w:trPr>
          <w:del w:id="2980"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0B8B6F4" w14:textId="3F7D08D9" w:rsidR="004A6D11" w:rsidRPr="002B2981" w:rsidDel="00382327" w:rsidRDefault="004A6D11" w:rsidP="00472FFF">
            <w:pPr>
              <w:jc w:val="both"/>
              <w:textAlignment w:val="baseline"/>
              <w:rPr>
                <w:del w:id="2981" w:author="Emmanuel Thomas" w:date="2022-10-28T15:44:00Z"/>
                <w:rFonts w:ascii="Times New Roman" w:eastAsia="Times New Roman" w:hAnsi="Times New Roman" w:cs="Times New Roman"/>
                <w:sz w:val="20"/>
                <w:szCs w:val="20"/>
                <w:lang w:val="fr-FR" w:eastAsia="fr-FR"/>
              </w:rPr>
            </w:pPr>
            <w:del w:id="2982" w:author="Emmanuel Thomas" w:date="2022-10-28T15:44:00Z">
              <w:r w:rsidRPr="002B2981" w:rsidDel="00382327">
                <w:rPr>
                  <w:rFonts w:ascii="Times New Roman" w:eastAsia="Times New Roman" w:hAnsi="Times New Roman" w:cs="Times New Roman"/>
                  <w:b/>
                  <w:bCs/>
                  <w:sz w:val="20"/>
                  <w:szCs w:val="20"/>
                  <w:lang w:eastAsia="fr-FR"/>
                </w:rPr>
                <w:delText>Name</w:delText>
              </w:r>
              <w:r w:rsidRPr="002B2981" w:rsidDel="00382327">
                <w:rPr>
                  <w:rFonts w:ascii="Times New Roman" w:eastAsia="Times New Roman" w:hAnsi="Times New Roman" w:cs="Times New Roman"/>
                  <w:sz w:val="20"/>
                  <w:szCs w:val="20"/>
                  <w:lang w:eastAsia="fr-FR"/>
                </w:rPr>
                <w:delText> </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94F7680" w14:textId="7A757EF9" w:rsidR="004A6D11" w:rsidRPr="002B2981" w:rsidDel="00382327" w:rsidRDefault="004A6D11" w:rsidP="00472FFF">
            <w:pPr>
              <w:jc w:val="both"/>
              <w:textAlignment w:val="baseline"/>
              <w:rPr>
                <w:del w:id="2983" w:author="Emmanuel Thomas" w:date="2022-10-28T15:44:00Z"/>
                <w:rFonts w:ascii="Times New Roman" w:eastAsia="Times New Roman" w:hAnsi="Times New Roman" w:cs="Times New Roman"/>
                <w:sz w:val="20"/>
                <w:szCs w:val="20"/>
                <w:lang w:eastAsia="fr-FR"/>
              </w:rPr>
            </w:pPr>
            <w:del w:id="2984" w:author="Emmanuel Thomas" w:date="2022-10-28T15:44:00Z">
              <w:r w:rsidRPr="002B2981" w:rsidDel="00382327">
                <w:rPr>
                  <w:rFonts w:ascii="Times New Roman" w:eastAsia="Times New Roman" w:hAnsi="Times New Roman" w:cs="Times New Roman"/>
                  <w:b/>
                  <w:bCs/>
                  <w:sz w:val="20"/>
                  <w:szCs w:val="20"/>
                  <w:lang w:eastAsia="fr-FR"/>
                </w:rPr>
                <w:delText>Type</w:delText>
              </w:r>
              <w:r w:rsidRPr="002B2981" w:rsidDel="00382327">
                <w:rPr>
                  <w:rFonts w:ascii="Times New Roman" w:eastAsia="Times New Roman" w:hAnsi="Times New Roman" w:cs="Times New Roman"/>
                  <w:sz w:val="20"/>
                  <w:szCs w:val="20"/>
                  <w:lang w:eastAsia="fr-FR"/>
                </w:rPr>
                <w:delText> </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881C765" w14:textId="302FECD6" w:rsidR="004A6D11" w:rsidRPr="002B2981" w:rsidDel="00382327" w:rsidRDefault="004A6D11" w:rsidP="00472FFF">
            <w:pPr>
              <w:jc w:val="center"/>
              <w:textAlignment w:val="baseline"/>
              <w:rPr>
                <w:del w:id="2985" w:author="Emmanuel Thomas" w:date="2022-10-28T15:44:00Z"/>
                <w:rFonts w:ascii="Times New Roman" w:eastAsia="Times New Roman" w:hAnsi="Times New Roman" w:cs="Times New Roman"/>
                <w:sz w:val="20"/>
                <w:szCs w:val="20"/>
                <w:lang w:eastAsia="fr-FR"/>
              </w:rPr>
            </w:pPr>
            <w:del w:id="2986" w:author="Emmanuel Thomas" w:date="2022-10-28T15:44:00Z">
              <w:r w:rsidRPr="002B2981" w:rsidDel="00382327">
                <w:rPr>
                  <w:rFonts w:ascii="Times New Roman" w:eastAsia="Times New Roman" w:hAnsi="Times New Roman" w:cs="Times New Roman"/>
                  <w:b/>
                  <w:bCs/>
                  <w:sz w:val="20"/>
                  <w:szCs w:val="20"/>
                  <w:lang w:eastAsia="fr-FR"/>
                </w:rPr>
                <w:delText>Usage</w:delText>
              </w:r>
              <w:r w:rsidRPr="002B2981" w:rsidDel="00382327">
                <w:rPr>
                  <w:rFonts w:ascii="Times New Roman" w:eastAsia="Times New Roman" w:hAnsi="Times New Roman" w:cs="Times New Roman"/>
                  <w:sz w:val="20"/>
                  <w:szCs w:val="20"/>
                  <w:lang w:eastAsia="fr-FR"/>
                </w:rPr>
                <w:delText> </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5CB3EB0" w14:textId="47714E23" w:rsidR="004A6D11" w:rsidRPr="002B2981" w:rsidDel="00382327" w:rsidRDefault="004A6D11" w:rsidP="00472FFF">
            <w:pPr>
              <w:jc w:val="both"/>
              <w:textAlignment w:val="baseline"/>
              <w:rPr>
                <w:del w:id="2987" w:author="Emmanuel Thomas" w:date="2022-10-28T15:44:00Z"/>
                <w:rFonts w:ascii="Times New Roman" w:eastAsia="Times New Roman" w:hAnsi="Times New Roman" w:cs="Times New Roman"/>
                <w:sz w:val="20"/>
                <w:szCs w:val="20"/>
                <w:lang w:eastAsia="fr-FR"/>
              </w:rPr>
            </w:pPr>
            <w:del w:id="2988" w:author="Emmanuel Thomas" w:date="2022-10-28T15:44:00Z">
              <w:r w:rsidRPr="002B2981" w:rsidDel="00382327">
                <w:rPr>
                  <w:rFonts w:ascii="Times New Roman" w:eastAsia="Times New Roman" w:hAnsi="Times New Roman" w:cs="Times New Roman"/>
                  <w:b/>
                  <w:bCs/>
                  <w:sz w:val="20"/>
                  <w:szCs w:val="20"/>
                  <w:lang w:eastAsia="fr-FR"/>
                </w:rPr>
                <w:delText>Default</w:delText>
              </w:r>
              <w:r w:rsidRPr="002B2981" w:rsidDel="00382327">
                <w:rPr>
                  <w:rFonts w:ascii="Times New Roman" w:eastAsia="Times New Roman" w:hAnsi="Times New Roman" w:cs="Times New Roman"/>
                  <w:sz w:val="20"/>
                  <w:szCs w:val="20"/>
                  <w:lang w:eastAsia="fr-FR"/>
                </w:rPr>
                <w:delText> </w:delText>
              </w:r>
            </w:del>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130CD57" w14:textId="5D3FEA9B" w:rsidR="004A6D11" w:rsidRPr="002B2981" w:rsidDel="00382327" w:rsidRDefault="004A6D11" w:rsidP="00472FFF">
            <w:pPr>
              <w:jc w:val="both"/>
              <w:textAlignment w:val="baseline"/>
              <w:rPr>
                <w:del w:id="2989" w:author="Emmanuel Thomas" w:date="2022-10-28T15:44:00Z"/>
                <w:rFonts w:ascii="Times New Roman" w:eastAsia="Times New Roman" w:hAnsi="Times New Roman" w:cs="Times New Roman"/>
                <w:sz w:val="20"/>
                <w:szCs w:val="20"/>
                <w:lang w:eastAsia="fr-FR"/>
              </w:rPr>
            </w:pPr>
            <w:del w:id="2990" w:author="Emmanuel Thomas" w:date="2022-10-28T15:44:00Z">
              <w:r w:rsidRPr="002B2981" w:rsidDel="00382327">
                <w:rPr>
                  <w:rFonts w:ascii="Times New Roman" w:eastAsia="Times New Roman" w:hAnsi="Times New Roman" w:cs="Times New Roman"/>
                  <w:b/>
                  <w:bCs/>
                  <w:sz w:val="20"/>
                  <w:szCs w:val="20"/>
                  <w:lang w:eastAsia="fr-FR"/>
                </w:rPr>
                <w:delText>Description</w:delText>
              </w:r>
              <w:r w:rsidRPr="002B2981" w:rsidDel="00382327">
                <w:rPr>
                  <w:rFonts w:ascii="Times New Roman" w:eastAsia="Times New Roman" w:hAnsi="Times New Roman" w:cs="Times New Roman"/>
                  <w:sz w:val="20"/>
                  <w:szCs w:val="20"/>
                  <w:lang w:eastAsia="fr-FR"/>
                </w:rPr>
                <w:delText> </w:delText>
              </w:r>
            </w:del>
          </w:p>
        </w:tc>
      </w:tr>
      <w:tr w:rsidR="004A6D11" w:rsidRPr="002B2981" w:rsidDel="00382327" w14:paraId="2C3C533D" w14:textId="09E3491D" w:rsidTr="00472FFF">
        <w:trPr>
          <w:trHeight w:val="690"/>
          <w:del w:id="2991"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2F2E954" w14:textId="253ADCFF" w:rsidR="004A6D11" w:rsidRPr="002B2981" w:rsidDel="00382327" w:rsidRDefault="004A6D11" w:rsidP="00472FFF">
            <w:pPr>
              <w:jc w:val="both"/>
              <w:textAlignment w:val="baseline"/>
              <w:rPr>
                <w:del w:id="2992" w:author="Emmanuel Thomas" w:date="2022-10-28T15:44:00Z"/>
                <w:rFonts w:ascii="Times New Roman" w:eastAsia="Times New Roman" w:hAnsi="Times New Roman" w:cs="Times New Roman"/>
                <w:sz w:val="20"/>
                <w:szCs w:val="20"/>
                <w:lang w:eastAsia="fr-FR"/>
              </w:rPr>
            </w:pPr>
            <w:del w:id="2993" w:author="Emmanuel Thomas" w:date="2022-10-28T15:44:00Z">
              <w:r w:rsidRPr="002B2981" w:rsidDel="00382327">
                <w:rPr>
                  <w:rFonts w:ascii="Times New Roman" w:eastAsia="Times New Roman" w:hAnsi="Times New Roman" w:cs="Times New Roman"/>
                  <w:sz w:val="20"/>
                  <w:szCs w:val="20"/>
                  <w:lang w:eastAsia="fr-FR"/>
                </w:rPr>
                <w:delText xml:space="preserve">type  </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BEE2730" w14:textId="62A65D66" w:rsidR="004A6D11" w:rsidRPr="002B2981" w:rsidDel="00382327" w:rsidRDefault="004A6D11" w:rsidP="00472FFF">
            <w:pPr>
              <w:jc w:val="both"/>
              <w:textAlignment w:val="baseline"/>
              <w:rPr>
                <w:del w:id="2994" w:author="Emmanuel Thomas" w:date="2022-10-28T15:44:00Z"/>
                <w:rFonts w:ascii="Times New Roman" w:eastAsia="Times New Roman" w:hAnsi="Times New Roman" w:cs="Times New Roman"/>
                <w:sz w:val="20"/>
                <w:szCs w:val="20"/>
                <w:lang w:eastAsia="fr-FR"/>
              </w:rPr>
            </w:pPr>
            <w:del w:id="2995" w:author="Emmanuel Thomas" w:date="2022-10-28T15:44:00Z">
              <w:r w:rsidRPr="002B2981" w:rsidDel="00382327">
                <w:rPr>
                  <w:rFonts w:ascii="Times New Roman" w:eastAsia="Times New Roman" w:hAnsi="Times New Roman" w:cs="Times New Roman"/>
                  <w:sz w:val="20"/>
                  <w:szCs w:val="20"/>
                  <w:lang w:eastAsia="fr-FR"/>
                </w:rPr>
                <w:delText>enumeration </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A6236F4" w14:textId="4E36C548" w:rsidR="004A6D11" w:rsidRPr="002B2981" w:rsidDel="00382327" w:rsidRDefault="004A6D11" w:rsidP="00472FFF">
            <w:pPr>
              <w:jc w:val="center"/>
              <w:textAlignment w:val="baseline"/>
              <w:rPr>
                <w:del w:id="2996" w:author="Emmanuel Thomas" w:date="2022-10-28T15:44:00Z"/>
                <w:rFonts w:ascii="Times New Roman" w:eastAsia="Times New Roman" w:hAnsi="Times New Roman" w:cs="Times New Roman"/>
                <w:sz w:val="20"/>
                <w:szCs w:val="20"/>
                <w:lang w:eastAsia="fr-FR"/>
              </w:rPr>
            </w:pPr>
            <w:del w:id="2997" w:author="Emmanuel Thomas" w:date="2022-10-28T15:44:00Z">
              <w:r w:rsidRPr="002B2981" w:rsidDel="00382327">
                <w:rPr>
                  <w:rFonts w:ascii="Times New Roman" w:eastAsia="Times New Roman" w:hAnsi="Times New Roman" w:cs="Times New Roman"/>
                  <w:sz w:val="20"/>
                  <w:szCs w:val="20"/>
                  <w:lang w:eastAsia="fr-FR"/>
                </w:rPr>
                <w:delText>M </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4E2F24C" w14:textId="49D9FBE2" w:rsidR="004A6D11" w:rsidRPr="002B2981" w:rsidDel="00382327" w:rsidRDefault="004A6D11" w:rsidP="00472FFF">
            <w:pPr>
              <w:jc w:val="both"/>
              <w:textAlignment w:val="baseline"/>
              <w:rPr>
                <w:del w:id="2998" w:author="Emmanuel Thomas" w:date="2022-10-28T15:44:00Z"/>
                <w:rFonts w:ascii="Times New Roman" w:eastAsia="Times New Roman" w:hAnsi="Times New Roman" w:cs="Times New Roman"/>
                <w:sz w:val="20"/>
                <w:szCs w:val="20"/>
                <w:lang w:eastAsia="fr-FR"/>
              </w:rPr>
            </w:pPr>
            <w:del w:id="2999" w:author="Emmanuel Thomas" w:date="2022-10-28T15:44:00Z">
              <w:r w:rsidRPr="002B2981" w:rsidDel="00382327">
                <w:rPr>
                  <w:rFonts w:ascii="Times New Roman" w:eastAsia="Times New Roman" w:hAnsi="Times New Roman" w:cs="Times New Roman"/>
                  <w:sz w:val="20"/>
                  <w:szCs w:val="20"/>
                  <w:lang w:eastAsia="fr-FR"/>
                </w:rPr>
                <w:delText>VISIBILITY</w:delText>
              </w:r>
            </w:del>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1764EA3" w14:textId="7A2803BE" w:rsidR="004A6D11" w:rsidRPr="002B2981" w:rsidDel="00382327" w:rsidRDefault="004A6D11" w:rsidP="00472FFF">
            <w:pPr>
              <w:jc w:val="both"/>
              <w:textAlignment w:val="baseline"/>
              <w:rPr>
                <w:del w:id="3000" w:author="Emmanuel Thomas" w:date="2022-10-28T15:44:00Z"/>
                <w:rFonts w:ascii="Times New Roman" w:eastAsia="Times New Roman" w:hAnsi="Times New Roman" w:cs="Times New Roman"/>
                <w:sz w:val="20"/>
                <w:szCs w:val="20"/>
                <w:lang w:eastAsia="fr-FR"/>
              </w:rPr>
            </w:pPr>
            <w:del w:id="3001" w:author="Emmanuel Thomas" w:date="2022-10-28T15:44:00Z">
              <w:r w:rsidRPr="002B2981" w:rsidDel="00382327">
                <w:rPr>
                  <w:rFonts w:ascii="Times New Roman" w:eastAsia="Times New Roman" w:hAnsi="Times New Roman" w:cs="Times New Roman"/>
                  <w:sz w:val="20"/>
                  <w:szCs w:val="20"/>
                  <w:lang w:eastAsia="fr-FR"/>
                </w:rPr>
                <w:delText>Defines the type of the trigger by taking one of the following values:</w:delText>
              </w:r>
            </w:del>
          </w:p>
          <w:p w14:paraId="72B394F5" w14:textId="7B0863C6" w:rsidR="004A6D11" w:rsidRPr="002B2981" w:rsidDel="00382327" w:rsidRDefault="004A6D11" w:rsidP="00472FFF">
            <w:pPr>
              <w:jc w:val="both"/>
              <w:textAlignment w:val="baseline"/>
              <w:rPr>
                <w:del w:id="3002" w:author="Emmanuel Thomas" w:date="2022-10-28T15:44:00Z"/>
                <w:rFonts w:ascii="Times New Roman" w:eastAsia="Times New Roman" w:hAnsi="Times New Roman" w:cs="Times New Roman"/>
                <w:sz w:val="20"/>
                <w:szCs w:val="20"/>
                <w:lang w:eastAsia="fr-FR"/>
              </w:rPr>
            </w:pPr>
            <w:bookmarkStart w:id="3003" w:name="_Hlk91003149"/>
            <w:del w:id="3004" w:author="Emmanuel Thomas" w:date="2022-10-28T15:44:00Z">
              <w:r w:rsidRPr="002B2981" w:rsidDel="00382327">
                <w:rPr>
                  <w:rFonts w:ascii="Times New Roman" w:eastAsia="Times New Roman" w:hAnsi="Times New Roman" w:cs="Times New Roman"/>
                  <w:sz w:val="20"/>
                  <w:szCs w:val="20"/>
                  <w:lang w:eastAsia="fr-FR"/>
                </w:rPr>
                <w:delText>VISIBILITY = 0,</w:delText>
              </w:r>
              <w:bookmarkEnd w:id="3003"/>
            </w:del>
          </w:p>
          <w:p w14:paraId="6E6681B9" w14:textId="77EC53E7" w:rsidR="004A6D11" w:rsidRPr="002B2981" w:rsidDel="00382327" w:rsidRDefault="004A6D11" w:rsidP="00472FFF">
            <w:pPr>
              <w:jc w:val="both"/>
              <w:textAlignment w:val="baseline"/>
              <w:rPr>
                <w:del w:id="3005" w:author="Emmanuel Thomas" w:date="2022-10-28T15:44:00Z"/>
                <w:rFonts w:ascii="Times New Roman" w:eastAsia="Times New Roman" w:hAnsi="Times New Roman" w:cs="Times New Roman"/>
                <w:sz w:val="20"/>
                <w:szCs w:val="20"/>
                <w:lang w:eastAsia="fr-FR"/>
              </w:rPr>
            </w:pPr>
            <w:del w:id="3006" w:author="Emmanuel Thomas" w:date="2022-10-28T15:44:00Z">
              <w:r w:rsidRPr="002B2981" w:rsidDel="00382327">
                <w:rPr>
                  <w:rFonts w:ascii="Times New Roman" w:eastAsia="Times New Roman" w:hAnsi="Times New Roman" w:cs="Times New Roman"/>
                  <w:sz w:val="20"/>
                  <w:szCs w:val="20"/>
                  <w:lang w:eastAsia="fr-FR"/>
                </w:rPr>
                <w:delText>PROXIMITY = 1,</w:delText>
              </w:r>
            </w:del>
          </w:p>
          <w:p w14:paraId="6D8B86D2" w14:textId="1CDF59D7" w:rsidR="004A6D11" w:rsidRPr="002B2981" w:rsidDel="00382327" w:rsidRDefault="004A6D11" w:rsidP="00472FFF">
            <w:pPr>
              <w:jc w:val="both"/>
              <w:textAlignment w:val="baseline"/>
              <w:rPr>
                <w:del w:id="3007" w:author="Emmanuel Thomas" w:date="2022-10-28T15:44:00Z"/>
                <w:rFonts w:ascii="Times New Roman" w:eastAsia="Times New Roman" w:hAnsi="Times New Roman" w:cs="Times New Roman"/>
                <w:sz w:val="20"/>
                <w:szCs w:val="20"/>
                <w:lang w:eastAsia="fr-FR"/>
              </w:rPr>
            </w:pPr>
            <w:del w:id="3008" w:author="Emmanuel Thomas" w:date="2022-10-28T15:44:00Z">
              <w:r w:rsidRPr="002B2981" w:rsidDel="00382327">
                <w:rPr>
                  <w:rFonts w:ascii="Times New Roman" w:eastAsia="Times New Roman" w:hAnsi="Times New Roman" w:cs="Times New Roman"/>
                  <w:sz w:val="20"/>
                  <w:szCs w:val="20"/>
                  <w:lang w:eastAsia="fr-FR"/>
                </w:rPr>
                <w:delText>USER_INPUT = 2,</w:delText>
              </w:r>
            </w:del>
          </w:p>
          <w:p w14:paraId="1CC026CB" w14:textId="1E03734F" w:rsidR="004A6D11" w:rsidRPr="002B2981" w:rsidDel="00382327" w:rsidRDefault="004A6D11" w:rsidP="00472FFF">
            <w:pPr>
              <w:jc w:val="both"/>
              <w:textAlignment w:val="baseline"/>
              <w:rPr>
                <w:del w:id="3009" w:author="Emmanuel Thomas" w:date="2022-10-28T15:44:00Z"/>
                <w:rFonts w:ascii="Times New Roman" w:eastAsia="Times New Roman" w:hAnsi="Times New Roman" w:cs="Times New Roman"/>
                <w:sz w:val="20"/>
                <w:szCs w:val="20"/>
                <w:lang w:eastAsia="fr-FR"/>
              </w:rPr>
            </w:pPr>
            <w:del w:id="3010" w:author="Emmanuel Thomas" w:date="2022-10-28T15:44:00Z">
              <w:r w:rsidRPr="002B2981" w:rsidDel="00382327">
                <w:rPr>
                  <w:rFonts w:ascii="Times New Roman" w:eastAsia="Times New Roman" w:hAnsi="Times New Roman" w:cs="Times New Roman"/>
                  <w:sz w:val="20"/>
                  <w:szCs w:val="20"/>
                  <w:lang w:eastAsia="fr-FR"/>
                </w:rPr>
                <w:delText>TIMED = 3,</w:delText>
              </w:r>
            </w:del>
          </w:p>
          <w:p w14:paraId="129D0102" w14:textId="04B0B383" w:rsidR="004A6D11" w:rsidRPr="002B2981" w:rsidDel="00382327" w:rsidRDefault="004A6D11" w:rsidP="00472FFF">
            <w:pPr>
              <w:jc w:val="both"/>
              <w:textAlignment w:val="baseline"/>
              <w:rPr>
                <w:del w:id="3011" w:author="Emmanuel Thomas" w:date="2022-10-28T15:44:00Z"/>
                <w:rFonts w:ascii="Times New Roman" w:eastAsia="Times New Roman" w:hAnsi="Times New Roman" w:cs="Times New Roman"/>
                <w:sz w:val="20"/>
                <w:szCs w:val="20"/>
                <w:lang w:eastAsia="fr-FR"/>
              </w:rPr>
            </w:pPr>
            <w:del w:id="3012" w:author="Emmanuel Thomas" w:date="2022-10-28T15:44:00Z">
              <w:r w:rsidRPr="002B2981" w:rsidDel="00382327">
                <w:rPr>
                  <w:rFonts w:ascii="Times New Roman" w:eastAsia="Times New Roman" w:hAnsi="Times New Roman" w:cs="Times New Roman"/>
                  <w:sz w:val="20"/>
                  <w:szCs w:val="20"/>
                  <w:lang w:eastAsia="fr-FR"/>
                </w:rPr>
                <w:delText>COLLIDER = 4</w:delText>
              </w:r>
            </w:del>
          </w:p>
        </w:tc>
      </w:tr>
      <w:tr w:rsidR="004A6D11" w:rsidRPr="002B2981" w:rsidDel="00382327" w14:paraId="3975DF18" w14:textId="2B5417DF" w:rsidTr="00472FFF">
        <w:trPr>
          <w:trHeight w:val="313"/>
          <w:del w:id="3013"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15216C4" w14:textId="7E68BCE1" w:rsidR="004A6D11" w:rsidRPr="002B2981" w:rsidDel="00382327" w:rsidRDefault="004A6D11" w:rsidP="00472FFF">
            <w:pPr>
              <w:jc w:val="both"/>
              <w:textAlignment w:val="baseline"/>
              <w:rPr>
                <w:del w:id="3014" w:author="Emmanuel Thomas" w:date="2022-10-28T15:44:00Z"/>
                <w:rFonts w:ascii="Times New Roman" w:eastAsia="Times New Roman" w:hAnsi="Times New Roman" w:cs="Times New Roman"/>
                <w:sz w:val="20"/>
                <w:szCs w:val="20"/>
                <w:lang w:eastAsia="fr-FR"/>
              </w:rPr>
            </w:pPr>
            <w:del w:id="3015" w:author="Emmanuel Thomas" w:date="2022-10-28T15:44:00Z">
              <w:r w:rsidRPr="002B2981" w:rsidDel="00382327">
                <w:rPr>
                  <w:rFonts w:ascii="Times New Roman" w:eastAsia="Times New Roman" w:hAnsi="Times New Roman" w:cs="Times New Roman"/>
                  <w:sz w:val="20"/>
                  <w:szCs w:val="20"/>
                  <w:lang w:eastAsia="fr-FR"/>
                </w:rPr>
                <w:delText>activateOnce</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5401B3E" w14:textId="42A8774C" w:rsidR="004A6D11" w:rsidRPr="002B2981" w:rsidDel="00382327" w:rsidRDefault="004A6D11" w:rsidP="00472FFF">
            <w:pPr>
              <w:jc w:val="both"/>
              <w:textAlignment w:val="baseline"/>
              <w:rPr>
                <w:del w:id="3016" w:author="Emmanuel Thomas" w:date="2022-10-28T15:44:00Z"/>
                <w:rFonts w:ascii="Times New Roman" w:eastAsia="Times New Roman" w:hAnsi="Times New Roman" w:cs="Times New Roman"/>
                <w:sz w:val="20"/>
                <w:szCs w:val="20"/>
                <w:lang w:val="fr-FR" w:eastAsia="fr-FR"/>
              </w:rPr>
            </w:pPr>
            <w:del w:id="3017" w:author="Emmanuel Thomas" w:date="2022-10-28T15:44:00Z">
              <w:r w:rsidRPr="002B2981" w:rsidDel="00382327">
                <w:rPr>
                  <w:rFonts w:ascii="Times New Roman" w:eastAsia="Times New Roman" w:hAnsi="Times New Roman" w:cs="Times New Roman"/>
                  <w:sz w:val="20"/>
                  <w:szCs w:val="20"/>
                  <w:lang w:eastAsia="fr-FR"/>
                </w:rPr>
                <w:delText>Boolean</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76202A5" w14:textId="096E58B9" w:rsidR="004A6D11" w:rsidRPr="002B2981" w:rsidDel="00382327" w:rsidRDefault="004A6D11" w:rsidP="00472FFF">
            <w:pPr>
              <w:jc w:val="center"/>
              <w:textAlignment w:val="baseline"/>
              <w:rPr>
                <w:del w:id="3018" w:author="Emmanuel Thomas" w:date="2022-10-28T15:44:00Z"/>
                <w:rFonts w:ascii="Times New Roman" w:eastAsia="Times New Roman" w:hAnsi="Times New Roman" w:cs="Times New Roman"/>
                <w:sz w:val="20"/>
                <w:szCs w:val="20"/>
                <w:lang w:eastAsia="fr-FR"/>
              </w:rPr>
            </w:pPr>
            <w:del w:id="3019" w:author="Emmanuel Thomas" w:date="2022-10-28T15:44:00Z">
              <w:r w:rsidRPr="002B2981" w:rsidDel="00382327">
                <w:rPr>
                  <w:rFonts w:ascii="Times New Roman" w:eastAsia="Times New Roman" w:hAnsi="Times New Roman" w:cs="Times New Roman"/>
                  <w:sz w:val="20"/>
                  <w:szCs w:val="20"/>
                  <w:lang w:eastAsia="fr-FR"/>
                </w:rPr>
                <w:delText>M</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60C6E13" w14:textId="7F70BFA1" w:rsidR="004A6D11" w:rsidRPr="002B2981" w:rsidDel="00382327" w:rsidRDefault="004A6D11" w:rsidP="00472FFF">
            <w:pPr>
              <w:jc w:val="both"/>
              <w:textAlignment w:val="baseline"/>
              <w:rPr>
                <w:del w:id="3020" w:author="Emmanuel Thomas" w:date="2022-10-28T15:44:00Z"/>
                <w:rFonts w:ascii="Times New Roman" w:eastAsia="Times New Roman" w:hAnsi="Times New Roman" w:cs="Times New Roman"/>
                <w:sz w:val="20"/>
                <w:szCs w:val="20"/>
                <w:lang w:eastAsia="fr-FR"/>
              </w:rPr>
            </w:pPr>
            <w:del w:id="3021" w:author="Emmanuel Thomas" w:date="2022-10-28T15:44:00Z">
              <w:r w:rsidRPr="002B2981" w:rsidDel="00382327">
                <w:rPr>
                  <w:rFonts w:ascii="Times New Roman" w:eastAsia="Times New Roman" w:hAnsi="Times New Roman" w:cs="Times New Roman"/>
                  <w:sz w:val="20"/>
                  <w:szCs w:val="20"/>
                  <w:lang w:eastAsia="fr-FR"/>
                </w:rPr>
                <w:delText>FALSE</w:delText>
              </w:r>
            </w:del>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5E7AB97" w14:textId="49B5FA8F" w:rsidR="004A6D11" w:rsidRPr="002B2981" w:rsidDel="00382327" w:rsidRDefault="004A6D11" w:rsidP="00472FFF">
            <w:pPr>
              <w:jc w:val="both"/>
              <w:textAlignment w:val="baseline"/>
              <w:rPr>
                <w:del w:id="3022" w:author="Emmanuel Thomas" w:date="2022-10-28T15:44:00Z"/>
                <w:rFonts w:ascii="Times New Roman" w:eastAsia="Times New Roman" w:hAnsi="Times New Roman" w:cs="Times New Roman"/>
                <w:sz w:val="20"/>
                <w:szCs w:val="20"/>
                <w:lang w:eastAsia="fr-FR"/>
              </w:rPr>
            </w:pPr>
            <w:del w:id="3023" w:author="Emmanuel Thomas" w:date="2022-10-28T15:44:00Z">
              <w:r w:rsidRPr="002B2981" w:rsidDel="00382327">
                <w:rPr>
                  <w:rFonts w:ascii="Times New Roman" w:eastAsia="Times New Roman" w:hAnsi="Times New Roman" w:cs="Times New Roman"/>
                  <w:sz w:val="20"/>
                  <w:szCs w:val="20"/>
                  <w:lang w:eastAsia="fr-FR"/>
                </w:rPr>
                <w:delText>If FALSE: the trigger is activated each time its conditions are met.</w:delText>
              </w:r>
            </w:del>
          </w:p>
          <w:p w14:paraId="73AE8DC7" w14:textId="7E8E6D46" w:rsidR="004A6D11" w:rsidRPr="002B2981" w:rsidDel="00382327" w:rsidRDefault="004A6D11" w:rsidP="00472FFF">
            <w:pPr>
              <w:jc w:val="both"/>
              <w:textAlignment w:val="baseline"/>
              <w:rPr>
                <w:del w:id="3024" w:author="Emmanuel Thomas" w:date="2022-10-28T15:44:00Z"/>
                <w:rFonts w:ascii="Times New Roman" w:eastAsia="Times New Roman" w:hAnsi="Times New Roman" w:cs="Times New Roman"/>
                <w:sz w:val="20"/>
                <w:szCs w:val="20"/>
                <w:lang w:eastAsia="fr-FR"/>
              </w:rPr>
            </w:pPr>
            <w:del w:id="3025" w:author="Emmanuel Thomas" w:date="2022-10-28T15:44:00Z">
              <w:r w:rsidRPr="002B2981" w:rsidDel="00382327">
                <w:rPr>
                  <w:rFonts w:ascii="Times New Roman" w:eastAsia="Times New Roman" w:hAnsi="Times New Roman" w:cs="Times New Roman"/>
                  <w:sz w:val="20"/>
                  <w:szCs w:val="20"/>
                  <w:lang w:eastAsia="fr-FR"/>
                </w:rPr>
                <w:delText>If TRUE: the trigger is activated once when its conditions are met.</w:delText>
              </w:r>
            </w:del>
          </w:p>
          <w:p w14:paraId="0A8207E7" w14:textId="5C4056F0" w:rsidR="004A6D11" w:rsidRPr="002B2981" w:rsidDel="00382327" w:rsidRDefault="004A6D11" w:rsidP="00472FFF">
            <w:pPr>
              <w:jc w:val="both"/>
              <w:textAlignment w:val="baseline"/>
              <w:rPr>
                <w:del w:id="3026" w:author="Emmanuel Thomas" w:date="2022-10-28T15:44:00Z"/>
                <w:rFonts w:ascii="Times New Roman" w:eastAsia="Times New Roman" w:hAnsi="Times New Roman" w:cs="Times New Roman"/>
                <w:sz w:val="20"/>
                <w:szCs w:val="20"/>
                <w:lang w:eastAsia="fr-FR"/>
              </w:rPr>
            </w:pPr>
            <w:del w:id="3027" w:author="Emmanuel Thomas" w:date="2022-10-28T15:44:00Z">
              <w:r w:rsidRPr="002B2981" w:rsidDel="00382327">
                <w:rPr>
                  <w:rFonts w:ascii="Times New Roman" w:eastAsia="Times New Roman" w:hAnsi="Times New Roman" w:cs="Times New Roman"/>
                  <w:sz w:val="20"/>
                  <w:szCs w:val="20"/>
                  <w:lang w:eastAsia="fr-FR"/>
                </w:rPr>
                <w:delText xml:space="preserve">Refer to </w:delText>
              </w:r>
              <w:r w:rsidRPr="002B2981" w:rsidDel="00382327">
                <w:rPr>
                  <w:rFonts w:ascii="Times New Roman" w:eastAsia="Times New Roman" w:hAnsi="Times New Roman" w:cs="Times New Roman"/>
                  <w:sz w:val="20"/>
                  <w:szCs w:val="20"/>
                  <w:lang w:eastAsia="fr-FR"/>
                </w:rPr>
                <w:fldChar w:fldCharType="begin"/>
              </w:r>
              <w:r w:rsidRPr="002B2981" w:rsidDel="00382327">
                <w:rPr>
                  <w:rFonts w:ascii="Times New Roman" w:eastAsia="Times New Roman" w:hAnsi="Times New Roman" w:cs="Times New Roman"/>
                  <w:sz w:val="20"/>
                  <w:szCs w:val="20"/>
                  <w:lang w:eastAsia="fr-FR"/>
                </w:rPr>
                <w:delInstrText xml:space="preserve"> REF _Ref91852033 \h </w:delInstrText>
              </w:r>
              <w:r w:rsidRPr="002B2981" w:rsidDel="00382327">
                <w:rPr>
                  <w:rFonts w:ascii="Times New Roman" w:eastAsia="Times New Roman" w:hAnsi="Times New Roman" w:cs="Times New Roman"/>
                  <w:sz w:val="20"/>
                  <w:szCs w:val="20"/>
                  <w:lang w:eastAsia="fr-FR"/>
                </w:rPr>
              </w:r>
              <w:r w:rsidRPr="002B2981" w:rsidDel="00382327">
                <w:rPr>
                  <w:rFonts w:ascii="Times New Roman" w:eastAsia="Times New Roman" w:hAnsi="Times New Roman" w:cs="Times New Roman"/>
                  <w:sz w:val="20"/>
                  <w:szCs w:val="20"/>
                  <w:lang w:eastAsia="fr-FR"/>
                </w:rPr>
                <w:fldChar w:fldCharType="separate"/>
              </w:r>
              <w:r w:rsidR="00996506" w:rsidDel="00382327">
                <w:delText xml:space="preserve">Figure </w:delText>
              </w:r>
              <w:r w:rsidR="00996506" w:rsidDel="00382327">
                <w:rPr>
                  <w:noProof/>
                </w:rPr>
                <w:delText>7</w:delText>
              </w:r>
              <w:r w:rsidRPr="002B2981" w:rsidDel="00382327">
                <w:rPr>
                  <w:rFonts w:ascii="Times New Roman" w:eastAsia="Times New Roman" w:hAnsi="Times New Roman" w:cs="Times New Roman"/>
                  <w:sz w:val="20"/>
                  <w:szCs w:val="20"/>
                  <w:lang w:eastAsia="fr-FR"/>
                </w:rPr>
                <w:fldChar w:fldCharType="end"/>
              </w:r>
            </w:del>
          </w:p>
        </w:tc>
      </w:tr>
      <w:tr w:rsidR="004A6D11" w:rsidRPr="002B2981" w:rsidDel="00382327" w14:paraId="5A17F3DF" w14:textId="143246E9" w:rsidTr="00472FFF">
        <w:trPr>
          <w:trHeight w:val="313"/>
          <w:del w:id="3028"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9FC5BB4" w14:textId="179A5379" w:rsidR="004A6D11" w:rsidRPr="002B2981" w:rsidDel="00382327" w:rsidRDefault="004A6D11" w:rsidP="00472FFF">
            <w:pPr>
              <w:jc w:val="both"/>
              <w:textAlignment w:val="baseline"/>
              <w:rPr>
                <w:del w:id="3029" w:author="Emmanuel Thomas" w:date="2022-10-28T15:44:00Z"/>
                <w:rFonts w:ascii="Times New Roman" w:eastAsia="Times New Roman" w:hAnsi="Times New Roman" w:cs="Times New Roman"/>
                <w:sz w:val="20"/>
                <w:szCs w:val="20"/>
                <w:lang w:val="fr-FR" w:eastAsia="fr-FR"/>
              </w:rPr>
            </w:pPr>
            <w:del w:id="3030" w:author="Emmanuel Thomas" w:date="2022-10-28T15:44:00Z">
              <w:r w:rsidRPr="002B2981" w:rsidDel="00382327">
                <w:rPr>
                  <w:rFonts w:ascii="Times New Roman" w:eastAsia="Times New Roman" w:hAnsi="Times New Roman" w:cs="Times New Roman"/>
                  <w:sz w:val="20"/>
                  <w:szCs w:val="20"/>
                  <w:lang w:eastAsia="fr-FR"/>
                </w:rPr>
                <w:delText>If(type== VISIBILITY){</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1570D3D" w14:textId="1680F6AB" w:rsidR="004A6D11" w:rsidRPr="002B2981" w:rsidDel="00382327" w:rsidRDefault="004A6D11" w:rsidP="00472FFF">
            <w:pPr>
              <w:jc w:val="both"/>
              <w:textAlignment w:val="baseline"/>
              <w:rPr>
                <w:del w:id="3031" w:author="Emmanuel Thomas" w:date="2022-10-28T15:44:00Z"/>
                <w:rFonts w:ascii="Times New Roman" w:eastAsia="Times New Roman" w:hAnsi="Times New Roman" w:cs="Times New Roman"/>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3A3B8F2" w14:textId="6C83A9F4" w:rsidR="004A6D11" w:rsidRPr="002B2981" w:rsidDel="00382327" w:rsidRDefault="004A6D11" w:rsidP="00472FFF">
            <w:pPr>
              <w:jc w:val="center"/>
              <w:textAlignment w:val="baseline"/>
              <w:rPr>
                <w:del w:id="3032" w:author="Emmanuel Thomas" w:date="2022-10-28T15:44:00Z"/>
                <w:rFonts w:ascii="Times New Roman" w:eastAsia="Times New Roman" w:hAnsi="Times New Roman" w:cs="Times New Roman"/>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AFB0950" w14:textId="121BD973" w:rsidR="004A6D11" w:rsidRPr="002B2981" w:rsidDel="00382327" w:rsidRDefault="004A6D11" w:rsidP="00472FFF">
            <w:pPr>
              <w:jc w:val="both"/>
              <w:textAlignment w:val="baseline"/>
              <w:rPr>
                <w:del w:id="3033"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A0FD08" w14:textId="5171C228" w:rsidR="004A6D11" w:rsidRPr="002B2981" w:rsidDel="00382327" w:rsidRDefault="004A6D11" w:rsidP="00472FFF">
            <w:pPr>
              <w:jc w:val="both"/>
              <w:textAlignment w:val="baseline"/>
              <w:rPr>
                <w:del w:id="3034" w:author="Emmanuel Thomas" w:date="2022-10-28T15:44:00Z"/>
                <w:rFonts w:ascii="Times New Roman" w:eastAsia="Times New Roman" w:hAnsi="Times New Roman" w:cs="Times New Roman"/>
                <w:sz w:val="20"/>
                <w:szCs w:val="20"/>
                <w:lang w:eastAsia="fr-FR"/>
              </w:rPr>
            </w:pPr>
          </w:p>
        </w:tc>
      </w:tr>
      <w:tr w:rsidR="004A6D11" w:rsidRPr="002B2981" w:rsidDel="00382327" w14:paraId="4B0F33C7" w14:textId="4C44DE6F" w:rsidTr="00472FFF">
        <w:trPr>
          <w:trHeight w:val="313"/>
          <w:del w:id="3035"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3F3954A" w14:textId="3FF31331" w:rsidR="004A6D11" w:rsidRPr="002B2981" w:rsidDel="00382327" w:rsidRDefault="004A6D11" w:rsidP="00472FFF">
            <w:pPr>
              <w:jc w:val="both"/>
              <w:textAlignment w:val="baseline"/>
              <w:rPr>
                <w:del w:id="3036" w:author="Emmanuel Thomas" w:date="2022-10-28T15:44:00Z"/>
                <w:rFonts w:ascii="Times New Roman" w:eastAsia="Times New Roman" w:hAnsi="Times New Roman" w:cs="Times New Roman"/>
                <w:sz w:val="20"/>
                <w:szCs w:val="20"/>
                <w:lang w:val="fr-FR" w:eastAsia="fr-FR"/>
              </w:rPr>
            </w:pPr>
            <w:del w:id="3037" w:author="Emmanuel Thomas" w:date="2022-10-28T15:44:00Z">
              <w:r w:rsidRPr="002B2981" w:rsidDel="00382327">
                <w:rPr>
                  <w:rFonts w:ascii="Times New Roman" w:eastAsia="Times New Roman" w:hAnsi="Times New Roman" w:cs="Times New Roman"/>
                  <w:sz w:val="20"/>
                  <w:szCs w:val="20"/>
                  <w:lang w:eastAsia="fr-FR"/>
                </w:rPr>
                <w:delText>cameraNode</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2B32B93" w14:textId="49CD0FCD" w:rsidR="004A6D11" w:rsidRPr="002B2981" w:rsidDel="00382327" w:rsidRDefault="004A6D11" w:rsidP="00472FFF">
            <w:pPr>
              <w:jc w:val="both"/>
              <w:textAlignment w:val="baseline"/>
              <w:rPr>
                <w:del w:id="3038" w:author="Emmanuel Thomas" w:date="2022-10-28T15:44:00Z"/>
                <w:rFonts w:ascii="Times New Roman" w:eastAsia="Times New Roman" w:hAnsi="Times New Roman" w:cs="Times New Roman"/>
                <w:sz w:val="20"/>
                <w:szCs w:val="20"/>
                <w:lang w:eastAsia="fr-FR"/>
              </w:rPr>
            </w:pPr>
            <w:del w:id="3039" w:author="Emmanuel Thomas" w:date="2022-10-28T15:44:00Z">
              <w:r w:rsidRPr="002B2981" w:rsidDel="00382327">
                <w:rPr>
                  <w:rFonts w:ascii="Times New Roman" w:eastAsia="Times New Roman" w:hAnsi="Times New Roman" w:cs="Times New Roman"/>
                  <w:sz w:val="20"/>
                  <w:szCs w:val="20"/>
                  <w:lang w:eastAsia="fr-FR"/>
                </w:rPr>
                <w:delText>Number</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E9B6B42" w14:textId="77A42BA1" w:rsidR="004A6D11" w:rsidRPr="002B2981" w:rsidDel="00382327" w:rsidRDefault="004A6D11" w:rsidP="00472FFF">
            <w:pPr>
              <w:jc w:val="center"/>
              <w:textAlignment w:val="baseline"/>
              <w:rPr>
                <w:del w:id="3040" w:author="Emmanuel Thomas" w:date="2022-10-28T15:44:00Z"/>
                <w:rFonts w:ascii="Times New Roman" w:eastAsia="Times New Roman" w:hAnsi="Times New Roman" w:cs="Times New Roman"/>
                <w:sz w:val="20"/>
                <w:szCs w:val="20"/>
                <w:lang w:eastAsia="fr-FR"/>
              </w:rPr>
            </w:pPr>
            <w:del w:id="3041" w:author="Emmanuel Thomas" w:date="2022-10-28T15:44:00Z">
              <w:r w:rsidRPr="002B2981" w:rsidDel="00382327">
                <w:rPr>
                  <w:rFonts w:ascii="Times New Roman" w:eastAsia="Times New Roman" w:hAnsi="Times New Roman" w:cs="Times New Roman"/>
                  <w:sz w:val="20"/>
                  <w:szCs w:val="20"/>
                  <w:lang w:eastAsia="fr-FR"/>
                </w:rPr>
                <w:delText>M</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6EC068" w14:textId="702ABABE" w:rsidR="004A6D11" w:rsidRPr="002B2981" w:rsidDel="00382327" w:rsidRDefault="004A6D11" w:rsidP="00472FFF">
            <w:pPr>
              <w:jc w:val="both"/>
              <w:textAlignment w:val="baseline"/>
              <w:rPr>
                <w:del w:id="3042"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2D83251" w14:textId="02D54F03" w:rsidR="004A6D11" w:rsidRPr="002B2981" w:rsidDel="00382327" w:rsidRDefault="004A6D11" w:rsidP="00472FFF">
            <w:pPr>
              <w:rPr>
                <w:del w:id="3043" w:author="Emmanuel Thomas" w:date="2022-10-28T15:44:00Z"/>
                <w:rFonts w:ascii="Times New Roman" w:eastAsia="Times New Roman" w:hAnsi="Times New Roman" w:cs="Times New Roman"/>
                <w:sz w:val="20"/>
                <w:szCs w:val="20"/>
                <w:lang w:eastAsia="fr-FR"/>
              </w:rPr>
            </w:pPr>
            <w:del w:id="3044" w:author="Emmanuel Thomas" w:date="2022-10-28T15:44:00Z">
              <w:r w:rsidRPr="002B2981" w:rsidDel="00382327">
                <w:rPr>
                  <w:rFonts w:ascii="Times New Roman" w:hAnsi="Times New Roman" w:cs="Times New Roman"/>
                  <w:sz w:val="20"/>
                  <w:szCs w:val="20"/>
                </w:rPr>
                <w:delText xml:space="preserve">Index to the node containing a camera in the nodes array for which the visibilities are determined </w:delText>
              </w:r>
            </w:del>
          </w:p>
        </w:tc>
      </w:tr>
      <w:tr w:rsidR="004A6D11" w:rsidRPr="002B2981" w:rsidDel="00382327" w14:paraId="311277AF" w14:textId="7FEE57CA" w:rsidTr="00472FFF">
        <w:trPr>
          <w:trHeight w:val="313"/>
          <w:del w:id="3045"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14237C8" w14:textId="3493669E" w:rsidR="004A6D11" w:rsidRPr="002B2981" w:rsidDel="00382327" w:rsidRDefault="004A6D11" w:rsidP="00472FFF">
            <w:pPr>
              <w:jc w:val="both"/>
              <w:textAlignment w:val="baseline"/>
              <w:rPr>
                <w:del w:id="3046" w:author="Emmanuel Thomas" w:date="2022-10-28T15:44:00Z"/>
                <w:rFonts w:ascii="Times New Roman" w:eastAsia="Times New Roman" w:hAnsi="Times New Roman" w:cs="Times New Roman"/>
                <w:sz w:val="20"/>
                <w:szCs w:val="20"/>
                <w:lang w:eastAsia="fr-FR"/>
              </w:rPr>
            </w:pPr>
            <w:del w:id="3047" w:author="Emmanuel Thomas" w:date="2022-10-28T15:44:00Z">
              <w:r w:rsidRPr="002B2981" w:rsidDel="00382327">
                <w:rPr>
                  <w:rFonts w:ascii="Times New Roman" w:eastAsia="Times New Roman" w:hAnsi="Times New Roman" w:cs="Times New Roman"/>
                  <w:sz w:val="20"/>
                  <w:szCs w:val="20"/>
                  <w:lang w:eastAsia="fr-FR"/>
                </w:rPr>
                <w:delText>nodes</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462A902" w14:textId="17FAF07F" w:rsidR="004A6D11" w:rsidRPr="002B2981" w:rsidDel="00382327" w:rsidRDefault="004A6D11" w:rsidP="00472FFF">
            <w:pPr>
              <w:jc w:val="both"/>
              <w:textAlignment w:val="baseline"/>
              <w:rPr>
                <w:del w:id="3048" w:author="Emmanuel Thomas" w:date="2022-10-28T15:44:00Z"/>
                <w:rFonts w:ascii="Times New Roman" w:eastAsia="Times New Roman" w:hAnsi="Times New Roman" w:cs="Times New Roman"/>
                <w:sz w:val="20"/>
                <w:szCs w:val="20"/>
                <w:lang w:eastAsia="fr-FR"/>
              </w:rPr>
            </w:pPr>
            <w:del w:id="3049" w:author="Emmanuel Thomas" w:date="2022-10-28T15:44:00Z">
              <w:r w:rsidRPr="002B2981" w:rsidDel="00382327">
                <w:rPr>
                  <w:rFonts w:ascii="Times New Roman" w:eastAsia="Times New Roman" w:hAnsi="Times New Roman" w:cs="Times New Roman"/>
                  <w:sz w:val="20"/>
                  <w:szCs w:val="20"/>
                  <w:lang w:eastAsia="fr-FR"/>
                </w:rPr>
                <w:delText>Array</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7FA71CA" w14:textId="56CE27BA" w:rsidR="004A6D11" w:rsidRPr="002B2981" w:rsidDel="00382327" w:rsidRDefault="004A6D11" w:rsidP="00472FFF">
            <w:pPr>
              <w:jc w:val="center"/>
              <w:textAlignment w:val="baseline"/>
              <w:rPr>
                <w:del w:id="3050" w:author="Emmanuel Thomas" w:date="2022-10-28T15:44:00Z"/>
                <w:rFonts w:ascii="Times New Roman" w:eastAsia="Times New Roman" w:hAnsi="Times New Roman" w:cs="Times New Roman"/>
                <w:sz w:val="20"/>
                <w:szCs w:val="20"/>
                <w:lang w:eastAsia="fr-FR"/>
              </w:rPr>
            </w:pPr>
            <w:del w:id="3051" w:author="Emmanuel Thomas" w:date="2022-10-28T15:44:00Z">
              <w:r w:rsidRPr="002B2981" w:rsidDel="00382327">
                <w:rPr>
                  <w:rFonts w:ascii="Times New Roman" w:eastAsia="Times New Roman" w:hAnsi="Times New Roman" w:cs="Times New Roman"/>
                  <w:sz w:val="20"/>
                  <w:szCs w:val="20"/>
                  <w:lang w:eastAsia="fr-FR"/>
                </w:rPr>
                <w:delText>M</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DEC37D6" w14:textId="3DD6E994" w:rsidR="004A6D11" w:rsidRPr="002B2981" w:rsidDel="00382327" w:rsidRDefault="004A6D11" w:rsidP="00472FFF">
            <w:pPr>
              <w:jc w:val="both"/>
              <w:textAlignment w:val="baseline"/>
              <w:rPr>
                <w:del w:id="3052"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A26E456" w14:textId="3A80F2C6" w:rsidR="004A6D11" w:rsidRPr="002B2981" w:rsidDel="00382327" w:rsidRDefault="004A6D11" w:rsidP="00472FFF">
            <w:pPr>
              <w:jc w:val="both"/>
              <w:textAlignment w:val="baseline"/>
              <w:rPr>
                <w:del w:id="3053" w:author="Emmanuel Thomas" w:date="2022-10-28T15:44:00Z"/>
                <w:rFonts w:ascii="Times New Roman" w:eastAsia="Times New Roman" w:hAnsi="Times New Roman" w:cs="Times New Roman"/>
                <w:sz w:val="20"/>
                <w:szCs w:val="20"/>
                <w:lang w:eastAsia="fr-FR"/>
              </w:rPr>
            </w:pPr>
            <w:del w:id="3054" w:author="Emmanuel Thomas" w:date="2022-10-28T15:44:00Z">
              <w:r w:rsidRPr="002B2981" w:rsidDel="00382327">
                <w:rPr>
                  <w:rFonts w:ascii="Times New Roman" w:eastAsia="Times New Roman" w:hAnsi="Times New Roman" w:cs="Times New Roman"/>
                  <w:sz w:val="20"/>
                  <w:szCs w:val="20"/>
                  <w:lang w:eastAsia="fr-FR"/>
                </w:rPr>
                <w:delText>Indices of the nodes in the nodes array to be considered. All the nodes shall be visible by the camera to activate the trigger</w:delText>
              </w:r>
            </w:del>
          </w:p>
        </w:tc>
      </w:tr>
      <w:tr w:rsidR="004A6D11" w:rsidRPr="002B2981" w:rsidDel="00382327" w14:paraId="2BF2CEF0" w14:textId="2052595B" w:rsidTr="00472FFF">
        <w:trPr>
          <w:trHeight w:val="313"/>
          <w:del w:id="3055"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C863025" w14:textId="358562B0" w:rsidR="004A6D11" w:rsidRPr="002B2981" w:rsidDel="00382327" w:rsidRDefault="004A6D11" w:rsidP="00472FFF">
            <w:pPr>
              <w:jc w:val="both"/>
              <w:textAlignment w:val="baseline"/>
              <w:rPr>
                <w:del w:id="3056" w:author="Emmanuel Thomas" w:date="2022-10-28T15:44:00Z"/>
                <w:rFonts w:ascii="Times New Roman" w:eastAsia="Times New Roman" w:hAnsi="Times New Roman" w:cs="Times New Roman"/>
                <w:sz w:val="20"/>
                <w:szCs w:val="20"/>
                <w:lang w:eastAsia="fr-FR"/>
              </w:rPr>
            </w:pPr>
            <w:del w:id="3057" w:author="Emmanuel Thomas" w:date="2022-10-28T15:44:00Z">
              <w:r w:rsidRPr="002B2981" w:rsidDel="00382327">
                <w:rPr>
                  <w:rFonts w:ascii="Times New Roman" w:eastAsia="Times New Roman" w:hAnsi="Times New Roman" w:cs="Times New Roman"/>
                  <w:sz w:val="20"/>
                  <w:szCs w:val="20"/>
                  <w:lang w:eastAsia="fr-FR"/>
                </w:rPr>
                <w:delText>}</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2F1BE6E" w14:textId="5927D161" w:rsidR="004A6D11" w:rsidRPr="002B2981" w:rsidDel="00382327" w:rsidRDefault="004A6D11" w:rsidP="00472FFF">
            <w:pPr>
              <w:jc w:val="both"/>
              <w:textAlignment w:val="baseline"/>
              <w:rPr>
                <w:del w:id="3058" w:author="Emmanuel Thomas" w:date="2022-10-28T15:44:00Z"/>
                <w:rFonts w:ascii="Times New Roman" w:eastAsia="Times New Roman" w:hAnsi="Times New Roman" w:cs="Times New Roman"/>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F234445" w14:textId="67984F1A" w:rsidR="004A6D11" w:rsidRPr="002B2981" w:rsidDel="00382327" w:rsidRDefault="004A6D11" w:rsidP="00472FFF">
            <w:pPr>
              <w:jc w:val="center"/>
              <w:textAlignment w:val="baseline"/>
              <w:rPr>
                <w:del w:id="3059" w:author="Emmanuel Thomas" w:date="2022-10-28T15:44:00Z"/>
                <w:rFonts w:ascii="Times New Roman" w:eastAsia="Times New Roman" w:hAnsi="Times New Roman" w:cs="Times New Roman"/>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6FF01C2" w14:textId="591F829E" w:rsidR="004A6D11" w:rsidRPr="002B2981" w:rsidDel="00382327" w:rsidRDefault="004A6D11" w:rsidP="00472FFF">
            <w:pPr>
              <w:jc w:val="both"/>
              <w:textAlignment w:val="baseline"/>
              <w:rPr>
                <w:del w:id="3060"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FF31829" w14:textId="28E2D000" w:rsidR="004A6D11" w:rsidRPr="002B2981" w:rsidDel="00382327" w:rsidRDefault="004A6D11" w:rsidP="00472FFF">
            <w:pPr>
              <w:jc w:val="both"/>
              <w:textAlignment w:val="baseline"/>
              <w:rPr>
                <w:del w:id="3061" w:author="Emmanuel Thomas" w:date="2022-10-28T15:44:00Z"/>
                <w:rFonts w:ascii="Times New Roman" w:eastAsia="Times New Roman" w:hAnsi="Times New Roman" w:cs="Times New Roman"/>
                <w:sz w:val="20"/>
                <w:szCs w:val="20"/>
                <w:lang w:eastAsia="fr-FR"/>
              </w:rPr>
            </w:pPr>
          </w:p>
        </w:tc>
      </w:tr>
      <w:tr w:rsidR="004A6D11" w:rsidRPr="002B2981" w:rsidDel="00382327" w14:paraId="46A6984F" w14:textId="486399F6" w:rsidTr="00472FFF">
        <w:trPr>
          <w:trHeight w:val="455"/>
          <w:del w:id="3062"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F99259" w14:textId="749361BC" w:rsidR="004A6D11" w:rsidRPr="002B2981" w:rsidDel="00382327" w:rsidRDefault="004A6D11" w:rsidP="00472FFF">
            <w:pPr>
              <w:jc w:val="both"/>
              <w:textAlignment w:val="baseline"/>
              <w:rPr>
                <w:del w:id="3063" w:author="Emmanuel Thomas" w:date="2022-10-28T15:44:00Z"/>
                <w:rFonts w:ascii="Times New Roman" w:eastAsia="Times New Roman" w:hAnsi="Times New Roman" w:cs="Times New Roman"/>
                <w:sz w:val="20"/>
                <w:szCs w:val="20"/>
                <w:lang w:val="fr-FR" w:eastAsia="fr-FR"/>
              </w:rPr>
            </w:pPr>
            <w:del w:id="3064" w:author="Emmanuel Thomas" w:date="2022-10-28T15:44:00Z">
              <w:r w:rsidRPr="002B2981" w:rsidDel="00382327">
                <w:rPr>
                  <w:rFonts w:ascii="Times New Roman" w:eastAsia="Times New Roman" w:hAnsi="Times New Roman" w:cs="Times New Roman"/>
                  <w:sz w:val="20"/>
                  <w:szCs w:val="20"/>
                  <w:lang w:eastAsia="fr-FR"/>
                </w:rPr>
                <w:delText>If(type == PROXIMITY){</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D702CE9" w14:textId="55195831" w:rsidR="004A6D11" w:rsidRPr="002B2981" w:rsidDel="00382327" w:rsidRDefault="004A6D11" w:rsidP="00472FFF">
            <w:pPr>
              <w:rPr>
                <w:del w:id="3065" w:author="Emmanuel Thomas" w:date="2022-10-28T15:44:00Z"/>
                <w:rFonts w:ascii="Times New Roman" w:eastAsia="Times New Roman" w:hAnsi="Times New Roman" w:cs="Times New Roman"/>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377B28C" w14:textId="4859230C" w:rsidR="004A6D11" w:rsidRPr="002B2981" w:rsidDel="00382327" w:rsidRDefault="004A6D11" w:rsidP="00472FFF">
            <w:pPr>
              <w:rPr>
                <w:del w:id="3066" w:author="Emmanuel Thomas" w:date="2022-10-28T15:44:00Z"/>
                <w:rFonts w:ascii="Times New Roman" w:hAnsi="Times New Roman" w:cs="Times New Roman"/>
                <w:sz w:val="20"/>
                <w:szCs w:val="20"/>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2097EC6" w14:textId="1EA255A2" w:rsidR="004A6D11" w:rsidRPr="002B2981" w:rsidDel="00382327" w:rsidRDefault="004A6D11" w:rsidP="00472FFF">
            <w:pPr>
              <w:rPr>
                <w:del w:id="3067" w:author="Emmanuel Thomas" w:date="2022-10-28T15:44:00Z"/>
                <w:rFonts w:ascii="Times New Roman" w:hAnsi="Times New Roman" w:cs="Times New Roman"/>
                <w:sz w:val="20"/>
                <w:szCs w:val="20"/>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1514A92" w14:textId="54BBEC43" w:rsidR="004A6D11" w:rsidRPr="002B2981" w:rsidDel="00382327" w:rsidRDefault="004A6D11" w:rsidP="00472FFF">
            <w:pPr>
              <w:rPr>
                <w:del w:id="3068" w:author="Emmanuel Thomas" w:date="2022-10-28T15:44:00Z"/>
                <w:rFonts w:ascii="Times New Roman" w:hAnsi="Times New Roman" w:cs="Times New Roman"/>
                <w:sz w:val="20"/>
                <w:szCs w:val="20"/>
              </w:rPr>
            </w:pPr>
          </w:p>
        </w:tc>
      </w:tr>
      <w:tr w:rsidR="004A6D11" w:rsidRPr="002B2981" w:rsidDel="00382327" w14:paraId="0D9B1592" w14:textId="38E766AB" w:rsidTr="00472FFF">
        <w:trPr>
          <w:trHeight w:val="411"/>
          <w:del w:id="3069"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02DDD4E" w14:textId="60CCF210" w:rsidR="004A6D11" w:rsidRPr="002B2981" w:rsidDel="00382327" w:rsidRDefault="004A6D11" w:rsidP="00472FFF">
            <w:pPr>
              <w:jc w:val="both"/>
              <w:textAlignment w:val="baseline"/>
              <w:rPr>
                <w:del w:id="3070" w:author="Emmanuel Thomas" w:date="2022-10-28T15:44:00Z"/>
                <w:rFonts w:ascii="Times New Roman" w:eastAsia="Times New Roman" w:hAnsi="Times New Roman" w:cs="Times New Roman"/>
                <w:sz w:val="20"/>
                <w:szCs w:val="20"/>
                <w:lang w:val="fr-FR" w:eastAsia="fr-FR"/>
              </w:rPr>
            </w:pPr>
            <w:del w:id="3071" w:author="Emmanuel Thomas" w:date="2022-10-28T15:44:00Z">
              <w:r w:rsidRPr="002B2981" w:rsidDel="00382327">
                <w:rPr>
                  <w:rFonts w:ascii="Times New Roman" w:eastAsia="Times New Roman" w:hAnsi="Times New Roman" w:cs="Times New Roman"/>
                  <w:sz w:val="20"/>
                  <w:szCs w:val="20"/>
                  <w:lang w:eastAsia="fr-FR"/>
                </w:rPr>
                <w:delText>distanceLowerLimit</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A8F9B33" w14:textId="15B6C2A1" w:rsidR="004A6D11" w:rsidRPr="002B2981" w:rsidDel="00382327" w:rsidRDefault="004A6D11" w:rsidP="00472FFF">
            <w:pPr>
              <w:jc w:val="both"/>
              <w:textAlignment w:val="baseline"/>
              <w:rPr>
                <w:del w:id="3072" w:author="Emmanuel Thomas" w:date="2022-10-28T15:44:00Z"/>
                <w:rFonts w:ascii="Times New Roman" w:eastAsia="Times New Roman" w:hAnsi="Times New Roman" w:cs="Times New Roman"/>
                <w:sz w:val="20"/>
                <w:szCs w:val="20"/>
                <w:lang w:eastAsia="fr-FR"/>
              </w:rPr>
            </w:pPr>
            <w:del w:id="3073" w:author="Emmanuel Thomas" w:date="2022-10-28T15:44:00Z">
              <w:r w:rsidRPr="002B2981" w:rsidDel="00382327">
                <w:rPr>
                  <w:rFonts w:ascii="Times New Roman" w:eastAsia="Times New Roman" w:hAnsi="Times New Roman" w:cs="Times New Roman"/>
                  <w:sz w:val="20"/>
                  <w:szCs w:val="20"/>
                  <w:lang w:eastAsia="fr-FR"/>
                </w:rPr>
                <w:delText>Number</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241F7A0" w14:textId="27DEBFEB" w:rsidR="004A6D11" w:rsidRPr="002B2981" w:rsidDel="00382327" w:rsidRDefault="004A6D11" w:rsidP="00472FFF">
            <w:pPr>
              <w:jc w:val="center"/>
              <w:textAlignment w:val="baseline"/>
              <w:rPr>
                <w:del w:id="3074" w:author="Emmanuel Thomas" w:date="2022-10-28T15:44:00Z"/>
                <w:rFonts w:ascii="Times New Roman" w:eastAsia="Times New Roman" w:hAnsi="Times New Roman" w:cs="Times New Roman"/>
                <w:sz w:val="20"/>
                <w:szCs w:val="20"/>
                <w:lang w:eastAsia="fr-FR"/>
              </w:rPr>
            </w:pPr>
            <w:del w:id="3075" w:author="Emmanuel Thomas" w:date="2022-10-28T15:44:00Z">
              <w:r w:rsidRPr="002B2981" w:rsidDel="00382327">
                <w:rPr>
                  <w:rFonts w:ascii="Times New Roman" w:eastAsia="Times New Roman" w:hAnsi="Times New Roman" w:cs="Times New Roman"/>
                  <w:sz w:val="20"/>
                  <w:szCs w:val="20"/>
                  <w:lang w:eastAsia="fr-FR"/>
                </w:rPr>
                <w:delText>M</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7C5A657" w14:textId="5FB8D022" w:rsidR="004A6D11" w:rsidRPr="002B2981" w:rsidDel="00382327" w:rsidRDefault="004A6D11" w:rsidP="00472FFF">
            <w:pPr>
              <w:jc w:val="both"/>
              <w:textAlignment w:val="baseline"/>
              <w:rPr>
                <w:del w:id="3076" w:author="Emmanuel Thomas" w:date="2022-10-28T15:44:00Z"/>
                <w:rFonts w:ascii="Times New Roman" w:eastAsia="Times New Roman" w:hAnsi="Times New Roman" w:cs="Times New Roman"/>
                <w:sz w:val="20"/>
                <w:szCs w:val="20"/>
                <w:lang w:eastAsia="fr-FR"/>
              </w:rPr>
            </w:pPr>
            <w:del w:id="3077" w:author="Emmanuel Thomas" w:date="2022-10-28T15:44:00Z">
              <w:r w:rsidRPr="002B2981" w:rsidDel="00382327">
                <w:rPr>
                  <w:rFonts w:ascii="Times New Roman" w:eastAsia="Times New Roman" w:hAnsi="Times New Roman" w:cs="Times New Roman"/>
                  <w:sz w:val="20"/>
                  <w:szCs w:val="20"/>
                  <w:lang w:eastAsia="fr-FR"/>
                </w:rPr>
                <w:delText>0</w:delText>
              </w:r>
            </w:del>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48B4321" w14:textId="6635CC31" w:rsidR="004A6D11" w:rsidRPr="002B2981" w:rsidDel="00382327" w:rsidRDefault="004A6D11" w:rsidP="00472FFF">
            <w:pPr>
              <w:jc w:val="both"/>
              <w:textAlignment w:val="baseline"/>
              <w:rPr>
                <w:del w:id="3078" w:author="Emmanuel Thomas" w:date="2022-10-28T15:44:00Z"/>
                <w:rFonts w:ascii="Times New Roman" w:eastAsia="Times New Roman" w:hAnsi="Times New Roman" w:cs="Times New Roman"/>
                <w:sz w:val="20"/>
                <w:szCs w:val="20"/>
                <w:lang w:eastAsia="fr-FR"/>
              </w:rPr>
            </w:pPr>
            <w:del w:id="3079" w:author="Emmanuel Thomas" w:date="2022-10-28T15:44:00Z">
              <w:r w:rsidRPr="002B2981" w:rsidDel="00382327">
                <w:rPr>
                  <w:rFonts w:ascii="Times New Roman" w:eastAsia="Times New Roman" w:hAnsi="Times New Roman" w:cs="Times New Roman"/>
                  <w:sz w:val="20"/>
                  <w:szCs w:val="20"/>
                  <w:lang w:eastAsia="fr-FR"/>
                </w:rPr>
                <w:delText>Threshold min in meters for the node proximity calculation</w:delText>
              </w:r>
            </w:del>
          </w:p>
        </w:tc>
      </w:tr>
      <w:tr w:rsidR="004A6D11" w:rsidRPr="002B2981" w:rsidDel="00382327" w14:paraId="69573D80" w14:textId="3C92EF27" w:rsidTr="00472FFF">
        <w:trPr>
          <w:trHeight w:val="411"/>
          <w:del w:id="3080"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1972795" w14:textId="48FCBE1F" w:rsidR="004A6D11" w:rsidRPr="002B2981" w:rsidDel="00382327" w:rsidRDefault="004A6D11" w:rsidP="00472FFF">
            <w:pPr>
              <w:jc w:val="both"/>
              <w:textAlignment w:val="baseline"/>
              <w:rPr>
                <w:del w:id="3081" w:author="Emmanuel Thomas" w:date="2022-10-28T15:44:00Z"/>
                <w:rFonts w:ascii="Times New Roman" w:eastAsia="Times New Roman" w:hAnsi="Times New Roman" w:cs="Times New Roman"/>
                <w:sz w:val="20"/>
                <w:szCs w:val="20"/>
                <w:lang w:val="fr-FR" w:eastAsia="fr-FR"/>
              </w:rPr>
            </w:pPr>
            <w:del w:id="3082" w:author="Emmanuel Thomas" w:date="2022-10-28T15:44:00Z">
              <w:r w:rsidRPr="002B2981" w:rsidDel="00382327">
                <w:rPr>
                  <w:rFonts w:ascii="Times New Roman" w:eastAsia="Times New Roman" w:hAnsi="Times New Roman" w:cs="Times New Roman"/>
                  <w:sz w:val="20"/>
                  <w:szCs w:val="20"/>
                  <w:lang w:eastAsia="fr-FR"/>
                </w:rPr>
                <w:delText>distanceUpperLimit</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ED632AD" w14:textId="31C0AAD6" w:rsidR="004A6D11" w:rsidRPr="002B2981" w:rsidDel="00382327" w:rsidRDefault="004A6D11" w:rsidP="00472FFF">
            <w:pPr>
              <w:jc w:val="both"/>
              <w:textAlignment w:val="baseline"/>
              <w:rPr>
                <w:del w:id="3083" w:author="Emmanuel Thomas" w:date="2022-10-28T15:44:00Z"/>
                <w:rFonts w:ascii="Times New Roman" w:eastAsia="Times New Roman" w:hAnsi="Times New Roman" w:cs="Times New Roman"/>
                <w:sz w:val="20"/>
                <w:szCs w:val="20"/>
                <w:lang w:eastAsia="fr-FR"/>
              </w:rPr>
            </w:pPr>
            <w:del w:id="3084" w:author="Emmanuel Thomas" w:date="2022-10-28T15:44:00Z">
              <w:r w:rsidRPr="002B2981" w:rsidDel="00382327">
                <w:rPr>
                  <w:rFonts w:ascii="Times New Roman" w:eastAsia="Times New Roman" w:hAnsi="Times New Roman" w:cs="Times New Roman"/>
                  <w:sz w:val="20"/>
                  <w:szCs w:val="20"/>
                  <w:lang w:eastAsia="fr-FR"/>
                </w:rPr>
                <w:delText>Number</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A6315DA" w14:textId="44C590DA" w:rsidR="004A6D11" w:rsidRPr="002B2981" w:rsidDel="00382327" w:rsidRDefault="004A6D11" w:rsidP="00472FFF">
            <w:pPr>
              <w:jc w:val="center"/>
              <w:textAlignment w:val="baseline"/>
              <w:rPr>
                <w:del w:id="3085" w:author="Emmanuel Thomas" w:date="2022-10-28T15:44:00Z"/>
                <w:rFonts w:ascii="Times New Roman" w:eastAsia="Times New Roman" w:hAnsi="Times New Roman" w:cs="Times New Roman"/>
                <w:sz w:val="20"/>
                <w:szCs w:val="20"/>
                <w:lang w:eastAsia="fr-FR"/>
              </w:rPr>
            </w:pPr>
            <w:del w:id="3086" w:author="Emmanuel Thomas" w:date="2022-10-28T15:44:00Z">
              <w:r w:rsidRPr="002B2981" w:rsidDel="00382327">
                <w:rPr>
                  <w:rFonts w:ascii="Times New Roman" w:eastAsia="Times New Roman" w:hAnsi="Times New Roman" w:cs="Times New Roman"/>
                  <w:sz w:val="20"/>
                  <w:szCs w:val="20"/>
                  <w:lang w:eastAsia="fr-FR"/>
                </w:rPr>
                <w:delText>O</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64A218A" w14:textId="6A52C42C" w:rsidR="004A6D11" w:rsidRPr="002B2981" w:rsidDel="00382327" w:rsidRDefault="004A6D11" w:rsidP="00472FFF">
            <w:pPr>
              <w:rPr>
                <w:del w:id="3087"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4F580B3" w14:textId="2AF9648B" w:rsidR="004A6D11" w:rsidRPr="002B2981" w:rsidDel="00382327" w:rsidRDefault="004A6D11" w:rsidP="00472FFF">
            <w:pPr>
              <w:jc w:val="both"/>
              <w:textAlignment w:val="baseline"/>
              <w:rPr>
                <w:del w:id="3088" w:author="Emmanuel Thomas" w:date="2022-10-28T15:44:00Z"/>
                <w:rFonts w:ascii="Times New Roman" w:eastAsia="Times New Roman" w:hAnsi="Times New Roman" w:cs="Times New Roman"/>
                <w:sz w:val="20"/>
                <w:szCs w:val="20"/>
                <w:lang w:eastAsia="fr-FR"/>
              </w:rPr>
            </w:pPr>
            <w:del w:id="3089" w:author="Emmanuel Thomas" w:date="2022-10-28T15:44:00Z">
              <w:r w:rsidRPr="002B2981" w:rsidDel="00382327">
                <w:rPr>
                  <w:rFonts w:ascii="Times New Roman" w:eastAsia="Times New Roman" w:hAnsi="Times New Roman" w:cs="Times New Roman"/>
                  <w:sz w:val="20"/>
                  <w:szCs w:val="20"/>
                  <w:lang w:eastAsia="fr-FR"/>
                </w:rPr>
                <w:delText xml:space="preserve">Threshold max in meters for the node proximity calculation </w:delText>
              </w:r>
            </w:del>
          </w:p>
        </w:tc>
      </w:tr>
      <w:tr w:rsidR="004A6D11" w:rsidRPr="002B2981" w:rsidDel="00382327" w14:paraId="3D1F6C37" w14:textId="1FD850C2" w:rsidTr="00472FFF">
        <w:trPr>
          <w:trHeight w:val="411"/>
          <w:del w:id="3090"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2DF359C" w14:textId="13BAFC64" w:rsidR="004A6D11" w:rsidRPr="002B2981" w:rsidDel="00382327" w:rsidRDefault="004A6D11" w:rsidP="00472FFF">
            <w:pPr>
              <w:jc w:val="both"/>
              <w:textAlignment w:val="baseline"/>
              <w:rPr>
                <w:del w:id="3091" w:author="Emmanuel Thomas" w:date="2022-10-28T15:44:00Z"/>
                <w:rFonts w:ascii="Times New Roman" w:eastAsia="Times New Roman" w:hAnsi="Times New Roman" w:cs="Times New Roman"/>
                <w:sz w:val="20"/>
                <w:szCs w:val="20"/>
                <w:lang w:val="fr-FR" w:eastAsia="fr-FR"/>
              </w:rPr>
            </w:pPr>
            <w:del w:id="3092" w:author="Emmanuel Thomas" w:date="2022-10-28T15:44:00Z">
              <w:r w:rsidRPr="002B2981" w:rsidDel="00382327">
                <w:rPr>
                  <w:rFonts w:ascii="Times New Roman" w:eastAsia="Times New Roman" w:hAnsi="Times New Roman" w:cs="Times New Roman"/>
                  <w:sz w:val="20"/>
                  <w:szCs w:val="20"/>
                  <w:lang w:eastAsia="fr-FR"/>
                </w:rPr>
                <w:delText>nodes</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81880E8" w14:textId="1F355252" w:rsidR="004A6D11" w:rsidRPr="002B2981" w:rsidDel="00382327" w:rsidRDefault="004A6D11" w:rsidP="00472FFF">
            <w:pPr>
              <w:jc w:val="both"/>
              <w:textAlignment w:val="baseline"/>
              <w:rPr>
                <w:del w:id="3093" w:author="Emmanuel Thomas" w:date="2022-10-28T15:44:00Z"/>
                <w:rFonts w:ascii="Times New Roman" w:eastAsia="Times New Roman" w:hAnsi="Times New Roman" w:cs="Times New Roman"/>
                <w:sz w:val="20"/>
                <w:szCs w:val="20"/>
                <w:lang w:eastAsia="fr-FR"/>
              </w:rPr>
            </w:pPr>
            <w:del w:id="3094" w:author="Emmanuel Thomas" w:date="2022-10-28T15:44:00Z">
              <w:r w:rsidRPr="002B2981" w:rsidDel="00382327">
                <w:rPr>
                  <w:rFonts w:ascii="Times New Roman" w:eastAsia="Times New Roman" w:hAnsi="Times New Roman" w:cs="Times New Roman"/>
                  <w:sz w:val="20"/>
                  <w:szCs w:val="20"/>
                  <w:lang w:eastAsia="fr-FR"/>
                </w:rPr>
                <w:delText>Array</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F1618F3" w14:textId="354E4B4F" w:rsidR="004A6D11" w:rsidRPr="002B2981" w:rsidDel="00382327" w:rsidRDefault="004A6D11" w:rsidP="00472FFF">
            <w:pPr>
              <w:jc w:val="center"/>
              <w:textAlignment w:val="baseline"/>
              <w:rPr>
                <w:del w:id="3095" w:author="Emmanuel Thomas" w:date="2022-10-28T15:44:00Z"/>
                <w:rFonts w:ascii="Times New Roman" w:eastAsia="Times New Roman" w:hAnsi="Times New Roman" w:cs="Times New Roman"/>
                <w:sz w:val="20"/>
                <w:szCs w:val="20"/>
                <w:lang w:eastAsia="fr-FR"/>
              </w:rPr>
            </w:pPr>
            <w:del w:id="3096" w:author="Emmanuel Thomas" w:date="2022-10-28T15:44:00Z">
              <w:r w:rsidRPr="002B2981" w:rsidDel="00382327">
                <w:rPr>
                  <w:rFonts w:ascii="Times New Roman" w:eastAsia="Times New Roman" w:hAnsi="Times New Roman" w:cs="Times New Roman"/>
                  <w:sz w:val="20"/>
                  <w:szCs w:val="20"/>
                  <w:lang w:eastAsia="fr-FR"/>
                </w:rPr>
                <w:delText>M</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DC805DB" w14:textId="35DE432C" w:rsidR="004A6D11" w:rsidRPr="002B2981" w:rsidDel="00382327" w:rsidRDefault="004A6D11" w:rsidP="00472FFF">
            <w:pPr>
              <w:jc w:val="both"/>
              <w:textAlignment w:val="baseline"/>
              <w:rPr>
                <w:del w:id="3097" w:author="Emmanuel Thomas" w:date="2022-10-28T15:44:00Z"/>
                <w:rFonts w:ascii="Times New Roman" w:eastAsia="Times New Roman" w:hAnsi="Times New Roman" w:cs="Times New Roman"/>
                <w:sz w:val="20"/>
                <w:szCs w:val="20"/>
                <w:lang w:eastAsia="fr-FR"/>
              </w:rPr>
            </w:pPr>
            <w:del w:id="3098" w:author="Emmanuel Thomas" w:date="2022-10-28T15:44:00Z">
              <w:r w:rsidRPr="002B2981" w:rsidDel="00382327">
                <w:rPr>
                  <w:rFonts w:ascii="Times New Roman" w:eastAsia="Times New Roman" w:hAnsi="Times New Roman" w:cs="Times New Roman"/>
                  <w:sz w:val="20"/>
                  <w:szCs w:val="20"/>
                  <w:lang w:eastAsia="fr-FR"/>
                </w:rPr>
                <w:delText>[]</w:delText>
              </w:r>
            </w:del>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958BC3" w14:textId="1858C05C" w:rsidR="004A6D11" w:rsidRPr="002B2981" w:rsidDel="00382327" w:rsidRDefault="004A6D11" w:rsidP="00472FFF">
            <w:pPr>
              <w:textAlignment w:val="baseline"/>
              <w:rPr>
                <w:del w:id="3099" w:author="Emmanuel Thomas" w:date="2022-10-28T15:44:00Z"/>
                <w:rFonts w:ascii="Times New Roman" w:eastAsia="Times New Roman" w:hAnsi="Times New Roman" w:cs="Times New Roman"/>
                <w:sz w:val="20"/>
                <w:szCs w:val="20"/>
                <w:lang w:eastAsia="fr-FR"/>
              </w:rPr>
            </w:pPr>
            <w:del w:id="3100" w:author="Emmanuel Thomas" w:date="2022-10-28T15:44:00Z">
              <w:r w:rsidRPr="002B2981" w:rsidDel="00382327">
                <w:rPr>
                  <w:rFonts w:ascii="Times New Roman" w:eastAsia="Times New Roman" w:hAnsi="Times New Roman" w:cs="Times New Roman"/>
                  <w:sz w:val="20"/>
                  <w:szCs w:val="20"/>
                  <w:lang w:eastAsia="fr-FR"/>
                </w:rPr>
                <w:delText>Indices of the nodes in the nodes array to be considered. All the nodes shall have a distance from the user camera above the distanceLowerLimit and below the distanceUpperLimit to activate the trigger</w:delText>
              </w:r>
            </w:del>
          </w:p>
        </w:tc>
      </w:tr>
      <w:tr w:rsidR="004A6D11" w:rsidRPr="002B2981" w:rsidDel="00382327" w14:paraId="4070A536" w14:textId="2DB226E6" w:rsidTr="00472FFF">
        <w:trPr>
          <w:trHeight w:val="411"/>
          <w:del w:id="3101"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987528B" w14:textId="100FC87D" w:rsidR="004A6D11" w:rsidRPr="002B2981" w:rsidDel="00382327" w:rsidRDefault="004A6D11" w:rsidP="00472FFF">
            <w:pPr>
              <w:jc w:val="both"/>
              <w:textAlignment w:val="baseline"/>
              <w:rPr>
                <w:del w:id="3102" w:author="Emmanuel Thomas" w:date="2022-10-28T15:44:00Z"/>
                <w:rFonts w:ascii="Times New Roman" w:eastAsia="Times New Roman" w:hAnsi="Times New Roman" w:cs="Times New Roman"/>
                <w:sz w:val="20"/>
                <w:szCs w:val="20"/>
                <w:lang w:val="fr-FR" w:eastAsia="fr-FR"/>
              </w:rPr>
            </w:pPr>
            <w:del w:id="3103" w:author="Emmanuel Thomas" w:date="2022-10-28T15:44:00Z">
              <w:r w:rsidRPr="002B2981" w:rsidDel="00382327">
                <w:rPr>
                  <w:rFonts w:ascii="Times New Roman" w:eastAsia="Times New Roman" w:hAnsi="Times New Roman" w:cs="Times New Roman"/>
                  <w:sz w:val="20"/>
                  <w:szCs w:val="20"/>
                  <w:lang w:eastAsia="fr-FR"/>
                </w:rPr>
                <w:delText>}</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7769329" w14:textId="488B21D3" w:rsidR="004A6D11" w:rsidRPr="002B2981" w:rsidDel="00382327" w:rsidRDefault="004A6D11" w:rsidP="00472FFF">
            <w:pPr>
              <w:rPr>
                <w:del w:id="3104" w:author="Emmanuel Thomas" w:date="2022-10-28T15:44:00Z"/>
                <w:rFonts w:ascii="Times New Roman" w:eastAsia="Times New Roman" w:hAnsi="Times New Roman" w:cs="Times New Roman"/>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AF85EB0" w14:textId="1C9D8142" w:rsidR="004A6D11" w:rsidRPr="002B2981" w:rsidDel="00382327" w:rsidRDefault="004A6D11" w:rsidP="00472FFF">
            <w:pPr>
              <w:rPr>
                <w:del w:id="3105" w:author="Emmanuel Thomas" w:date="2022-10-28T15:44:00Z"/>
                <w:rFonts w:ascii="Times New Roman" w:hAnsi="Times New Roman" w:cs="Times New Roman"/>
                <w:sz w:val="20"/>
                <w:szCs w:val="20"/>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5557B21" w14:textId="61748024" w:rsidR="004A6D11" w:rsidRPr="002B2981" w:rsidDel="00382327" w:rsidRDefault="004A6D11" w:rsidP="00472FFF">
            <w:pPr>
              <w:rPr>
                <w:del w:id="3106" w:author="Emmanuel Thomas" w:date="2022-10-28T15:44:00Z"/>
                <w:rFonts w:ascii="Times New Roman" w:hAnsi="Times New Roman" w:cs="Times New Roman"/>
                <w:sz w:val="20"/>
                <w:szCs w:val="20"/>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B6157C2" w14:textId="4D64C3A3" w:rsidR="004A6D11" w:rsidRPr="002B2981" w:rsidDel="00382327" w:rsidRDefault="004A6D11" w:rsidP="00472FFF">
            <w:pPr>
              <w:rPr>
                <w:del w:id="3107" w:author="Emmanuel Thomas" w:date="2022-10-28T15:44:00Z"/>
                <w:rFonts w:ascii="Times New Roman" w:hAnsi="Times New Roman" w:cs="Times New Roman"/>
                <w:sz w:val="20"/>
                <w:szCs w:val="20"/>
              </w:rPr>
            </w:pPr>
          </w:p>
        </w:tc>
      </w:tr>
      <w:tr w:rsidR="004A6D11" w:rsidRPr="002B2981" w:rsidDel="00382327" w14:paraId="0177D68D" w14:textId="6F0CAB7A" w:rsidTr="00472FFF">
        <w:trPr>
          <w:trHeight w:val="420"/>
          <w:del w:id="3108"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C7EEC7F" w14:textId="3DC54AF7" w:rsidR="004A6D11" w:rsidRPr="002B2981" w:rsidDel="00382327" w:rsidRDefault="004A6D11" w:rsidP="00472FFF">
            <w:pPr>
              <w:jc w:val="both"/>
              <w:textAlignment w:val="baseline"/>
              <w:rPr>
                <w:del w:id="3109" w:author="Emmanuel Thomas" w:date="2022-10-28T15:44:00Z"/>
                <w:rFonts w:ascii="Times New Roman" w:eastAsia="Times New Roman" w:hAnsi="Times New Roman" w:cs="Times New Roman"/>
                <w:sz w:val="20"/>
                <w:szCs w:val="20"/>
                <w:lang w:val="fr-FR" w:eastAsia="fr-FR"/>
              </w:rPr>
            </w:pPr>
            <w:del w:id="3110" w:author="Emmanuel Thomas" w:date="2022-10-28T15:44:00Z">
              <w:r w:rsidRPr="002B2981" w:rsidDel="00382327">
                <w:rPr>
                  <w:rFonts w:ascii="Times New Roman" w:eastAsia="Times New Roman" w:hAnsi="Times New Roman" w:cs="Times New Roman"/>
                  <w:sz w:val="20"/>
                  <w:szCs w:val="20"/>
                  <w:lang w:eastAsia="fr-FR"/>
                </w:rPr>
                <w:delText>If(type == USER_INPUT){</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C43A2D8" w14:textId="54D9B9CD" w:rsidR="004A6D11" w:rsidRPr="002B2981" w:rsidDel="00382327" w:rsidRDefault="004A6D11" w:rsidP="00472FFF">
            <w:pPr>
              <w:rPr>
                <w:del w:id="3111" w:author="Emmanuel Thomas" w:date="2022-10-28T15:44:00Z"/>
                <w:rFonts w:ascii="Times New Roman" w:eastAsia="Times New Roman" w:hAnsi="Times New Roman" w:cs="Times New Roman"/>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9CB2915" w14:textId="3FB9BFAB" w:rsidR="004A6D11" w:rsidRPr="002B2981" w:rsidDel="00382327" w:rsidRDefault="004A6D11" w:rsidP="00472FFF">
            <w:pPr>
              <w:rPr>
                <w:del w:id="3112" w:author="Emmanuel Thomas" w:date="2022-10-28T15:44:00Z"/>
                <w:rFonts w:ascii="Times New Roman" w:hAnsi="Times New Roman" w:cs="Times New Roman"/>
                <w:sz w:val="20"/>
                <w:szCs w:val="20"/>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1F40B23" w14:textId="53FAE6ED" w:rsidR="004A6D11" w:rsidRPr="002B2981" w:rsidDel="00382327" w:rsidRDefault="004A6D11" w:rsidP="00472FFF">
            <w:pPr>
              <w:rPr>
                <w:del w:id="3113" w:author="Emmanuel Thomas" w:date="2022-10-28T15:44:00Z"/>
                <w:rFonts w:ascii="Times New Roman" w:hAnsi="Times New Roman" w:cs="Times New Roman"/>
                <w:sz w:val="20"/>
                <w:szCs w:val="20"/>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A5BDE9D" w14:textId="5B79E9D6" w:rsidR="004A6D11" w:rsidRPr="002B2981" w:rsidDel="00382327" w:rsidRDefault="004A6D11" w:rsidP="00472FFF">
            <w:pPr>
              <w:rPr>
                <w:del w:id="3114" w:author="Emmanuel Thomas" w:date="2022-10-28T15:44:00Z"/>
                <w:rFonts w:ascii="Times New Roman" w:hAnsi="Times New Roman" w:cs="Times New Roman"/>
                <w:sz w:val="20"/>
                <w:szCs w:val="20"/>
              </w:rPr>
            </w:pPr>
          </w:p>
        </w:tc>
      </w:tr>
      <w:tr w:rsidR="004A6D11" w:rsidRPr="002B2981" w:rsidDel="00382327" w14:paraId="4320CDA9" w14:textId="42DEBDF4" w:rsidTr="00472FFF">
        <w:trPr>
          <w:trHeight w:val="420"/>
          <w:del w:id="3115"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D6E9B74" w14:textId="3A5991B0" w:rsidR="004A6D11" w:rsidRPr="002B2981" w:rsidDel="00382327" w:rsidRDefault="004A6D11" w:rsidP="00472FFF">
            <w:pPr>
              <w:jc w:val="both"/>
              <w:textAlignment w:val="baseline"/>
              <w:rPr>
                <w:del w:id="3116" w:author="Emmanuel Thomas" w:date="2022-10-28T15:44:00Z"/>
                <w:rFonts w:ascii="Times New Roman" w:eastAsia="Times New Roman" w:hAnsi="Times New Roman" w:cs="Times New Roman"/>
                <w:sz w:val="20"/>
                <w:szCs w:val="20"/>
                <w:lang w:val="fr-FR" w:eastAsia="fr-FR"/>
              </w:rPr>
            </w:pPr>
            <w:del w:id="3117" w:author="Emmanuel Thomas" w:date="2022-10-28T15:44:00Z">
              <w:r w:rsidRPr="002B2981" w:rsidDel="00382327">
                <w:rPr>
                  <w:rFonts w:ascii="Times New Roman" w:eastAsia="Times New Roman" w:hAnsi="Times New Roman" w:cs="Times New Roman"/>
                  <w:sz w:val="20"/>
                  <w:szCs w:val="20"/>
                  <w:lang w:eastAsia="fr-FR"/>
                </w:rPr>
                <w:delText>userInputDescription</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74EA396" w14:textId="66B6BAB3" w:rsidR="004A6D11" w:rsidRPr="002B2981" w:rsidDel="00382327" w:rsidRDefault="004A6D11" w:rsidP="00472FFF">
            <w:pPr>
              <w:jc w:val="both"/>
              <w:textAlignment w:val="baseline"/>
              <w:rPr>
                <w:del w:id="3118" w:author="Emmanuel Thomas" w:date="2022-10-28T15:44:00Z"/>
                <w:rFonts w:ascii="Times New Roman" w:eastAsia="Times New Roman" w:hAnsi="Times New Roman" w:cs="Times New Roman"/>
                <w:sz w:val="20"/>
                <w:szCs w:val="20"/>
                <w:lang w:eastAsia="fr-FR"/>
              </w:rPr>
            </w:pPr>
            <w:del w:id="3119" w:author="Emmanuel Thomas" w:date="2022-10-28T15:44:00Z">
              <w:r w:rsidRPr="002B2981" w:rsidDel="00382327">
                <w:rPr>
                  <w:rFonts w:ascii="Times New Roman" w:eastAsia="Times New Roman" w:hAnsi="Times New Roman" w:cs="Times New Roman"/>
                  <w:sz w:val="20"/>
                  <w:szCs w:val="20"/>
                  <w:lang w:eastAsia="fr-FR"/>
                </w:rPr>
                <w:delText>String</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EE685F0" w14:textId="33A9859E" w:rsidR="004A6D11" w:rsidRPr="002B2981" w:rsidDel="00382327" w:rsidRDefault="004A6D11" w:rsidP="00472FFF">
            <w:pPr>
              <w:jc w:val="center"/>
              <w:textAlignment w:val="baseline"/>
              <w:rPr>
                <w:del w:id="3120" w:author="Emmanuel Thomas" w:date="2022-10-28T15:44:00Z"/>
                <w:rFonts w:ascii="Times New Roman" w:eastAsia="Times New Roman" w:hAnsi="Times New Roman" w:cs="Times New Roman"/>
                <w:sz w:val="20"/>
                <w:szCs w:val="20"/>
                <w:lang w:eastAsia="fr-FR"/>
              </w:rPr>
            </w:pPr>
            <w:del w:id="3121" w:author="Emmanuel Thomas" w:date="2022-10-28T15:44:00Z">
              <w:r w:rsidRPr="002B2981" w:rsidDel="00382327">
                <w:rPr>
                  <w:rFonts w:ascii="Times New Roman" w:eastAsia="Times New Roman" w:hAnsi="Times New Roman" w:cs="Times New Roman"/>
                  <w:sz w:val="20"/>
                  <w:szCs w:val="20"/>
                  <w:lang w:eastAsia="fr-FR"/>
                </w:rPr>
                <w:delText>M</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CAD16DC" w14:textId="0977C6EF" w:rsidR="004A6D11" w:rsidRPr="002B2981" w:rsidDel="00382327" w:rsidRDefault="004A6D11" w:rsidP="00472FFF">
            <w:pPr>
              <w:jc w:val="both"/>
              <w:textAlignment w:val="baseline"/>
              <w:rPr>
                <w:del w:id="3122"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752EB7B" w14:textId="448BD106" w:rsidR="004A6D11" w:rsidRPr="002B2981" w:rsidDel="00382327" w:rsidRDefault="004A6D11" w:rsidP="00472FFF">
            <w:pPr>
              <w:textAlignment w:val="baseline"/>
              <w:rPr>
                <w:del w:id="3123" w:author="Emmanuel Thomas" w:date="2022-10-28T15:44:00Z"/>
                <w:rFonts w:ascii="Times New Roman" w:eastAsia="Times New Roman" w:hAnsi="Times New Roman" w:cs="Times New Roman"/>
                <w:sz w:val="20"/>
                <w:szCs w:val="20"/>
                <w:lang w:eastAsia="fr-FR"/>
              </w:rPr>
            </w:pPr>
            <w:del w:id="3124" w:author="Emmanuel Thomas" w:date="2022-10-28T15:44:00Z">
              <w:r w:rsidRPr="002B2981" w:rsidDel="00382327">
                <w:rPr>
                  <w:rFonts w:ascii="Times New Roman" w:eastAsia="Times New Roman" w:hAnsi="Times New Roman" w:cs="Times New Roman"/>
                  <w:sz w:val="20"/>
                  <w:szCs w:val="20"/>
                  <w:lang w:eastAsia="fr-FR"/>
                </w:rPr>
                <w:delText>Describe the user body part and gesture related to the input. E.g.  “/user/hand/left/grip”</w:delText>
              </w:r>
            </w:del>
          </w:p>
        </w:tc>
      </w:tr>
      <w:tr w:rsidR="004A6D11" w:rsidRPr="002B2981" w:rsidDel="00382327" w14:paraId="4E72CB40" w14:textId="25221393" w:rsidTr="00472FFF">
        <w:trPr>
          <w:trHeight w:val="420"/>
          <w:del w:id="3125"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C7EAF86" w14:textId="464B9217" w:rsidR="004A6D11" w:rsidRPr="002B2981" w:rsidDel="00382327" w:rsidRDefault="004A6D11" w:rsidP="00472FFF">
            <w:pPr>
              <w:jc w:val="both"/>
              <w:textAlignment w:val="baseline"/>
              <w:rPr>
                <w:del w:id="3126" w:author="Emmanuel Thomas" w:date="2022-10-28T15:44:00Z"/>
                <w:rFonts w:ascii="Times New Roman" w:eastAsia="Times New Roman" w:hAnsi="Times New Roman" w:cs="Times New Roman"/>
                <w:sz w:val="20"/>
                <w:szCs w:val="20"/>
                <w:lang w:eastAsia="fr-FR"/>
              </w:rPr>
            </w:pPr>
            <w:del w:id="3127" w:author="Emmanuel Thomas" w:date="2022-10-28T15:44:00Z">
              <w:r w:rsidRPr="002B2981" w:rsidDel="00382327">
                <w:rPr>
                  <w:rFonts w:ascii="Times New Roman" w:eastAsia="Times New Roman" w:hAnsi="Times New Roman" w:cs="Times New Roman"/>
                  <w:sz w:val="20"/>
                  <w:szCs w:val="20"/>
                  <w:lang w:eastAsia="fr-FR"/>
                </w:rPr>
                <w:delText>nodes</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3208D70" w14:textId="44DD940B" w:rsidR="004A6D11" w:rsidRPr="002B2981" w:rsidDel="00382327" w:rsidRDefault="004A6D11" w:rsidP="00472FFF">
            <w:pPr>
              <w:jc w:val="both"/>
              <w:textAlignment w:val="baseline"/>
              <w:rPr>
                <w:del w:id="3128" w:author="Emmanuel Thomas" w:date="2022-10-28T15:44:00Z"/>
                <w:rFonts w:ascii="Times New Roman" w:eastAsia="Times New Roman" w:hAnsi="Times New Roman" w:cs="Times New Roman"/>
                <w:sz w:val="20"/>
                <w:szCs w:val="20"/>
                <w:lang w:eastAsia="fr-FR"/>
              </w:rPr>
            </w:pPr>
            <w:del w:id="3129" w:author="Emmanuel Thomas" w:date="2022-10-28T15:44:00Z">
              <w:r w:rsidRPr="002B2981" w:rsidDel="00382327">
                <w:rPr>
                  <w:rFonts w:ascii="Times New Roman" w:eastAsia="Times New Roman" w:hAnsi="Times New Roman" w:cs="Times New Roman"/>
                  <w:sz w:val="20"/>
                  <w:szCs w:val="20"/>
                  <w:lang w:eastAsia="fr-FR"/>
                </w:rPr>
                <w:delText>Array</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2DEA86E" w14:textId="2B5CF0D8" w:rsidR="004A6D11" w:rsidRPr="002B2981" w:rsidDel="00382327" w:rsidRDefault="004A6D11" w:rsidP="00472FFF">
            <w:pPr>
              <w:jc w:val="center"/>
              <w:textAlignment w:val="baseline"/>
              <w:rPr>
                <w:del w:id="3130" w:author="Emmanuel Thomas" w:date="2022-10-28T15:44:00Z"/>
                <w:rFonts w:ascii="Times New Roman" w:eastAsia="Times New Roman" w:hAnsi="Times New Roman" w:cs="Times New Roman"/>
                <w:sz w:val="20"/>
                <w:szCs w:val="20"/>
                <w:lang w:eastAsia="fr-FR"/>
              </w:rPr>
            </w:pPr>
            <w:del w:id="3131" w:author="Emmanuel Thomas" w:date="2022-10-28T15:44:00Z">
              <w:r w:rsidRPr="002B2981" w:rsidDel="00382327">
                <w:rPr>
                  <w:rFonts w:ascii="Times New Roman" w:eastAsia="Times New Roman" w:hAnsi="Times New Roman" w:cs="Times New Roman"/>
                  <w:sz w:val="20"/>
                  <w:szCs w:val="20"/>
                  <w:lang w:eastAsia="fr-FR"/>
                </w:rPr>
                <w:delText>O</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2F033EC" w14:textId="279069CF" w:rsidR="004A6D11" w:rsidRPr="002B2981" w:rsidDel="00382327" w:rsidRDefault="004A6D11" w:rsidP="00472FFF">
            <w:pPr>
              <w:jc w:val="both"/>
              <w:textAlignment w:val="baseline"/>
              <w:rPr>
                <w:del w:id="3132"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4049271" w14:textId="5C904132" w:rsidR="004A6D11" w:rsidRPr="002B2981" w:rsidDel="00382327" w:rsidRDefault="004A6D11" w:rsidP="00472FFF">
            <w:pPr>
              <w:jc w:val="both"/>
              <w:textAlignment w:val="baseline"/>
              <w:rPr>
                <w:del w:id="3133" w:author="Emmanuel Thomas" w:date="2022-10-28T15:44:00Z"/>
                <w:rFonts w:ascii="Times New Roman" w:eastAsia="Times New Roman" w:hAnsi="Times New Roman" w:cs="Times New Roman"/>
                <w:sz w:val="20"/>
                <w:szCs w:val="20"/>
                <w:lang w:eastAsia="fr-FR"/>
              </w:rPr>
            </w:pPr>
            <w:del w:id="3134" w:author="Emmanuel Thomas" w:date="2022-10-28T15:44:00Z">
              <w:r w:rsidRPr="002B2981" w:rsidDel="00382327">
                <w:rPr>
                  <w:rFonts w:ascii="Times New Roman" w:eastAsia="Times New Roman" w:hAnsi="Times New Roman" w:cs="Times New Roman"/>
                  <w:sz w:val="20"/>
                  <w:szCs w:val="20"/>
                  <w:lang w:eastAsia="fr-FR"/>
                </w:rPr>
                <w:delText>Indices of the nodes in the nodes array to be considered for this user input</w:delText>
              </w:r>
            </w:del>
          </w:p>
        </w:tc>
      </w:tr>
      <w:tr w:rsidR="004A6D11" w:rsidRPr="002B2981" w:rsidDel="00382327" w14:paraId="2934A40A" w14:textId="2AD02E1E" w:rsidTr="00472FFF">
        <w:trPr>
          <w:trHeight w:val="420"/>
          <w:del w:id="3135"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4EC2AB2" w14:textId="20576B0D" w:rsidR="004A6D11" w:rsidRPr="002B2981" w:rsidDel="00382327" w:rsidRDefault="004A6D11" w:rsidP="00472FFF">
            <w:pPr>
              <w:jc w:val="both"/>
              <w:textAlignment w:val="baseline"/>
              <w:rPr>
                <w:del w:id="3136" w:author="Emmanuel Thomas" w:date="2022-10-28T15:44:00Z"/>
                <w:rFonts w:ascii="Times New Roman" w:eastAsia="Times New Roman" w:hAnsi="Times New Roman" w:cs="Times New Roman"/>
                <w:sz w:val="20"/>
                <w:szCs w:val="20"/>
                <w:lang w:eastAsia="fr-FR"/>
              </w:rPr>
            </w:pPr>
            <w:del w:id="3137" w:author="Emmanuel Thomas" w:date="2022-10-28T15:44:00Z">
              <w:r w:rsidRPr="002B2981" w:rsidDel="00382327">
                <w:rPr>
                  <w:rFonts w:ascii="Times New Roman" w:eastAsia="Times New Roman" w:hAnsi="Times New Roman" w:cs="Times New Roman"/>
                  <w:sz w:val="20"/>
                  <w:szCs w:val="20"/>
                  <w:lang w:eastAsia="fr-FR"/>
                </w:rPr>
                <w:delText>}</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32EBD58" w14:textId="54B29F59" w:rsidR="004A6D11" w:rsidRPr="002B2981" w:rsidDel="00382327" w:rsidRDefault="004A6D11" w:rsidP="00472FFF">
            <w:pPr>
              <w:jc w:val="both"/>
              <w:textAlignment w:val="baseline"/>
              <w:rPr>
                <w:del w:id="3138" w:author="Emmanuel Thomas" w:date="2022-10-28T15:44:00Z"/>
                <w:rFonts w:ascii="Times New Roman" w:eastAsia="Times New Roman" w:hAnsi="Times New Roman" w:cs="Times New Roman"/>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32281CF" w14:textId="6397FA10" w:rsidR="004A6D11" w:rsidRPr="002B2981" w:rsidDel="00382327" w:rsidRDefault="004A6D11" w:rsidP="00472FFF">
            <w:pPr>
              <w:jc w:val="center"/>
              <w:textAlignment w:val="baseline"/>
              <w:rPr>
                <w:del w:id="3139" w:author="Emmanuel Thomas" w:date="2022-10-28T15:44:00Z"/>
                <w:rFonts w:ascii="Times New Roman" w:eastAsia="Times New Roman" w:hAnsi="Times New Roman" w:cs="Times New Roman"/>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DDA9573" w14:textId="586124C2" w:rsidR="004A6D11" w:rsidRPr="002B2981" w:rsidDel="00382327" w:rsidRDefault="004A6D11" w:rsidP="00472FFF">
            <w:pPr>
              <w:jc w:val="both"/>
              <w:textAlignment w:val="baseline"/>
              <w:rPr>
                <w:del w:id="3140"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5A43FE9" w14:textId="21CC045D" w:rsidR="004A6D11" w:rsidRPr="002B2981" w:rsidDel="00382327" w:rsidRDefault="004A6D11" w:rsidP="00472FFF">
            <w:pPr>
              <w:jc w:val="both"/>
              <w:textAlignment w:val="baseline"/>
              <w:rPr>
                <w:del w:id="3141" w:author="Emmanuel Thomas" w:date="2022-10-28T15:44:00Z"/>
                <w:rFonts w:ascii="Times New Roman" w:eastAsia="Times New Roman" w:hAnsi="Times New Roman" w:cs="Times New Roman"/>
                <w:sz w:val="20"/>
                <w:szCs w:val="20"/>
                <w:lang w:eastAsia="fr-FR"/>
              </w:rPr>
            </w:pPr>
          </w:p>
        </w:tc>
      </w:tr>
      <w:tr w:rsidR="004A6D11" w:rsidRPr="002B2981" w:rsidDel="00382327" w14:paraId="2FBD9C40" w14:textId="5E5CC872" w:rsidTr="00472FFF">
        <w:trPr>
          <w:trHeight w:val="420"/>
          <w:del w:id="3142"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385D7AA" w14:textId="20447022" w:rsidR="004A6D11" w:rsidRPr="002B2981" w:rsidDel="00382327" w:rsidRDefault="004A6D11" w:rsidP="00472FFF">
            <w:pPr>
              <w:jc w:val="both"/>
              <w:textAlignment w:val="baseline"/>
              <w:rPr>
                <w:del w:id="3143" w:author="Emmanuel Thomas" w:date="2022-10-28T15:44:00Z"/>
                <w:rFonts w:ascii="Times New Roman" w:eastAsia="Times New Roman" w:hAnsi="Times New Roman" w:cs="Times New Roman"/>
                <w:sz w:val="20"/>
                <w:szCs w:val="20"/>
                <w:lang w:eastAsia="fr-FR"/>
              </w:rPr>
            </w:pPr>
            <w:del w:id="3144" w:author="Emmanuel Thomas" w:date="2022-10-28T15:44:00Z">
              <w:r w:rsidRPr="002B2981" w:rsidDel="00382327">
                <w:rPr>
                  <w:rFonts w:ascii="Times New Roman" w:eastAsia="Times New Roman" w:hAnsi="Times New Roman" w:cs="Times New Roman"/>
                  <w:sz w:val="20"/>
                  <w:szCs w:val="20"/>
                  <w:lang w:eastAsia="fr-FR"/>
                </w:rPr>
                <w:delText>If(type == TIMED){</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0AF9244" w14:textId="7C8E95C0" w:rsidR="004A6D11" w:rsidRPr="002B2981" w:rsidDel="00382327" w:rsidRDefault="004A6D11" w:rsidP="00472FFF">
            <w:pPr>
              <w:jc w:val="both"/>
              <w:textAlignment w:val="baseline"/>
              <w:rPr>
                <w:del w:id="3145" w:author="Emmanuel Thomas" w:date="2022-10-28T15:44:00Z"/>
                <w:rFonts w:ascii="Times New Roman" w:eastAsia="Times New Roman" w:hAnsi="Times New Roman" w:cs="Times New Roman"/>
                <w:sz w:val="20"/>
                <w:szCs w:val="20"/>
                <w:lang w:val="fr-FR"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8AF7B3" w14:textId="0513D8F2" w:rsidR="004A6D11" w:rsidRPr="002B2981" w:rsidDel="00382327" w:rsidRDefault="004A6D11" w:rsidP="00472FFF">
            <w:pPr>
              <w:jc w:val="center"/>
              <w:textAlignment w:val="baseline"/>
              <w:rPr>
                <w:del w:id="3146" w:author="Emmanuel Thomas" w:date="2022-10-28T15:44:00Z"/>
                <w:rFonts w:ascii="Times New Roman" w:eastAsia="Times New Roman" w:hAnsi="Times New Roman" w:cs="Times New Roman"/>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04D3BF6" w14:textId="6576687F" w:rsidR="004A6D11" w:rsidRPr="002B2981" w:rsidDel="00382327" w:rsidRDefault="004A6D11" w:rsidP="00472FFF">
            <w:pPr>
              <w:jc w:val="both"/>
              <w:textAlignment w:val="baseline"/>
              <w:rPr>
                <w:del w:id="3147"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E020D1A" w14:textId="0A93ACE7" w:rsidR="004A6D11" w:rsidRPr="002B2981" w:rsidDel="00382327" w:rsidRDefault="004A6D11" w:rsidP="00472FFF">
            <w:pPr>
              <w:jc w:val="both"/>
              <w:textAlignment w:val="baseline"/>
              <w:rPr>
                <w:del w:id="3148" w:author="Emmanuel Thomas" w:date="2022-10-28T15:44:00Z"/>
                <w:rFonts w:ascii="Times New Roman" w:eastAsia="Times New Roman" w:hAnsi="Times New Roman" w:cs="Times New Roman"/>
                <w:sz w:val="20"/>
                <w:szCs w:val="20"/>
                <w:lang w:eastAsia="fr-FR"/>
              </w:rPr>
            </w:pPr>
          </w:p>
        </w:tc>
      </w:tr>
      <w:tr w:rsidR="004A6D11" w:rsidRPr="002B2981" w:rsidDel="00382327" w14:paraId="004AA46D" w14:textId="5D0AF23F" w:rsidTr="00472FFF">
        <w:trPr>
          <w:trHeight w:val="420"/>
          <w:del w:id="3149"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8201C31" w14:textId="39891564" w:rsidR="004A6D11" w:rsidRPr="002B2981" w:rsidDel="00382327" w:rsidRDefault="004A6D11" w:rsidP="00472FFF">
            <w:pPr>
              <w:jc w:val="both"/>
              <w:textAlignment w:val="baseline"/>
              <w:rPr>
                <w:del w:id="3150" w:author="Emmanuel Thomas" w:date="2022-10-28T15:44:00Z"/>
                <w:rFonts w:ascii="Times New Roman" w:eastAsia="Times New Roman" w:hAnsi="Times New Roman" w:cs="Times New Roman"/>
                <w:sz w:val="20"/>
                <w:szCs w:val="20"/>
                <w:lang w:eastAsia="fr-FR"/>
              </w:rPr>
            </w:pPr>
            <w:del w:id="3151" w:author="Emmanuel Thomas" w:date="2022-10-28T15:44:00Z">
              <w:r w:rsidRPr="002B2981" w:rsidDel="00382327">
                <w:rPr>
                  <w:rFonts w:ascii="Times New Roman" w:eastAsia="Times New Roman" w:hAnsi="Times New Roman" w:cs="Times New Roman"/>
                  <w:sz w:val="20"/>
                  <w:szCs w:val="20"/>
                  <w:lang w:eastAsia="fr-FR"/>
                </w:rPr>
                <w:delText>media</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2E64E95" w14:textId="22641ACE" w:rsidR="004A6D11" w:rsidRPr="002B2981" w:rsidDel="00382327" w:rsidRDefault="004A6D11" w:rsidP="00472FFF">
            <w:pPr>
              <w:jc w:val="both"/>
              <w:textAlignment w:val="baseline"/>
              <w:rPr>
                <w:del w:id="3152" w:author="Emmanuel Thomas" w:date="2022-10-28T15:44:00Z"/>
                <w:rFonts w:ascii="Times New Roman" w:eastAsia="Times New Roman" w:hAnsi="Times New Roman" w:cs="Times New Roman"/>
                <w:sz w:val="20"/>
                <w:szCs w:val="20"/>
                <w:lang w:val="fr-FR" w:eastAsia="fr-FR"/>
              </w:rPr>
            </w:pPr>
            <w:del w:id="3153" w:author="Emmanuel Thomas" w:date="2022-10-28T15:44:00Z">
              <w:r w:rsidRPr="002B2981" w:rsidDel="00382327">
                <w:rPr>
                  <w:rFonts w:ascii="Times New Roman" w:eastAsia="Times New Roman" w:hAnsi="Times New Roman" w:cs="Times New Roman"/>
                  <w:sz w:val="20"/>
                  <w:szCs w:val="20"/>
                  <w:lang w:eastAsia="fr-FR"/>
                </w:rPr>
                <w:delText>Number</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861683E" w14:textId="3FE49CEA" w:rsidR="004A6D11" w:rsidRPr="002B2981" w:rsidDel="00382327" w:rsidRDefault="004A6D11" w:rsidP="00472FFF">
            <w:pPr>
              <w:jc w:val="center"/>
              <w:textAlignment w:val="baseline"/>
              <w:rPr>
                <w:del w:id="3154" w:author="Emmanuel Thomas" w:date="2022-10-28T15:44:00Z"/>
                <w:rFonts w:ascii="Times New Roman" w:eastAsia="Times New Roman" w:hAnsi="Times New Roman" w:cs="Times New Roman"/>
                <w:sz w:val="20"/>
                <w:szCs w:val="20"/>
                <w:lang w:eastAsia="fr-FR"/>
              </w:rPr>
            </w:pPr>
            <w:del w:id="3155" w:author="Emmanuel Thomas" w:date="2022-10-28T15:44:00Z">
              <w:r w:rsidRPr="002B2981" w:rsidDel="00382327">
                <w:rPr>
                  <w:rFonts w:ascii="Times New Roman" w:eastAsia="Times New Roman" w:hAnsi="Times New Roman" w:cs="Times New Roman"/>
                  <w:sz w:val="20"/>
                  <w:szCs w:val="20"/>
                  <w:lang w:eastAsia="fr-FR"/>
                </w:rPr>
                <w:delText>M</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BE9029E" w14:textId="6EE1CA28" w:rsidR="004A6D11" w:rsidRPr="002B2981" w:rsidDel="00382327" w:rsidRDefault="004A6D11" w:rsidP="00472FFF">
            <w:pPr>
              <w:jc w:val="both"/>
              <w:textAlignment w:val="baseline"/>
              <w:rPr>
                <w:del w:id="3156" w:author="Emmanuel Thomas" w:date="2022-10-28T15:44:00Z"/>
                <w:rFonts w:ascii="Times New Roman" w:eastAsia="Times New Roman" w:hAnsi="Times New Roman" w:cs="Times New Roman"/>
                <w:sz w:val="20"/>
                <w:szCs w:val="20"/>
                <w:lang w:eastAsia="fr-FR"/>
              </w:rPr>
            </w:pPr>
            <w:del w:id="3157" w:author="Emmanuel Thomas" w:date="2022-10-28T15:44:00Z">
              <w:r w:rsidRPr="002B2981" w:rsidDel="00382327">
                <w:rPr>
                  <w:rFonts w:ascii="Times New Roman" w:eastAsia="Times New Roman" w:hAnsi="Times New Roman" w:cs="Times New Roman"/>
                  <w:sz w:val="20"/>
                  <w:szCs w:val="20"/>
                  <w:lang w:eastAsia="fr-FR"/>
                </w:rPr>
                <w:delText>0</w:delText>
              </w:r>
            </w:del>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516370C" w14:textId="36B1C623" w:rsidR="004A6D11" w:rsidRPr="002B2981" w:rsidDel="00382327" w:rsidRDefault="004A6D11" w:rsidP="00472FFF">
            <w:pPr>
              <w:tabs>
                <w:tab w:val="right" w:pos="2713"/>
              </w:tabs>
              <w:jc w:val="both"/>
              <w:textAlignment w:val="baseline"/>
              <w:rPr>
                <w:del w:id="3158" w:author="Emmanuel Thomas" w:date="2022-10-28T15:44:00Z"/>
                <w:rFonts w:ascii="Times New Roman" w:eastAsia="Times New Roman" w:hAnsi="Times New Roman" w:cs="Times New Roman"/>
                <w:sz w:val="20"/>
                <w:szCs w:val="20"/>
                <w:lang w:eastAsia="fr-FR"/>
              </w:rPr>
            </w:pPr>
            <w:del w:id="3159" w:author="Emmanuel Thomas" w:date="2022-10-28T15:44:00Z">
              <w:r w:rsidRPr="002B2981" w:rsidDel="00382327">
                <w:rPr>
                  <w:rFonts w:ascii="Times New Roman" w:eastAsia="Times New Roman" w:hAnsi="Times New Roman" w:cs="Times New Roman"/>
                  <w:sz w:val="20"/>
                  <w:szCs w:val="20"/>
                  <w:lang w:eastAsia="fr-FR"/>
                </w:rPr>
                <w:delText>Index of the media in the MPEG media array used to retrieve the media playback timeline</w:delText>
              </w:r>
            </w:del>
          </w:p>
        </w:tc>
      </w:tr>
      <w:tr w:rsidR="004A6D11" w:rsidRPr="002B2981" w:rsidDel="00382327" w14:paraId="4D96ED8F" w14:textId="2FC64E9C" w:rsidTr="00472FFF">
        <w:trPr>
          <w:trHeight w:val="420"/>
          <w:del w:id="3160"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928DA3" w14:textId="74BB6FFE" w:rsidR="004A6D11" w:rsidRPr="002B2981" w:rsidDel="00382327" w:rsidRDefault="004A6D11" w:rsidP="00472FFF">
            <w:pPr>
              <w:jc w:val="both"/>
              <w:textAlignment w:val="baseline"/>
              <w:rPr>
                <w:del w:id="3161" w:author="Emmanuel Thomas" w:date="2022-10-28T15:44:00Z"/>
                <w:rFonts w:ascii="Times New Roman" w:eastAsia="Times New Roman" w:hAnsi="Times New Roman" w:cs="Times New Roman"/>
                <w:sz w:val="20"/>
                <w:szCs w:val="20"/>
                <w:lang w:eastAsia="fr-FR"/>
              </w:rPr>
            </w:pPr>
            <w:del w:id="3162" w:author="Emmanuel Thomas" w:date="2022-10-28T15:44:00Z">
              <w:r w:rsidRPr="002B2981" w:rsidDel="00382327">
                <w:rPr>
                  <w:rFonts w:ascii="Times New Roman" w:eastAsia="Times New Roman" w:hAnsi="Times New Roman" w:cs="Times New Roman"/>
                  <w:sz w:val="20"/>
                  <w:szCs w:val="20"/>
                  <w:lang w:eastAsia="fr-FR"/>
                </w:rPr>
                <w:delText>timeLowerLimit</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3508E37" w14:textId="6A73CDB4" w:rsidR="004A6D11" w:rsidRPr="002B2981" w:rsidDel="00382327" w:rsidRDefault="004A6D11" w:rsidP="00472FFF">
            <w:pPr>
              <w:jc w:val="both"/>
              <w:textAlignment w:val="baseline"/>
              <w:rPr>
                <w:del w:id="3163" w:author="Emmanuel Thomas" w:date="2022-10-28T15:44:00Z"/>
                <w:rFonts w:ascii="Times New Roman" w:eastAsia="Times New Roman" w:hAnsi="Times New Roman" w:cs="Times New Roman"/>
                <w:sz w:val="20"/>
                <w:szCs w:val="20"/>
                <w:lang w:eastAsia="fr-FR"/>
              </w:rPr>
            </w:pPr>
            <w:del w:id="3164" w:author="Emmanuel Thomas" w:date="2022-10-28T15:44:00Z">
              <w:r w:rsidRPr="002B2981" w:rsidDel="00382327">
                <w:rPr>
                  <w:rFonts w:ascii="Times New Roman" w:eastAsia="Times New Roman" w:hAnsi="Times New Roman" w:cs="Times New Roman"/>
                  <w:sz w:val="20"/>
                  <w:szCs w:val="20"/>
                  <w:lang w:eastAsia="fr-FR"/>
                </w:rPr>
                <w:delText>Number</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46CC0B3" w14:textId="6A4F0C25" w:rsidR="004A6D11" w:rsidRPr="002B2981" w:rsidDel="00382327" w:rsidRDefault="004A6D11" w:rsidP="00472FFF">
            <w:pPr>
              <w:jc w:val="center"/>
              <w:textAlignment w:val="baseline"/>
              <w:rPr>
                <w:del w:id="3165" w:author="Emmanuel Thomas" w:date="2022-10-28T15:44:00Z"/>
                <w:rFonts w:ascii="Times New Roman" w:eastAsia="Times New Roman" w:hAnsi="Times New Roman" w:cs="Times New Roman"/>
                <w:sz w:val="20"/>
                <w:szCs w:val="20"/>
                <w:lang w:eastAsia="fr-FR"/>
              </w:rPr>
            </w:pPr>
            <w:del w:id="3166" w:author="Emmanuel Thomas" w:date="2022-10-28T15:44:00Z">
              <w:r w:rsidRPr="002B2981" w:rsidDel="00382327">
                <w:rPr>
                  <w:rFonts w:ascii="Times New Roman" w:eastAsia="Times New Roman" w:hAnsi="Times New Roman" w:cs="Times New Roman"/>
                  <w:sz w:val="20"/>
                  <w:szCs w:val="20"/>
                  <w:lang w:eastAsia="fr-FR"/>
                </w:rPr>
                <w:delText>M</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B298273" w14:textId="752C27C1" w:rsidR="004A6D11" w:rsidRPr="002B2981" w:rsidDel="00382327" w:rsidRDefault="004A6D11" w:rsidP="00472FFF">
            <w:pPr>
              <w:jc w:val="both"/>
              <w:textAlignment w:val="baseline"/>
              <w:rPr>
                <w:del w:id="3167" w:author="Emmanuel Thomas" w:date="2022-10-28T15:44:00Z"/>
                <w:rFonts w:ascii="Times New Roman" w:eastAsia="Times New Roman" w:hAnsi="Times New Roman" w:cs="Times New Roman"/>
                <w:sz w:val="20"/>
                <w:szCs w:val="20"/>
                <w:lang w:eastAsia="fr-FR"/>
              </w:rPr>
            </w:pPr>
            <w:del w:id="3168" w:author="Emmanuel Thomas" w:date="2022-10-28T15:44:00Z">
              <w:r w:rsidRPr="002B2981" w:rsidDel="00382327">
                <w:rPr>
                  <w:rFonts w:ascii="Times New Roman" w:eastAsia="Times New Roman" w:hAnsi="Times New Roman" w:cs="Times New Roman"/>
                  <w:sz w:val="20"/>
                  <w:szCs w:val="20"/>
                  <w:lang w:eastAsia="fr-FR"/>
                </w:rPr>
                <w:delText>0</w:delText>
              </w:r>
            </w:del>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27E2D26" w14:textId="1595D2D7" w:rsidR="004A6D11" w:rsidRPr="002B2981" w:rsidDel="00382327" w:rsidRDefault="004A6D11" w:rsidP="00472FFF">
            <w:pPr>
              <w:jc w:val="both"/>
              <w:textAlignment w:val="baseline"/>
              <w:rPr>
                <w:del w:id="3169" w:author="Emmanuel Thomas" w:date="2022-10-28T15:44:00Z"/>
                <w:rFonts w:ascii="Times New Roman" w:eastAsia="Times New Roman" w:hAnsi="Times New Roman" w:cs="Times New Roman"/>
                <w:sz w:val="20"/>
                <w:szCs w:val="20"/>
                <w:lang w:eastAsia="fr-FR"/>
              </w:rPr>
            </w:pPr>
            <w:del w:id="3170" w:author="Emmanuel Thomas" w:date="2022-10-28T15:44:00Z">
              <w:r w:rsidRPr="002B2981" w:rsidDel="00382327">
                <w:rPr>
                  <w:rFonts w:ascii="Times New Roman" w:eastAsia="Times New Roman" w:hAnsi="Times New Roman" w:cs="Times New Roman"/>
                  <w:sz w:val="20"/>
                  <w:szCs w:val="20"/>
                  <w:lang w:eastAsia="fr-FR"/>
                </w:rPr>
                <w:delText>Indicates the start time offset into the media playback timeline at which the trigger is activated, in second. The default value of 0 means the activation of the trigger at the start of the media playback.</w:delText>
              </w:r>
            </w:del>
          </w:p>
        </w:tc>
      </w:tr>
      <w:tr w:rsidR="004A6D11" w:rsidRPr="002B2981" w:rsidDel="00382327" w14:paraId="55B97E7B" w14:textId="295AC884" w:rsidTr="00472FFF">
        <w:trPr>
          <w:trHeight w:val="420"/>
          <w:del w:id="3171"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224703A" w14:textId="710CC757" w:rsidR="004A6D11" w:rsidRPr="002B2981" w:rsidDel="00382327" w:rsidRDefault="004A6D11" w:rsidP="00472FFF">
            <w:pPr>
              <w:jc w:val="both"/>
              <w:textAlignment w:val="baseline"/>
              <w:rPr>
                <w:del w:id="3172" w:author="Emmanuel Thomas" w:date="2022-10-28T15:44:00Z"/>
                <w:rFonts w:ascii="Times New Roman" w:eastAsia="Times New Roman" w:hAnsi="Times New Roman" w:cs="Times New Roman"/>
                <w:sz w:val="20"/>
                <w:szCs w:val="20"/>
                <w:lang w:eastAsia="fr-FR"/>
              </w:rPr>
            </w:pPr>
            <w:del w:id="3173" w:author="Emmanuel Thomas" w:date="2022-10-28T15:44:00Z">
              <w:r w:rsidRPr="002B2981" w:rsidDel="00382327">
                <w:rPr>
                  <w:rFonts w:ascii="Times New Roman" w:eastAsia="Times New Roman" w:hAnsi="Times New Roman" w:cs="Times New Roman"/>
                  <w:sz w:val="20"/>
                  <w:szCs w:val="20"/>
                  <w:lang w:eastAsia="fr-FR"/>
                </w:rPr>
                <w:delText>timeUpperLimit</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AF21C6A" w14:textId="7BADFDBC" w:rsidR="004A6D11" w:rsidRPr="002B2981" w:rsidDel="00382327" w:rsidRDefault="004A6D11" w:rsidP="00472FFF">
            <w:pPr>
              <w:jc w:val="both"/>
              <w:textAlignment w:val="baseline"/>
              <w:rPr>
                <w:del w:id="3174" w:author="Emmanuel Thomas" w:date="2022-10-28T15:44:00Z"/>
                <w:rFonts w:ascii="Times New Roman" w:eastAsia="Times New Roman" w:hAnsi="Times New Roman" w:cs="Times New Roman"/>
                <w:sz w:val="20"/>
                <w:szCs w:val="20"/>
                <w:lang w:eastAsia="fr-FR"/>
              </w:rPr>
            </w:pPr>
            <w:del w:id="3175" w:author="Emmanuel Thomas" w:date="2022-10-28T15:44:00Z">
              <w:r w:rsidRPr="002B2981" w:rsidDel="00382327">
                <w:rPr>
                  <w:rFonts w:ascii="Times New Roman" w:eastAsia="Times New Roman" w:hAnsi="Times New Roman" w:cs="Times New Roman"/>
                  <w:sz w:val="20"/>
                  <w:szCs w:val="20"/>
                  <w:lang w:eastAsia="fr-FR"/>
                </w:rPr>
                <w:delText>Number</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538E2F3" w14:textId="65BFDB50" w:rsidR="004A6D11" w:rsidRPr="002B2981" w:rsidDel="00382327" w:rsidRDefault="004A6D11" w:rsidP="00472FFF">
            <w:pPr>
              <w:jc w:val="center"/>
              <w:textAlignment w:val="baseline"/>
              <w:rPr>
                <w:del w:id="3176" w:author="Emmanuel Thomas" w:date="2022-10-28T15:44:00Z"/>
                <w:rFonts w:ascii="Times New Roman" w:eastAsia="Times New Roman" w:hAnsi="Times New Roman" w:cs="Times New Roman"/>
                <w:sz w:val="20"/>
                <w:szCs w:val="20"/>
                <w:lang w:eastAsia="fr-FR"/>
              </w:rPr>
            </w:pPr>
            <w:del w:id="3177" w:author="Emmanuel Thomas" w:date="2022-10-28T15:44:00Z">
              <w:r w:rsidRPr="002B2981" w:rsidDel="00382327">
                <w:rPr>
                  <w:rFonts w:ascii="Times New Roman" w:eastAsia="Times New Roman" w:hAnsi="Times New Roman" w:cs="Times New Roman"/>
                  <w:sz w:val="20"/>
                  <w:szCs w:val="20"/>
                  <w:lang w:eastAsia="fr-FR"/>
                </w:rPr>
                <w:delText>O</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2677951" w14:textId="0C4D8A18" w:rsidR="004A6D11" w:rsidRPr="002B2981" w:rsidDel="00382327" w:rsidRDefault="004A6D11" w:rsidP="00472FFF">
            <w:pPr>
              <w:jc w:val="both"/>
              <w:textAlignment w:val="baseline"/>
              <w:rPr>
                <w:del w:id="3178"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6A5E7C6" w14:textId="15AD030D" w:rsidR="004A6D11" w:rsidRPr="002B2981" w:rsidDel="00382327" w:rsidRDefault="004A6D11" w:rsidP="00472FFF">
            <w:pPr>
              <w:jc w:val="both"/>
              <w:textAlignment w:val="baseline"/>
              <w:rPr>
                <w:del w:id="3179" w:author="Emmanuel Thomas" w:date="2022-10-28T15:44:00Z"/>
                <w:rFonts w:ascii="Times New Roman" w:eastAsia="Times New Roman" w:hAnsi="Times New Roman" w:cs="Times New Roman"/>
                <w:sz w:val="20"/>
                <w:szCs w:val="20"/>
                <w:lang w:eastAsia="fr-FR"/>
              </w:rPr>
            </w:pPr>
            <w:del w:id="3180" w:author="Emmanuel Thomas" w:date="2022-10-28T15:44:00Z">
              <w:r w:rsidRPr="002B2981" w:rsidDel="00382327">
                <w:rPr>
                  <w:rFonts w:ascii="Times New Roman" w:eastAsia="Times New Roman" w:hAnsi="Times New Roman" w:cs="Times New Roman"/>
                  <w:sz w:val="20"/>
                  <w:szCs w:val="20"/>
                  <w:lang w:eastAsia="fr-FR"/>
                </w:rPr>
                <w:delText>Indicates the end time offset into the media playback timeline at which the trigger is deactivated, in second. If not present, the trigger is active until the end of the media timeline.</w:delText>
              </w:r>
            </w:del>
          </w:p>
        </w:tc>
      </w:tr>
      <w:tr w:rsidR="004A6D11" w:rsidRPr="002B2981" w:rsidDel="00382327" w14:paraId="5589FDA3" w14:textId="4CCFBF2E" w:rsidTr="00472FFF">
        <w:trPr>
          <w:trHeight w:val="330"/>
          <w:del w:id="3181"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8360FB9" w14:textId="7F573667" w:rsidR="004A6D11" w:rsidRPr="002B2981" w:rsidDel="00382327" w:rsidRDefault="004A6D11" w:rsidP="00472FFF">
            <w:pPr>
              <w:jc w:val="both"/>
              <w:textAlignment w:val="baseline"/>
              <w:rPr>
                <w:del w:id="3182" w:author="Emmanuel Thomas" w:date="2022-10-28T15:44:00Z"/>
                <w:rFonts w:ascii="Times New Roman" w:eastAsia="Times New Roman" w:hAnsi="Times New Roman" w:cs="Times New Roman"/>
                <w:sz w:val="20"/>
                <w:szCs w:val="20"/>
                <w:lang w:eastAsia="fr-FR"/>
              </w:rPr>
            </w:pPr>
            <w:del w:id="3183" w:author="Emmanuel Thomas" w:date="2022-10-28T15:44:00Z">
              <w:r w:rsidRPr="002B2981" w:rsidDel="00382327">
                <w:rPr>
                  <w:rFonts w:ascii="Times New Roman" w:eastAsia="Times New Roman" w:hAnsi="Times New Roman" w:cs="Times New Roman"/>
                  <w:sz w:val="20"/>
                  <w:szCs w:val="20"/>
                  <w:lang w:eastAsia="fr-FR"/>
                </w:rPr>
                <w:delText>}</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D05FA48" w14:textId="4FCF1437" w:rsidR="004A6D11" w:rsidRPr="002B2981" w:rsidDel="00382327" w:rsidRDefault="004A6D11" w:rsidP="00472FFF">
            <w:pPr>
              <w:jc w:val="both"/>
              <w:textAlignment w:val="baseline"/>
              <w:rPr>
                <w:del w:id="3184" w:author="Emmanuel Thomas" w:date="2022-10-28T15:44:00Z"/>
                <w:rFonts w:ascii="Times New Roman" w:eastAsia="Times New Roman" w:hAnsi="Times New Roman" w:cs="Times New Roman"/>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95F8056" w14:textId="56475320" w:rsidR="004A6D11" w:rsidRPr="002B2981" w:rsidDel="00382327" w:rsidRDefault="004A6D11" w:rsidP="00472FFF">
            <w:pPr>
              <w:jc w:val="center"/>
              <w:textAlignment w:val="baseline"/>
              <w:rPr>
                <w:del w:id="3185" w:author="Emmanuel Thomas" w:date="2022-10-28T15:44:00Z"/>
                <w:rFonts w:ascii="Times New Roman" w:eastAsia="Times New Roman" w:hAnsi="Times New Roman" w:cs="Times New Roman"/>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FCB3776" w14:textId="094CE7F7" w:rsidR="004A6D11" w:rsidRPr="002B2981" w:rsidDel="00382327" w:rsidRDefault="004A6D11" w:rsidP="00472FFF">
            <w:pPr>
              <w:jc w:val="both"/>
              <w:textAlignment w:val="baseline"/>
              <w:rPr>
                <w:del w:id="3186"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21B8A00" w14:textId="666BB370" w:rsidR="004A6D11" w:rsidRPr="002B2981" w:rsidDel="00382327" w:rsidRDefault="004A6D11" w:rsidP="00472FFF">
            <w:pPr>
              <w:jc w:val="both"/>
              <w:textAlignment w:val="baseline"/>
              <w:rPr>
                <w:del w:id="3187" w:author="Emmanuel Thomas" w:date="2022-10-28T15:44:00Z"/>
                <w:rFonts w:ascii="Times New Roman" w:eastAsia="Times New Roman" w:hAnsi="Times New Roman" w:cs="Times New Roman"/>
                <w:sz w:val="20"/>
                <w:szCs w:val="20"/>
                <w:lang w:eastAsia="fr-FR"/>
              </w:rPr>
            </w:pPr>
          </w:p>
        </w:tc>
      </w:tr>
      <w:tr w:rsidR="004A6D11" w:rsidRPr="002B2981" w:rsidDel="00382327" w14:paraId="579053F3" w14:textId="5B7ED520" w:rsidTr="00472FFF">
        <w:trPr>
          <w:trHeight w:val="330"/>
          <w:del w:id="3188"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9D435AD" w14:textId="113FDD46" w:rsidR="004A6D11" w:rsidRPr="002B2981" w:rsidDel="00382327" w:rsidRDefault="004A6D11" w:rsidP="00472FFF">
            <w:pPr>
              <w:jc w:val="both"/>
              <w:textAlignment w:val="baseline"/>
              <w:rPr>
                <w:del w:id="3189" w:author="Emmanuel Thomas" w:date="2022-10-28T15:44:00Z"/>
                <w:rFonts w:ascii="Times New Roman" w:eastAsia="Times New Roman" w:hAnsi="Times New Roman" w:cs="Times New Roman"/>
                <w:sz w:val="20"/>
                <w:szCs w:val="20"/>
                <w:lang w:eastAsia="fr-FR"/>
              </w:rPr>
            </w:pPr>
            <w:del w:id="3190" w:author="Emmanuel Thomas" w:date="2022-10-28T15:44:00Z">
              <w:r w:rsidRPr="002B2981" w:rsidDel="00382327">
                <w:rPr>
                  <w:rFonts w:ascii="Times New Roman" w:eastAsia="Times New Roman" w:hAnsi="Times New Roman" w:cs="Times New Roman"/>
                  <w:sz w:val="20"/>
                  <w:szCs w:val="20"/>
                  <w:lang w:eastAsia="fr-FR"/>
                </w:rPr>
                <w:delText>If(type == COLLIDER){</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D1BF10F" w14:textId="5A188DD6" w:rsidR="004A6D11" w:rsidRPr="002B2981" w:rsidDel="00382327" w:rsidRDefault="004A6D11" w:rsidP="00472FFF">
            <w:pPr>
              <w:jc w:val="both"/>
              <w:textAlignment w:val="baseline"/>
              <w:rPr>
                <w:del w:id="3191" w:author="Emmanuel Thomas" w:date="2022-10-28T15:44:00Z"/>
                <w:rFonts w:ascii="Times New Roman" w:eastAsia="Times New Roman" w:hAnsi="Times New Roman" w:cs="Times New Roman"/>
                <w:sz w:val="20"/>
                <w:szCs w:val="20"/>
                <w:lang w:val="fr-FR"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3FBA3AA" w14:textId="7B06288D" w:rsidR="004A6D11" w:rsidRPr="002B2981" w:rsidDel="00382327" w:rsidRDefault="004A6D11" w:rsidP="00472FFF">
            <w:pPr>
              <w:jc w:val="center"/>
              <w:textAlignment w:val="baseline"/>
              <w:rPr>
                <w:del w:id="3192" w:author="Emmanuel Thomas" w:date="2022-10-28T15:44:00Z"/>
                <w:rFonts w:ascii="Times New Roman" w:eastAsia="Times New Roman" w:hAnsi="Times New Roman" w:cs="Times New Roman"/>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7C29B15" w14:textId="364E92F3" w:rsidR="004A6D11" w:rsidRPr="002B2981" w:rsidDel="00382327" w:rsidRDefault="004A6D11" w:rsidP="00472FFF">
            <w:pPr>
              <w:jc w:val="both"/>
              <w:textAlignment w:val="baseline"/>
              <w:rPr>
                <w:del w:id="3193"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FC444CD" w14:textId="7F683323" w:rsidR="004A6D11" w:rsidRPr="002B2981" w:rsidDel="00382327" w:rsidRDefault="004A6D11" w:rsidP="00472FFF">
            <w:pPr>
              <w:jc w:val="both"/>
              <w:textAlignment w:val="baseline"/>
              <w:rPr>
                <w:del w:id="3194" w:author="Emmanuel Thomas" w:date="2022-10-28T15:44:00Z"/>
                <w:rFonts w:ascii="Times New Roman" w:eastAsia="Times New Roman" w:hAnsi="Times New Roman" w:cs="Times New Roman"/>
                <w:sz w:val="20"/>
                <w:szCs w:val="20"/>
                <w:lang w:eastAsia="fr-FR"/>
              </w:rPr>
            </w:pPr>
          </w:p>
        </w:tc>
      </w:tr>
      <w:tr w:rsidR="004A6D11" w:rsidRPr="002B2981" w:rsidDel="00382327" w14:paraId="02C1C514" w14:textId="31ADC9A8" w:rsidTr="00472FFF">
        <w:trPr>
          <w:trHeight w:val="330"/>
          <w:del w:id="3195"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6F16545" w14:textId="77AD28EE" w:rsidR="004A6D11" w:rsidRPr="002B2981" w:rsidDel="00382327" w:rsidRDefault="004A6D11" w:rsidP="00472FFF">
            <w:pPr>
              <w:jc w:val="both"/>
              <w:textAlignment w:val="baseline"/>
              <w:rPr>
                <w:del w:id="3196" w:author="Emmanuel Thomas" w:date="2022-10-28T15:44:00Z"/>
                <w:rFonts w:ascii="Times New Roman" w:eastAsia="Times New Roman" w:hAnsi="Times New Roman" w:cs="Times New Roman"/>
                <w:sz w:val="20"/>
                <w:szCs w:val="20"/>
                <w:lang w:eastAsia="fr-FR"/>
              </w:rPr>
            </w:pPr>
            <w:del w:id="3197" w:author="Emmanuel Thomas" w:date="2022-10-28T15:44:00Z">
              <w:r w:rsidRPr="002B2981" w:rsidDel="00382327">
                <w:rPr>
                  <w:rFonts w:ascii="Times New Roman" w:eastAsia="Times New Roman" w:hAnsi="Times New Roman" w:cs="Times New Roman"/>
                  <w:sz w:val="20"/>
                  <w:szCs w:val="20"/>
                  <w:lang w:eastAsia="fr-FR"/>
                </w:rPr>
                <w:delText>nodes</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5C6F9A9" w14:textId="5778D8F0" w:rsidR="004A6D11" w:rsidRPr="002B2981" w:rsidDel="00382327" w:rsidRDefault="004A6D11" w:rsidP="00472FFF">
            <w:pPr>
              <w:jc w:val="both"/>
              <w:textAlignment w:val="baseline"/>
              <w:rPr>
                <w:del w:id="3198" w:author="Emmanuel Thomas" w:date="2022-10-28T15:44:00Z"/>
                <w:rFonts w:ascii="Times New Roman" w:eastAsia="Times New Roman" w:hAnsi="Times New Roman" w:cs="Times New Roman"/>
                <w:sz w:val="20"/>
                <w:szCs w:val="20"/>
                <w:lang w:val="fr-FR" w:eastAsia="fr-FR"/>
              </w:rPr>
            </w:pPr>
            <w:del w:id="3199" w:author="Emmanuel Thomas" w:date="2022-10-28T15:44:00Z">
              <w:r w:rsidRPr="002B2981" w:rsidDel="00382327">
                <w:rPr>
                  <w:rFonts w:ascii="Times New Roman" w:eastAsia="Times New Roman" w:hAnsi="Times New Roman" w:cs="Times New Roman"/>
                  <w:sz w:val="20"/>
                  <w:szCs w:val="20"/>
                  <w:lang w:eastAsia="fr-FR"/>
                </w:rPr>
                <w:delText>Array</w:delText>
              </w:r>
            </w:del>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D6489F5" w14:textId="4BA19B41" w:rsidR="004A6D11" w:rsidRPr="002B2981" w:rsidDel="00382327" w:rsidRDefault="004A6D11" w:rsidP="00472FFF">
            <w:pPr>
              <w:jc w:val="center"/>
              <w:textAlignment w:val="baseline"/>
              <w:rPr>
                <w:del w:id="3200" w:author="Emmanuel Thomas" w:date="2022-10-28T15:44:00Z"/>
                <w:rFonts w:ascii="Times New Roman" w:eastAsia="Times New Roman" w:hAnsi="Times New Roman" w:cs="Times New Roman"/>
                <w:sz w:val="20"/>
                <w:szCs w:val="20"/>
                <w:lang w:eastAsia="fr-FR"/>
              </w:rPr>
            </w:pPr>
            <w:del w:id="3201" w:author="Emmanuel Thomas" w:date="2022-10-28T15:44:00Z">
              <w:r w:rsidRPr="002B2981" w:rsidDel="00382327">
                <w:rPr>
                  <w:rFonts w:ascii="Times New Roman" w:eastAsia="Times New Roman" w:hAnsi="Times New Roman" w:cs="Times New Roman"/>
                  <w:sz w:val="20"/>
                  <w:szCs w:val="20"/>
                  <w:lang w:eastAsia="fr-FR"/>
                </w:rPr>
                <w:delText>M</w:delText>
              </w:r>
            </w:del>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50D535F" w14:textId="11CDDE97" w:rsidR="004A6D11" w:rsidRPr="002B2981" w:rsidDel="00382327" w:rsidRDefault="004A6D11" w:rsidP="00472FFF">
            <w:pPr>
              <w:jc w:val="both"/>
              <w:textAlignment w:val="baseline"/>
              <w:rPr>
                <w:del w:id="3202" w:author="Emmanuel Thomas" w:date="2022-10-28T15:44:00Z"/>
                <w:rFonts w:ascii="Times New Roman" w:eastAsia="Times New Roman" w:hAnsi="Times New Roman" w:cs="Times New Roman"/>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B443568" w14:textId="128C7694" w:rsidR="004A6D11" w:rsidRPr="002B2981" w:rsidDel="00382327" w:rsidRDefault="004A6D11" w:rsidP="00472FFF">
            <w:pPr>
              <w:jc w:val="both"/>
              <w:textAlignment w:val="baseline"/>
              <w:rPr>
                <w:del w:id="3203" w:author="Emmanuel Thomas" w:date="2022-10-28T15:44:00Z"/>
                <w:rFonts w:ascii="Times New Roman" w:eastAsia="Times New Roman" w:hAnsi="Times New Roman" w:cs="Times New Roman"/>
                <w:sz w:val="20"/>
                <w:szCs w:val="20"/>
                <w:lang w:eastAsia="fr-FR"/>
              </w:rPr>
            </w:pPr>
            <w:del w:id="3204" w:author="Emmanuel Thomas" w:date="2022-10-28T15:44:00Z">
              <w:r w:rsidRPr="002B2981" w:rsidDel="00382327">
                <w:rPr>
                  <w:rFonts w:ascii="Times New Roman" w:eastAsia="Times New Roman" w:hAnsi="Times New Roman" w:cs="Times New Roman"/>
                  <w:sz w:val="20"/>
                  <w:szCs w:val="20"/>
                  <w:lang w:eastAsia="fr-FR"/>
                </w:rPr>
                <w:delText>Indices of the nodes in the nodes array to be considered for collision determination. Any detection of collision shall activate the trigger</w:delText>
              </w:r>
            </w:del>
          </w:p>
        </w:tc>
      </w:tr>
      <w:tr w:rsidR="004A6D11" w:rsidRPr="002B2981" w:rsidDel="00382327" w14:paraId="7C7E9030" w14:textId="59B7E3CD" w:rsidTr="00472FFF">
        <w:trPr>
          <w:trHeight w:val="411"/>
          <w:del w:id="3205" w:author="Emmanuel Thomas" w:date="2022-10-28T15:44: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EB25220" w14:textId="62EDF95B" w:rsidR="004A6D11" w:rsidRPr="002B2981" w:rsidDel="00382327" w:rsidRDefault="004A6D11" w:rsidP="00472FFF">
            <w:pPr>
              <w:jc w:val="both"/>
              <w:textAlignment w:val="baseline"/>
              <w:rPr>
                <w:del w:id="3206" w:author="Emmanuel Thomas" w:date="2022-10-28T15:44:00Z"/>
                <w:rFonts w:ascii="Times New Roman" w:eastAsia="Times New Roman" w:hAnsi="Times New Roman" w:cs="Times New Roman"/>
                <w:sz w:val="20"/>
                <w:szCs w:val="20"/>
                <w:lang w:eastAsia="fr-FR"/>
              </w:rPr>
            </w:pPr>
            <w:del w:id="3207" w:author="Emmanuel Thomas" w:date="2022-10-28T15:44:00Z">
              <w:r w:rsidRPr="002B2981" w:rsidDel="00382327">
                <w:rPr>
                  <w:rFonts w:ascii="Times New Roman" w:eastAsia="Times New Roman" w:hAnsi="Times New Roman" w:cs="Times New Roman"/>
                  <w:sz w:val="20"/>
                  <w:szCs w:val="20"/>
                  <w:lang w:eastAsia="fr-FR"/>
                </w:rPr>
                <w:delText>}</w:delText>
              </w:r>
            </w:del>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A0588DD" w14:textId="5E83F3FE" w:rsidR="004A6D11" w:rsidRPr="002B2981" w:rsidDel="00382327" w:rsidRDefault="004A6D11" w:rsidP="00472FFF">
            <w:pPr>
              <w:rPr>
                <w:del w:id="3208" w:author="Emmanuel Thomas" w:date="2022-10-28T15:44:00Z"/>
                <w:rFonts w:ascii="Times New Roman" w:eastAsia="Times New Roman" w:hAnsi="Times New Roman" w:cs="Times New Roman"/>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1608510" w14:textId="0734529C" w:rsidR="004A6D11" w:rsidRPr="002B2981" w:rsidDel="00382327" w:rsidRDefault="004A6D11" w:rsidP="00472FFF">
            <w:pPr>
              <w:rPr>
                <w:del w:id="3209" w:author="Emmanuel Thomas" w:date="2022-10-28T15:44:00Z"/>
                <w:rFonts w:ascii="Times New Roman" w:hAnsi="Times New Roman" w:cs="Times New Roman"/>
                <w:sz w:val="20"/>
                <w:szCs w:val="20"/>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EDD9D8A" w14:textId="7D51DD65" w:rsidR="004A6D11" w:rsidRPr="002B2981" w:rsidDel="00382327" w:rsidRDefault="004A6D11" w:rsidP="00472FFF">
            <w:pPr>
              <w:rPr>
                <w:del w:id="3210" w:author="Emmanuel Thomas" w:date="2022-10-28T15:44:00Z"/>
                <w:rFonts w:ascii="Times New Roman" w:hAnsi="Times New Roman" w:cs="Times New Roman"/>
                <w:sz w:val="20"/>
                <w:szCs w:val="20"/>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6F19219" w14:textId="48A76AC5" w:rsidR="004A6D11" w:rsidRPr="002B2981" w:rsidDel="00382327" w:rsidRDefault="004A6D11" w:rsidP="00472FFF">
            <w:pPr>
              <w:rPr>
                <w:del w:id="3211" w:author="Emmanuel Thomas" w:date="2022-10-28T15:44:00Z"/>
                <w:rFonts w:ascii="Times New Roman" w:hAnsi="Times New Roman" w:cs="Times New Roman"/>
                <w:sz w:val="20"/>
                <w:szCs w:val="20"/>
              </w:rPr>
            </w:pPr>
          </w:p>
        </w:tc>
      </w:tr>
    </w:tbl>
    <w:p w14:paraId="1E6E69BD" w14:textId="2A802CCB" w:rsidR="004A6D11" w:rsidDel="00382327" w:rsidRDefault="004A6D11" w:rsidP="004A6D11">
      <w:pPr>
        <w:pStyle w:val="Caption"/>
        <w:jc w:val="center"/>
        <w:rPr>
          <w:del w:id="3212" w:author="Emmanuel Thomas" w:date="2022-10-28T15:44:00Z"/>
          <w:sz w:val="22"/>
          <w:szCs w:val="22"/>
        </w:rPr>
      </w:pPr>
      <w:bookmarkStart w:id="3213" w:name="_Ref90484403"/>
      <w:del w:id="3214" w:author="Emmanuel Thomas" w:date="2022-10-28T15:44:00Z">
        <w:r w:rsidDel="00382327">
          <w:rPr>
            <w:sz w:val="22"/>
            <w:szCs w:val="22"/>
          </w:rPr>
          <w:delText xml:space="preserve">Table </w:delText>
        </w:r>
        <w:r w:rsidDel="00382327">
          <w:fldChar w:fldCharType="begin"/>
        </w:r>
        <w:r w:rsidDel="00382327">
          <w:rPr>
            <w:sz w:val="22"/>
            <w:szCs w:val="22"/>
          </w:rPr>
          <w:delInstrText xml:space="preserve"> SEQ Table \* ARABIC </w:delInstrText>
        </w:r>
        <w:r w:rsidDel="00382327">
          <w:fldChar w:fldCharType="separate"/>
        </w:r>
        <w:r w:rsidR="00996506" w:rsidDel="00382327">
          <w:rPr>
            <w:noProof/>
            <w:sz w:val="22"/>
            <w:szCs w:val="22"/>
          </w:rPr>
          <w:delText>8</w:delText>
        </w:r>
        <w:r w:rsidDel="00382327">
          <w:fldChar w:fldCharType="end"/>
        </w:r>
        <w:bookmarkEnd w:id="3213"/>
        <w:r w:rsidDel="00382327">
          <w:rPr>
            <w:sz w:val="22"/>
            <w:szCs w:val="22"/>
          </w:rPr>
          <w:delText> : Semantic of a trigger</w:delText>
        </w:r>
      </w:del>
    </w:p>
    <w:p w14:paraId="0CDB4B82" w14:textId="12432437" w:rsidR="004A6D11" w:rsidDel="00382327" w:rsidRDefault="004A6D11" w:rsidP="004A6D11">
      <w:pPr>
        <w:rPr>
          <w:del w:id="3215" w:author="Emmanuel Thomas" w:date="2022-10-28T15:44:00Z"/>
        </w:rPr>
      </w:pPr>
    </w:p>
    <w:p w14:paraId="53EC7784" w14:textId="5526A482" w:rsidR="004A6D11" w:rsidRPr="005D64FF" w:rsidDel="00382327" w:rsidRDefault="004A6D11" w:rsidP="004A6D11">
      <w:pPr>
        <w:numPr>
          <w:ilvl w:val="2"/>
          <w:numId w:val="4"/>
        </w:numPr>
        <w:spacing w:beforeLines="50" w:before="120" w:afterLines="50" w:after="120"/>
        <w:outlineLvl w:val="1"/>
        <w:rPr>
          <w:del w:id="3216" w:author="Emmanuel Thomas" w:date="2022-10-28T15:44:00Z"/>
          <w:rFonts w:eastAsia="Times New Roman"/>
          <w:b/>
          <w:iCs/>
          <w:kern w:val="32"/>
          <w:sz w:val="24"/>
          <w:szCs w:val="24"/>
          <w:lang w:val="en-GB"/>
        </w:rPr>
      </w:pPr>
      <w:del w:id="3217" w:author="Emmanuel Thomas" w:date="2022-10-28T15:44:00Z">
        <w:r w:rsidRPr="005D64FF" w:rsidDel="00382327">
          <w:rPr>
            <w:rFonts w:eastAsia="Times New Roman"/>
            <w:b/>
            <w:iCs/>
            <w:kern w:val="32"/>
            <w:sz w:val="24"/>
            <w:szCs w:val="24"/>
            <w:lang w:val="en-GB"/>
          </w:rPr>
          <w:delText>Action semantic</w:delText>
        </w:r>
      </w:del>
    </w:p>
    <w:p w14:paraId="31B1F31F" w14:textId="4681E40C" w:rsidR="004A6D11" w:rsidDel="00382327" w:rsidRDefault="004A6D11" w:rsidP="004A6D11">
      <w:pPr>
        <w:rPr>
          <w:del w:id="3218" w:author="Emmanuel Thomas" w:date="2022-10-28T15:44:00Z"/>
        </w:rPr>
      </w:pPr>
    </w:p>
    <w:p w14:paraId="12C8C2E2" w14:textId="74D2D04A" w:rsidR="004A6D11" w:rsidRPr="005D64FF" w:rsidDel="00382327" w:rsidRDefault="004A6D11" w:rsidP="004A6D11">
      <w:pPr>
        <w:jc w:val="both"/>
        <w:rPr>
          <w:del w:id="3219" w:author="Emmanuel Thomas" w:date="2022-10-28T15:44:00Z"/>
          <w:rFonts w:ascii="Times New Roman" w:hAnsi="Times New Roman" w:cs="Times New Roman"/>
        </w:rPr>
      </w:pPr>
      <w:del w:id="3220" w:author="Emmanuel Thomas" w:date="2022-10-28T15:44:00Z">
        <w:r w:rsidRPr="005D64FF" w:rsidDel="00382327">
          <w:rPr>
            <w:rFonts w:ascii="Times New Roman" w:hAnsi="Times New Roman" w:cs="Times New Roman"/>
          </w:rPr>
          <w:delText xml:space="preserve">The semantic of an action is provided in </w:delText>
        </w:r>
        <w:r w:rsidRPr="005D64FF" w:rsidDel="00382327">
          <w:rPr>
            <w:rFonts w:ascii="Times New Roman" w:hAnsi="Times New Roman" w:cs="Times New Roman"/>
          </w:rPr>
          <w:fldChar w:fldCharType="begin"/>
        </w:r>
        <w:r w:rsidRPr="005D64FF" w:rsidDel="00382327">
          <w:rPr>
            <w:rFonts w:ascii="Times New Roman" w:hAnsi="Times New Roman" w:cs="Times New Roman"/>
          </w:rPr>
          <w:delInstrText xml:space="preserve"> REF _Ref91697516 \h </w:delInstrText>
        </w:r>
        <w:r w:rsidDel="00382327">
          <w:rPr>
            <w:rFonts w:ascii="Times New Roman" w:hAnsi="Times New Roman" w:cs="Times New Roman"/>
          </w:rPr>
          <w:delInstrText xml:space="preserve"> \* MERGEFORMAT </w:delInstrText>
        </w:r>
        <w:r w:rsidRPr="005D64FF" w:rsidDel="00382327">
          <w:rPr>
            <w:rFonts w:ascii="Times New Roman" w:hAnsi="Times New Roman" w:cs="Times New Roman"/>
          </w:rPr>
        </w:r>
        <w:r w:rsidRPr="005D64FF" w:rsidDel="00382327">
          <w:rPr>
            <w:rFonts w:ascii="Times New Roman" w:hAnsi="Times New Roman" w:cs="Times New Roman"/>
          </w:rPr>
          <w:fldChar w:fldCharType="separate"/>
        </w:r>
        <w:r w:rsidR="00996506" w:rsidRPr="00996506" w:rsidDel="00382327">
          <w:rPr>
            <w:rFonts w:ascii="Times New Roman" w:hAnsi="Times New Roman" w:cs="Times New Roman"/>
          </w:rPr>
          <w:delText xml:space="preserve">Table </w:delText>
        </w:r>
        <w:r w:rsidR="00996506" w:rsidRPr="00996506" w:rsidDel="00382327">
          <w:rPr>
            <w:rFonts w:ascii="Times New Roman" w:hAnsi="Times New Roman" w:cs="Times New Roman"/>
          </w:rPr>
          <w:delText>9</w:delText>
        </w:r>
        <w:r w:rsidRPr="005D64FF" w:rsidDel="00382327">
          <w:rPr>
            <w:rFonts w:ascii="Times New Roman" w:hAnsi="Times New Roman" w:cs="Times New Roman"/>
          </w:rPr>
          <w:fldChar w:fldCharType="end"/>
        </w:r>
        <w:r w:rsidRPr="005D64FF" w:rsidDel="00382327">
          <w:rPr>
            <w:rFonts w:ascii="Times New Roman" w:hAnsi="Times New Roman" w:cs="Times New Roman"/>
          </w:rPr>
          <w:delText>.</w:delText>
        </w:r>
      </w:del>
    </w:p>
    <w:p w14:paraId="3AE90AAE" w14:textId="568D98D9" w:rsidR="004A6D11" w:rsidDel="00382327" w:rsidRDefault="004A6D11" w:rsidP="004A6D11">
      <w:pPr>
        <w:rPr>
          <w:del w:id="3221" w:author="Emmanuel Thomas" w:date="2022-10-28T15:44:00Z"/>
        </w:rPr>
      </w:pP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8"/>
        <w:gridCol w:w="1274"/>
        <w:gridCol w:w="839"/>
        <w:gridCol w:w="1407"/>
        <w:gridCol w:w="2962"/>
      </w:tblGrid>
      <w:tr w:rsidR="004A6D11" w:rsidRPr="005D64FF" w:rsidDel="00382327" w14:paraId="76A0340E" w14:textId="6928AA4B" w:rsidTr="00472FFF">
        <w:trPr>
          <w:del w:id="3222"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94B7FFE" w14:textId="6C3F9264" w:rsidR="004A6D11" w:rsidRPr="005D64FF" w:rsidDel="00382327" w:rsidRDefault="004A6D11" w:rsidP="00472FFF">
            <w:pPr>
              <w:jc w:val="both"/>
              <w:textAlignment w:val="baseline"/>
              <w:rPr>
                <w:del w:id="3223" w:author="Emmanuel Thomas" w:date="2022-10-28T15:44:00Z"/>
                <w:rFonts w:ascii="Times New Roman" w:eastAsia="Times New Roman" w:hAnsi="Times New Roman" w:cs="Times New Roman"/>
                <w:sz w:val="20"/>
                <w:szCs w:val="20"/>
                <w:lang w:val="fr-FR" w:eastAsia="fr-FR"/>
              </w:rPr>
            </w:pPr>
            <w:del w:id="3224" w:author="Emmanuel Thomas" w:date="2022-10-28T15:44:00Z">
              <w:r w:rsidRPr="005D64FF" w:rsidDel="00382327">
                <w:rPr>
                  <w:rFonts w:ascii="Times New Roman" w:eastAsia="Times New Roman" w:hAnsi="Times New Roman" w:cs="Times New Roman"/>
                  <w:b/>
                  <w:bCs/>
                  <w:sz w:val="20"/>
                  <w:szCs w:val="20"/>
                  <w:lang w:eastAsia="fr-FR"/>
                </w:rPr>
                <w:delText>Name</w:delText>
              </w:r>
              <w:r w:rsidRPr="005D64FF" w:rsidDel="00382327">
                <w:rPr>
                  <w:rFonts w:ascii="Times New Roman" w:eastAsia="Times New Roman" w:hAnsi="Times New Roman" w:cs="Times New Roman"/>
                  <w:sz w:val="20"/>
                  <w:szCs w:val="20"/>
                  <w:lang w:eastAsia="fr-FR"/>
                </w:rPr>
                <w:delText> </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079F165" w14:textId="7CDD9EB1" w:rsidR="004A6D11" w:rsidRPr="005D64FF" w:rsidDel="00382327" w:rsidRDefault="004A6D11" w:rsidP="00472FFF">
            <w:pPr>
              <w:jc w:val="both"/>
              <w:textAlignment w:val="baseline"/>
              <w:rPr>
                <w:del w:id="3225" w:author="Emmanuel Thomas" w:date="2022-10-28T15:44:00Z"/>
                <w:rFonts w:ascii="Times New Roman" w:eastAsia="Times New Roman" w:hAnsi="Times New Roman" w:cs="Times New Roman"/>
                <w:sz w:val="20"/>
                <w:szCs w:val="20"/>
                <w:lang w:eastAsia="fr-FR"/>
              </w:rPr>
            </w:pPr>
            <w:del w:id="3226" w:author="Emmanuel Thomas" w:date="2022-10-28T15:44:00Z">
              <w:r w:rsidRPr="005D64FF" w:rsidDel="00382327">
                <w:rPr>
                  <w:rFonts w:ascii="Times New Roman" w:eastAsia="Times New Roman" w:hAnsi="Times New Roman" w:cs="Times New Roman"/>
                  <w:b/>
                  <w:bCs/>
                  <w:sz w:val="20"/>
                  <w:szCs w:val="20"/>
                  <w:lang w:eastAsia="fr-FR"/>
                </w:rPr>
                <w:delText>Type</w:delText>
              </w:r>
              <w:r w:rsidRPr="005D64FF" w:rsidDel="00382327">
                <w:rPr>
                  <w:rFonts w:ascii="Times New Roman" w:eastAsia="Times New Roman" w:hAnsi="Times New Roman" w:cs="Times New Roman"/>
                  <w:sz w:val="20"/>
                  <w:szCs w:val="20"/>
                  <w:lang w:eastAsia="fr-FR"/>
                </w:rPr>
                <w:delText> </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12E530E" w14:textId="55FC8047" w:rsidR="004A6D11" w:rsidRPr="005D64FF" w:rsidDel="00382327" w:rsidRDefault="004A6D11" w:rsidP="00472FFF">
            <w:pPr>
              <w:jc w:val="center"/>
              <w:textAlignment w:val="baseline"/>
              <w:rPr>
                <w:del w:id="3227" w:author="Emmanuel Thomas" w:date="2022-10-28T15:44:00Z"/>
                <w:rFonts w:ascii="Times New Roman" w:eastAsia="Times New Roman" w:hAnsi="Times New Roman" w:cs="Times New Roman"/>
                <w:sz w:val="20"/>
                <w:szCs w:val="20"/>
                <w:lang w:eastAsia="fr-FR"/>
              </w:rPr>
            </w:pPr>
            <w:del w:id="3228" w:author="Emmanuel Thomas" w:date="2022-10-28T15:44:00Z">
              <w:r w:rsidRPr="005D64FF" w:rsidDel="00382327">
                <w:rPr>
                  <w:rFonts w:ascii="Times New Roman" w:eastAsia="Times New Roman" w:hAnsi="Times New Roman" w:cs="Times New Roman"/>
                  <w:b/>
                  <w:bCs/>
                  <w:sz w:val="20"/>
                  <w:szCs w:val="20"/>
                  <w:lang w:eastAsia="fr-FR"/>
                </w:rPr>
                <w:delText>Usage</w:delText>
              </w:r>
              <w:r w:rsidRPr="005D64FF" w:rsidDel="00382327">
                <w:rPr>
                  <w:rFonts w:ascii="Times New Roman" w:eastAsia="Times New Roman" w:hAnsi="Times New Roman" w:cs="Times New Roman"/>
                  <w:sz w:val="20"/>
                  <w:szCs w:val="20"/>
                  <w:lang w:eastAsia="fr-FR"/>
                </w:rPr>
                <w:delText> </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9353619" w14:textId="7FE0F049" w:rsidR="004A6D11" w:rsidRPr="005D64FF" w:rsidDel="00382327" w:rsidRDefault="004A6D11" w:rsidP="00472FFF">
            <w:pPr>
              <w:jc w:val="both"/>
              <w:textAlignment w:val="baseline"/>
              <w:rPr>
                <w:del w:id="3229" w:author="Emmanuel Thomas" w:date="2022-10-28T15:44:00Z"/>
                <w:rFonts w:ascii="Times New Roman" w:eastAsia="Times New Roman" w:hAnsi="Times New Roman" w:cs="Times New Roman"/>
                <w:sz w:val="20"/>
                <w:szCs w:val="20"/>
                <w:lang w:eastAsia="fr-FR"/>
              </w:rPr>
            </w:pPr>
            <w:del w:id="3230" w:author="Emmanuel Thomas" w:date="2022-10-28T15:44:00Z">
              <w:r w:rsidRPr="005D64FF" w:rsidDel="00382327">
                <w:rPr>
                  <w:rFonts w:ascii="Times New Roman" w:eastAsia="Times New Roman" w:hAnsi="Times New Roman" w:cs="Times New Roman"/>
                  <w:b/>
                  <w:bCs/>
                  <w:sz w:val="20"/>
                  <w:szCs w:val="20"/>
                  <w:lang w:eastAsia="fr-FR"/>
                </w:rPr>
                <w:delText>Default</w:delText>
              </w:r>
              <w:r w:rsidRPr="005D64FF" w:rsidDel="00382327">
                <w:rPr>
                  <w:rFonts w:ascii="Times New Roman" w:eastAsia="Times New Roman" w:hAnsi="Times New Roman" w:cs="Times New Roman"/>
                  <w:sz w:val="20"/>
                  <w:szCs w:val="20"/>
                  <w:lang w:eastAsia="fr-FR"/>
                </w:rPr>
                <w:delText> </w:delText>
              </w:r>
            </w:del>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969459C" w14:textId="4EECAFFF" w:rsidR="004A6D11" w:rsidRPr="005D64FF" w:rsidDel="00382327" w:rsidRDefault="004A6D11" w:rsidP="00472FFF">
            <w:pPr>
              <w:jc w:val="both"/>
              <w:textAlignment w:val="baseline"/>
              <w:rPr>
                <w:del w:id="3231" w:author="Emmanuel Thomas" w:date="2022-10-28T15:44:00Z"/>
                <w:rFonts w:ascii="Times New Roman" w:eastAsia="Times New Roman" w:hAnsi="Times New Roman" w:cs="Times New Roman"/>
                <w:sz w:val="20"/>
                <w:szCs w:val="20"/>
                <w:lang w:eastAsia="fr-FR"/>
              </w:rPr>
            </w:pPr>
            <w:del w:id="3232" w:author="Emmanuel Thomas" w:date="2022-10-28T15:44:00Z">
              <w:r w:rsidRPr="005D64FF" w:rsidDel="00382327">
                <w:rPr>
                  <w:rFonts w:ascii="Times New Roman" w:eastAsia="Times New Roman" w:hAnsi="Times New Roman" w:cs="Times New Roman"/>
                  <w:b/>
                  <w:bCs/>
                  <w:sz w:val="20"/>
                  <w:szCs w:val="20"/>
                  <w:lang w:eastAsia="fr-FR"/>
                </w:rPr>
                <w:delText>Description</w:delText>
              </w:r>
              <w:r w:rsidRPr="005D64FF" w:rsidDel="00382327">
                <w:rPr>
                  <w:rFonts w:ascii="Times New Roman" w:eastAsia="Times New Roman" w:hAnsi="Times New Roman" w:cs="Times New Roman"/>
                  <w:sz w:val="20"/>
                  <w:szCs w:val="20"/>
                  <w:lang w:eastAsia="fr-FR"/>
                </w:rPr>
                <w:delText> </w:delText>
              </w:r>
            </w:del>
          </w:p>
        </w:tc>
      </w:tr>
      <w:tr w:rsidR="004A6D11" w:rsidRPr="005D64FF" w:rsidDel="00382327" w14:paraId="1476B27B" w14:textId="1380FBC6" w:rsidTr="00472FFF">
        <w:trPr>
          <w:trHeight w:val="690"/>
          <w:del w:id="3233"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AF9FABD" w14:textId="747B9DB6" w:rsidR="004A6D11" w:rsidRPr="005D64FF" w:rsidDel="00382327" w:rsidRDefault="004A6D11" w:rsidP="00472FFF">
            <w:pPr>
              <w:jc w:val="both"/>
              <w:textAlignment w:val="baseline"/>
              <w:rPr>
                <w:del w:id="3234" w:author="Emmanuel Thomas" w:date="2022-10-28T15:44:00Z"/>
                <w:rFonts w:ascii="Times New Roman" w:eastAsia="Times New Roman" w:hAnsi="Times New Roman" w:cs="Times New Roman"/>
                <w:sz w:val="20"/>
                <w:szCs w:val="20"/>
                <w:lang w:eastAsia="fr-FR"/>
              </w:rPr>
            </w:pPr>
            <w:del w:id="3235" w:author="Emmanuel Thomas" w:date="2022-10-28T15:44:00Z">
              <w:r w:rsidRPr="005D64FF" w:rsidDel="00382327">
                <w:rPr>
                  <w:rFonts w:ascii="Times New Roman" w:eastAsia="Times New Roman" w:hAnsi="Times New Roman" w:cs="Times New Roman"/>
                  <w:sz w:val="20"/>
                  <w:szCs w:val="20"/>
                  <w:lang w:eastAsia="fr-FR"/>
                </w:rPr>
                <w:delText xml:space="preserve">type  </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3151606" w14:textId="4BB469F4" w:rsidR="004A6D11" w:rsidRPr="005D64FF" w:rsidDel="00382327" w:rsidRDefault="004A6D11" w:rsidP="00472FFF">
            <w:pPr>
              <w:jc w:val="both"/>
              <w:textAlignment w:val="baseline"/>
              <w:rPr>
                <w:del w:id="3236" w:author="Emmanuel Thomas" w:date="2022-10-28T15:44:00Z"/>
                <w:rFonts w:ascii="Times New Roman" w:eastAsia="Times New Roman" w:hAnsi="Times New Roman" w:cs="Times New Roman"/>
                <w:sz w:val="20"/>
                <w:szCs w:val="20"/>
                <w:lang w:eastAsia="fr-FR"/>
              </w:rPr>
            </w:pPr>
            <w:del w:id="3237" w:author="Emmanuel Thomas" w:date="2022-10-28T15:44:00Z">
              <w:r w:rsidRPr="005D64FF" w:rsidDel="00382327">
                <w:rPr>
                  <w:rFonts w:ascii="Times New Roman" w:eastAsia="Times New Roman" w:hAnsi="Times New Roman" w:cs="Times New Roman"/>
                  <w:sz w:val="20"/>
                  <w:szCs w:val="20"/>
                  <w:lang w:eastAsia="fr-FR"/>
                </w:rPr>
                <w:delText>enumeration </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AFADDA4" w14:textId="4AA6D71B" w:rsidR="004A6D11" w:rsidRPr="005D64FF" w:rsidDel="00382327" w:rsidRDefault="004A6D11" w:rsidP="00472FFF">
            <w:pPr>
              <w:jc w:val="center"/>
              <w:textAlignment w:val="baseline"/>
              <w:rPr>
                <w:del w:id="3238" w:author="Emmanuel Thomas" w:date="2022-10-28T15:44:00Z"/>
                <w:rFonts w:ascii="Times New Roman" w:eastAsia="Times New Roman" w:hAnsi="Times New Roman" w:cs="Times New Roman"/>
                <w:sz w:val="20"/>
                <w:szCs w:val="20"/>
                <w:lang w:eastAsia="fr-FR"/>
              </w:rPr>
            </w:pPr>
            <w:del w:id="3239" w:author="Emmanuel Thomas" w:date="2022-10-28T15:44:00Z">
              <w:r w:rsidRPr="005D64FF" w:rsidDel="00382327">
                <w:rPr>
                  <w:rFonts w:ascii="Times New Roman" w:eastAsia="Times New Roman" w:hAnsi="Times New Roman" w:cs="Times New Roman"/>
                  <w:sz w:val="20"/>
                  <w:szCs w:val="20"/>
                  <w:lang w:eastAsia="fr-FR"/>
                </w:rPr>
                <w:delText>M </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515A0EA" w14:textId="25990B20" w:rsidR="004A6D11" w:rsidRPr="005D64FF" w:rsidDel="00382327" w:rsidRDefault="004A6D11" w:rsidP="00472FFF">
            <w:pPr>
              <w:jc w:val="both"/>
              <w:textAlignment w:val="baseline"/>
              <w:rPr>
                <w:del w:id="3240" w:author="Emmanuel Thomas" w:date="2022-10-28T15:44:00Z"/>
                <w:rFonts w:ascii="Times New Roman" w:eastAsia="Times New Roman" w:hAnsi="Times New Roman" w:cs="Times New Roman"/>
                <w:sz w:val="20"/>
                <w:szCs w:val="20"/>
                <w:lang w:eastAsia="fr-FR"/>
              </w:rPr>
            </w:pPr>
            <w:del w:id="3241" w:author="Emmanuel Thomas" w:date="2022-10-28T15:44:00Z">
              <w:r w:rsidRPr="005D64FF" w:rsidDel="00382327">
                <w:rPr>
                  <w:rFonts w:ascii="Times New Roman" w:eastAsia="Times New Roman" w:hAnsi="Times New Roman" w:cs="Times New Roman"/>
                  <w:sz w:val="20"/>
                  <w:szCs w:val="20"/>
                  <w:lang w:eastAsia="fr-FR"/>
                </w:rPr>
                <w:delText>ACTIVATE</w:delText>
              </w:r>
            </w:del>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9CAFDA8" w14:textId="42436976" w:rsidR="004A6D11" w:rsidRPr="005D64FF" w:rsidDel="00382327" w:rsidRDefault="004A6D11" w:rsidP="00472FFF">
            <w:pPr>
              <w:jc w:val="both"/>
              <w:textAlignment w:val="baseline"/>
              <w:rPr>
                <w:del w:id="3242" w:author="Emmanuel Thomas" w:date="2022-10-28T15:44:00Z"/>
                <w:rFonts w:ascii="Times New Roman" w:eastAsia="Times New Roman" w:hAnsi="Times New Roman" w:cs="Times New Roman"/>
                <w:sz w:val="20"/>
                <w:szCs w:val="20"/>
                <w:lang w:eastAsia="fr-FR"/>
              </w:rPr>
            </w:pPr>
            <w:del w:id="3243" w:author="Emmanuel Thomas" w:date="2022-10-28T15:44:00Z">
              <w:r w:rsidRPr="005D64FF" w:rsidDel="00382327">
                <w:rPr>
                  <w:rFonts w:ascii="Times New Roman" w:eastAsia="Times New Roman" w:hAnsi="Times New Roman" w:cs="Times New Roman"/>
                  <w:sz w:val="20"/>
                  <w:szCs w:val="20"/>
                  <w:lang w:eastAsia="fr-FR"/>
                </w:rPr>
                <w:delText>Defines the type of the action by taking one of the following values:</w:delText>
              </w:r>
            </w:del>
          </w:p>
          <w:p w14:paraId="2B720F44" w14:textId="1DF360AC" w:rsidR="004A6D11" w:rsidRPr="005D64FF" w:rsidDel="00382327" w:rsidRDefault="004A6D11" w:rsidP="00472FFF">
            <w:pPr>
              <w:jc w:val="both"/>
              <w:textAlignment w:val="baseline"/>
              <w:rPr>
                <w:del w:id="3244" w:author="Emmanuel Thomas" w:date="2022-10-28T15:44:00Z"/>
                <w:rFonts w:ascii="Times New Roman" w:eastAsia="Times New Roman" w:hAnsi="Times New Roman" w:cs="Times New Roman"/>
                <w:sz w:val="20"/>
                <w:szCs w:val="20"/>
                <w:lang w:eastAsia="fr-FR"/>
              </w:rPr>
            </w:pPr>
            <w:del w:id="3245" w:author="Emmanuel Thomas" w:date="2022-10-28T15:44:00Z">
              <w:r w:rsidRPr="005D64FF" w:rsidDel="00382327">
                <w:rPr>
                  <w:rFonts w:ascii="Times New Roman" w:eastAsia="Times New Roman" w:hAnsi="Times New Roman" w:cs="Times New Roman"/>
                  <w:sz w:val="20"/>
                  <w:szCs w:val="20"/>
                  <w:lang w:eastAsia="fr-FR"/>
                </w:rPr>
                <w:delText>ACTIVATE = 0,</w:delText>
              </w:r>
            </w:del>
          </w:p>
          <w:p w14:paraId="51C0797F" w14:textId="02C42543" w:rsidR="004A6D11" w:rsidRPr="005D64FF" w:rsidDel="00382327" w:rsidRDefault="004A6D11" w:rsidP="00472FFF">
            <w:pPr>
              <w:jc w:val="both"/>
              <w:textAlignment w:val="baseline"/>
              <w:rPr>
                <w:del w:id="3246" w:author="Emmanuel Thomas" w:date="2022-10-28T15:44:00Z"/>
                <w:rFonts w:ascii="Times New Roman" w:eastAsia="Times New Roman" w:hAnsi="Times New Roman" w:cs="Times New Roman"/>
                <w:sz w:val="20"/>
                <w:szCs w:val="20"/>
                <w:lang w:eastAsia="fr-FR"/>
              </w:rPr>
            </w:pPr>
            <w:del w:id="3247" w:author="Emmanuel Thomas" w:date="2022-10-28T15:44:00Z">
              <w:r w:rsidRPr="005D64FF" w:rsidDel="00382327">
                <w:rPr>
                  <w:rFonts w:ascii="Times New Roman" w:eastAsia="Times New Roman" w:hAnsi="Times New Roman" w:cs="Times New Roman"/>
                  <w:sz w:val="20"/>
                  <w:szCs w:val="20"/>
                  <w:lang w:eastAsia="fr-FR"/>
                </w:rPr>
                <w:delText>TRANSFORM = 1,</w:delText>
              </w:r>
            </w:del>
          </w:p>
          <w:p w14:paraId="6001D626" w14:textId="6B3BBDAA" w:rsidR="004A6D11" w:rsidRPr="005D64FF" w:rsidDel="00382327" w:rsidRDefault="004A6D11" w:rsidP="00472FFF">
            <w:pPr>
              <w:jc w:val="both"/>
              <w:textAlignment w:val="baseline"/>
              <w:rPr>
                <w:del w:id="3248" w:author="Emmanuel Thomas" w:date="2022-10-28T15:44:00Z"/>
                <w:rFonts w:ascii="Times New Roman" w:eastAsia="Times New Roman" w:hAnsi="Times New Roman" w:cs="Times New Roman"/>
                <w:sz w:val="20"/>
                <w:szCs w:val="20"/>
                <w:lang w:eastAsia="fr-FR"/>
              </w:rPr>
            </w:pPr>
            <w:del w:id="3249" w:author="Emmanuel Thomas" w:date="2022-10-28T15:44:00Z">
              <w:r w:rsidRPr="005D64FF" w:rsidDel="00382327">
                <w:rPr>
                  <w:rFonts w:ascii="Times New Roman" w:eastAsia="Times New Roman" w:hAnsi="Times New Roman" w:cs="Times New Roman"/>
                  <w:sz w:val="20"/>
                  <w:szCs w:val="20"/>
                  <w:lang w:eastAsia="fr-FR"/>
                </w:rPr>
                <w:delText>ANIMATE = 2,</w:delText>
              </w:r>
            </w:del>
          </w:p>
          <w:p w14:paraId="418167EA" w14:textId="7A0891C6" w:rsidR="004A6D11" w:rsidRPr="005D64FF" w:rsidDel="00382327" w:rsidRDefault="004A6D11" w:rsidP="00472FFF">
            <w:pPr>
              <w:jc w:val="both"/>
              <w:textAlignment w:val="baseline"/>
              <w:rPr>
                <w:del w:id="3250" w:author="Emmanuel Thomas" w:date="2022-10-28T15:44:00Z"/>
                <w:rFonts w:ascii="Times New Roman" w:eastAsia="Times New Roman" w:hAnsi="Times New Roman" w:cs="Times New Roman"/>
                <w:sz w:val="20"/>
                <w:szCs w:val="20"/>
                <w:lang w:eastAsia="fr-FR"/>
              </w:rPr>
            </w:pPr>
            <w:del w:id="3251" w:author="Emmanuel Thomas" w:date="2022-10-28T15:44:00Z">
              <w:r w:rsidRPr="005D64FF" w:rsidDel="00382327">
                <w:rPr>
                  <w:rFonts w:ascii="Times New Roman" w:eastAsia="Times New Roman" w:hAnsi="Times New Roman" w:cs="Times New Roman"/>
                  <w:sz w:val="20"/>
                  <w:szCs w:val="20"/>
                  <w:lang w:eastAsia="fr-FR"/>
                </w:rPr>
                <w:delText>CONTROL_MEDIA = 3,</w:delText>
              </w:r>
            </w:del>
          </w:p>
          <w:p w14:paraId="1C7C5C5E" w14:textId="20E44A7B" w:rsidR="004A6D11" w:rsidRPr="005D64FF" w:rsidDel="00382327" w:rsidRDefault="004A6D11" w:rsidP="00472FFF">
            <w:pPr>
              <w:jc w:val="both"/>
              <w:textAlignment w:val="baseline"/>
              <w:rPr>
                <w:del w:id="3252" w:author="Emmanuel Thomas" w:date="2022-10-28T15:44:00Z"/>
                <w:rFonts w:ascii="Times New Roman" w:eastAsia="Times New Roman" w:hAnsi="Times New Roman" w:cs="Times New Roman"/>
                <w:sz w:val="20"/>
                <w:szCs w:val="20"/>
                <w:lang w:eastAsia="fr-FR"/>
              </w:rPr>
            </w:pPr>
            <w:del w:id="3253" w:author="Emmanuel Thomas" w:date="2022-10-28T15:44:00Z">
              <w:r w:rsidRPr="005D64FF" w:rsidDel="00382327">
                <w:rPr>
                  <w:rFonts w:ascii="Times New Roman" w:eastAsia="Times New Roman" w:hAnsi="Times New Roman" w:cs="Times New Roman"/>
                  <w:sz w:val="20"/>
                  <w:szCs w:val="20"/>
                  <w:lang w:eastAsia="fr-FR"/>
                </w:rPr>
                <w:delText>PLACE_AT = 4,</w:delText>
              </w:r>
            </w:del>
          </w:p>
          <w:p w14:paraId="69F04C40" w14:textId="2BE36150" w:rsidR="004A6D11" w:rsidRPr="005D64FF" w:rsidDel="00382327" w:rsidRDefault="004A6D11" w:rsidP="00472FFF">
            <w:pPr>
              <w:jc w:val="both"/>
              <w:textAlignment w:val="baseline"/>
              <w:rPr>
                <w:del w:id="3254" w:author="Emmanuel Thomas" w:date="2022-10-28T15:44:00Z"/>
                <w:rFonts w:ascii="Times New Roman" w:eastAsia="Times New Roman" w:hAnsi="Times New Roman" w:cs="Times New Roman"/>
                <w:sz w:val="20"/>
                <w:szCs w:val="20"/>
                <w:lang w:eastAsia="fr-FR"/>
              </w:rPr>
            </w:pPr>
            <w:del w:id="3255" w:author="Emmanuel Thomas" w:date="2022-10-28T15:44:00Z">
              <w:r w:rsidRPr="005D64FF" w:rsidDel="00382327">
                <w:rPr>
                  <w:rFonts w:ascii="Times New Roman" w:eastAsia="Times New Roman" w:hAnsi="Times New Roman" w:cs="Times New Roman"/>
                  <w:sz w:val="20"/>
                  <w:szCs w:val="20"/>
                  <w:lang w:eastAsia="fr-FR"/>
                </w:rPr>
                <w:delText>MANIPULATE = 5,</w:delText>
              </w:r>
            </w:del>
          </w:p>
          <w:p w14:paraId="42AA25BE" w14:textId="548528F4" w:rsidR="004A6D11" w:rsidRPr="005D64FF" w:rsidDel="00382327" w:rsidRDefault="004A6D11" w:rsidP="00472FFF">
            <w:pPr>
              <w:jc w:val="both"/>
              <w:textAlignment w:val="baseline"/>
              <w:rPr>
                <w:del w:id="3256" w:author="Emmanuel Thomas" w:date="2022-10-28T15:44:00Z"/>
                <w:rFonts w:ascii="Times New Roman" w:eastAsia="Times New Roman" w:hAnsi="Times New Roman" w:cs="Times New Roman"/>
                <w:sz w:val="20"/>
                <w:szCs w:val="20"/>
                <w:lang w:eastAsia="fr-FR"/>
              </w:rPr>
            </w:pPr>
            <w:del w:id="3257" w:author="Emmanuel Thomas" w:date="2022-10-28T15:44:00Z">
              <w:r w:rsidRPr="005D64FF" w:rsidDel="00382327">
                <w:rPr>
                  <w:rFonts w:ascii="Times New Roman" w:eastAsia="Times New Roman" w:hAnsi="Times New Roman" w:cs="Times New Roman"/>
                  <w:sz w:val="20"/>
                  <w:szCs w:val="20"/>
                  <w:lang w:eastAsia="fr-FR"/>
                </w:rPr>
                <w:delText>SET_MATERIAL = 6</w:delText>
              </w:r>
            </w:del>
          </w:p>
        </w:tc>
      </w:tr>
      <w:tr w:rsidR="004A6D11" w:rsidRPr="005D64FF" w:rsidDel="00382327" w14:paraId="7D9294FD" w14:textId="25989D33" w:rsidTr="00472FFF">
        <w:trPr>
          <w:trHeight w:val="323"/>
          <w:del w:id="3258"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8A9E4F6" w14:textId="13F808E5" w:rsidR="004A6D11" w:rsidRPr="005D64FF" w:rsidDel="00382327" w:rsidRDefault="004A6D11" w:rsidP="00472FFF">
            <w:pPr>
              <w:jc w:val="both"/>
              <w:textAlignment w:val="baseline"/>
              <w:rPr>
                <w:del w:id="3259" w:author="Emmanuel Thomas" w:date="2022-10-28T15:44:00Z"/>
                <w:rFonts w:ascii="Times New Roman" w:eastAsia="Times New Roman" w:hAnsi="Times New Roman" w:cs="Times New Roman"/>
                <w:sz w:val="20"/>
                <w:szCs w:val="20"/>
                <w:lang w:eastAsia="fr-FR"/>
              </w:rPr>
            </w:pPr>
            <w:del w:id="3260" w:author="Emmanuel Thomas" w:date="2022-10-28T15:44:00Z">
              <w:r w:rsidRPr="005D64FF" w:rsidDel="00382327">
                <w:rPr>
                  <w:rFonts w:ascii="Times New Roman" w:eastAsia="Times New Roman" w:hAnsi="Times New Roman" w:cs="Times New Roman"/>
                  <w:sz w:val="20"/>
                  <w:szCs w:val="20"/>
                  <w:lang w:eastAsia="fr-FR"/>
                </w:rPr>
                <w:delText>delay</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8C187C3" w14:textId="38F213DF" w:rsidR="004A6D11" w:rsidRPr="005D64FF" w:rsidDel="00382327" w:rsidRDefault="004A6D11" w:rsidP="00472FFF">
            <w:pPr>
              <w:jc w:val="both"/>
              <w:textAlignment w:val="baseline"/>
              <w:rPr>
                <w:del w:id="3261" w:author="Emmanuel Thomas" w:date="2022-10-28T15:44:00Z"/>
                <w:rFonts w:ascii="Times New Roman" w:eastAsia="Times New Roman" w:hAnsi="Times New Roman" w:cs="Times New Roman"/>
                <w:sz w:val="20"/>
                <w:szCs w:val="20"/>
                <w:lang w:eastAsia="fr-FR"/>
              </w:rPr>
            </w:pPr>
            <w:del w:id="3262" w:author="Emmanuel Thomas" w:date="2022-10-28T15:44:00Z">
              <w:r w:rsidRPr="005D64FF" w:rsidDel="00382327">
                <w:rPr>
                  <w:rFonts w:ascii="Times New Roman" w:eastAsia="Times New Roman" w:hAnsi="Times New Roman" w:cs="Times New Roman"/>
                  <w:sz w:val="20"/>
                  <w:szCs w:val="20"/>
                  <w:lang w:eastAsia="fr-FR"/>
                </w:rPr>
                <w:delText>number</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38207E0" w14:textId="7462B968" w:rsidR="004A6D11" w:rsidRPr="005D64FF" w:rsidDel="00382327" w:rsidRDefault="004A6D11" w:rsidP="00472FFF">
            <w:pPr>
              <w:jc w:val="center"/>
              <w:textAlignment w:val="baseline"/>
              <w:rPr>
                <w:del w:id="3263" w:author="Emmanuel Thomas" w:date="2022-10-28T15:44:00Z"/>
                <w:rFonts w:ascii="Times New Roman" w:eastAsia="Times New Roman" w:hAnsi="Times New Roman" w:cs="Times New Roman"/>
                <w:sz w:val="20"/>
                <w:szCs w:val="20"/>
                <w:lang w:eastAsia="fr-FR"/>
              </w:rPr>
            </w:pPr>
            <w:del w:id="3264" w:author="Emmanuel Thomas" w:date="2022-10-28T15:44:00Z">
              <w:r w:rsidRPr="005D64FF" w:rsidDel="00382327">
                <w:rPr>
                  <w:rFonts w:ascii="Times New Roman" w:eastAsia="Times New Roman" w:hAnsi="Times New Roman" w:cs="Times New Roman"/>
                  <w:sz w:val="20"/>
                  <w:szCs w:val="20"/>
                  <w:lang w:eastAsia="fr-FR"/>
                </w:rPr>
                <w:delText>O</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E74F384" w14:textId="0A6FC8F7" w:rsidR="004A6D11" w:rsidRPr="005D64FF" w:rsidDel="00382327" w:rsidRDefault="004A6D11" w:rsidP="00472FFF">
            <w:pPr>
              <w:jc w:val="both"/>
              <w:textAlignment w:val="baseline"/>
              <w:rPr>
                <w:del w:id="3265"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7AEF24F" w14:textId="4D0DCDAF" w:rsidR="004A6D11" w:rsidRPr="005D64FF" w:rsidDel="00382327" w:rsidRDefault="004A6D11" w:rsidP="00472FFF">
            <w:pPr>
              <w:jc w:val="both"/>
              <w:textAlignment w:val="baseline"/>
              <w:rPr>
                <w:del w:id="3266" w:author="Emmanuel Thomas" w:date="2022-10-28T15:44:00Z"/>
                <w:rFonts w:ascii="Times New Roman" w:eastAsia="Times New Roman" w:hAnsi="Times New Roman" w:cs="Times New Roman"/>
                <w:sz w:val="20"/>
                <w:szCs w:val="20"/>
                <w:lang w:eastAsia="fr-FR"/>
              </w:rPr>
            </w:pPr>
            <w:del w:id="3267" w:author="Emmanuel Thomas" w:date="2022-10-28T15:44:00Z">
              <w:r w:rsidRPr="005D64FF" w:rsidDel="00382327">
                <w:rPr>
                  <w:rFonts w:ascii="Times New Roman" w:eastAsia="Times New Roman" w:hAnsi="Times New Roman" w:cs="Times New Roman"/>
                  <w:sz w:val="20"/>
                  <w:szCs w:val="20"/>
                  <w:lang w:eastAsia="fr-FR"/>
                </w:rPr>
                <w:delText>Duration of delay in second before executing the action</w:delText>
              </w:r>
            </w:del>
          </w:p>
        </w:tc>
      </w:tr>
      <w:tr w:rsidR="004A6D11" w:rsidRPr="005D64FF" w:rsidDel="00382327" w14:paraId="3DB3047F" w14:textId="526B0E9C" w:rsidTr="00472FFF">
        <w:trPr>
          <w:trHeight w:val="323"/>
          <w:del w:id="3268"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B6ABB5F" w14:textId="4CF7B59C" w:rsidR="004A6D11" w:rsidRPr="005D64FF" w:rsidDel="00382327" w:rsidRDefault="004A6D11" w:rsidP="00472FFF">
            <w:pPr>
              <w:jc w:val="both"/>
              <w:textAlignment w:val="baseline"/>
              <w:rPr>
                <w:del w:id="3269" w:author="Emmanuel Thomas" w:date="2022-10-28T15:44:00Z"/>
                <w:rFonts w:ascii="Times New Roman" w:eastAsia="Times New Roman" w:hAnsi="Times New Roman" w:cs="Times New Roman"/>
                <w:sz w:val="20"/>
                <w:szCs w:val="20"/>
                <w:lang w:eastAsia="fr-FR"/>
              </w:rPr>
            </w:pPr>
            <w:bookmarkStart w:id="3270" w:name="_Hlk91073429"/>
            <w:del w:id="3271" w:author="Emmanuel Thomas" w:date="2022-10-28T15:44:00Z">
              <w:r w:rsidRPr="005D64FF" w:rsidDel="00382327">
                <w:rPr>
                  <w:rFonts w:ascii="Times New Roman" w:eastAsia="Times New Roman" w:hAnsi="Times New Roman" w:cs="Times New Roman"/>
                  <w:sz w:val="20"/>
                  <w:szCs w:val="20"/>
                  <w:lang w:eastAsia="fr-FR"/>
                </w:rPr>
                <w:delText>If(type == ACTIVATE){</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8A32951" w14:textId="55FEF72A" w:rsidR="004A6D11" w:rsidRPr="005D64FF" w:rsidDel="00382327" w:rsidRDefault="004A6D11" w:rsidP="00472FFF">
            <w:pPr>
              <w:jc w:val="both"/>
              <w:textAlignment w:val="baseline"/>
              <w:rPr>
                <w:del w:id="3272"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674E15E" w14:textId="315CE9C4" w:rsidR="004A6D11" w:rsidRPr="005D64FF" w:rsidDel="00382327" w:rsidRDefault="004A6D11" w:rsidP="00472FFF">
            <w:pPr>
              <w:jc w:val="center"/>
              <w:textAlignment w:val="baseline"/>
              <w:rPr>
                <w:del w:id="3273"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CF69DED" w14:textId="5480C012" w:rsidR="004A6D11" w:rsidRPr="005D64FF" w:rsidDel="00382327" w:rsidRDefault="004A6D11" w:rsidP="00472FFF">
            <w:pPr>
              <w:jc w:val="both"/>
              <w:textAlignment w:val="baseline"/>
              <w:rPr>
                <w:del w:id="3274"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C157193" w14:textId="6A555165" w:rsidR="004A6D11" w:rsidRPr="005D64FF" w:rsidDel="00382327" w:rsidRDefault="004A6D11" w:rsidP="00472FFF">
            <w:pPr>
              <w:jc w:val="both"/>
              <w:textAlignment w:val="baseline"/>
              <w:rPr>
                <w:del w:id="3275" w:author="Emmanuel Thomas" w:date="2022-10-28T15:44:00Z"/>
                <w:rFonts w:ascii="Times New Roman" w:eastAsia="Times New Roman" w:hAnsi="Times New Roman" w:cs="Times New Roman"/>
                <w:sz w:val="20"/>
                <w:szCs w:val="20"/>
                <w:lang w:eastAsia="fr-FR"/>
              </w:rPr>
            </w:pPr>
          </w:p>
        </w:tc>
        <w:bookmarkEnd w:id="3270"/>
      </w:tr>
      <w:tr w:rsidR="004A6D11" w:rsidRPr="005D64FF" w:rsidDel="00382327" w14:paraId="435278A7" w14:textId="58EE48CE" w:rsidTr="00472FFF">
        <w:trPr>
          <w:trHeight w:val="690"/>
          <w:del w:id="3276"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7C04BCA" w14:textId="0D099812" w:rsidR="004A6D11" w:rsidRPr="005D64FF" w:rsidDel="00382327" w:rsidRDefault="004A6D11" w:rsidP="00472FFF">
            <w:pPr>
              <w:jc w:val="both"/>
              <w:textAlignment w:val="baseline"/>
              <w:rPr>
                <w:del w:id="3277" w:author="Emmanuel Thomas" w:date="2022-10-28T15:44:00Z"/>
                <w:rFonts w:ascii="Times New Roman" w:eastAsia="Times New Roman" w:hAnsi="Times New Roman" w:cs="Times New Roman"/>
                <w:sz w:val="20"/>
                <w:szCs w:val="20"/>
                <w:lang w:eastAsia="fr-FR"/>
              </w:rPr>
            </w:pPr>
            <w:del w:id="3278" w:author="Emmanuel Thomas" w:date="2022-10-28T15:44:00Z">
              <w:r w:rsidRPr="005D64FF" w:rsidDel="00382327">
                <w:rPr>
                  <w:rFonts w:ascii="Times New Roman" w:eastAsia="Times New Roman" w:hAnsi="Times New Roman" w:cs="Times New Roman"/>
                  <w:sz w:val="20"/>
                  <w:szCs w:val="20"/>
                  <w:lang w:eastAsia="fr-FR"/>
                </w:rPr>
                <w:delText>activationStatus</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7283B15" w14:textId="732AC9E1" w:rsidR="004A6D11" w:rsidRPr="005D64FF" w:rsidDel="00382327" w:rsidRDefault="004A6D11" w:rsidP="00472FFF">
            <w:pPr>
              <w:jc w:val="both"/>
              <w:textAlignment w:val="baseline"/>
              <w:rPr>
                <w:del w:id="3279" w:author="Emmanuel Thomas" w:date="2022-10-28T15:44:00Z"/>
                <w:rFonts w:ascii="Times New Roman" w:eastAsia="Times New Roman" w:hAnsi="Times New Roman" w:cs="Times New Roman"/>
                <w:sz w:val="20"/>
                <w:szCs w:val="20"/>
                <w:lang w:eastAsia="fr-FR"/>
              </w:rPr>
            </w:pPr>
            <w:del w:id="3280" w:author="Emmanuel Thomas" w:date="2022-10-28T15:44:00Z">
              <w:r w:rsidRPr="005D64FF" w:rsidDel="00382327">
                <w:rPr>
                  <w:rFonts w:ascii="Times New Roman" w:eastAsia="Times New Roman" w:hAnsi="Times New Roman" w:cs="Times New Roman"/>
                  <w:sz w:val="20"/>
                  <w:szCs w:val="20"/>
                  <w:lang w:eastAsia="fr-FR"/>
                </w:rPr>
                <w:delText>enum</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D6F5F08" w14:textId="6427FD1B" w:rsidR="004A6D11" w:rsidRPr="005D64FF" w:rsidDel="00382327" w:rsidRDefault="004A6D11" w:rsidP="00472FFF">
            <w:pPr>
              <w:jc w:val="center"/>
              <w:textAlignment w:val="baseline"/>
              <w:rPr>
                <w:del w:id="3281" w:author="Emmanuel Thomas" w:date="2022-10-28T15:44:00Z"/>
                <w:rFonts w:ascii="Times New Roman" w:eastAsia="Times New Roman" w:hAnsi="Times New Roman" w:cs="Times New Roman"/>
                <w:sz w:val="20"/>
                <w:szCs w:val="20"/>
                <w:lang w:eastAsia="fr-FR"/>
              </w:rPr>
            </w:pPr>
            <w:del w:id="3282"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9D9DE8" w14:textId="62553B5B" w:rsidR="004A6D11" w:rsidRPr="005D64FF" w:rsidDel="00382327" w:rsidRDefault="004A6D11" w:rsidP="00472FFF">
            <w:pPr>
              <w:jc w:val="both"/>
              <w:textAlignment w:val="baseline"/>
              <w:rPr>
                <w:del w:id="3283" w:author="Emmanuel Thomas" w:date="2022-10-28T15:44:00Z"/>
                <w:rFonts w:ascii="Times New Roman" w:eastAsia="Times New Roman" w:hAnsi="Times New Roman" w:cs="Times New Roman"/>
                <w:sz w:val="20"/>
                <w:szCs w:val="20"/>
                <w:lang w:eastAsia="fr-FR"/>
              </w:rPr>
            </w:pPr>
            <w:del w:id="3284" w:author="Emmanuel Thomas" w:date="2022-10-28T15:44:00Z">
              <w:r w:rsidRPr="005D64FF" w:rsidDel="00382327">
                <w:rPr>
                  <w:rFonts w:ascii="Times New Roman" w:eastAsia="Times New Roman" w:hAnsi="Times New Roman" w:cs="Times New Roman"/>
                  <w:sz w:val="20"/>
                  <w:szCs w:val="20"/>
                  <w:lang w:eastAsia="fr-FR"/>
                </w:rPr>
                <w:delText>ENABLED</w:delText>
              </w:r>
            </w:del>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FAB9F" w14:textId="071F7692" w:rsidR="004A6D11" w:rsidRPr="005D64FF" w:rsidDel="00382327" w:rsidRDefault="004A6D11" w:rsidP="00472FFF">
            <w:pPr>
              <w:jc w:val="both"/>
              <w:textAlignment w:val="baseline"/>
              <w:rPr>
                <w:del w:id="3285" w:author="Emmanuel Thomas" w:date="2022-10-28T15:44:00Z"/>
                <w:rFonts w:ascii="Times New Roman" w:eastAsia="Times New Roman" w:hAnsi="Times New Roman" w:cs="Times New Roman"/>
                <w:sz w:val="20"/>
                <w:szCs w:val="20"/>
                <w:lang w:eastAsia="fr-FR"/>
              </w:rPr>
            </w:pPr>
            <w:del w:id="3286" w:author="Emmanuel Thomas" w:date="2022-10-28T15:44:00Z">
              <w:r w:rsidRPr="005D64FF" w:rsidDel="00382327">
                <w:rPr>
                  <w:rFonts w:ascii="Times New Roman" w:eastAsia="Times New Roman" w:hAnsi="Times New Roman" w:cs="Times New Roman"/>
                  <w:sz w:val="20"/>
                  <w:szCs w:val="20"/>
                  <w:lang w:eastAsia="fr-FR"/>
                </w:rPr>
                <w:delText>ENABLED=0: the node shall be considered by the application</w:delText>
              </w:r>
            </w:del>
          </w:p>
          <w:p w14:paraId="0D279A2D" w14:textId="72CDB6E4" w:rsidR="004A6D11" w:rsidRPr="005D64FF" w:rsidDel="00382327" w:rsidRDefault="004A6D11" w:rsidP="00472FFF">
            <w:pPr>
              <w:jc w:val="both"/>
              <w:textAlignment w:val="baseline"/>
              <w:rPr>
                <w:del w:id="3287" w:author="Emmanuel Thomas" w:date="2022-10-28T15:44:00Z"/>
                <w:rFonts w:ascii="Times New Roman" w:eastAsia="Times New Roman" w:hAnsi="Times New Roman" w:cs="Times New Roman"/>
                <w:sz w:val="20"/>
                <w:szCs w:val="20"/>
                <w:lang w:eastAsia="fr-FR"/>
              </w:rPr>
            </w:pPr>
            <w:del w:id="3288" w:author="Emmanuel Thomas" w:date="2022-10-28T15:44:00Z">
              <w:r w:rsidRPr="005D64FF" w:rsidDel="00382327">
                <w:rPr>
                  <w:rFonts w:ascii="Times New Roman" w:eastAsia="Times New Roman" w:hAnsi="Times New Roman" w:cs="Times New Roman"/>
                  <w:sz w:val="20"/>
                  <w:szCs w:val="20"/>
                  <w:lang w:eastAsia="fr-FR"/>
                </w:rPr>
                <w:delText>DISABLED =1: the node shall not be considered by the application</w:delText>
              </w:r>
            </w:del>
          </w:p>
        </w:tc>
      </w:tr>
      <w:tr w:rsidR="004A6D11" w:rsidRPr="005D64FF" w:rsidDel="00382327" w14:paraId="5921E2CA" w14:textId="4551B7BB" w:rsidTr="00472FFF">
        <w:trPr>
          <w:trHeight w:val="405"/>
          <w:del w:id="3289"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DEB835F" w14:textId="6EFB8E7B" w:rsidR="004A6D11" w:rsidRPr="005D64FF" w:rsidDel="00382327" w:rsidRDefault="004A6D11" w:rsidP="00472FFF">
            <w:pPr>
              <w:jc w:val="both"/>
              <w:textAlignment w:val="baseline"/>
              <w:rPr>
                <w:del w:id="3290" w:author="Emmanuel Thomas" w:date="2022-10-28T15:44:00Z"/>
                <w:rFonts w:ascii="Times New Roman" w:eastAsia="Times New Roman" w:hAnsi="Times New Roman" w:cs="Times New Roman"/>
                <w:sz w:val="20"/>
                <w:szCs w:val="20"/>
                <w:lang w:eastAsia="fr-FR"/>
              </w:rPr>
            </w:pPr>
            <w:del w:id="3291" w:author="Emmanuel Thomas" w:date="2022-10-28T15:44:00Z">
              <w:r w:rsidRPr="005D64FF" w:rsidDel="00382327">
                <w:rPr>
                  <w:rFonts w:ascii="Times New Roman" w:eastAsia="Times New Roman" w:hAnsi="Times New Roman" w:cs="Times New Roman"/>
                  <w:sz w:val="20"/>
                  <w:szCs w:val="20"/>
                  <w:lang w:eastAsia="fr-FR"/>
                </w:rPr>
                <w:delText>nodes</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F1BB225" w14:textId="6B5DA032" w:rsidR="004A6D11" w:rsidRPr="005D64FF" w:rsidDel="00382327" w:rsidRDefault="004A6D11" w:rsidP="00472FFF">
            <w:pPr>
              <w:jc w:val="both"/>
              <w:textAlignment w:val="baseline"/>
              <w:rPr>
                <w:del w:id="3292" w:author="Emmanuel Thomas" w:date="2022-10-28T15:44:00Z"/>
                <w:rFonts w:ascii="Times New Roman" w:eastAsia="Times New Roman" w:hAnsi="Times New Roman" w:cs="Times New Roman"/>
                <w:sz w:val="20"/>
                <w:szCs w:val="20"/>
                <w:lang w:eastAsia="fr-FR"/>
              </w:rPr>
            </w:pPr>
            <w:del w:id="3293" w:author="Emmanuel Thomas" w:date="2022-10-28T15:44:00Z">
              <w:r w:rsidRPr="005D64FF" w:rsidDel="00382327">
                <w:rPr>
                  <w:rFonts w:ascii="Times New Roman" w:eastAsia="Times New Roman" w:hAnsi="Times New Roman" w:cs="Times New Roman"/>
                  <w:sz w:val="20"/>
                  <w:szCs w:val="20"/>
                  <w:lang w:eastAsia="fr-FR"/>
                </w:rPr>
                <w:delText>array</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48E1F17" w14:textId="449ED374" w:rsidR="004A6D11" w:rsidRPr="005D64FF" w:rsidDel="00382327" w:rsidRDefault="004A6D11" w:rsidP="00472FFF">
            <w:pPr>
              <w:jc w:val="center"/>
              <w:textAlignment w:val="baseline"/>
              <w:rPr>
                <w:del w:id="3294" w:author="Emmanuel Thomas" w:date="2022-10-28T15:44:00Z"/>
                <w:rFonts w:ascii="Times New Roman" w:eastAsia="Times New Roman" w:hAnsi="Times New Roman" w:cs="Times New Roman"/>
                <w:sz w:val="20"/>
                <w:szCs w:val="20"/>
                <w:lang w:eastAsia="fr-FR"/>
              </w:rPr>
            </w:pPr>
            <w:del w:id="3295"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B4B938B" w14:textId="02D7AF70" w:rsidR="004A6D11" w:rsidRPr="005D64FF" w:rsidDel="00382327" w:rsidRDefault="004A6D11" w:rsidP="00472FFF">
            <w:pPr>
              <w:jc w:val="both"/>
              <w:textAlignment w:val="baseline"/>
              <w:rPr>
                <w:del w:id="3296" w:author="Emmanuel Thomas" w:date="2022-10-28T15:44:00Z"/>
                <w:rFonts w:ascii="Times New Roman" w:eastAsia="Times New Roman" w:hAnsi="Times New Roman" w:cs="Times New Roman"/>
                <w:sz w:val="20"/>
                <w:szCs w:val="20"/>
                <w:lang w:eastAsia="fr-FR"/>
              </w:rPr>
            </w:pPr>
            <w:del w:id="3297" w:author="Emmanuel Thomas" w:date="2022-10-28T15:44:00Z">
              <w:r w:rsidRPr="005D64FF" w:rsidDel="00382327">
                <w:rPr>
                  <w:rFonts w:ascii="Times New Roman" w:eastAsia="Times New Roman" w:hAnsi="Times New Roman" w:cs="Times New Roman"/>
                  <w:sz w:val="20"/>
                  <w:szCs w:val="20"/>
                  <w:lang w:eastAsia="fr-FR"/>
                </w:rPr>
                <w:delText>[]</w:delText>
              </w:r>
            </w:del>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D67FB56" w14:textId="5E5D88B0" w:rsidR="004A6D11" w:rsidRPr="005D64FF" w:rsidDel="00382327" w:rsidRDefault="004A6D11" w:rsidP="00472FFF">
            <w:pPr>
              <w:jc w:val="both"/>
              <w:textAlignment w:val="baseline"/>
              <w:rPr>
                <w:del w:id="3298" w:author="Emmanuel Thomas" w:date="2022-10-28T15:44:00Z"/>
                <w:rFonts w:ascii="Times New Roman" w:eastAsiaTheme="minorHAnsi" w:hAnsi="Times New Roman" w:cs="Times New Roman"/>
                <w:sz w:val="20"/>
                <w:szCs w:val="20"/>
              </w:rPr>
            </w:pPr>
            <w:del w:id="3299" w:author="Emmanuel Thomas" w:date="2022-10-28T15:44:00Z">
              <w:r w:rsidRPr="005D64FF" w:rsidDel="00382327">
                <w:rPr>
                  <w:rFonts w:ascii="Times New Roman" w:eastAsia="Times New Roman" w:hAnsi="Times New Roman" w:cs="Times New Roman"/>
                  <w:sz w:val="20"/>
                  <w:szCs w:val="20"/>
                  <w:lang w:eastAsia="fr-FR"/>
                </w:rPr>
                <w:delText>Indices of the nodes in the nodes array to set the activation status</w:delText>
              </w:r>
            </w:del>
          </w:p>
        </w:tc>
      </w:tr>
      <w:tr w:rsidR="004A6D11" w:rsidRPr="005D64FF" w:rsidDel="00382327" w14:paraId="34D01325" w14:textId="734174EF" w:rsidTr="00472FFF">
        <w:trPr>
          <w:trHeight w:val="380"/>
          <w:del w:id="3300"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4064357" w14:textId="546CAF15" w:rsidR="004A6D11" w:rsidRPr="005D64FF" w:rsidDel="00382327" w:rsidRDefault="004A6D11" w:rsidP="00472FFF">
            <w:pPr>
              <w:jc w:val="both"/>
              <w:textAlignment w:val="baseline"/>
              <w:rPr>
                <w:del w:id="3301" w:author="Emmanuel Thomas" w:date="2022-10-28T15:44:00Z"/>
                <w:rFonts w:ascii="Times New Roman" w:eastAsia="Times New Roman" w:hAnsi="Times New Roman" w:cs="Times New Roman"/>
                <w:sz w:val="20"/>
                <w:szCs w:val="20"/>
                <w:lang w:eastAsia="fr-FR"/>
              </w:rPr>
            </w:pPr>
            <w:del w:id="3302" w:author="Emmanuel Thomas" w:date="2022-10-28T15:44:00Z">
              <w:r w:rsidRPr="005D64FF" w:rsidDel="00382327">
                <w:rPr>
                  <w:rFonts w:ascii="Times New Roman" w:eastAsia="Times New Roman" w:hAnsi="Times New Roman" w:cs="Times New Roman"/>
                  <w:sz w:val="20"/>
                  <w:szCs w:val="20"/>
                  <w:lang w:eastAsia="fr-FR"/>
                </w:rPr>
                <w:delText>}</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F521FEB" w14:textId="6885A80C" w:rsidR="004A6D11" w:rsidRPr="005D64FF" w:rsidDel="00382327" w:rsidRDefault="004A6D11" w:rsidP="00472FFF">
            <w:pPr>
              <w:jc w:val="both"/>
              <w:textAlignment w:val="baseline"/>
              <w:rPr>
                <w:del w:id="3303"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C9F66DF" w14:textId="6A8CB204" w:rsidR="004A6D11" w:rsidRPr="005D64FF" w:rsidDel="00382327" w:rsidRDefault="004A6D11" w:rsidP="00472FFF">
            <w:pPr>
              <w:jc w:val="center"/>
              <w:textAlignment w:val="baseline"/>
              <w:rPr>
                <w:del w:id="3304"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3A2D16" w14:textId="3296459B" w:rsidR="004A6D11" w:rsidRPr="005D64FF" w:rsidDel="00382327" w:rsidRDefault="004A6D11" w:rsidP="00472FFF">
            <w:pPr>
              <w:jc w:val="both"/>
              <w:textAlignment w:val="baseline"/>
              <w:rPr>
                <w:del w:id="3305"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4E0880D" w14:textId="49F91257" w:rsidR="004A6D11" w:rsidRPr="005D64FF" w:rsidDel="00382327" w:rsidRDefault="004A6D11" w:rsidP="00472FFF">
            <w:pPr>
              <w:jc w:val="both"/>
              <w:textAlignment w:val="baseline"/>
              <w:rPr>
                <w:del w:id="3306" w:author="Emmanuel Thomas" w:date="2022-10-28T15:44:00Z"/>
                <w:rFonts w:ascii="Times New Roman" w:eastAsiaTheme="minorHAnsi" w:hAnsi="Times New Roman" w:cs="Times New Roman"/>
                <w:sz w:val="20"/>
                <w:szCs w:val="20"/>
              </w:rPr>
            </w:pPr>
          </w:p>
        </w:tc>
      </w:tr>
      <w:tr w:rsidR="004A6D11" w:rsidRPr="005D64FF" w:rsidDel="00382327" w14:paraId="7C133933" w14:textId="5D0067E1" w:rsidTr="00472FFF">
        <w:trPr>
          <w:trHeight w:val="380"/>
          <w:del w:id="3307"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D7B43AA" w14:textId="1790029A" w:rsidR="004A6D11" w:rsidRPr="005D64FF" w:rsidDel="00382327" w:rsidRDefault="004A6D11" w:rsidP="00472FFF">
            <w:pPr>
              <w:jc w:val="both"/>
              <w:textAlignment w:val="baseline"/>
              <w:rPr>
                <w:del w:id="3308" w:author="Emmanuel Thomas" w:date="2022-10-28T15:44:00Z"/>
                <w:rFonts w:ascii="Times New Roman" w:eastAsia="Times New Roman" w:hAnsi="Times New Roman" w:cs="Times New Roman"/>
                <w:sz w:val="20"/>
                <w:szCs w:val="20"/>
                <w:lang w:eastAsia="fr-FR"/>
              </w:rPr>
            </w:pPr>
            <w:del w:id="3309" w:author="Emmanuel Thomas" w:date="2022-10-28T15:44:00Z">
              <w:r w:rsidRPr="005D64FF" w:rsidDel="00382327">
                <w:rPr>
                  <w:rFonts w:ascii="Times New Roman" w:eastAsia="Times New Roman" w:hAnsi="Times New Roman" w:cs="Times New Roman"/>
                  <w:sz w:val="20"/>
                  <w:szCs w:val="20"/>
                  <w:lang w:eastAsia="fr-FR"/>
                </w:rPr>
                <w:delText>If(type== TRANSFORM){</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CDFA6B3" w14:textId="0AC082D9" w:rsidR="004A6D11" w:rsidRPr="005D64FF" w:rsidDel="00382327" w:rsidRDefault="004A6D11" w:rsidP="00472FFF">
            <w:pPr>
              <w:jc w:val="both"/>
              <w:textAlignment w:val="baseline"/>
              <w:rPr>
                <w:del w:id="3310"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0B07FA" w14:textId="16687B74" w:rsidR="004A6D11" w:rsidRPr="005D64FF" w:rsidDel="00382327" w:rsidRDefault="004A6D11" w:rsidP="00472FFF">
            <w:pPr>
              <w:jc w:val="center"/>
              <w:textAlignment w:val="baseline"/>
              <w:rPr>
                <w:del w:id="3311"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13DF1D6" w14:textId="4154C298" w:rsidR="004A6D11" w:rsidRPr="005D64FF" w:rsidDel="00382327" w:rsidRDefault="004A6D11" w:rsidP="00472FFF">
            <w:pPr>
              <w:jc w:val="both"/>
              <w:textAlignment w:val="baseline"/>
              <w:rPr>
                <w:del w:id="3312"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0738DC9" w14:textId="6BBA168F" w:rsidR="004A6D11" w:rsidRPr="005D64FF" w:rsidDel="00382327" w:rsidRDefault="004A6D11" w:rsidP="00472FFF">
            <w:pPr>
              <w:jc w:val="both"/>
              <w:textAlignment w:val="baseline"/>
              <w:rPr>
                <w:del w:id="3313" w:author="Emmanuel Thomas" w:date="2022-10-28T15:44:00Z"/>
                <w:rFonts w:ascii="Times New Roman" w:eastAsiaTheme="minorHAnsi" w:hAnsi="Times New Roman" w:cs="Times New Roman"/>
                <w:sz w:val="20"/>
                <w:szCs w:val="20"/>
              </w:rPr>
            </w:pPr>
          </w:p>
        </w:tc>
      </w:tr>
      <w:tr w:rsidR="004A6D11" w:rsidRPr="005D64FF" w:rsidDel="00382327" w14:paraId="377615D0" w14:textId="2408CD48" w:rsidTr="00472FFF">
        <w:trPr>
          <w:trHeight w:val="380"/>
          <w:del w:id="3314"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88649EC" w14:textId="11736E79" w:rsidR="004A6D11" w:rsidRPr="005D64FF" w:rsidDel="00382327" w:rsidRDefault="004A6D11" w:rsidP="00472FFF">
            <w:pPr>
              <w:jc w:val="both"/>
              <w:textAlignment w:val="baseline"/>
              <w:rPr>
                <w:del w:id="3315" w:author="Emmanuel Thomas" w:date="2022-10-28T15:44:00Z"/>
                <w:rFonts w:ascii="Times New Roman" w:eastAsia="Times New Roman" w:hAnsi="Times New Roman" w:cs="Times New Roman"/>
                <w:sz w:val="20"/>
                <w:szCs w:val="20"/>
                <w:lang w:eastAsia="fr-FR"/>
              </w:rPr>
            </w:pPr>
            <w:del w:id="3316" w:author="Emmanuel Thomas" w:date="2022-10-28T15:44:00Z">
              <w:r w:rsidRPr="005D64FF" w:rsidDel="00382327">
                <w:rPr>
                  <w:rFonts w:ascii="Times New Roman" w:eastAsia="Times New Roman" w:hAnsi="Times New Roman" w:cs="Times New Roman"/>
                  <w:sz w:val="20"/>
                  <w:szCs w:val="20"/>
                  <w:lang w:eastAsia="fr-FR"/>
                </w:rPr>
                <w:delText>transform</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2CEA7E5" w14:textId="1461C8BD" w:rsidR="004A6D11" w:rsidRPr="005D64FF" w:rsidDel="00382327" w:rsidRDefault="004A6D11" w:rsidP="00472FFF">
            <w:pPr>
              <w:jc w:val="both"/>
              <w:textAlignment w:val="baseline"/>
              <w:rPr>
                <w:del w:id="3317"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D0BC8C4" w14:textId="7AB855F6" w:rsidR="004A6D11" w:rsidRPr="005D64FF" w:rsidDel="00382327" w:rsidRDefault="004A6D11" w:rsidP="00472FFF">
            <w:pPr>
              <w:jc w:val="center"/>
              <w:textAlignment w:val="baseline"/>
              <w:rPr>
                <w:del w:id="3318" w:author="Emmanuel Thomas" w:date="2022-10-28T15:44:00Z"/>
                <w:rFonts w:ascii="Times New Roman" w:eastAsia="Times New Roman" w:hAnsi="Times New Roman" w:cs="Times New Roman"/>
                <w:sz w:val="20"/>
                <w:szCs w:val="20"/>
                <w:lang w:eastAsia="fr-FR"/>
              </w:rPr>
            </w:pPr>
            <w:del w:id="3319" w:author="Emmanuel Thomas" w:date="2022-10-28T15:44:00Z">
              <w:r w:rsidRPr="005D64FF" w:rsidDel="00382327">
                <w:rPr>
                  <w:rFonts w:ascii="Times New Roman" w:eastAsia="Times New Roman" w:hAnsi="Times New Roman" w:cs="Times New Roman"/>
                  <w:sz w:val="20"/>
                  <w:szCs w:val="20"/>
                  <w:lang w:eastAsia="fr-FR"/>
                </w:rPr>
                <w:delText> 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821F977" w14:textId="0CC6A579" w:rsidR="004A6D11" w:rsidRPr="005D64FF" w:rsidDel="00382327" w:rsidRDefault="004A6D11" w:rsidP="00472FFF">
            <w:pPr>
              <w:jc w:val="both"/>
              <w:textAlignment w:val="baseline"/>
              <w:rPr>
                <w:del w:id="3320"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6C4A95" w14:textId="746A1086" w:rsidR="004A6D11" w:rsidRPr="005D64FF" w:rsidDel="00382327" w:rsidRDefault="004A6D11" w:rsidP="00472FFF">
            <w:pPr>
              <w:jc w:val="both"/>
              <w:textAlignment w:val="baseline"/>
              <w:rPr>
                <w:del w:id="3321" w:author="Emmanuel Thomas" w:date="2022-10-28T15:44:00Z"/>
                <w:rFonts w:ascii="Times New Roman" w:eastAsiaTheme="minorHAnsi" w:hAnsi="Times New Roman" w:cs="Times New Roman"/>
                <w:sz w:val="20"/>
                <w:szCs w:val="20"/>
              </w:rPr>
            </w:pPr>
            <w:del w:id="3322" w:author="Emmanuel Thomas" w:date="2022-10-28T15:44:00Z">
              <w:r w:rsidRPr="005D64FF" w:rsidDel="00382327">
                <w:rPr>
                  <w:rFonts w:ascii="Times New Roman" w:hAnsi="Times New Roman" w:cs="Times New Roman"/>
                  <w:sz w:val="20"/>
                  <w:szCs w:val="20"/>
                </w:rPr>
                <w:delText>4x4 transformation matrix to apply to the nodes</w:delText>
              </w:r>
            </w:del>
          </w:p>
        </w:tc>
      </w:tr>
      <w:tr w:rsidR="004A6D11" w:rsidRPr="005D64FF" w:rsidDel="00382327" w14:paraId="6F818361" w14:textId="1A7E644F" w:rsidTr="00472FFF">
        <w:trPr>
          <w:trHeight w:val="380"/>
          <w:del w:id="3323"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82FA4AE" w14:textId="2FC4D0C3" w:rsidR="004A6D11" w:rsidRPr="005D64FF" w:rsidDel="00382327" w:rsidRDefault="004A6D11" w:rsidP="00472FFF">
            <w:pPr>
              <w:jc w:val="both"/>
              <w:textAlignment w:val="baseline"/>
              <w:rPr>
                <w:del w:id="3324" w:author="Emmanuel Thomas" w:date="2022-10-28T15:44:00Z"/>
                <w:rFonts w:ascii="Times New Roman" w:eastAsia="Times New Roman" w:hAnsi="Times New Roman" w:cs="Times New Roman"/>
                <w:sz w:val="20"/>
                <w:szCs w:val="20"/>
                <w:lang w:eastAsia="fr-FR"/>
              </w:rPr>
            </w:pPr>
            <w:del w:id="3325" w:author="Emmanuel Thomas" w:date="2022-10-28T15:44:00Z">
              <w:r w:rsidRPr="005D64FF" w:rsidDel="00382327">
                <w:rPr>
                  <w:rFonts w:ascii="Times New Roman" w:eastAsia="Times New Roman" w:hAnsi="Times New Roman" w:cs="Times New Roman"/>
                  <w:sz w:val="20"/>
                  <w:szCs w:val="20"/>
                  <w:lang w:eastAsia="fr-FR"/>
                </w:rPr>
                <w:delText>nodes</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6CD7210" w14:textId="35052379" w:rsidR="004A6D11" w:rsidRPr="005D64FF" w:rsidDel="00382327" w:rsidRDefault="004A6D11" w:rsidP="00472FFF">
            <w:pPr>
              <w:jc w:val="both"/>
              <w:textAlignment w:val="baseline"/>
              <w:rPr>
                <w:del w:id="3326" w:author="Emmanuel Thomas" w:date="2022-10-28T15:44:00Z"/>
                <w:rFonts w:ascii="Times New Roman" w:eastAsia="Times New Roman" w:hAnsi="Times New Roman" w:cs="Times New Roman"/>
                <w:sz w:val="20"/>
                <w:szCs w:val="20"/>
                <w:lang w:eastAsia="fr-FR"/>
              </w:rPr>
            </w:pPr>
            <w:del w:id="3327" w:author="Emmanuel Thomas" w:date="2022-10-28T15:44:00Z">
              <w:r w:rsidRPr="005D64FF" w:rsidDel="00382327">
                <w:rPr>
                  <w:rFonts w:ascii="Times New Roman" w:eastAsia="Times New Roman" w:hAnsi="Times New Roman" w:cs="Times New Roman"/>
                  <w:sz w:val="20"/>
                  <w:szCs w:val="20"/>
                  <w:lang w:eastAsia="fr-FR"/>
                </w:rPr>
                <w:delText>array</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29DBB42" w14:textId="18C30FE2" w:rsidR="004A6D11" w:rsidRPr="005D64FF" w:rsidDel="00382327" w:rsidRDefault="004A6D11" w:rsidP="00472FFF">
            <w:pPr>
              <w:jc w:val="center"/>
              <w:textAlignment w:val="baseline"/>
              <w:rPr>
                <w:del w:id="3328" w:author="Emmanuel Thomas" w:date="2022-10-28T15:44:00Z"/>
                <w:rFonts w:ascii="Times New Roman" w:eastAsia="Times New Roman" w:hAnsi="Times New Roman" w:cs="Times New Roman"/>
                <w:sz w:val="20"/>
                <w:szCs w:val="20"/>
                <w:lang w:eastAsia="fr-FR"/>
              </w:rPr>
            </w:pPr>
            <w:del w:id="3329"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825BEF3" w14:textId="0E45024C" w:rsidR="004A6D11" w:rsidRPr="005D64FF" w:rsidDel="00382327" w:rsidRDefault="004A6D11" w:rsidP="00472FFF">
            <w:pPr>
              <w:jc w:val="both"/>
              <w:textAlignment w:val="baseline"/>
              <w:rPr>
                <w:del w:id="3330"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B1B4060" w14:textId="296ECB6A" w:rsidR="004A6D11" w:rsidRPr="005D64FF" w:rsidDel="00382327" w:rsidRDefault="004A6D11" w:rsidP="00472FFF">
            <w:pPr>
              <w:jc w:val="both"/>
              <w:textAlignment w:val="baseline"/>
              <w:rPr>
                <w:del w:id="3331" w:author="Emmanuel Thomas" w:date="2022-10-28T15:44:00Z"/>
                <w:rFonts w:ascii="Times New Roman" w:eastAsiaTheme="minorHAnsi" w:hAnsi="Times New Roman" w:cs="Times New Roman"/>
                <w:sz w:val="20"/>
                <w:szCs w:val="20"/>
              </w:rPr>
            </w:pPr>
            <w:del w:id="3332" w:author="Emmanuel Thomas" w:date="2022-10-28T15:44:00Z">
              <w:r w:rsidRPr="005D64FF" w:rsidDel="00382327">
                <w:rPr>
                  <w:rFonts w:ascii="Times New Roman" w:eastAsia="Times New Roman" w:hAnsi="Times New Roman" w:cs="Times New Roman"/>
                  <w:sz w:val="20"/>
                  <w:szCs w:val="20"/>
                  <w:lang w:eastAsia="fr-FR"/>
                </w:rPr>
                <w:delText>Indices of the nodes in the nodes array to be transformed</w:delText>
              </w:r>
            </w:del>
          </w:p>
        </w:tc>
      </w:tr>
      <w:tr w:rsidR="004A6D11" w:rsidRPr="005D64FF" w:rsidDel="00382327" w14:paraId="11445F04" w14:textId="15DCF88A" w:rsidTr="00472FFF">
        <w:trPr>
          <w:trHeight w:val="380"/>
          <w:del w:id="3333"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69A1EA4" w14:textId="5306E95F" w:rsidR="004A6D11" w:rsidRPr="005D64FF" w:rsidDel="00382327" w:rsidRDefault="004A6D11" w:rsidP="00472FFF">
            <w:pPr>
              <w:jc w:val="both"/>
              <w:textAlignment w:val="baseline"/>
              <w:rPr>
                <w:del w:id="3334" w:author="Emmanuel Thomas" w:date="2022-10-28T15:44:00Z"/>
                <w:rFonts w:ascii="Times New Roman" w:eastAsia="Times New Roman" w:hAnsi="Times New Roman" w:cs="Times New Roman"/>
                <w:sz w:val="20"/>
                <w:szCs w:val="20"/>
                <w:lang w:eastAsia="fr-FR"/>
              </w:rPr>
            </w:pPr>
            <w:del w:id="3335" w:author="Emmanuel Thomas" w:date="2022-10-28T15:44:00Z">
              <w:r w:rsidRPr="005D64FF" w:rsidDel="00382327">
                <w:rPr>
                  <w:rFonts w:ascii="Times New Roman" w:eastAsia="Times New Roman" w:hAnsi="Times New Roman" w:cs="Times New Roman"/>
                  <w:sz w:val="20"/>
                  <w:szCs w:val="20"/>
                  <w:lang w:eastAsia="fr-FR"/>
                </w:rPr>
                <w:delText>}</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19663E6" w14:textId="4B33D606" w:rsidR="004A6D11" w:rsidRPr="005D64FF" w:rsidDel="00382327" w:rsidRDefault="004A6D11" w:rsidP="00472FFF">
            <w:pPr>
              <w:jc w:val="both"/>
              <w:textAlignment w:val="baseline"/>
              <w:rPr>
                <w:del w:id="3336"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1836518" w14:textId="1EA68F54" w:rsidR="004A6D11" w:rsidRPr="005D64FF" w:rsidDel="00382327" w:rsidRDefault="004A6D11" w:rsidP="00472FFF">
            <w:pPr>
              <w:jc w:val="center"/>
              <w:textAlignment w:val="baseline"/>
              <w:rPr>
                <w:del w:id="3337"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CA0AFC" w14:textId="76D5599C" w:rsidR="004A6D11" w:rsidRPr="005D64FF" w:rsidDel="00382327" w:rsidRDefault="004A6D11" w:rsidP="00472FFF">
            <w:pPr>
              <w:jc w:val="both"/>
              <w:textAlignment w:val="baseline"/>
              <w:rPr>
                <w:del w:id="3338"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A14210B" w14:textId="71DBBC8A" w:rsidR="004A6D11" w:rsidRPr="005D64FF" w:rsidDel="00382327" w:rsidRDefault="004A6D11" w:rsidP="00472FFF">
            <w:pPr>
              <w:jc w:val="both"/>
              <w:textAlignment w:val="baseline"/>
              <w:rPr>
                <w:del w:id="3339" w:author="Emmanuel Thomas" w:date="2022-10-28T15:44:00Z"/>
                <w:rFonts w:ascii="Times New Roman" w:eastAsiaTheme="minorHAnsi" w:hAnsi="Times New Roman" w:cs="Times New Roman"/>
                <w:sz w:val="20"/>
                <w:szCs w:val="20"/>
              </w:rPr>
            </w:pPr>
          </w:p>
        </w:tc>
      </w:tr>
      <w:tr w:rsidR="004A6D11" w:rsidRPr="005D64FF" w:rsidDel="00382327" w14:paraId="09DF3B8B" w14:textId="38EDCA76" w:rsidTr="00472FFF">
        <w:trPr>
          <w:trHeight w:val="380"/>
          <w:del w:id="3340"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6FDE2E4" w14:textId="42B98AE4" w:rsidR="004A6D11" w:rsidRPr="005D64FF" w:rsidDel="00382327" w:rsidRDefault="004A6D11" w:rsidP="00472FFF">
            <w:pPr>
              <w:jc w:val="both"/>
              <w:textAlignment w:val="baseline"/>
              <w:rPr>
                <w:del w:id="3341" w:author="Emmanuel Thomas" w:date="2022-10-28T15:44:00Z"/>
                <w:rFonts w:ascii="Times New Roman" w:eastAsia="Times New Roman" w:hAnsi="Times New Roman" w:cs="Times New Roman"/>
                <w:sz w:val="20"/>
                <w:szCs w:val="20"/>
                <w:lang w:eastAsia="fr-FR"/>
              </w:rPr>
            </w:pPr>
            <w:del w:id="3342" w:author="Emmanuel Thomas" w:date="2022-10-28T15:44:00Z">
              <w:r w:rsidRPr="005D64FF" w:rsidDel="00382327">
                <w:rPr>
                  <w:rFonts w:ascii="Times New Roman" w:eastAsia="Times New Roman" w:hAnsi="Times New Roman" w:cs="Times New Roman"/>
                  <w:sz w:val="20"/>
                  <w:szCs w:val="20"/>
                  <w:lang w:eastAsia="fr-FR"/>
                </w:rPr>
                <w:delText>If(type == ANIMATE){</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4F5EE6A" w14:textId="6312344D" w:rsidR="004A6D11" w:rsidRPr="005D64FF" w:rsidDel="00382327" w:rsidRDefault="004A6D11" w:rsidP="00472FFF">
            <w:pPr>
              <w:jc w:val="both"/>
              <w:textAlignment w:val="baseline"/>
              <w:rPr>
                <w:del w:id="3343"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9C82B13" w14:textId="4C6D6841" w:rsidR="004A6D11" w:rsidRPr="005D64FF" w:rsidDel="00382327" w:rsidRDefault="004A6D11" w:rsidP="00472FFF">
            <w:pPr>
              <w:jc w:val="center"/>
              <w:textAlignment w:val="baseline"/>
              <w:rPr>
                <w:del w:id="3344"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297E8D" w14:textId="1C45703D" w:rsidR="004A6D11" w:rsidRPr="005D64FF" w:rsidDel="00382327" w:rsidRDefault="004A6D11" w:rsidP="00472FFF">
            <w:pPr>
              <w:jc w:val="both"/>
              <w:textAlignment w:val="baseline"/>
              <w:rPr>
                <w:del w:id="3345"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5E8AA6F" w14:textId="2EEF99D8" w:rsidR="004A6D11" w:rsidRPr="005D64FF" w:rsidDel="00382327" w:rsidRDefault="004A6D11" w:rsidP="00472FFF">
            <w:pPr>
              <w:jc w:val="both"/>
              <w:textAlignment w:val="baseline"/>
              <w:rPr>
                <w:del w:id="3346" w:author="Emmanuel Thomas" w:date="2022-10-28T15:44:00Z"/>
                <w:rFonts w:ascii="Times New Roman" w:eastAsiaTheme="minorHAnsi" w:hAnsi="Times New Roman" w:cs="Times New Roman"/>
                <w:sz w:val="20"/>
                <w:szCs w:val="20"/>
              </w:rPr>
            </w:pPr>
          </w:p>
        </w:tc>
      </w:tr>
      <w:tr w:rsidR="004A6D11" w:rsidRPr="005D64FF" w:rsidDel="00382327" w14:paraId="751DF4F0" w14:textId="0B6B3490" w:rsidTr="00472FFF">
        <w:trPr>
          <w:trHeight w:val="380"/>
          <w:del w:id="3347"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3FC0775" w14:textId="739B5B0E" w:rsidR="004A6D11" w:rsidRPr="005D64FF" w:rsidDel="00382327" w:rsidRDefault="004A6D11" w:rsidP="00472FFF">
            <w:pPr>
              <w:jc w:val="both"/>
              <w:textAlignment w:val="baseline"/>
              <w:rPr>
                <w:del w:id="3348" w:author="Emmanuel Thomas" w:date="2022-10-28T15:44:00Z"/>
                <w:rFonts w:ascii="Times New Roman" w:eastAsia="Times New Roman" w:hAnsi="Times New Roman" w:cs="Times New Roman"/>
                <w:sz w:val="20"/>
                <w:szCs w:val="20"/>
                <w:lang w:eastAsia="fr-FR"/>
              </w:rPr>
            </w:pPr>
            <w:del w:id="3349" w:author="Emmanuel Thomas" w:date="2022-10-28T15:44:00Z">
              <w:r w:rsidRPr="005D64FF" w:rsidDel="00382327">
                <w:rPr>
                  <w:rFonts w:ascii="Times New Roman" w:eastAsia="Times New Roman" w:hAnsi="Times New Roman" w:cs="Times New Roman"/>
                  <w:sz w:val="20"/>
                  <w:szCs w:val="20"/>
                  <w:lang w:eastAsia="fr-FR"/>
                </w:rPr>
                <w:delText>animation</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6B6E3AE" w14:textId="0593BD53" w:rsidR="004A6D11" w:rsidRPr="005D64FF" w:rsidDel="00382327" w:rsidRDefault="004A6D11" w:rsidP="00472FFF">
            <w:pPr>
              <w:jc w:val="both"/>
              <w:textAlignment w:val="baseline"/>
              <w:rPr>
                <w:del w:id="3350" w:author="Emmanuel Thomas" w:date="2022-10-28T15:44:00Z"/>
                <w:rFonts w:ascii="Times New Roman" w:eastAsia="Times New Roman" w:hAnsi="Times New Roman" w:cs="Times New Roman"/>
                <w:sz w:val="20"/>
                <w:szCs w:val="20"/>
                <w:lang w:eastAsia="fr-FR"/>
              </w:rPr>
            </w:pPr>
            <w:del w:id="3351" w:author="Emmanuel Thomas" w:date="2022-10-28T15:44:00Z">
              <w:r w:rsidRPr="005D64FF" w:rsidDel="00382327">
                <w:rPr>
                  <w:rFonts w:ascii="Times New Roman" w:eastAsia="Times New Roman" w:hAnsi="Times New Roman" w:cs="Times New Roman"/>
                  <w:sz w:val="20"/>
                  <w:szCs w:val="20"/>
                  <w:lang w:eastAsia="fr-FR"/>
                </w:rPr>
                <w:delText>number</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1494B53" w14:textId="275F92E0" w:rsidR="004A6D11" w:rsidRPr="005D64FF" w:rsidDel="00382327" w:rsidRDefault="004A6D11" w:rsidP="00472FFF">
            <w:pPr>
              <w:jc w:val="center"/>
              <w:textAlignment w:val="baseline"/>
              <w:rPr>
                <w:del w:id="3352" w:author="Emmanuel Thomas" w:date="2022-10-28T15:44:00Z"/>
                <w:rFonts w:ascii="Times New Roman" w:eastAsia="Times New Roman" w:hAnsi="Times New Roman" w:cs="Times New Roman"/>
                <w:sz w:val="20"/>
                <w:szCs w:val="20"/>
                <w:lang w:eastAsia="fr-FR"/>
              </w:rPr>
            </w:pPr>
            <w:del w:id="3353"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3DB8312" w14:textId="18925B37" w:rsidR="004A6D11" w:rsidRPr="005D64FF" w:rsidDel="00382327" w:rsidRDefault="004A6D11" w:rsidP="00472FFF">
            <w:pPr>
              <w:jc w:val="both"/>
              <w:textAlignment w:val="baseline"/>
              <w:rPr>
                <w:del w:id="3354"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7403429" w14:textId="7480C750" w:rsidR="004A6D11" w:rsidRPr="005D64FF" w:rsidDel="00382327" w:rsidRDefault="004A6D11" w:rsidP="00472FFF">
            <w:pPr>
              <w:jc w:val="both"/>
              <w:textAlignment w:val="baseline"/>
              <w:rPr>
                <w:del w:id="3355" w:author="Emmanuel Thomas" w:date="2022-10-28T15:44:00Z"/>
                <w:rFonts w:ascii="Times New Roman" w:eastAsiaTheme="minorHAnsi" w:hAnsi="Times New Roman" w:cs="Times New Roman"/>
                <w:sz w:val="20"/>
                <w:szCs w:val="20"/>
              </w:rPr>
            </w:pPr>
            <w:del w:id="3356" w:author="Emmanuel Thomas" w:date="2022-10-28T15:44:00Z">
              <w:r w:rsidRPr="005D64FF" w:rsidDel="00382327">
                <w:rPr>
                  <w:rFonts w:ascii="Times New Roman" w:eastAsia="Times New Roman" w:hAnsi="Times New Roman" w:cs="Times New Roman"/>
                  <w:sz w:val="20"/>
                  <w:szCs w:val="20"/>
                  <w:lang w:eastAsia="fr-FR"/>
                </w:rPr>
                <w:delText>index of the animation in the animations array to be considered</w:delText>
              </w:r>
              <w:r w:rsidRPr="005D64FF" w:rsidDel="00382327">
                <w:rPr>
                  <w:rFonts w:ascii="Times New Roman" w:hAnsi="Times New Roman" w:cs="Times New Roman"/>
                  <w:sz w:val="20"/>
                  <w:szCs w:val="20"/>
                </w:rPr>
                <w:delText xml:space="preserve"> </w:delText>
              </w:r>
            </w:del>
          </w:p>
        </w:tc>
      </w:tr>
      <w:tr w:rsidR="004A6D11" w:rsidRPr="005D64FF" w:rsidDel="00382327" w14:paraId="48DBFA42" w14:textId="60BD09A2" w:rsidTr="00472FFF">
        <w:trPr>
          <w:trHeight w:val="380"/>
          <w:del w:id="3357"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94A98B2" w14:textId="75CFB504" w:rsidR="004A6D11" w:rsidRPr="005D64FF" w:rsidDel="00382327" w:rsidRDefault="004A6D11" w:rsidP="00472FFF">
            <w:pPr>
              <w:jc w:val="both"/>
              <w:textAlignment w:val="baseline"/>
              <w:rPr>
                <w:del w:id="3358" w:author="Emmanuel Thomas" w:date="2022-10-28T15:44:00Z"/>
                <w:rFonts w:ascii="Times New Roman" w:eastAsia="Times New Roman" w:hAnsi="Times New Roman" w:cs="Times New Roman"/>
                <w:sz w:val="20"/>
                <w:szCs w:val="20"/>
                <w:lang w:eastAsia="fr-FR"/>
              </w:rPr>
            </w:pPr>
            <w:del w:id="3359" w:author="Emmanuel Thomas" w:date="2022-10-28T15:44:00Z">
              <w:r w:rsidRPr="005D64FF" w:rsidDel="00382327">
                <w:rPr>
                  <w:rFonts w:ascii="Times New Roman" w:eastAsia="Times New Roman" w:hAnsi="Times New Roman" w:cs="Times New Roman"/>
                  <w:sz w:val="20"/>
                  <w:szCs w:val="20"/>
                  <w:lang w:eastAsia="fr-FR"/>
                </w:rPr>
                <w:delText>animationControl</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DD0A1BB" w14:textId="5840683E" w:rsidR="004A6D11" w:rsidRPr="005D64FF" w:rsidDel="00382327" w:rsidRDefault="004A6D11" w:rsidP="00472FFF">
            <w:pPr>
              <w:jc w:val="both"/>
              <w:textAlignment w:val="baseline"/>
              <w:rPr>
                <w:del w:id="3360" w:author="Emmanuel Thomas" w:date="2022-10-28T15:44:00Z"/>
                <w:rFonts w:ascii="Times New Roman" w:eastAsia="Times New Roman" w:hAnsi="Times New Roman" w:cs="Times New Roman"/>
                <w:sz w:val="20"/>
                <w:szCs w:val="20"/>
                <w:lang w:eastAsia="fr-FR"/>
              </w:rPr>
            </w:pPr>
            <w:del w:id="3361" w:author="Emmanuel Thomas" w:date="2022-10-28T15:44:00Z">
              <w:r w:rsidRPr="005D64FF" w:rsidDel="00382327">
                <w:rPr>
                  <w:rFonts w:ascii="Times New Roman" w:eastAsia="Times New Roman" w:hAnsi="Times New Roman" w:cs="Times New Roman"/>
                  <w:sz w:val="20"/>
                  <w:szCs w:val="20"/>
                  <w:lang w:eastAsia="fr-FR"/>
                </w:rPr>
                <w:delText>enum</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7D95E33" w14:textId="2B4D5828" w:rsidR="004A6D11" w:rsidRPr="005D64FF" w:rsidDel="00382327" w:rsidRDefault="004A6D11" w:rsidP="00472FFF">
            <w:pPr>
              <w:jc w:val="center"/>
              <w:textAlignment w:val="baseline"/>
              <w:rPr>
                <w:del w:id="3362" w:author="Emmanuel Thomas" w:date="2022-10-28T15:44:00Z"/>
                <w:rFonts w:ascii="Times New Roman" w:eastAsia="Times New Roman" w:hAnsi="Times New Roman" w:cs="Times New Roman"/>
                <w:sz w:val="20"/>
                <w:szCs w:val="20"/>
                <w:lang w:eastAsia="fr-FR"/>
              </w:rPr>
            </w:pPr>
            <w:del w:id="3363"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8FF8725" w14:textId="7C5159BA" w:rsidR="004A6D11" w:rsidRPr="005D64FF" w:rsidDel="00382327" w:rsidRDefault="004A6D11" w:rsidP="00472FFF">
            <w:pPr>
              <w:jc w:val="both"/>
              <w:textAlignment w:val="baseline"/>
              <w:rPr>
                <w:del w:id="3364" w:author="Emmanuel Thomas" w:date="2022-10-28T15:44:00Z"/>
                <w:rFonts w:ascii="Times New Roman" w:eastAsia="Times New Roman" w:hAnsi="Times New Roman" w:cs="Times New Roman"/>
                <w:sz w:val="20"/>
                <w:szCs w:val="20"/>
                <w:lang w:eastAsia="fr-FR"/>
              </w:rPr>
            </w:pPr>
            <w:del w:id="3365" w:author="Emmanuel Thomas" w:date="2022-10-28T15:44:00Z">
              <w:r w:rsidRPr="005D64FF" w:rsidDel="00382327">
                <w:rPr>
                  <w:rFonts w:ascii="Times New Roman" w:eastAsia="Times New Roman" w:hAnsi="Times New Roman" w:cs="Times New Roman"/>
                  <w:sz w:val="20"/>
                  <w:szCs w:val="20"/>
                  <w:lang w:eastAsia="fr-FR"/>
                </w:rPr>
                <w:delText>PLAY</w:delText>
              </w:r>
            </w:del>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DF06E42" w14:textId="1AF0CA45" w:rsidR="004A6D11" w:rsidRPr="005D64FF" w:rsidDel="00382327" w:rsidRDefault="004A6D11" w:rsidP="00472FFF">
            <w:pPr>
              <w:jc w:val="both"/>
              <w:textAlignment w:val="baseline"/>
              <w:rPr>
                <w:del w:id="3366" w:author="Emmanuel Thomas" w:date="2022-10-28T15:44:00Z"/>
                <w:rFonts w:ascii="Times New Roman" w:eastAsia="Times New Roman" w:hAnsi="Times New Roman" w:cs="Times New Roman"/>
                <w:sz w:val="20"/>
                <w:szCs w:val="20"/>
                <w:lang w:eastAsia="fr-FR"/>
              </w:rPr>
            </w:pPr>
            <w:del w:id="3367" w:author="Emmanuel Thomas" w:date="2022-10-28T15:44:00Z">
              <w:r w:rsidRPr="005D64FF" w:rsidDel="00382327">
                <w:rPr>
                  <w:rFonts w:ascii="Times New Roman" w:eastAsia="Times New Roman" w:hAnsi="Times New Roman" w:cs="Times New Roman"/>
                  <w:sz w:val="20"/>
                  <w:szCs w:val="20"/>
                  <w:lang w:eastAsia="fr-FR"/>
                </w:rPr>
                <w:delText>PLAY = 0,</w:delText>
              </w:r>
            </w:del>
          </w:p>
          <w:p w14:paraId="6BC2AF51" w14:textId="013DF5E3" w:rsidR="004A6D11" w:rsidRPr="005D64FF" w:rsidDel="00382327" w:rsidRDefault="004A6D11" w:rsidP="00472FFF">
            <w:pPr>
              <w:jc w:val="both"/>
              <w:textAlignment w:val="baseline"/>
              <w:rPr>
                <w:del w:id="3368" w:author="Emmanuel Thomas" w:date="2022-10-28T15:44:00Z"/>
                <w:rFonts w:ascii="Times New Roman" w:eastAsia="Times New Roman" w:hAnsi="Times New Roman" w:cs="Times New Roman"/>
                <w:sz w:val="20"/>
                <w:szCs w:val="20"/>
                <w:lang w:eastAsia="fr-FR"/>
              </w:rPr>
            </w:pPr>
            <w:del w:id="3369" w:author="Emmanuel Thomas" w:date="2022-10-28T15:44:00Z">
              <w:r w:rsidRPr="005D64FF" w:rsidDel="00382327">
                <w:rPr>
                  <w:rFonts w:ascii="Times New Roman" w:eastAsia="Times New Roman" w:hAnsi="Times New Roman" w:cs="Times New Roman"/>
                  <w:sz w:val="20"/>
                  <w:szCs w:val="20"/>
                  <w:lang w:eastAsia="fr-FR"/>
                </w:rPr>
                <w:delText>PAUSE = 1,</w:delText>
              </w:r>
            </w:del>
          </w:p>
          <w:p w14:paraId="26CCB25C" w14:textId="6B9AB594" w:rsidR="004A6D11" w:rsidRPr="005D64FF" w:rsidDel="00382327" w:rsidRDefault="004A6D11" w:rsidP="00472FFF">
            <w:pPr>
              <w:jc w:val="both"/>
              <w:textAlignment w:val="baseline"/>
              <w:rPr>
                <w:del w:id="3370" w:author="Emmanuel Thomas" w:date="2022-10-28T15:44:00Z"/>
                <w:rFonts w:ascii="Times New Roman" w:eastAsia="Times New Roman" w:hAnsi="Times New Roman" w:cs="Times New Roman"/>
                <w:sz w:val="20"/>
                <w:szCs w:val="20"/>
                <w:lang w:eastAsia="fr-FR"/>
              </w:rPr>
            </w:pPr>
            <w:del w:id="3371" w:author="Emmanuel Thomas" w:date="2022-10-28T15:44:00Z">
              <w:r w:rsidRPr="005D64FF" w:rsidDel="00382327">
                <w:rPr>
                  <w:rFonts w:ascii="Times New Roman" w:eastAsia="Times New Roman" w:hAnsi="Times New Roman" w:cs="Times New Roman"/>
                  <w:sz w:val="20"/>
                  <w:szCs w:val="20"/>
                  <w:lang w:eastAsia="fr-FR"/>
                </w:rPr>
                <w:delText>RESUME = 2,</w:delText>
              </w:r>
            </w:del>
          </w:p>
          <w:p w14:paraId="15E337AF" w14:textId="6A372616" w:rsidR="004A6D11" w:rsidRPr="005D64FF" w:rsidDel="00382327" w:rsidRDefault="004A6D11" w:rsidP="00472FFF">
            <w:pPr>
              <w:jc w:val="both"/>
              <w:textAlignment w:val="baseline"/>
              <w:rPr>
                <w:del w:id="3372" w:author="Emmanuel Thomas" w:date="2022-10-28T15:44:00Z"/>
                <w:rFonts w:ascii="Times New Roman" w:eastAsiaTheme="minorHAnsi" w:hAnsi="Times New Roman" w:cs="Times New Roman"/>
                <w:sz w:val="20"/>
                <w:szCs w:val="20"/>
              </w:rPr>
            </w:pPr>
            <w:del w:id="3373" w:author="Emmanuel Thomas" w:date="2022-10-28T15:44:00Z">
              <w:r w:rsidRPr="005D64FF" w:rsidDel="00382327">
                <w:rPr>
                  <w:rFonts w:ascii="Times New Roman" w:eastAsia="Times New Roman" w:hAnsi="Times New Roman" w:cs="Times New Roman"/>
                  <w:sz w:val="20"/>
                  <w:szCs w:val="20"/>
                  <w:lang w:eastAsia="fr-FR"/>
                </w:rPr>
                <w:delText>STOP = 3</w:delText>
              </w:r>
            </w:del>
          </w:p>
        </w:tc>
      </w:tr>
      <w:tr w:rsidR="004A6D11" w:rsidRPr="005D64FF" w:rsidDel="00382327" w14:paraId="239110F1" w14:textId="73007980" w:rsidTr="00472FFF">
        <w:trPr>
          <w:trHeight w:val="380"/>
          <w:del w:id="3374"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A1C8CF8" w14:textId="39299E4C" w:rsidR="004A6D11" w:rsidRPr="005D64FF" w:rsidDel="00382327" w:rsidRDefault="004A6D11" w:rsidP="00472FFF">
            <w:pPr>
              <w:jc w:val="both"/>
              <w:textAlignment w:val="baseline"/>
              <w:rPr>
                <w:del w:id="3375" w:author="Emmanuel Thomas" w:date="2022-10-28T15:44:00Z"/>
                <w:rFonts w:ascii="Times New Roman" w:eastAsia="Times New Roman" w:hAnsi="Times New Roman" w:cs="Times New Roman"/>
                <w:sz w:val="20"/>
                <w:szCs w:val="20"/>
                <w:lang w:eastAsia="fr-FR"/>
              </w:rPr>
            </w:pPr>
            <w:del w:id="3376" w:author="Emmanuel Thomas" w:date="2022-10-28T15:44:00Z">
              <w:r w:rsidRPr="005D64FF" w:rsidDel="00382327">
                <w:rPr>
                  <w:rFonts w:ascii="Times New Roman" w:eastAsia="Times New Roman" w:hAnsi="Times New Roman" w:cs="Times New Roman"/>
                  <w:sz w:val="20"/>
                  <w:szCs w:val="20"/>
                  <w:lang w:eastAsia="fr-FR"/>
                </w:rPr>
                <w:delText>}</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458DB82" w14:textId="0CAA91C5" w:rsidR="004A6D11" w:rsidRPr="005D64FF" w:rsidDel="00382327" w:rsidRDefault="004A6D11" w:rsidP="00472FFF">
            <w:pPr>
              <w:jc w:val="both"/>
              <w:textAlignment w:val="baseline"/>
              <w:rPr>
                <w:del w:id="3377"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EA0D21" w14:textId="06A6E2F9" w:rsidR="004A6D11" w:rsidRPr="005D64FF" w:rsidDel="00382327" w:rsidRDefault="004A6D11" w:rsidP="00472FFF">
            <w:pPr>
              <w:jc w:val="center"/>
              <w:textAlignment w:val="baseline"/>
              <w:rPr>
                <w:del w:id="3378"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1066B0E" w14:textId="4B5E2AF8" w:rsidR="004A6D11" w:rsidRPr="005D64FF" w:rsidDel="00382327" w:rsidRDefault="004A6D11" w:rsidP="00472FFF">
            <w:pPr>
              <w:jc w:val="both"/>
              <w:textAlignment w:val="baseline"/>
              <w:rPr>
                <w:del w:id="3379"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45B72E" w14:textId="76A354FE" w:rsidR="004A6D11" w:rsidRPr="005D64FF" w:rsidDel="00382327" w:rsidRDefault="004A6D11" w:rsidP="00472FFF">
            <w:pPr>
              <w:jc w:val="both"/>
              <w:textAlignment w:val="baseline"/>
              <w:rPr>
                <w:del w:id="3380" w:author="Emmanuel Thomas" w:date="2022-10-28T15:44:00Z"/>
                <w:rFonts w:ascii="Times New Roman" w:eastAsiaTheme="minorHAnsi" w:hAnsi="Times New Roman" w:cs="Times New Roman"/>
                <w:sz w:val="20"/>
                <w:szCs w:val="20"/>
              </w:rPr>
            </w:pPr>
          </w:p>
        </w:tc>
      </w:tr>
      <w:tr w:rsidR="004A6D11" w:rsidRPr="005D64FF" w:rsidDel="00382327" w14:paraId="5016634C" w14:textId="566B834E" w:rsidTr="00472FFF">
        <w:trPr>
          <w:trHeight w:val="380"/>
          <w:del w:id="3381"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F43ADFE" w14:textId="24EB29F9" w:rsidR="004A6D11" w:rsidRPr="005D64FF" w:rsidDel="00382327" w:rsidRDefault="004A6D11" w:rsidP="00472FFF">
            <w:pPr>
              <w:jc w:val="both"/>
              <w:textAlignment w:val="baseline"/>
              <w:rPr>
                <w:del w:id="3382" w:author="Emmanuel Thomas" w:date="2022-10-28T15:44:00Z"/>
                <w:rFonts w:ascii="Times New Roman" w:eastAsia="Times New Roman" w:hAnsi="Times New Roman" w:cs="Times New Roman"/>
                <w:sz w:val="20"/>
                <w:szCs w:val="20"/>
                <w:lang w:eastAsia="fr-FR"/>
              </w:rPr>
            </w:pPr>
            <w:del w:id="3383" w:author="Emmanuel Thomas" w:date="2022-10-28T15:44:00Z">
              <w:r w:rsidRPr="005D64FF" w:rsidDel="00382327">
                <w:rPr>
                  <w:rFonts w:ascii="Times New Roman" w:eastAsia="Times New Roman" w:hAnsi="Times New Roman" w:cs="Times New Roman"/>
                  <w:sz w:val="20"/>
                  <w:szCs w:val="20"/>
                  <w:lang w:eastAsia="fr-FR"/>
                </w:rPr>
                <w:delText>If(type == CONTROL_MEDIA){</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276A4D8" w14:textId="6CB5F2D2" w:rsidR="004A6D11" w:rsidRPr="005D64FF" w:rsidDel="00382327" w:rsidRDefault="004A6D11" w:rsidP="00472FFF">
            <w:pPr>
              <w:jc w:val="both"/>
              <w:textAlignment w:val="baseline"/>
              <w:rPr>
                <w:del w:id="3384"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C9EB575" w14:textId="1B31596D" w:rsidR="004A6D11" w:rsidRPr="005D64FF" w:rsidDel="00382327" w:rsidRDefault="004A6D11" w:rsidP="00472FFF">
            <w:pPr>
              <w:jc w:val="center"/>
              <w:textAlignment w:val="baseline"/>
              <w:rPr>
                <w:del w:id="3385"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FA40BD1" w14:textId="4F407D3E" w:rsidR="004A6D11" w:rsidRPr="005D64FF" w:rsidDel="00382327" w:rsidRDefault="004A6D11" w:rsidP="00472FFF">
            <w:pPr>
              <w:jc w:val="both"/>
              <w:textAlignment w:val="baseline"/>
              <w:rPr>
                <w:del w:id="3386"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3662141" w14:textId="78119AC6" w:rsidR="004A6D11" w:rsidRPr="005D64FF" w:rsidDel="00382327" w:rsidRDefault="004A6D11" w:rsidP="00472FFF">
            <w:pPr>
              <w:jc w:val="both"/>
              <w:textAlignment w:val="baseline"/>
              <w:rPr>
                <w:del w:id="3387" w:author="Emmanuel Thomas" w:date="2022-10-28T15:44:00Z"/>
                <w:rFonts w:ascii="Times New Roman" w:eastAsiaTheme="minorHAnsi" w:hAnsi="Times New Roman" w:cs="Times New Roman"/>
                <w:sz w:val="20"/>
                <w:szCs w:val="20"/>
              </w:rPr>
            </w:pPr>
          </w:p>
        </w:tc>
      </w:tr>
      <w:tr w:rsidR="004A6D11" w:rsidRPr="005D64FF" w:rsidDel="00382327" w14:paraId="01BD6241" w14:textId="68652AF2" w:rsidTr="00472FFF">
        <w:trPr>
          <w:trHeight w:val="380"/>
          <w:del w:id="3388"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5EC4CA7" w14:textId="12FB9A96" w:rsidR="004A6D11" w:rsidRPr="005D64FF" w:rsidDel="00382327" w:rsidRDefault="004A6D11" w:rsidP="00472FFF">
            <w:pPr>
              <w:jc w:val="both"/>
              <w:textAlignment w:val="baseline"/>
              <w:rPr>
                <w:del w:id="3389" w:author="Emmanuel Thomas" w:date="2022-10-28T15:44:00Z"/>
                <w:rFonts w:ascii="Times New Roman" w:eastAsia="Times New Roman" w:hAnsi="Times New Roman" w:cs="Times New Roman"/>
                <w:sz w:val="20"/>
                <w:szCs w:val="20"/>
                <w:lang w:eastAsia="fr-FR"/>
              </w:rPr>
            </w:pPr>
            <w:del w:id="3390" w:author="Emmanuel Thomas" w:date="2022-10-28T15:44:00Z">
              <w:r w:rsidRPr="005D64FF" w:rsidDel="00382327">
                <w:rPr>
                  <w:rFonts w:ascii="Times New Roman" w:eastAsia="Times New Roman" w:hAnsi="Times New Roman" w:cs="Times New Roman"/>
                  <w:sz w:val="20"/>
                  <w:szCs w:val="20"/>
                  <w:lang w:eastAsia="fr-FR"/>
                </w:rPr>
                <w:delText>media</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54567AD" w14:textId="3E6F388F" w:rsidR="004A6D11" w:rsidRPr="005D64FF" w:rsidDel="00382327" w:rsidRDefault="004A6D11" w:rsidP="00472FFF">
            <w:pPr>
              <w:jc w:val="both"/>
              <w:textAlignment w:val="baseline"/>
              <w:rPr>
                <w:del w:id="3391" w:author="Emmanuel Thomas" w:date="2022-10-28T15:44:00Z"/>
                <w:rFonts w:ascii="Times New Roman" w:eastAsia="Times New Roman" w:hAnsi="Times New Roman" w:cs="Times New Roman"/>
                <w:sz w:val="20"/>
                <w:szCs w:val="20"/>
                <w:lang w:eastAsia="fr-FR"/>
              </w:rPr>
            </w:pPr>
            <w:del w:id="3392" w:author="Emmanuel Thomas" w:date="2022-10-28T15:44:00Z">
              <w:r w:rsidRPr="005D64FF" w:rsidDel="00382327">
                <w:rPr>
                  <w:rFonts w:ascii="Times New Roman" w:eastAsia="Times New Roman" w:hAnsi="Times New Roman" w:cs="Times New Roman"/>
                  <w:sz w:val="20"/>
                  <w:szCs w:val="20"/>
                  <w:lang w:eastAsia="fr-FR"/>
                </w:rPr>
                <w:delText>number</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2A73CD9" w14:textId="75DCA52C" w:rsidR="004A6D11" w:rsidRPr="005D64FF" w:rsidDel="00382327" w:rsidRDefault="004A6D11" w:rsidP="00472FFF">
            <w:pPr>
              <w:jc w:val="center"/>
              <w:textAlignment w:val="baseline"/>
              <w:rPr>
                <w:del w:id="3393" w:author="Emmanuel Thomas" w:date="2022-10-28T15:44:00Z"/>
                <w:rFonts w:ascii="Times New Roman" w:eastAsia="Times New Roman" w:hAnsi="Times New Roman" w:cs="Times New Roman"/>
                <w:sz w:val="20"/>
                <w:szCs w:val="20"/>
                <w:lang w:eastAsia="fr-FR"/>
              </w:rPr>
            </w:pPr>
            <w:del w:id="3394"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4D64B57" w14:textId="2CB991E1" w:rsidR="004A6D11" w:rsidRPr="005D64FF" w:rsidDel="00382327" w:rsidRDefault="004A6D11" w:rsidP="00472FFF">
            <w:pPr>
              <w:jc w:val="both"/>
              <w:textAlignment w:val="baseline"/>
              <w:rPr>
                <w:del w:id="3395"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C1521C5" w14:textId="30848EC0" w:rsidR="004A6D11" w:rsidRPr="005D64FF" w:rsidDel="00382327" w:rsidRDefault="004A6D11" w:rsidP="00472FFF">
            <w:pPr>
              <w:jc w:val="both"/>
              <w:textAlignment w:val="baseline"/>
              <w:rPr>
                <w:del w:id="3396" w:author="Emmanuel Thomas" w:date="2022-10-28T15:44:00Z"/>
                <w:rFonts w:ascii="Times New Roman" w:eastAsiaTheme="minorHAnsi" w:hAnsi="Times New Roman" w:cs="Times New Roman"/>
                <w:sz w:val="20"/>
                <w:szCs w:val="20"/>
              </w:rPr>
            </w:pPr>
            <w:del w:id="3397" w:author="Emmanuel Thomas" w:date="2022-10-28T15:44:00Z">
              <w:r w:rsidRPr="005D64FF" w:rsidDel="00382327">
                <w:rPr>
                  <w:rFonts w:ascii="Times New Roman" w:eastAsia="Times New Roman" w:hAnsi="Times New Roman" w:cs="Times New Roman"/>
                  <w:sz w:val="20"/>
                  <w:szCs w:val="20"/>
                  <w:lang w:eastAsia="fr-FR"/>
                </w:rPr>
                <w:delText>Index of the media in the MPEG media array to be considered</w:delText>
              </w:r>
            </w:del>
          </w:p>
        </w:tc>
      </w:tr>
      <w:tr w:rsidR="004A6D11" w:rsidRPr="005D64FF" w:rsidDel="00382327" w14:paraId="0421D5C2" w14:textId="2CA5F884" w:rsidTr="00472FFF">
        <w:trPr>
          <w:trHeight w:val="380"/>
          <w:del w:id="3398"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96F0970" w14:textId="49765EF5" w:rsidR="004A6D11" w:rsidRPr="005D64FF" w:rsidDel="00382327" w:rsidRDefault="004A6D11" w:rsidP="00472FFF">
            <w:pPr>
              <w:jc w:val="both"/>
              <w:textAlignment w:val="baseline"/>
              <w:rPr>
                <w:del w:id="3399" w:author="Emmanuel Thomas" w:date="2022-10-28T15:44:00Z"/>
                <w:rFonts w:ascii="Times New Roman" w:eastAsia="Times New Roman" w:hAnsi="Times New Roman" w:cs="Times New Roman"/>
                <w:sz w:val="20"/>
                <w:szCs w:val="20"/>
                <w:lang w:eastAsia="fr-FR"/>
              </w:rPr>
            </w:pPr>
            <w:del w:id="3400" w:author="Emmanuel Thomas" w:date="2022-10-28T15:44:00Z">
              <w:r w:rsidRPr="005D64FF" w:rsidDel="00382327">
                <w:rPr>
                  <w:rFonts w:ascii="Times New Roman" w:eastAsia="Times New Roman" w:hAnsi="Times New Roman" w:cs="Times New Roman"/>
                  <w:sz w:val="20"/>
                  <w:szCs w:val="20"/>
                  <w:lang w:eastAsia="fr-FR"/>
                </w:rPr>
                <w:delText>mediaControl</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3CA05E1" w14:textId="0CAD5995" w:rsidR="004A6D11" w:rsidRPr="005D64FF" w:rsidDel="00382327" w:rsidRDefault="004A6D11" w:rsidP="00472FFF">
            <w:pPr>
              <w:jc w:val="both"/>
              <w:textAlignment w:val="baseline"/>
              <w:rPr>
                <w:del w:id="3401" w:author="Emmanuel Thomas" w:date="2022-10-28T15:44:00Z"/>
                <w:rFonts w:ascii="Times New Roman" w:eastAsia="Times New Roman" w:hAnsi="Times New Roman" w:cs="Times New Roman"/>
                <w:sz w:val="20"/>
                <w:szCs w:val="20"/>
                <w:lang w:eastAsia="fr-FR"/>
              </w:rPr>
            </w:pPr>
            <w:del w:id="3402" w:author="Emmanuel Thomas" w:date="2022-10-28T15:44:00Z">
              <w:r w:rsidRPr="005D64FF" w:rsidDel="00382327">
                <w:rPr>
                  <w:rFonts w:ascii="Times New Roman" w:eastAsia="Times New Roman" w:hAnsi="Times New Roman" w:cs="Times New Roman"/>
                  <w:sz w:val="20"/>
                  <w:szCs w:val="20"/>
                  <w:lang w:eastAsia="fr-FR"/>
                </w:rPr>
                <w:delText>enum</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8503A57" w14:textId="7F305E0E" w:rsidR="004A6D11" w:rsidRPr="005D64FF" w:rsidDel="00382327" w:rsidRDefault="004A6D11" w:rsidP="00472FFF">
            <w:pPr>
              <w:jc w:val="center"/>
              <w:textAlignment w:val="baseline"/>
              <w:rPr>
                <w:del w:id="3403" w:author="Emmanuel Thomas" w:date="2022-10-28T15:44:00Z"/>
                <w:rFonts w:ascii="Times New Roman" w:eastAsia="Times New Roman" w:hAnsi="Times New Roman" w:cs="Times New Roman"/>
                <w:sz w:val="20"/>
                <w:szCs w:val="20"/>
                <w:lang w:eastAsia="fr-FR"/>
              </w:rPr>
            </w:pPr>
            <w:del w:id="3404"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8DAFEE3" w14:textId="61E3490B" w:rsidR="004A6D11" w:rsidRPr="005D64FF" w:rsidDel="00382327" w:rsidRDefault="004A6D11" w:rsidP="00472FFF">
            <w:pPr>
              <w:jc w:val="both"/>
              <w:textAlignment w:val="baseline"/>
              <w:rPr>
                <w:del w:id="3405" w:author="Emmanuel Thomas" w:date="2022-10-28T15:44:00Z"/>
                <w:rFonts w:ascii="Times New Roman" w:eastAsia="Times New Roman" w:hAnsi="Times New Roman" w:cs="Times New Roman"/>
                <w:sz w:val="20"/>
                <w:szCs w:val="20"/>
                <w:lang w:eastAsia="fr-FR"/>
              </w:rPr>
            </w:pPr>
            <w:del w:id="3406" w:author="Emmanuel Thomas" w:date="2022-10-28T15:44:00Z">
              <w:r w:rsidRPr="005D64FF" w:rsidDel="00382327">
                <w:rPr>
                  <w:rFonts w:ascii="Times New Roman" w:eastAsia="Times New Roman" w:hAnsi="Times New Roman" w:cs="Times New Roman"/>
                  <w:sz w:val="20"/>
                  <w:szCs w:val="20"/>
                  <w:lang w:eastAsia="fr-FR"/>
                </w:rPr>
                <w:delText>PLAY</w:delText>
              </w:r>
            </w:del>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47117CB" w14:textId="35C6D5DD" w:rsidR="004A6D11" w:rsidRPr="005D64FF" w:rsidDel="00382327" w:rsidRDefault="004A6D11" w:rsidP="00472FFF">
            <w:pPr>
              <w:jc w:val="both"/>
              <w:textAlignment w:val="baseline"/>
              <w:rPr>
                <w:del w:id="3407" w:author="Emmanuel Thomas" w:date="2022-10-28T15:44:00Z"/>
                <w:rFonts w:ascii="Times New Roman" w:eastAsia="Times New Roman" w:hAnsi="Times New Roman" w:cs="Times New Roman"/>
                <w:sz w:val="20"/>
                <w:szCs w:val="20"/>
                <w:lang w:eastAsia="fr-FR"/>
              </w:rPr>
            </w:pPr>
            <w:del w:id="3408" w:author="Emmanuel Thomas" w:date="2022-10-28T15:44:00Z">
              <w:r w:rsidRPr="005D64FF" w:rsidDel="00382327">
                <w:rPr>
                  <w:rFonts w:ascii="Times New Roman" w:eastAsia="Times New Roman" w:hAnsi="Times New Roman" w:cs="Times New Roman"/>
                  <w:sz w:val="20"/>
                  <w:szCs w:val="20"/>
                  <w:lang w:eastAsia="fr-FR"/>
                </w:rPr>
                <w:delText>PLAY = 0,</w:delText>
              </w:r>
            </w:del>
          </w:p>
          <w:p w14:paraId="51AA8B9B" w14:textId="3B384637" w:rsidR="004A6D11" w:rsidRPr="005D64FF" w:rsidDel="00382327" w:rsidRDefault="004A6D11" w:rsidP="00472FFF">
            <w:pPr>
              <w:jc w:val="both"/>
              <w:textAlignment w:val="baseline"/>
              <w:rPr>
                <w:del w:id="3409" w:author="Emmanuel Thomas" w:date="2022-10-28T15:44:00Z"/>
                <w:rFonts w:ascii="Times New Roman" w:eastAsia="Times New Roman" w:hAnsi="Times New Roman" w:cs="Times New Roman"/>
                <w:sz w:val="20"/>
                <w:szCs w:val="20"/>
                <w:lang w:eastAsia="fr-FR"/>
              </w:rPr>
            </w:pPr>
            <w:del w:id="3410" w:author="Emmanuel Thomas" w:date="2022-10-28T15:44:00Z">
              <w:r w:rsidRPr="005D64FF" w:rsidDel="00382327">
                <w:rPr>
                  <w:rFonts w:ascii="Times New Roman" w:eastAsia="Times New Roman" w:hAnsi="Times New Roman" w:cs="Times New Roman"/>
                  <w:sz w:val="20"/>
                  <w:szCs w:val="20"/>
                  <w:lang w:eastAsia="fr-FR"/>
                </w:rPr>
                <w:delText>PAUSE = 1,</w:delText>
              </w:r>
            </w:del>
          </w:p>
          <w:p w14:paraId="16BA9061" w14:textId="556ABA00" w:rsidR="004A6D11" w:rsidRPr="005D64FF" w:rsidDel="00382327" w:rsidRDefault="004A6D11" w:rsidP="00472FFF">
            <w:pPr>
              <w:jc w:val="both"/>
              <w:textAlignment w:val="baseline"/>
              <w:rPr>
                <w:del w:id="3411" w:author="Emmanuel Thomas" w:date="2022-10-28T15:44:00Z"/>
                <w:rFonts w:ascii="Times New Roman" w:eastAsia="Times New Roman" w:hAnsi="Times New Roman" w:cs="Times New Roman"/>
                <w:sz w:val="20"/>
                <w:szCs w:val="20"/>
                <w:lang w:eastAsia="fr-FR"/>
              </w:rPr>
            </w:pPr>
            <w:del w:id="3412" w:author="Emmanuel Thomas" w:date="2022-10-28T15:44:00Z">
              <w:r w:rsidRPr="005D64FF" w:rsidDel="00382327">
                <w:rPr>
                  <w:rFonts w:ascii="Times New Roman" w:eastAsia="Times New Roman" w:hAnsi="Times New Roman" w:cs="Times New Roman"/>
                  <w:sz w:val="20"/>
                  <w:szCs w:val="20"/>
                  <w:lang w:eastAsia="fr-FR"/>
                </w:rPr>
                <w:delText>RESUME = 2,</w:delText>
              </w:r>
            </w:del>
          </w:p>
          <w:p w14:paraId="0E418F44" w14:textId="77DE77C7" w:rsidR="004A6D11" w:rsidRPr="005D64FF" w:rsidDel="00382327" w:rsidRDefault="004A6D11" w:rsidP="00472FFF">
            <w:pPr>
              <w:jc w:val="both"/>
              <w:textAlignment w:val="baseline"/>
              <w:rPr>
                <w:del w:id="3413" w:author="Emmanuel Thomas" w:date="2022-10-28T15:44:00Z"/>
                <w:rFonts w:ascii="Times New Roman" w:eastAsiaTheme="minorHAnsi" w:hAnsi="Times New Roman" w:cs="Times New Roman"/>
                <w:sz w:val="20"/>
                <w:szCs w:val="20"/>
              </w:rPr>
            </w:pPr>
            <w:del w:id="3414" w:author="Emmanuel Thomas" w:date="2022-10-28T15:44:00Z">
              <w:r w:rsidRPr="005D64FF" w:rsidDel="00382327">
                <w:rPr>
                  <w:rFonts w:ascii="Times New Roman" w:eastAsia="Times New Roman" w:hAnsi="Times New Roman" w:cs="Times New Roman"/>
                  <w:sz w:val="20"/>
                  <w:szCs w:val="20"/>
                  <w:lang w:eastAsia="fr-FR"/>
                </w:rPr>
                <w:delText>STOP = 3</w:delText>
              </w:r>
            </w:del>
          </w:p>
        </w:tc>
      </w:tr>
      <w:tr w:rsidR="004A6D11" w:rsidRPr="005D64FF" w:rsidDel="00382327" w14:paraId="625228E0" w14:textId="4ABCD631" w:rsidTr="00472FFF">
        <w:trPr>
          <w:trHeight w:val="380"/>
          <w:del w:id="3415"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11233D8" w14:textId="6BEBF712" w:rsidR="004A6D11" w:rsidRPr="005D64FF" w:rsidDel="00382327" w:rsidRDefault="004A6D11" w:rsidP="00472FFF">
            <w:pPr>
              <w:jc w:val="both"/>
              <w:textAlignment w:val="baseline"/>
              <w:rPr>
                <w:del w:id="3416" w:author="Emmanuel Thomas" w:date="2022-10-28T15:44:00Z"/>
                <w:rFonts w:ascii="Times New Roman" w:eastAsia="Times New Roman" w:hAnsi="Times New Roman" w:cs="Times New Roman"/>
                <w:sz w:val="20"/>
                <w:szCs w:val="20"/>
                <w:lang w:eastAsia="fr-FR"/>
              </w:rPr>
            </w:pPr>
            <w:del w:id="3417" w:author="Emmanuel Thomas" w:date="2022-10-28T15:44:00Z">
              <w:r w:rsidRPr="005D64FF" w:rsidDel="00382327">
                <w:rPr>
                  <w:rFonts w:ascii="Times New Roman" w:eastAsia="Times New Roman" w:hAnsi="Times New Roman" w:cs="Times New Roman"/>
                  <w:sz w:val="20"/>
                  <w:szCs w:val="20"/>
                  <w:lang w:eastAsia="fr-FR"/>
                </w:rPr>
                <w:delText>}</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25B9A11" w14:textId="56726858" w:rsidR="004A6D11" w:rsidRPr="005D64FF" w:rsidDel="00382327" w:rsidRDefault="004A6D11" w:rsidP="00472FFF">
            <w:pPr>
              <w:jc w:val="both"/>
              <w:textAlignment w:val="baseline"/>
              <w:rPr>
                <w:del w:id="3418"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F326BA6" w14:textId="7E19ED14" w:rsidR="004A6D11" w:rsidRPr="005D64FF" w:rsidDel="00382327" w:rsidRDefault="004A6D11" w:rsidP="00472FFF">
            <w:pPr>
              <w:jc w:val="center"/>
              <w:textAlignment w:val="baseline"/>
              <w:rPr>
                <w:del w:id="3419"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C58813D" w14:textId="43A914CC" w:rsidR="004A6D11" w:rsidRPr="005D64FF" w:rsidDel="00382327" w:rsidRDefault="004A6D11" w:rsidP="00472FFF">
            <w:pPr>
              <w:jc w:val="both"/>
              <w:textAlignment w:val="baseline"/>
              <w:rPr>
                <w:del w:id="3420"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A62FB5F" w14:textId="488FABC1" w:rsidR="004A6D11" w:rsidRPr="005D64FF" w:rsidDel="00382327" w:rsidRDefault="004A6D11" w:rsidP="00472FFF">
            <w:pPr>
              <w:jc w:val="both"/>
              <w:textAlignment w:val="baseline"/>
              <w:rPr>
                <w:del w:id="3421" w:author="Emmanuel Thomas" w:date="2022-10-28T15:44:00Z"/>
                <w:rFonts w:ascii="Times New Roman" w:eastAsiaTheme="minorHAnsi" w:hAnsi="Times New Roman" w:cs="Times New Roman"/>
                <w:sz w:val="20"/>
                <w:szCs w:val="20"/>
              </w:rPr>
            </w:pPr>
          </w:p>
        </w:tc>
      </w:tr>
      <w:tr w:rsidR="004A6D11" w:rsidRPr="005D64FF" w:rsidDel="00382327" w14:paraId="2B29B37E" w14:textId="6D930359" w:rsidTr="00472FFF">
        <w:trPr>
          <w:trHeight w:val="380"/>
          <w:del w:id="3422"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4F71084" w14:textId="3308F7FE" w:rsidR="004A6D11" w:rsidRPr="005D64FF" w:rsidDel="00382327" w:rsidRDefault="004A6D11" w:rsidP="00472FFF">
            <w:pPr>
              <w:jc w:val="both"/>
              <w:textAlignment w:val="baseline"/>
              <w:rPr>
                <w:del w:id="3423" w:author="Emmanuel Thomas" w:date="2022-10-28T15:44:00Z"/>
                <w:rFonts w:ascii="Times New Roman" w:eastAsia="Times New Roman" w:hAnsi="Times New Roman" w:cs="Times New Roman"/>
                <w:sz w:val="20"/>
                <w:szCs w:val="20"/>
                <w:lang w:eastAsia="fr-FR"/>
              </w:rPr>
            </w:pPr>
            <w:del w:id="3424" w:author="Emmanuel Thomas" w:date="2022-10-28T15:44:00Z">
              <w:r w:rsidRPr="005D64FF" w:rsidDel="00382327">
                <w:rPr>
                  <w:rFonts w:ascii="Times New Roman" w:eastAsia="Times New Roman" w:hAnsi="Times New Roman" w:cs="Times New Roman"/>
                  <w:sz w:val="20"/>
                  <w:szCs w:val="20"/>
                  <w:lang w:eastAsia="fr-FR"/>
                </w:rPr>
                <w:delText>If(type == PLACE_AT){</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5414417" w14:textId="7A1E9C6B" w:rsidR="004A6D11" w:rsidRPr="005D64FF" w:rsidDel="00382327" w:rsidRDefault="004A6D11" w:rsidP="00472FFF">
            <w:pPr>
              <w:jc w:val="both"/>
              <w:textAlignment w:val="baseline"/>
              <w:rPr>
                <w:del w:id="3425"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3DDD950" w14:textId="0363AA36" w:rsidR="004A6D11" w:rsidRPr="005D64FF" w:rsidDel="00382327" w:rsidRDefault="004A6D11" w:rsidP="00472FFF">
            <w:pPr>
              <w:jc w:val="center"/>
              <w:textAlignment w:val="baseline"/>
              <w:rPr>
                <w:del w:id="3426"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E672F4" w14:textId="21859E7A" w:rsidR="004A6D11" w:rsidRPr="005D64FF" w:rsidDel="00382327" w:rsidRDefault="004A6D11" w:rsidP="00472FFF">
            <w:pPr>
              <w:jc w:val="both"/>
              <w:textAlignment w:val="baseline"/>
              <w:rPr>
                <w:del w:id="3427"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3D4F0E0" w14:textId="1E1D8564" w:rsidR="004A6D11" w:rsidRPr="005D64FF" w:rsidDel="00382327" w:rsidRDefault="004A6D11" w:rsidP="00472FFF">
            <w:pPr>
              <w:jc w:val="both"/>
              <w:textAlignment w:val="baseline"/>
              <w:rPr>
                <w:del w:id="3428" w:author="Emmanuel Thomas" w:date="2022-10-28T15:44:00Z"/>
                <w:rFonts w:ascii="Times New Roman" w:eastAsiaTheme="minorHAnsi" w:hAnsi="Times New Roman" w:cs="Times New Roman"/>
                <w:sz w:val="20"/>
                <w:szCs w:val="20"/>
              </w:rPr>
            </w:pPr>
          </w:p>
        </w:tc>
      </w:tr>
      <w:tr w:rsidR="004A6D11" w:rsidRPr="005D64FF" w:rsidDel="00382327" w14:paraId="722262DC" w14:textId="48D3FB8A" w:rsidTr="00472FFF">
        <w:trPr>
          <w:trHeight w:val="420"/>
          <w:del w:id="3429"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9D7B4BF" w14:textId="2AE454E6" w:rsidR="004A6D11" w:rsidRPr="005D64FF" w:rsidDel="00382327" w:rsidRDefault="004A6D11" w:rsidP="00472FFF">
            <w:pPr>
              <w:jc w:val="both"/>
              <w:textAlignment w:val="baseline"/>
              <w:rPr>
                <w:del w:id="3430" w:author="Emmanuel Thomas" w:date="2022-10-28T15:44:00Z"/>
                <w:rFonts w:ascii="Times New Roman" w:eastAsia="Times New Roman" w:hAnsi="Times New Roman" w:cs="Times New Roman"/>
                <w:sz w:val="20"/>
                <w:szCs w:val="20"/>
                <w:lang w:val="fr-FR" w:eastAsia="fr-FR"/>
              </w:rPr>
            </w:pPr>
            <w:del w:id="3431" w:author="Emmanuel Thomas" w:date="2022-10-28T15:44:00Z">
              <w:r w:rsidRPr="005D64FF" w:rsidDel="00382327">
                <w:rPr>
                  <w:rFonts w:ascii="Times New Roman" w:eastAsia="Times New Roman" w:hAnsi="Times New Roman" w:cs="Times New Roman"/>
                  <w:sz w:val="20"/>
                  <w:szCs w:val="20"/>
                  <w:lang w:eastAsia="fr-FR"/>
                </w:rPr>
                <w:delText>placeDescription</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33E0AA1" w14:textId="6CC7736C" w:rsidR="004A6D11" w:rsidRPr="005D64FF" w:rsidDel="00382327" w:rsidRDefault="004A6D11" w:rsidP="00472FFF">
            <w:pPr>
              <w:jc w:val="both"/>
              <w:textAlignment w:val="baseline"/>
              <w:rPr>
                <w:del w:id="3432" w:author="Emmanuel Thomas" w:date="2022-10-28T15:44:00Z"/>
                <w:rFonts w:ascii="Times New Roman" w:eastAsia="Times New Roman" w:hAnsi="Times New Roman" w:cs="Times New Roman"/>
                <w:sz w:val="20"/>
                <w:szCs w:val="20"/>
                <w:lang w:eastAsia="fr-FR"/>
              </w:rPr>
            </w:pPr>
            <w:del w:id="3433" w:author="Emmanuel Thomas" w:date="2022-10-28T15:44:00Z">
              <w:r w:rsidRPr="005D64FF" w:rsidDel="00382327">
                <w:rPr>
                  <w:rFonts w:ascii="Times New Roman" w:eastAsia="Times New Roman" w:hAnsi="Times New Roman" w:cs="Times New Roman"/>
                  <w:sz w:val="20"/>
                  <w:szCs w:val="20"/>
                  <w:lang w:eastAsia="fr-FR"/>
                </w:rPr>
                <w:delText>string</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E2ABD72" w14:textId="3B9D019D" w:rsidR="004A6D11" w:rsidRPr="005D64FF" w:rsidDel="00382327" w:rsidRDefault="004A6D11" w:rsidP="00472FFF">
            <w:pPr>
              <w:jc w:val="center"/>
              <w:textAlignment w:val="baseline"/>
              <w:rPr>
                <w:del w:id="3434" w:author="Emmanuel Thomas" w:date="2022-10-28T15:44:00Z"/>
                <w:rFonts w:ascii="Times New Roman" w:eastAsia="Times New Roman" w:hAnsi="Times New Roman" w:cs="Times New Roman"/>
                <w:sz w:val="20"/>
                <w:szCs w:val="20"/>
                <w:lang w:eastAsia="fr-FR"/>
              </w:rPr>
            </w:pPr>
            <w:del w:id="3435"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8B29B07" w14:textId="1153C7B1" w:rsidR="004A6D11" w:rsidRPr="005D64FF" w:rsidDel="00382327" w:rsidRDefault="004A6D11" w:rsidP="00472FFF">
            <w:pPr>
              <w:jc w:val="both"/>
              <w:textAlignment w:val="baseline"/>
              <w:rPr>
                <w:del w:id="3436"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6F2227F" w14:textId="3BEB316D" w:rsidR="004A6D11" w:rsidRPr="005D64FF" w:rsidDel="00382327" w:rsidRDefault="004A6D11" w:rsidP="00472FFF">
            <w:pPr>
              <w:textAlignment w:val="baseline"/>
              <w:rPr>
                <w:del w:id="3437" w:author="Emmanuel Thomas" w:date="2022-10-28T15:44:00Z"/>
                <w:rFonts w:ascii="Times New Roman" w:eastAsia="Times New Roman" w:hAnsi="Times New Roman" w:cs="Times New Roman"/>
                <w:sz w:val="20"/>
                <w:szCs w:val="20"/>
                <w:lang w:eastAsia="fr-FR"/>
              </w:rPr>
            </w:pPr>
            <w:del w:id="3438" w:author="Emmanuel Thomas" w:date="2022-10-28T15:44:00Z">
              <w:r w:rsidRPr="005D64FF" w:rsidDel="00382327">
                <w:rPr>
                  <w:rFonts w:ascii="Times New Roman" w:eastAsia="Times New Roman" w:hAnsi="Times New Roman" w:cs="Times New Roman"/>
                  <w:sz w:val="20"/>
                  <w:szCs w:val="20"/>
                  <w:lang w:eastAsia="fr-FR"/>
                </w:rPr>
                <w:delText>Describe the place position. E.g.  “/user/hand/left/pose”</w:delText>
              </w:r>
            </w:del>
          </w:p>
        </w:tc>
      </w:tr>
      <w:tr w:rsidR="004A6D11" w:rsidRPr="005D64FF" w:rsidDel="00382327" w14:paraId="107A6B32" w14:textId="104BF8B4" w:rsidTr="00472FFF">
        <w:trPr>
          <w:trHeight w:val="380"/>
          <w:del w:id="3439"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C379460" w14:textId="61E77A1F" w:rsidR="004A6D11" w:rsidRPr="005D64FF" w:rsidDel="00382327" w:rsidRDefault="004A6D11" w:rsidP="00472FFF">
            <w:pPr>
              <w:jc w:val="both"/>
              <w:textAlignment w:val="baseline"/>
              <w:rPr>
                <w:del w:id="3440" w:author="Emmanuel Thomas" w:date="2022-10-28T15:44:00Z"/>
                <w:rFonts w:ascii="Times New Roman" w:eastAsia="Times New Roman" w:hAnsi="Times New Roman" w:cs="Times New Roman"/>
                <w:sz w:val="20"/>
                <w:szCs w:val="20"/>
                <w:lang w:eastAsia="fr-FR"/>
              </w:rPr>
            </w:pPr>
            <w:del w:id="3441" w:author="Emmanuel Thomas" w:date="2022-10-28T15:44:00Z">
              <w:r w:rsidRPr="005D64FF" w:rsidDel="00382327">
                <w:rPr>
                  <w:rFonts w:ascii="Times New Roman" w:eastAsia="Times New Roman" w:hAnsi="Times New Roman" w:cs="Times New Roman"/>
                  <w:sz w:val="20"/>
                  <w:szCs w:val="20"/>
                  <w:lang w:eastAsia="fr-FR"/>
                </w:rPr>
                <w:delText>nodes</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B43E37D" w14:textId="566C5DB5" w:rsidR="004A6D11" w:rsidRPr="005D64FF" w:rsidDel="00382327" w:rsidRDefault="004A6D11" w:rsidP="00472FFF">
            <w:pPr>
              <w:jc w:val="both"/>
              <w:rPr>
                <w:del w:id="3442" w:author="Emmanuel Thomas" w:date="2022-10-28T15:44:00Z"/>
                <w:rFonts w:ascii="Times New Roman" w:eastAsia="Times New Roman" w:hAnsi="Times New Roman" w:cs="Times New Roman"/>
                <w:sz w:val="20"/>
                <w:szCs w:val="20"/>
                <w:lang w:eastAsia="fr-FR"/>
              </w:rPr>
            </w:pPr>
            <w:del w:id="3443" w:author="Emmanuel Thomas" w:date="2022-10-28T15:44:00Z">
              <w:r w:rsidRPr="005D64FF" w:rsidDel="00382327">
                <w:rPr>
                  <w:rFonts w:ascii="Times New Roman" w:eastAsia="Times New Roman" w:hAnsi="Times New Roman" w:cs="Times New Roman"/>
                  <w:sz w:val="20"/>
                  <w:szCs w:val="20"/>
                  <w:lang w:eastAsia="fr-FR"/>
                </w:rPr>
                <w:delText>array</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67B3097" w14:textId="26D8AD55" w:rsidR="004A6D11" w:rsidRPr="005D64FF" w:rsidDel="00382327" w:rsidRDefault="004A6D11" w:rsidP="00472FFF">
            <w:pPr>
              <w:jc w:val="center"/>
              <w:textAlignment w:val="baseline"/>
              <w:rPr>
                <w:del w:id="3444" w:author="Emmanuel Thomas" w:date="2022-10-28T15:44:00Z"/>
                <w:rFonts w:ascii="Times New Roman" w:eastAsia="Times New Roman" w:hAnsi="Times New Roman" w:cs="Times New Roman"/>
                <w:sz w:val="20"/>
                <w:szCs w:val="20"/>
                <w:lang w:eastAsia="fr-FR"/>
              </w:rPr>
            </w:pPr>
            <w:del w:id="3445"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F03E632" w14:textId="617E5784" w:rsidR="004A6D11" w:rsidRPr="005D64FF" w:rsidDel="00382327" w:rsidRDefault="004A6D11" w:rsidP="00472FFF">
            <w:pPr>
              <w:jc w:val="both"/>
              <w:textAlignment w:val="baseline"/>
              <w:rPr>
                <w:del w:id="3446"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3A30819" w14:textId="0A0581A9" w:rsidR="004A6D11" w:rsidRPr="005D64FF" w:rsidDel="00382327" w:rsidRDefault="004A6D11" w:rsidP="00472FFF">
            <w:pPr>
              <w:jc w:val="both"/>
              <w:textAlignment w:val="baseline"/>
              <w:rPr>
                <w:del w:id="3447" w:author="Emmanuel Thomas" w:date="2022-10-28T15:44:00Z"/>
                <w:rFonts w:ascii="Times New Roman" w:eastAsiaTheme="minorHAnsi" w:hAnsi="Times New Roman" w:cs="Times New Roman"/>
                <w:sz w:val="20"/>
                <w:szCs w:val="20"/>
              </w:rPr>
            </w:pPr>
            <w:del w:id="3448" w:author="Emmanuel Thomas" w:date="2022-10-28T15:44:00Z">
              <w:r w:rsidRPr="005D64FF" w:rsidDel="00382327">
                <w:rPr>
                  <w:rFonts w:ascii="Times New Roman" w:eastAsia="Times New Roman" w:hAnsi="Times New Roman" w:cs="Times New Roman"/>
                  <w:sz w:val="20"/>
                  <w:szCs w:val="20"/>
                  <w:lang w:eastAsia="fr-FR"/>
                </w:rPr>
                <w:delText>Indices of the nodes in the nodes array to be placed.</w:delText>
              </w:r>
            </w:del>
          </w:p>
        </w:tc>
      </w:tr>
      <w:tr w:rsidR="004A6D11" w:rsidRPr="005D64FF" w:rsidDel="00382327" w14:paraId="6DA6925E" w14:textId="45017852" w:rsidTr="00472FFF">
        <w:trPr>
          <w:trHeight w:val="380"/>
          <w:del w:id="3449"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36F14E9" w14:textId="477E1791" w:rsidR="004A6D11" w:rsidRPr="005D64FF" w:rsidDel="00382327" w:rsidRDefault="004A6D11" w:rsidP="00472FFF">
            <w:pPr>
              <w:jc w:val="both"/>
              <w:textAlignment w:val="baseline"/>
              <w:rPr>
                <w:del w:id="3450" w:author="Emmanuel Thomas" w:date="2022-10-28T15:44:00Z"/>
                <w:rFonts w:ascii="Times New Roman" w:eastAsia="Times New Roman" w:hAnsi="Times New Roman" w:cs="Times New Roman"/>
                <w:sz w:val="20"/>
                <w:szCs w:val="20"/>
                <w:lang w:eastAsia="fr-FR"/>
              </w:rPr>
            </w:pPr>
            <w:del w:id="3451" w:author="Emmanuel Thomas" w:date="2022-10-28T15:44:00Z">
              <w:r w:rsidRPr="005D64FF" w:rsidDel="00382327">
                <w:rPr>
                  <w:rFonts w:ascii="Times New Roman" w:eastAsia="Times New Roman" w:hAnsi="Times New Roman" w:cs="Times New Roman"/>
                  <w:sz w:val="20"/>
                  <w:szCs w:val="20"/>
                  <w:lang w:eastAsia="fr-FR"/>
                </w:rPr>
                <w:delText>}</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7820DE2" w14:textId="4B5AFF53" w:rsidR="004A6D11" w:rsidRPr="005D64FF" w:rsidDel="00382327" w:rsidRDefault="004A6D11" w:rsidP="00472FFF">
            <w:pPr>
              <w:jc w:val="both"/>
              <w:textAlignment w:val="baseline"/>
              <w:rPr>
                <w:del w:id="3452"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35B4568" w14:textId="7D01F155" w:rsidR="004A6D11" w:rsidRPr="005D64FF" w:rsidDel="00382327" w:rsidRDefault="004A6D11" w:rsidP="00472FFF">
            <w:pPr>
              <w:jc w:val="center"/>
              <w:textAlignment w:val="baseline"/>
              <w:rPr>
                <w:del w:id="3453"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828A5D" w14:textId="4E945672" w:rsidR="004A6D11" w:rsidRPr="005D64FF" w:rsidDel="00382327" w:rsidRDefault="004A6D11" w:rsidP="00472FFF">
            <w:pPr>
              <w:jc w:val="both"/>
              <w:textAlignment w:val="baseline"/>
              <w:rPr>
                <w:del w:id="3454"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E02D4B3" w14:textId="2BC523F7" w:rsidR="004A6D11" w:rsidRPr="005D64FF" w:rsidDel="00382327" w:rsidRDefault="004A6D11" w:rsidP="00472FFF">
            <w:pPr>
              <w:jc w:val="both"/>
              <w:textAlignment w:val="baseline"/>
              <w:rPr>
                <w:del w:id="3455" w:author="Emmanuel Thomas" w:date="2022-10-28T15:44:00Z"/>
                <w:rFonts w:ascii="Times New Roman" w:eastAsiaTheme="minorHAnsi" w:hAnsi="Times New Roman" w:cs="Times New Roman"/>
                <w:sz w:val="20"/>
                <w:szCs w:val="20"/>
              </w:rPr>
            </w:pPr>
          </w:p>
        </w:tc>
      </w:tr>
      <w:tr w:rsidR="004A6D11" w:rsidRPr="005D64FF" w:rsidDel="00382327" w14:paraId="5154DA5C" w14:textId="24211394" w:rsidTr="00472FFF">
        <w:trPr>
          <w:trHeight w:val="380"/>
          <w:del w:id="3456"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A4A1AF5" w14:textId="7BFE0CB9" w:rsidR="004A6D11" w:rsidRPr="005D64FF" w:rsidDel="00382327" w:rsidRDefault="004A6D11" w:rsidP="00472FFF">
            <w:pPr>
              <w:jc w:val="both"/>
              <w:textAlignment w:val="baseline"/>
              <w:rPr>
                <w:del w:id="3457" w:author="Emmanuel Thomas" w:date="2022-10-28T15:44:00Z"/>
                <w:rFonts w:ascii="Times New Roman" w:eastAsia="Times New Roman" w:hAnsi="Times New Roman" w:cs="Times New Roman"/>
                <w:sz w:val="20"/>
                <w:szCs w:val="20"/>
                <w:lang w:eastAsia="fr-FR"/>
              </w:rPr>
            </w:pPr>
            <w:del w:id="3458" w:author="Emmanuel Thomas" w:date="2022-10-28T15:44:00Z">
              <w:r w:rsidRPr="005D64FF" w:rsidDel="00382327">
                <w:rPr>
                  <w:rFonts w:ascii="Times New Roman" w:eastAsia="Times New Roman" w:hAnsi="Times New Roman" w:cs="Times New Roman"/>
                  <w:sz w:val="20"/>
                  <w:szCs w:val="20"/>
                  <w:lang w:eastAsia="fr-FR"/>
                </w:rPr>
                <w:delText>If(type== MANIPULATE){</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7F8F7C0" w14:textId="5C3B1602" w:rsidR="004A6D11" w:rsidRPr="005D64FF" w:rsidDel="00382327" w:rsidRDefault="004A6D11" w:rsidP="00472FFF">
            <w:pPr>
              <w:jc w:val="both"/>
              <w:textAlignment w:val="baseline"/>
              <w:rPr>
                <w:del w:id="3459"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5457D48" w14:textId="61C82DDB" w:rsidR="004A6D11" w:rsidRPr="005D64FF" w:rsidDel="00382327" w:rsidRDefault="004A6D11" w:rsidP="00472FFF">
            <w:pPr>
              <w:jc w:val="center"/>
              <w:textAlignment w:val="baseline"/>
              <w:rPr>
                <w:del w:id="3460"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5E408CC" w14:textId="5794104F" w:rsidR="004A6D11" w:rsidRPr="005D64FF" w:rsidDel="00382327" w:rsidRDefault="004A6D11" w:rsidP="00472FFF">
            <w:pPr>
              <w:jc w:val="both"/>
              <w:textAlignment w:val="baseline"/>
              <w:rPr>
                <w:del w:id="3461"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8326B8D" w14:textId="66429A29" w:rsidR="004A6D11" w:rsidRPr="005D64FF" w:rsidDel="00382327" w:rsidRDefault="004A6D11" w:rsidP="00472FFF">
            <w:pPr>
              <w:jc w:val="both"/>
              <w:textAlignment w:val="baseline"/>
              <w:rPr>
                <w:del w:id="3462" w:author="Emmanuel Thomas" w:date="2022-10-28T15:44:00Z"/>
                <w:rFonts w:ascii="Times New Roman" w:eastAsiaTheme="minorHAnsi" w:hAnsi="Times New Roman" w:cs="Times New Roman"/>
                <w:sz w:val="20"/>
                <w:szCs w:val="20"/>
              </w:rPr>
            </w:pPr>
          </w:p>
        </w:tc>
      </w:tr>
      <w:tr w:rsidR="004A6D11" w:rsidRPr="005D64FF" w:rsidDel="00382327" w14:paraId="202936D3" w14:textId="7DAF173C" w:rsidTr="00472FFF">
        <w:trPr>
          <w:trHeight w:val="380"/>
          <w:del w:id="3463"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F49E8F8" w14:textId="1B96B3A5" w:rsidR="004A6D11" w:rsidRPr="005D64FF" w:rsidDel="00382327" w:rsidRDefault="004A6D11" w:rsidP="00472FFF">
            <w:pPr>
              <w:jc w:val="both"/>
              <w:textAlignment w:val="baseline"/>
              <w:rPr>
                <w:del w:id="3464" w:author="Emmanuel Thomas" w:date="2022-10-28T15:44:00Z"/>
                <w:rFonts w:ascii="Times New Roman" w:eastAsia="Times New Roman" w:hAnsi="Times New Roman" w:cs="Times New Roman"/>
                <w:sz w:val="20"/>
                <w:szCs w:val="20"/>
                <w:lang w:eastAsia="fr-FR"/>
              </w:rPr>
            </w:pPr>
            <w:del w:id="3465" w:author="Emmanuel Thomas" w:date="2022-10-28T15:44:00Z">
              <w:r w:rsidRPr="005D64FF" w:rsidDel="00382327">
                <w:rPr>
                  <w:rFonts w:ascii="Times New Roman" w:eastAsia="Times New Roman" w:hAnsi="Times New Roman" w:cs="Times New Roman"/>
                  <w:sz w:val="20"/>
                  <w:szCs w:val="20"/>
                  <w:lang w:eastAsia="fr-FR"/>
                </w:rPr>
                <w:delText>action</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17B3B01" w14:textId="7FBBAEC3" w:rsidR="004A6D11" w:rsidRPr="005D64FF" w:rsidDel="00382327" w:rsidRDefault="004A6D11" w:rsidP="00472FFF">
            <w:pPr>
              <w:jc w:val="both"/>
              <w:textAlignment w:val="baseline"/>
              <w:rPr>
                <w:del w:id="3466" w:author="Emmanuel Thomas" w:date="2022-10-28T15:44:00Z"/>
                <w:rFonts w:ascii="Times New Roman" w:eastAsia="Times New Roman" w:hAnsi="Times New Roman" w:cs="Times New Roman"/>
                <w:sz w:val="20"/>
                <w:szCs w:val="20"/>
                <w:lang w:eastAsia="fr-FR"/>
              </w:rPr>
            </w:pPr>
            <w:del w:id="3467" w:author="Emmanuel Thomas" w:date="2022-10-28T15:44:00Z">
              <w:r w:rsidRPr="005D64FF" w:rsidDel="00382327">
                <w:rPr>
                  <w:rFonts w:ascii="Times New Roman" w:eastAsia="Times New Roman" w:hAnsi="Times New Roman" w:cs="Times New Roman"/>
                  <w:sz w:val="20"/>
                  <w:szCs w:val="20"/>
                  <w:lang w:eastAsia="fr-FR"/>
                </w:rPr>
                <w:delText>enum</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F933EB9" w14:textId="69005280" w:rsidR="004A6D11" w:rsidRPr="005D64FF" w:rsidDel="00382327" w:rsidRDefault="004A6D11" w:rsidP="00472FFF">
            <w:pPr>
              <w:jc w:val="center"/>
              <w:textAlignment w:val="baseline"/>
              <w:rPr>
                <w:del w:id="3468" w:author="Emmanuel Thomas" w:date="2022-10-28T15:44:00Z"/>
                <w:rFonts w:ascii="Times New Roman" w:eastAsia="Times New Roman" w:hAnsi="Times New Roman" w:cs="Times New Roman"/>
                <w:sz w:val="20"/>
                <w:szCs w:val="20"/>
                <w:lang w:eastAsia="fr-FR"/>
              </w:rPr>
            </w:pPr>
            <w:del w:id="3469" w:author="Emmanuel Thomas" w:date="2022-10-28T15:44:00Z">
              <w:r w:rsidRPr="005D64FF" w:rsidDel="00382327">
                <w:rPr>
                  <w:rFonts w:ascii="Times New Roman" w:eastAsia="Times New Roman" w:hAnsi="Times New Roman" w:cs="Times New Roman"/>
                  <w:sz w:val="20"/>
                  <w:szCs w:val="20"/>
                  <w:lang w:eastAsia="fr-FR"/>
                </w:rPr>
                <w:delText> 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EDA233D" w14:textId="16409C8B" w:rsidR="004A6D11" w:rsidRPr="005D64FF" w:rsidDel="00382327" w:rsidRDefault="004A6D11" w:rsidP="00472FFF">
            <w:pPr>
              <w:jc w:val="both"/>
              <w:textAlignment w:val="baseline"/>
              <w:rPr>
                <w:del w:id="3470" w:author="Emmanuel Thomas" w:date="2022-10-28T15:44:00Z"/>
                <w:rFonts w:ascii="Times New Roman" w:eastAsia="Times New Roman" w:hAnsi="Times New Roman" w:cs="Times New Roman"/>
                <w:sz w:val="20"/>
                <w:szCs w:val="20"/>
                <w:lang w:eastAsia="fr-FR"/>
              </w:rPr>
            </w:pPr>
            <w:del w:id="3471" w:author="Emmanuel Thomas" w:date="2022-10-28T15:44:00Z">
              <w:r w:rsidRPr="005D64FF" w:rsidDel="00382327">
                <w:rPr>
                  <w:rFonts w:ascii="Times New Roman" w:eastAsia="Times New Roman" w:hAnsi="Times New Roman" w:cs="Times New Roman"/>
                  <w:sz w:val="20"/>
                  <w:szCs w:val="20"/>
                  <w:lang w:eastAsia="fr-FR"/>
                </w:rPr>
                <w:delText>FREE</w:delText>
              </w:r>
            </w:del>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186A171" w14:textId="5CA309F5" w:rsidR="004A6D11" w:rsidRPr="005D64FF" w:rsidDel="00382327" w:rsidRDefault="004A6D11" w:rsidP="00472FFF">
            <w:pPr>
              <w:textAlignment w:val="baseline"/>
              <w:rPr>
                <w:del w:id="3472" w:author="Emmanuel Thomas" w:date="2022-10-28T15:44:00Z"/>
                <w:rFonts w:ascii="Times New Roman" w:eastAsiaTheme="minorHAnsi" w:hAnsi="Times New Roman" w:cs="Times New Roman"/>
                <w:sz w:val="20"/>
                <w:szCs w:val="20"/>
              </w:rPr>
            </w:pPr>
            <w:del w:id="3473" w:author="Emmanuel Thomas" w:date="2022-10-28T15:44:00Z">
              <w:r w:rsidRPr="005D64FF" w:rsidDel="00382327">
                <w:rPr>
                  <w:rFonts w:ascii="Times New Roman" w:hAnsi="Times New Roman" w:cs="Times New Roman"/>
                  <w:sz w:val="20"/>
                  <w:szCs w:val="20"/>
                </w:rPr>
                <w:delText>FREE= 0: the nodes follow the user pointing device and its rotation,</w:delText>
              </w:r>
            </w:del>
          </w:p>
          <w:p w14:paraId="04EC546E" w14:textId="2ACABEDC" w:rsidR="004A6D11" w:rsidRPr="005D64FF" w:rsidDel="00382327" w:rsidRDefault="004A6D11" w:rsidP="00472FFF">
            <w:pPr>
              <w:textAlignment w:val="baseline"/>
              <w:rPr>
                <w:del w:id="3474" w:author="Emmanuel Thomas" w:date="2022-10-28T15:44:00Z"/>
                <w:rFonts w:ascii="Times New Roman" w:hAnsi="Times New Roman" w:cs="Times New Roman"/>
                <w:sz w:val="20"/>
                <w:szCs w:val="20"/>
              </w:rPr>
            </w:pPr>
            <w:del w:id="3475" w:author="Emmanuel Thomas" w:date="2022-10-28T15:44:00Z">
              <w:r w:rsidRPr="005D64FF" w:rsidDel="00382327">
                <w:rPr>
                  <w:rFonts w:ascii="Times New Roman" w:hAnsi="Times New Roman" w:cs="Times New Roman"/>
                  <w:sz w:val="20"/>
                  <w:szCs w:val="20"/>
                </w:rPr>
                <w:delText xml:space="preserve">FREE_FIXED_ROTATION=1: the nodes follow the user pointing device but without rotation,           </w:delText>
              </w:r>
            </w:del>
          </w:p>
          <w:p w14:paraId="796FB468" w14:textId="51B76099" w:rsidR="004A6D11" w:rsidRPr="005D64FF" w:rsidDel="00382327" w:rsidRDefault="004A6D11" w:rsidP="00472FFF">
            <w:pPr>
              <w:textAlignment w:val="baseline"/>
              <w:rPr>
                <w:del w:id="3476" w:author="Emmanuel Thomas" w:date="2022-10-28T15:44:00Z"/>
                <w:rFonts w:ascii="Times New Roman" w:hAnsi="Times New Roman" w:cs="Times New Roman"/>
                <w:sz w:val="20"/>
                <w:szCs w:val="20"/>
              </w:rPr>
            </w:pPr>
            <w:del w:id="3477" w:author="Emmanuel Thomas" w:date="2022-10-28T15:44:00Z">
              <w:r w:rsidRPr="005D64FF" w:rsidDel="00382327">
                <w:rPr>
                  <w:rFonts w:ascii="Times New Roman" w:hAnsi="Times New Roman" w:cs="Times New Roman"/>
                  <w:sz w:val="20"/>
                  <w:szCs w:val="20"/>
                </w:rPr>
                <w:delText>SLIDE=2: the nodes move linearly along the provided axis by following the user pointing device</w:delText>
              </w:r>
            </w:del>
          </w:p>
          <w:p w14:paraId="4D68FFAD" w14:textId="431BE1EC" w:rsidR="004A6D11" w:rsidRPr="005D64FF" w:rsidDel="00382327" w:rsidRDefault="004A6D11" w:rsidP="00472FFF">
            <w:pPr>
              <w:textAlignment w:val="baseline"/>
              <w:rPr>
                <w:del w:id="3478" w:author="Emmanuel Thomas" w:date="2022-10-28T15:44:00Z"/>
                <w:rFonts w:ascii="Times New Roman" w:hAnsi="Times New Roman" w:cs="Times New Roman"/>
                <w:sz w:val="20"/>
                <w:szCs w:val="20"/>
              </w:rPr>
            </w:pPr>
            <w:del w:id="3479" w:author="Emmanuel Thomas" w:date="2022-10-28T15:44:00Z">
              <w:r w:rsidRPr="005D64FF" w:rsidDel="00382327">
                <w:rPr>
                  <w:rFonts w:ascii="Times New Roman" w:hAnsi="Times New Roman" w:cs="Times New Roman"/>
                  <w:sz w:val="20"/>
                  <w:szCs w:val="20"/>
                </w:rPr>
                <w:delText>TRANSLATE=3: the nodes translate by following the user pointing device,</w:delText>
              </w:r>
            </w:del>
          </w:p>
          <w:p w14:paraId="50258077" w14:textId="47D48874" w:rsidR="004A6D11" w:rsidRPr="005D64FF" w:rsidDel="00382327" w:rsidRDefault="004A6D11" w:rsidP="00472FFF">
            <w:pPr>
              <w:textAlignment w:val="baseline"/>
              <w:rPr>
                <w:del w:id="3480" w:author="Emmanuel Thomas" w:date="2022-10-28T15:44:00Z"/>
                <w:rFonts w:ascii="Times New Roman" w:hAnsi="Times New Roman" w:cs="Times New Roman"/>
                <w:sz w:val="20"/>
                <w:szCs w:val="20"/>
              </w:rPr>
            </w:pPr>
            <w:del w:id="3481" w:author="Emmanuel Thomas" w:date="2022-10-28T15:44:00Z">
              <w:r w:rsidRPr="005D64FF" w:rsidDel="00382327">
                <w:rPr>
                  <w:rFonts w:ascii="Times New Roman" w:hAnsi="Times New Roman" w:cs="Times New Roman"/>
                  <w:sz w:val="20"/>
                  <w:szCs w:val="20"/>
                </w:rPr>
                <w:delText>ROTATE=4: the nodes rotate around the provided axis by following the user pointing device,</w:delText>
              </w:r>
            </w:del>
          </w:p>
          <w:p w14:paraId="49BE2F4B" w14:textId="3AC048A1" w:rsidR="004A6D11" w:rsidRPr="005D64FF" w:rsidDel="00382327" w:rsidRDefault="004A6D11" w:rsidP="00472FFF">
            <w:pPr>
              <w:textAlignment w:val="baseline"/>
              <w:rPr>
                <w:del w:id="3482" w:author="Emmanuel Thomas" w:date="2022-10-28T15:44:00Z"/>
                <w:rFonts w:ascii="Times New Roman" w:hAnsi="Times New Roman" w:cs="Times New Roman"/>
                <w:sz w:val="20"/>
                <w:szCs w:val="20"/>
              </w:rPr>
            </w:pPr>
            <w:del w:id="3483" w:author="Emmanuel Thomas" w:date="2022-10-28T15:44:00Z">
              <w:r w:rsidRPr="005D64FF" w:rsidDel="00382327">
                <w:rPr>
                  <w:rFonts w:ascii="Times New Roman" w:hAnsi="Times New Roman" w:cs="Times New Roman"/>
                  <w:sz w:val="20"/>
                  <w:szCs w:val="20"/>
                </w:rPr>
                <w:delText>SCALE=5: performs a central scaling of the nodes by following the user pointing device</w:delText>
              </w:r>
            </w:del>
          </w:p>
        </w:tc>
      </w:tr>
      <w:tr w:rsidR="004A6D11" w:rsidRPr="005D64FF" w:rsidDel="00382327" w14:paraId="633F9EA6" w14:textId="761FDF24" w:rsidTr="00472FFF">
        <w:trPr>
          <w:trHeight w:val="380"/>
          <w:del w:id="3484"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82909AD" w14:textId="50A54D28" w:rsidR="004A6D11" w:rsidRPr="005D64FF" w:rsidDel="00382327" w:rsidRDefault="004A6D11" w:rsidP="00472FFF">
            <w:pPr>
              <w:jc w:val="both"/>
              <w:textAlignment w:val="baseline"/>
              <w:rPr>
                <w:del w:id="3485" w:author="Emmanuel Thomas" w:date="2022-10-28T15:44:00Z"/>
                <w:rFonts w:ascii="Times New Roman" w:eastAsia="Times New Roman" w:hAnsi="Times New Roman" w:cs="Times New Roman"/>
                <w:sz w:val="20"/>
                <w:szCs w:val="20"/>
                <w:lang w:eastAsia="fr-FR"/>
              </w:rPr>
            </w:pPr>
            <w:del w:id="3486" w:author="Emmanuel Thomas" w:date="2022-10-28T15:44:00Z">
              <w:r w:rsidRPr="005D64FF" w:rsidDel="00382327">
                <w:rPr>
                  <w:rFonts w:ascii="Times New Roman" w:eastAsia="Times New Roman" w:hAnsi="Times New Roman" w:cs="Times New Roman"/>
                  <w:sz w:val="20"/>
                  <w:szCs w:val="20"/>
                  <w:lang w:eastAsia="fr-FR"/>
                </w:rPr>
                <w:delText>axis</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9652790" w14:textId="0F2F7273" w:rsidR="004A6D11" w:rsidRPr="005D64FF" w:rsidDel="00382327" w:rsidRDefault="004A6D11" w:rsidP="00472FFF">
            <w:pPr>
              <w:jc w:val="both"/>
              <w:textAlignment w:val="baseline"/>
              <w:rPr>
                <w:del w:id="3487" w:author="Emmanuel Thomas" w:date="2022-10-28T15:44:00Z"/>
                <w:rFonts w:ascii="Times New Roman" w:eastAsia="Times New Roman" w:hAnsi="Times New Roman" w:cs="Times New Roman"/>
                <w:sz w:val="20"/>
                <w:szCs w:val="20"/>
                <w:lang w:eastAsia="fr-FR"/>
              </w:rPr>
            </w:pPr>
            <w:del w:id="3488" w:author="Emmanuel Thomas" w:date="2022-10-28T15:44:00Z">
              <w:r w:rsidRPr="005D64FF" w:rsidDel="00382327">
                <w:rPr>
                  <w:rFonts w:ascii="Times New Roman" w:eastAsia="Times New Roman" w:hAnsi="Times New Roman" w:cs="Times New Roman"/>
                  <w:sz w:val="20"/>
                  <w:szCs w:val="20"/>
                  <w:lang w:eastAsia="fr-FR"/>
                </w:rPr>
                <w:delText>array</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8AB8081" w14:textId="68BB1A32" w:rsidR="004A6D11" w:rsidRPr="005D64FF" w:rsidDel="00382327" w:rsidRDefault="004A6D11" w:rsidP="00472FFF">
            <w:pPr>
              <w:jc w:val="center"/>
              <w:textAlignment w:val="baseline"/>
              <w:rPr>
                <w:del w:id="3489" w:author="Emmanuel Thomas" w:date="2022-10-28T15:44:00Z"/>
                <w:rFonts w:ascii="Times New Roman" w:eastAsia="Times New Roman" w:hAnsi="Times New Roman" w:cs="Times New Roman"/>
                <w:sz w:val="20"/>
                <w:szCs w:val="20"/>
                <w:lang w:eastAsia="fr-FR"/>
              </w:rPr>
            </w:pPr>
            <w:del w:id="3490" w:author="Emmanuel Thomas" w:date="2022-10-28T15:44:00Z">
              <w:r w:rsidRPr="005D64FF" w:rsidDel="00382327">
                <w:rPr>
                  <w:rFonts w:ascii="Times New Roman" w:eastAsia="Times New Roman" w:hAnsi="Times New Roman" w:cs="Times New Roman"/>
                  <w:sz w:val="20"/>
                  <w:szCs w:val="20"/>
                  <w:lang w:eastAsia="fr-FR"/>
                </w:rPr>
                <w:delText>O</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66D8964" w14:textId="6CE8E161" w:rsidR="004A6D11" w:rsidRPr="005D64FF" w:rsidDel="00382327" w:rsidRDefault="004A6D11" w:rsidP="00472FFF">
            <w:pPr>
              <w:jc w:val="both"/>
              <w:textAlignment w:val="baseline"/>
              <w:rPr>
                <w:del w:id="3491"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33C8178" w14:textId="7CDAEF6B" w:rsidR="004A6D11" w:rsidRPr="005D64FF" w:rsidDel="00382327" w:rsidRDefault="004A6D11" w:rsidP="00472FFF">
            <w:pPr>
              <w:textAlignment w:val="baseline"/>
              <w:rPr>
                <w:del w:id="3492" w:author="Emmanuel Thomas" w:date="2022-10-28T15:44:00Z"/>
                <w:rFonts w:ascii="Times New Roman" w:eastAsiaTheme="minorHAnsi" w:hAnsi="Times New Roman" w:cs="Times New Roman"/>
                <w:sz w:val="20"/>
                <w:szCs w:val="20"/>
              </w:rPr>
            </w:pPr>
            <w:del w:id="3493" w:author="Emmanuel Thomas" w:date="2022-10-28T15:44:00Z">
              <w:r w:rsidRPr="005D64FF" w:rsidDel="00382327">
                <w:rPr>
                  <w:rFonts w:ascii="Times New Roman" w:hAnsi="Times New Roman" w:cs="Times New Roman"/>
                  <w:sz w:val="20"/>
                  <w:szCs w:val="20"/>
                </w:rPr>
                <w:delText xml:space="preserve">(x,y,z) coordinates of the axis used for rotation and sliding. These coordinates are relative to the </w:delText>
              </w:r>
              <w:r w:rsidRPr="005D64FF" w:rsidDel="00382327">
                <w:rPr>
                  <w:rFonts w:ascii="Times New Roman" w:eastAsia="Times New Roman" w:hAnsi="Times New Roman" w:cs="Times New Roman"/>
                  <w:sz w:val="20"/>
                  <w:szCs w:val="20"/>
                  <w:lang w:eastAsia="fr-FR"/>
                </w:rPr>
                <w:delText>local space created by the USER_INPUT trigger activation. E.g. a “/user/hand/left/pose” user input trigger creates a local space attached to the user left hand</w:delText>
              </w:r>
            </w:del>
          </w:p>
        </w:tc>
      </w:tr>
      <w:tr w:rsidR="004A6D11" w:rsidRPr="005D64FF" w:rsidDel="00382327" w14:paraId="584A7C4F" w14:textId="2D78BEAE" w:rsidTr="00472FFF">
        <w:trPr>
          <w:trHeight w:val="380"/>
          <w:del w:id="3494"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AB64024" w14:textId="54C65462" w:rsidR="004A6D11" w:rsidRPr="005D64FF" w:rsidDel="00382327" w:rsidRDefault="004A6D11" w:rsidP="00472FFF">
            <w:pPr>
              <w:jc w:val="both"/>
              <w:textAlignment w:val="baseline"/>
              <w:rPr>
                <w:del w:id="3495" w:author="Emmanuel Thomas" w:date="2022-10-28T15:44:00Z"/>
                <w:rFonts w:ascii="Times New Roman" w:eastAsia="Times New Roman" w:hAnsi="Times New Roman" w:cs="Times New Roman"/>
                <w:sz w:val="20"/>
                <w:szCs w:val="20"/>
                <w:lang w:eastAsia="fr-FR"/>
              </w:rPr>
            </w:pPr>
            <w:del w:id="3496" w:author="Emmanuel Thomas" w:date="2022-10-28T15:44:00Z">
              <w:r w:rsidRPr="005D64FF" w:rsidDel="00382327">
                <w:rPr>
                  <w:rFonts w:ascii="Times New Roman" w:eastAsia="Times New Roman" w:hAnsi="Times New Roman" w:cs="Times New Roman"/>
                  <w:sz w:val="20"/>
                  <w:szCs w:val="20"/>
                  <w:lang w:eastAsia="fr-FR"/>
                </w:rPr>
                <w:delText>nodes</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CC765E4" w14:textId="33CB873B" w:rsidR="004A6D11" w:rsidRPr="005D64FF" w:rsidDel="00382327" w:rsidRDefault="004A6D11" w:rsidP="00472FFF">
            <w:pPr>
              <w:jc w:val="both"/>
              <w:textAlignment w:val="baseline"/>
              <w:rPr>
                <w:del w:id="3497" w:author="Emmanuel Thomas" w:date="2022-10-28T15:44:00Z"/>
                <w:rFonts w:ascii="Times New Roman" w:eastAsia="Times New Roman" w:hAnsi="Times New Roman" w:cs="Times New Roman"/>
                <w:sz w:val="20"/>
                <w:szCs w:val="20"/>
                <w:lang w:eastAsia="fr-FR"/>
              </w:rPr>
            </w:pPr>
            <w:del w:id="3498" w:author="Emmanuel Thomas" w:date="2022-10-28T15:44:00Z">
              <w:r w:rsidRPr="005D64FF" w:rsidDel="00382327">
                <w:rPr>
                  <w:rFonts w:ascii="Times New Roman" w:eastAsia="Times New Roman" w:hAnsi="Times New Roman" w:cs="Times New Roman"/>
                  <w:sz w:val="20"/>
                  <w:szCs w:val="20"/>
                  <w:lang w:eastAsia="fr-FR"/>
                </w:rPr>
                <w:delText>array</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89CBA3C" w14:textId="4E9193CD" w:rsidR="004A6D11" w:rsidRPr="005D64FF" w:rsidDel="00382327" w:rsidRDefault="004A6D11" w:rsidP="00472FFF">
            <w:pPr>
              <w:jc w:val="center"/>
              <w:textAlignment w:val="baseline"/>
              <w:rPr>
                <w:del w:id="3499" w:author="Emmanuel Thomas" w:date="2022-10-28T15:44:00Z"/>
                <w:rFonts w:ascii="Times New Roman" w:eastAsia="Times New Roman" w:hAnsi="Times New Roman" w:cs="Times New Roman"/>
                <w:sz w:val="20"/>
                <w:szCs w:val="20"/>
                <w:lang w:eastAsia="fr-FR"/>
              </w:rPr>
            </w:pPr>
            <w:del w:id="3500"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FA18AE7" w14:textId="41E00CB8" w:rsidR="004A6D11" w:rsidRPr="005D64FF" w:rsidDel="00382327" w:rsidRDefault="004A6D11" w:rsidP="00472FFF">
            <w:pPr>
              <w:jc w:val="both"/>
              <w:textAlignment w:val="baseline"/>
              <w:rPr>
                <w:del w:id="3501"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35AAA77" w14:textId="0DAC7E5F" w:rsidR="004A6D11" w:rsidRPr="005D64FF" w:rsidDel="00382327" w:rsidRDefault="004A6D11" w:rsidP="00472FFF">
            <w:pPr>
              <w:jc w:val="both"/>
              <w:textAlignment w:val="baseline"/>
              <w:rPr>
                <w:del w:id="3502" w:author="Emmanuel Thomas" w:date="2022-10-28T15:44:00Z"/>
                <w:rFonts w:ascii="Times New Roman" w:eastAsiaTheme="minorHAnsi" w:hAnsi="Times New Roman" w:cs="Times New Roman"/>
                <w:sz w:val="20"/>
                <w:szCs w:val="20"/>
              </w:rPr>
            </w:pPr>
            <w:del w:id="3503" w:author="Emmanuel Thomas" w:date="2022-10-28T15:44:00Z">
              <w:r w:rsidRPr="005D64FF" w:rsidDel="00382327">
                <w:rPr>
                  <w:rFonts w:ascii="Times New Roman" w:eastAsia="Times New Roman" w:hAnsi="Times New Roman" w:cs="Times New Roman"/>
                  <w:sz w:val="20"/>
                  <w:szCs w:val="20"/>
                  <w:lang w:eastAsia="fr-FR"/>
                </w:rPr>
                <w:delText>Indices of the nodes in the nodes array to be manipulated</w:delText>
              </w:r>
            </w:del>
          </w:p>
        </w:tc>
      </w:tr>
      <w:tr w:rsidR="004A6D11" w:rsidRPr="005D64FF" w:rsidDel="00382327" w14:paraId="58061DF4" w14:textId="5B9A893D" w:rsidTr="00472FFF">
        <w:trPr>
          <w:trHeight w:val="380"/>
          <w:del w:id="3504"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C8FBDD0" w14:textId="58A234D6" w:rsidR="004A6D11" w:rsidRPr="005D64FF" w:rsidDel="00382327" w:rsidRDefault="004A6D11" w:rsidP="00472FFF">
            <w:pPr>
              <w:jc w:val="both"/>
              <w:textAlignment w:val="baseline"/>
              <w:rPr>
                <w:del w:id="3505" w:author="Emmanuel Thomas" w:date="2022-10-28T15:44:00Z"/>
                <w:rFonts w:ascii="Times New Roman" w:eastAsia="Times New Roman" w:hAnsi="Times New Roman" w:cs="Times New Roman"/>
                <w:sz w:val="20"/>
                <w:szCs w:val="20"/>
                <w:lang w:eastAsia="fr-FR"/>
              </w:rPr>
            </w:pPr>
            <w:del w:id="3506" w:author="Emmanuel Thomas" w:date="2022-10-28T15:44:00Z">
              <w:r w:rsidRPr="005D64FF" w:rsidDel="00382327">
                <w:rPr>
                  <w:rFonts w:ascii="Times New Roman" w:eastAsia="Times New Roman" w:hAnsi="Times New Roman" w:cs="Times New Roman"/>
                  <w:sz w:val="20"/>
                  <w:szCs w:val="20"/>
                  <w:lang w:eastAsia="fr-FR"/>
                </w:rPr>
                <w:delText>}</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171A99A" w14:textId="61D1C910" w:rsidR="004A6D11" w:rsidRPr="005D64FF" w:rsidDel="00382327" w:rsidRDefault="004A6D11" w:rsidP="00472FFF">
            <w:pPr>
              <w:jc w:val="both"/>
              <w:textAlignment w:val="baseline"/>
              <w:rPr>
                <w:del w:id="3507"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0847F5E" w14:textId="481B440D" w:rsidR="004A6D11" w:rsidRPr="005D64FF" w:rsidDel="00382327" w:rsidRDefault="004A6D11" w:rsidP="00472FFF">
            <w:pPr>
              <w:jc w:val="center"/>
              <w:textAlignment w:val="baseline"/>
              <w:rPr>
                <w:del w:id="3508"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6170DE4" w14:textId="590E8D60" w:rsidR="004A6D11" w:rsidRPr="005D64FF" w:rsidDel="00382327" w:rsidRDefault="004A6D11" w:rsidP="00472FFF">
            <w:pPr>
              <w:jc w:val="both"/>
              <w:textAlignment w:val="baseline"/>
              <w:rPr>
                <w:del w:id="3509"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D7CCE61" w14:textId="1E526FDF" w:rsidR="004A6D11" w:rsidRPr="005D64FF" w:rsidDel="00382327" w:rsidRDefault="004A6D11" w:rsidP="00472FFF">
            <w:pPr>
              <w:jc w:val="both"/>
              <w:textAlignment w:val="baseline"/>
              <w:rPr>
                <w:del w:id="3510" w:author="Emmanuel Thomas" w:date="2022-10-28T15:44:00Z"/>
                <w:rFonts w:ascii="Times New Roman" w:eastAsiaTheme="minorHAnsi" w:hAnsi="Times New Roman" w:cs="Times New Roman"/>
                <w:sz w:val="20"/>
                <w:szCs w:val="20"/>
              </w:rPr>
            </w:pPr>
          </w:p>
        </w:tc>
      </w:tr>
      <w:tr w:rsidR="004A6D11" w:rsidRPr="005D64FF" w:rsidDel="00382327" w14:paraId="6227737C" w14:textId="3FD6807D" w:rsidTr="00472FFF">
        <w:trPr>
          <w:trHeight w:val="268"/>
          <w:del w:id="3511"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DB7F4C0" w14:textId="7255105B" w:rsidR="004A6D11" w:rsidRPr="005D64FF" w:rsidDel="00382327" w:rsidRDefault="004A6D11" w:rsidP="00472FFF">
            <w:pPr>
              <w:jc w:val="both"/>
              <w:textAlignment w:val="baseline"/>
              <w:rPr>
                <w:del w:id="3512" w:author="Emmanuel Thomas" w:date="2022-10-28T15:44:00Z"/>
                <w:rFonts w:ascii="Times New Roman" w:eastAsia="Times New Roman" w:hAnsi="Times New Roman" w:cs="Times New Roman"/>
                <w:sz w:val="20"/>
                <w:szCs w:val="20"/>
                <w:lang w:eastAsia="fr-FR"/>
              </w:rPr>
            </w:pPr>
            <w:del w:id="3513" w:author="Emmanuel Thomas" w:date="2022-10-28T15:44:00Z">
              <w:r w:rsidRPr="005D64FF" w:rsidDel="00382327">
                <w:rPr>
                  <w:rFonts w:ascii="Times New Roman" w:eastAsia="Times New Roman" w:hAnsi="Times New Roman" w:cs="Times New Roman"/>
                  <w:sz w:val="20"/>
                  <w:szCs w:val="20"/>
                  <w:lang w:eastAsia="fr-FR"/>
                </w:rPr>
                <w:delText>If(type == SET_MATERIAL){</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5356529" w14:textId="44616B52" w:rsidR="004A6D11" w:rsidRPr="005D64FF" w:rsidDel="00382327" w:rsidRDefault="004A6D11" w:rsidP="00472FFF">
            <w:pPr>
              <w:jc w:val="both"/>
              <w:textAlignment w:val="baseline"/>
              <w:rPr>
                <w:del w:id="3514"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C768FAA" w14:textId="685EF0CB" w:rsidR="004A6D11" w:rsidRPr="005D64FF" w:rsidDel="00382327" w:rsidRDefault="004A6D11" w:rsidP="00472FFF">
            <w:pPr>
              <w:jc w:val="center"/>
              <w:textAlignment w:val="baseline"/>
              <w:rPr>
                <w:del w:id="3515"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724852" w14:textId="1D488AF1" w:rsidR="004A6D11" w:rsidRPr="005D64FF" w:rsidDel="00382327" w:rsidRDefault="004A6D11" w:rsidP="00472FFF">
            <w:pPr>
              <w:jc w:val="both"/>
              <w:textAlignment w:val="baseline"/>
              <w:rPr>
                <w:del w:id="3516"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4D4A47" w14:textId="0307084F" w:rsidR="004A6D11" w:rsidRPr="005D64FF" w:rsidDel="00382327" w:rsidRDefault="004A6D11" w:rsidP="00472FFF">
            <w:pPr>
              <w:jc w:val="both"/>
              <w:textAlignment w:val="baseline"/>
              <w:rPr>
                <w:del w:id="3517" w:author="Emmanuel Thomas" w:date="2022-10-28T15:44:00Z"/>
                <w:rFonts w:ascii="Times New Roman" w:eastAsia="Times New Roman" w:hAnsi="Times New Roman" w:cs="Times New Roman"/>
                <w:sz w:val="20"/>
                <w:szCs w:val="20"/>
                <w:lang w:eastAsia="fr-FR"/>
              </w:rPr>
            </w:pPr>
          </w:p>
        </w:tc>
      </w:tr>
      <w:tr w:rsidR="004A6D11" w:rsidRPr="005D64FF" w:rsidDel="00382327" w14:paraId="6F03E812" w14:textId="09B422AE" w:rsidTr="00472FFF">
        <w:trPr>
          <w:trHeight w:val="268"/>
          <w:del w:id="3518"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E865941" w14:textId="1E9B8354" w:rsidR="004A6D11" w:rsidRPr="005D64FF" w:rsidDel="00382327" w:rsidRDefault="004A6D11" w:rsidP="00472FFF">
            <w:pPr>
              <w:jc w:val="both"/>
              <w:textAlignment w:val="baseline"/>
              <w:rPr>
                <w:del w:id="3519" w:author="Emmanuel Thomas" w:date="2022-10-28T15:44:00Z"/>
                <w:rFonts w:ascii="Times New Roman" w:eastAsia="Times New Roman" w:hAnsi="Times New Roman" w:cs="Times New Roman"/>
                <w:sz w:val="20"/>
                <w:szCs w:val="20"/>
                <w:lang w:eastAsia="fr-FR"/>
              </w:rPr>
            </w:pPr>
            <w:del w:id="3520" w:author="Emmanuel Thomas" w:date="2022-10-28T15:44:00Z">
              <w:r w:rsidRPr="005D64FF" w:rsidDel="00382327">
                <w:rPr>
                  <w:rFonts w:ascii="Times New Roman" w:eastAsia="Times New Roman" w:hAnsi="Times New Roman" w:cs="Times New Roman"/>
                  <w:sz w:val="20"/>
                  <w:szCs w:val="20"/>
                  <w:lang w:eastAsia="fr-FR"/>
                </w:rPr>
                <w:delText>material</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31ADA19" w14:textId="4AE94C59" w:rsidR="004A6D11" w:rsidRPr="005D64FF" w:rsidDel="00382327" w:rsidRDefault="004A6D11" w:rsidP="00472FFF">
            <w:pPr>
              <w:jc w:val="both"/>
              <w:textAlignment w:val="baseline"/>
              <w:rPr>
                <w:del w:id="3521" w:author="Emmanuel Thomas" w:date="2022-10-28T15:44:00Z"/>
                <w:rFonts w:ascii="Times New Roman" w:eastAsia="Times New Roman" w:hAnsi="Times New Roman" w:cs="Times New Roman"/>
                <w:sz w:val="20"/>
                <w:szCs w:val="20"/>
                <w:lang w:eastAsia="fr-FR"/>
              </w:rPr>
            </w:pPr>
            <w:del w:id="3522" w:author="Emmanuel Thomas" w:date="2022-10-28T15:44:00Z">
              <w:r w:rsidRPr="005D64FF" w:rsidDel="00382327">
                <w:rPr>
                  <w:rFonts w:ascii="Times New Roman" w:eastAsia="Times New Roman" w:hAnsi="Times New Roman" w:cs="Times New Roman"/>
                  <w:sz w:val="20"/>
                  <w:szCs w:val="20"/>
                  <w:lang w:eastAsia="fr-FR"/>
                </w:rPr>
                <w:delText>number</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82DAF7F" w14:textId="1947626D" w:rsidR="004A6D11" w:rsidRPr="005D64FF" w:rsidDel="00382327" w:rsidRDefault="004A6D11" w:rsidP="00472FFF">
            <w:pPr>
              <w:jc w:val="center"/>
              <w:textAlignment w:val="baseline"/>
              <w:rPr>
                <w:del w:id="3523" w:author="Emmanuel Thomas" w:date="2022-10-28T15:44:00Z"/>
                <w:rFonts w:ascii="Times New Roman" w:eastAsia="Times New Roman" w:hAnsi="Times New Roman" w:cs="Times New Roman"/>
                <w:sz w:val="20"/>
                <w:szCs w:val="20"/>
                <w:lang w:eastAsia="fr-FR"/>
              </w:rPr>
            </w:pPr>
            <w:del w:id="3524"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BB280BD" w14:textId="6297AEC3" w:rsidR="004A6D11" w:rsidRPr="005D64FF" w:rsidDel="00382327" w:rsidRDefault="004A6D11" w:rsidP="00472FFF">
            <w:pPr>
              <w:jc w:val="both"/>
              <w:textAlignment w:val="baseline"/>
              <w:rPr>
                <w:del w:id="3525"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A01B830" w14:textId="6F5E24BC" w:rsidR="004A6D11" w:rsidRPr="005D64FF" w:rsidDel="00382327" w:rsidRDefault="004A6D11" w:rsidP="00472FFF">
            <w:pPr>
              <w:jc w:val="both"/>
              <w:textAlignment w:val="baseline"/>
              <w:rPr>
                <w:del w:id="3526" w:author="Emmanuel Thomas" w:date="2022-10-28T15:44:00Z"/>
                <w:rFonts w:ascii="Times New Roman" w:eastAsia="Times New Roman" w:hAnsi="Times New Roman" w:cs="Times New Roman"/>
                <w:sz w:val="20"/>
                <w:szCs w:val="20"/>
                <w:lang w:eastAsia="fr-FR"/>
              </w:rPr>
            </w:pPr>
            <w:del w:id="3527" w:author="Emmanuel Thomas" w:date="2022-10-28T15:44:00Z">
              <w:r w:rsidRPr="005D64FF" w:rsidDel="00382327">
                <w:rPr>
                  <w:rFonts w:ascii="Times New Roman" w:eastAsia="Times New Roman" w:hAnsi="Times New Roman" w:cs="Times New Roman"/>
                  <w:sz w:val="20"/>
                  <w:szCs w:val="20"/>
                  <w:lang w:eastAsia="fr-FR"/>
                </w:rPr>
                <w:delText>Index of the material in the materials array to apply to the nodes</w:delText>
              </w:r>
            </w:del>
          </w:p>
        </w:tc>
      </w:tr>
      <w:tr w:rsidR="004A6D11" w:rsidRPr="005D64FF" w:rsidDel="00382327" w14:paraId="2632A2CE" w14:textId="2307F288" w:rsidTr="00472FFF">
        <w:trPr>
          <w:trHeight w:val="268"/>
          <w:del w:id="3528"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3EAE431" w14:textId="3603F0C3" w:rsidR="004A6D11" w:rsidRPr="005D64FF" w:rsidDel="00382327" w:rsidRDefault="004A6D11" w:rsidP="00472FFF">
            <w:pPr>
              <w:jc w:val="both"/>
              <w:textAlignment w:val="baseline"/>
              <w:rPr>
                <w:del w:id="3529" w:author="Emmanuel Thomas" w:date="2022-10-28T15:44:00Z"/>
                <w:rFonts w:ascii="Times New Roman" w:eastAsia="Times New Roman" w:hAnsi="Times New Roman" w:cs="Times New Roman"/>
                <w:sz w:val="20"/>
                <w:szCs w:val="20"/>
                <w:lang w:eastAsia="fr-FR"/>
              </w:rPr>
            </w:pPr>
            <w:del w:id="3530" w:author="Emmanuel Thomas" w:date="2022-10-28T15:44:00Z">
              <w:r w:rsidRPr="005D64FF" w:rsidDel="00382327">
                <w:rPr>
                  <w:rFonts w:ascii="Times New Roman" w:eastAsia="Times New Roman" w:hAnsi="Times New Roman" w:cs="Times New Roman"/>
                  <w:sz w:val="20"/>
                  <w:szCs w:val="20"/>
                  <w:lang w:eastAsia="fr-FR"/>
                </w:rPr>
                <w:delText>nodes</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540E3C5" w14:textId="17ADF28B" w:rsidR="004A6D11" w:rsidRPr="005D64FF" w:rsidDel="00382327" w:rsidRDefault="004A6D11" w:rsidP="00472FFF">
            <w:pPr>
              <w:jc w:val="both"/>
              <w:textAlignment w:val="baseline"/>
              <w:rPr>
                <w:del w:id="3531" w:author="Emmanuel Thomas" w:date="2022-10-28T15:44:00Z"/>
                <w:rFonts w:ascii="Times New Roman" w:eastAsia="Times New Roman" w:hAnsi="Times New Roman" w:cs="Times New Roman"/>
                <w:sz w:val="20"/>
                <w:szCs w:val="20"/>
                <w:lang w:eastAsia="fr-FR"/>
              </w:rPr>
            </w:pPr>
            <w:del w:id="3532" w:author="Emmanuel Thomas" w:date="2022-10-28T15:44:00Z">
              <w:r w:rsidRPr="005D64FF" w:rsidDel="00382327">
                <w:rPr>
                  <w:rFonts w:ascii="Times New Roman" w:eastAsia="Times New Roman" w:hAnsi="Times New Roman" w:cs="Times New Roman"/>
                  <w:sz w:val="20"/>
                  <w:szCs w:val="20"/>
                  <w:lang w:eastAsia="fr-FR"/>
                </w:rPr>
                <w:delText>array</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56EF0B6" w14:textId="0378DA2F" w:rsidR="004A6D11" w:rsidRPr="005D64FF" w:rsidDel="00382327" w:rsidRDefault="004A6D11" w:rsidP="00472FFF">
            <w:pPr>
              <w:jc w:val="center"/>
              <w:textAlignment w:val="baseline"/>
              <w:rPr>
                <w:del w:id="3533" w:author="Emmanuel Thomas" w:date="2022-10-28T15:44:00Z"/>
                <w:rFonts w:ascii="Times New Roman" w:eastAsia="Times New Roman" w:hAnsi="Times New Roman" w:cs="Times New Roman"/>
                <w:sz w:val="20"/>
                <w:szCs w:val="20"/>
                <w:lang w:eastAsia="fr-FR"/>
              </w:rPr>
            </w:pPr>
            <w:del w:id="3534" w:author="Emmanuel Thomas" w:date="2022-10-28T15:44:00Z">
              <w:r w:rsidRPr="005D64FF" w:rsidDel="00382327">
                <w:rPr>
                  <w:rFonts w:ascii="Times New Roman" w:eastAsia="Times New Roman" w:hAnsi="Times New Roman" w:cs="Times New Roman"/>
                  <w:sz w:val="20"/>
                  <w:szCs w:val="20"/>
                  <w:lang w:eastAsia="fr-FR"/>
                </w:rPr>
                <w:delText>M</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C151810" w14:textId="4E56E0AA" w:rsidR="004A6D11" w:rsidRPr="005D64FF" w:rsidDel="00382327" w:rsidRDefault="004A6D11" w:rsidP="00472FFF">
            <w:pPr>
              <w:jc w:val="both"/>
              <w:textAlignment w:val="baseline"/>
              <w:rPr>
                <w:del w:id="3535"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048DC28" w14:textId="6ED2AB71" w:rsidR="004A6D11" w:rsidRPr="005D64FF" w:rsidDel="00382327" w:rsidRDefault="004A6D11" w:rsidP="00472FFF">
            <w:pPr>
              <w:jc w:val="both"/>
              <w:textAlignment w:val="baseline"/>
              <w:rPr>
                <w:del w:id="3536" w:author="Emmanuel Thomas" w:date="2022-10-28T15:44:00Z"/>
                <w:rFonts w:ascii="Times New Roman" w:eastAsia="Times New Roman" w:hAnsi="Times New Roman" w:cs="Times New Roman"/>
                <w:sz w:val="20"/>
                <w:szCs w:val="20"/>
                <w:lang w:eastAsia="fr-FR"/>
              </w:rPr>
            </w:pPr>
            <w:del w:id="3537" w:author="Emmanuel Thomas" w:date="2022-10-28T15:44:00Z">
              <w:r w:rsidRPr="005D64FF" w:rsidDel="00382327">
                <w:rPr>
                  <w:rFonts w:ascii="Times New Roman" w:eastAsia="Times New Roman" w:hAnsi="Times New Roman" w:cs="Times New Roman"/>
                  <w:sz w:val="20"/>
                  <w:szCs w:val="20"/>
                  <w:lang w:eastAsia="fr-FR"/>
                </w:rPr>
                <w:delText>Indices of the nodes in the nodes array to set their material</w:delText>
              </w:r>
            </w:del>
          </w:p>
        </w:tc>
      </w:tr>
      <w:tr w:rsidR="004A6D11" w:rsidRPr="005D64FF" w:rsidDel="00382327" w14:paraId="7EAC7087" w14:textId="32706898" w:rsidTr="00472FFF">
        <w:trPr>
          <w:trHeight w:val="268"/>
          <w:del w:id="3538" w:author="Emmanuel Thomas" w:date="2022-10-28T15:44:00Z"/>
        </w:trPr>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F9C7C1E" w14:textId="4F6A8F3C" w:rsidR="004A6D11" w:rsidRPr="005D64FF" w:rsidDel="00382327" w:rsidRDefault="004A6D11" w:rsidP="00472FFF">
            <w:pPr>
              <w:jc w:val="both"/>
              <w:textAlignment w:val="baseline"/>
              <w:rPr>
                <w:del w:id="3539" w:author="Emmanuel Thomas" w:date="2022-10-28T15:44:00Z"/>
                <w:rFonts w:ascii="Times New Roman" w:eastAsia="Times New Roman" w:hAnsi="Times New Roman" w:cs="Times New Roman"/>
                <w:sz w:val="20"/>
                <w:szCs w:val="20"/>
                <w:lang w:eastAsia="fr-FR"/>
              </w:rPr>
            </w:pPr>
            <w:del w:id="3540" w:author="Emmanuel Thomas" w:date="2022-10-28T15:44:00Z">
              <w:r w:rsidRPr="005D64FF" w:rsidDel="00382327">
                <w:rPr>
                  <w:rFonts w:ascii="Times New Roman" w:eastAsia="Times New Roman" w:hAnsi="Times New Roman" w:cs="Times New Roman"/>
                  <w:sz w:val="20"/>
                  <w:szCs w:val="20"/>
                  <w:lang w:eastAsia="fr-FR"/>
                </w:rPr>
                <w:delText>}</w:delText>
              </w:r>
            </w:del>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1528F73" w14:textId="4605C9BD" w:rsidR="004A6D11" w:rsidRPr="005D64FF" w:rsidDel="00382327" w:rsidRDefault="004A6D11" w:rsidP="00472FFF">
            <w:pPr>
              <w:jc w:val="both"/>
              <w:textAlignment w:val="baseline"/>
              <w:rPr>
                <w:del w:id="3541" w:author="Emmanuel Thomas" w:date="2022-10-28T15:44:00Z"/>
                <w:rFonts w:ascii="Times New Roman" w:eastAsia="Times New Roman" w:hAnsi="Times New Roman" w:cs="Times New Roman"/>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755EEB1" w14:textId="67193971" w:rsidR="004A6D11" w:rsidRPr="005D64FF" w:rsidDel="00382327" w:rsidRDefault="004A6D11" w:rsidP="00472FFF">
            <w:pPr>
              <w:jc w:val="center"/>
              <w:textAlignment w:val="baseline"/>
              <w:rPr>
                <w:del w:id="3542" w:author="Emmanuel Thomas" w:date="2022-10-28T15:44:00Z"/>
                <w:rFonts w:ascii="Times New Roman" w:eastAsia="Times New Roman" w:hAnsi="Times New Roman" w:cs="Times New Roman"/>
                <w:sz w:val="20"/>
                <w:szCs w:val="20"/>
                <w:lang w:eastAsia="fr-FR"/>
              </w:rPr>
            </w:pP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6B2D3D1" w14:textId="4DBD7F76" w:rsidR="004A6D11" w:rsidRPr="005D64FF" w:rsidDel="00382327" w:rsidRDefault="004A6D11" w:rsidP="00472FFF">
            <w:pPr>
              <w:jc w:val="both"/>
              <w:textAlignment w:val="baseline"/>
              <w:rPr>
                <w:del w:id="3543" w:author="Emmanuel Thomas" w:date="2022-10-28T15:44:00Z"/>
                <w:rFonts w:ascii="Times New Roman" w:eastAsia="Times New Roman" w:hAnsi="Times New Roman" w:cs="Times New Roman"/>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574D8C2" w14:textId="79CFC2C8" w:rsidR="004A6D11" w:rsidRPr="005D64FF" w:rsidDel="00382327" w:rsidRDefault="004A6D11" w:rsidP="00472FFF">
            <w:pPr>
              <w:jc w:val="both"/>
              <w:textAlignment w:val="baseline"/>
              <w:rPr>
                <w:del w:id="3544" w:author="Emmanuel Thomas" w:date="2022-10-28T15:44:00Z"/>
                <w:rFonts w:ascii="Times New Roman" w:eastAsia="Times New Roman" w:hAnsi="Times New Roman" w:cs="Times New Roman"/>
                <w:sz w:val="20"/>
                <w:szCs w:val="20"/>
                <w:lang w:eastAsia="fr-FR"/>
              </w:rPr>
            </w:pPr>
          </w:p>
        </w:tc>
      </w:tr>
    </w:tbl>
    <w:p w14:paraId="3865D405" w14:textId="3134B5F6" w:rsidR="004A6D11" w:rsidDel="00382327" w:rsidRDefault="004A6D11" w:rsidP="004A6D11">
      <w:pPr>
        <w:pStyle w:val="Caption"/>
        <w:jc w:val="center"/>
        <w:rPr>
          <w:del w:id="3545" w:author="Emmanuel Thomas" w:date="2022-10-28T15:44:00Z"/>
          <w:sz w:val="22"/>
          <w:szCs w:val="22"/>
        </w:rPr>
      </w:pPr>
      <w:bookmarkStart w:id="3546" w:name="_Ref91697516"/>
      <w:del w:id="3547" w:author="Emmanuel Thomas" w:date="2022-10-28T15:44:00Z">
        <w:r w:rsidDel="00382327">
          <w:rPr>
            <w:sz w:val="22"/>
            <w:szCs w:val="22"/>
          </w:rPr>
          <w:delText xml:space="preserve">Table </w:delText>
        </w:r>
        <w:r w:rsidDel="00382327">
          <w:fldChar w:fldCharType="begin"/>
        </w:r>
        <w:r w:rsidDel="00382327">
          <w:rPr>
            <w:sz w:val="22"/>
            <w:szCs w:val="22"/>
          </w:rPr>
          <w:delInstrText xml:space="preserve"> SEQ Table \* ARABIC </w:delInstrText>
        </w:r>
        <w:r w:rsidDel="00382327">
          <w:fldChar w:fldCharType="separate"/>
        </w:r>
        <w:r w:rsidR="00996506" w:rsidDel="00382327">
          <w:rPr>
            <w:noProof/>
            <w:sz w:val="22"/>
            <w:szCs w:val="22"/>
          </w:rPr>
          <w:delText>9</w:delText>
        </w:r>
        <w:r w:rsidDel="00382327">
          <w:fldChar w:fldCharType="end"/>
        </w:r>
        <w:bookmarkEnd w:id="3546"/>
        <w:r w:rsidDel="00382327">
          <w:rPr>
            <w:sz w:val="22"/>
            <w:szCs w:val="22"/>
          </w:rPr>
          <w:delText> : Semantic of an action</w:delText>
        </w:r>
      </w:del>
    </w:p>
    <w:p w14:paraId="358389BA" w14:textId="4E355DFB" w:rsidR="004A6D11" w:rsidDel="00382327" w:rsidRDefault="004A6D11" w:rsidP="004A6D11">
      <w:pPr>
        <w:rPr>
          <w:del w:id="3548" w:author="Emmanuel Thomas" w:date="2022-10-28T15:44:00Z"/>
        </w:rPr>
      </w:pPr>
    </w:p>
    <w:p w14:paraId="12476A1B" w14:textId="2D2D6F91" w:rsidR="004A6D11" w:rsidRPr="005D64FF" w:rsidDel="00382327" w:rsidRDefault="004A6D11" w:rsidP="004A6D11">
      <w:pPr>
        <w:numPr>
          <w:ilvl w:val="2"/>
          <w:numId w:val="4"/>
        </w:numPr>
        <w:spacing w:beforeLines="50" w:before="120" w:afterLines="50" w:after="120"/>
        <w:outlineLvl w:val="1"/>
        <w:rPr>
          <w:del w:id="3549" w:author="Emmanuel Thomas" w:date="2022-10-28T15:44:00Z"/>
          <w:rFonts w:eastAsia="Times New Roman"/>
          <w:b/>
          <w:iCs/>
          <w:kern w:val="32"/>
          <w:sz w:val="24"/>
          <w:szCs w:val="24"/>
          <w:lang w:val="en-GB"/>
        </w:rPr>
      </w:pPr>
      <w:bookmarkStart w:id="3550" w:name="_Ref91573011"/>
      <w:del w:id="3551" w:author="Emmanuel Thomas" w:date="2022-10-28T15:44:00Z">
        <w:r w:rsidRPr="005D64FF" w:rsidDel="00382327">
          <w:rPr>
            <w:rFonts w:eastAsia="Times New Roman"/>
            <w:b/>
            <w:iCs/>
            <w:kern w:val="32"/>
            <w:sz w:val="24"/>
            <w:szCs w:val="24"/>
            <w:lang w:val="en-GB"/>
          </w:rPr>
          <w:delText>Behavior semantic</w:delText>
        </w:r>
        <w:bookmarkEnd w:id="3550"/>
      </w:del>
    </w:p>
    <w:p w14:paraId="58BE56DD" w14:textId="431DD109" w:rsidR="004A6D11" w:rsidDel="00382327" w:rsidRDefault="004A6D11" w:rsidP="004A6D11">
      <w:pPr>
        <w:rPr>
          <w:del w:id="3552" w:author="Emmanuel Thomas" w:date="2022-10-28T15:44:00Z"/>
        </w:rPr>
      </w:pPr>
    </w:p>
    <w:p w14:paraId="191739F3" w14:textId="5146619E" w:rsidR="004A6D11" w:rsidRPr="005D64FF" w:rsidDel="00382327" w:rsidRDefault="004A6D11" w:rsidP="004A6D11">
      <w:pPr>
        <w:jc w:val="both"/>
        <w:rPr>
          <w:del w:id="3553" w:author="Emmanuel Thomas" w:date="2022-10-28T15:44:00Z"/>
          <w:rFonts w:ascii="Times New Roman" w:hAnsi="Times New Roman" w:cs="Times New Roman"/>
        </w:rPr>
      </w:pPr>
      <w:del w:id="3554" w:author="Emmanuel Thomas" w:date="2022-10-28T15:44:00Z">
        <w:r w:rsidRPr="005D64FF" w:rsidDel="00382327">
          <w:rPr>
            <w:rFonts w:ascii="Times New Roman" w:hAnsi="Times New Roman" w:cs="Times New Roman"/>
          </w:rPr>
          <w:delText xml:space="preserve">The semantic of a behavior is provided in </w:delText>
        </w:r>
        <w:r w:rsidRPr="005D64FF" w:rsidDel="00382327">
          <w:rPr>
            <w:rFonts w:ascii="Times New Roman" w:hAnsi="Times New Roman" w:cs="Times New Roman"/>
          </w:rPr>
          <w:fldChar w:fldCharType="begin"/>
        </w:r>
        <w:r w:rsidRPr="005D64FF" w:rsidDel="00382327">
          <w:rPr>
            <w:rFonts w:ascii="Times New Roman" w:hAnsi="Times New Roman" w:cs="Times New Roman"/>
          </w:rPr>
          <w:delInstrText xml:space="preserve"> REF _Ref91705728 \h </w:delInstrText>
        </w:r>
        <w:r w:rsidDel="00382327">
          <w:rPr>
            <w:rFonts w:ascii="Times New Roman" w:hAnsi="Times New Roman" w:cs="Times New Roman"/>
          </w:rPr>
          <w:delInstrText xml:space="preserve"> \* MERGEFORMAT </w:delInstrText>
        </w:r>
        <w:r w:rsidRPr="005D64FF" w:rsidDel="00382327">
          <w:rPr>
            <w:rFonts w:ascii="Times New Roman" w:hAnsi="Times New Roman" w:cs="Times New Roman"/>
          </w:rPr>
        </w:r>
        <w:r w:rsidRPr="005D64FF" w:rsidDel="00382327">
          <w:rPr>
            <w:rFonts w:ascii="Times New Roman" w:hAnsi="Times New Roman" w:cs="Times New Roman"/>
          </w:rPr>
          <w:fldChar w:fldCharType="separate"/>
        </w:r>
        <w:r w:rsidR="00996506" w:rsidRPr="00996506" w:rsidDel="00382327">
          <w:rPr>
            <w:rFonts w:ascii="Times New Roman" w:hAnsi="Times New Roman" w:cs="Times New Roman"/>
          </w:rPr>
          <w:delText xml:space="preserve">Table </w:delText>
        </w:r>
        <w:r w:rsidR="00996506" w:rsidRPr="00996506" w:rsidDel="00382327">
          <w:rPr>
            <w:rFonts w:ascii="Times New Roman" w:hAnsi="Times New Roman" w:cs="Times New Roman"/>
          </w:rPr>
          <w:delText>10</w:delText>
        </w:r>
        <w:r w:rsidRPr="005D64FF" w:rsidDel="00382327">
          <w:rPr>
            <w:rFonts w:ascii="Times New Roman" w:hAnsi="Times New Roman" w:cs="Times New Roman"/>
          </w:rPr>
          <w:fldChar w:fldCharType="end"/>
        </w:r>
        <w:r w:rsidRPr="005D64FF" w:rsidDel="00382327">
          <w:rPr>
            <w:rFonts w:ascii="Times New Roman" w:hAnsi="Times New Roman" w:cs="Times New Roman"/>
          </w:rPr>
          <w:delText>.</w:delText>
        </w:r>
      </w:del>
    </w:p>
    <w:p w14:paraId="2B16D4B4" w14:textId="141BC537" w:rsidR="004A6D11" w:rsidDel="00382327" w:rsidRDefault="004A6D11" w:rsidP="004A6D11">
      <w:pPr>
        <w:rPr>
          <w:del w:id="3555" w:author="Emmanuel Thomas" w:date="2022-10-28T15:44:00Z"/>
        </w:rPr>
      </w:pP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9"/>
        <w:gridCol w:w="1272"/>
        <w:gridCol w:w="839"/>
        <w:gridCol w:w="1408"/>
        <w:gridCol w:w="2962"/>
      </w:tblGrid>
      <w:tr w:rsidR="004A6D11" w:rsidDel="00382327" w14:paraId="36AAF11C" w14:textId="0FC47CEB" w:rsidTr="00472FFF">
        <w:trPr>
          <w:del w:id="3556" w:author="Emmanuel Thomas" w:date="2022-10-28T15:44:00Z"/>
        </w:trPr>
        <w:tc>
          <w:tcPr>
            <w:tcW w:w="252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5EAC46D" w14:textId="312ECB6E" w:rsidR="004A6D11" w:rsidDel="00382327" w:rsidRDefault="004A6D11" w:rsidP="00472FFF">
            <w:pPr>
              <w:jc w:val="both"/>
              <w:textAlignment w:val="baseline"/>
              <w:rPr>
                <w:del w:id="3557" w:author="Emmanuel Thomas" w:date="2022-10-28T15:44:00Z"/>
                <w:rFonts w:eastAsia="Times New Roman" w:cstheme="minorHAnsi"/>
                <w:sz w:val="20"/>
                <w:szCs w:val="20"/>
                <w:lang w:val="fr-FR" w:eastAsia="fr-FR"/>
              </w:rPr>
            </w:pPr>
            <w:del w:id="3558" w:author="Emmanuel Thomas" w:date="2022-10-28T15:44:00Z">
              <w:r w:rsidDel="00382327">
                <w:rPr>
                  <w:rFonts w:eastAsia="Times New Roman" w:cstheme="minorHAnsi"/>
                  <w:b/>
                  <w:bCs/>
                  <w:sz w:val="20"/>
                  <w:szCs w:val="20"/>
                  <w:lang w:eastAsia="fr-FR"/>
                </w:rPr>
                <w:delText>Name</w:delText>
              </w:r>
              <w:r w:rsidDel="00382327">
                <w:rPr>
                  <w:rFonts w:eastAsia="Times New Roman" w:cstheme="minorHAnsi"/>
                  <w:sz w:val="20"/>
                  <w:szCs w:val="20"/>
                  <w:lang w:eastAsia="fr-FR"/>
                </w:rPr>
                <w:delText> </w:delText>
              </w:r>
            </w:del>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A7E4491" w14:textId="01B9844A" w:rsidR="004A6D11" w:rsidDel="00382327" w:rsidRDefault="004A6D11" w:rsidP="00472FFF">
            <w:pPr>
              <w:jc w:val="both"/>
              <w:textAlignment w:val="baseline"/>
              <w:rPr>
                <w:del w:id="3559" w:author="Emmanuel Thomas" w:date="2022-10-28T15:44:00Z"/>
                <w:rFonts w:eastAsia="Times New Roman" w:cstheme="minorHAnsi"/>
                <w:sz w:val="20"/>
                <w:szCs w:val="20"/>
                <w:lang w:eastAsia="fr-FR"/>
              </w:rPr>
            </w:pPr>
            <w:del w:id="3560" w:author="Emmanuel Thomas" w:date="2022-10-28T15:44:00Z">
              <w:r w:rsidDel="00382327">
                <w:rPr>
                  <w:rFonts w:eastAsia="Times New Roman" w:cstheme="minorHAnsi"/>
                  <w:b/>
                  <w:bCs/>
                  <w:sz w:val="20"/>
                  <w:szCs w:val="20"/>
                  <w:lang w:eastAsia="fr-FR"/>
                </w:rPr>
                <w:delText>Type</w:delText>
              </w:r>
              <w:r w:rsidDel="00382327">
                <w:rPr>
                  <w:rFonts w:eastAsia="Times New Roman" w:cstheme="minorHAnsi"/>
                  <w:sz w:val="20"/>
                  <w:szCs w:val="20"/>
                  <w:lang w:eastAsia="fr-FR"/>
                </w:rPr>
                <w:delText> </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91946A5" w14:textId="714C91BC" w:rsidR="004A6D11" w:rsidDel="00382327" w:rsidRDefault="004A6D11" w:rsidP="00472FFF">
            <w:pPr>
              <w:jc w:val="center"/>
              <w:textAlignment w:val="baseline"/>
              <w:rPr>
                <w:del w:id="3561" w:author="Emmanuel Thomas" w:date="2022-10-28T15:44:00Z"/>
                <w:rFonts w:eastAsia="Times New Roman" w:cstheme="minorHAnsi"/>
                <w:sz w:val="20"/>
                <w:szCs w:val="20"/>
                <w:lang w:eastAsia="fr-FR"/>
              </w:rPr>
            </w:pPr>
            <w:del w:id="3562" w:author="Emmanuel Thomas" w:date="2022-10-28T15:44:00Z">
              <w:r w:rsidDel="00382327">
                <w:rPr>
                  <w:rFonts w:eastAsia="Times New Roman" w:cstheme="minorHAnsi"/>
                  <w:b/>
                  <w:bCs/>
                  <w:sz w:val="20"/>
                  <w:szCs w:val="20"/>
                  <w:lang w:eastAsia="fr-FR"/>
                </w:rPr>
                <w:delText>Usage</w:delText>
              </w:r>
              <w:r w:rsidDel="00382327">
                <w:rPr>
                  <w:rFonts w:eastAsia="Times New Roman" w:cstheme="minorHAnsi"/>
                  <w:sz w:val="20"/>
                  <w:szCs w:val="20"/>
                  <w:lang w:eastAsia="fr-FR"/>
                </w:rPr>
                <w:delText> </w:delText>
              </w:r>
            </w:del>
          </w:p>
        </w:tc>
        <w:tc>
          <w:tcPr>
            <w:tcW w:w="140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9B7E4DB" w14:textId="1065428F" w:rsidR="004A6D11" w:rsidDel="00382327" w:rsidRDefault="004A6D11" w:rsidP="00472FFF">
            <w:pPr>
              <w:jc w:val="both"/>
              <w:textAlignment w:val="baseline"/>
              <w:rPr>
                <w:del w:id="3563" w:author="Emmanuel Thomas" w:date="2022-10-28T15:44:00Z"/>
                <w:rFonts w:eastAsia="Times New Roman" w:cstheme="minorHAnsi"/>
                <w:sz w:val="20"/>
                <w:szCs w:val="20"/>
                <w:lang w:eastAsia="fr-FR"/>
              </w:rPr>
            </w:pPr>
            <w:del w:id="3564" w:author="Emmanuel Thomas" w:date="2022-10-28T15:44:00Z">
              <w:r w:rsidDel="00382327">
                <w:rPr>
                  <w:rFonts w:eastAsia="Times New Roman" w:cstheme="minorHAnsi"/>
                  <w:b/>
                  <w:bCs/>
                  <w:sz w:val="20"/>
                  <w:szCs w:val="20"/>
                  <w:lang w:eastAsia="fr-FR"/>
                </w:rPr>
                <w:delText>Default</w:delText>
              </w:r>
              <w:r w:rsidDel="00382327">
                <w:rPr>
                  <w:rFonts w:eastAsia="Times New Roman" w:cstheme="minorHAnsi"/>
                  <w:sz w:val="20"/>
                  <w:szCs w:val="20"/>
                  <w:lang w:eastAsia="fr-FR"/>
                </w:rPr>
                <w:delText> </w:delText>
              </w:r>
            </w:del>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ED39940" w14:textId="21B74AFC" w:rsidR="004A6D11" w:rsidDel="00382327" w:rsidRDefault="004A6D11" w:rsidP="00472FFF">
            <w:pPr>
              <w:jc w:val="both"/>
              <w:textAlignment w:val="baseline"/>
              <w:rPr>
                <w:del w:id="3565" w:author="Emmanuel Thomas" w:date="2022-10-28T15:44:00Z"/>
                <w:rFonts w:eastAsia="Times New Roman" w:cstheme="minorHAnsi"/>
                <w:sz w:val="20"/>
                <w:szCs w:val="20"/>
                <w:lang w:eastAsia="fr-FR"/>
              </w:rPr>
            </w:pPr>
            <w:del w:id="3566" w:author="Emmanuel Thomas" w:date="2022-10-28T15:44:00Z">
              <w:r w:rsidDel="00382327">
                <w:rPr>
                  <w:rFonts w:eastAsia="Times New Roman" w:cstheme="minorHAnsi"/>
                  <w:b/>
                  <w:bCs/>
                  <w:sz w:val="20"/>
                  <w:szCs w:val="20"/>
                  <w:lang w:eastAsia="fr-FR"/>
                </w:rPr>
                <w:delText>Description</w:delText>
              </w:r>
              <w:r w:rsidDel="00382327">
                <w:rPr>
                  <w:rFonts w:eastAsia="Times New Roman" w:cstheme="minorHAnsi"/>
                  <w:sz w:val="20"/>
                  <w:szCs w:val="20"/>
                  <w:lang w:eastAsia="fr-FR"/>
                </w:rPr>
                <w:delText> </w:delText>
              </w:r>
            </w:del>
          </w:p>
        </w:tc>
      </w:tr>
      <w:tr w:rsidR="004A6D11" w:rsidDel="00382327" w14:paraId="41A61C1F" w14:textId="20A5AA31" w:rsidTr="00472FFF">
        <w:trPr>
          <w:trHeight w:val="690"/>
          <w:del w:id="3567" w:author="Emmanuel Thomas" w:date="2022-10-28T15:44:00Z"/>
        </w:trPr>
        <w:tc>
          <w:tcPr>
            <w:tcW w:w="252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6F0963D" w14:textId="0BF20237" w:rsidR="004A6D11" w:rsidDel="00382327" w:rsidRDefault="004A6D11" w:rsidP="00472FFF">
            <w:pPr>
              <w:jc w:val="both"/>
              <w:textAlignment w:val="baseline"/>
              <w:rPr>
                <w:del w:id="3568" w:author="Emmanuel Thomas" w:date="2022-10-28T15:44:00Z"/>
                <w:rFonts w:eastAsia="Times New Roman" w:cstheme="minorBidi"/>
                <w:sz w:val="20"/>
                <w:szCs w:val="20"/>
                <w:lang w:eastAsia="fr-FR"/>
              </w:rPr>
            </w:pPr>
            <w:del w:id="3569" w:author="Emmanuel Thomas" w:date="2022-10-28T15:44:00Z">
              <w:r w:rsidDel="00382327">
                <w:rPr>
                  <w:rFonts w:eastAsia="Times New Roman"/>
                  <w:sz w:val="20"/>
                  <w:szCs w:val="20"/>
                  <w:lang w:eastAsia="fr-FR"/>
                </w:rPr>
                <w:delText>triggers</w:delText>
              </w:r>
            </w:del>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6C07E8B" w14:textId="1A256059" w:rsidR="004A6D11" w:rsidDel="00382327" w:rsidRDefault="004A6D11" w:rsidP="00472FFF">
            <w:pPr>
              <w:jc w:val="both"/>
              <w:textAlignment w:val="baseline"/>
              <w:rPr>
                <w:del w:id="3570" w:author="Emmanuel Thomas" w:date="2022-10-28T15:44:00Z"/>
                <w:rFonts w:eastAsia="Times New Roman"/>
                <w:sz w:val="20"/>
                <w:szCs w:val="20"/>
                <w:lang w:eastAsia="fr-FR"/>
              </w:rPr>
            </w:pPr>
            <w:del w:id="3571" w:author="Emmanuel Thomas" w:date="2022-10-28T15:44:00Z">
              <w:r w:rsidDel="00382327">
                <w:rPr>
                  <w:rFonts w:eastAsia="Times New Roman"/>
                  <w:sz w:val="20"/>
                  <w:szCs w:val="20"/>
                  <w:lang w:eastAsia="fr-FR"/>
                </w:rPr>
                <w:delText>array</w:delText>
              </w:r>
            </w:del>
          </w:p>
          <w:p w14:paraId="01C39947" w14:textId="26EDF7BF" w:rsidR="004A6D11" w:rsidDel="00382327" w:rsidRDefault="004A6D11" w:rsidP="00472FFF">
            <w:pPr>
              <w:rPr>
                <w:del w:id="3572" w:author="Emmanuel Thomas" w:date="2022-10-28T15:44:00Z"/>
                <w:rFonts w:eastAsia="Times New Roman" w:cstheme="minorHAnsi"/>
                <w:sz w:val="20"/>
                <w:szCs w:val="20"/>
                <w:lang w:eastAsia="fr-FR"/>
              </w:rPr>
            </w:pP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7DBF928" w14:textId="27D8E311" w:rsidR="004A6D11" w:rsidDel="00382327" w:rsidRDefault="004A6D11" w:rsidP="00472FFF">
            <w:pPr>
              <w:jc w:val="center"/>
              <w:textAlignment w:val="baseline"/>
              <w:rPr>
                <w:del w:id="3573" w:author="Emmanuel Thomas" w:date="2022-10-28T15:44:00Z"/>
                <w:rFonts w:eastAsia="Times New Roman" w:cstheme="minorHAnsi"/>
                <w:sz w:val="20"/>
                <w:szCs w:val="20"/>
                <w:lang w:eastAsia="fr-FR"/>
              </w:rPr>
            </w:pPr>
            <w:del w:id="3574" w:author="Emmanuel Thomas" w:date="2022-10-28T15:44:00Z">
              <w:r w:rsidDel="00382327">
                <w:rPr>
                  <w:rFonts w:eastAsia="Times New Roman" w:cstheme="minorHAnsi"/>
                  <w:sz w:val="20"/>
                  <w:szCs w:val="20"/>
                  <w:lang w:eastAsia="fr-FR"/>
                </w:rPr>
                <w:delText>M</w:delText>
              </w:r>
            </w:del>
          </w:p>
        </w:tc>
        <w:tc>
          <w:tcPr>
            <w:tcW w:w="140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CF24E7F" w14:textId="468BCA5C" w:rsidR="004A6D11" w:rsidDel="00382327" w:rsidRDefault="004A6D11" w:rsidP="00472FFF">
            <w:pPr>
              <w:jc w:val="both"/>
              <w:textAlignment w:val="baseline"/>
              <w:rPr>
                <w:del w:id="3575" w:author="Emmanuel Thomas" w:date="2022-10-28T15:44:00Z"/>
                <w:rFonts w:eastAsia="Times New Roman" w:cstheme="minorHAnsi"/>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6BA3C3F" w14:textId="33500A3E" w:rsidR="004A6D11" w:rsidDel="00382327" w:rsidRDefault="004A6D11" w:rsidP="00472FFF">
            <w:pPr>
              <w:jc w:val="both"/>
              <w:textAlignment w:val="baseline"/>
              <w:rPr>
                <w:del w:id="3576" w:author="Emmanuel Thomas" w:date="2022-10-28T15:44:00Z"/>
                <w:rFonts w:eastAsia="Times New Roman" w:cstheme="minorHAnsi"/>
                <w:sz w:val="20"/>
                <w:szCs w:val="20"/>
                <w:lang w:eastAsia="fr-FR"/>
              </w:rPr>
            </w:pPr>
            <w:del w:id="3577" w:author="Emmanuel Thomas" w:date="2022-10-28T15:44:00Z">
              <w:r w:rsidDel="00382327">
                <w:rPr>
                  <w:rFonts w:eastAsia="Times New Roman" w:cstheme="minorHAnsi"/>
                  <w:sz w:val="20"/>
                  <w:szCs w:val="20"/>
                  <w:lang w:eastAsia="fr-FR"/>
                </w:rPr>
                <w:delText>Indices of the triggers in the triggers array considered for this behavior</w:delText>
              </w:r>
            </w:del>
          </w:p>
        </w:tc>
      </w:tr>
      <w:tr w:rsidR="004A6D11" w:rsidDel="00382327" w14:paraId="2BFA6B88" w14:textId="79AEBB05" w:rsidTr="00472FFF">
        <w:trPr>
          <w:trHeight w:val="690"/>
          <w:del w:id="3578" w:author="Emmanuel Thomas" w:date="2022-10-28T15:44:00Z"/>
        </w:trPr>
        <w:tc>
          <w:tcPr>
            <w:tcW w:w="252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91A5EF" w14:textId="34676E01" w:rsidR="004A6D11" w:rsidDel="00382327" w:rsidRDefault="004A6D11" w:rsidP="00472FFF">
            <w:pPr>
              <w:jc w:val="both"/>
              <w:textAlignment w:val="baseline"/>
              <w:rPr>
                <w:del w:id="3579" w:author="Emmanuel Thomas" w:date="2022-10-28T15:44:00Z"/>
                <w:rFonts w:eastAsia="Times New Roman" w:cstheme="minorBidi"/>
                <w:sz w:val="20"/>
                <w:szCs w:val="20"/>
                <w:lang w:val="fr-FR" w:eastAsia="fr-FR"/>
              </w:rPr>
            </w:pPr>
            <w:del w:id="3580" w:author="Emmanuel Thomas" w:date="2022-10-28T15:44:00Z">
              <w:r w:rsidDel="00382327">
                <w:rPr>
                  <w:rFonts w:eastAsia="Times New Roman"/>
                  <w:sz w:val="20"/>
                  <w:szCs w:val="20"/>
                  <w:lang w:eastAsia="fr-FR"/>
                </w:rPr>
                <w:delText>actions</w:delText>
              </w:r>
            </w:del>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A977F0B" w14:textId="705E58E1" w:rsidR="004A6D11" w:rsidDel="00382327" w:rsidRDefault="004A6D11" w:rsidP="00472FFF">
            <w:pPr>
              <w:jc w:val="both"/>
              <w:textAlignment w:val="baseline"/>
              <w:rPr>
                <w:del w:id="3581" w:author="Emmanuel Thomas" w:date="2022-10-28T15:44:00Z"/>
                <w:rFonts w:eastAsia="Times New Roman"/>
                <w:sz w:val="20"/>
                <w:szCs w:val="20"/>
                <w:lang w:eastAsia="fr-FR"/>
              </w:rPr>
            </w:pPr>
            <w:del w:id="3582" w:author="Emmanuel Thomas" w:date="2022-10-28T15:44:00Z">
              <w:r w:rsidDel="00382327">
                <w:rPr>
                  <w:rFonts w:eastAsia="Times New Roman"/>
                  <w:sz w:val="20"/>
                  <w:szCs w:val="20"/>
                  <w:lang w:eastAsia="fr-FR"/>
                </w:rPr>
                <w:delText>array</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0F18BD5" w14:textId="71089D32" w:rsidR="004A6D11" w:rsidDel="00382327" w:rsidRDefault="004A6D11" w:rsidP="00472FFF">
            <w:pPr>
              <w:jc w:val="center"/>
              <w:textAlignment w:val="baseline"/>
              <w:rPr>
                <w:del w:id="3583" w:author="Emmanuel Thomas" w:date="2022-10-28T15:44:00Z"/>
                <w:rFonts w:eastAsia="Times New Roman" w:cstheme="minorHAnsi"/>
                <w:sz w:val="20"/>
                <w:szCs w:val="20"/>
                <w:lang w:eastAsia="fr-FR"/>
              </w:rPr>
            </w:pPr>
            <w:del w:id="3584" w:author="Emmanuel Thomas" w:date="2022-10-28T15:44:00Z">
              <w:r w:rsidDel="00382327">
                <w:rPr>
                  <w:rFonts w:eastAsia="Times New Roman" w:cstheme="minorHAnsi"/>
                  <w:sz w:val="20"/>
                  <w:szCs w:val="20"/>
                  <w:lang w:eastAsia="fr-FR"/>
                </w:rPr>
                <w:delText>M</w:delText>
              </w:r>
            </w:del>
          </w:p>
        </w:tc>
        <w:tc>
          <w:tcPr>
            <w:tcW w:w="140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8E451F" w14:textId="728374C8" w:rsidR="004A6D11" w:rsidDel="00382327" w:rsidRDefault="004A6D11" w:rsidP="00472FFF">
            <w:pPr>
              <w:jc w:val="both"/>
              <w:textAlignment w:val="baseline"/>
              <w:rPr>
                <w:del w:id="3585" w:author="Emmanuel Thomas" w:date="2022-10-28T15:44:00Z"/>
                <w:rFonts w:eastAsia="Times New Roman" w:cstheme="minorHAnsi"/>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5FE6877" w14:textId="0B55E7EA" w:rsidR="004A6D11" w:rsidDel="00382327" w:rsidRDefault="004A6D11" w:rsidP="00472FFF">
            <w:pPr>
              <w:jc w:val="both"/>
              <w:textAlignment w:val="baseline"/>
              <w:rPr>
                <w:del w:id="3586" w:author="Emmanuel Thomas" w:date="2022-10-28T15:44:00Z"/>
                <w:rFonts w:eastAsia="Times New Roman" w:cstheme="minorHAnsi"/>
                <w:sz w:val="20"/>
                <w:szCs w:val="20"/>
                <w:lang w:eastAsia="fr-FR"/>
              </w:rPr>
            </w:pPr>
            <w:del w:id="3587" w:author="Emmanuel Thomas" w:date="2022-10-28T15:44:00Z">
              <w:r w:rsidDel="00382327">
                <w:rPr>
                  <w:rFonts w:eastAsia="Times New Roman" w:cstheme="minorHAnsi"/>
                  <w:sz w:val="20"/>
                  <w:szCs w:val="20"/>
                  <w:lang w:eastAsia="fr-FR"/>
                </w:rPr>
                <w:delText>Indices of the actions in the actions array considered for this behavior</w:delText>
              </w:r>
            </w:del>
          </w:p>
        </w:tc>
      </w:tr>
      <w:tr w:rsidR="004A6D11" w:rsidDel="00382327" w14:paraId="03CC79CE" w14:textId="1486F2F7" w:rsidTr="00472FFF">
        <w:trPr>
          <w:trHeight w:val="690"/>
          <w:del w:id="3588" w:author="Emmanuel Thomas" w:date="2022-10-28T15:44:00Z"/>
        </w:trPr>
        <w:tc>
          <w:tcPr>
            <w:tcW w:w="252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0FC1321" w14:textId="076A9466" w:rsidR="004A6D11" w:rsidDel="00382327" w:rsidRDefault="004A6D11" w:rsidP="00472FFF">
            <w:pPr>
              <w:jc w:val="both"/>
              <w:textAlignment w:val="baseline"/>
              <w:rPr>
                <w:del w:id="3589" w:author="Emmanuel Thomas" w:date="2022-10-28T15:44:00Z"/>
                <w:rFonts w:eastAsia="Times New Roman" w:cstheme="minorHAnsi"/>
                <w:sz w:val="20"/>
                <w:szCs w:val="20"/>
                <w:lang w:eastAsia="fr-FR"/>
              </w:rPr>
            </w:pPr>
            <w:del w:id="3590" w:author="Emmanuel Thomas" w:date="2022-10-28T15:44:00Z">
              <w:r w:rsidDel="00382327">
                <w:rPr>
                  <w:rFonts w:eastAsia="Times New Roman" w:cstheme="minorHAnsi"/>
                  <w:sz w:val="20"/>
                  <w:szCs w:val="20"/>
                  <w:lang w:eastAsia="fr-FR"/>
                </w:rPr>
                <w:delText>triggersControl</w:delText>
              </w:r>
            </w:del>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176A0D9" w14:textId="0ACE05C3" w:rsidR="004A6D11" w:rsidDel="00382327" w:rsidRDefault="004A6D11" w:rsidP="00472FFF">
            <w:pPr>
              <w:jc w:val="both"/>
              <w:textAlignment w:val="baseline"/>
              <w:rPr>
                <w:del w:id="3591" w:author="Emmanuel Thomas" w:date="2022-10-28T15:44:00Z"/>
                <w:rFonts w:eastAsia="Times New Roman" w:cstheme="minorHAnsi"/>
                <w:sz w:val="20"/>
                <w:szCs w:val="20"/>
                <w:lang w:eastAsia="fr-FR"/>
              </w:rPr>
            </w:pPr>
            <w:del w:id="3592" w:author="Emmanuel Thomas" w:date="2022-10-28T15:44:00Z">
              <w:r w:rsidDel="00382327">
                <w:rPr>
                  <w:rFonts w:eastAsia="Times New Roman" w:cstheme="minorHAnsi"/>
                  <w:sz w:val="20"/>
                  <w:szCs w:val="20"/>
                  <w:lang w:eastAsia="fr-FR"/>
                </w:rPr>
                <w:delText>enum</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F055FB9" w14:textId="025E8325" w:rsidR="004A6D11" w:rsidDel="00382327" w:rsidRDefault="004A6D11" w:rsidP="00472FFF">
            <w:pPr>
              <w:jc w:val="center"/>
              <w:textAlignment w:val="baseline"/>
              <w:rPr>
                <w:del w:id="3593" w:author="Emmanuel Thomas" w:date="2022-10-28T15:44:00Z"/>
                <w:rFonts w:eastAsia="Times New Roman" w:cstheme="minorHAnsi"/>
                <w:sz w:val="20"/>
                <w:szCs w:val="20"/>
                <w:lang w:eastAsia="fr-FR"/>
              </w:rPr>
            </w:pPr>
            <w:del w:id="3594" w:author="Emmanuel Thomas" w:date="2022-10-28T15:44:00Z">
              <w:r w:rsidDel="00382327">
                <w:rPr>
                  <w:rFonts w:eastAsia="Times New Roman" w:cstheme="minorHAnsi"/>
                  <w:sz w:val="20"/>
                  <w:szCs w:val="20"/>
                  <w:lang w:eastAsia="fr-FR"/>
                </w:rPr>
                <w:delText>M</w:delText>
              </w:r>
            </w:del>
          </w:p>
        </w:tc>
        <w:tc>
          <w:tcPr>
            <w:tcW w:w="140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C363391" w14:textId="06F5FE48" w:rsidR="004A6D11" w:rsidDel="00382327" w:rsidRDefault="004A6D11" w:rsidP="00472FFF">
            <w:pPr>
              <w:jc w:val="both"/>
              <w:textAlignment w:val="baseline"/>
              <w:rPr>
                <w:del w:id="3595" w:author="Emmanuel Thomas" w:date="2022-10-28T15:44:00Z"/>
                <w:rFonts w:eastAsia="Times New Roman" w:cstheme="minorHAnsi"/>
                <w:sz w:val="20"/>
                <w:szCs w:val="20"/>
                <w:lang w:eastAsia="fr-FR"/>
              </w:rPr>
            </w:pPr>
            <w:del w:id="3596" w:author="Emmanuel Thomas" w:date="2022-10-28T15:44:00Z">
              <w:r w:rsidDel="00382327">
                <w:rPr>
                  <w:rFonts w:eastAsia="Times New Roman" w:cstheme="minorHAnsi"/>
                  <w:sz w:val="20"/>
                  <w:szCs w:val="20"/>
                  <w:lang w:eastAsia="fr-FR"/>
                </w:rPr>
                <w:delText>LOGICAL_OR</w:delText>
              </w:r>
            </w:del>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6652913" w14:textId="03D1FBF1" w:rsidR="004A6D11" w:rsidDel="00382327" w:rsidRDefault="004A6D11" w:rsidP="00472FFF">
            <w:pPr>
              <w:jc w:val="both"/>
              <w:textAlignment w:val="baseline"/>
              <w:rPr>
                <w:del w:id="3597" w:author="Emmanuel Thomas" w:date="2022-10-28T15:44:00Z"/>
                <w:rFonts w:eastAsia="Times New Roman" w:cstheme="minorHAnsi"/>
                <w:sz w:val="20"/>
                <w:szCs w:val="20"/>
                <w:lang w:eastAsia="fr-FR"/>
              </w:rPr>
            </w:pPr>
            <w:del w:id="3598" w:author="Emmanuel Thomas" w:date="2022-10-28T15:44:00Z">
              <w:r w:rsidDel="00382327">
                <w:rPr>
                  <w:rFonts w:eastAsia="Times New Roman" w:cstheme="minorHAnsi"/>
                  <w:sz w:val="20"/>
                  <w:szCs w:val="20"/>
                  <w:lang w:eastAsia="fr-FR"/>
                </w:rPr>
                <w:delText>LOGICAL_OR = 0: an activation of any of the defined triggers shall execute the defined actions,</w:delText>
              </w:r>
            </w:del>
          </w:p>
          <w:p w14:paraId="21E5B138" w14:textId="27417089" w:rsidR="004A6D11" w:rsidDel="00382327" w:rsidRDefault="004A6D11" w:rsidP="00472FFF">
            <w:pPr>
              <w:jc w:val="both"/>
              <w:textAlignment w:val="baseline"/>
              <w:rPr>
                <w:del w:id="3599" w:author="Emmanuel Thomas" w:date="2022-10-28T15:44:00Z"/>
                <w:rFonts w:eastAsia="Times New Roman" w:cstheme="minorHAnsi"/>
                <w:sz w:val="20"/>
                <w:szCs w:val="20"/>
                <w:lang w:eastAsia="fr-FR"/>
              </w:rPr>
            </w:pPr>
            <w:del w:id="3600" w:author="Emmanuel Thomas" w:date="2022-10-28T15:44:00Z">
              <w:r w:rsidDel="00382327">
                <w:rPr>
                  <w:rFonts w:eastAsia="Times New Roman" w:cstheme="minorHAnsi"/>
                  <w:sz w:val="20"/>
                  <w:szCs w:val="20"/>
                  <w:lang w:eastAsia="fr-FR"/>
                </w:rPr>
                <w:delText>LOGICAL_AND=1: all the defined triggers shall be activated to execute the defined actions</w:delText>
              </w:r>
            </w:del>
          </w:p>
        </w:tc>
      </w:tr>
      <w:tr w:rsidR="004A6D11" w:rsidDel="00382327" w14:paraId="6744B3E2" w14:textId="7A9E0C45" w:rsidTr="00472FFF">
        <w:trPr>
          <w:trHeight w:val="690"/>
          <w:del w:id="3601" w:author="Emmanuel Thomas" w:date="2022-10-28T15:44:00Z"/>
        </w:trPr>
        <w:tc>
          <w:tcPr>
            <w:tcW w:w="252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66979C0" w14:textId="2CC65F14" w:rsidR="004A6D11" w:rsidDel="00382327" w:rsidRDefault="004A6D11" w:rsidP="00472FFF">
            <w:pPr>
              <w:jc w:val="both"/>
              <w:textAlignment w:val="baseline"/>
              <w:rPr>
                <w:del w:id="3602" w:author="Emmanuel Thomas" w:date="2022-10-28T15:44:00Z"/>
                <w:rFonts w:eastAsia="Times New Roman" w:cstheme="minorHAnsi"/>
                <w:sz w:val="20"/>
                <w:szCs w:val="20"/>
                <w:lang w:eastAsia="fr-FR"/>
              </w:rPr>
            </w:pPr>
            <w:del w:id="3603" w:author="Emmanuel Thomas" w:date="2022-10-28T15:44:00Z">
              <w:r w:rsidDel="00382327">
                <w:rPr>
                  <w:rFonts w:eastAsia="Times New Roman" w:cstheme="minorHAnsi"/>
                  <w:sz w:val="20"/>
                  <w:szCs w:val="20"/>
                  <w:lang w:eastAsia="fr-FR"/>
                </w:rPr>
                <w:delText>actionsControl</w:delText>
              </w:r>
            </w:del>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7709125" w14:textId="45375D23" w:rsidR="004A6D11" w:rsidDel="00382327" w:rsidRDefault="004A6D11" w:rsidP="00472FFF">
            <w:pPr>
              <w:jc w:val="both"/>
              <w:textAlignment w:val="baseline"/>
              <w:rPr>
                <w:del w:id="3604" w:author="Emmanuel Thomas" w:date="2022-10-28T15:44:00Z"/>
                <w:rFonts w:eastAsia="Times New Roman" w:cstheme="minorHAnsi"/>
                <w:sz w:val="20"/>
                <w:szCs w:val="20"/>
                <w:lang w:eastAsia="fr-FR"/>
              </w:rPr>
            </w:pPr>
            <w:del w:id="3605" w:author="Emmanuel Thomas" w:date="2022-10-28T15:44:00Z">
              <w:r w:rsidDel="00382327">
                <w:rPr>
                  <w:rFonts w:eastAsia="Times New Roman" w:cstheme="minorHAnsi"/>
                  <w:sz w:val="20"/>
                  <w:szCs w:val="20"/>
                  <w:lang w:eastAsia="fr-FR"/>
                </w:rPr>
                <w:delText>enum</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47CFC7A" w14:textId="3D37814F" w:rsidR="004A6D11" w:rsidDel="00382327" w:rsidRDefault="004A6D11" w:rsidP="00472FFF">
            <w:pPr>
              <w:jc w:val="center"/>
              <w:textAlignment w:val="baseline"/>
              <w:rPr>
                <w:del w:id="3606" w:author="Emmanuel Thomas" w:date="2022-10-28T15:44:00Z"/>
                <w:rFonts w:eastAsia="Times New Roman" w:cstheme="minorHAnsi"/>
                <w:sz w:val="20"/>
                <w:szCs w:val="20"/>
                <w:lang w:eastAsia="fr-FR"/>
              </w:rPr>
            </w:pPr>
            <w:del w:id="3607" w:author="Emmanuel Thomas" w:date="2022-10-28T15:44:00Z">
              <w:r w:rsidDel="00382327">
                <w:rPr>
                  <w:rFonts w:eastAsia="Times New Roman" w:cstheme="minorHAnsi"/>
                  <w:sz w:val="20"/>
                  <w:szCs w:val="20"/>
                  <w:lang w:eastAsia="fr-FR"/>
                </w:rPr>
                <w:delText>M</w:delText>
              </w:r>
            </w:del>
          </w:p>
        </w:tc>
        <w:tc>
          <w:tcPr>
            <w:tcW w:w="140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9EEAB76" w14:textId="64A95438" w:rsidR="004A6D11" w:rsidDel="00382327" w:rsidRDefault="004A6D11" w:rsidP="00472FFF">
            <w:pPr>
              <w:jc w:val="both"/>
              <w:textAlignment w:val="baseline"/>
              <w:rPr>
                <w:del w:id="3608" w:author="Emmanuel Thomas" w:date="2022-10-28T15:44:00Z"/>
                <w:rFonts w:eastAsia="Times New Roman" w:cstheme="minorHAnsi"/>
                <w:sz w:val="20"/>
                <w:szCs w:val="20"/>
                <w:lang w:eastAsia="fr-FR"/>
              </w:rPr>
            </w:pPr>
            <w:del w:id="3609" w:author="Emmanuel Thomas" w:date="2022-10-28T15:44:00Z">
              <w:r w:rsidDel="00382327">
                <w:rPr>
                  <w:rFonts w:eastAsia="Times New Roman" w:cstheme="minorHAnsi"/>
                  <w:sz w:val="20"/>
                  <w:szCs w:val="20"/>
                  <w:lang w:eastAsia="fr-FR"/>
                </w:rPr>
                <w:delText>SEQUENTIAL</w:delText>
              </w:r>
            </w:del>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434B13A" w14:textId="5557644F" w:rsidR="004A6D11" w:rsidDel="00382327" w:rsidRDefault="004A6D11" w:rsidP="00472FFF">
            <w:pPr>
              <w:jc w:val="both"/>
              <w:textAlignment w:val="baseline"/>
              <w:rPr>
                <w:del w:id="3610" w:author="Emmanuel Thomas" w:date="2022-10-28T15:44:00Z"/>
                <w:rFonts w:eastAsia="Times New Roman" w:cstheme="minorHAnsi"/>
                <w:sz w:val="20"/>
                <w:szCs w:val="20"/>
                <w:lang w:eastAsia="fr-FR"/>
              </w:rPr>
            </w:pPr>
            <w:del w:id="3611" w:author="Emmanuel Thomas" w:date="2022-10-28T15:44:00Z">
              <w:r w:rsidDel="00382327">
                <w:rPr>
                  <w:rFonts w:eastAsia="Times New Roman" w:cstheme="minorHAnsi"/>
                  <w:sz w:val="20"/>
                  <w:szCs w:val="20"/>
                  <w:lang w:eastAsia="fr-FR"/>
                </w:rPr>
                <w:delText>Defines the way to execute the defined actions.</w:delText>
              </w:r>
            </w:del>
          </w:p>
          <w:p w14:paraId="747FAC00" w14:textId="4034ED99" w:rsidR="004A6D11" w:rsidDel="00382327" w:rsidRDefault="004A6D11" w:rsidP="00472FFF">
            <w:pPr>
              <w:jc w:val="both"/>
              <w:textAlignment w:val="baseline"/>
              <w:rPr>
                <w:del w:id="3612" w:author="Emmanuel Thomas" w:date="2022-10-28T15:44:00Z"/>
                <w:rFonts w:eastAsia="Times New Roman" w:cstheme="minorHAnsi"/>
                <w:sz w:val="20"/>
                <w:szCs w:val="20"/>
                <w:lang w:eastAsia="fr-FR"/>
              </w:rPr>
            </w:pPr>
            <w:del w:id="3613" w:author="Emmanuel Thomas" w:date="2022-10-28T15:44:00Z">
              <w:r w:rsidDel="00382327">
                <w:rPr>
                  <w:rFonts w:eastAsia="Times New Roman" w:cstheme="minorHAnsi"/>
                  <w:sz w:val="20"/>
                  <w:szCs w:val="20"/>
                  <w:lang w:eastAsia="fr-FR"/>
                </w:rPr>
                <w:delText>SEQUENTIAL=0: each defined action is executed sequentially in the order of the actions array,</w:delText>
              </w:r>
            </w:del>
          </w:p>
          <w:p w14:paraId="60F6631A" w14:textId="5A43EB13" w:rsidR="004A6D11" w:rsidDel="00382327" w:rsidRDefault="004A6D11" w:rsidP="00472FFF">
            <w:pPr>
              <w:jc w:val="both"/>
              <w:textAlignment w:val="baseline"/>
              <w:rPr>
                <w:del w:id="3614" w:author="Emmanuel Thomas" w:date="2022-10-28T15:44:00Z"/>
                <w:rFonts w:eastAsia="Times New Roman" w:cstheme="minorHAnsi"/>
                <w:sz w:val="20"/>
                <w:szCs w:val="20"/>
                <w:lang w:eastAsia="fr-FR"/>
              </w:rPr>
            </w:pPr>
            <w:del w:id="3615" w:author="Emmanuel Thomas" w:date="2022-10-28T15:44:00Z">
              <w:r w:rsidDel="00382327">
                <w:rPr>
                  <w:rFonts w:eastAsia="Times New Roman" w:cstheme="minorHAnsi"/>
                  <w:sz w:val="20"/>
                  <w:szCs w:val="20"/>
                  <w:lang w:eastAsia="fr-FR"/>
                </w:rPr>
                <w:delText>PARALLEL=1: the defined actions are executed concurrently</w:delText>
              </w:r>
            </w:del>
          </w:p>
        </w:tc>
      </w:tr>
      <w:tr w:rsidR="004A6D11" w:rsidDel="00382327" w14:paraId="12F9206F" w14:textId="77D8701D" w:rsidTr="00472FFF">
        <w:trPr>
          <w:trHeight w:val="690"/>
          <w:del w:id="3616" w:author="Emmanuel Thomas" w:date="2022-10-28T15:44:00Z"/>
        </w:trPr>
        <w:tc>
          <w:tcPr>
            <w:tcW w:w="252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1B5E454" w14:textId="4FB78F1C" w:rsidR="004A6D11" w:rsidDel="00382327" w:rsidRDefault="004A6D11" w:rsidP="00472FFF">
            <w:pPr>
              <w:jc w:val="both"/>
              <w:textAlignment w:val="baseline"/>
              <w:rPr>
                <w:del w:id="3617" w:author="Emmanuel Thomas" w:date="2022-10-28T15:44:00Z"/>
                <w:rFonts w:eastAsia="Times New Roman" w:cstheme="minorBidi"/>
                <w:sz w:val="20"/>
                <w:szCs w:val="20"/>
                <w:lang w:eastAsia="fr-FR"/>
              </w:rPr>
            </w:pPr>
            <w:del w:id="3618" w:author="Emmanuel Thomas" w:date="2022-10-28T15:44:00Z">
              <w:r w:rsidDel="00382327">
                <w:rPr>
                  <w:rFonts w:eastAsia="Times New Roman"/>
                  <w:sz w:val="20"/>
                  <w:szCs w:val="20"/>
                  <w:lang w:eastAsia="fr-FR"/>
                </w:rPr>
                <w:delText>interruptAction</w:delText>
              </w:r>
            </w:del>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0554B0" w14:textId="45AD3CC5" w:rsidR="004A6D11" w:rsidDel="00382327" w:rsidRDefault="004A6D11" w:rsidP="00472FFF">
            <w:pPr>
              <w:jc w:val="both"/>
              <w:textAlignment w:val="baseline"/>
              <w:rPr>
                <w:del w:id="3619" w:author="Emmanuel Thomas" w:date="2022-10-28T15:44:00Z"/>
                <w:rFonts w:eastAsia="Times New Roman" w:cstheme="minorHAnsi"/>
                <w:sz w:val="20"/>
                <w:szCs w:val="20"/>
                <w:lang w:eastAsia="fr-FR"/>
              </w:rPr>
            </w:pPr>
            <w:del w:id="3620" w:author="Emmanuel Thomas" w:date="2022-10-28T15:44:00Z">
              <w:r w:rsidDel="00382327">
                <w:rPr>
                  <w:rFonts w:eastAsia="Times New Roman" w:cstheme="minorHAnsi"/>
                  <w:sz w:val="20"/>
                  <w:szCs w:val="20"/>
                  <w:lang w:eastAsia="fr-FR"/>
                </w:rPr>
                <w:delText>number</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98ECC8A" w14:textId="21192FE5" w:rsidR="004A6D11" w:rsidDel="00382327" w:rsidRDefault="004A6D11" w:rsidP="00472FFF">
            <w:pPr>
              <w:jc w:val="center"/>
              <w:textAlignment w:val="baseline"/>
              <w:rPr>
                <w:del w:id="3621" w:author="Emmanuel Thomas" w:date="2022-10-28T15:44:00Z"/>
                <w:rFonts w:eastAsia="Times New Roman" w:cstheme="minorHAnsi"/>
                <w:sz w:val="20"/>
                <w:szCs w:val="20"/>
                <w:lang w:eastAsia="fr-FR"/>
              </w:rPr>
            </w:pPr>
            <w:del w:id="3622" w:author="Emmanuel Thomas" w:date="2022-10-28T15:44:00Z">
              <w:r w:rsidDel="00382327">
                <w:rPr>
                  <w:rFonts w:eastAsia="Times New Roman" w:cstheme="minorHAnsi"/>
                  <w:sz w:val="20"/>
                  <w:szCs w:val="20"/>
                  <w:lang w:eastAsia="fr-FR"/>
                </w:rPr>
                <w:delText>O</w:delText>
              </w:r>
            </w:del>
          </w:p>
        </w:tc>
        <w:tc>
          <w:tcPr>
            <w:tcW w:w="140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649937E" w14:textId="5E4F3783" w:rsidR="004A6D11" w:rsidDel="00382327" w:rsidRDefault="004A6D11" w:rsidP="00472FFF">
            <w:pPr>
              <w:jc w:val="both"/>
              <w:textAlignment w:val="baseline"/>
              <w:rPr>
                <w:del w:id="3623" w:author="Emmanuel Thomas" w:date="2022-10-28T15:44:00Z"/>
                <w:rFonts w:eastAsia="Times New Roman" w:cstheme="minorHAnsi"/>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FABF594" w14:textId="58E22CAB" w:rsidR="004A6D11" w:rsidDel="00382327" w:rsidRDefault="004A6D11" w:rsidP="00472FFF">
            <w:pPr>
              <w:jc w:val="both"/>
              <w:textAlignment w:val="baseline"/>
              <w:rPr>
                <w:del w:id="3624" w:author="Emmanuel Thomas" w:date="2022-10-28T15:44:00Z"/>
                <w:rFonts w:eastAsia="Times New Roman" w:cstheme="minorHAnsi"/>
                <w:sz w:val="20"/>
                <w:szCs w:val="20"/>
                <w:lang w:eastAsia="fr-FR"/>
              </w:rPr>
            </w:pPr>
            <w:del w:id="3625" w:author="Emmanuel Thomas" w:date="2022-10-28T15:44:00Z">
              <w:r w:rsidDel="00382327">
                <w:rPr>
                  <w:rFonts w:eastAsia="Times New Roman" w:cstheme="minorHAnsi"/>
                  <w:sz w:val="20"/>
                  <w:szCs w:val="20"/>
                  <w:lang w:eastAsia="fr-FR"/>
                </w:rPr>
                <w:delText>Index of the action in the actions array to be executed if the behavior is still on-going and is no more defined in a newly received scene update</w:delText>
              </w:r>
            </w:del>
          </w:p>
        </w:tc>
      </w:tr>
      <w:tr w:rsidR="004A6D11" w:rsidDel="00382327" w14:paraId="40BCD0C7" w14:textId="2ECED502" w:rsidTr="00472FFF">
        <w:trPr>
          <w:trHeight w:val="690"/>
          <w:del w:id="3626" w:author="Emmanuel Thomas" w:date="2022-10-28T15:44:00Z"/>
        </w:trPr>
        <w:tc>
          <w:tcPr>
            <w:tcW w:w="252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A5E0ADA" w14:textId="74F5858C" w:rsidR="004A6D11" w:rsidDel="00382327" w:rsidRDefault="004A6D11" w:rsidP="00472FFF">
            <w:pPr>
              <w:jc w:val="both"/>
              <w:textAlignment w:val="baseline"/>
              <w:rPr>
                <w:del w:id="3627" w:author="Emmanuel Thomas" w:date="2022-10-28T15:44:00Z"/>
                <w:rFonts w:eastAsia="Times New Roman" w:cstheme="minorHAnsi"/>
                <w:sz w:val="20"/>
                <w:szCs w:val="20"/>
                <w:lang w:eastAsia="fr-FR"/>
              </w:rPr>
            </w:pPr>
            <w:del w:id="3628" w:author="Emmanuel Thomas" w:date="2022-10-28T15:44:00Z">
              <w:r w:rsidDel="00382327">
                <w:rPr>
                  <w:rFonts w:eastAsia="Times New Roman" w:cstheme="minorHAnsi"/>
                  <w:sz w:val="20"/>
                  <w:szCs w:val="20"/>
                  <w:lang w:eastAsia="fr-FR"/>
                </w:rPr>
                <w:delText>priority</w:delText>
              </w:r>
            </w:del>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4D346CF" w14:textId="5440F7E7" w:rsidR="004A6D11" w:rsidDel="00382327" w:rsidRDefault="004A6D11" w:rsidP="00472FFF">
            <w:pPr>
              <w:jc w:val="both"/>
              <w:textAlignment w:val="baseline"/>
              <w:rPr>
                <w:del w:id="3629" w:author="Emmanuel Thomas" w:date="2022-10-28T15:44:00Z"/>
                <w:rFonts w:eastAsia="Times New Roman" w:cstheme="minorHAnsi"/>
                <w:sz w:val="20"/>
                <w:szCs w:val="20"/>
                <w:lang w:eastAsia="fr-FR"/>
              </w:rPr>
            </w:pPr>
            <w:del w:id="3630" w:author="Emmanuel Thomas" w:date="2022-10-28T15:44:00Z">
              <w:r w:rsidDel="00382327">
                <w:rPr>
                  <w:rFonts w:eastAsia="Times New Roman" w:cstheme="minorHAnsi"/>
                  <w:sz w:val="20"/>
                  <w:szCs w:val="20"/>
                  <w:lang w:eastAsia="fr-FR"/>
                </w:rPr>
                <w:delText xml:space="preserve">number </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8501F2F" w14:textId="6CD6B500" w:rsidR="004A6D11" w:rsidDel="00382327" w:rsidRDefault="004A6D11" w:rsidP="00472FFF">
            <w:pPr>
              <w:jc w:val="center"/>
              <w:textAlignment w:val="baseline"/>
              <w:rPr>
                <w:del w:id="3631" w:author="Emmanuel Thomas" w:date="2022-10-28T15:44:00Z"/>
                <w:rFonts w:eastAsia="Times New Roman" w:cstheme="minorHAnsi"/>
                <w:sz w:val="20"/>
                <w:szCs w:val="20"/>
                <w:lang w:eastAsia="fr-FR"/>
              </w:rPr>
            </w:pPr>
            <w:del w:id="3632" w:author="Emmanuel Thomas" w:date="2022-10-28T15:44:00Z">
              <w:r w:rsidDel="00382327">
                <w:rPr>
                  <w:rFonts w:eastAsia="Times New Roman" w:cstheme="minorHAnsi"/>
                  <w:sz w:val="20"/>
                  <w:szCs w:val="20"/>
                  <w:lang w:eastAsia="fr-FR"/>
                </w:rPr>
                <w:delText>M</w:delText>
              </w:r>
            </w:del>
          </w:p>
        </w:tc>
        <w:tc>
          <w:tcPr>
            <w:tcW w:w="140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4C91973" w14:textId="03EAB4FE" w:rsidR="004A6D11" w:rsidDel="00382327" w:rsidRDefault="004A6D11" w:rsidP="00472FFF">
            <w:pPr>
              <w:jc w:val="both"/>
              <w:textAlignment w:val="baseline"/>
              <w:rPr>
                <w:del w:id="3633" w:author="Emmanuel Thomas" w:date="2022-10-28T15:44:00Z"/>
                <w:rFonts w:eastAsia="Times New Roman" w:cstheme="minorHAnsi"/>
                <w:sz w:val="20"/>
                <w:szCs w:val="20"/>
                <w:lang w:eastAsia="fr-FR"/>
              </w:rPr>
            </w:pPr>
          </w:p>
        </w:tc>
        <w:tc>
          <w:tcPr>
            <w:tcW w:w="296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1E246A3" w14:textId="64F89090" w:rsidR="004A6D11" w:rsidDel="00382327" w:rsidRDefault="004A6D11" w:rsidP="00472FFF">
            <w:pPr>
              <w:jc w:val="both"/>
              <w:textAlignment w:val="baseline"/>
              <w:rPr>
                <w:del w:id="3634" w:author="Emmanuel Thomas" w:date="2022-10-28T15:44:00Z"/>
                <w:rFonts w:eastAsia="Times New Roman" w:cstheme="minorHAnsi"/>
                <w:sz w:val="20"/>
                <w:szCs w:val="20"/>
                <w:lang w:eastAsia="fr-FR"/>
              </w:rPr>
            </w:pPr>
            <w:del w:id="3635" w:author="Emmanuel Thomas" w:date="2022-10-28T15:44:00Z">
              <w:r w:rsidDel="00382327">
                <w:rPr>
                  <w:rFonts w:eastAsia="Times New Roman" w:cstheme="minorHAnsi"/>
                  <w:sz w:val="20"/>
                  <w:szCs w:val="20"/>
                  <w:lang w:eastAsia="fr-FR"/>
                </w:rPr>
                <w:delText>Weight associated to the behavior. Used to select a behavior when several behaviors are active at same time for one node</w:delText>
              </w:r>
            </w:del>
          </w:p>
        </w:tc>
      </w:tr>
    </w:tbl>
    <w:p w14:paraId="26A23BE9" w14:textId="582BFD62" w:rsidR="004A6D11" w:rsidDel="00382327" w:rsidRDefault="004A6D11" w:rsidP="004A6D11">
      <w:pPr>
        <w:pStyle w:val="Caption"/>
        <w:jc w:val="center"/>
        <w:rPr>
          <w:del w:id="3636" w:author="Emmanuel Thomas" w:date="2022-10-28T15:44:00Z"/>
          <w:sz w:val="22"/>
          <w:szCs w:val="22"/>
        </w:rPr>
      </w:pPr>
      <w:bookmarkStart w:id="3637" w:name="_Ref91705728"/>
      <w:del w:id="3638" w:author="Emmanuel Thomas" w:date="2022-10-28T15:44:00Z">
        <w:r w:rsidDel="00382327">
          <w:rPr>
            <w:sz w:val="22"/>
            <w:szCs w:val="22"/>
          </w:rPr>
          <w:delText xml:space="preserve">Table </w:delText>
        </w:r>
        <w:r w:rsidDel="00382327">
          <w:fldChar w:fldCharType="begin"/>
        </w:r>
        <w:r w:rsidDel="00382327">
          <w:rPr>
            <w:sz w:val="22"/>
            <w:szCs w:val="22"/>
          </w:rPr>
          <w:delInstrText xml:space="preserve"> SEQ Table \* ARABIC </w:delInstrText>
        </w:r>
        <w:r w:rsidDel="00382327">
          <w:fldChar w:fldCharType="separate"/>
        </w:r>
        <w:r w:rsidR="00996506" w:rsidDel="00382327">
          <w:rPr>
            <w:noProof/>
            <w:sz w:val="22"/>
            <w:szCs w:val="22"/>
          </w:rPr>
          <w:delText>10</w:delText>
        </w:r>
        <w:r w:rsidDel="00382327">
          <w:fldChar w:fldCharType="end"/>
        </w:r>
        <w:bookmarkEnd w:id="3637"/>
        <w:r w:rsidDel="00382327">
          <w:rPr>
            <w:sz w:val="22"/>
            <w:szCs w:val="22"/>
          </w:rPr>
          <w:delText> : Semantic of a behavior</w:delText>
        </w:r>
      </w:del>
    </w:p>
    <w:p w14:paraId="38E1166A" w14:textId="2AA48792" w:rsidR="004A6D11" w:rsidDel="00382327" w:rsidRDefault="004A6D11" w:rsidP="004A6D11">
      <w:pPr>
        <w:rPr>
          <w:del w:id="3639" w:author="Emmanuel Thomas" w:date="2022-10-28T15:44:00Z"/>
        </w:rPr>
      </w:pPr>
    </w:p>
    <w:p w14:paraId="2E259FE6" w14:textId="4A4F79C3" w:rsidR="004A6D11" w:rsidRPr="005D64FF" w:rsidDel="00382327" w:rsidRDefault="004A6D11" w:rsidP="004A6D11">
      <w:pPr>
        <w:numPr>
          <w:ilvl w:val="2"/>
          <w:numId w:val="4"/>
        </w:numPr>
        <w:spacing w:beforeLines="50" w:before="120" w:afterLines="50" w:after="120"/>
        <w:outlineLvl w:val="1"/>
        <w:rPr>
          <w:del w:id="3640" w:author="Emmanuel Thomas" w:date="2022-10-28T15:44:00Z"/>
          <w:rFonts w:eastAsia="Times New Roman"/>
          <w:b/>
          <w:iCs/>
          <w:kern w:val="32"/>
          <w:sz w:val="24"/>
          <w:szCs w:val="24"/>
          <w:lang w:val="en-GB"/>
        </w:rPr>
      </w:pPr>
      <w:del w:id="3641" w:author="Emmanuel Thomas" w:date="2022-10-28T15:44:00Z">
        <w:r w:rsidRPr="005D64FF" w:rsidDel="00382327">
          <w:rPr>
            <w:rFonts w:eastAsia="Times New Roman"/>
            <w:b/>
            <w:iCs/>
            <w:kern w:val="32"/>
            <w:sz w:val="24"/>
            <w:szCs w:val="24"/>
            <w:lang w:val="en-GB"/>
          </w:rPr>
          <w:delText>Processing model</w:delText>
        </w:r>
      </w:del>
    </w:p>
    <w:p w14:paraId="747407A7" w14:textId="172CEBB3" w:rsidR="004A6D11" w:rsidRPr="005D64FF" w:rsidDel="00382327" w:rsidRDefault="004A6D11" w:rsidP="004A6D11">
      <w:pPr>
        <w:jc w:val="both"/>
        <w:rPr>
          <w:del w:id="3642" w:author="Emmanuel Thomas" w:date="2022-10-28T15:44:00Z"/>
          <w:rFonts w:ascii="Times New Roman" w:hAnsi="Times New Roman" w:cs="Times New Roman"/>
        </w:rPr>
      </w:pPr>
      <w:del w:id="3643" w:author="Emmanuel Thomas" w:date="2022-10-28T15:44:00Z">
        <w:r w:rsidRPr="005D64FF" w:rsidDel="00382327">
          <w:rPr>
            <w:rFonts w:ascii="Times New Roman" w:hAnsi="Times New Roman" w:cs="Times New Roman"/>
          </w:rPr>
          <w:delText xml:space="preserve">During runtime, the application iterates on each defined behavior and checks the realization of the related triggers following the procedure detailed in </w:delText>
        </w:r>
        <w:r w:rsidRPr="005D64FF" w:rsidDel="00382327">
          <w:rPr>
            <w:rFonts w:ascii="Times New Roman" w:hAnsi="Times New Roman" w:cs="Times New Roman"/>
          </w:rPr>
          <w:fldChar w:fldCharType="begin"/>
        </w:r>
        <w:r w:rsidRPr="005D64FF" w:rsidDel="00382327">
          <w:rPr>
            <w:rFonts w:ascii="Times New Roman" w:hAnsi="Times New Roman" w:cs="Times New Roman"/>
          </w:rPr>
          <w:delInstrText xml:space="preserve"> REF _Ref91852033 \h </w:delInstrText>
        </w:r>
        <w:r w:rsidDel="00382327">
          <w:rPr>
            <w:rFonts w:ascii="Times New Roman" w:hAnsi="Times New Roman" w:cs="Times New Roman"/>
          </w:rPr>
          <w:delInstrText xml:space="preserve"> \* MERGEFORMAT </w:delInstrText>
        </w:r>
        <w:r w:rsidRPr="005D64FF" w:rsidDel="00382327">
          <w:rPr>
            <w:rFonts w:ascii="Times New Roman" w:hAnsi="Times New Roman" w:cs="Times New Roman"/>
          </w:rPr>
        </w:r>
        <w:r w:rsidRPr="005D64FF" w:rsidDel="00382327">
          <w:rPr>
            <w:rFonts w:ascii="Times New Roman" w:hAnsi="Times New Roman" w:cs="Times New Roman"/>
          </w:rPr>
          <w:fldChar w:fldCharType="separate"/>
        </w:r>
        <w:r w:rsidR="00996506" w:rsidRPr="00996506" w:rsidDel="00382327">
          <w:rPr>
            <w:rFonts w:ascii="Times New Roman" w:hAnsi="Times New Roman" w:cs="Times New Roman"/>
          </w:rPr>
          <w:delText xml:space="preserve">Figure </w:delText>
        </w:r>
        <w:r w:rsidR="00996506" w:rsidRPr="00996506" w:rsidDel="00382327">
          <w:rPr>
            <w:rFonts w:ascii="Times New Roman" w:hAnsi="Times New Roman" w:cs="Times New Roman"/>
          </w:rPr>
          <w:delText>7</w:delText>
        </w:r>
        <w:r w:rsidRPr="005D64FF" w:rsidDel="00382327">
          <w:rPr>
            <w:rFonts w:ascii="Times New Roman" w:hAnsi="Times New Roman" w:cs="Times New Roman"/>
          </w:rPr>
          <w:fldChar w:fldCharType="end"/>
        </w:r>
        <w:r w:rsidRPr="005D64FF" w:rsidDel="00382327">
          <w:rPr>
            <w:rFonts w:ascii="Times New Roman" w:hAnsi="Times New Roman" w:cs="Times New Roman"/>
          </w:rPr>
          <w:delText>.</w:delText>
        </w:r>
      </w:del>
    </w:p>
    <w:p w14:paraId="22568E5A" w14:textId="315AF9A9" w:rsidR="004A6D11" w:rsidDel="00382327" w:rsidRDefault="004A6D11" w:rsidP="004A6D11">
      <w:pPr>
        <w:jc w:val="both"/>
        <w:rPr>
          <w:del w:id="3644" w:author="Emmanuel Thomas" w:date="2022-10-28T15:44:00Z"/>
          <w:rFonts w:eastAsia="Times New Roman" w:cstheme="minorHAnsi"/>
          <w:color w:val="444444"/>
          <w:shd w:val="clear" w:color="auto" w:fill="FFFFFF"/>
        </w:rPr>
      </w:pPr>
    </w:p>
    <w:p w14:paraId="6D9FCFC2" w14:textId="34FF2B78" w:rsidR="004A6D11" w:rsidDel="00382327" w:rsidRDefault="004A6D11" w:rsidP="004A6D11">
      <w:pPr>
        <w:jc w:val="center"/>
        <w:rPr>
          <w:del w:id="3645" w:author="Emmanuel Thomas" w:date="2022-10-28T15:44:00Z"/>
          <w:rFonts w:eastAsia="Times New Roman" w:cstheme="minorHAnsi"/>
          <w:color w:val="444444"/>
          <w:shd w:val="clear" w:color="auto" w:fill="FFFFFF"/>
        </w:rPr>
      </w:pPr>
      <w:del w:id="3646" w:author="Emmanuel Thomas" w:date="2022-10-28T15:44:00Z">
        <w:r w:rsidDel="00382327">
          <w:rPr>
            <w:noProof/>
          </w:rPr>
          <w:drawing>
            <wp:inline distT="0" distB="0" distL="0" distR="0" wp14:anchorId="6A30F0E3" wp14:editId="72962454">
              <wp:extent cx="4905375" cy="30289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05375" cy="3028950"/>
                      </a:xfrm>
                      <a:prstGeom prst="rect">
                        <a:avLst/>
                      </a:prstGeom>
                      <a:noFill/>
                      <a:ln>
                        <a:noFill/>
                      </a:ln>
                    </pic:spPr>
                  </pic:pic>
                </a:graphicData>
              </a:graphic>
            </wp:inline>
          </w:drawing>
        </w:r>
      </w:del>
    </w:p>
    <w:p w14:paraId="26F2471B" w14:textId="47F7D67E" w:rsidR="004A6D11" w:rsidDel="00382327" w:rsidRDefault="004A6D11" w:rsidP="004A6D11">
      <w:pPr>
        <w:pStyle w:val="Caption"/>
        <w:jc w:val="center"/>
        <w:rPr>
          <w:del w:id="3647" w:author="Emmanuel Thomas" w:date="2022-10-28T15:44:00Z"/>
          <w:rFonts w:eastAsia="Times New Roman" w:cstheme="minorHAnsi"/>
          <w:color w:val="444444"/>
          <w:sz w:val="22"/>
          <w:szCs w:val="22"/>
          <w:shd w:val="clear" w:color="auto" w:fill="FFFFFF"/>
        </w:rPr>
      </w:pPr>
      <w:bookmarkStart w:id="3648" w:name="_Ref91852033"/>
      <w:del w:id="3649" w:author="Emmanuel Thomas" w:date="2022-10-28T15:44:00Z">
        <w:r w:rsidDel="00382327">
          <w:rPr>
            <w:sz w:val="22"/>
            <w:szCs w:val="22"/>
          </w:rPr>
          <w:delText xml:space="preserve">Figure </w:delText>
        </w:r>
        <w:r w:rsidDel="00382327">
          <w:fldChar w:fldCharType="begin"/>
        </w:r>
        <w:r w:rsidDel="00382327">
          <w:rPr>
            <w:sz w:val="22"/>
            <w:szCs w:val="22"/>
          </w:rPr>
          <w:delInstrText xml:space="preserve"> SEQ Figure \* ARABIC </w:delInstrText>
        </w:r>
        <w:r w:rsidDel="00382327">
          <w:fldChar w:fldCharType="separate"/>
        </w:r>
        <w:r w:rsidR="00996506" w:rsidDel="00382327">
          <w:rPr>
            <w:noProof/>
            <w:sz w:val="22"/>
            <w:szCs w:val="22"/>
          </w:rPr>
          <w:delText>7</w:delText>
        </w:r>
        <w:r w:rsidDel="00382327">
          <w:fldChar w:fldCharType="end"/>
        </w:r>
        <w:bookmarkEnd w:id="3648"/>
        <w:r w:rsidDel="00382327">
          <w:rPr>
            <w:sz w:val="22"/>
            <w:szCs w:val="22"/>
          </w:rPr>
          <w:delText> : Processing model to activate a trigger</w:delText>
        </w:r>
      </w:del>
    </w:p>
    <w:p w14:paraId="379E9394" w14:textId="09EC6948" w:rsidR="004A6D11" w:rsidDel="00382327" w:rsidRDefault="004A6D11" w:rsidP="004A6D11">
      <w:pPr>
        <w:jc w:val="both"/>
        <w:rPr>
          <w:del w:id="3650" w:author="Emmanuel Thomas" w:date="2022-10-28T15:44:00Z"/>
          <w:rFonts w:eastAsia="Times New Roman" w:cstheme="minorHAnsi"/>
          <w:color w:val="444444"/>
          <w:shd w:val="clear" w:color="auto" w:fill="FFFFFF"/>
        </w:rPr>
      </w:pPr>
    </w:p>
    <w:p w14:paraId="59905427" w14:textId="1B75C5FB" w:rsidR="004A6D11" w:rsidRPr="005D64FF" w:rsidDel="00382327" w:rsidRDefault="004A6D11" w:rsidP="004A6D11">
      <w:pPr>
        <w:jc w:val="both"/>
        <w:rPr>
          <w:del w:id="3651" w:author="Emmanuel Thomas" w:date="2022-10-28T15:44:00Z"/>
          <w:rFonts w:ascii="Times New Roman" w:hAnsi="Times New Roman" w:cs="Times New Roman"/>
        </w:rPr>
      </w:pPr>
      <w:del w:id="3652" w:author="Emmanuel Thomas" w:date="2022-10-28T15:44:00Z">
        <w:r w:rsidRPr="005D64FF" w:rsidDel="00382327">
          <w:rPr>
            <w:rFonts w:ascii="Times New Roman" w:hAnsi="Times New Roman" w:cs="Times New Roman"/>
          </w:rPr>
          <w:delText>When the defined triggers of a behavior are activated, then the corresponding actions are launched.</w:delText>
        </w:r>
      </w:del>
    </w:p>
    <w:p w14:paraId="10F94FA3" w14:textId="2C04590D" w:rsidR="004A6D11" w:rsidRPr="005D64FF" w:rsidDel="00382327" w:rsidRDefault="004A6D11" w:rsidP="004A6D11">
      <w:pPr>
        <w:jc w:val="both"/>
        <w:rPr>
          <w:del w:id="3653" w:author="Emmanuel Thomas" w:date="2022-10-28T15:44:00Z"/>
          <w:rFonts w:ascii="Times New Roman" w:hAnsi="Times New Roman" w:cs="Times New Roman"/>
        </w:rPr>
      </w:pPr>
      <w:del w:id="3654" w:author="Emmanuel Thomas" w:date="2022-10-28T15:44:00Z">
        <w:r w:rsidRPr="005D64FF" w:rsidDel="00382327">
          <w:rPr>
            <w:rFonts w:ascii="Times New Roman" w:hAnsi="Times New Roman" w:cs="Times New Roman"/>
          </w:rPr>
          <w:delText>A behavior has an “</w:delText>
        </w:r>
        <w:r w:rsidRPr="005D64FF" w:rsidDel="00382327">
          <w:rPr>
            <w:rFonts w:ascii="Times New Roman" w:hAnsi="Times New Roman" w:cs="Times New Roman"/>
            <w:i/>
            <w:iCs/>
          </w:rPr>
          <w:delText>on-going</w:delText>
        </w:r>
        <w:r w:rsidRPr="005D64FF" w:rsidDel="00382327">
          <w:rPr>
            <w:rFonts w:ascii="Times New Roman" w:hAnsi="Times New Roman" w:cs="Times New Roman"/>
          </w:rPr>
          <w:delText>” status between the launch and the completion of its defined actions.</w:delText>
        </w:r>
      </w:del>
    </w:p>
    <w:p w14:paraId="4770D02B" w14:textId="3DD9083D" w:rsidR="004A6D11" w:rsidRPr="005D64FF" w:rsidDel="00382327" w:rsidRDefault="004A6D11" w:rsidP="004A6D11">
      <w:pPr>
        <w:jc w:val="both"/>
        <w:rPr>
          <w:del w:id="3655" w:author="Emmanuel Thomas" w:date="2022-10-28T15:44:00Z"/>
          <w:rFonts w:ascii="Times New Roman" w:hAnsi="Times New Roman" w:cs="Times New Roman"/>
        </w:rPr>
      </w:pPr>
    </w:p>
    <w:p w14:paraId="4DEEE50D" w14:textId="3C917EE1" w:rsidR="004A6D11" w:rsidRPr="005D64FF" w:rsidDel="00382327" w:rsidRDefault="004A6D11" w:rsidP="004A6D11">
      <w:pPr>
        <w:jc w:val="both"/>
        <w:rPr>
          <w:del w:id="3656" w:author="Emmanuel Thomas" w:date="2022-10-28T15:44:00Z"/>
          <w:rFonts w:ascii="Times New Roman" w:hAnsi="Times New Roman" w:cs="Times New Roman"/>
        </w:rPr>
      </w:pPr>
      <w:del w:id="3657" w:author="Emmanuel Thomas" w:date="2022-10-28T15:44:00Z">
        <w:r w:rsidRPr="005D64FF" w:rsidDel="00382327">
          <w:rPr>
            <w:rFonts w:ascii="Times New Roman" w:hAnsi="Times New Roman" w:cs="Times New Roman"/>
          </w:rPr>
          <w:delText>When several behaviors are in concurrence to affect the same node at the same time, the behavior having the highest priority is processed for this affected node. The other concurrent behaviors are then not processed.</w:delText>
        </w:r>
      </w:del>
    </w:p>
    <w:p w14:paraId="60D5FEFC" w14:textId="2DCDE57C" w:rsidR="004A6D11" w:rsidRPr="005D64FF" w:rsidDel="00382327" w:rsidRDefault="004A6D11" w:rsidP="004A6D11">
      <w:pPr>
        <w:jc w:val="both"/>
        <w:rPr>
          <w:del w:id="3658" w:author="Emmanuel Thomas" w:date="2022-10-28T15:44:00Z"/>
          <w:rFonts w:ascii="Times New Roman" w:hAnsi="Times New Roman" w:cs="Times New Roman"/>
        </w:rPr>
      </w:pPr>
      <w:del w:id="3659" w:author="Emmanuel Thomas" w:date="2022-10-28T15:44:00Z">
        <w:r w:rsidRPr="005D64FF" w:rsidDel="00382327">
          <w:rPr>
            <w:rFonts w:ascii="Times New Roman" w:hAnsi="Times New Roman" w:cs="Times New Roman"/>
          </w:rPr>
          <w:delText xml:space="preserve">Once achieved, the application iterates on each behavior as defined in </w:delText>
        </w:r>
        <w:r w:rsidRPr="005D64FF" w:rsidDel="00382327">
          <w:rPr>
            <w:rFonts w:ascii="Times New Roman" w:hAnsi="Times New Roman" w:cs="Times New Roman"/>
          </w:rPr>
          <w:fldChar w:fldCharType="begin"/>
        </w:r>
        <w:r w:rsidRPr="005D64FF" w:rsidDel="00382327">
          <w:rPr>
            <w:rFonts w:ascii="Times New Roman" w:hAnsi="Times New Roman" w:cs="Times New Roman"/>
          </w:rPr>
          <w:delInstrText xml:space="preserve"> REF _Ref91852033 \h </w:delInstrText>
        </w:r>
        <w:r w:rsidDel="00382327">
          <w:rPr>
            <w:rFonts w:ascii="Times New Roman" w:hAnsi="Times New Roman" w:cs="Times New Roman"/>
          </w:rPr>
          <w:delInstrText xml:space="preserve"> \* MERGEFORMAT </w:delInstrText>
        </w:r>
        <w:r w:rsidRPr="005D64FF" w:rsidDel="00382327">
          <w:rPr>
            <w:rFonts w:ascii="Times New Roman" w:hAnsi="Times New Roman" w:cs="Times New Roman"/>
          </w:rPr>
        </w:r>
        <w:r w:rsidRPr="005D64FF" w:rsidDel="00382327">
          <w:rPr>
            <w:rFonts w:ascii="Times New Roman" w:hAnsi="Times New Roman" w:cs="Times New Roman"/>
          </w:rPr>
          <w:fldChar w:fldCharType="separate"/>
        </w:r>
        <w:r w:rsidR="00996506" w:rsidRPr="00996506" w:rsidDel="00382327">
          <w:rPr>
            <w:rFonts w:ascii="Times New Roman" w:hAnsi="Times New Roman" w:cs="Times New Roman"/>
          </w:rPr>
          <w:delText xml:space="preserve">Figure </w:delText>
        </w:r>
        <w:r w:rsidR="00996506" w:rsidRPr="00996506" w:rsidDel="00382327">
          <w:rPr>
            <w:rFonts w:ascii="Times New Roman" w:hAnsi="Times New Roman" w:cs="Times New Roman"/>
          </w:rPr>
          <w:delText>7</w:delText>
        </w:r>
        <w:r w:rsidRPr="005D64FF" w:rsidDel="00382327">
          <w:rPr>
            <w:rFonts w:ascii="Times New Roman" w:hAnsi="Times New Roman" w:cs="Times New Roman"/>
          </w:rPr>
          <w:fldChar w:fldCharType="end"/>
        </w:r>
        <w:r w:rsidRPr="005D64FF" w:rsidDel="00382327">
          <w:rPr>
            <w:rFonts w:ascii="Times New Roman" w:hAnsi="Times New Roman" w:cs="Times New Roman"/>
          </w:rPr>
          <w:delText>.</w:delText>
        </w:r>
      </w:del>
    </w:p>
    <w:p w14:paraId="0CA3EC88" w14:textId="4EE9952C" w:rsidR="004A6D11" w:rsidRPr="005D64FF" w:rsidDel="00382327" w:rsidRDefault="004A6D11" w:rsidP="004A6D11">
      <w:pPr>
        <w:jc w:val="both"/>
        <w:rPr>
          <w:del w:id="3660" w:author="Emmanuel Thomas" w:date="2022-10-28T15:44:00Z"/>
          <w:rFonts w:ascii="Times New Roman" w:hAnsi="Times New Roman" w:cs="Times New Roman"/>
        </w:rPr>
      </w:pPr>
    </w:p>
    <w:p w14:paraId="07B5CEDD" w14:textId="7A1EE62F" w:rsidR="004A6D11" w:rsidRPr="005D64FF" w:rsidDel="00382327" w:rsidRDefault="004A6D11" w:rsidP="004A6D11">
      <w:pPr>
        <w:jc w:val="both"/>
        <w:rPr>
          <w:del w:id="3661" w:author="Emmanuel Thomas" w:date="2022-10-28T15:44:00Z"/>
          <w:rFonts w:ascii="Times New Roman" w:hAnsi="Times New Roman" w:cs="Times New Roman"/>
        </w:rPr>
      </w:pPr>
      <w:del w:id="3662" w:author="Emmanuel Thomas" w:date="2022-10-28T15:44:00Z">
        <w:r w:rsidRPr="005D64FF" w:rsidDel="00382327">
          <w:rPr>
            <w:rFonts w:ascii="Times New Roman" w:hAnsi="Times New Roman" w:cs="Times New Roman"/>
          </w:rPr>
          <w:delText>If a node is affected by concurrent behaviors with a same priority value, then the application shall manage the potential conflict.</w:delText>
        </w:r>
      </w:del>
    </w:p>
    <w:p w14:paraId="64CDA343" w14:textId="0E719E00" w:rsidR="004A6D11" w:rsidRPr="005D64FF" w:rsidDel="00382327" w:rsidRDefault="004A6D11" w:rsidP="004A6D11">
      <w:pPr>
        <w:jc w:val="both"/>
        <w:rPr>
          <w:del w:id="3663" w:author="Emmanuel Thomas" w:date="2022-10-28T15:44:00Z"/>
          <w:rFonts w:ascii="Times New Roman" w:hAnsi="Times New Roman" w:cs="Times New Roman"/>
        </w:rPr>
      </w:pPr>
    </w:p>
    <w:p w14:paraId="3FFD3D46" w14:textId="3C0CF189" w:rsidR="004A6D11" w:rsidRPr="005D64FF" w:rsidDel="00382327" w:rsidRDefault="004A6D11" w:rsidP="004A6D11">
      <w:pPr>
        <w:jc w:val="both"/>
        <w:rPr>
          <w:del w:id="3664" w:author="Emmanuel Thomas" w:date="2022-10-28T15:44:00Z"/>
          <w:rFonts w:ascii="Times New Roman" w:hAnsi="Times New Roman" w:cs="Times New Roman"/>
        </w:rPr>
      </w:pPr>
      <w:del w:id="3665" w:author="Emmanuel Thomas" w:date="2022-10-28T15:44:00Z">
        <w:r w:rsidRPr="005D64FF" w:rsidDel="00382327">
          <w:rPr>
            <w:rFonts w:ascii="Times New Roman" w:hAnsi="Times New Roman" w:cs="Times New Roman"/>
          </w:rPr>
          <w:delText xml:space="preserve">When a new scene description update is received, the application shall follow the procedure detailed in </w:delText>
        </w:r>
        <w:r w:rsidRPr="005D64FF" w:rsidDel="00382327">
          <w:rPr>
            <w:rFonts w:ascii="Times New Roman" w:hAnsi="Times New Roman" w:cs="Times New Roman"/>
          </w:rPr>
          <w:fldChar w:fldCharType="begin"/>
        </w:r>
        <w:r w:rsidRPr="005D64FF" w:rsidDel="00382327">
          <w:rPr>
            <w:rFonts w:ascii="Times New Roman" w:hAnsi="Times New Roman" w:cs="Times New Roman"/>
          </w:rPr>
          <w:delInstrText xml:space="preserve"> REF _Ref91708556 \h </w:delInstrText>
        </w:r>
        <w:r w:rsidDel="00382327">
          <w:rPr>
            <w:rFonts w:ascii="Times New Roman" w:hAnsi="Times New Roman" w:cs="Times New Roman"/>
          </w:rPr>
          <w:delInstrText xml:space="preserve"> \* MERGEFORMAT </w:delInstrText>
        </w:r>
        <w:r w:rsidRPr="005D64FF" w:rsidDel="00382327">
          <w:rPr>
            <w:rFonts w:ascii="Times New Roman" w:hAnsi="Times New Roman" w:cs="Times New Roman"/>
          </w:rPr>
        </w:r>
        <w:r w:rsidRPr="005D64FF" w:rsidDel="00382327">
          <w:rPr>
            <w:rFonts w:ascii="Times New Roman" w:hAnsi="Times New Roman" w:cs="Times New Roman"/>
          </w:rPr>
          <w:fldChar w:fldCharType="separate"/>
        </w:r>
        <w:r w:rsidR="00996506" w:rsidRPr="00996506" w:rsidDel="00382327">
          <w:rPr>
            <w:rFonts w:ascii="Times New Roman" w:hAnsi="Times New Roman" w:cs="Times New Roman"/>
          </w:rPr>
          <w:delText xml:space="preserve">Figure </w:delText>
        </w:r>
        <w:r w:rsidR="00996506" w:rsidRPr="00996506" w:rsidDel="00382327">
          <w:rPr>
            <w:rFonts w:ascii="Times New Roman" w:hAnsi="Times New Roman" w:cs="Times New Roman"/>
          </w:rPr>
          <w:delText>8</w:delText>
        </w:r>
        <w:r w:rsidRPr="005D64FF" w:rsidDel="00382327">
          <w:rPr>
            <w:rFonts w:ascii="Times New Roman" w:hAnsi="Times New Roman" w:cs="Times New Roman"/>
          </w:rPr>
          <w:fldChar w:fldCharType="end"/>
        </w:r>
        <w:r w:rsidRPr="005D64FF" w:rsidDel="00382327">
          <w:rPr>
            <w:rFonts w:ascii="Times New Roman" w:hAnsi="Times New Roman" w:cs="Times New Roman"/>
          </w:rPr>
          <w:delText>.</w:delText>
        </w:r>
      </w:del>
    </w:p>
    <w:p w14:paraId="71246A89" w14:textId="579AF3DA" w:rsidR="004A6D11" w:rsidRPr="005D64FF" w:rsidDel="00382327" w:rsidRDefault="004A6D11" w:rsidP="004A6D11">
      <w:pPr>
        <w:jc w:val="both"/>
        <w:rPr>
          <w:del w:id="3666" w:author="Emmanuel Thomas" w:date="2022-10-28T15:44:00Z"/>
          <w:rFonts w:ascii="Times New Roman" w:hAnsi="Times New Roman" w:cs="Times New Roman"/>
        </w:rPr>
      </w:pPr>
    </w:p>
    <w:p w14:paraId="1D180E3F" w14:textId="3A4805B5" w:rsidR="004A6D11" w:rsidRPr="005D64FF" w:rsidDel="00382327" w:rsidRDefault="004A6D11" w:rsidP="004A6D11">
      <w:pPr>
        <w:jc w:val="both"/>
        <w:rPr>
          <w:del w:id="3667" w:author="Emmanuel Thomas" w:date="2022-10-28T15:44:00Z"/>
          <w:rFonts w:ascii="Times New Roman" w:hAnsi="Times New Roman" w:cs="Times New Roman"/>
        </w:rPr>
      </w:pPr>
      <w:del w:id="3668" w:author="Emmanuel Thomas" w:date="2022-10-28T15:44:00Z">
        <w:r w:rsidRPr="005D64FF" w:rsidDel="00382327">
          <w:rPr>
            <w:rFonts w:ascii="Times New Roman" w:hAnsi="Times New Roman" w:cs="Times New Roman"/>
          </w:rPr>
          <w:delText>A behavior is considered on-going when the related action(s) is(are) currently being executed when the scene update is processed.</w:delText>
        </w:r>
      </w:del>
    </w:p>
    <w:p w14:paraId="3EE73FC2" w14:textId="0CBED7F9" w:rsidR="004A6D11" w:rsidRPr="005D64FF" w:rsidDel="00382327" w:rsidRDefault="004A6D11" w:rsidP="004A6D11">
      <w:pPr>
        <w:jc w:val="both"/>
        <w:rPr>
          <w:del w:id="3669" w:author="Emmanuel Thomas" w:date="2022-10-28T15:44:00Z"/>
          <w:rFonts w:ascii="Times New Roman" w:hAnsi="Times New Roman" w:cs="Times New Roman"/>
        </w:rPr>
      </w:pPr>
      <w:del w:id="3670" w:author="Emmanuel Thomas" w:date="2022-10-28T15:44:00Z">
        <w:r w:rsidRPr="005D64FF" w:rsidDel="00382327">
          <w:rPr>
            <w:rFonts w:ascii="Times New Roman" w:hAnsi="Times New Roman" w:cs="Times New Roman"/>
          </w:rPr>
          <w:delText>A behavior is considered “</w:delText>
        </w:r>
        <w:r w:rsidRPr="005D64FF" w:rsidDel="00382327">
          <w:rPr>
            <w:rFonts w:ascii="Times New Roman" w:hAnsi="Times New Roman" w:cs="Times New Roman"/>
            <w:i/>
            <w:iCs/>
          </w:rPr>
          <w:delText>still defined</w:delText>
        </w:r>
        <w:r w:rsidRPr="005D64FF" w:rsidDel="00382327">
          <w:rPr>
            <w:rFonts w:ascii="Times New Roman" w:hAnsi="Times New Roman" w:cs="Times New Roman"/>
          </w:rPr>
          <w:delText>” if its unique association of (triggers, actions) is still described in the scene update.</w:delText>
        </w:r>
      </w:del>
    </w:p>
    <w:p w14:paraId="4885CA25" w14:textId="10702DB2" w:rsidR="004A6D11" w:rsidRPr="005D64FF" w:rsidDel="00382327" w:rsidRDefault="004A6D11" w:rsidP="004A6D11">
      <w:pPr>
        <w:jc w:val="both"/>
        <w:rPr>
          <w:del w:id="3671" w:author="Emmanuel Thomas" w:date="2022-10-28T15:44:00Z"/>
          <w:rFonts w:ascii="Times New Roman" w:hAnsi="Times New Roman" w:cs="Times New Roman"/>
        </w:rPr>
      </w:pPr>
    </w:p>
    <w:p w14:paraId="4FA8D105" w14:textId="7F757482" w:rsidR="004A6D11" w:rsidRPr="005D64FF" w:rsidDel="00382327" w:rsidRDefault="004A6D11" w:rsidP="004A6D11">
      <w:pPr>
        <w:jc w:val="both"/>
        <w:rPr>
          <w:del w:id="3672" w:author="Emmanuel Thomas" w:date="2022-10-28T15:44:00Z"/>
          <w:rFonts w:ascii="Times New Roman" w:hAnsi="Times New Roman" w:cs="Times New Roman"/>
        </w:rPr>
      </w:pPr>
      <w:del w:id="3673" w:author="Emmanuel Thomas" w:date="2022-10-28T15:44:00Z">
        <w:r w:rsidRPr="005D64FF" w:rsidDel="00382327">
          <w:rPr>
            <w:rFonts w:ascii="Times New Roman" w:hAnsi="Times New Roman" w:cs="Times New Roman"/>
          </w:rPr>
          <w:delText>If a behavior is no more “</w:delText>
        </w:r>
        <w:r w:rsidRPr="005D64FF" w:rsidDel="00382327">
          <w:rPr>
            <w:rFonts w:ascii="Times New Roman" w:hAnsi="Times New Roman" w:cs="Times New Roman"/>
            <w:i/>
            <w:iCs/>
          </w:rPr>
          <w:delText>still defined</w:delText>
        </w:r>
        <w:r w:rsidRPr="005D64FF" w:rsidDel="00382327">
          <w:rPr>
            <w:rFonts w:ascii="Times New Roman" w:hAnsi="Times New Roman" w:cs="Times New Roman"/>
          </w:rPr>
          <w:delText>”, its interrupt action is executed.</w:delText>
        </w:r>
      </w:del>
    </w:p>
    <w:p w14:paraId="1A679605" w14:textId="4E4169BC" w:rsidR="004A6D11" w:rsidRPr="005D64FF" w:rsidDel="00382327" w:rsidRDefault="004A6D11" w:rsidP="004A6D11">
      <w:pPr>
        <w:jc w:val="both"/>
        <w:rPr>
          <w:del w:id="3674" w:author="Emmanuel Thomas" w:date="2022-10-28T15:44:00Z"/>
          <w:rFonts w:ascii="Times New Roman" w:hAnsi="Times New Roman" w:cs="Times New Roman"/>
        </w:rPr>
      </w:pPr>
      <w:del w:id="3675" w:author="Emmanuel Thomas" w:date="2022-10-28T15:44:00Z">
        <w:r w:rsidRPr="005D64FF" w:rsidDel="00382327">
          <w:rPr>
            <w:rFonts w:ascii="Times New Roman" w:hAnsi="Times New Roman" w:cs="Times New Roman"/>
          </w:rPr>
          <w:delText>When all the interrupt actions (if any) are achieved, then the application removes any obsolete scene data and considers any new data to match the updated scene description.</w:delText>
        </w:r>
      </w:del>
    </w:p>
    <w:p w14:paraId="12F2F232" w14:textId="3E8220CC" w:rsidR="004A6D11" w:rsidDel="00382327" w:rsidRDefault="004A6D11" w:rsidP="004A6D11">
      <w:pPr>
        <w:jc w:val="both"/>
        <w:rPr>
          <w:del w:id="3676" w:author="Emmanuel Thomas" w:date="2022-10-28T15:44:00Z"/>
          <w:rFonts w:eastAsia="Times New Roman" w:cstheme="minorHAnsi"/>
          <w:color w:val="444444"/>
        </w:rPr>
      </w:pPr>
    </w:p>
    <w:p w14:paraId="0D421A5F" w14:textId="5A21ED21" w:rsidR="004A6D11" w:rsidDel="00382327" w:rsidRDefault="004A6D11" w:rsidP="004A6D11">
      <w:pPr>
        <w:jc w:val="center"/>
        <w:rPr>
          <w:del w:id="3677" w:author="Emmanuel Thomas" w:date="2022-10-28T15:44:00Z"/>
          <w:rFonts w:ascii="Open Sans" w:eastAsia="Times New Roman" w:hAnsi="Open Sans" w:cs="Calibri"/>
          <w:color w:val="444444"/>
          <w:sz w:val="26"/>
          <w:szCs w:val="26"/>
          <w:shd w:val="clear" w:color="auto" w:fill="FFFFFF"/>
        </w:rPr>
      </w:pPr>
      <w:del w:id="3678" w:author="Emmanuel Thomas" w:date="2022-10-28T15:44:00Z">
        <w:r w:rsidDel="00382327">
          <w:rPr>
            <w:noProof/>
          </w:rPr>
          <w:drawing>
            <wp:inline distT="0" distB="0" distL="0" distR="0" wp14:anchorId="04FCB1FD" wp14:editId="6D44F9F8">
              <wp:extent cx="3819525" cy="26860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19525" cy="2686050"/>
                      </a:xfrm>
                      <a:prstGeom prst="rect">
                        <a:avLst/>
                      </a:prstGeom>
                      <a:noFill/>
                      <a:ln>
                        <a:noFill/>
                      </a:ln>
                    </pic:spPr>
                  </pic:pic>
                </a:graphicData>
              </a:graphic>
            </wp:inline>
          </w:drawing>
        </w:r>
      </w:del>
    </w:p>
    <w:p w14:paraId="3BFA5673" w14:textId="39C4BBD8" w:rsidR="004A6D11" w:rsidDel="00382327" w:rsidRDefault="004A6D11" w:rsidP="004A6D11">
      <w:pPr>
        <w:pStyle w:val="Caption"/>
        <w:jc w:val="center"/>
        <w:rPr>
          <w:del w:id="3679" w:author="Emmanuel Thomas" w:date="2022-10-28T15:44:00Z"/>
        </w:rPr>
      </w:pPr>
      <w:bookmarkStart w:id="3680" w:name="_Ref91708556"/>
      <w:del w:id="3681" w:author="Emmanuel Thomas" w:date="2022-10-28T15:44:00Z">
        <w:r w:rsidDel="00382327">
          <w:rPr>
            <w:sz w:val="22"/>
            <w:szCs w:val="22"/>
          </w:rPr>
          <w:delText xml:space="preserve">Figure </w:delText>
        </w:r>
        <w:r w:rsidDel="00382327">
          <w:fldChar w:fldCharType="begin"/>
        </w:r>
        <w:r w:rsidDel="00382327">
          <w:rPr>
            <w:sz w:val="22"/>
            <w:szCs w:val="22"/>
          </w:rPr>
          <w:delInstrText xml:space="preserve"> SEQ Figure \* ARABIC </w:delInstrText>
        </w:r>
        <w:r w:rsidDel="00382327">
          <w:fldChar w:fldCharType="separate"/>
        </w:r>
        <w:r w:rsidR="00996506" w:rsidDel="00382327">
          <w:rPr>
            <w:noProof/>
            <w:sz w:val="22"/>
            <w:szCs w:val="22"/>
          </w:rPr>
          <w:delText>8</w:delText>
        </w:r>
        <w:r w:rsidDel="00382327">
          <w:fldChar w:fldCharType="end"/>
        </w:r>
        <w:bookmarkEnd w:id="3680"/>
        <w:r w:rsidDel="00382327">
          <w:rPr>
            <w:sz w:val="22"/>
            <w:szCs w:val="22"/>
          </w:rPr>
          <w:delText xml:space="preserve"> : Processing model when a new scene description is received </w:delText>
        </w:r>
      </w:del>
    </w:p>
    <w:p w14:paraId="0DD34C80" w14:textId="4B6721EA" w:rsidR="004A6D11" w:rsidDel="00382327" w:rsidRDefault="004A6D11" w:rsidP="004A6D11">
      <w:pPr>
        <w:rPr>
          <w:del w:id="3682" w:author="Emmanuel Thomas" w:date="2022-10-28T15:44:00Z"/>
          <w:lang w:val="en-GB"/>
        </w:rPr>
      </w:pPr>
    </w:p>
    <w:p w14:paraId="7E2A925A" w14:textId="0CFAF4C7" w:rsidR="004A6D11" w:rsidRPr="002C51F6" w:rsidDel="00382327" w:rsidRDefault="004A6D11" w:rsidP="004A6D11">
      <w:pPr>
        <w:numPr>
          <w:ilvl w:val="1"/>
          <w:numId w:val="4"/>
        </w:numPr>
        <w:spacing w:beforeLines="50" w:before="120" w:afterLines="50" w:after="120"/>
        <w:outlineLvl w:val="1"/>
        <w:rPr>
          <w:del w:id="3683" w:author="Emmanuel Thomas" w:date="2022-10-28T15:44:00Z"/>
          <w:rFonts w:ascii="Times New Roman" w:hAnsi="Times New Roman" w:cs="Times New Roman"/>
          <w:b/>
          <w:bCs/>
          <w:sz w:val="28"/>
          <w:szCs w:val="24"/>
          <w:lang w:val="en-CA"/>
        </w:rPr>
      </w:pPr>
      <w:del w:id="3684" w:author="Emmanuel Thomas" w:date="2022-10-28T15:44:00Z">
        <w:r w:rsidRPr="002C51F6" w:rsidDel="00382327">
          <w:rPr>
            <w:rFonts w:ascii="Times New Roman" w:hAnsi="Times New Roman" w:cs="Times New Roman"/>
            <w:b/>
            <w:bCs/>
            <w:sz w:val="28"/>
            <w:szCs w:val="24"/>
            <w:lang w:val="en-CA"/>
          </w:rPr>
          <w:delText>m59773 [SD] EE Interactivity – framework reference architecture</w:delText>
        </w:r>
      </w:del>
    </w:p>
    <w:p w14:paraId="423D8E51" w14:textId="128D298C" w:rsidR="004A6D11" w:rsidDel="00382327" w:rsidRDefault="004A6D11" w:rsidP="004A6D11">
      <w:pPr>
        <w:rPr>
          <w:del w:id="3685" w:author="Emmanuel Thomas" w:date="2022-10-28T15:44:00Z"/>
          <w:lang w:val="en-GB"/>
        </w:rPr>
      </w:pPr>
    </w:p>
    <w:p w14:paraId="4E898A93" w14:textId="446B83AA" w:rsidR="004A6D11" w:rsidDel="00382327" w:rsidRDefault="004A6D11" w:rsidP="004A6D11">
      <w:pPr>
        <w:jc w:val="both"/>
        <w:rPr>
          <w:del w:id="3686" w:author="Emmanuel Thomas" w:date="2022-10-28T15:44:00Z"/>
        </w:rPr>
      </w:pPr>
      <w:del w:id="3687" w:author="Emmanuel Thomas" w:date="2022-10-28T15:44:00Z">
        <w:r w:rsidRPr="1ABE1ECE" w:rsidDel="00382327">
          <w:rPr>
            <w:i/>
            <w:iCs/>
          </w:rPr>
          <w:delText>Triggers</w:delText>
        </w:r>
        <w:r w:rsidRPr="1ABE1ECE" w:rsidDel="00382327">
          <w:delText xml:space="preserve"> and </w:delText>
        </w:r>
        <w:r w:rsidRPr="1ABE1ECE" w:rsidDel="00382327">
          <w:rPr>
            <w:i/>
            <w:iCs/>
          </w:rPr>
          <w:delText>actions</w:delText>
        </w:r>
        <w:r w:rsidRPr="1ABE1ECE" w:rsidDel="00382327">
          <w:delText xml:space="preserve"> are the elementary elements that should be defined to build an interactivity framework</w:delText>
        </w:r>
      </w:del>
    </w:p>
    <w:p w14:paraId="0D95F861" w14:textId="6BA6EC05" w:rsidR="004A6D11" w:rsidDel="00382327" w:rsidRDefault="004A6D11" w:rsidP="004A6D11">
      <w:pPr>
        <w:jc w:val="both"/>
        <w:rPr>
          <w:del w:id="3688" w:author="Emmanuel Thomas" w:date="2022-10-28T15:44:00Z"/>
        </w:rPr>
      </w:pPr>
    </w:p>
    <w:p w14:paraId="4D6665F2" w14:textId="4B769000" w:rsidR="004A6D11" w:rsidRPr="00765267" w:rsidDel="00382327" w:rsidRDefault="004A6D11" w:rsidP="004A6D11">
      <w:pPr>
        <w:jc w:val="both"/>
        <w:rPr>
          <w:del w:id="3689" w:author="Emmanuel Thomas" w:date="2022-10-28T15:44:00Z"/>
          <w:b/>
          <w:bCs/>
        </w:rPr>
      </w:pPr>
      <w:del w:id="3690" w:author="Emmanuel Thomas" w:date="2022-10-28T15:44:00Z">
        <w:r w:rsidRPr="00765267" w:rsidDel="00382327">
          <w:rPr>
            <w:b/>
            <w:bCs/>
          </w:rPr>
          <w:delText>trigger</w:delText>
        </w:r>
      </w:del>
    </w:p>
    <w:p w14:paraId="6C61E468" w14:textId="47B0ABB1" w:rsidR="004A6D11" w:rsidDel="00382327" w:rsidRDefault="004A6D11" w:rsidP="004A6D11">
      <w:pPr>
        <w:jc w:val="both"/>
        <w:rPr>
          <w:del w:id="3691" w:author="Emmanuel Thomas" w:date="2022-10-28T15:44:00Z"/>
        </w:rPr>
      </w:pPr>
      <w:del w:id="3692" w:author="Emmanuel Thomas" w:date="2022-10-28T15:44:00Z">
        <w:r w:rsidRPr="1ABE1ECE" w:rsidDel="00382327">
          <w:delText>condition to be met at runtime, such as collision detection, visibility, proximity, timing or user input condition</w:delText>
        </w:r>
        <w:r w:rsidDel="00382327">
          <w:delText>. A trigger is said activated when its defined condition is met.</w:delText>
        </w:r>
      </w:del>
    </w:p>
    <w:p w14:paraId="02844E6A" w14:textId="5FB792C5" w:rsidR="004A6D11" w:rsidDel="00382327" w:rsidRDefault="004A6D11" w:rsidP="004A6D11">
      <w:pPr>
        <w:jc w:val="both"/>
        <w:rPr>
          <w:del w:id="3693" w:author="Emmanuel Thomas" w:date="2022-10-28T15:44:00Z"/>
        </w:rPr>
      </w:pPr>
    </w:p>
    <w:p w14:paraId="28C0E9E3" w14:textId="61B1537E" w:rsidR="004A6D11" w:rsidRPr="00765267" w:rsidDel="00382327" w:rsidRDefault="004A6D11" w:rsidP="004A6D11">
      <w:pPr>
        <w:jc w:val="both"/>
        <w:rPr>
          <w:del w:id="3694" w:author="Emmanuel Thomas" w:date="2022-10-28T15:44:00Z"/>
          <w:b/>
          <w:bCs/>
        </w:rPr>
      </w:pPr>
      <w:del w:id="3695" w:author="Emmanuel Thomas" w:date="2022-10-28T15:44:00Z">
        <w:r w:rsidRPr="00765267" w:rsidDel="00382327">
          <w:rPr>
            <w:b/>
            <w:bCs/>
          </w:rPr>
          <w:delText>action</w:delText>
        </w:r>
      </w:del>
    </w:p>
    <w:p w14:paraId="0BD977D8" w14:textId="3CD7CC60" w:rsidR="004A6D11" w:rsidRPr="00765267" w:rsidDel="00382327" w:rsidRDefault="004A6D11" w:rsidP="004A6D11">
      <w:pPr>
        <w:jc w:val="both"/>
        <w:rPr>
          <w:del w:id="3696" w:author="Emmanuel Thomas" w:date="2022-10-28T15:44:00Z"/>
        </w:rPr>
      </w:pPr>
      <w:del w:id="3697" w:author="Emmanuel Thomas" w:date="2022-10-28T15:44:00Z">
        <w:r w:rsidDel="00382327">
          <w:delText>action affecting th</w:delText>
        </w:r>
        <w:r w:rsidRPr="1ABE1ECE" w:rsidDel="00382327">
          <w:delText xml:space="preserve">e virtual scene, such as </w:delText>
        </w:r>
        <w:r w:rsidDel="00382327">
          <w:delText xml:space="preserve">activating, transforming, animating a </w:delText>
        </w:r>
        <w:r w:rsidRPr="1ABE1ECE" w:rsidDel="00382327">
          <w:delText>scene element</w:delText>
        </w:r>
        <w:r w:rsidDel="00382327">
          <w:delText xml:space="preserve">, setting a </w:delText>
        </w:r>
        <w:r w:rsidRPr="1ABE1ECE" w:rsidDel="00382327">
          <w:delText xml:space="preserve">material or </w:delText>
        </w:r>
        <w:r w:rsidDel="00382327">
          <w:delText>controlling a</w:delText>
        </w:r>
        <w:r w:rsidRPr="1ABE1ECE" w:rsidDel="00382327">
          <w:delText xml:space="preserve"> media</w:delText>
        </w:r>
        <w:r w:rsidDel="00382327">
          <w:delText xml:space="preserve"> asset</w:delText>
        </w:r>
      </w:del>
    </w:p>
    <w:p w14:paraId="30D763CD" w14:textId="3DC84FCC" w:rsidR="004A6D11" w:rsidDel="00382327" w:rsidRDefault="004A6D11" w:rsidP="004A6D11">
      <w:pPr>
        <w:jc w:val="both"/>
        <w:rPr>
          <w:del w:id="3698" w:author="Emmanuel Thomas" w:date="2022-10-28T15:44:00Z"/>
          <w:rFonts w:cstheme="minorHAnsi"/>
        </w:rPr>
      </w:pPr>
    </w:p>
    <w:p w14:paraId="521C6A24" w14:textId="426F1692" w:rsidR="004A6D11" w:rsidRPr="008D5C06" w:rsidDel="00382327" w:rsidRDefault="004A6D11" w:rsidP="004A6D11">
      <w:pPr>
        <w:jc w:val="both"/>
        <w:rPr>
          <w:del w:id="3699" w:author="Emmanuel Thomas" w:date="2022-10-28T15:44:00Z"/>
          <w:b/>
          <w:bCs/>
        </w:rPr>
      </w:pPr>
      <w:del w:id="3700" w:author="Emmanuel Thomas" w:date="2022-10-28T15:44:00Z">
        <w:r w:rsidRPr="008D5C06" w:rsidDel="00382327">
          <w:rPr>
            <w:b/>
            <w:bCs/>
          </w:rPr>
          <w:delText>behavior</w:delText>
        </w:r>
      </w:del>
    </w:p>
    <w:p w14:paraId="2720C989" w14:textId="32324031" w:rsidR="004A6D11" w:rsidDel="00382327" w:rsidRDefault="004A6D11" w:rsidP="004A6D11">
      <w:pPr>
        <w:jc w:val="both"/>
        <w:rPr>
          <w:del w:id="3701" w:author="Emmanuel Thomas" w:date="2022-10-28T15:44:00Z"/>
        </w:rPr>
      </w:pPr>
      <w:del w:id="3702" w:author="Emmanuel Thomas" w:date="2022-10-28T15:44:00Z">
        <w:r w:rsidDel="00382327">
          <w:rPr>
            <w:rFonts w:cstheme="minorHAnsi"/>
          </w:rPr>
          <w:delText>unique mapping of triggers and actions</w:delText>
        </w:r>
      </w:del>
    </w:p>
    <w:p w14:paraId="2FE05A2C" w14:textId="4CD5608E" w:rsidR="004A6D11" w:rsidDel="00382327" w:rsidRDefault="004A6D11" w:rsidP="004A6D11">
      <w:pPr>
        <w:rPr>
          <w:del w:id="3703" w:author="Emmanuel Thomas" w:date="2022-10-28T15:44:00Z"/>
          <w:lang w:val="en-GB"/>
        </w:rPr>
      </w:pPr>
    </w:p>
    <w:p w14:paraId="4CF015D0" w14:textId="34B94983" w:rsidR="004A6D11" w:rsidRPr="001C6FD8" w:rsidDel="00382327" w:rsidRDefault="004A6D11" w:rsidP="004A6D11">
      <w:pPr>
        <w:rPr>
          <w:del w:id="3704" w:author="Emmanuel Thomas" w:date="2022-10-28T15:44:00Z"/>
          <w:lang w:val="en-GB"/>
        </w:rPr>
      </w:pPr>
      <w:del w:id="3705" w:author="Emmanuel Thomas" w:date="2022-10-28T15:44:00Z">
        <w:r w:rsidRPr="00D63A4E" w:rsidDel="00382327">
          <w:rPr>
            <w:noProof/>
          </w:rPr>
          <w:drawing>
            <wp:inline distT="0" distB="0" distL="0" distR="0" wp14:anchorId="0A368EBE" wp14:editId="6A0EB503">
              <wp:extent cx="5727700" cy="3919788"/>
              <wp:effectExtent l="0" t="0" r="6350" b="508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5727700" cy="3919788"/>
                      </a:xfrm>
                      <a:prstGeom prst="rect">
                        <a:avLst/>
                      </a:prstGeom>
                    </pic:spPr>
                  </pic:pic>
                </a:graphicData>
              </a:graphic>
            </wp:inline>
          </w:drawing>
        </w:r>
      </w:del>
    </w:p>
    <w:p w14:paraId="31819F82" w14:textId="17B60463" w:rsidR="004A6D11" w:rsidRPr="005D64FF" w:rsidDel="00382327" w:rsidRDefault="004A6D11" w:rsidP="004A6D11">
      <w:pPr>
        <w:numPr>
          <w:ilvl w:val="1"/>
          <w:numId w:val="4"/>
        </w:numPr>
        <w:spacing w:beforeLines="50" w:before="120" w:afterLines="50" w:after="120"/>
        <w:outlineLvl w:val="1"/>
        <w:rPr>
          <w:del w:id="3706" w:author="Emmanuel Thomas" w:date="2022-10-28T15:44:00Z"/>
          <w:rFonts w:ascii="Times New Roman" w:hAnsi="Times New Roman" w:cs="Times New Roman"/>
          <w:b/>
          <w:bCs/>
          <w:sz w:val="28"/>
          <w:szCs w:val="24"/>
          <w:lang w:val="en-CA"/>
        </w:rPr>
      </w:pPr>
      <w:del w:id="3707" w:author="Emmanuel Thomas" w:date="2022-10-28T15:44:00Z">
        <w:r w:rsidRPr="005D64FF" w:rsidDel="00382327">
          <w:rPr>
            <w:rFonts w:ascii="Times New Roman" w:hAnsi="Times New Roman" w:cs="Times New Roman"/>
            <w:b/>
            <w:bCs/>
            <w:sz w:val="28"/>
            <w:szCs w:val="24"/>
            <w:lang w:val="en-CA"/>
          </w:rPr>
          <w:delText>Test cases</w:delText>
        </w:r>
      </w:del>
    </w:p>
    <w:p w14:paraId="54D11AFD" w14:textId="067C9C47" w:rsidR="004A6D11" w:rsidRPr="002C51F6" w:rsidDel="00382327" w:rsidRDefault="004A6D11" w:rsidP="004A6D11">
      <w:pPr>
        <w:numPr>
          <w:ilvl w:val="2"/>
          <w:numId w:val="4"/>
        </w:numPr>
        <w:spacing w:beforeLines="50" w:before="120" w:afterLines="50" w:after="120"/>
        <w:outlineLvl w:val="1"/>
        <w:rPr>
          <w:del w:id="3708" w:author="Emmanuel Thomas" w:date="2022-10-28T15:44:00Z"/>
          <w:rFonts w:ascii="Times New Roman" w:hAnsi="Times New Roman" w:cs="Times New Roman"/>
          <w:b/>
          <w:bCs/>
          <w:sz w:val="28"/>
          <w:szCs w:val="24"/>
          <w:lang w:val="en-CA"/>
        </w:rPr>
      </w:pPr>
      <w:del w:id="3709" w:author="Emmanuel Thomas" w:date="2022-10-28T15:44:00Z">
        <w:r w:rsidRPr="002C51F6" w:rsidDel="00382327">
          <w:rPr>
            <w:rFonts w:ascii="Times New Roman" w:hAnsi="Times New Roman" w:cs="Times New Roman"/>
            <w:b/>
            <w:bCs/>
            <w:sz w:val="28"/>
            <w:szCs w:val="24"/>
            <w:lang w:val="en-CA"/>
          </w:rPr>
          <w:delText>Collision</w:delText>
        </w:r>
      </w:del>
    </w:p>
    <w:p w14:paraId="750530CD" w14:textId="435316C1" w:rsidR="004A6D11" w:rsidRPr="002C51F6" w:rsidDel="00382327" w:rsidRDefault="004A6D11" w:rsidP="004A6D11">
      <w:pPr>
        <w:numPr>
          <w:ilvl w:val="3"/>
          <w:numId w:val="4"/>
        </w:numPr>
        <w:spacing w:beforeLines="50" w:before="120" w:afterLines="50" w:after="120"/>
        <w:outlineLvl w:val="1"/>
        <w:rPr>
          <w:del w:id="3710" w:author="Emmanuel Thomas" w:date="2022-10-28T15:44:00Z"/>
          <w:rFonts w:ascii="Times New Roman" w:hAnsi="Times New Roman" w:cs="Times New Roman"/>
          <w:b/>
          <w:sz w:val="28"/>
          <w:szCs w:val="24"/>
        </w:rPr>
      </w:pPr>
      <w:bookmarkStart w:id="3711" w:name="_Ref102033658"/>
      <w:del w:id="3712" w:author="Emmanuel Thomas" w:date="2022-10-28T15:44:00Z">
        <w:r w:rsidRPr="002C51F6" w:rsidDel="00382327">
          <w:rPr>
            <w:rFonts w:ascii="Times New Roman" w:hAnsi="Times New Roman" w:cs="Times New Roman"/>
            <w:b/>
            <w:bCs/>
            <w:sz w:val="28"/>
            <w:szCs w:val="24"/>
            <w:lang w:val="en-CA"/>
          </w:rPr>
          <w:delText>Description</w:delText>
        </w:r>
        <w:bookmarkEnd w:id="3711"/>
      </w:del>
    </w:p>
    <w:p w14:paraId="632E20F5" w14:textId="48DB0A68" w:rsidR="004A6D11" w:rsidDel="00382327" w:rsidRDefault="004A6D11" w:rsidP="004A6D11">
      <w:pPr>
        <w:pStyle w:val="HTMLPreformatted"/>
        <w:jc w:val="both"/>
        <w:rPr>
          <w:del w:id="3713" w:author="Emmanuel Thomas" w:date="2022-10-28T15:44:00Z"/>
          <w:rFonts w:ascii="Arial" w:eastAsia="Arial" w:hAnsi="Arial" w:cstheme="minorHAnsi"/>
          <w:sz w:val="22"/>
          <w:szCs w:val="22"/>
        </w:rPr>
      </w:pPr>
      <w:del w:id="3714" w:author="Emmanuel Thomas" w:date="2022-10-28T15:44:00Z">
        <w:r w:rsidRPr="0051622D" w:rsidDel="00382327">
          <w:rPr>
            <w:rFonts w:ascii="Arial" w:eastAsia="Arial" w:hAnsi="Arial" w:cstheme="minorHAnsi"/>
            <w:sz w:val="22"/>
            <w:szCs w:val="22"/>
          </w:rPr>
          <w:delText xml:space="preserve">In this use case, </w:delText>
        </w:r>
        <w:r w:rsidDel="00382327">
          <w:rPr>
            <w:rFonts w:ascii="Arial" w:eastAsia="Arial" w:hAnsi="Arial" w:cstheme="minorHAnsi"/>
            <w:sz w:val="22"/>
            <w:szCs w:val="22"/>
          </w:rPr>
          <w:delText xml:space="preserve">yellow, red and gray balls </w:delText>
        </w:r>
        <w:r w:rsidRPr="0051622D" w:rsidDel="00382327">
          <w:rPr>
            <w:rFonts w:ascii="Arial" w:eastAsia="Arial" w:hAnsi="Arial" w:cstheme="minorHAnsi"/>
            <w:sz w:val="22"/>
            <w:szCs w:val="22"/>
          </w:rPr>
          <w:delText xml:space="preserve">are rolling on a surface. </w:delText>
        </w:r>
        <w:r w:rsidDel="00382327">
          <w:rPr>
            <w:rFonts w:ascii="Arial" w:eastAsia="Arial" w:hAnsi="Arial" w:cstheme="minorHAnsi"/>
            <w:sz w:val="22"/>
            <w:szCs w:val="22"/>
          </w:rPr>
          <w:delText>Only w</w:delText>
        </w:r>
        <w:r w:rsidRPr="0051622D" w:rsidDel="00382327">
          <w:rPr>
            <w:rFonts w:ascii="Arial" w:eastAsia="Arial" w:hAnsi="Arial" w:cstheme="minorHAnsi"/>
            <w:sz w:val="22"/>
            <w:szCs w:val="22"/>
          </w:rPr>
          <w:delText xml:space="preserve">hen </w:delText>
        </w:r>
        <w:r w:rsidDel="00382327">
          <w:rPr>
            <w:rFonts w:ascii="Arial" w:eastAsia="Arial" w:hAnsi="Arial" w:cstheme="minorHAnsi"/>
            <w:sz w:val="22"/>
            <w:szCs w:val="22"/>
          </w:rPr>
          <w:delText xml:space="preserve">yellow and red balls </w:delText>
        </w:r>
        <w:r w:rsidRPr="0051622D" w:rsidDel="00382327">
          <w:rPr>
            <w:rFonts w:ascii="Arial" w:eastAsia="Arial" w:hAnsi="Arial" w:cstheme="minorHAnsi"/>
            <w:sz w:val="22"/>
            <w:szCs w:val="22"/>
          </w:rPr>
          <w:delText xml:space="preserve">collide, </w:delText>
        </w:r>
        <w:r w:rsidDel="00382327">
          <w:rPr>
            <w:rFonts w:ascii="Arial" w:eastAsia="Arial" w:hAnsi="Arial" w:cstheme="minorHAnsi"/>
            <w:sz w:val="22"/>
            <w:szCs w:val="22"/>
          </w:rPr>
          <w:delText>a trigger is fired for actions execution. When t</w:delText>
        </w:r>
        <w:r w:rsidRPr="7E24EF91" w:rsidDel="00382327">
          <w:rPr>
            <w:rFonts w:ascii="Arial" w:eastAsia="Arial" w:hAnsi="Arial" w:cstheme="minorBidi"/>
            <w:sz w:val="22"/>
            <w:szCs w:val="22"/>
          </w:rPr>
          <w:delText>he yellow and the gray balls</w:delText>
        </w:r>
        <w:r w:rsidDel="00382327">
          <w:rPr>
            <w:rFonts w:ascii="Arial" w:eastAsia="Arial" w:hAnsi="Arial" w:cstheme="minorBidi"/>
            <w:sz w:val="22"/>
            <w:szCs w:val="22"/>
          </w:rPr>
          <w:delText xml:space="preserve"> or the red and gray balls </w:delText>
        </w:r>
        <w:r w:rsidRPr="7E24EF91" w:rsidDel="00382327">
          <w:rPr>
            <w:rFonts w:ascii="Arial" w:eastAsia="Arial" w:hAnsi="Arial" w:cstheme="minorBidi"/>
            <w:sz w:val="22"/>
            <w:szCs w:val="22"/>
          </w:rPr>
          <w:delText xml:space="preserve">collide, nothing happens.  </w:delText>
        </w:r>
      </w:del>
    </w:p>
    <w:p w14:paraId="7BB333D6" w14:textId="162B2435" w:rsidR="004A6D11" w:rsidDel="00382327" w:rsidRDefault="004A6D11" w:rsidP="004A6D11">
      <w:pPr>
        <w:pStyle w:val="HTMLPreformatted"/>
        <w:jc w:val="both"/>
        <w:rPr>
          <w:del w:id="3715" w:author="Emmanuel Thomas" w:date="2022-10-28T15:44:00Z"/>
          <w:rFonts w:ascii="Arial" w:eastAsia="Arial" w:hAnsi="Arial" w:cstheme="minorHAnsi"/>
          <w:sz w:val="22"/>
          <w:szCs w:val="22"/>
        </w:rPr>
      </w:pPr>
    </w:p>
    <w:p w14:paraId="24D89AF8" w14:textId="1E7F5A9A" w:rsidR="004A6D11" w:rsidDel="00382327" w:rsidRDefault="004A6D11" w:rsidP="004A6D11">
      <w:pPr>
        <w:pStyle w:val="HTMLPreformatted"/>
        <w:jc w:val="both"/>
        <w:rPr>
          <w:del w:id="3716" w:author="Emmanuel Thomas" w:date="2022-10-28T15:44:00Z"/>
          <w:rFonts w:ascii="Arial" w:eastAsia="Arial" w:hAnsi="Arial" w:cstheme="minorBidi"/>
          <w:sz w:val="22"/>
          <w:szCs w:val="22"/>
        </w:rPr>
      </w:pPr>
      <w:del w:id="3717" w:author="Emmanuel Thomas" w:date="2022-10-28T15:44:00Z">
        <w:r w:rsidRPr="59E9C4DD" w:rsidDel="00382327">
          <w:rPr>
            <w:rFonts w:ascii="Arial" w:eastAsia="Arial" w:hAnsi="Arial" w:cstheme="minorBidi"/>
            <w:sz w:val="22"/>
            <w:szCs w:val="22"/>
          </w:rPr>
          <w:delText>In a first variant, the resulting action corresponds to change the color of the gray ball to blue.</w:delText>
        </w:r>
      </w:del>
    </w:p>
    <w:p w14:paraId="24BDEA3F" w14:textId="16C37DFF" w:rsidR="004A6D11" w:rsidDel="00382327" w:rsidRDefault="004A6D11" w:rsidP="004A6D11">
      <w:pPr>
        <w:pStyle w:val="HTMLPreformatted"/>
        <w:jc w:val="both"/>
        <w:rPr>
          <w:del w:id="3718" w:author="Emmanuel Thomas" w:date="2022-10-28T15:44:00Z"/>
          <w:rFonts w:ascii="Arial" w:eastAsia="Arial" w:hAnsi="Arial" w:cstheme="minorHAnsi"/>
          <w:sz w:val="22"/>
          <w:szCs w:val="22"/>
        </w:rPr>
      </w:pPr>
    </w:p>
    <w:p w14:paraId="24D037AC" w14:textId="35C0D6EA" w:rsidR="004A6D11" w:rsidDel="00382327" w:rsidRDefault="004A6D11" w:rsidP="004A6D11">
      <w:pPr>
        <w:spacing w:line="257" w:lineRule="auto"/>
        <w:jc w:val="both"/>
        <w:rPr>
          <w:del w:id="3719" w:author="Emmanuel Thomas" w:date="2022-10-28T15:44:00Z"/>
          <w:rFonts w:cstheme="minorHAnsi"/>
          <w:lang w:eastAsia="fr-FR"/>
        </w:rPr>
      </w:pPr>
      <w:del w:id="3720" w:author="Emmanuel Thomas" w:date="2022-10-28T15:44:00Z">
        <w:r w:rsidDel="00382327">
          <w:rPr>
            <w:rFonts w:cstheme="minorHAnsi"/>
          </w:rPr>
          <w:delText>In a second variant,</w:delText>
        </w:r>
        <w:r w:rsidDel="00382327">
          <w:rPr>
            <w:rFonts w:cstheme="minorHAnsi"/>
            <w:lang w:eastAsia="fr-FR"/>
          </w:rPr>
          <w:delText xml:space="preserve"> there are two resulting actions, </w:delText>
        </w:r>
        <w:r w:rsidRPr="00AB30EB" w:rsidDel="00382327">
          <w:rPr>
            <w:rFonts w:cstheme="minorHAnsi"/>
            <w:lang w:eastAsia="fr-FR"/>
          </w:rPr>
          <w:delText>the</w:delText>
        </w:r>
        <w:r w:rsidRPr="003C206B" w:rsidDel="00382327">
          <w:rPr>
            <w:rFonts w:cstheme="minorHAnsi"/>
            <w:lang w:eastAsia="fr-FR"/>
          </w:rPr>
          <w:delText xml:space="preserve"> material</w:delText>
        </w:r>
        <w:r w:rsidDel="00382327">
          <w:rPr>
            <w:rFonts w:cstheme="minorHAnsi"/>
            <w:lang w:eastAsia="fr-FR"/>
          </w:rPr>
          <w:delText xml:space="preserve"> of the gray ball </w:delText>
        </w:r>
        <w:r w:rsidRPr="003C206B" w:rsidDel="00382327">
          <w:rPr>
            <w:rFonts w:cstheme="minorHAnsi"/>
            <w:lang w:eastAsia="fr-FR"/>
          </w:rPr>
          <w:delText>changes to blue color an</w:delText>
        </w:r>
        <w:r w:rsidRPr="000200C9" w:rsidDel="00382327">
          <w:rPr>
            <w:rFonts w:cstheme="minorHAnsi"/>
            <w:lang w:eastAsia="fr-FR"/>
          </w:rPr>
          <w:delText xml:space="preserve">d </w:delText>
        </w:r>
        <w:r w:rsidDel="00382327">
          <w:rPr>
            <w:rFonts w:cstheme="minorHAnsi"/>
            <w:lang w:eastAsia="fr-FR"/>
          </w:rPr>
          <w:delText>s</w:delText>
        </w:r>
        <w:r w:rsidRPr="009F4500" w:rsidDel="00382327">
          <w:rPr>
            <w:rFonts w:cstheme="minorHAnsi"/>
            <w:lang w:eastAsia="fr-FR"/>
          </w:rPr>
          <w:delText>imultaneously a sound is played.</w:delText>
        </w:r>
      </w:del>
    </w:p>
    <w:p w14:paraId="62F49195" w14:textId="4201A4E0" w:rsidR="004A6D11" w:rsidDel="00382327" w:rsidRDefault="004A6D11" w:rsidP="004A6D11">
      <w:pPr>
        <w:spacing w:line="257" w:lineRule="auto"/>
        <w:jc w:val="both"/>
        <w:rPr>
          <w:del w:id="3721" w:author="Emmanuel Thomas" w:date="2022-10-28T15:44:00Z"/>
          <w:rFonts w:cstheme="minorHAnsi"/>
          <w:lang w:eastAsia="fr-FR"/>
        </w:rPr>
      </w:pPr>
    </w:p>
    <w:p w14:paraId="5B81E1A3" w14:textId="44CE1984" w:rsidR="004A6D11" w:rsidDel="00382327" w:rsidRDefault="004A6D11" w:rsidP="004A6D11">
      <w:pPr>
        <w:spacing w:line="257" w:lineRule="auto"/>
        <w:jc w:val="both"/>
        <w:rPr>
          <w:del w:id="3722" w:author="Emmanuel Thomas" w:date="2022-10-28T15:44:00Z"/>
          <w:rFonts w:cstheme="minorHAnsi"/>
          <w:lang w:eastAsia="fr-FR"/>
        </w:rPr>
      </w:pPr>
      <w:del w:id="3723" w:author="Emmanuel Thomas" w:date="2022-10-28T15:44:00Z">
        <w:r w:rsidDel="00382327">
          <w:rPr>
            <w:rFonts w:cstheme="minorHAnsi"/>
          </w:rPr>
          <w:delText xml:space="preserve">In a third variant, </w:delText>
        </w:r>
        <w:r w:rsidDel="00382327">
          <w:rPr>
            <w:rFonts w:cstheme="minorHAnsi"/>
            <w:lang w:eastAsia="fr-FR"/>
          </w:rPr>
          <w:delText xml:space="preserve">there are two resulting actions, </w:delText>
        </w:r>
        <w:r w:rsidRPr="000D4877" w:rsidDel="00382327">
          <w:rPr>
            <w:rFonts w:cstheme="minorHAnsi"/>
            <w:lang w:eastAsia="fr-FR"/>
          </w:rPr>
          <w:delText>the</w:delText>
        </w:r>
        <w:r w:rsidRPr="003C206B" w:rsidDel="00382327">
          <w:rPr>
            <w:rFonts w:cstheme="minorHAnsi"/>
            <w:lang w:eastAsia="fr-FR"/>
          </w:rPr>
          <w:delText xml:space="preserve"> material</w:delText>
        </w:r>
        <w:r w:rsidDel="00382327">
          <w:rPr>
            <w:rFonts w:cstheme="minorHAnsi"/>
            <w:lang w:eastAsia="fr-FR"/>
          </w:rPr>
          <w:delText xml:space="preserve"> of the gray ball </w:delText>
        </w:r>
        <w:r w:rsidRPr="003C206B" w:rsidDel="00382327">
          <w:rPr>
            <w:rFonts w:cstheme="minorHAnsi"/>
            <w:lang w:eastAsia="fr-FR"/>
          </w:rPr>
          <w:delText>changes to blue color an</w:delText>
        </w:r>
        <w:r w:rsidRPr="000200C9" w:rsidDel="00382327">
          <w:rPr>
            <w:rFonts w:cstheme="minorHAnsi"/>
            <w:lang w:eastAsia="fr-FR"/>
          </w:rPr>
          <w:delText xml:space="preserve">d </w:delText>
        </w:r>
        <w:r w:rsidDel="00382327">
          <w:rPr>
            <w:rFonts w:cstheme="minorHAnsi"/>
            <w:lang w:eastAsia="fr-FR"/>
          </w:rPr>
          <w:delText>after 5 seconds</w:delText>
        </w:r>
        <w:r w:rsidRPr="009F4500" w:rsidDel="00382327">
          <w:rPr>
            <w:rFonts w:cstheme="minorHAnsi"/>
            <w:lang w:eastAsia="fr-FR"/>
          </w:rPr>
          <w:delText xml:space="preserve"> a sound is played.</w:delText>
        </w:r>
      </w:del>
    </w:p>
    <w:p w14:paraId="20BA0242" w14:textId="31B5AFE6" w:rsidR="004A6D11" w:rsidDel="00382327" w:rsidRDefault="004A6D11" w:rsidP="004A6D11">
      <w:pPr>
        <w:spacing w:line="257" w:lineRule="auto"/>
        <w:jc w:val="both"/>
        <w:rPr>
          <w:del w:id="3724" w:author="Emmanuel Thomas" w:date="2022-10-28T15:44:00Z"/>
          <w:rFonts w:cstheme="minorHAnsi"/>
          <w:lang w:eastAsia="fr-FR"/>
        </w:rPr>
      </w:pPr>
    </w:p>
    <w:p w14:paraId="1AF561DD" w14:textId="2229E751" w:rsidR="004A6D11" w:rsidDel="00382327" w:rsidRDefault="004A6D11" w:rsidP="004A6D11">
      <w:pPr>
        <w:spacing w:line="257" w:lineRule="auto"/>
        <w:jc w:val="both"/>
        <w:rPr>
          <w:del w:id="3725" w:author="Emmanuel Thomas" w:date="2022-10-28T15:44:00Z"/>
          <w:rFonts w:cstheme="minorHAnsi"/>
        </w:rPr>
      </w:pPr>
    </w:p>
    <w:p w14:paraId="52B8247D" w14:textId="3C9BE352" w:rsidR="004A6D11" w:rsidDel="00382327" w:rsidRDefault="004A6D11" w:rsidP="004A6D11">
      <w:pPr>
        <w:pStyle w:val="HTMLPreformatted"/>
        <w:jc w:val="both"/>
        <w:rPr>
          <w:del w:id="3726" w:author="Emmanuel Thomas" w:date="2022-10-28T15:44:00Z"/>
          <w:rFonts w:ascii="Arial" w:eastAsia="Arial" w:hAnsi="Arial" w:cstheme="minorHAnsi"/>
          <w:sz w:val="22"/>
          <w:szCs w:val="22"/>
        </w:rPr>
      </w:pPr>
    </w:p>
    <w:p w14:paraId="7D5CBB01" w14:textId="436C92E9" w:rsidR="004A6D11" w:rsidRPr="0051622D" w:rsidDel="00382327" w:rsidRDefault="004A6D11" w:rsidP="004A6D11">
      <w:pPr>
        <w:pStyle w:val="HTMLPreformatted"/>
        <w:jc w:val="both"/>
        <w:rPr>
          <w:del w:id="3727" w:author="Emmanuel Thomas" w:date="2022-10-28T15:44:00Z"/>
          <w:rFonts w:ascii="Arial" w:eastAsia="Arial" w:hAnsi="Arial" w:cstheme="minorHAnsi"/>
          <w:sz w:val="22"/>
          <w:szCs w:val="22"/>
        </w:rPr>
      </w:pPr>
    </w:p>
    <w:p w14:paraId="697F0F45" w14:textId="1B5CA223" w:rsidR="004A6D11" w:rsidRPr="00E355F2" w:rsidDel="00382327" w:rsidRDefault="004A6D11" w:rsidP="004A6D11">
      <w:pPr>
        <w:spacing w:line="257" w:lineRule="auto"/>
        <w:jc w:val="center"/>
        <w:rPr>
          <w:del w:id="3728" w:author="Emmanuel Thomas" w:date="2022-10-28T15:44:00Z"/>
          <w:rStyle w:val="Heading1CharChar"/>
          <w:rFonts w:cstheme="minorHAnsi"/>
          <w:lang w:eastAsia="fr-FR"/>
        </w:rPr>
      </w:pPr>
      <w:del w:id="3729" w:author="Emmanuel Thomas" w:date="2022-10-28T15:44:00Z">
        <w:r w:rsidDel="00382327">
          <w:rPr>
            <w:rFonts w:cstheme="minorHAnsi"/>
            <w:noProof/>
            <w:lang w:eastAsia="fr-FR"/>
          </w:rPr>
          <w:drawing>
            <wp:inline distT="0" distB="0" distL="0" distR="0" wp14:anchorId="51431173" wp14:editId="15014F0F">
              <wp:extent cx="2673557" cy="5610225"/>
              <wp:effectExtent l="0" t="0" r="0" b="0"/>
              <wp:docPr id="25" name="Picture 25"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hape&#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73557" cy="5610225"/>
                      </a:xfrm>
                      <a:prstGeom prst="rect">
                        <a:avLst/>
                      </a:prstGeom>
                      <a:noFill/>
                      <a:ln>
                        <a:noFill/>
                      </a:ln>
                    </pic:spPr>
                  </pic:pic>
                </a:graphicData>
              </a:graphic>
            </wp:inline>
          </w:drawing>
        </w:r>
      </w:del>
    </w:p>
    <w:p w14:paraId="4A79B849" w14:textId="4BC4D867" w:rsidR="004A6D11" w:rsidDel="00382327" w:rsidRDefault="004A6D11" w:rsidP="004A6D11">
      <w:pPr>
        <w:jc w:val="center"/>
        <w:rPr>
          <w:del w:id="3730" w:author="Emmanuel Thomas" w:date="2022-10-28T15:44:00Z"/>
          <w:rStyle w:val="Heading1CharChar"/>
          <w:rFonts w:ascii="Times New Roman" w:eastAsia="Times New Roman" w:hAnsi="Times New Roman" w:cs="Times New Roman"/>
        </w:rPr>
      </w:pPr>
    </w:p>
    <w:p w14:paraId="3A9FA9C7" w14:textId="2F4431F7" w:rsidR="004A6D11" w:rsidDel="00382327" w:rsidRDefault="004A6D11" w:rsidP="004A6D11">
      <w:pPr>
        <w:pStyle w:val="Caption"/>
        <w:jc w:val="center"/>
        <w:rPr>
          <w:del w:id="3731" w:author="Emmanuel Thomas" w:date="2022-10-28T15:44:00Z"/>
          <w:rStyle w:val="Heading1CharChar"/>
          <w:rFonts w:ascii="Times New Roman" w:eastAsia="Times New Roman" w:hAnsi="Times New Roman" w:cs="Times New Roman"/>
        </w:rPr>
      </w:pPr>
      <w:del w:id="3732" w:author="Emmanuel Thomas" w:date="2022-10-28T15:44:00Z">
        <w:r w:rsidDel="00382327">
          <w:delText xml:space="preserve">Figure </w:delText>
        </w:r>
        <w:r w:rsidDel="00382327">
          <w:fldChar w:fldCharType="begin"/>
        </w:r>
        <w:r w:rsidDel="00382327">
          <w:delInstrText>SEQ Figure \* ARABIC</w:delInstrText>
        </w:r>
        <w:r w:rsidDel="00382327">
          <w:fldChar w:fldCharType="separate"/>
        </w:r>
        <w:r w:rsidR="00996506" w:rsidDel="00382327">
          <w:rPr>
            <w:noProof/>
          </w:rPr>
          <w:delText>9</w:delText>
        </w:r>
        <w:r w:rsidDel="00382327">
          <w:fldChar w:fldCharType="end"/>
        </w:r>
        <w:r w:rsidDel="00382327">
          <w:delText>: Use case1</w:delText>
        </w:r>
      </w:del>
    </w:p>
    <w:p w14:paraId="1A41084B" w14:textId="65C2C059" w:rsidR="004A6D11" w:rsidRPr="002C51F6" w:rsidDel="00382327" w:rsidRDefault="004A6D11" w:rsidP="004A6D11">
      <w:pPr>
        <w:numPr>
          <w:ilvl w:val="3"/>
          <w:numId w:val="4"/>
        </w:numPr>
        <w:spacing w:beforeLines="50" w:before="120" w:afterLines="50" w:after="120"/>
        <w:outlineLvl w:val="1"/>
        <w:rPr>
          <w:del w:id="3733" w:author="Emmanuel Thomas" w:date="2022-10-28T15:44:00Z"/>
          <w:rFonts w:ascii="Times New Roman" w:hAnsi="Times New Roman" w:cs="Times New Roman"/>
          <w:b/>
          <w:sz w:val="28"/>
          <w:szCs w:val="24"/>
        </w:rPr>
      </w:pPr>
      <w:del w:id="3734" w:author="Emmanuel Thomas" w:date="2022-10-28T15:44:00Z">
        <w:r w:rsidRPr="002C51F6" w:rsidDel="00382327">
          <w:rPr>
            <w:rFonts w:ascii="Times New Roman" w:hAnsi="Times New Roman" w:cs="Times New Roman"/>
            <w:b/>
            <w:bCs/>
            <w:sz w:val="28"/>
            <w:szCs w:val="24"/>
            <w:lang w:val="en-CA"/>
          </w:rPr>
          <w:delText>Test Scenario</w:delText>
        </w:r>
      </w:del>
    </w:p>
    <w:p w14:paraId="4BE7E649" w14:textId="7B5A0958" w:rsidR="004A6D11" w:rsidRPr="00D74A72" w:rsidDel="00382327" w:rsidRDefault="004A6D11" w:rsidP="004A6D11">
      <w:pPr>
        <w:pStyle w:val="HTMLPreformatted"/>
        <w:jc w:val="both"/>
        <w:rPr>
          <w:del w:id="3735" w:author="Emmanuel Thomas" w:date="2022-10-28T15:44:00Z"/>
          <w:rFonts w:asciiTheme="minorHAnsi" w:eastAsiaTheme="minorHAnsi" w:hAnsiTheme="minorHAnsi" w:cstheme="minorHAnsi"/>
          <w:sz w:val="22"/>
          <w:szCs w:val="22"/>
          <w:lang w:val="en-CA"/>
        </w:rPr>
      </w:pPr>
    </w:p>
    <w:tbl>
      <w:tblPr>
        <w:tblStyle w:val="TableGrid"/>
        <w:tblW w:w="0" w:type="auto"/>
        <w:tblLook w:val="04A0" w:firstRow="1" w:lastRow="0" w:firstColumn="1" w:lastColumn="0" w:noHBand="0" w:noVBand="1"/>
      </w:tblPr>
      <w:tblGrid>
        <w:gridCol w:w="3579"/>
        <w:gridCol w:w="5431"/>
      </w:tblGrid>
      <w:tr w:rsidR="004A6D11" w:rsidRPr="002A7C92" w:rsidDel="00382327" w14:paraId="1474B3EB" w14:textId="12B80EB6" w:rsidTr="00472FFF">
        <w:trPr>
          <w:del w:id="3736" w:author="Emmanuel Thomas" w:date="2022-10-28T15:44:00Z"/>
        </w:trPr>
        <w:tc>
          <w:tcPr>
            <w:tcW w:w="3823" w:type="dxa"/>
          </w:tcPr>
          <w:p w14:paraId="1A7A4B79" w14:textId="5F0196D5" w:rsidR="004A6D11" w:rsidRPr="002A7C92" w:rsidDel="00382327" w:rsidRDefault="004A6D11" w:rsidP="00472FFF">
            <w:pPr>
              <w:rPr>
                <w:del w:id="3737" w:author="Emmanuel Thomas" w:date="2022-10-28T15:44:00Z"/>
                <w:lang w:val="en-CA"/>
              </w:rPr>
            </w:pPr>
            <w:del w:id="3738" w:author="Emmanuel Thomas" w:date="2022-10-28T15:44:00Z">
              <w:r w:rsidRPr="002A7C92" w:rsidDel="00382327">
                <w:rPr>
                  <w:lang w:val="en-CA"/>
                </w:rPr>
                <w:delText>Item</w:delText>
              </w:r>
            </w:del>
          </w:p>
        </w:tc>
        <w:tc>
          <w:tcPr>
            <w:tcW w:w="5805" w:type="dxa"/>
          </w:tcPr>
          <w:p w14:paraId="60AE2956" w14:textId="4F8A9662" w:rsidR="004A6D11" w:rsidRPr="002A7C92" w:rsidDel="00382327" w:rsidRDefault="004A6D11" w:rsidP="00472FFF">
            <w:pPr>
              <w:rPr>
                <w:del w:id="3739" w:author="Emmanuel Thomas" w:date="2022-10-28T15:44:00Z"/>
                <w:lang w:val="en-CA"/>
              </w:rPr>
            </w:pPr>
            <w:del w:id="3740" w:author="Emmanuel Thomas" w:date="2022-10-28T15:44:00Z">
              <w:r w:rsidRPr="002A7C92" w:rsidDel="00382327">
                <w:rPr>
                  <w:lang w:val="en-CA"/>
                </w:rPr>
                <w:delText>Description</w:delText>
              </w:r>
            </w:del>
          </w:p>
        </w:tc>
      </w:tr>
      <w:tr w:rsidR="004A6D11" w:rsidRPr="002A7C92" w:rsidDel="00382327" w14:paraId="7F565E44" w14:textId="05C20E6B" w:rsidTr="00472FFF">
        <w:trPr>
          <w:del w:id="3741" w:author="Emmanuel Thomas" w:date="2022-10-28T15:44:00Z"/>
        </w:trPr>
        <w:tc>
          <w:tcPr>
            <w:tcW w:w="3823" w:type="dxa"/>
          </w:tcPr>
          <w:p w14:paraId="5C26F285" w14:textId="70CDF0FD" w:rsidR="004A6D11" w:rsidRPr="002A7C92" w:rsidDel="00382327" w:rsidRDefault="004A6D11" w:rsidP="00472FFF">
            <w:pPr>
              <w:rPr>
                <w:del w:id="3742" w:author="Emmanuel Thomas" w:date="2022-10-28T15:44:00Z"/>
                <w:lang w:val="en-CA"/>
              </w:rPr>
            </w:pPr>
            <w:del w:id="3743" w:author="Emmanuel Thomas" w:date="2022-10-28T15:44:00Z">
              <w:r w:rsidRPr="002A7C92" w:rsidDel="00382327">
                <w:rPr>
                  <w:lang w:val="en-CA"/>
                </w:rPr>
                <w:delText>Title</w:delText>
              </w:r>
            </w:del>
          </w:p>
        </w:tc>
        <w:tc>
          <w:tcPr>
            <w:tcW w:w="5805" w:type="dxa"/>
          </w:tcPr>
          <w:p w14:paraId="5D32C257" w14:textId="352273D2" w:rsidR="004A6D11" w:rsidRPr="002A7C92" w:rsidDel="00382327" w:rsidRDefault="004A6D11" w:rsidP="00472FFF">
            <w:pPr>
              <w:rPr>
                <w:del w:id="3744" w:author="Emmanuel Thomas" w:date="2022-10-28T15:44:00Z"/>
                <w:lang w:val="en-CA"/>
              </w:rPr>
            </w:pPr>
            <w:del w:id="3745" w:author="Emmanuel Thomas" w:date="2022-10-28T15:44:00Z">
              <w:r w:rsidDel="00382327">
                <w:rPr>
                  <w:lang w:val="en-CA"/>
                </w:rPr>
                <w:delText>Interactivity Use Case 1 (Collision)</w:delText>
              </w:r>
            </w:del>
          </w:p>
        </w:tc>
      </w:tr>
      <w:tr w:rsidR="004A6D11" w:rsidRPr="002A7C92" w:rsidDel="00382327" w14:paraId="421D5FB8" w14:textId="063344BA" w:rsidTr="00472FFF">
        <w:trPr>
          <w:del w:id="3746" w:author="Emmanuel Thomas" w:date="2022-10-28T15:44:00Z"/>
        </w:trPr>
        <w:tc>
          <w:tcPr>
            <w:tcW w:w="3823" w:type="dxa"/>
          </w:tcPr>
          <w:p w14:paraId="2F6B4EAA" w14:textId="73117E6B" w:rsidR="004A6D11" w:rsidRPr="002A7C92" w:rsidDel="00382327" w:rsidRDefault="004A6D11" w:rsidP="00472FFF">
            <w:pPr>
              <w:rPr>
                <w:del w:id="3747" w:author="Emmanuel Thomas" w:date="2022-10-28T15:44:00Z"/>
                <w:lang w:val="en-CA"/>
              </w:rPr>
            </w:pPr>
            <w:del w:id="3748" w:author="Emmanuel Thomas" w:date="2022-10-28T15:44:00Z">
              <w:r w:rsidRPr="002A7C92" w:rsidDel="00382327">
                <w:rPr>
                  <w:lang w:val="en-CA"/>
                </w:rPr>
                <w:delText>Description</w:delText>
              </w:r>
            </w:del>
          </w:p>
        </w:tc>
        <w:tc>
          <w:tcPr>
            <w:tcW w:w="5805" w:type="dxa"/>
          </w:tcPr>
          <w:p w14:paraId="42B5A241" w14:textId="3A06ECD7" w:rsidR="004A6D11" w:rsidRPr="002A7C92" w:rsidDel="00382327" w:rsidRDefault="004A6D11" w:rsidP="00472FFF">
            <w:pPr>
              <w:spacing w:after="100"/>
              <w:jc w:val="both"/>
              <w:rPr>
                <w:del w:id="3749" w:author="Emmanuel Thomas" w:date="2022-10-28T15:44:00Z"/>
              </w:rPr>
            </w:pPr>
            <w:del w:id="3750" w:author="Emmanuel Thomas" w:date="2022-10-28T15:44:00Z">
              <w:r w:rsidRPr="002A7C92" w:rsidDel="00382327">
                <w:delText>The use case is described in</w:delText>
              </w:r>
              <w:r w:rsidDel="00382327">
                <w:delText xml:space="preserve"> </w:delText>
              </w:r>
              <w:r w:rsidDel="00382327">
                <w:fldChar w:fldCharType="begin"/>
              </w:r>
              <w:r w:rsidDel="00382327">
                <w:delInstrText xml:space="preserve"> REF _Ref99014763 \r \h </w:delInstrText>
              </w:r>
              <w:r w:rsidR="00000000" w:rsidDel="00382327">
                <w:fldChar w:fldCharType="separate"/>
              </w:r>
              <w:r w:rsidR="00996506" w:rsidDel="00382327">
                <w:rPr>
                  <w:b/>
                  <w:bCs/>
                  <w:lang w:val="en-US"/>
                </w:rPr>
                <w:delText>Error! Reference source not found.</w:delText>
              </w:r>
              <w:r w:rsidDel="00382327">
                <w:fldChar w:fldCharType="end"/>
              </w:r>
              <w:r w:rsidDel="00382327">
                <w:fldChar w:fldCharType="begin"/>
              </w:r>
              <w:r w:rsidDel="00382327">
                <w:delInstrText xml:space="preserve"> REF _Ref102033658 \r \h </w:delInstrText>
              </w:r>
              <w:r w:rsidDel="00382327">
                <w:fldChar w:fldCharType="separate"/>
              </w:r>
              <w:r w:rsidR="00996506" w:rsidDel="00382327">
                <w:delText>5.12.1.1</w:delText>
              </w:r>
              <w:r w:rsidDel="00382327">
                <w:fldChar w:fldCharType="end"/>
              </w:r>
              <w:r w:rsidRPr="002A7C92" w:rsidDel="00382327">
                <w:delText>. It relates to the following requirements:</w:delText>
              </w:r>
            </w:del>
          </w:p>
          <w:p w14:paraId="4D1E70ED" w14:textId="14C73B5A" w:rsidR="004A6D11" w:rsidRPr="002A7C92" w:rsidDel="00382327" w:rsidRDefault="004A6D11" w:rsidP="004A6D11">
            <w:pPr>
              <w:pStyle w:val="ListParagraph"/>
              <w:numPr>
                <w:ilvl w:val="0"/>
                <w:numId w:val="36"/>
              </w:numPr>
              <w:spacing w:before="240" w:after="60" w:line="252" w:lineRule="auto"/>
              <w:contextualSpacing/>
              <w:rPr>
                <w:del w:id="3751" w:author="Emmanuel Thomas" w:date="2022-10-28T15:44:00Z"/>
                <w:lang w:val="en-CA"/>
              </w:rPr>
            </w:pPr>
            <w:del w:id="3752" w:author="Emmanuel Thomas" w:date="2022-10-28T15:44:00Z">
              <w:r w:rsidRPr="002A7C92" w:rsidDel="00382327">
                <w:rPr>
                  <w:lang w:val="en-CA"/>
                </w:rPr>
                <w:delText>It shall be possible to discover user interactivity modules (requirement #85)</w:delText>
              </w:r>
            </w:del>
          </w:p>
          <w:p w14:paraId="23DF21B8" w14:textId="43E6BED2" w:rsidR="004A6D11" w:rsidRPr="002A7C92" w:rsidDel="00382327" w:rsidRDefault="004A6D11" w:rsidP="004A6D11">
            <w:pPr>
              <w:pStyle w:val="ListParagraph"/>
              <w:numPr>
                <w:ilvl w:val="0"/>
                <w:numId w:val="36"/>
              </w:numPr>
              <w:spacing w:before="240" w:after="60" w:line="252" w:lineRule="auto"/>
              <w:contextualSpacing/>
              <w:rPr>
                <w:del w:id="3753" w:author="Emmanuel Thomas" w:date="2022-10-28T15:44:00Z"/>
                <w:lang w:val="en-CA"/>
              </w:rPr>
            </w:pPr>
            <w:del w:id="3754" w:author="Emmanuel Thomas" w:date="2022-10-28T15:44:00Z">
              <w:r w:rsidRPr="007C7E73" w:rsidDel="00382327">
                <w:delText>Support of user interactivity with objects within a virtual environment (requirement #90)</w:delText>
              </w:r>
            </w:del>
          </w:p>
        </w:tc>
      </w:tr>
      <w:tr w:rsidR="004A6D11" w:rsidRPr="002A7C92" w:rsidDel="00382327" w14:paraId="7D772B85" w14:textId="2B88305D" w:rsidTr="00472FFF">
        <w:trPr>
          <w:del w:id="3755" w:author="Emmanuel Thomas" w:date="2022-10-28T15:44:00Z"/>
        </w:trPr>
        <w:tc>
          <w:tcPr>
            <w:tcW w:w="3823" w:type="dxa"/>
          </w:tcPr>
          <w:p w14:paraId="7BEDE171" w14:textId="7096FA19" w:rsidR="004A6D11" w:rsidRPr="002A7C92" w:rsidDel="00382327" w:rsidRDefault="004A6D11" w:rsidP="00472FFF">
            <w:pPr>
              <w:rPr>
                <w:del w:id="3756" w:author="Emmanuel Thomas" w:date="2022-10-28T15:44:00Z"/>
                <w:lang w:val="en-CA"/>
              </w:rPr>
            </w:pPr>
            <w:del w:id="3757" w:author="Emmanuel Thomas" w:date="2022-10-28T15:44:00Z">
              <w:r w:rsidRPr="002A7C92" w:rsidDel="00382327">
                <w:rPr>
                  <w:lang w:val="en-CA"/>
                </w:rPr>
                <w:delText>Required test assets</w:delText>
              </w:r>
            </w:del>
          </w:p>
        </w:tc>
        <w:tc>
          <w:tcPr>
            <w:tcW w:w="5805" w:type="dxa"/>
          </w:tcPr>
          <w:p w14:paraId="6FEEB6D1" w14:textId="50A063E3" w:rsidR="004A6D11" w:rsidDel="00382327" w:rsidRDefault="004A6D11" w:rsidP="004A6D11">
            <w:pPr>
              <w:numPr>
                <w:ilvl w:val="0"/>
                <w:numId w:val="36"/>
              </w:numPr>
              <w:tabs>
                <w:tab w:val="num" w:pos="1440"/>
              </w:tabs>
              <w:spacing w:after="100"/>
              <w:jc w:val="both"/>
              <w:rPr>
                <w:del w:id="3758" w:author="Emmanuel Thomas" w:date="2022-10-28T15:44:00Z"/>
              </w:rPr>
            </w:pPr>
            <w:del w:id="3759" w:author="Emmanuel Thomas" w:date="2022-10-28T15:44:00Z">
              <w:r w:rsidDel="00382327">
                <w:delText>Scene with the following 3D objects:</w:delText>
              </w:r>
            </w:del>
          </w:p>
          <w:p w14:paraId="33E8590D" w14:textId="0279F5A3" w:rsidR="004A6D11" w:rsidDel="00382327" w:rsidRDefault="004A6D11" w:rsidP="004A6D11">
            <w:pPr>
              <w:numPr>
                <w:ilvl w:val="1"/>
                <w:numId w:val="36"/>
              </w:numPr>
              <w:tabs>
                <w:tab w:val="num" w:pos="1440"/>
              </w:tabs>
              <w:spacing w:after="100"/>
              <w:jc w:val="both"/>
              <w:rPr>
                <w:del w:id="3760" w:author="Emmanuel Thomas" w:date="2022-10-28T15:44:00Z"/>
              </w:rPr>
            </w:pPr>
            <w:del w:id="3761" w:author="Emmanuel Thomas" w:date="2022-10-28T15:44:00Z">
              <w:r w:rsidDel="00382327">
                <w:delText>Plane</w:delText>
              </w:r>
            </w:del>
          </w:p>
          <w:p w14:paraId="73AD1B91" w14:textId="3DE738EE" w:rsidR="004A6D11" w:rsidDel="00382327" w:rsidRDefault="004A6D11" w:rsidP="004A6D11">
            <w:pPr>
              <w:numPr>
                <w:ilvl w:val="1"/>
                <w:numId w:val="36"/>
              </w:numPr>
              <w:tabs>
                <w:tab w:val="num" w:pos="1440"/>
              </w:tabs>
              <w:spacing w:after="100"/>
              <w:jc w:val="both"/>
              <w:rPr>
                <w:del w:id="3762" w:author="Emmanuel Thomas" w:date="2022-10-28T15:44:00Z"/>
              </w:rPr>
            </w:pPr>
            <w:del w:id="3763" w:author="Emmanuel Thomas" w:date="2022-10-28T15:44:00Z">
              <w:r w:rsidDel="00382327">
                <w:delText>3 balls</w:delText>
              </w:r>
            </w:del>
          </w:p>
          <w:p w14:paraId="53076D54" w14:textId="430B8BFC" w:rsidR="004A6D11" w:rsidDel="00382327" w:rsidRDefault="004A6D11" w:rsidP="004A6D11">
            <w:pPr>
              <w:numPr>
                <w:ilvl w:val="0"/>
                <w:numId w:val="36"/>
              </w:numPr>
              <w:tabs>
                <w:tab w:val="num" w:pos="1440"/>
              </w:tabs>
              <w:spacing w:after="100"/>
              <w:jc w:val="both"/>
              <w:rPr>
                <w:del w:id="3764" w:author="Emmanuel Thomas" w:date="2022-10-28T15:44:00Z"/>
              </w:rPr>
            </w:pPr>
            <w:del w:id="3765" w:author="Emmanuel Thomas" w:date="2022-10-28T15:44:00Z">
              <w:r w:rsidDel="00382327">
                <w:delText>Animation of balls (rolling on the plane)</w:delText>
              </w:r>
            </w:del>
          </w:p>
          <w:p w14:paraId="5EFA1FD5" w14:textId="25EDBDE0" w:rsidR="004A6D11" w:rsidDel="00382327" w:rsidRDefault="004A6D11" w:rsidP="004A6D11">
            <w:pPr>
              <w:numPr>
                <w:ilvl w:val="0"/>
                <w:numId w:val="36"/>
              </w:numPr>
              <w:tabs>
                <w:tab w:val="num" w:pos="1440"/>
              </w:tabs>
              <w:spacing w:after="100"/>
              <w:jc w:val="both"/>
              <w:rPr>
                <w:del w:id="3766" w:author="Emmanuel Thomas" w:date="2022-10-28T15:44:00Z"/>
              </w:rPr>
            </w:pPr>
            <w:del w:id="3767" w:author="Emmanuel Thomas" w:date="2022-10-28T15:44:00Z">
              <w:r w:rsidDel="00382327">
                <w:delText>Audio track for the sound</w:delText>
              </w:r>
            </w:del>
          </w:p>
          <w:p w14:paraId="3CA412EF" w14:textId="2C9A0395" w:rsidR="004A6D11" w:rsidRPr="00FC020D" w:rsidDel="00382327" w:rsidRDefault="004A6D11" w:rsidP="00472FFF">
            <w:pPr>
              <w:tabs>
                <w:tab w:val="num" w:pos="1440"/>
              </w:tabs>
              <w:spacing w:after="100"/>
              <w:jc w:val="both"/>
              <w:rPr>
                <w:del w:id="3768" w:author="Emmanuel Thomas" w:date="2022-10-28T15:44:00Z"/>
              </w:rPr>
            </w:pPr>
          </w:p>
        </w:tc>
      </w:tr>
      <w:tr w:rsidR="004A6D11" w:rsidRPr="002A7C92" w:rsidDel="00382327" w14:paraId="3EAC496D" w14:textId="784D4F48" w:rsidTr="00472FFF">
        <w:trPr>
          <w:del w:id="3769" w:author="Emmanuel Thomas" w:date="2022-10-28T15:44:00Z"/>
        </w:trPr>
        <w:tc>
          <w:tcPr>
            <w:tcW w:w="3823" w:type="dxa"/>
          </w:tcPr>
          <w:p w14:paraId="5FCD7F35" w14:textId="76220BA8" w:rsidR="004A6D11" w:rsidRPr="002A7C92" w:rsidDel="00382327" w:rsidRDefault="004A6D11" w:rsidP="00472FFF">
            <w:pPr>
              <w:rPr>
                <w:del w:id="3770" w:author="Emmanuel Thomas" w:date="2022-10-28T15:44:00Z"/>
                <w:lang w:val="en-CA"/>
              </w:rPr>
            </w:pPr>
            <w:del w:id="3771" w:author="Emmanuel Thomas" w:date="2022-10-28T15:44:00Z">
              <w:r w:rsidRPr="002A7C92" w:rsidDel="00382327">
                <w:rPr>
                  <w:lang w:val="en-CA"/>
                </w:rPr>
                <w:delText>Current Support</w:delText>
              </w:r>
            </w:del>
          </w:p>
        </w:tc>
        <w:tc>
          <w:tcPr>
            <w:tcW w:w="5805" w:type="dxa"/>
          </w:tcPr>
          <w:p w14:paraId="6995F1B0" w14:textId="3A8D0AC5" w:rsidR="004A6D11" w:rsidDel="00382327" w:rsidRDefault="004A6D11" w:rsidP="00472FFF">
            <w:pPr>
              <w:tabs>
                <w:tab w:val="num" w:pos="720"/>
              </w:tabs>
              <w:spacing w:after="100"/>
              <w:jc w:val="both"/>
              <w:rPr>
                <w:del w:id="3772" w:author="Emmanuel Thomas" w:date="2022-10-28T15:44:00Z"/>
              </w:rPr>
            </w:pPr>
            <w:del w:id="3773" w:author="Emmanuel Thomas" w:date="2022-10-28T15:44:00Z">
              <w:r w:rsidDel="00382327">
                <w:delText>The following features are supported:</w:delText>
              </w:r>
            </w:del>
          </w:p>
          <w:p w14:paraId="3865DA2F" w14:textId="4FFF43E1" w:rsidR="004A6D11" w:rsidDel="00382327" w:rsidRDefault="004A6D11" w:rsidP="004A6D11">
            <w:pPr>
              <w:numPr>
                <w:ilvl w:val="0"/>
                <w:numId w:val="37"/>
              </w:numPr>
              <w:tabs>
                <w:tab w:val="num" w:pos="720"/>
              </w:tabs>
              <w:spacing w:after="100"/>
              <w:jc w:val="both"/>
              <w:rPr>
                <w:del w:id="3774" w:author="Emmanuel Thomas" w:date="2022-10-28T15:44:00Z"/>
              </w:rPr>
            </w:pPr>
            <w:del w:id="3775" w:author="Emmanuel Thomas" w:date="2022-10-28T15:44:00Z">
              <w:r w:rsidDel="00382327">
                <w:delText xml:space="preserve">Support for 3D scenes, </w:delText>
              </w:r>
            </w:del>
          </w:p>
          <w:p w14:paraId="36701078" w14:textId="25FD615C" w:rsidR="004A6D11" w:rsidDel="00382327" w:rsidRDefault="004A6D11" w:rsidP="004A6D11">
            <w:pPr>
              <w:numPr>
                <w:ilvl w:val="0"/>
                <w:numId w:val="37"/>
              </w:numPr>
              <w:tabs>
                <w:tab w:val="num" w:pos="720"/>
              </w:tabs>
              <w:spacing w:after="100"/>
              <w:jc w:val="both"/>
              <w:rPr>
                <w:del w:id="3776" w:author="Emmanuel Thomas" w:date="2022-10-28T15:44:00Z"/>
              </w:rPr>
            </w:pPr>
            <w:del w:id="3777" w:author="Emmanuel Thomas" w:date="2022-10-28T15:44:00Z">
              <w:r w:rsidDel="00382327">
                <w:delText>Partial support for timed animations</w:delText>
              </w:r>
            </w:del>
          </w:p>
          <w:p w14:paraId="0434ABCE" w14:textId="2B2B2006" w:rsidR="004A6D11" w:rsidDel="00382327" w:rsidRDefault="004A6D11" w:rsidP="004A6D11">
            <w:pPr>
              <w:numPr>
                <w:ilvl w:val="0"/>
                <w:numId w:val="37"/>
              </w:numPr>
              <w:tabs>
                <w:tab w:val="num" w:pos="720"/>
              </w:tabs>
              <w:spacing w:after="100"/>
              <w:jc w:val="both"/>
              <w:rPr>
                <w:del w:id="3778" w:author="Emmanuel Thomas" w:date="2022-10-28T15:44:00Z"/>
              </w:rPr>
            </w:pPr>
            <w:del w:id="3779" w:author="Emmanuel Thomas" w:date="2022-10-28T15:44:00Z">
              <w:r w:rsidDel="00382327">
                <w:delText>Support for audio</w:delText>
              </w:r>
            </w:del>
          </w:p>
          <w:p w14:paraId="73AFBA00" w14:textId="307845DF" w:rsidR="004A6D11" w:rsidDel="00382327" w:rsidRDefault="004A6D11" w:rsidP="00472FFF">
            <w:pPr>
              <w:tabs>
                <w:tab w:val="num" w:pos="720"/>
              </w:tabs>
              <w:spacing w:after="100"/>
              <w:jc w:val="both"/>
              <w:rPr>
                <w:del w:id="3780" w:author="Emmanuel Thomas" w:date="2022-10-28T15:44:00Z"/>
              </w:rPr>
            </w:pPr>
          </w:p>
          <w:p w14:paraId="377F8CBC" w14:textId="29F845F6" w:rsidR="004A6D11" w:rsidDel="00382327" w:rsidRDefault="004A6D11" w:rsidP="00472FFF">
            <w:pPr>
              <w:tabs>
                <w:tab w:val="num" w:pos="720"/>
              </w:tabs>
              <w:spacing w:after="100"/>
              <w:jc w:val="both"/>
              <w:rPr>
                <w:del w:id="3781" w:author="Emmanuel Thomas" w:date="2022-10-28T15:44:00Z"/>
              </w:rPr>
            </w:pPr>
            <w:del w:id="3782" w:author="Emmanuel Thomas" w:date="2022-10-28T15:44:00Z">
              <w:r w:rsidDel="00382327">
                <w:delText>Support for interactivity is missing</w:delText>
              </w:r>
            </w:del>
          </w:p>
          <w:p w14:paraId="3346D027" w14:textId="13171A01" w:rsidR="004A6D11" w:rsidRPr="002A7C92" w:rsidDel="00382327" w:rsidRDefault="004A6D11" w:rsidP="00472FFF">
            <w:pPr>
              <w:tabs>
                <w:tab w:val="num" w:pos="720"/>
              </w:tabs>
              <w:spacing w:after="100"/>
              <w:jc w:val="both"/>
              <w:rPr>
                <w:del w:id="3783" w:author="Emmanuel Thomas" w:date="2022-10-28T15:44:00Z"/>
              </w:rPr>
            </w:pPr>
            <w:del w:id="3784" w:author="Emmanuel Thomas" w:date="2022-10-28T15:44:00Z">
              <w:r w:rsidDel="00382327">
                <w:delText>Support for animation is missing</w:delText>
              </w:r>
            </w:del>
          </w:p>
        </w:tc>
      </w:tr>
      <w:tr w:rsidR="004A6D11" w:rsidRPr="002A7C92" w:rsidDel="00382327" w14:paraId="4CB0D5AB" w14:textId="7D21E069" w:rsidTr="00472FFF">
        <w:trPr>
          <w:del w:id="3785" w:author="Emmanuel Thomas" w:date="2022-10-28T15:44:00Z"/>
        </w:trPr>
        <w:tc>
          <w:tcPr>
            <w:tcW w:w="3823" w:type="dxa"/>
          </w:tcPr>
          <w:p w14:paraId="7289AB98" w14:textId="7492DAA6" w:rsidR="004A6D11" w:rsidRPr="002A7C92" w:rsidDel="00382327" w:rsidRDefault="004A6D11" w:rsidP="00472FFF">
            <w:pPr>
              <w:rPr>
                <w:del w:id="3786" w:author="Emmanuel Thomas" w:date="2022-10-28T15:44:00Z"/>
                <w:lang w:val="en-CA"/>
              </w:rPr>
            </w:pPr>
            <w:del w:id="3787" w:author="Emmanuel Thomas" w:date="2022-10-28T15:44:00Z">
              <w:r w:rsidRPr="002A7C92" w:rsidDel="00382327">
                <w:rPr>
                  <w:lang w:val="en-CA"/>
                </w:rPr>
                <w:delText>Criteria</w:delText>
              </w:r>
            </w:del>
          </w:p>
        </w:tc>
        <w:tc>
          <w:tcPr>
            <w:tcW w:w="5805" w:type="dxa"/>
          </w:tcPr>
          <w:p w14:paraId="2688CD9F" w14:textId="2624D47D" w:rsidR="004A6D11" w:rsidDel="00382327" w:rsidRDefault="004A6D11" w:rsidP="00472FFF">
            <w:pPr>
              <w:tabs>
                <w:tab w:val="num" w:pos="720"/>
              </w:tabs>
              <w:spacing w:after="100"/>
              <w:jc w:val="both"/>
              <w:rPr>
                <w:del w:id="3788" w:author="Emmanuel Thomas" w:date="2022-10-28T15:44:00Z"/>
              </w:rPr>
            </w:pPr>
            <w:del w:id="3789" w:author="Emmanuel Thomas" w:date="2022-10-28T15:44:00Z">
              <w:r w:rsidDel="00382327">
                <w:delText>The test scenario is validated if upon collision detection, the following actions defined in use case are executed:</w:delText>
              </w:r>
            </w:del>
          </w:p>
          <w:p w14:paraId="694519B6" w14:textId="709871E8" w:rsidR="004A6D11" w:rsidDel="00382327" w:rsidRDefault="004A6D11" w:rsidP="004A6D11">
            <w:pPr>
              <w:numPr>
                <w:ilvl w:val="0"/>
                <w:numId w:val="37"/>
              </w:numPr>
              <w:tabs>
                <w:tab w:val="num" w:pos="720"/>
              </w:tabs>
              <w:spacing w:after="100"/>
              <w:jc w:val="both"/>
              <w:rPr>
                <w:del w:id="3790" w:author="Emmanuel Thomas" w:date="2022-10-28T15:44:00Z"/>
              </w:rPr>
            </w:pPr>
            <w:del w:id="3791" w:author="Emmanuel Thomas" w:date="2022-10-28T15:44:00Z">
              <w:r w:rsidDel="00382327">
                <w:delText>color changing</w:delText>
              </w:r>
            </w:del>
          </w:p>
          <w:p w14:paraId="1AF849DD" w14:textId="55AC4869" w:rsidR="004A6D11" w:rsidDel="00382327" w:rsidRDefault="004A6D11" w:rsidP="004A6D11">
            <w:pPr>
              <w:numPr>
                <w:ilvl w:val="0"/>
                <w:numId w:val="37"/>
              </w:numPr>
              <w:tabs>
                <w:tab w:val="num" w:pos="720"/>
              </w:tabs>
              <w:spacing w:after="100"/>
              <w:jc w:val="both"/>
              <w:rPr>
                <w:del w:id="3792" w:author="Emmanuel Thomas" w:date="2022-10-28T15:44:00Z"/>
              </w:rPr>
            </w:pPr>
            <w:del w:id="3793" w:author="Emmanuel Thomas" w:date="2022-10-28T15:44:00Z">
              <w:r w:rsidDel="00382327">
                <w:delText xml:space="preserve">or color changing and simultaneous sound playing </w:delText>
              </w:r>
            </w:del>
          </w:p>
          <w:p w14:paraId="42366898" w14:textId="643E2EC1" w:rsidR="004A6D11" w:rsidDel="00382327" w:rsidRDefault="004A6D11" w:rsidP="004A6D11">
            <w:pPr>
              <w:numPr>
                <w:ilvl w:val="0"/>
                <w:numId w:val="37"/>
              </w:numPr>
              <w:tabs>
                <w:tab w:val="num" w:pos="720"/>
              </w:tabs>
              <w:spacing w:after="100"/>
              <w:jc w:val="both"/>
              <w:rPr>
                <w:del w:id="3794" w:author="Emmanuel Thomas" w:date="2022-10-28T15:44:00Z"/>
              </w:rPr>
            </w:pPr>
            <w:del w:id="3795" w:author="Emmanuel Thomas" w:date="2022-10-28T15:44:00Z">
              <w:r w:rsidDel="00382327">
                <w:delText>or color changing and delayed sound playing</w:delText>
              </w:r>
            </w:del>
          </w:p>
          <w:p w14:paraId="3C5769BC" w14:textId="673A4FC9" w:rsidR="004A6D11" w:rsidDel="00382327" w:rsidRDefault="004A6D11" w:rsidP="00472FFF">
            <w:pPr>
              <w:pStyle w:val="HTMLPreformatted"/>
              <w:jc w:val="both"/>
              <w:rPr>
                <w:del w:id="3796" w:author="Emmanuel Thomas" w:date="2022-10-28T15:44:00Z"/>
                <w:rFonts w:ascii="Arial" w:eastAsia="Arial" w:hAnsi="Arial" w:cstheme="minorHAnsi"/>
                <w:sz w:val="22"/>
                <w:szCs w:val="22"/>
              </w:rPr>
            </w:pPr>
            <w:del w:id="3797" w:author="Emmanuel Thomas" w:date="2022-10-28T15:44:00Z">
              <w:r w:rsidDel="00382327">
                <w:rPr>
                  <w:rFonts w:ascii="Arial" w:eastAsia="Arial" w:hAnsi="Arial" w:cs="Arial"/>
                  <w:lang w:eastAsia="en-US"/>
                </w:rPr>
                <w:delText>W</w:delText>
              </w:r>
              <w:r w:rsidRPr="002B5686" w:rsidDel="00382327">
                <w:rPr>
                  <w:rFonts w:ascii="Arial" w:eastAsia="Arial" w:hAnsi="Arial" w:cs="Arial"/>
                  <w:lang w:eastAsia="en-US"/>
                </w:rPr>
                <w:delText xml:space="preserve">hen the yellow and the gray balls </w:delText>
              </w:r>
              <w:r w:rsidDel="00382327">
                <w:rPr>
                  <w:rFonts w:ascii="Arial" w:eastAsia="Arial" w:hAnsi="Arial" w:cs="Arial"/>
                  <w:lang w:eastAsia="en-US"/>
                </w:rPr>
                <w:delText>collide,</w:delText>
              </w:r>
              <w:r w:rsidRPr="002B5686" w:rsidDel="00382327">
                <w:rPr>
                  <w:rFonts w:ascii="Arial" w:eastAsia="Arial" w:hAnsi="Arial" w:cs="Arial"/>
                  <w:lang w:eastAsia="en-US"/>
                </w:rPr>
                <w:delText xml:space="preserve"> nothing happens</w:delText>
              </w:r>
              <w:r w:rsidRPr="7E24EF91" w:rsidDel="00382327">
                <w:rPr>
                  <w:rFonts w:ascii="Arial" w:eastAsia="Arial" w:hAnsi="Arial" w:cstheme="minorBidi"/>
                  <w:sz w:val="22"/>
                  <w:szCs w:val="22"/>
                </w:rPr>
                <w:delText xml:space="preserve">.  </w:delText>
              </w:r>
            </w:del>
          </w:p>
          <w:p w14:paraId="008014F6" w14:textId="66FC6E57" w:rsidR="004A6D11" w:rsidRPr="00C70D55" w:rsidDel="00382327" w:rsidRDefault="004A6D11" w:rsidP="00472FFF">
            <w:pPr>
              <w:pStyle w:val="HTMLPreformatted"/>
              <w:jc w:val="both"/>
              <w:rPr>
                <w:del w:id="3798" w:author="Emmanuel Thomas" w:date="2022-10-28T15:44:00Z"/>
              </w:rPr>
            </w:pPr>
            <w:del w:id="3799" w:author="Emmanuel Thomas" w:date="2022-10-28T15:44:00Z">
              <w:r w:rsidRPr="002B5686" w:rsidDel="00382327">
                <w:rPr>
                  <w:rFonts w:ascii="Arial" w:eastAsia="Arial" w:hAnsi="Arial" w:cs="Arial"/>
                  <w:lang w:eastAsia="en-US"/>
                </w:rPr>
                <w:delText xml:space="preserve">When the red and gray balls collide, nothing happens.  </w:delText>
              </w:r>
            </w:del>
          </w:p>
        </w:tc>
      </w:tr>
    </w:tbl>
    <w:p w14:paraId="3701D2B8" w14:textId="17AB1010" w:rsidR="004A6D11" w:rsidDel="00382327" w:rsidRDefault="004A6D11" w:rsidP="004A6D11">
      <w:pPr>
        <w:pStyle w:val="HTMLPreformatted"/>
        <w:jc w:val="both"/>
        <w:rPr>
          <w:del w:id="3800" w:author="Emmanuel Thomas" w:date="2022-10-28T15:44:00Z"/>
          <w:rFonts w:asciiTheme="minorHAnsi" w:eastAsiaTheme="minorHAnsi" w:hAnsiTheme="minorHAnsi" w:cstheme="minorHAnsi"/>
          <w:sz w:val="22"/>
          <w:szCs w:val="22"/>
        </w:rPr>
      </w:pPr>
    </w:p>
    <w:p w14:paraId="5BFDBABA" w14:textId="7D698D8D" w:rsidR="004A6D11" w:rsidDel="00382327" w:rsidRDefault="004A6D11" w:rsidP="004A6D11">
      <w:pPr>
        <w:numPr>
          <w:ilvl w:val="2"/>
          <w:numId w:val="4"/>
        </w:numPr>
        <w:spacing w:beforeLines="50" w:before="120" w:afterLines="50" w:after="120"/>
        <w:outlineLvl w:val="1"/>
        <w:rPr>
          <w:del w:id="3801" w:author="Emmanuel Thomas" w:date="2022-10-28T15:44:00Z"/>
          <w:rFonts w:ascii="Times New Roman" w:hAnsi="Times New Roman" w:cs="Times New Roman"/>
          <w:b/>
          <w:bCs/>
          <w:sz w:val="28"/>
          <w:szCs w:val="24"/>
          <w:lang w:val="en-CA"/>
        </w:rPr>
      </w:pPr>
      <w:del w:id="3802" w:author="Emmanuel Thomas" w:date="2022-10-28T15:44:00Z">
        <w:r w:rsidRPr="002C51F6" w:rsidDel="00382327">
          <w:rPr>
            <w:rFonts w:ascii="Times New Roman" w:hAnsi="Times New Roman" w:cs="Times New Roman"/>
            <w:b/>
            <w:bCs/>
            <w:sz w:val="28"/>
            <w:szCs w:val="24"/>
            <w:lang w:val="en-CA"/>
          </w:rPr>
          <w:delText xml:space="preserve">Visibility </w:delText>
        </w:r>
        <w:bookmarkStart w:id="3803" w:name="_Ref102036217"/>
      </w:del>
    </w:p>
    <w:p w14:paraId="2FF16244" w14:textId="08B3DDB8" w:rsidR="004A6D11" w:rsidRPr="002C51F6" w:rsidDel="00382327" w:rsidRDefault="004A6D11" w:rsidP="004A6D11">
      <w:pPr>
        <w:numPr>
          <w:ilvl w:val="3"/>
          <w:numId w:val="4"/>
        </w:numPr>
        <w:spacing w:beforeLines="50" w:before="120" w:afterLines="50" w:after="120"/>
        <w:outlineLvl w:val="1"/>
        <w:rPr>
          <w:del w:id="3804" w:author="Emmanuel Thomas" w:date="2022-10-28T15:44:00Z"/>
          <w:rFonts w:ascii="Times New Roman" w:hAnsi="Times New Roman" w:cs="Times New Roman"/>
          <w:b/>
          <w:sz w:val="28"/>
          <w:szCs w:val="24"/>
        </w:rPr>
      </w:pPr>
      <w:del w:id="3805" w:author="Emmanuel Thomas" w:date="2022-10-28T15:44:00Z">
        <w:r w:rsidRPr="002C51F6" w:rsidDel="00382327">
          <w:rPr>
            <w:rFonts w:ascii="Times New Roman" w:hAnsi="Times New Roman" w:cs="Times New Roman"/>
            <w:b/>
            <w:bCs/>
            <w:sz w:val="28"/>
            <w:szCs w:val="24"/>
            <w:lang w:val="en-CA"/>
          </w:rPr>
          <w:delText>Description</w:delText>
        </w:r>
        <w:bookmarkEnd w:id="3803"/>
      </w:del>
    </w:p>
    <w:p w14:paraId="5A53855F" w14:textId="774D98E8" w:rsidR="004A6D11" w:rsidDel="00382327" w:rsidRDefault="004A6D11" w:rsidP="004A6D11">
      <w:pPr>
        <w:jc w:val="both"/>
        <w:rPr>
          <w:del w:id="3806" w:author="Emmanuel Thomas" w:date="2022-10-28T15:44:00Z"/>
          <w:rFonts w:cstheme="minorHAnsi"/>
          <w:lang w:val="en-CA" w:eastAsia="fr-FR"/>
        </w:rPr>
      </w:pPr>
    </w:p>
    <w:p w14:paraId="51306FF7" w14:textId="29293A1D" w:rsidR="004A6D11" w:rsidDel="00382327" w:rsidRDefault="004A6D11" w:rsidP="004A6D11">
      <w:pPr>
        <w:jc w:val="both"/>
        <w:rPr>
          <w:del w:id="3807" w:author="Emmanuel Thomas" w:date="2022-10-28T15:44:00Z"/>
          <w:rFonts w:cstheme="minorBidi"/>
          <w:lang w:eastAsia="fr-FR"/>
        </w:rPr>
      </w:pPr>
      <w:del w:id="3808" w:author="Emmanuel Thomas" w:date="2022-10-28T15:44:00Z">
        <w:r w:rsidRPr="68C5E751" w:rsidDel="00382327">
          <w:rPr>
            <w:rFonts w:cstheme="minorBidi"/>
            <w:lang w:eastAsia="fr-FR"/>
          </w:rPr>
          <w:delText xml:space="preserve">In this use case, a user is </w:delText>
        </w:r>
        <w:r w:rsidDel="00382327">
          <w:rPr>
            <w:rFonts w:cstheme="minorBidi"/>
            <w:lang w:eastAsia="fr-FR"/>
          </w:rPr>
          <w:delText>moving</w:delText>
        </w:r>
        <w:r w:rsidRPr="68C5E751" w:rsidDel="00382327">
          <w:rPr>
            <w:rFonts w:cstheme="minorBidi"/>
            <w:lang w:eastAsia="fr-FR"/>
          </w:rPr>
          <w:delText xml:space="preserve"> inside a virtual scene. </w:delText>
        </w:r>
        <w:r w:rsidDel="00382327">
          <w:rPr>
            <w:rFonts w:cstheme="minorBidi"/>
            <w:lang w:eastAsia="fr-FR"/>
          </w:rPr>
          <w:delText>The camera is associated to the user.</w:delText>
        </w:r>
      </w:del>
    </w:p>
    <w:p w14:paraId="4A444A7F" w14:textId="14294DB4" w:rsidR="004A6D11" w:rsidDel="00382327" w:rsidRDefault="004A6D11" w:rsidP="004A6D11">
      <w:pPr>
        <w:jc w:val="both"/>
        <w:rPr>
          <w:del w:id="3809" w:author="Emmanuel Thomas" w:date="2022-10-28T15:44:00Z"/>
          <w:rFonts w:cstheme="minorBidi"/>
          <w:lang w:eastAsia="fr-FR"/>
        </w:rPr>
      </w:pPr>
      <w:del w:id="3810" w:author="Emmanuel Thomas" w:date="2022-10-28T15:44:00Z">
        <w:r w:rsidRPr="68C5E751" w:rsidDel="00382327">
          <w:rPr>
            <w:rFonts w:cstheme="minorBidi"/>
            <w:lang w:eastAsia="fr-FR"/>
          </w:rPr>
          <w:delText>When a set of objects</w:delText>
        </w:r>
        <w:r w:rsidDel="00382327">
          <w:rPr>
            <w:rFonts w:cstheme="minorBidi"/>
            <w:lang w:eastAsia="fr-FR"/>
          </w:rPr>
          <w:delText xml:space="preserve"> (3 spheres, 3 cones, 1 cylinder)</w:delText>
        </w:r>
        <w:r w:rsidRPr="68C5E751" w:rsidDel="00382327">
          <w:rPr>
            <w:rFonts w:cstheme="minorBidi"/>
            <w:lang w:eastAsia="fr-FR"/>
          </w:rPr>
          <w:delText xml:space="preserve"> </w:delText>
        </w:r>
        <w:r w:rsidDel="00382327">
          <w:rPr>
            <w:rFonts w:cstheme="minorBidi"/>
            <w:lang w:eastAsia="fr-FR"/>
          </w:rPr>
          <w:delText>are</w:delText>
        </w:r>
        <w:r w:rsidRPr="68C5E751" w:rsidDel="00382327">
          <w:rPr>
            <w:rFonts w:cstheme="minorBidi"/>
            <w:lang w:eastAsia="fr-FR"/>
          </w:rPr>
          <w:delText xml:space="preserve"> in the camera </w:delText>
        </w:r>
        <w:r w:rsidRPr="009F4500" w:rsidDel="00382327">
          <w:rPr>
            <w:rFonts w:cstheme="minorHAnsi"/>
            <w:lang w:eastAsia="fr-FR"/>
          </w:rPr>
          <w:delText>viewing frustum</w:delText>
        </w:r>
        <w:r w:rsidRPr="68C5E751" w:rsidDel="00382327">
          <w:rPr>
            <w:rFonts w:cstheme="minorBidi"/>
            <w:lang w:eastAsia="fr-FR"/>
          </w:rPr>
          <w:delText xml:space="preserve">, </w:delText>
        </w:r>
        <w:r w:rsidDel="00382327">
          <w:rPr>
            <w:rFonts w:cstheme="minorHAnsi"/>
          </w:rPr>
          <w:delText>a trigger is fired for actions execution.</w:delText>
        </w:r>
      </w:del>
    </w:p>
    <w:p w14:paraId="38EAB5F7" w14:textId="0F96A233" w:rsidR="004A6D11" w:rsidDel="00382327" w:rsidRDefault="004A6D11" w:rsidP="004A6D11">
      <w:pPr>
        <w:jc w:val="both"/>
        <w:rPr>
          <w:del w:id="3811" w:author="Emmanuel Thomas" w:date="2022-10-28T15:44:00Z"/>
          <w:rFonts w:cstheme="minorHAnsi"/>
          <w:lang w:eastAsia="fr-FR"/>
        </w:rPr>
      </w:pPr>
    </w:p>
    <w:p w14:paraId="1F5397AE" w14:textId="3A2268F3" w:rsidR="004A6D11" w:rsidDel="00382327" w:rsidRDefault="004A6D11" w:rsidP="004A6D11">
      <w:pPr>
        <w:jc w:val="both"/>
        <w:rPr>
          <w:del w:id="3812" w:author="Emmanuel Thomas" w:date="2022-10-28T15:44:00Z"/>
          <w:rFonts w:cstheme="minorHAnsi"/>
          <w:lang w:eastAsia="fr-FR"/>
        </w:rPr>
      </w:pPr>
      <w:del w:id="3813" w:author="Emmanuel Thomas" w:date="2022-10-28T15:44:00Z">
        <w:r w:rsidDel="00382327">
          <w:rPr>
            <w:rFonts w:cstheme="minorHAnsi"/>
          </w:rPr>
          <w:delText xml:space="preserve">In a first variant, the resulting actions are the following: spheres bump and </w:delText>
        </w:r>
        <w:r w:rsidDel="00382327">
          <w:rPr>
            <w:rFonts w:cstheme="minorHAnsi"/>
            <w:lang w:eastAsia="fr-FR"/>
          </w:rPr>
          <w:delText>s</w:delText>
        </w:r>
        <w:r w:rsidRPr="009F4500" w:rsidDel="00382327">
          <w:rPr>
            <w:rFonts w:cstheme="minorHAnsi"/>
            <w:lang w:eastAsia="fr-FR"/>
          </w:rPr>
          <w:delText>imultaneously cones produce a</w:delText>
        </w:r>
        <w:r w:rsidDel="00382327">
          <w:rPr>
            <w:rFonts w:cstheme="minorHAnsi"/>
            <w:lang w:eastAsia="fr-FR"/>
          </w:rPr>
          <w:delText xml:space="preserve"> specific</w:delText>
        </w:r>
        <w:r w:rsidRPr="009F4500" w:rsidDel="00382327">
          <w:rPr>
            <w:rFonts w:cstheme="minorHAnsi"/>
            <w:lang w:eastAsia="fr-FR"/>
          </w:rPr>
          <w:delText xml:space="preserve"> sound.</w:delText>
        </w:r>
        <w:r w:rsidDel="00382327">
          <w:rPr>
            <w:rFonts w:cstheme="minorHAnsi"/>
            <w:lang w:eastAsia="fr-FR"/>
          </w:rPr>
          <w:delText xml:space="preserve"> Nothing happens on the cylinder.</w:delText>
        </w:r>
      </w:del>
    </w:p>
    <w:p w14:paraId="64EEA49B" w14:textId="5520FEC7" w:rsidR="004A6D11" w:rsidDel="00382327" w:rsidRDefault="004A6D11" w:rsidP="004A6D11">
      <w:pPr>
        <w:jc w:val="both"/>
        <w:rPr>
          <w:del w:id="3814" w:author="Emmanuel Thomas" w:date="2022-10-28T15:44:00Z"/>
          <w:rFonts w:cstheme="minorHAnsi"/>
          <w:lang w:eastAsia="fr-FR"/>
        </w:rPr>
      </w:pPr>
    </w:p>
    <w:p w14:paraId="322DC991" w14:textId="51F076AD" w:rsidR="004A6D11" w:rsidDel="00382327" w:rsidRDefault="004A6D11" w:rsidP="004A6D11">
      <w:pPr>
        <w:jc w:val="both"/>
        <w:rPr>
          <w:del w:id="3815" w:author="Emmanuel Thomas" w:date="2022-10-28T15:44:00Z"/>
          <w:rFonts w:cstheme="minorHAnsi"/>
          <w:lang w:eastAsia="fr-FR"/>
        </w:rPr>
      </w:pPr>
      <w:del w:id="3816" w:author="Emmanuel Thomas" w:date="2022-10-28T15:44:00Z">
        <w:r w:rsidDel="00382327">
          <w:rPr>
            <w:rFonts w:cstheme="minorHAnsi"/>
          </w:rPr>
          <w:delText>In a second variant</w:delText>
        </w:r>
        <w:r w:rsidRPr="00F85E23" w:rsidDel="00382327">
          <w:rPr>
            <w:rFonts w:cstheme="minorHAnsi"/>
          </w:rPr>
          <w:delText xml:space="preserve"> </w:delText>
        </w:r>
        <w:r w:rsidDel="00382327">
          <w:rPr>
            <w:rFonts w:cstheme="minorHAnsi"/>
          </w:rPr>
          <w:delText xml:space="preserve">the resulting actions are the following: spheres bump and </w:delText>
        </w:r>
        <w:r w:rsidRPr="009F4500" w:rsidDel="00382327">
          <w:rPr>
            <w:rFonts w:cstheme="minorHAnsi"/>
            <w:lang w:eastAsia="fr-FR"/>
          </w:rPr>
          <w:delText>cones produce a</w:delText>
        </w:r>
        <w:r w:rsidDel="00382327">
          <w:rPr>
            <w:rFonts w:cstheme="minorHAnsi"/>
            <w:lang w:eastAsia="fr-FR"/>
          </w:rPr>
          <w:delText xml:space="preserve"> specific</w:delText>
        </w:r>
        <w:r w:rsidRPr="009F4500" w:rsidDel="00382327">
          <w:rPr>
            <w:rFonts w:cstheme="minorHAnsi"/>
            <w:lang w:eastAsia="fr-FR"/>
          </w:rPr>
          <w:delText xml:space="preserve"> sound</w:delText>
        </w:r>
        <w:r w:rsidDel="00382327">
          <w:rPr>
            <w:rFonts w:cstheme="minorHAnsi"/>
            <w:lang w:eastAsia="fr-FR"/>
          </w:rPr>
          <w:delText xml:space="preserve"> in a sequential way</w:delText>
        </w:r>
        <w:r w:rsidRPr="009F4500" w:rsidDel="00382327">
          <w:rPr>
            <w:rFonts w:cstheme="minorHAnsi"/>
            <w:lang w:eastAsia="fr-FR"/>
          </w:rPr>
          <w:delText>.</w:delText>
        </w:r>
        <w:r w:rsidDel="00382327">
          <w:rPr>
            <w:rFonts w:cstheme="minorHAnsi"/>
            <w:lang w:eastAsia="fr-FR"/>
          </w:rPr>
          <w:delText xml:space="preserve"> Nothing happens on the cylinder.</w:delText>
        </w:r>
      </w:del>
    </w:p>
    <w:p w14:paraId="219A91CD" w14:textId="11059987" w:rsidR="004A6D11" w:rsidDel="00382327" w:rsidRDefault="004A6D11" w:rsidP="004A6D11">
      <w:pPr>
        <w:jc w:val="both"/>
        <w:rPr>
          <w:del w:id="3817" w:author="Emmanuel Thomas" w:date="2022-10-28T15:44:00Z"/>
          <w:rFonts w:cstheme="minorHAnsi"/>
          <w:lang w:eastAsia="fr-FR"/>
        </w:rPr>
      </w:pPr>
    </w:p>
    <w:p w14:paraId="41D81BF2" w14:textId="1EDF78E2" w:rsidR="004A6D11" w:rsidRPr="009F4500" w:rsidDel="00382327" w:rsidRDefault="004A6D11" w:rsidP="004A6D11">
      <w:pPr>
        <w:jc w:val="both"/>
        <w:rPr>
          <w:del w:id="3818" w:author="Emmanuel Thomas" w:date="2022-10-28T15:44:00Z"/>
          <w:rFonts w:cstheme="minorHAnsi"/>
          <w:lang w:eastAsia="fr-FR"/>
        </w:rPr>
      </w:pPr>
    </w:p>
    <w:p w14:paraId="1AB4EEC7" w14:textId="5865AA81" w:rsidR="004A6D11" w:rsidDel="00382327" w:rsidRDefault="004A6D11" w:rsidP="004A6D11">
      <w:pPr>
        <w:jc w:val="center"/>
        <w:rPr>
          <w:del w:id="3819" w:author="Emmanuel Thomas" w:date="2022-10-28T15:44:00Z"/>
          <w:rStyle w:val="Heading1CharChar"/>
          <w:rFonts w:ascii="Times New Roman" w:eastAsia="Times New Roman" w:hAnsi="Times New Roman" w:cs="Times New Roman"/>
        </w:rPr>
      </w:pPr>
      <w:del w:id="3820" w:author="Emmanuel Thomas" w:date="2022-10-28T15:44:00Z">
        <w:r w:rsidDel="00382327">
          <w:rPr>
            <w:rStyle w:val="Heading1CharChar"/>
            <w:rFonts w:ascii="Times New Roman" w:eastAsia="Times New Roman" w:hAnsi="Times New Roman" w:cs="Times New Roman"/>
            <w:noProof/>
          </w:rPr>
          <w:drawing>
            <wp:inline distT="0" distB="0" distL="0" distR="0" wp14:anchorId="6E42A39A" wp14:editId="0D8B2AC8">
              <wp:extent cx="4941075" cy="5286375"/>
              <wp:effectExtent l="0" t="0" r="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5868" cy="5291503"/>
                      </a:xfrm>
                      <a:prstGeom prst="rect">
                        <a:avLst/>
                      </a:prstGeom>
                      <a:noFill/>
                      <a:ln>
                        <a:noFill/>
                      </a:ln>
                    </pic:spPr>
                  </pic:pic>
                </a:graphicData>
              </a:graphic>
            </wp:inline>
          </w:drawing>
        </w:r>
      </w:del>
    </w:p>
    <w:p w14:paraId="2A39164C" w14:textId="4F4AEE9B" w:rsidR="004A6D11" w:rsidDel="00382327" w:rsidRDefault="004A6D11" w:rsidP="004A6D11">
      <w:pPr>
        <w:jc w:val="center"/>
        <w:rPr>
          <w:del w:id="3821" w:author="Emmanuel Thomas" w:date="2022-10-28T15:44:00Z"/>
          <w:rStyle w:val="Heading1CharChar"/>
          <w:rFonts w:ascii="Times New Roman" w:eastAsia="Times New Roman" w:hAnsi="Times New Roman" w:cs="Times New Roman"/>
        </w:rPr>
      </w:pPr>
    </w:p>
    <w:p w14:paraId="6B191874" w14:textId="57AEE349" w:rsidR="004A6D11" w:rsidDel="00382327" w:rsidRDefault="004A6D11" w:rsidP="004A6D11">
      <w:pPr>
        <w:pStyle w:val="Caption"/>
        <w:jc w:val="center"/>
        <w:rPr>
          <w:del w:id="3822" w:author="Emmanuel Thomas" w:date="2022-10-28T15:44:00Z"/>
          <w:rStyle w:val="Heading1CharChar"/>
          <w:rFonts w:ascii="Times New Roman" w:eastAsia="Times New Roman" w:hAnsi="Times New Roman" w:cs="Times New Roman"/>
        </w:rPr>
      </w:pPr>
      <w:del w:id="3823" w:author="Emmanuel Thomas" w:date="2022-10-28T15:44:00Z">
        <w:r w:rsidDel="00382327">
          <w:delText xml:space="preserve">Figure </w:delText>
        </w:r>
        <w:r w:rsidDel="00382327">
          <w:fldChar w:fldCharType="begin"/>
        </w:r>
        <w:r w:rsidDel="00382327">
          <w:delInstrText>SEQ Figure \* ARABIC</w:delInstrText>
        </w:r>
        <w:r w:rsidDel="00382327">
          <w:fldChar w:fldCharType="separate"/>
        </w:r>
        <w:r w:rsidR="00996506" w:rsidDel="00382327">
          <w:rPr>
            <w:noProof/>
          </w:rPr>
          <w:delText>10</w:delText>
        </w:r>
        <w:r w:rsidDel="00382327">
          <w:fldChar w:fldCharType="end"/>
        </w:r>
        <w:r w:rsidDel="00382327">
          <w:delText>:Use Case 2</w:delText>
        </w:r>
      </w:del>
    </w:p>
    <w:p w14:paraId="3CCC18D8" w14:textId="0F6B3229" w:rsidR="004A6D11" w:rsidRPr="002C51F6" w:rsidDel="00382327" w:rsidRDefault="004A6D11" w:rsidP="004A6D11">
      <w:pPr>
        <w:numPr>
          <w:ilvl w:val="3"/>
          <w:numId w:val="4"/>
        </w:numPr>
        <w:spacing w:beforeLines="50" w:before="120" w:afterLines="50" w:after="120"/>
        <w:outlineLvl w:val="1"/>
        <w:rPr>
          <w:del w:id="3824" w:author="Emmanuel Thomas" w:date="2022-10-28T15:44:00Z"/>
          <w:rFonts w:ascii="Times New Roman" w:hAnsi="Times New Roman" w:cs="Times New Roman"/>
          <w:b/>
          <w:sz w:val="28"/>
          <w:szCs w:val="24"/>
        </w:rPr>
      </w:pPr>
      <w:bookmarkStart w:id="3825" w:name="_Ref99377789"/>
      <w:del w:id="3826" w:author="Emmanuel Thomas" w:date="2022-10-28T15:44:00Z">
        <w:r w:rsidRPr="002C51F6" w:rsidDel="00382327">
          <w:rPr>
            <w:rFonts w:ascii="Times New Roman" w:hAnsi="Times New Roman" w:cs="Times New Roman"/>
            <w:b/>
            <w:bCs/>
            <w:sz w:val="28"/>
            <w:szCs w:val="24"/>
            <w:lang w:val="en-CA"/>
          </w:rPr>
          <w:delText>Test Scenario</w:delText>
        </w:r>
        <w:bookmarkEnd w:id="3825"/>
      </w:del>
    </w:p>
    <w:p w14:paraId="7CE1F64C" w14:textId="1E7016C1" w:rsidR="004A6D11" w:rsidDel="00382327" w:rsidRDefault="004A6D11" w:rsidP="004A6D11">
      <w:pPr>
        <w:rPr>
          <w:del w:id="3827" w:author="Emmanuel Thomas" w:date="2022-10-28T15:44:00Z"/>
        </w:rPr>
      </w:pPr>
    </w:p>
    <w:tbl>
      <w:tblPr>
        <w:tblStyle w:val="TableGrid"/>
        <w:tblW w:w="0" w:type="auto"/>
        <w:tblLook w:val="04A0" w:firstRow="1" w:lastRow="0" w:firstColumn="1" w:lastColumn="0" w:noHBand="0" w:noVBand="1"/>
      </w:tblPr>
      <w:tblGrid>
        <w:gridCol w:w="3576"/>
        <w:gridCol w:w="5434"/>
      </w:tblGrid>
      <w:tr w:rsidR="004A6D11" w:rsidRPr="002A7C92" w:rsidDel="00382327" w14:paraId="1750751C" w14:textId="75050181" w:rsidTr="00472FFF">
        <w:trPr>
          <w:del w:id="3828" w:author="Emmanuel Thomas" w:date="2022-10-28T15:44:00Z"/>
        </w:trPr>
        <w:tc>
          <w:tcPr>
            <w:tcW w:w="3823" w:type="dxa"/>
          </w:tcPr>
          <w:p w14:paraId="03B2CE07" w14:textId="38380EBA" w:rsidR="004A6D11" w:rsidRPr="002A7C92" w:rsidDel="00382327" w:rsidRDefault="004A6D11" w:rsidP="00472FFF">
            <w:pPr>
              <w:rPr>
                <w:del w:id="3829" w:author="Emmanuel Thomas" w:date="2022-10-28T15:44:00Z"/>
                <w:lang w:val="en-CA"/>
              </w:rPr>
            </w:pPr>
            <w:del w:id="3830" w:author="Emmanuel Thomas" w:date="2022-10-28T15:44:00Z">
              <w:r w:rsidRPr="002A7C92" w:rsidDel="00382327">
                <w:rPr>
                  <w:lang w:val="en-CA"/>
                </w:rPr>
                <w:delText>Item</w:delText>
              </w:r>
            </w:del>
          </w:p>
        </w:tc>
        <w:tc>
          <w:tcPr>
            <w:tcW w:w="5805" w:type="dxa"/>
          </w:tcPr>
          <w:p w14:paraId="7D96A54D" w14:textId="78FF4B9F" w:rsidR="004A6D11" w:rsidRPr="002A7C92" w:rsidDel="00382327" w:rsidRDefault="004A6D11" w:rsidP="00472FFF">
            <w:pPr>
              <w:rPr>
                <w:del w:id="3831" w:author="Emmanuel Thomas" w:date="2022-10-28T15:44:00Z"/>
                <w:lang w:val="en-CA"/>
              </w:rPr>
            </w:pPr>
            <w:del w:id="3832" w:author="Emmanuel Thomas" w:date="2022-10-28T15:44:00Z">
              <w:r w:rsidRPr="002A7C92" w:rsidDel="00382327">
                <w:rPr>
                  <w:lang w:val="en-CA"/>
                </w:rPr>
                <w:delText>Description</w:delText>
              </w:r>
            </w:del>
          </w:p>
        </w:tc>
      </w:tr>
      <w:tr w:rsidR="004A6D11" w:rsidRPr="002A7C92" w:rsidDel="00382327" w14:paraId="1E793ED7" w14:textId="3359016A" w:rsidTr="00472FFF">
        <w:trPr>
          <w:del w:id="3833" w:author="Emmanuel Thomas" w:date="2022-10-28T15:44:00Z"/>
        </w:trPr>
        <w:tc>
          <w:tcPr>
            <w:tcW w:w="3823" w:type="dxa"/>
          </w:tcPr>
          <w:p w14:paraId="04A969A6" w14:textId="11092B1A" w:rsidR="004A6D11" w:rsidRPr="002A7C92" w:rsidDel="00382327" w:rsidRDefault="004A6D11" w:rsidP="00472FFF">
            <w:pPr>
              <w:rPr>
                <w:del w:id="3834" w:author="Emmanuel Thomas" w:date="2022-10-28T15:44:00Z"/>
                <w:lang w:val="en-CA"/>
              </w:rPr>
            </w:pPr>
            <w:del w:id="3835" w:author="Emmanuel Thomas" w:date="2022-10-28T15:44:00Z">
              <w:r w:rsidRPr="002A7C92" w:rsidDel="00382327">
                <w:rPr>
                  <w:lang w:val="en-CA"/>
                </w:rPr>
                <w:delText>Title</w:delText>
              </w:r>
            </w:del>
          </w:p>
        </w:tc>
        <w:tc>
          <w:tcPr>
            <w:tcW w:w="5805" w:type="dxa"/>
          </w:tcPr>
          <w:p w14:paraId="7246BACD" w14:textId="22F530AC" w:rsidR="004A6D11" w:rsidRPr="002A7C92" w:rsidDel="00382327" w:rsidRDefault="004A6D11" w:rsidP="00472FFF">
            <w:pPr>
              <w:rPr>
                <w:del w:id="3836" w:author="Emmanuel Thomas" w:date="2022-10-28T15:44:00Z"/>
                <w:lang w:val="en-CA"/>
              </w:rPr>
            </w:pPr>
            <w:del w:id="3837" w:author="Emmanuel Thomas" w:date="2022-10-28T15:44:00Z">
              <w:r w:rsidDel="00382327">
                <w:rPr>
                  <w:lang w:val="en-CA"/>
                </w:rPr>
                <w:delText>Interactivity Use Case 2 (Visibility)</w:delText>
              </w:r>
            </w:del>
          </w:p>
        </w:tc>
      </w:tr>
      <w:tr w:rsidR="004A6D11" w:rsidRPr="002A7C92" w:rsidDel="00382327" w14:paraId="2C96AF51" w14:textId="58BDD2E3" w:rsidTr="00472FFF">
        <w:trPr>
          <w:del w:id="3838" w:author="Emmanuel Thomas" w:date="2022-10-28T15:44:00Z"/>
        </w:trPr>
        <w:tc>
          <w:tcPr>
            <w:tcW w:w="3823" w:type="dxa"/>
          </w:tcPr>
          <w:p w14:paraId="2C6C7508" w14:textId="7C0054CC" w:rsidR="004A6D11" w:rsidRPr="002A7C92" w:rsidDel="00382327" w:rsidRDefault="004A6D11" w:rsidP="00472FFF">
            <w:pPr>
              <w:rPr>
                <w:del w:id="3839" w:author="Emmanuel Thomas" w:date="2022-10-28T15:44:00Z"/>
                <w:lang w:val="en-CA"/>
              </w:rPr>
            </w:pPr>
            <w:del w:id="3840" w:author="Emmanuel Thomas" w:date="2022-10-28T15:44:00Z">
              <w:r w:rsidRPr="002A7C92" w:rsidDel="00382327">
                <w:rPr>
                  <w:lang w:val="en-CA"/>
                </w:rPr>
                <w:delText>Description</w:delText>
              </w:r>
            </w:del>
          </w:p>
        </w:tc>
        <w:tc>
          <w:tcPr>
            <w:tcW w:w="5805" w:type="dxa"/>
          </w:tcPr>
          <w:p w14:paraId="57D26CDA" w14:textId="6C7B7474" w:rsidR="004A6D11" w:rsidRPr="002A7C92" w:rsidDel="00382327" w:rsidRDefault="004A6D11" w:rsidP="00472FFF">
            <w:pPr>
              <w:spacing w:after="100"/>
              <w:jc w:val="both"/>
              <w:rPr>
                <w:del w:id="3841" w:author="Emmanuel Thomas" w:date="2022-10-28T15:44:00Z"/>
              </w:rPr>
            </w:pPr>
            <w:del w:id="3842" w:author="Emmanuel Thomas" w:date="2022-10-28T15:44:00Z">
              <w:r w:rsidRPr="002A7C92" w:rsidDel="00382327">
                <w:delText>The use case is described in</w:delText>
              </w:r>
              <w:r w:rsidDel="00382327">
                <w:delText xml:space="preserve"> </w:delText>
              </w:r>
              <w:r w:rsidDel="00382327">
                <w:fldChar w:fldCharType="begin"/>
              </w:r>
              <w:r w:rsidDel="00382327">
                <w:delInstrText xml:space="preserve"> REF _Ref102036217 \r \h </w:delInstrText>
              </w:r>
              <w:r w:rsidDel="00382327">
                <w:fldChar w:fldCharType="separate"/>
              </w:r>
              <w:r w:rsidR="00996506" w:rsidDel="00382327">
                <w:delText>5.12.2</w:delText>
              </w:r>
              <w:r w:rsidDel="00382327">
                <w:fldChar w:fldCharType="end"/>
              </w:r>
              <w:r w:rsidRPr="002A7C92" w:rsidDel="00382327">
                <w:delText>. It relates to the following requirements:</w:delText>
              </w:r>
            </w:del>
          </w:p>
          <w:p w14:paraId="3EA6C2D5" w14:textId="539842DB" w:rsidR="004A6D11" w:rsidDel="00382327" w:rsidRDefault="004A6D11" w:rsidP="004A6D11">
            <w:pPr>
              <w:pStyle w:val="ListParagraph"/>
              <w:numPr>
                <w:ilvl w:val="0"/>
                <w:numId w:val="36"/>
              </w:numPr>
              <w:spacing w:before="240" w:after="60" w:line="252" w:lineRule="auto"/>
              <w:contextualSpacing/>
              <w:rPr>
                <w:del w:id="3843" w:author="Emmanuel Thomas" w:date="2022-10-28T15:44:00Z"/>
                <w:lang w:val="en-CA"/>
              </w:rPr>
            </w:pPr>
            <w:del w:id="3844" w:author="Emmanuel Thomas" w:date="2022-10-28T15:44:00Z">
              <w:r w:rsidRPr="002A7C92" w:rsidDel="00382327">
                <w:rPr>
                  <w:lang w:val="en-CA"/>
                </w:rPr>
                <w:delText>It shall be possible to discover user interactivity modules (requirement #85)</w:delText>
              </w:r>
            </w:del>
          </w:p>
          <w:p w14:paraId="1E8D44D7" w14:textId="4E561DB0" w:rsidR="004A6D11" w:rsidRPr="00EB677F" w:rsidDel="00382327" w:rsidRDefault="004A6D11" w:rsidP="004A6D11">
            <w:pPr>
              <w:pStyle w:val="ListParagraph"/>
              <w:numPr>
                <w:ilvl w:val="0"/>
                <w:numId w:val="36"/>
              </w:numPr>
              <w:spacing w:before="240" w:after="60" w:line="252" w:lineRule="auto"/>
              <w:contextualSpacing/>
              <w:rPr>
                <w:del w:id="3845" w:author="Emmanuel Thomas" w:date="2022-10-28T15:44:00Z"/>
                <w:lang w:val="en-CA"/>
              </w:rPr>
            </w:pPr>
            <w:del w:id="3846" w:author="Emmanuel Thomas" w:date="2022-10-28T15:44:00Z">
              <w:r w:rsidDel="00382327">
                <w:rPr>
                  <w:rStyle w:val="normaltextrun"/>
                  <w:color w:val="000000"/>
                  <w:shd w:val="clear" w:color="auto" w:fill="FFFFFF"/>
                  <w:lang w:val="en-CA"/>
                </w:rPr>
                <w:delText>The specification shall support interactivity models related to avatar position and orientation (requirement #129)</w:delText>
              </w:r>
              <w:r w:rsidDel="00382327">
                <w:rPr>
                  <w:rStyle w:val="eop"/>
                  <w:color w:val="000000"/>
                  <w:shd w:val="clear" w:color="auto" w:fill="FFFFFF"/>
                </w:rPr>
                <w:delText> </w:delText>
              </w:r>
            </w:del>
          </w:p>
        </w:tc>
      </w:tr>
      <w:tr w:rsidR="004A6D11" w:rsidRPr="002A7C92" w:rsidDel="00382327" w14:paraId="03F263F9" w14:textId="3A2DA82D" w:rsidTr="00472FFF">
        <w:trPr>
          <w:del w:id="3847" w:author="Emmanuel Thomas" w:date="2022-10-28T15:44:00Z"/>
        </w:trPr>
        <w:tc>
          <w:tcPr>
            <w:tcW w:w="3823" w:type="dxa"/>
          </w:tcPr>
          <w:p w14:paraId="2BD08DA5" w14:textId="6E3B549C" w:rsidR="004A6D11" w:rsidRPr="002A7C92" w:rsidDel="00382327" w:rsidRDefault="004A6D11" w:rsidP="00472FFF">
            <w:pPr>
              <w:rPr>
                <w:del w:id="3848" w:author="Emmanuel Thomas" w:date="2022-10-28T15:44:00Z"/>
                <w:lang w:val="en-CA"/>
              </w:rPr>
            </w:pPr>
            <w:del w:id="3849" w:author="Emmanuel Thomas" w:date="2022-10-28T15:44:00Z">
              <w:r w:rsidRPr="002A7C92" w:rsidDel="00382327">
                <w:rPr>
                  <w:lang w:val="en-CA"/>
                </w:rPr>
                <w:delText>Required test assets</w:delText>
              </w:r>
            </w:del>
          </w:p>
        </w:tc>
        <w:tc>
          <w:tcPr>
            <w:tcW w:w="5805" w:type="dxa"/>
          </w:tcPr>
          <w:p w14:paraId="7AD6B6E6" w14:textId="62134492" w:rsidR="004A6D11" w:rsidDel="00382327" w:rsidRDefault="004A6D11" w:rsidP="00472FFF">
            <w:pPr>
              <w:tabs>
                <w:tab w:val="num" w:pos="1440"/>
              </w:tabs>
              <w:spacing w:after="100"/>
              <w:jc w:val="both"/>
              <w:rPr>
                <w:del w:id="3850" w:author="Emmanuel Thomas" w:date="2022-10-28T15:44:00Z"/>
              </w:rPr>
            </w:pPr>
            <w:del w:id="3851" w:author="Emmanuel Thomas" w:date="2022-10-28T15:44:00Z">
              <w:r w:rsidDel="00382327">
                <w:delText>Scene with the following 3D objects:</w:delText>
              </w:r>
            </w:del>
          </w:p>
          <w:p w14:paraId="1A338C18" w14:textId="16B668A7" w:rsidR="004A6D11" w:rsidRPr="008A6CF4" w:rsidDel="00382327" w:rsidRDefault="004A6D11" w:rsidP="004A6D11">
            <w:pPr>
              <w:pStyle w:val="ListParagraph"/>
              <w:numPr>
                <w:ilvl w:val="0"/>
                <w:numId w:val="38"/>
              </w:numPr>
              <w:spacing w:after="100"/>
              <w:jc w:val="both"/>
              <w:rPr>
                <w:del w:id="3852" w:author="Emmanuel Thomas" w:date="2022-10-28T15:44:00Z"/>
              </w:rPr>
            </w:pPr>
            <w:del w:id="3853" w:author="Emmanuel Thomas" w:date="2022-10-28T15:44:00Z">
              <w:r w:rsidDel="00382327">
                <w:delText>Plane</w:delText>
              </w:r>
            </w:del>
          </w:p>
          <w:p w14:paraId="469235FB" w14:textId="29DB51AF" w:rsidR="004A6D11" w:rsidDel="00382327" w:rsidRDefault="004A6D11" w:rsidP="004A6D11">
            <w:pPr>
              <w:pStyle w:val="ListParagraph"/>
              <w:numPr>
                <w:ilvl w:val="0"/>
                <w:numId w:val="38"/>
              </w:numPr>
              <w:spacing w:after="100"/>
              <w:jc w:val="both"/>
              <w:rPr>
                <w:del w:id="3854" w:author="Emmanuel Thomas" w:date="2022-10-28T15:44:00Z"/>
              </w:rPr>
            </w:pPr>
            <w:del w:id="3855" w:author="Emmanuel Thomas" w:date="2022-10-28T15:44:00Z">
              <w:r w:rsidDel="00382327">
                <w:delText>3 Spheres</w:delText>
              </w:r>
            </w:del>
          </w:p>
          <w:p w14:paraId="722DC00A" w14:textId="791DD6D6" w:rsidR="004A6D11" w:rsidDel="00382327" w:rsidRDefault="004A6D11" w:rsidP="004A6D11">
            <w:pPr>
              <w:pStyle w:val="ListParagraph"/>
              <w:numPr>
                <w:ilvl w:val="0"/>
                <w:numId w:val="38"/>
              </w:numPr>
              <w:spacing w:after="100"/>
              <w:jc w:val="both"/>
              <w:rPr>
                <w:del w:id="3856" w:author="Emmanuel Thomas" w:date="2022-10-28T15:44:00Z"/>
              </w:rPr>
            </w:pPr>
            <w:del w:id="3857" w:author="Emmanuel Thomas" w:date="2022-10-28T15:44:00Z">
              <w:r w:rsidDel="00382327">
                <w:delText>3 Cones</w:delText>
              </w:r>
            </w:del>
          </w:p>
          <w:p w14:paraId="602D2203" w14:textId="73399767" w:rsidR="004A6D11" w:rsidDel="00382327" w:rsidRDefault="004A6D11" w:rsidP="004A6D11">
            <w:pPr>
              <w:pStyle w:val="ListParagraph"/>
              <w:numPr>
                <w:ilvl w:val="0"/>
                <w:numId w:val="38"/>
              </w:numPr>
              <w:spacing w:after="100"/>
              <w:jc w:val="both"/>
              <w:rPr>
                <w:del w:id="3858" w:author="Emmanuel Thomas" w:date="2022-10-28T15:44:00Z"/>
              </w:rPr>
            </w:pPr>
            <w:del w:id="3859" w:author="Emmanuel Thomas" w:date="2022-10-28T15:44:00Z">
              <w:r w:rsidDel="00382327">
                <w:delText>1 Cylinder</w:delText>
              </w:r>
            </w:del>
          </w:p>
          <w:p w14:paraId="3E7EB9F6" w14:textId="4F4A0E1A" w:rsidR="004A6D11" w:rsidDel="00382327" w:rsidRDefault="004A6D11" w:rsidP="00472FFF">
            <w:pPr>
              <w:spacing w:after="100"/>
              <w:jc w:val="both"/>
              <w:rPr>
                <w:del w:id="3860" w:author="Emmanuel Thomas" w:date="2022-10-28T15:44:00Z"/>
              </w:rPr>
            </w:pPr>
            <w:del w:id="3861" w:author="Emmanuel Thomas" w:date="2022-10-28T15:44:00Z">
              <w:r w:rsidDel="00382327">
                <w:delText>Animation of sphere (bump)</w:delText>
              </w:r>
            </w:del>
          </w:p>
          <w:p w14:paraId="1EB0E949" w14:textId="4CA03C14" w:rsidR="004A6D11" w:rsidRPr="00C64EF7" w:rsidDel="00382327" w:rsidRDefault="004A6D11" w:rsidP="00472FFF">
            <w:pPr>
              <w:spacing w:after="100"/>
              <w:jc w:val="both"/>
              <w:rPr>
                <w:del w:id="3862" w:author="Emmanuel Thomas" w:date="2022-10-28T15:44:00Z"/>
              </w:rPr>
            </w:pPr>
            <w:del w:id="3863" w:author="Emmanuel Thomas" w:date="2022-10-28T15:44:00Z">
              <w:r w:rsidDel="00382327">
                <w:delText>3 audio tracks for the sound</w:delText>
              </w:r>
            </w:del>
          </w:p>
        </w:tc>
      </w:tr>
      <w:tr w:rsidR="004A6D11" w:rsidRPr="002A7C92" w:rsidDel="00382327" w14:paraId="13B0C3B5" w14:textId="22326682" w:rsidTr="00472FFF">
        <w:trPr>
          <w:del w:id="3864" w:author="Emmanuel Thomas" w:date="2022-10-28T15:44:00Z"/>
        </w:trPr>
        <w:tc>
          <w:tcPr>
            <w:tcW w:w="3823" w:type="dxa"/>
          </w:tcPr>
          <w:p w14:paraId="04F201C1" w14:textId="15FC1398" w:rsidR="004A6D11" w:rsidRPr="002A7C92" w:rsidDel="00382327" w:rsidRDefault="004A6D11" w:rsidP="00472FFF">
            <w:pPr>
              <w:rPr>
                <w:del w:id="3865" w:author="Emmanuel Thomas" w:date="2022-10-28T15:44:00Z"/>
                <w:lang w:val="en-CA"/>
              </w:rPr>
            </w:pPr>
            <w:del w:id="3866" w:author="Emmanuel Thomas" w:date="2022-10-28T15:44:00Z">
              <w:r w:rsidRPr="002A7C92" w:rsidDel="00382327">
                <w:rPr>
                  <w:lang w:val="en-CA"/>
                </w:rPr>
                <w:delText>Current Support</w:delText>
              </w:r>
            </w:del>
          </w:p>
        </w:tc>
        <w:tc>
          <w:tcPr>
            <w:tcW w:w="5805" w:type="dxa"/>
          </w:tcPr>
          <w:p w14:paraId="533A08BA" w14:textId="6A985A2A" w:rsidR="004A6D11" w:rsidDel="00382327" w:rsidRDefault="004A6D11" w:rsidP="00472FFF">
            <w:pPr>
              <w:tabs>
                <w:tab w:val="num" w:pos="720"/>
              </w:tabs>
              <w:spacing w:after="100"/>
              <w:jc w:val="both"/>
              <w:rPr>
                <w:del w:id="3867" w:author="Emmanuel Thomas" w:date="2022-10-28T15:44:00Z"/>
              </w:rPr>
            </w:pPr>
            <w:del w:id="3868" w:author="Emmanuel Thomas" w:date="2022-10-28T15:44:00Z">
              <w:r w:rsidDel="00382327">
                <w:delText>The following features are supported:</w:delText>
              </w:r>
            </w:del>
          </w:p>
          <w:p w14:paraId="746DA993" w14:textId="1F1737C4" w:rsidR="004A6D11" w:rsidDel="00382327" w:rsidRDefault="004A6D11" w:rsidP="004A6D11">
            <w:pPr>
              <w:numPr>
                <w:ilvl w:val="0"/>
                <w:numId w:val="37"/>
              </w:numPr>
              <w:tabs>
                <w:tab w:val="num" w:pos="720"/>
              </w:tabs>
              <w:spacing w:after="100"/>
              <w:jc w:val="both"/>
              <w:rPr>
                <w:del w:id="3869" w:author="Emmanuel Thomas" w:date="2022-10-28T15:44:00Z"/>
              </w:rPr>
            </w:pPr>
            <w:del w:id="3870" w:author="Emmanuel Thomas" w:date="2022-10-28T15:44:00Z">
              <w:r w:rsidDel="00382327">
                <w:delText xml:space="preserve">Support for 3D scenes, </w:delText>
              </w:r>
            </w:del>
          </w:p>
          <w:p w14:paraId="2E0F5CB9" w14:textId="5290E89A" w:rsidR="004A6D11" w:rsidDel="00382327" w:rsidRDefault="004A6D11" w:rsidP="004A6D11">
            <w:pPr>
              <w:numPr>
                <w:ilvl w:val="0"/>
                <w:numId w:val="37"/>
              </w:numPr>
              <w:tabs>
                <w:tab w:val="num" w:pos="720"/>
              </w:tabs>
              <w:spacing w:after="100"/>
              <w:jc w:val="both"/>
              <w:rPr>
                <w:del w:id="3871" w:author="Emmanuel Thomas" w:date="2022-10-28T15:44:00Z"/>
              </w:rPr>
            </w:pPr>
            <w:del w:id="3872" w:author="Emmanuel Thomas" w:date="2022-10-28T15:44:00Z">
              <w:r w:rsidDel="00382327">
                <w:delText>Partial support for timed animations</w:delText>
              </w:r>
            </w:del>
          </w:p>
          <w:p w14:paraId="1E64E37A" w14:textId="31E7838A" w:rsidR="004A6D11" w:rsidDel="00382327" w:rsidRDefault="004A6D11" w:rsidP="004A6D11">
            <w:pPr>
              <w:numPr>
                <w:ilvl w:val="0"/>
                <w:numId w:val="37"/>
              </w:numPr>
              <w:tabs>
                <w:tab w:val="num" w:pos="720"/>
              </w:tabs>
              <w:spacing w:after="100"/>
              <w:jc w:val="both"/>
              <w:rPr>
                <w:del w:id="3873" w:author="Emmanuel Thomas" w:date="2022-10-28T15:44:00Z"/>
              </w:rPr>
            </w:pPr>
            <w:del w:id="3874" w:author="Emmanuel Thomas" w:date="2022-10-28T15:44:00Z">
              <w:r w:rsidDel="00382327">
                <w:delText>Support for audio</w:delText>
              </w:r>
            </w:del>
          </w:p>
          <w:p w14:paraId="1F7770A0" w14:textId="19AE17C8" w:rsidR="004A6D11" w:rsidDel="00382327" w:rsidRDefault="004A6D11" w:rsidP="00472FFF">
            <w:pPr>
              <w:tabs>
                <w:tab w:val="num" w:pos="720"/>
              </w:tabs>
              <w:spacing w:after="100"/>
              <w:jc w:val="both"/>
              <w:rPr>
                <w:del w:id="3875" w:author="Emmanuel Thomas" w:date="2022-10-28T15:44:00Z"/>
              </w:rPr>
            </w:pPr>
          </w:p>
          <w:p w14:paraId="44287188" w14:textId="2AC7FDE0" w:rsidR="004A6D11" w:rsidDel="00382327" w:rsidRDefault="004A6D11" w:rsidP="00472FFF">
            <w:pPr>
              <w:tabs>
                <w:tab w:val="num" w:pos="720"/>
              </w:tabs>
              <w:spacing w:after="100"/>
              <w:jc w:val="both"/>
              <w:rPr>
                <w:del w:id="3876" w:author="Emmanuel Thomas" w:date="2022-10-28T15:44:00Z"/>
              </w:rPr>
            </w:pPr>
            <w:del w:id="3877" w:author="Emmanuel Thomas" w:date="2022-10-28T15:44:00Z">
              <w:r w:rsidDel="00382327">
                <w:delText>Support for interactivity is missing</w:delText>
              </w:r>
            </w:del>
          </w:p>
          <w:p w14:paraId="5E984C37" w14:textId="5D41038F" w:rsidR="004A6D11" w:rsidRPr="009B2B55" w:rsidDel="00382327" w:rsidRDefault="004A6D11" w:rsidP="00472FFF">
            <w:pPr>
              <w:tabs>
                <w:tab w:val="num" w:pos="720"/>
              </w:tabs>
              <w:spacing w:after="100"/>
              <w:jc w:val="both"/>
              <w:rPr>
                <w:del w:id="3878" w:author="Emmanuel Thomas" w:date="2022-10-28T15:44:00Z"/>
                <w:rFonts w:cstheme="minorHAnsi"/>
                <w:lang w:eastAsia="fr-FR"/>
              </w:rPr>
            </w:pPr>
            <w:del w:id="3879" w:author="Emmanuel Thomas" w:date="2022-10-28T15:44:00Z">
              <w:r w:rsidDel="00382327">
                <w:delText>Support for animation is missing</w:delText>
              </w:r>
            </w:del>
          </w:p>
        </w:tc>
      </w:tr>
      <w:tr w:rsidR="004A6D11" w:rsidRPr="002A7C92" w:rsidDel="00382327" w14:paraId="5EC4A8B3" w14:textId="1FBB1741" w:rsidTr="00472FFF">
        <w:trPr>
          <w:del w:id="3880" w:author="Emmanuel Thomas" w:date="2022-10-28T15:44:00Z"/>
        </w:trPr>
        <w:tc>
          <w:tcPr>
            <w:tcW w:w="3823" w:type="dxa"/>
          </w:tcPr>
          <w:p w14:paraId="7F50B58A" w14:textId="6866B636" w:rsidR="004A6D11" w:rsidRPr="002A7C92" w:rsidDel="00382327" w:rsidRDefault="004A6D11" w:rsidP="00472FFF">
            <w:pPr>
              <w:rPr>
                <w:del w:id="3881" w:author="Emmanuel Thomas" w:date="2022-10-28T15:44:00Z"/>
                <w:lang w:val="en-CA"/>
              </w:rPr>
            </w:pPr>
            <w:del w:id="3882" w:author="Emmanuel Thomas" w:date="2022-10-28T15:44:00Z">
              <w:r w:rsidRPr="002A7C92" w:rsidDel="00382327">
                <w:rPr>
                  <w:lang w:val="en-CA"/>
                </w:rPr>
                <w:delText>Criteria</w:delText>
              </w:r>
            </w:del>
          </w:p>
        </w:tc>
        <w:tc>
          <w:tcPr>
            <w:tcW w:w="5805" w:type="dxa"/>
          </w:tcPr>
          <w:p w14:paraId="56517794" w14:textId="5F7D71AC" w:rsidR="004A6D11" w:rsidDel="00382327" w:rsidRDefault="004A6D11" w:rsidP="00472FFF">
            <w:pPr>
              <w:tabs>
                <w:tab w:val="num" w:pos="720"/>
              </w:tabs>
              <w:spacing w:after="100"/>
              <w:jc w:val="both"/>
              <w:rPr>
                <w:del w:id="3883" w:author="Emmanuel Thomas" w:date="2022-10-28T15:44:00Z"/>
              </w:rPr>
            </w:pPr>
            <w:del w:id="3884" w:author="Emmanuel Thomas" w:date="2022-10-28T15:44:00Z">
              <w:r w:rsidDel="00382327">
                <w:delText>The test scenario is validated if upon visibility detection, the following actions defined in use case are executed:</w:delText>
              </w:r>
            </w:del>
          </w:p>
          <w:p w14:paraId="0E6539C4" w14:textId="1A250B4F" w:rsidR="004A6D11" w:rsidDel="00382327" w:rsidRDefault="004A6D11" w:rsidP="004A6D11">
            <w:pPr>
              <w:numPr>
                <w:ilvl w:val="0"/>
                <w:numId w:val="37"/>
              </w:numPr>
              <w:tabs>
                <w:tab w:val="num" w:pos="720"/>
              </w:tabs>
              <w:spacing w:after="100"/>
              <w:rPr>
                <w:del w:id="3885" w:author="Emmanuel Thomas" w:date="2022-10-28T15:44:00Z"/>
              </w:rPr>
            </w:pPr>
            <w:del w:id="3886" w:author="Emmanuel Thomas" w:date="2022-10-28T15:44:00Z">
              <w:r w:rsidDel="00382327">
                <w:delText>spheres bump and different sound are produced simultaneously by cones</w:delText>
              </w:r>
            </w:del>
          </w:p>
          <w:p w14:paraId="5C65D53D" w14:textId="2D3E0E8E" w:rsidR="004A6D11" w:rsidDel="00382327" w:rsidRDefault="004A6D11" w:rsidP="004A6D11">
            <w:pPr>
              <w:numPr>
                <w:ilvl w:val="0"/>
                <w:numId w:val="37"/>
              </w:numPr>
              <w:tabs>
                <w:tab w:val="num" w:pos="720"/>
              </w:tabs>
              <w:spacing w:after="100"/>
              <w:rPr>
                <w:del w:id="3887" w:author="Emmanuel Thomas" w:date="2022-10-28T15:44:00Z"/>
              </w:rPr>
            </w:pPr>
            <w:del w:id="3888" w:author="Emmanuel Thomas" w:date="2022-10-28T15:44:00Z">
              <w:r w:rsidDel="00382327">
                <w:delText>or spheres bump and different sound are produced in a sequential way by cones</w:delText>
              </w:r>
            </w:del>
          </w:p>
          <w:p w14:paraId="49B27879" w14:textId="045A855E" w:rsidR="004A6D11" w:rsidRPr="00C64EF7" w:rsidDel="00382327" w:rsidRDefault="004A6D11" w:rsidP="00472FFF">
            <w:pPr>
              <w:pStyle w:val="HTMLPreformatted"/>
              <w:jc w:val="both"/>
              <w:rPr>
                <w:del w:id="3889" w:author="Emmanuel Thomas" w:date="2022-10-28T15:44:00Z"/>
              </w:rPr>
            </w:pPr>
            <w:del w:id="3890" w:author="Emmanuel Thomas" w:date="2022-10-28T15:44:00Z">
              <w:r w:rsidDel="00382327">
                <w:rPr>
                  <w:rFonts w:ascii="Arial" w:eastAsia="Arial" w:hAnsi="Arial" w:cs="Arial"/>
                  <w:lang w:eastAsia="en-US"/>
                </w:rPr>
                <w:delText>N</w:delText>
              </w:r>
              <w:r w:rsidRPr="002B5686" w:rsidDel="00382327">
                <w:rPr>
                  <w:rFonts w:ascii="Arial" w:eastAsia="Arial" w:hAnsi="Arial" w:cs="Arial"/>
                  <w:lang w:eastAsia="en-US"/>
                </w:rPr>
                <w:delText xml:space="preserve">othing </w:delText>
              </w:r>
              <w:r w:rsidDel="00382327">
                <w:rPr>
                  <w:rFonts w:ascii="Arial" w:eastAsia="Arial" w:hAnsi="Arial" w:cs="Arial"/>
                  <w:lang w:eastAsia="en-US"/>
                </w:rPr>
                <w:delText>changes for the cylinder.</w:delText>
              </w:r>
              <w:r w:rsidRPr="7E24EF91" w:rsidDel="00382327">
                <w:rPr>
                  <w:rFonts w:ascii="Arial" w:eastAsia="Arial" w:hAnsi="Arial" w:cstheme="minorBidi"/>
                  <w:sz w:val="22"/>
                  <w:szCs w:val="22"/>
                </w:rPr>
                <w:delText xml:space="preserve"> </w:delText>
              </w:r>
            </w:del>
          </w:p>
        </w:tc>
      </w:tr>
    </w:tbl>
    <w:p w14:paraId="3988C6B3" w14:textId="6777E39D" w:rsidR="004A6D11" w:rsidDel="00382327" w:rsidRDefault="004A6D11" w:rsidP="004A6D11">
      <w:pPr>
        <w:rPr>
          <w:del w:id="3891" w:author="Emmanuel Thomas" w:date="2022-10-28T15:44:00Z"/>
        </w:rPr>
      </w:pPr>
    </w:p>
    <w:p w14:paraId="4F3B9B8A" w14:textId="7F17A799" w:rsidR="004A6D11" w:rsidRPr="002C51F6" w:rsidDel="00382327" w:rsidRDefault="004A6D11" w:rsidP="004A6D11">
      <w:pPr>
        <w:numPr>
          <w:ilvl w:val="2"/>
          <w:numId w:val="4"/>
        </w:numPr>
        <w:spacing w:beforeLines="50" w:before="120" w:afterLines="50" w:after="120"/>
        <w:outlineLvl w:val="1"/>
        <w:rPr>
          <w:del w:id="3892" w:author="Emmanuel Thomas" w:date="2022-10-28T15:44:00Z"/>
          <w:rFonts w:ascii="Times New Roman" w:hAnsi="Times New Roman" w:cs="Times New Roman"/>
          <w:b/>
          <w:bCs/>
          <w:sz w:val="28"/>
          <w:szCs w:val="24"/>
          <w:lang w:val="en-CA"/>
        </w:rPr>
      </w:pPr>
      <w:del w:id="3893" w:author="Emmanuel Thomas" w:date="2022-10-28T15:44:00Z">
        <w:r w:rsidRPr="002C51F6" w:rsidDel="00382327">
          <w:rPr>
            <w:rFonts w:ascii="Times New Roman" w:hAnsi="Times New Roman" w:cs="Times New Roman"/>
            <w:b/>
            <w:bCs/>
            <w:sz w:val="28"/>
            <w:szCs w:val="24"/>
            <w:lang w:val="en-CA"/>
          </w:rPr>
          <w:delText>Proximity</w:delText>
        </w:r>
      </w:del>
    </w:p>
    <w:p w14:paraId="3CCAE728" w14:textId="02905D8F" w:rsidR="004A6D11" w:rsidRPr="002C51F6" w:rsidDel="00382327" w:rsidRDefault="004A6D11" w:rsidP="004A6D11">
      <w:pPr>
        <w:numPr>
          <w:ilvl w:val="3"/>
          <w:numId w:val="4"/>
        </w:numPr>
        <w:spacing w:beforeLines="50" w:before="120" w:afterLines="50" w:after="120"/>
        <w:outlineLvl w:val="1"/>
        <w:rPr>
          <w:del w:id="3894" w:author="Emmanuel Thomas" w:date="2022-10-28T15:44:00Z"/>
          <w:rFonts w:ascii="Times New Roman" w:hAnsi="Times New Roman" w:cs="Times New Roman"/>
          <w:b/>
          <w:sz w:val="28"/>
          <w:szCs w:val="24"/>
        </w:rPr>
      </w:pPr>
      <w:bookmarkStart w:id="3895" w:name="_Ref102038383"/>
      <w:del w:id="3896" w:author="Emmanuel Thomas" w:date="2022-10-28T15:44:00Z">
        <w:r w:rsidRPr="002C51F6" w:rsidDel="00382327">
          <w:rPr>
            <w:rFonts w:ascii="Times New Roman" w:hAnsi="Times New Roman" w:cs="Times New Roman"/>
            <w:b/>
            <w:bCs/>
            <w:sz w:val="28"/>
            <w:szCs w:val="24"/>
            <w:lang w:val="en-CA"/>
          </w:rPr>
          <w:delText>Description</w:delText>
        </w:r>
        <w:bookmarkEnd w:id="3895"/>
      </w:del>
    </w:p>
    <w:p w14:paraId="4F12C432" w14:textId="235034E7" w:rsidR="004A6D11" w:rsidDel="00382327" w:rsidRDefault="004A6D11" w:rsidP="004A6D11">
      <w:pPr>
        <w:jc w:val="both"/>
        <w:rPr>
          <w:del w:id="3897" w:author="Emmanuel Thomas" w:date="2022-10-28T15:44:00Z"/>
          <w:rFonts w:cstheme="minorHAnsi"/>
          <w:lang w:eastAsia="fr-FR"/>
        </w:rPr>
      </w:pPr>
      <w:del w:id="3898" w:author="Emmanuel Thomas" w:date="2022-10-28T15:44:00Z">
        <w:r w:rsidRPr="00A6646B" w:rsidDel="00382327">
          <w:rPr>
            <w:rFonts w:cstheme="minorHAnsi"/>
            <w:lang w:eastAsia="fr-FR"/>
          </w:rPr>
          <w:delText xml:space="preserve">An avatar moves closer to objects, then back away. When the distance of the avatar </w:delText>
        </w:r>
        <w:r w:rsidDel="00382327">
          <w:rPr>
            <w:rFonts w:cstheme="minorHAnsi"/>
            <w:lang w:eastAsia="fr-FR"/>
          </w:rPr>
          <w:delText>from</w:delText>
        </w:r>
        <w:r w:rsidRPr="00A6646B" w:rsidDel="00382327">
          <w:rPr>
            <w:rFonts w:cstheme="minorHAnsi"/>
            <w:lang w:eastAsia="fr-FR"/>
          </w:rPr>
          <w:delText xml:space="preserve"> the object group is under a certain </w:delText>
        </w:r>
        <w:r w:rsidDel="00382327">
          <w:rPr>
            <w:rFonts w:cstheme="minorHAnsi"/>
            <w:lang w:eastAsia="fr-FR"/>
          </w:rPr>
          <w:delText>distance (</w:delText>
        </w:r>
        <w:r w:rsidRPr="00A6646B" w:rsidDel="00382327">
          <w:rPr>
            <w:rFonts w:cstheme="minorHAnsi"/>
            <w:lang w:eastAsia="fr-FR"/>
          </w:rPr>
          <w:delText>threshold</w:delText>
        </w:r>
        <w:r w:rsidDel="00382327">
          <w:rPr>
            <w:rFonts w:cstheme="minorHAnsi"/>
            <w:lang w:eastAsia="fr-FR"/>
          </w:rPr>
          <w:delText>),</w:delText>
        </w:r>
        <w:r w:rsidRPr="00A6646B" w:rsidDel="00382327">
          <w:rPr>
            <w:rFonts w:cstheme="minorHAnsi"/>
            <w:lang w:eastAsia="fr-FR"/>
          </w:rPr>
          <w:delText xml:space="preserve"> </w:delText>
        </w:r>
        <w:r w:rsidDel="00382327">
          <w:rPr>
            <w:rFonts w:cstheme="minorHAnsi"/>
          </w:rPr>
          <w:delText xml:space="preserve">a trigger is fired for actions execution. </w:delText>
        </w:r>
        <w:r w:rsidDel="00382327">
          <w:rPr>
            <w:rFonts w:cstheme="minorHAnsi"/>
            <w:lang w:eastAsia="fr-FR"/>
          </w:rPr>
          <w:delText>When the avatar is closer than 5m to the group of objects, some actions are executed. Once the avatar goes back away and is further than 5m, actions are stopped.</w:delText>
        </w:r>
      </w:del>
    </w:p>
    <w:p w14:paraId="1DFD83C3" w14:textId="570A3FBC" w:rsidR="004A6D11" w:rsidDel="00382327" w:rsidRDefault="004A6D11" w:rsidP="004A6D11">
      <w:pPr>
        <w:jc w:val="both"/>
        <w:rPr>
          <w:del w:id="3899" w:author="Emmanuel Thomas" w:date="2022-10-28T15:44:00Z"/>
          <w:rFonts w:cstheme="minorHAnsi"/>
          <w:lang w:eastAsia="fr-FR"/>
        </w:rPr>
      </w:pPr>
    </w:p>
    <w:p w14:paraId="21B4A243" w14:textId="42F61FC8" w:rsidR="004A6D11" w:rsidDel="00382327" w:rsidRDefault="004A6D11" w:rsidP="004A6D11">
      <w:pPr>
        <w:jc w:val="both"/>
        <w:rPr>
          <w:del w:id="3900" w:author="Emmanuel Thomas" w:date="2022-10-28T15:44:00Z"/>
          <w:rFonts w:cstheme="minorHAnsi"/>
          <w:lang w:eastAsia="fr-FR"/>
        </w:rPr>
      </w:pPr>
      <w:del w:id="3901" w:author="Emmanuel Thomas" w:date="2022-10-28T15:44:00Z">
        <w:r w:rsidDel="00382327">
          <w:rPr>
            <w:rFonts w:cstheme="minorHAnsi"/>
          </w:rPr>
          <w:delText xml:space="preserve">In a first variant, the resulting actions are the following: spheres bump and </w:delText>
        </w:r>
        <w:r w:rsidDel="00382327">
          <w:rPr>
            <w:rFonts w:cstheme="minorHAnsi"/>
            <w:lang w:eastAsia="fr-FR"/>
          </w:rPr>
          <w:delText>s</w:delText>
        </w:r>
        <w:r w:rsidRPr="009F4500" w:rsidDel="00382327">
          <w:rPr>
            <w:rFonts w:cstheme="minorHAnsi"/>
            <w:lang w:eastAsia="fr-FR"/>
          </w:rPr>
          <w:delText>imultaneously cones produce a</w:delText>
        </w:r>
        <w:r w:rsidDel="00382327">
          <w:rPr>
            <w:rFonts w:cstheme="minorHAnsi"/>
            <w:lang w:eastAsia="fr-FR"/>
          </w:rPr>
          <w:delText xml:space="preserve"> specific</w:delText>
        </w:r>
        <w:r w:rsidRPr="009F4500" w:rsidDel="00382327">
          <w:rPr>
            <w:rFonts w:cstheme="minorHAnsi"/>
            <w:lang w:eastAsia="fr-FR"/>
          </w:rPr>
          <w:delText xml:space="preserve"> sound.</w:delText>
        </w:r>
        <w:r w:rsidDel="00382327">
          <w:rPr>
            <w:rFonts w:cstheme="minorHAnsi"/>
            <w:lang w:eastAsia="fr-FR"/>
          </w:rPr>
          <w:delText xml:space="preserve"> Nothing happens on the cylinder.</w:delText>
        </w:r>
      </w:del>
    </w:p>
    <w:p w14:paraId="29C1B6B0" w14:textId="772E1E69" w:rsidR="004A6D11" w:rsidDel="00382327" w:rsidRDefault="004A6D11" w:rsidP="004A6D11">
      <w:pPr>
        <w:jc w:val="both"/>
        <w:rPr>
          <w:del w:id="3902" w:author="Emmanuel Thomas" w:date="2022-10-28T15:44:00Z"/>
          <w:rFonts w:cstheme="minorHAnsi"/>
          <w:lang w:eastAsia="fr-FR"/>
        </w:rPr>
      </w:pPr>
    </w:p>
    <w:p w14:paraId="078A4952" w14:textId="73638920" w:rsidR="004A6D11" w:rsidRPr="009F4500" w:rsidDel="00382327" w:rsidRDefault="004A6D11" w:rsidP="004A6D1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del w:id="3903" w:author="Emmanuel Thomas" w:date="2022-10-28T15:44:00Z"/>
          <w:rFonts w:cstheme="minorHAnsi"/>
          <w:lang w:eastAsia="fr-FR"/>
        </w:rPr>
      </w:pPr>
      <w:del w:id="3904" w:author="Emmanuel Thomas" w:date="2022-10-28T15:44:00Z">
        <w:r w:rsidDel="00382327">
          <w:rPr>
            <w:rFonts w:cstheme="minorHAnsi"/>
          </w:rPr>
          <w:delText>In a second variant</w:delText>
        </w:r>
        <w:r w:rsidRPr="00F85E23" w:rsidDel="00382327">
          <w:rPr>
            <w:rFonts w:cstheme="minorHAnsi"/>
          </w:rPr>
          <w:delText xml:space="preserve"> </w:delText>
        </w:r>
        <w:r w:rsidDel="00382327">
          <w:rPr>
            <w:rFonts w:cstheme="minorHAnsi"/>
          </w:rPr>
          <w:delText xml:space="preserve">a second trigger related to the visibility of the group of objects is added. </w:delText>
        </w:r>
        <w:r w:rsidDel="00382327">
          <w:rPr>
            <w:rFonts w:cstheme="minorHAnsi"/>
            <w:lang w:eastAsia="fr-FR"/>
          </w:rPr>
          <w:delText>A</w:delText>
        </w:r>
        <w:r w:rsidRPr="00A6646B" w:rsidDel="00382327">
          <w:rPr>
            <w:rFonts w:cstheme="minorHAnsi"/>
            <w:lang w:eastAsia="fr-FR"/>
          </w:rPr>
          <w:delText>n avatar moves closer to objects</w:delText>
        </w:r>
        <w:r w:rsidDel="00382327">
          <w:rPr>
            <w:rFonts w:cstheme="minorHAnsi"/>
            <w:lang w:eastAsia="fr-FR"/>
          </w:rPr>
          <w:delText>.</w:delText>
        </w:r>
        <w:r w:rsidRPr="00A6646B" w:rsidDel="00382327">
          <w:rPr>
            <w:rFonts w:cstheme="minorHAnsi"/>
            <w:lang w:eastAsia="fr-FR"/>
          </w:rPr>
          <w:delText xml:space="preserve"> When the distance of the avatar </w:delText>
        </w:r>
        <w:r w:rsidDel="00382327">
          <w:rPr>
            <w:rFonts w:cstheme="minorHAnsi"/>
            <w:lang w:eastAsia="fr-FR"/>
          </w:rPr>
          <w:delText>from</w:delText>
        </w:r>
        <w:r w:rsidRPr="00A6646B" w:rsidDel="00382327">
          <w:rPr>
            <w:rFonts w:cstheme="minorHAnsi"/>
            <w:lang w:eastAsia="fr-FR"/>
          </w:rPr>
          <w:delText xml:space="preserve"> the object group is under a certain </w:delText>
        </w:r>
        <w:r w:rsidDel="00382327">
          <w:rPr>
            <w:rFonts w:cstheme="minorHAnsi"/>
            <w:lang w:eastAsia="fr-FR"/>
          </w:rPr>
          <w:delText>distance (</w:delText>
        </w:r>
        <w:r w:rsidRPr="00A6646B" w:rsidDel="00382327">
          <w:rPr>
            <w:rFonts w:cstheme="minorHAnsi"/>
            <w:lang w:eastAsia="fr-FR"/>
          </w:rPr>
          <w:delText>threshold</w:delText>
        </w:r>
        <w:r w:rsidDel="00382327">
          <w:rPr>
            <w:rFonts w:cstheme="minorHAnsi"/>
            <w:lang w:eastAsia="fr-FR"/>
          </w:rPr>
          <w:delText>) and the group of objects are in the camera frustum the actions describe in the first variant are executed. There is a logical combination of two triggers (AND combination).</w:delText>
        </w:r>
      </w:del>
    </w:p>
    <w:p w14:paraId="5F2B77EC" w14:textId="4C9087D6" w:rsidR="004A6D11" w:rsidRPr="009F4500" w:rsidDel="00382327" w:rsidRDefault="004A6D11" w:rsidP="004A6D11">
      <w:pPr>
        <w:jc w:val="both"/>
        <w:rPr>
          <w:del w:id="3905" w:author="Emmanuel Thomas" w:date="2022-10-28T15:44:00Z"/>
          <w:rFonts w:cstheme="minorHAnsi"/>
          <w:lang w:eastAsia="fr-FR"/>
        </w:rPr>
      </w:pPr>
    </w:p>
    <w:p w14:paraId="21A48E39" w14:textId="5FB7F648" w:rsidR="004A6D11" w:rsidDel="00382327" w:rsidRDefault="004A6D11" w:rsidP="004A6D11">
      <w:pPr>
        <w:jc w:val="both"/>
        <w:rPr>
          <w:del w:id="3906" w:author="Emmanuel Thomas" w:date="2022-10-28T15:44:00Z"/>
          <w:rFonts w:cstheme="minorHAnsi"/>
          <w:lang w:eastAsia="fr-FR"/>
        </w:rPr>
      </w:pPr>
    </w:p>
    <w:p w14:paraId="40F0F35A" w14:textId="68392C2D" w:rsidR="004A6D11" w:rsidRPr="009F4500" w:rsidDel="00382327" w:rsidRDefault="004A6D11" w:rsidP="004A6D11">
      <w:pPr>
        <w:jc w:val="center"/>
        <w:rPr>
          <w:del w:id="3907" w:author="Emmanuel Thomas" w:date="2022-10-28T15:44:00Z"/>
          <w:rFonts w:cstheme="minorHAnsi"/>
          <w:lang w:eastAsia="fr-FR"/>
        </w:rPr>
      </w:pPr>
      <w:del w:id="3908" w:author="Emmanuel Thomas" w:date="2022-10-28T15:44:00Z">
        <w:r w:rsidDel="00382327">
          <w:rPr>
            <w:noProof/>
          </w:rPr>
          <w:drawing>
            <wp:inline distT="0" distB="0" distL="0" distR="0" wp14:anchorId="2EF4FA6C" wp14:editId="0737CAD1">
              <wp:extent cx="5234518" cy="6410325"/>
              <wp:effectExtent l="0" t="0" r="4445" b="0"/>
              <wp:docPr id="28" name="Picture 28" descr="A picture containing text, businesscard,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businesscard, vector graphics&#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36234" cy="6412427"/>
                      </a:xfrm>
                      <a:prstGeom prst="rect">
                        <a:avLst/>
                      </a:prstGeom>
                      <a:noFill/>
                      <a:ln>
                        <a:noFill/>
                      </a:ln>
                    </pic:spPr>
                  </pic:pic>
                </a:graphicData>
              </a:graphic>
            </wp:inline>
          </w:drawing>
        </w:r>
      </w:del>
    </w:p>
    <w:p w14:paraId="76B4AAF2" w14:textId="70D98DCC" w:rsidR="004A6D11" w:rsidDel="00382327" w:rsidRDefault="004A6D11" w:rsidP="004A6D11">
      <w:pPr>
        <w:pStyle w:val="Caption"/>
        <w:jc w:val="center"/>
        <w:rPr>
          <w:del w:id="3909" w:author="Emmanuel Thomas" w:date="2022-10-28T15:44:00Z"/>
        </w:rPr>
      </w:pPr>
      <w:del w:id="3910" w:author="Emmanuel Thomas" w:date="2022-10-28T15:44:00Z">
        <w:r w:rsidDel="00382327">
          <w:delText xml:space="preserve">Figure </w:delText>
        </w:r>
        <w:r w:rsidDel="00382327">
          <w:fldChar w:fldCharType="begin"/>
        </w:r>
        <w:r w:rsidDel="00382327">
          <w:delInstrText>SEQ Figure \* ARABIC</w:delInstrText>
        </w:r>
        <w:r w:rsidDel="00382327">
          <w:fldChar w:fldCharType="separate"/>
        </w:r>
        <w:r w:rsidR="00996506" w:rsidDel="00382327">
          <w:rPr>
            <w:noProof/>
          </w:rPr>
          <w:delText>11</w:delText>
        </w:r>
        <w:r w:rsidDel="00382327">
          <w:fldChar w:fldCharType="end"/>
        </w:r>
        <w:r w:rsidDel="00382327">
          <w:delText>: Use Case 3 variant 1</w:delText>
        </w:r>
      </w:del>
    </w:p>
    <w:p w14:paraId="0C0EEB4C" w14:textId="57E702D5" w:rsidR="004A6D11" w:rsidRPr="002C51F6" w:rsidDel="00382327" w:rsidRDefault="004A6D11" w:rsidP="004A6D11">
      <w:pPr>
        <w:numPr>
          <w:ilvl w:val="3"/>
          <w:numId w:val="4"/>
        </w:numPr>
        <w:spacing w:beforeLines="50" w:before="120" w:afterLines="50" w:after="120"/>
        <w:outlineLvl w:val="1"/>
        <w:rPr>
          <w:del w:id="3911" w:author="Emmanuel Thomas" w:date="2022-10-28T15:44:00Z"/>
          <w:rFonts w:ascii="Times New Roman" w:hAnsi="Times New Roman" w:cs="Times New Roman"/>
          <w:b/>
          <w:sz w:val="28"/>
          <w:szCs w:val="24"/>
        </w:rPr>
      </w:pPr>
      <w:del w:id="3912" w:author="Emmanuel Thomas" w:date="2022-10-28T15:44:00Z">
        <w:r w:rsidRPr="002C51F6" w:rsidDel="00382327">
          <w:rPr>
            <w:rFonts w:ascii="Times New Roman" w:hAnsi="Times New Roman" w:cs="Times New Roman"/>
            <w:b/>
            <w:bCs/>
            <w:sz w:val="28"/>
            <w:szCs w:val="24"/>
            <w:lang w:val="en-CA"/>
          </w:rPr>
          <w:delText>Test Scenario</w:delText>
        </w:r>
      </w:del>
    </w:p>
    <w:tbl>
      <w:tblPr>
        <w:tblStyle w:val="TableGrid"/>
        <w:tblW w:w="0" w:type="auto"/>
        <w:tblLook w:val="04A0" w:firstRow="1" w:lastRow="0" w:firstColumn="1" w:lastColumn="0" w:noHBand="0" w:noVBand="1"/>
      </w:tblPr>
      <w:tblGrid>
        <w:gridCol w:w="3576"/>
        <w:gridCol w:w="5434"/>
      </w:tblGrid>
      <w:tr w:rsidR="004A6D11" w:rsidRPr="002A7C92" w:rsidDel="00382327" w14:paraId="13880B7D" w14:textId="0B0B66A4" w:rsidTr="00472FFF">
        <w:trPr>
          <w:del w:id="3913" w:author="Emmanuel Thomas" w:date="2022-10-28T15:44:00Z"/>
        </w:trPr>
        <w:tc>
          <w:tcPr>
            <w:tcW w:w="3823" w:type="dxa"/>
          </w:tcPr>
          <w:p w14:paraId="33656CF2" w14:textId="2FAAAAEC" w:rsidR="004A6D11" w:rsidRPr="002A7C92" w:rsidDel="00382327" w:rsidRDefault="004A6D11" w:rsidP="00472FFF">
            <w:pPr>
              <w:rPr>
                <w:del w:id="3914" w:author="Emmanuel Thomas" w:date="2022-10-28T15:44:00Z"/>
                <w:lang w:val="en-CA"/>
              </w:rPr>
            </w:pPr>
            <w:del w:id="3915" w:author="Emmanuel Thomas" w:date="2022-10-28T15:44:00Z">
              <w:r w:rsidRPr="002A7C92" w:rsidDel="00382327">
                <w:rPr>
                  <w:lang w:val="en-CA"/>
                </w:rPr>
                <w:delText>Item</w:delText>
              </w:r>
            </w:del>
          </w:p>
        </w:tc>
        <w:tc>
          <w:tcPr>
            <w:tcW w:w="5805" w:type="dxa"/>
          </w:tcPr>
          <w:p w14:paraId="55114B71" w14:textId="622D9DCB" w:rsidR="004A6D11" w:rsidRPr="002A7C92" w:rsidDel="00382327" w:rsidRDefault="004A6D11" w:rsidP="00472FFF">
            <w:pPr>
              <w:rPr>
                <w:del w:id="3916" w:author="Emmanuel Thomas" w:date="2022-10-28T15:44:00Z"/>
                <w:lang w:val="en-CA"/>
              </w:rPr>
            </w:pPr>
            <w:del w:id="3917" w:author="Emmanuel Thomas" w:date="2022-10-28T15:44:00Z">
              <w:r w:rsidRPr="002A7C92" w:rsidDel="00382327">
                <w:rPr>
                  <w:lang w:val="en-CA"/>
                </w:rPr>
                <w:delText>Description</w:delText>
              </w:r>
            </w:del>
          </w:p>
        </w:tc>
      </w:tr>
      <w:tr w:rsidR="004A6D11" w:rsidRPr="002A7C92" w:rsidDel="00382327" w14:paraId="4D3A8CC9" w14:textId="2CB7C2D7" w:rsidTr="00472FFF">
        <w:trPr>
          <w:del w:id="3918" w:author="Emmanuel Thomas" w:date="2022-10-28T15:44:00Z"/>
        </w:trPr>
        <w:tc>
          <w:tcPr>
            <w:tcW w:w="3823" w:type="dxa"/>
          </w:tcPr>
          <w:p w14:paraId="652D814A" w14:textId="30EEC58D" w:rsidR="004A6D11" w:rsidRPr="002A7C92" w:rsidDel="00382327" w:rsidRDefault="004A6D11" w:rsidP="00472FFF">
            <w:pPr>
              <w:rPr>
                <w:del w:id="3919" w:author="Emmanuel Thomas" w:date="2022-10-28T15:44:00Z"/>
                <w:lang w:val="en-CA"/>
              </w:rPr>
            </w:pPr>
            <w:del w:id="3920" w:author="Emmanuel Thomas" w:date="2022-10-28T15:44:00Z">
              <w:r w:rsidRPr="002A7C92" w:rsidDel="00382327">
                <w:rPr>
                  <w:lang w:val="en-CA"/>
                </w:rPr>
                <w:delText>Title</w:delText>
              </w:r>
            </w:del>
          </w:p>
        </w:tc>
        <w:tc>
          <w:tcPr>
            <w:tcW w:w="5805" w:type="dxa"/>
          </w:tcPr>
          <w:p w14:paraId="1DC5EDA5" w14:textId="2E9BDE9C" w:rsidR="004A6D11" w:rsidRPr="002A7C92" w:rsidDel="00382327" w:rsidRDefault="004A6D11" w:rsidP="00472FFF">
            <w:pPr>
              <w:rPr>
                <w:del w:id="3921" w:author="Emmanuel Thomas" w:date="2022-10-28T15:44:00Z"/>
                <w:lang w:val="en-CA"/>
              </w:rPr>
            </w:pPr>
            <w:del w:id="3922" w:author="Emmanuel Thomas" w:date="2022-10-28T15:44:00Z">
              <w:r w:rsidDel="00382327">
                <w:rPr>
                  <w:lang w:val="en-CA"/>
                </w:rPr>
                <w:delText xml:space="preserve">Interactivity Use Case 3 </w:delText>
              </w:r>
            </w:del>
          </w:p>
        </w:tc>
      </w:tr>
      <w:tr w:rsidR="004A6D11" w:rsidRPr="002A7C92" w:rsidDel="00382327" w14:paraId="3B3BE5E6" w14:textId="44701365" w:rsidTr="00472FFF">
        <w:trPr>
          <w:del w:id="3923" w:author="Emmanuel Thomas" w:date="2022-10-28T15:44:00Z"/>
        </w:trPr>
        <w:tc>
          <w:tcPr>
            <w:tcW w:w="3823" w:type="dxa"/>
          </w:tcPr>
          <w:p w14:paraId="5A37DD8D" w14:textId="2EC5BE07" w:rsidR="004A6D11" w:rsidRPr="002A7C92" w:rsidDel="00382327" w:rsidRDefault="004A6D11" w:rsidP="00472FFF">
            <w:pPr>
              <w:rPr>
                <w:del w:id="3924" w:author="Emmanuel Thomas" w:date="2022-10-28T15:44:00Z"/>
                <w:lang w:val="en-CA"/>
              </w:rPr>
            </w:pPr>
            <w:del w:id="3925" w:author="Emmanuel Thomas" w:date="2022-10-28T15:44:00Z">
              <w:r w:rsidRPr="002A7C92" w:rsidDel="00382327">
                <w:rPr>
                  <w:lang w:val="en-CA"/>
                </w:rPr>
                <w:delText>Description</w:delText>
              </w:r>
            </w:del>
          </w:p>
        </w:tc>
        <w:tc>
          <w:tcPr>
            <w:tcW w:w="5805" w:type="dxa"/>
          </w:tcPr>
          <w:p w14:paraId="2C3B3E98" w14:textId="2B8EE1C5" w:rsidR="004A6D11" w:rsidRPr="002A7C92" w:rsidDel="00382327" w:rsidRDefault="004A6D11" w:rsidP="00472FFF">
            <w:pPr>
              <w:spacing w:after="100"/>
              <w:jc w:val="both"/>
              <w:rPr>
                <w:del w:id="3926" w:author="Emmanuel Thomas" w:date="2022-10-28T15:44:00Z"/>
              </w:rPr>
            </w:pPr>
            <w:del w:id="3927" w:author="Emmanuel Thomas" w:date="2022-10-28T15:44:00Z">
              <w:r w:rsidRPr="002A7C92" w:rsidDel="00382327">
                <w:delText>The use case is described in</w:delText>
              </w:r>
              <w:r w:rsidDel="00382327">
                <w:fldChar w:fldCharType="begin"/>
              </w:r>
              <w:r w:rsidDel="00382327">
                <w:delInstrText xml:space="preserve"> REF _Ref99381983 \r \h </w:delInstrText>
              </w:r>
              <w:r w:rsidDel="00382327">
                <w:fldChar w:fldCharType="separate"/>
              </w:r>
              <w:r w:rsidR="00996506" w:rsidDel="00382327">
                <w:rPr>
                  <w:b/>
                  <w:bCs/>
                  <w:lang w:val="en-US"/>
                </w:rPr>
                <w:delText>Error! Reference source not found.</w:delText>
              </w:r>
              <w:r w:rsidDel="00382327">
                <w:fldChar w:fldCharType="end"/>
              </w:r>
              <w:r w:rsidDel="00382327">
                <w:fldChar w:fldCharType="begin"/>
              </w:r>
              <w:r w:rsidDel="00382327">
                <w:delInstrText xml:space="preserve"> REF _Ref102038383 \r \h </w:delInstrText>
              </w:r>
              <w:r w:rsidDel="00382327">
                <w:fldChar w:fldCharType="separate"/>
              </w:r>
              <w:r w:rsidR="00996506" w:rsidDel="00382327">
                <w:delText>5.12.3.1</w:delText>
              </w:r>
              <w:r w:rsidDel="00382327">
                <w:fldChar w:fldCharType="end"/>
              </w:r>
              <w:r w:rsidRPr="002A7C92" w:rsidDel="00382327">
                <w:delText>. It relates to the following requirements:</w:delText>
              </w:r>
            </w:del>
          </w:p>
          <w:p w14:paraId="77DD14EC" w14:textId="4F209365" w:rsidR="004A6D11" w:rsidDel="00382327" w:rsidRDefault="004A6D11" w:rsidP="004A6D11">
            <w:pPr>
              <w:pStyle w:val="ListParagraph"/>
              <w:numPr>
                <w:ilvl w:val="0"/>
                <w:numId w:val="36"/>
              </w:numPr>
              <w:spacing w:before="240" w:after="60" w:line="252" w:lineRule="auto"/>
              <w:contextualSpacing/>
              <w:rPr>
                <w:del w:id="3928" w:author="Emmanuel Thomas" w:date="2022-10-28T15:44:00Z"/>
                <w:lang w:val="en-CA"/>
              </w:rPr>
            </w:pPr>
            <w:del w:id="3929" w:author="Emmanuel Thomas" w:date="2022-10-28T15:44:00Z">
              <w:r w:rsidRPr="002A7C92" w:rsidDel="00382327">
                <w:rPr>
                  <w:lang w:val="en-CA"/>
                </w:rPr>
                <w:delText>It shall be possible to discover user interactivity modules (requirement #85)</w:delText>
              </w:r>
            </w:del>
          </w:p>
          <w:p w14:paraId="77789B6A" w14:textId="78CDA78C" w:rsidR="004A6D11" w:rsidRPr="002A7C92" w:rsidDel="00382327" w:rsidRDefault="004A6D11" w:rsidP="004A6D11">
            <w:pPr>
              <w:pStyle w:val="ListParagraph"/>
              <w:numPr>
                <w:ilvl w:val="0"/>
                <w:numId w:val="36"/>
              </w:numPr>
              <w:spacing w:before="240" w:after="60" w:line="252" w:lineRule="auto"/>
              <w:contextualSpacing/>
              <w:rPr>
                <w:del w:id="3930" w:author="Emmanuel Thomas" w:date="2022-10-28T15:44:00Z"/>
                <w:lang w:val="en-CA"/>
              </w:rPr>
            </w:pPr>
            <w:del w:id="3931" w:author="Emmanuel Thomas" w:date="2022-10-28T15:44:00Z">
              <w:r w:rsidRPr="002A7C92" w:rsidDel="00382327">
                <w:rPr>
                  <w:lang w:val="en-CA"/>
                </w:rPr>
                <w:delText>The specification shall support interactivity models related to avatar position and orientation (requirement #129)</w:delText>
              </w:r>
            </w:del>
          </w:p>
          <w:p w14:paraId="68EF311C" w14:textId="04A18B77" w:rsidR="004A6D11" w:rsidRPr="00EB677F" w:rsidDel="00382327" w:rsidRDefault="004A6D11" w:rsidP="00472FFF">
            <w:pPr>
              <w:pStyle w:val="ListParagraph"/>
              <w:spacing w:before="240" w:after="60" w:line="252" w:lineRule="auto"/>
              <w:ind w:left="360"/>
              <w:contextualSpacing/>
              <w:rPr>
                <w:del w:id="3932" w:author="Emmanuel Thomas" w:date="2022-10-28T15:44:00Z"/>
                <w:lang w:val="en-CA"/>
              </w:rPr>
            </w:pPr>
          </w:p>
        </w:tc>
      </w:tr>
      <w:tr w:rsidR="004A6D11" w:rsidRPr="002A7C92" w:rsidDel="00382327" w14:paraId="1B7C0D67" w14:textId="6A28E724" w:rsidTr="00472FFF">
        <w:trPr>
          <w:del w:id="3933" w:author="Emmanuel Thomas" w:date="2022-10-28T15:44:00Z"/>
        </w:trPr>
        <w:tc>
          <w:tcPr>
            <w:tcW w:w="3823" w:type="dxa"/>
          </w:tcPr>
          <w:p w14:paraId="03EF8386" w14:textId="0B12A9C5" w:rsidR="004A6D11" w:rsidRPr="002A7C92" w:rsidDel="00382327" w:rsidRDefault="004A6D11" w:rsidP="00472FFF">
            <w:pPr>
              <w:rPr>
                <w:del w:id="3934" w:author="Emmanuel Thomas" w:date="2022-10-28T15:44:00Z"/>
                <w:lang w:val="en-CA"/>
              </w:rPr>
            </w:pPr>
            <w:del w:id="3935" w:author="Emmanuel Thomas" w:date="2022-10-28T15:44:00Z">
              <w:r w:rsidRPr="002A7C92" w:rsidDel="00382327">
                <w:rPr>
                  <w:lang w:val="en-CA"/>
                </w:rPr>
                <w:delText>Required test assets</w:delText>
              </w:r>
            </w:del>
          </w:p>
        </w:tc>
        <w:tc>
          <w:tcPr>
            <w:tcW w:w="5805" w:type="dxa"/>
          </w:tcPr>
          <w:p w14:paraId="16954C6D" w14:textId="4F12C8FA" w:rsidR="004A6D11" w:rsidDel="00382327" w:rsidRDefault="004A6D11" w:rsidP="00472FFF">
            <w:pPr>
              <w:tabs>
                <w:tab w:val="num" w:pos="1440"/>
              </w:tabs>
              <w:spacing w:after="100"/>
              <w:jc w:val="both"/>
              <w:rPr>
                <w:del w:id="3936" w:author="Emmanuel Thomas" w:date="2022-10-28T15:44:00Z"/>
              </w:rPr>
            </w:pPr>
            <w:del w:id="3937" w:author="Emmanuel Thomas" w:date="2022-10-28T15:44:00Z">
              <w:r w:rsidDel="00382327">
                <w:delText>Scene with the following 3D objects:</w:delText>
              </w:r>
            </w:del>
          </w:p>
          <w:p w14:paraId="78A1B388" w14:textId="1E8F0A43" w:rsidR="004A6D11" w:rsidRPr="008A6CF4" w:rsidDel="00382327" w:rsidRDefault="004A6D11" w:rsidP="004A6D11">
            <w:pPr>
              <w:pStyle w:val="ListParagraph"/>
              <w:numPr>
                <w:ilvl w:val="0"/>
                <w:numId w:val="38"/>
              </w:numPr>
              <w:tabs>
                <w:tab w:val="num" w:pos="1440"/>
              </w:tabs>
              <w:spacing w:after="100"/>
              <w:jc w:val="both"/>
              <w:rPr>
                <w:del w:id="3938" w:author="Emmanuel Thomas" w:date="2022-10-28T15:44:00Z"/>
              </w:rPr>
            </w:pPr>
            <w:del w:id="3939" w:author="Emmanuel Thomas" w:date="2022-10-28T15:44:00Z">
              <w:r w:rsidRPr="008A6CF4" w:rsidDel="00382327">
                <w:delText>Table</w:delText>
              </w:r>
            </w:del>
          </w:p>
          <w:p w14:paraId="6E71629D" w14:textId="60DD2A38" w:rsidR="004A6D11" w:rsidDel="00382327" w:rsidRDefault="004A6D11" w:rsidP="004A6D11">
            <w:pPr>
              <w:pStyle w:val="ListParagraph"/>
              <w:numPr>
                <w:ilvl w:val="0"/>
                <w:numId w:val="38"/>
              </w:numPr>
              <w:tabs>
                <w:tab w:val="num" w:pos="1440"/>
              </w:tabs>
              <w:spacing w:after="100"/>
              <w:jc w:val="both"/>
              <w:rPr>
                <w:del w:id="3940" w:author="Emmanuel Thomas" w:date="2022-10-28T15:44:00Z"/>
              </w:rPr>
            </w:pPr>
            <w:del w:id="3941" w:author="Emmanuel Thomas" w:date="2022-10-28T15:44:00Z">
              <w:r w:rsidDel="00382327">
                <w:delText>3 Spheres</w:delText>
              </w:r>
            </w:del>
          </w:p>
          <w:p w14:paraId="0EE104C5" w14:textId="44A75CBF" w:rsidR="004A6D11" w:rsidDel="00382327" w:rsidRDefault="004A6D11" w:rsidP="004A6D11">
            <w:pPr>
              <w:pStyle w:val="ListParagraph"/>
              <w:numPr>
                <w:ilvl w:val="0"/>
                <w:numId w:val="38"/>
              </w:numPr>
              <w:tabs>
                <w:tab w:val="num" w:pos="1440"/>
              </w:tabs>
              <w:spacing w:after="100"/>
              <w:jc w:val="both"/>
              <w:rPr>
                <w:del w:id="3942" w:author="Emmanuel Thomas" w:date="2022-10-28T15:44:00Z"/>
              </w:rPr>
            </w:pPr>
            <w:del w:id="3943" w:author="Emmanuel Thomas" w:date="2022-10-28T15:44:00Z">
              <w:r w:rsidDel="00382327">
                <w:delText>3 Cones</w:delText>
              </w:r>
            </w:del>
          </w:p>
          <w:p w14:paraId="6980A40C" w14:textId="3B5E7485" w:rsidR="004A6D11" w:rsidDel="00382327" w:rsidRDefault="004A6D11" w:rsidP="004A6D11">
            <w:pPr>
              <w:pStyle w:val="ListParagraph"/>
              <w:numPr>
                <w:ilvl w:val="0"/>
                <w:numId w:val="38"/>
              </w:numPr>
              <w:tabs>
                <w:tab w:val="num" w:pos="1440"/>
              </w:tabs>
              <w:spacing w:after="100"/>
              <w:jc w:val="both"/>
              <w:rPr>
                <w:del w:id="3944" w:author="Emmanuel Thomas" w:date="2022-10-28T15:44:00Z"/>
              </w:rPr>
            </w:pPr>
            <w:del w:id="3945" w:author="Emmanuel Thomas" w:date="2022-10-28T15:44:00Z">
              <w:r w:rsidDel="00382327">
                <w:delText>1 Cylinder</w:delText>
              </w:r>
            </w:del>
          </w:p>
          <w:p w14:paraId="07226031" w14:textId="07F1BCD7" w:rsidR="004A6D11" w:rsidDel="00382327" w:rsidRDefault="004A6D11" w:rsidP="004A6D11">
            <w:pPr>
              <w:pStyle w:val="ListParagraph"/>
              <w:numPr>
                <w:ilvl w:val="0"/>
                <w:numId w:val="38"/>
              </w:numPr>
              <w:tabs>
                <w:tab w:val="num" w:pos="1440"/>
              </w:tabs>
              <w:spacing w:after="100"/>
              <w:jc w:val="both"/>
              <w:rPr>
                <w:del w:id="3946" w:author="Emmanuel Thomas" w:date="2022-10-28T15:44:00Z"/>
              </w:rPr>
            </w:pPr>
            <w:del w:id="3947" w:author="Emmanuel Thomas" w:date="2022-10-28T15:44:00Z">
              <w:r w:rsidRPr="008529FE" w:rsidDel="00382327">
                <w:delText>Avatar</w:delText>
              </w:r>
              <w:r w:rsidDel="00382327">
                <w:delText xml:space="preserve"> (camera)</w:delText>
              </w:r>
            </w:del>
          </w:p>
          <w:p w14:paraId="4CD0E6A1" w14:textId="1D2309FC" w:rsidR="004A6D11" w:rsidDel="00382327" w:rsidRDefault="004A6D11" w:rsidP="00472FFF">
            <w:pPr>
              <w:spacing w:after="100"/>
              <w:jc w:val="both"/>
              <w:rPr>
                <w:del w:id="3948" w:author="Emmanuel Thomas" w:date="2022-10-28T15:44:00Z"/>
              </w:rPr>
            </w:pPr>
            <w:del w:id="3949" w:author="Emmanuel Thomas" w:date="2022-10-28T15:44:00Z">
              <w:r w:rsidDel="00382327">
                <w:delText>Animation of sphere (bump)</w:delText>
              </w:r>
            </w:del>
          </w:p>
          <w:p w14:paraId="052C9C7D" w14:textId="72BD7B1C" w:rsidR="004A6D11" w:rsidRPr="00C64EF7" w:rsidDel="00382327" w:rsidRDefault="004A6D11" w:rsidP="00472FFF">
            <w:pPr>
              <w:spacing w:after="100"/>
              <w:jc w:val="both"/>
              <w:rPr>
                <w:del w:id="3950" w:author="Emmanuel Thomas" w:date="2022-10-28T15:44:00Z"/>
              </w:rPr>
            </w:pPr>
            <w:del w:id="3951" w:author="Emmanuel Thomas" w:date="2022-10-28T15:44:00Z">
              <w:r w:rsidDel="00382327">
                <w:delText>3 audio tracks for the sound</w:delText>
              </w:r>
            </w:del>
          </w:p>
        </w:tc>
      </w:tr>
      <w:tr w:rsidR="004A6D11" w:rsidRPr="002A7C92" w:rsidDel="00382327" w14:paraId="6BEE216C" w14:textId="4C83F353" w:rsidTr="00472FFF">
        <w:trPr>
          <w:del w:id="3952" w:author="Emmanuel Thomas" w:date="2022-10-28T15:44:00Z"/>
        </w:trPr>
        <w:tc>
          <w:tcPr>
            <w:tcW w:w="3823" w:type="dxa"/>
          </w:tcPr>
          <w:p w14:paraId="011ADF6B" w14:textId="101F3AD5" w:rsidR="004A6D11" w:rsidRPr="002A7C92" w:rsidDel="00382327" w:rsidRDefault="004A6D11" w:rsidP="00472FFF">
            <w:pPr>
              <w:rPr>
                <w:del w:id="3953" w:author="Emmanuel Thomas" w:date="2022-10-28T15:44:00Z"/>
                <w:lang w:val="en-CA"/>
              </w:rPr>
            </w:pPr>
            <w:del w:id="3954" w:author="Emmanuel Thomas" w:date="2022-10-28T15:44:00Z">
              <w:r w:rsidRPr="002A7C92" w:rsidDel="00382327">
                <w:rPr>
                  <w:lang w:val="en-CA"/>
                </w:rPr>
                <w:delText>Current Support</w:delText>
              </w:r>
            </w:del>
          </w:p>
        </w:tc>
        <w:tc>
          <w:tcPr>
            <w:tcW w:w="5805" w:type="dxa"/>
          </w:tcPr>
          <w:p w14:paraId="7EF9CBC8" w14:textId="18C2B57D" w:rsidR="004A6D11" w:rsidDel="00382327" w:rsidRDefault="004A6D11" w:rsidP="00472FFF">
            <w:pPr>
              <w:tabs>
                <w:tab w:val="num" w:pos="720"/>
              </w:tabs>
              <w:spacing w:after="100"/>
              <w:jc w:val="both"/>
              <w:rPr>
                <w:del w:id="3955" w:author="Emmanuel Thomas" w:date="2022-10-28T15:44:00Z"/>
              </w:rPr>
            </w:pPr>
            <w:del w:id="3956" w:author="Emmanuel Thomas" w:date="2022-10-28T15:44:00Z">
              <w:r w:rsidDel="00382327">
                <w:delText>The following features are supported:</w:delText>
              </w:r>
            </w:del>
          </w:p>
          <w:p w14:paraId="500BB589" w14:textId="5D0CD683" w:rsidR="004A6D11" w:rsidDel="00382327" w:rsidRDefault="004A6D11" w:rsidP="004A6D11">
            <w:pPr>
              <w:numPr>
                <w:ilvl w:val="0"/>
                <w:numId w:val="37"/>
              </w:numPr>
              <w:tabs>
                <w:tab w:val="num" w:pos="720"/>
              </w:tabs>
              <w:spacing w:after="100"/>
              <w:jc w:val="both"/>
              <w:rPr>
                <w:del w:id="3957" w:author="Emmanuel Thomas" w:date="2022-10-28T15:44:00Z"/>
              </w:rPr>
            </w:pPr>
            <w:del w:id="3958" w:author="Emmanuel Thomas" w:date="2022-10-28T15:44:00Z">
              <w:r w:rsidDel="00382327">
                <w:delText xml:space="preserve">Support for 3D scenes, </w:delText>
              </w:r>
            </w:del>
          </w:p>
          <w:p w14:paraId="6C403424" w14:textId="2BD9AD5F" w:rsidR="004A6D11" w:rsidDel="00382327" w:rsidRDefault="004A6D11" w:rsidP="004A6D11">
            <w:pPr>
              <w:numPr>
                <w:ilvl w:val="0"/>
                <w:numId w:val="37"/>
              </w:numPr>
              <w:tabs>
                <w:tab w:val="num" w:pos="720"/>
              </w:tabs>
              <w:spacing w:after="100"/>
              <w:jc w:val="both"/>
              <w:rPr>
                <w:del w:id="3959" w:author="Emmanuel Thomas" w:date="2022-10-28T15:44:00Z"/>
              </w:rPr>
            </w:pPr>
            <w:del w:id="3960" w:author="Emmanuel Thomas" w:date="2022-10-28T15:44:00Z">
              <w:r w:rsidDel="00382327">
                <w:delText>Partial support for timed animations</w:delText>
              </w:r>
            </w:del>
          </w:p>
          <w:p w14:paraId="761D2E14" w14:textId="2E082AAE" w:rsidR="004A6D11" w:rsidDel="00382327" w:rsidRDefault="004A6D11" w:rsidP="004A6D11">
            <w:pPr>
              <w:numPr>
                <w:ilvl w:val="0"/>
                <w:numId w:val="37"/>
              </w:numPr>
              <w:tabs>
                <w:tab w:val="num" w:pos="720"/>
              </w:tabs>
              <w:spacing w:after="100"/>
              <w:jc w:val="both"/>
              <w:rPr>
                <w:del w:id="3961" w:author="Emmanuel Thomas" w:date="2022-10-28T15:44:00Z"/>
              </w:rPr>
            </w:pPr>
            <w:del w:id="3962" w:author="Emmanuel Thomas" w:date="2022-10-28T15:44:00Z">
              <w:r w:rsidDel="00382327">
                <w:delText>Support for audio</w:delText>
              </w:r>
            </w:del>
          </w:p>
          <w:p w14:paraId="587DAFC6" w14:textId="0A5A246A" w:rsidR="004A6D11" w:rsidDel="00382327" w:rsidRDefault="004A6D11" w:rsidP="00472FFF">
            <w:pPr>
              <w:tabs>
                <w:tab w:val="num" w:pos="720"/>
              </w:tabs>
              <w:spacing w:after="100"/>
              <w:jc w:val="both"/>
              <w:rPr>
                <w:del w:id="3963" w:author="Emmanuel Thomas" w:date="2022-10-28T15:44:00Z"/>
              </w:rPr>
            </w:pPr>
          </w:p>
          <w:p w14:paraId="68CD182B" w14:textId="3C045A9B" w:rsidR="004A6D11" w:rsidDel="00382327" w:rsidRDefault="004A6D11" w:rsidP="00472FFF">
            <w:pPr>
              <w:tabs>
                <w:tab w:val="num" w:pos="720"/>
              </w:tabs>
              <w:spacing w:after="100"/>
              <w:jc w:val="both"/>
              <w:rPr>
                <w:del w:id="3964" w:author="Emmanuel Thomas" w:date="2022-10-28T15:44:00Z"/>
              </w:rPr>
            </w:pPr>
            <w:del w:id="3965" w:author="Emmanuel Thomas" w:date="2022-10-28T15:44:00Z">
              <w:r w:rsidDel="00382327">
                <w:delText>Support for interactivity is missing</w:delText>
              </w:r>
            </w:del>
          </w:p>
          <w:p w14:paraId="1F251046" w14:textId="4FCB7CEA" w:rsidR="004A6D11" w:rsidRPr="00A422BF" w:rsidDel="00382327" w:rsidRDefault="004A6D11" w:rsidP="00472FFF">
            <w:pPr>
              <w:tabs>
                <w:tab w:val="num" w:pos="720"/>
              </w:tabs>
              <w:spacing w:after="100"/>
              <w:jc w:val="both"/>
              <w:rPr>
                <w:del w:id="3966" w:author="Emmanuel Thomas" w:date="2022-10-28T15:44:00Z"/>
                <w:rFonts w:cstheme="minorHAnsi"/>
                <w:lang w:eastAsia="fr-FR"/>
              </w:rPr>
            </w:pPr>
            <w:del w:id="3967" w:author="Emmanuel Thomas" w:date="2022-10-28T15:44:00Z">
              <w:r w:rsidDel="00382327">
                <w:delText>Support for animation is missing</w:delText>
              </w:r>
            </w:del>
          </w:p>
        </w:tc>
      </w:tr>
      <w:tr w:rsidR="004A6D11" w:rsidRPr="002A7C92" w:rsidDel="00382327" w14:paraId="547058EC" w14:textId="4D2FE126" w:rsidTr="00472FFF">
        <w:trPr>
          <w:del w:id="3968" w:author="Emmanuel Thomas" w:date="2022-10-28T15:44:00Z"/>
        </w:trPr>
        <w:tc>
          <w:tcPr>
            <w:tcW w:w="3823" w:type="dxa"/>
          </w:tcPr>
          <w:p w14:paraId="29851DD4" w14:textId="00A92165" w:rsidR="004A6D11" w:rsidRPr="002A7C92" w:rsidDel="00382327" w:rsidRDefault="004A6D11" w:rsidP="00472FFF">
            <w:pPr>
              <w:rPr>
                <w:del w:id="3969" w:author="Emmanuel Thomas" w:date="2022-10-28T15:44:00Z"/>
                <w:lang w:val="en-CA"/>
              </w:rPr>
            </w:pPr>
            <w:del w:id="3970" w:author="Emmanuel Thomas" w:date="2022-10-28T15:44:00Z">
              <w:r w:rsidRPr="002A7C92" w:rsidDel="00382327">
                <w:rPr>
                  <w:lang w:val="en-CA"/>
                </w:rPr>
                <w:delText>Criteria</w:delText>
              </w:r>
            </w:del>
          </w:p>
        </w:tc>
        <w:tc>
          <w:tcPr>
            <w:tcW w:w="5805" w:type="dxa"/>
          </w:tcPr>
          <w:p w14:paraId="72D60F93" w14:textId="0F136E9F" w:rsidR="004A6D11" w:rsidDel="00382327" w:rsidRDefault="004A6D11" w:rsidP="00472FFF">
            <w:pPr>
              <w:tabs>
                <w:tab w:val="num" w:pos="720"/>
              </w:tabs>
              <w:spacing w:after="100"/>
              <w:rPr>
                <w:del w:id="3971" w:author="Emmanuel Thomas" w:date="2022-10-28T15:44:00Z"/>
              </w:rPr>
            </w:pPr>
            <w:del w:id="3972" w:author="Emmanuel Thomas" w:date="2022-10-28T15:44:00Z">
              <w:r w:rsidDel="00382327">
                <w:delText>The test scenario is validated by successful trigger activation either proximity detection (variant 1) or proximity AND visibility detection (variant 2).  The following actions defined in Use case are executed:</w:delText>
              </w:r>
            </w:del>
          </w:p>
          <w:p w14:paraId="19207822" w14:textId="232D06B9" w:rsidR="004A6D11" w:rsidDel="00382327" w:rsidRDefault="004A6D11" w:rsidP="004A6D11">
            <w:pPr>
              <w:numPr>
                <w:ilvl w:val="0"/>
                <w:numId w:val="37"/>
              </w:numPr>
              <w:tabs>
                <w:tab w:val="num" w:pos="720"/>
              </w:tabs>
              <w:spacing w:after="100"/>
              <w:rPr>
                <w:del w:id="3973" w:author="Emmanuel Thomas" w:date="2022-10-28T15:44:00Z"/>
              </w:rPr>
            </w:pPr>
            <w:del w:id="3974" w:author="Emmanuel Thomas" w:date="2022-10-28T15:44:00Z">
              <w:r w:rsidDel="00382327">
                <w:delText xml:space="preserve">spheres bump and different sound are produced simultaneously by cones </w:delText>
              </w:r>
            </w:del>
          </w:p>
          <w:p w14:paraId="0DAD8267" w14:textId="65281163" w:rsidR="004A6D11" w:rsidRPr="00C64EF7" w:rsidDel="00382327" w:rsidRDefault="004A6D11" w:rsidP="00472FFF">
            <w:pPr>
              <w:tabs>
                <w:tab w:val="num" w:pos="720"/>
              </w:tabs>
              <w:spacing w:after="100"/>
              <w:rPr>
                <w:del w:id="3975" w:author="Emmanuel Thomas" w:date="2022-10-28T15:44:00Z"/>
              </w:rPr>
            </w:pPr>
            <w:del w:id="3976" w:author="Emmanuel Thomas" w:date="2022-10-28T15:44:00Z">
              <w:r w:rsidDel="00382327">
                <w:delText>N</w:delText>
              </w:r>
              <w:r w:rsidRPr="002B5686" w:rsidDel="00382327">
                <w:delText xml:space="preserve">othing </w:delText>
              </w:r>
              <w:r w:rsidDel="00382327">
                <w:delText>changes for the cylinder.</w:delText>
              </w:r>
            </w:del>
          </w:p>
        </w:tc>
      </w:tr>
    </w:tbl>
    <w:p w14:paraId="751035B7" w14:textId="0612FE47" w:rsidR="004A6D11" w:rsidRPr="005D64FF" w:rsidDel="00382327" w:rsidRDefault="004A6D11" w:rsidP="004A6D11">
      <w:pPr>
        <w:numPr>
          <w:ilvl w:val="1"/>
          <w:numId w:val="4"/>
        </w:numPr>
        <w:spacing w:beforeLines="50" w:before="120" w:afterLines="50" w:after="120"/>
        <w:outlineLvl w:val="1"/>
        <w:rPr>
          <w:del w:id="3977" w:author="Emmanuel Thomas" w:date="2022-10-28T15:44:00Z"/>
          <w:rFonts w:ascii="Times New Roman" w:hAnsi="Times New Roman" w:cs="Times New Roman"/>
          <w:b/>
          <w:bCs/>
          <w:sz w:val="28"/>
          <w:szCs w:val="24"/>
          <w:lang w:val="en-CA"/>
        </w:rPr>
      </w:pPr>
      <w:del w:id="3978" w:author="Emmanuel Thomas" w:date="2022-10-28T15:44:00Z">
        <w:r w:rsidRPr="005D64FF" w:rsidDel="00382327">
          <w:rPr>
            <w:rFonts w:ascii="Times New Roman" w:hAnsi="Times New Roman" w:cs="Times New Roman"/>
            <w:b/>
            <w:bCs/>
            <w:sz w:val="28"/>
            <w:szCs w:val="24"/>
            <w:lang w:val="en-CA"/>
          </w:rPr>
          <w:delText>Evaluation criteria</w:delText>
        </w:r>
      </w:del>
    </w:p>
    <w:p w14:paraId="09E9A179" w14:textId="161C8242" w:rsidR="004A6D11" w:rsidRPr="00452F1F" w:rsidDel="00382327" w:rsidRDefault="004A6D11" w:rsidP="004A6D11">
      <w:pPr>
        <w:spacing w:beforeLines="50" w:before="120" w:afterLines="50" w:after="120"/>
        <w:jc w:val="both"/>
        <w:rPr>
          <w:del w:id="3979" w:author="Emmanuel Thomas" w:date="2022-10-28T15:44:00Z"/>
          <w:rFonts w:ascii="Times New Roman" w:hAnsi="Times New Roman" w:cs="Times New Roman"/>
          <w:sz w:val="20"/>
          <w:szCs w:val="20"/>
          <w:lang w:val="en-GB"/>
        </w:rPr>
      </w:pPr>
      <w:del w:id="3980" w:author="Emmanuel Thomas" w:date="2022-10-28T15:44:00Z">
        <w:r w:rsidRPr="00452F1F" w:rsidDel="00382327">
          <w:rPr>
            <w:rFonts w:ascii="Times New Roman" w:hAnsi="Times New Roman" w:cs="Times New Roman"/>
            <w:sz w:val="20"/>
            <w:szCs w:val="20"/>
            <w:highlight w:val="yellow"/>
          </w:rPr>
          <w:delText xml:space="preserve">List of </w:delText>
        </w:r>
        <w:r w:rsidDel="00382327">
          <w:rPr>
            <w:rFonts w:ascii="Times New Roman" w:hAnsi="Times New Roman" w:cs="Times New Roman"/>
            <w:sz w:val="20"/>
            <w:szCs w:val="20"/>
            <w:highlight w:val="yellow"/>
          </w:rPr>
          <w:delText xml:space="preserve">criteria that will allow to compare the different </w:delText>
        </w:r>
        <w:r w:rsidRPr="00452F1F" w:rsidDel="00382327">
          <w:rPr>
            <w:rFonts w:ascii="Times New Roman" w:hAnsi="Times New Roman" w:cs="Times New Roman"/>
            <w:sz w:val="20"/>
            <w:szCs w:val="20"/>
            <w:highlight w:val="yellow"/>
          </w:rPr>
          <w:delText>technical solutions</w:delText>
        </w:r>
        <w:r w:rsidDel="00382327">
          <w:rPr>
            <w:rFonts w:ascii="Times New Roman" w:hAnsi="Times New Roman" w:cs="Times New Roman"/>
            <w:sz w:val="20"/>
            <w:szCs w:val="20"/>
            <w:highlight w:val="yellow"/>
          </w:rPr>
          <w:delText xml:space="preserve"> and converge to a unique solutions. Criteria can be objective like memory efficiency, bitrate or subjective flexibility, compatibility with legacy solution, etc.</w:delText>
        </w:r>
        <w:r w:rsidRPr="00452F1F" w:rsidDel="00382327">
          <w:rPr>
            <w:rFonts w:ascii="Times New Roman" w:hAnsi="Times New Roman" w:cs="Times New Roman"/>
            <w:sz w:val="20"/>
            <w:szCs w:val="20"/>
            <w:highlight w:val="yellow"/>
          </w:rPr>
          <w:delText>.</w:delText>
        </w:r>
      </w:del>
    </w:p>
    <w:tbl>
      <w:tblPr>
        <w:tblStyle w:val="TableGrid"/>
        <w:tblW w:w="5000" w:type="pct"/>
        <w:tblLook w:val="04A0" w:firstRow="1" w:lastRow="0" w:firstColumn="1" w:lastColumn="0" w:noHBand="0" w:noVBand="1"/>
      </w:tblPr>
      <w:tblGrid>
        <w:gridCol w:w="1413"/>
        <w:gridCol w:w="2692"/>
        <w:gridCol w:w="4905"/>
      </w:tblGrid>
      <w:tr w:rsidR="004A6D11" w:rsidRPr="00734BF9" w:rsidDel="00382327" w14:paraId="79F3627F" w14:textId="17BE23A1" w:rsidTr="00472FFF">
        <w:trPr>
          <w:trHeight w:val="360"/>
          <w:del w:id="3981" w:author="Emmanuel Thomas" w:date="2022-10-28T15:44:00Z"/>
        </w:trPr>
        <w:tc>
          <w:tcPr>
            <w:tcW w:w="784" w:type="pct"/>
            <w:noWrap/>
            <w:hideMark/>
          </w:tcPr>
          <w:p w14:paraId="62E45953" w14:textId="31CE8FB0" w:rsidR="004A6D11" w:rsidRPr="00874674" w:rsidDel="00382327" w:rsidRDefault="004A6D11" w:rsidP="00472FFF">
            <w:pPr>
              <w:spacing w:beforeLines="50" w:before="120" w:afterLines="50" w:after="120"/>
              <w:jc w:val="center"/>
              <w:rPr>
                <w:del w:id="3982" w:author="Emmanuel Thomas" w:date="2022-10-28T15:44:00Z"/>
                <w:rFonts w:ascii="Times New Roman" w:hAnsi="Times New Roman" w:cs="Times New Roman"/>
                <w:b/>
                <w:bCs/>
                <w:sz w:val="22"/>
                <w:szCs w:val="22"/>
              </w:rPr>
            </w:pPr>
            <w:del w:id="3983" w:author="Emmanuel Thomas" w:date="2022-10-28T15:44:00Z">
              <w:r w:rsidRPr="00874674" w:rsidDel="00382327">
                <w:rPr>
                  <w:rFonts w:ascii="Times New Roman" w:hAnsi="Times New Roman" w:cs="Times New Roman"/>
                  <w:b/>
                  <w:bCs/>
                  <w:sz w:val="22"/>
                  <w:szCs w:val="22"/>
                </w:rPr>
                <w:delText>Criteria</w:delText>
              </w:r>
            </w:del>
          </w:p>
        </w:tc>
        <w:tc>
          <w:tcPr>
            <w:tcW w:w="1494" w:type="pct"/>
            <w:noWrap/>
            <w:hideMark/>
          </w:tcPr>
          <w:p w14:paraId="6D43B218" w14:textId="26D13AF8" w:rsidR="004A6D11" w:rsidRPr="00874674" w:rsidDel="00382327" w:rsidRDefault="004A6D11" w:rsidP="00472FFF">
            <w:pPr>
              <w:spacing w:beforeLines="50" w:before="120" w:afterLines="50" w:after="120"/>
              <w:jc w:val="center"/>
              <w:rPr>
                <w:del w:id="3984" w:author="Emmanuel Thomas" w:date="2022-10-28T15:44:00Z"/>
                <w:rFonts w:ascii="Times New Roman" w:hAnsi="Times New Roman" w:cs="Times New Roman"/>
                <w:b/>
                <w:bCs/>
                <w:sz w:val="22"/>
                <w:szCs w:val="22"/>
              </w:rPr>
            </w:pPr>
            <w:del w:id="3985" w:author="Emmanuel Thomas" w:date="2022-10-28T15:44:00Z">
              <w:r w:rsidRPr="00874674" w:rsidDel="00382327">
                <w:rPr>
                  <w:rFonts w:ascii="Times New Roman" w:hAnsi="Times New Roman" w:cs="Times New Roman" w:hint="eastAsia"/>
                  <w:b/>
                  <w:bCs/>
                  <w:sz w:val="22"/>
                  <w:szCs w:val="22"/>
                </w:rPr>
                <w:delText>D</w:delText>
              </w:r>
              <w:r w:rsidRPr="00874674" w:rsidDel="00382327">
                <w:rPr>
                  <w:rFonts w:ascii="Times New Roman" w:hAnsi="Times New Roman" w:cs="Times New Roman"/>
                  <w:b/>
                  <w:bCs/>
                  <w:sz w:val="22"/>
                  <w:szCs w:val="22"/>
                </w:rPr>
                <w:delText>escription</w:delText>
              </w:r>
            </w:del>
          </w:p>
        </w:tc>
        <w:tc>
          <w:tcPr>
            <w:tcW w:w="2721" w:type="pct"/>
          </w:tcPr>
          <w:p w14:paraId="591446F7" w14:textId="491A79C4" w:rsidR="004A6D11" w:rsidRPr="00874674" w:rsidDel="00382327" w:rsidRDefault="004A6D11" w:rsidP="00472FFF">
            <w:pPr>
              <w:spacing w:beforeLines="50" w:before="120" w:afterLines="50" w:after="120"/>
              <w:jc w:val="center"/>
              <w:rPr>
                <w:del w:id="3986" w:author="Emmanuel Thomas" w:date="2022-10-28T15:44:00Z"/>
                <w:rFonts w:ascii="Times New Roman" w:hAnsi="Times New Roman" w:cs="Times New Roman"/>
                <w:b/>
                <w:bCs/>
                <w:sz w:val="22"/>
                <w:szCs w:val="22"/>
              </w:rPr>
            </w:pPr>
            <w:del w:id="3987" w:author="Emmanuel Thomas" w:date="2022-10-28T15:44:00Z">
              <w:r w:rsidRPr="00874674" w:rsidDel="00382327">
                <w:rPr>
                  <w:rFonts w:ascii="Times New Roman" w:hAnsi="Times New Roman" w:cs="Times New Roman"/>
                  <w:b/>
                  <w:bCs/>
                  <w:sz w:val="22"/>
                  <w:szCs w:val="22"/>
                </w:rPr>
                <w:delText>Evaluation</w:delText>
              </w:r>
            </w:del>
          </w:p>
        </w:tc>
      </w:tr>
      <w:tr w:rsidR="004A6D11" w:rsidRPr="00734BF9" w:rsidDel="00382327" w14:paraId="6ADE2DCE" w14:textId="201EA458" w:rsidTr="00472FFF">
        <w:trPr>
          <w:trHeight w:val="360"/>
          <w:del w:id="3988" w:author="Emmanuel Thomas" w:date="2022-10-28T15:44:00Z"/>
        </w:trPr>
        <w:tc>
          <w:tcPr>
            <w:tcW w:w="784" w:type="pct"/>
            <w:noWrap/>
            <w:hideMark/>
          </w:tcPr>
          <w:p w14:paraId="09168A24" w14:textId="3CAF2221" w:rsidR="004A6D11" w:rsidRPr="00874674" w:rsidDel="00382327" w:rsidRDefault="004A6D11" w:rsidP="00472FFF">
            <w:pPr>
              <w:spacing w:beforeLines="50" w:before="120" w:afterLines="50" w:after="120"/>
              <w:jc w:val="both"/>
              <w:rPr>
                <w:del w:id="3989" w:author="Emmanuel Thomas" w:date="2022-10-28T15:44:00Z"/>
                <w:rFonts w:ascii="Times New Roman" w:hAnsi="Times New Roman" w:cs="Times New Roman"/>
                <w:highlight w:val="yellow"/>
              </w:rPr>
            </w:pPr>
            <w:del w:id="3990" w:author="Emmanuel Thomas" w:date="2022-10-28T15:44:00Z">
              <w:r w:rsidRPr="00874674" w:rsidDel="00382327">
                <w:rPr>
                  <w:rFonts w:ascii="Times New Roman" w:hAnsi="Times New Roman" w:cs="Times New Roman"/>
                  <w:highlight w:val="yellow"/>
                </w:rPr>
                <w:delText>Cri</w:delText>
              </w:r>
              <w:r w:rsidDel="00382327">
                <w:rPr>
                  <w:rFonts w:ascii="Times New Roman" w:hAnsi="Times New Roman" w:cs="Times New Roman"/>
                  <w:highlight w:val="yellow"/>
                </w:rPr>
                <w:delText>t</w:delText>
              </w:r>
              <w:r w:rsidRPr="00874674" w:rsidDel="00382327">
                <w:rPr>
                  <w:rFonts w:ascii="Times New Roman" w:hAnsi="Times New Roman" w:cs="Times New Roman"/>
                  <w:highlight w:val="yellow"/>
                </w:rPr>
                <w:delText>eria #1</w:delText>
              </w:r>
            </w:del>
          </w:p>
        </w:tc>
        <w:tc>
          <w:tcPr>
            <w:tcW w:w="1494" w:type="pct"/>
            <w:noWrap/>
            <w:hideMark/>
          </w:tcPr>
          <w:p w14:paraId="40BE3F0D" w14:textId="64D9C241" w:rsidR="004A6D11" w:rsidRPr="00874674" w:rsidDel="00382327" w:rsidRDefault="004A6D11" w:rsidP="00472FFF">
            <w:pPr>
              <w:spacing w:beforeLines="50" w:before="120" w:afterLines="50" w:after="120"/>
              <w:jc w:val="both"/>
              <w:rPr>
                <w:del w:id="3991" w:author="Emmanuel Thomas" w:date="2022-10-28T15:44:00Z"/>
                <w:rFonts w:ascii="Times New Roman" w:hAnsi="Times New Roman" w:cs="Times New Roman"/>
                <w:highlight w:val="yellow"/>
              </w:rPr>
            </w:pPr>
            <w:del w:id="3992" w:author="Emmanuel Thomas" w:date="2022-10-28T15:44:00Z">
              <w:r w:rsidRPr="00874674" w:rsidDel="00382327">
                <w:rPr>
                  <w:rFonts w:ascii="Times New Roman" w:hAnsi="Times New Roman" w:cs="Times New Roman"/>
                  <w:highlight w:val="yellow"/>
                </w:rPr>
                <w:delText>Description</w:delText>
              </w:r>
            </w:del>
          </w:p>
        </w:tc>
        <w:tc>
          <w:tcPr>
            <w:tcW w:w="2721" w:type="pct"/>
          </w:tcPr>
          <w:p w14:paraId="5D85A37F" w14:textId="24DBD247" w:rsidR="004A6D11" w:rsidRPr="00874674" w:rsidDel="00382327" w:rsidRDefault="004A6D11" w:rsidP="00472FFF">
            <w:pPr>
              <w:spacing w:beforeLines="50" w:before="120" w:afterLines="50" w:after="120"/>
              <w:jc w:val="both"/>
              <w:rPr>
                <w:del w:id="3993" w:author="Emmanuel Thomas" w:date="2022-10-28T15:44:00Z"/>
                <w:rFonts w:ascii="Times New Roman" w:hAnsi="Times New Roman" w:cs="Times New Roman"/>
                <w:highlight w:val="yellow"/>
              </w:rPr>
            </w:pPr>
            <w:del w:id="3994" w:author="Emmanuel Thomas" w:date="2022-10-28T15:44:00Z">
              <w:r w:rsidRPr="00874674" w:rsidDel="00382327">
                <w:rPr>
                  <w:rFonts w:ascii="Times New Roman" w:hAnsi="Times New Roman" w:cs="Times New Roman"/>
                </w:rPr>
                <w:delText xml:space="preserve">The technical solution should </w:delText>
              </w:r>
              <w:r w:rsidRPr="00874674" w:rsidDel="00382327">
                <w:rPr>
                  <w:rFonts w:ascii="Times New Roman" w:hAnsi="Times New Roman" w:cs="Times New Roman"/>
                  <w:highlight w:val="yellow"/>
                </w:rPr>
                <w:delText>minimize/optimise …</w:delText>
              </w:r>
            </w:del>
          </w:p>
        </w:tc>
      </w:tr>
    </w:tbl>
    <w:p w14:paraId="68901C8A" w14:textId="52938BF0" w:rsidR="004A6D11" w:rsidDel="00382327" w:rsidRDefault="004A6D11" w:rsidP="004A6D11">
      <w:pPr>
        <w:spacing w:beforeLines="50" w:before="120" w:afterLines="50" w:after="120"/>
        <w:jc w:val="both"/>
        <w:rPr>
          <w:del w:id="3995" w:author="Emmanuel Thomas" w:date="2022-10-28T15:44:00Z"/>
          <w:rFonts w:ascii="Times New Roman" w:hAnsi="Times New Roman" w:cs="Times New Roman"/>
          <w:lang w:val="en-CA"/>
        </w:rPr>
      </w:pPr>
    </w:p>
    <w:p w14:paraId="7BA3B8C4" w14:textId="3314A071" w:rsidR="004A6D11" w:rsidRPr="005D64FF" w:rsidDel="00382327" w:rsidRDefault="004A6D11" w:rsidP="004A6D11">
      <w:pPr>
        <w:numPr>
          <w:ilvl w:val="1"/>
          <w:numId w:val="4"/>
        </w:numPr>
        <w:spacing w:beforeLines="50" w:before="120" w:afterLines="50" w:after="120"/>
        <w:outlineLvl w:val="1"/>
        <w:rPr>
          <w:del w:id="3996" w:author="Emmanuel Thomas" w:date="2022-10-28T15:44:00Z"/>
          <w:rFonts w:ascii="Times New Roman" w:hAnsi="Times New Roman" w:cs="Times New Roman"/>
          <w:b/>
          <w:bCs/>
          <w:sz w:val="28"/>
          <w:szCs w:val="24"/>
          <w:lang w:val="en-CA"/>
        </w:rPr>
      </w:pPr>
      <w:del w:id="3997" w:author="Emmanuel Thomas" w:date="2022-10-28T15:44:00Z">
        <w:r w:rsidRPr="005D64FF" w:rsidDel="00382327">
          <w:rPr>
            <w:rFonts w:ascii="Times New Roman" w:hAnsi="Times New Roman" w:cs="Times New Roman"/>
            <w:b/>
            <w:bCs/>
            <w:sz w:val="28"/>
            <w:szCs w:val="24"/>
            <w:lang w:val="en-CA"/>
          </w:rPr>
          <w:delText>Timeline</w:delText>
        </w:r>
      </w:del>
    </w:p>
    <w:p w14:paraId="52F420DA" w14:textId="14BA9EBF" w:rsidR="004A6D11" w:rsidRPr="00C8776C" w:rsidDel="00382327" w:rsidRDefault="004A6D11" w:rsidP="004A6D11">
      <w:pPr>
        <w:pStyle w:val="ListParagraph"/>
        <w:numPr>
          <w:ilvl w:val="0"/>
          <w:numId w:val="15"/>
        </w:numPr>
        <w:rPr>
          <w:del w:id="3998" w:author="Emmanuel Thomas" w:date="2022-10-28T15:44:00Z"/>
          <w:lang w:val="en-CA"/>
        </w:rPr>
      </w:pPr>
      <w:del w:id="3999" w:author="Emmanuel Thomas" w:date="2022-10-28T15:44:00Z">
        <w:r w:rsidRPr="00C8776C" w:rsidDel="00382327">
          <w:rPr>
            <w:lang w:val="en-CA"/>
          </w:rPr>
          <w:delText>2022-01-17: MPEG #138: Refine architecture and define basic triggers and actions</w:delText>
        </w:r>
      </w:del>
    </w:p>
    <w:p w14:paraId="7A9D2987" w14:textId="0E123F39" w:rsidR="004A6D11" w:rsidRPr="005D64FF" w:rsidDel="00382327" w:rsidRDefault="004A6D11" w:rsidP="004A6D11">
      <w:pPr>
        <w:numPr>
          <w:ilvl w:val="1"/>
          <w:numId w:val="4"/>
        </w:numPr>
        <w:spacing w:beforeLines="50" w:before="120" w:afterLines="50" w:after="120"/>
        <w:outlineLvl w:val="1"/>
        <w:rPr>
          <w:del w:id="4000" w:author="Emmanuel Thomas" w:date="2022-10-28T15:44:00Z"/>
          <w:rFonts w:ascii="Times New Roman" w:hAnsi="Times New Roman" w:cs="Times New Roman"/>
          <w:b/>
          <w:bCs/>
          <w:sz w:val="28"/>
          <w:szCs w:val="24"/>
          <w:lang w:val="en-CA"/>
        </w:rPr>
      </w:pPr>
      <w:del w:id="4001" w:author="Emmanuel Thomas" w:date="2022-10-28T15:44:00Z">
        <w:r w:rsidRPr="005D64FF" w:rsidDel="00382327">
          <w:rPr>
            <w:rFonts w:ascii="Times New Roman" w:hAnsi="Times New Roman" w:cs="Times New Roman"/>
            <w:b/>
            <w:bCs/>
            <w:sz w:val="28"/>
            <w:szCs w:val="24"/>
            <w:lang w:val="en-CA"/>
          </w:rPr>
          <w:delText>References</w:delText>
        </w:r>
        <w:bookmarkStart w:id="4002" w:name="_Ref91178323"/>
      </w:del>
    </w:p>
    <w:p w14:paraId="7A4F142E" w14:textId="2A8F0971" w:rsidR="004A6D11" w:rsidRPr="00874674" w:rsidDel="00382327" w:rsidRDefault="004A6D11" w:rsidP="004A6D11">
      <w:pPr>
        <w:widowControl/>
        <w:autoSpaceDE/>
        <w:autoSpaceDN/>
        <w:spacing w:after="200"/>
        <w:jc w:val="both"/>
        <w:rPr>
          <w:del w:id="4003" w:author="Emmanuel Thomas" w:date="2022-10-28T15:44:00Z"/>
          <w:rFonts w:ascii="Times New Roman" w:eastAsia="Calibri" w:hAnsi="Times New Roman" w:cs="Times New Roman"/>
          <w:highlight w:val="yellow"/>
        </w:rPr>
      </w:pPr>
      <w:del w:id="4004" w:author="Emmanuel Thomas" w:date="2022-10-28T15:44:00Z">
        <w:r w:rsidDel="00382327">
          <w:rPr>
            <w:rFonts w:ascii="Times New Roman" w:eastAsiaTheme="minorEastAsia" w:hAnsi="Times New Roman" w:cs="Times New Roman"/>
            <w:sz w:val="24"/>
            <w:szCs w:val="24"/>
            <w:lang w:eastAsia="ja-JP"/>
          </w:rPr>
          <w:delText>[1]</w:delText>
        </w:r>
        <w:r w:rsidDel="00382327">
          <w:rPr>
            <w:rFonts w:ascii="Times New Roman" w:eastAsiaTheme="minorEastAsia" w:hAnsi="Times New Roman" w:cs="Times New Roman"/>
            <w:sz w:val="24"/>
            <w:szCs w:val="24"/>
            <w:lang w:eastAsia="ja-JP"/>
          </w:rPr>
          <w:tab/>
        </w:r>
        <w:r w:rsidRPr="00C8776C" w:rsidDel="00382327">
          <w:rPr>
            <w:rFonts w:ascii="Times New Roman" w:eastAsiaTheme="minorEastAsia" w:hAnsi="Times New Roman" w:cs="Times New Roman"/>
            <w:sz w:val="24"/>
            <w:szCs w:val="24"/>
            <w:lang w:eastAsia="ja-JP"/>
          </w:rPr>
          <w:delText>“Technologies under Consideration on Scene Description for MPEG Media”, N00367,</w:delText>
        </w:r>
        <w:r w:rsidDel="00382327">
          <w:rPr>
            <w:rFonts w:ascii="Times New Roman" w:eastAsiaTheme="minorEastAsia" w:hAnsi="Times New Roman" w:cs="Times New Roman"/>
            <w:sz w:val="24"/>
            <w:szCs w:val="24"/>
            <w:lang w:eastAsia="ja-JP"/>
          </w:rPr>
          <w:delText xml:space="preserve"> MPEG2021, Online, October 2021</w:delText>
        </w:r>
        <w:bookmarkEnd w:id="4002"/>
      </w:del>
    </w:p>
    <w:p w14:paraId="46C61788" w14:textId="77777777" w:rsidR="004A6D11" w:rsidRDefault="004A6D11" w:rsidP="004A6D11">
      <w:pPr>
        <w:numPr>
          <w:ilvl w:val="0"/>
          <w:numId w:val="4"/>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4005" w:name="_Toc117859918"/>
      <w:r>
        <w:rPr>
          <w:rFonts w:ascii="Times New Roman" w:hAnsi="Times New Roman" w:cs="Times New Roman"/>
          <w:b/>
          <w:bCs/>
          <w:sz w:val="28"/>
          <w:szCs w:val="24"/>
          <w:lang w:val="en-CA"/>
        </w:rPr>
        <w:t xml:space="preserve">EE6: </w:t>
      </w:r>
      <w:r w:rsidRPr="006F55BB">
        <w:rPr>
          <w:rFonts w:ascii="Times New Roman" w:hAnsi="Times New Roman" w:cs="Times New Roman"/>
          <w:b/>
          <w:bCs/>
          <w:sz w:val="28"/>
          <w:szCs w:val="24"/>
          <w:lang w:val="en-CA"/>
        </w:rPr>
        <w:t>User Representation and Avatars</w:t>
      </w:r>
      <w:r>
        <w:rPr>
          <w:rFonts w:ascii="Times New Roman" w:hAnsi="Times New Roman" w:cs="Times New Roman"/>
          <w:b/>
          <w:bCs/>
          <w:sz w:val="28"/>
          <w:szCs w:val="24"/>
          <w:lang w:val="en-CA"/>
        </w:rPr>
        <w:t xml:space="preserve"> (on-going)</w:t>
      </w:r>
      <w:bookmarkEnd w:id="4005"/>
    </w:p>
    <w:p w14:paraId="388188C2" w14:textId="77777777" w:rsidR="004A6D11" w:rsidRDefault="004A6D11" w:rsidP="004A6D1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Introduction</w:t>
      </w:r>
    </w:p>
    <w:p w14:paraId="5C6857D6" w14:textId="77777777" w:rsidR="004A6D11" w:rsidRDefault="004A6D11" w:rsidP="004A6D11">
      <w:pPr>
        <w:spacing w:after="120"/>
        <w:jc w:val="both"/>
      </w:pPr>
      <w:r>
        <w:rPr>
          <w:rFonts w:ascii="Times New Roman" w:hAnsi="Times New Roman" w:cs="Times New Roman"/>
        </w:rPr>
        <w:t xml:space="preserve">The MPEG Scene Description group relies on the glTF2.0 technology to enable the support of 3D scene in MPEG media. Using the extension mechanism, the solution allows synchronization between traditional MPEG media within 3D content. </w:t>
      </w:r>
    </w:p>
    <w:p w14:paraId="29FE9305" w14:textId="77777777" w:rsidR="004A6D11" w:rsidRDefault="004A6D11" w:rsidP="004A6D11">
      <w:pPr>
        <w:spacing w:after="120"/>
        <w:jc w:val="both"/>
      </w:pPr>
      <w:r>
        <w:rPr>
          <w:rFonts w:ascii="Times New Roman" w:hAnsi="Times New Roman" w:cs="Times New Roman"/>
        </w:rPr>
        <w:t xml:space="preserve">As defined in the requirements, one goal is to permit a user to navigate the content and interact with the surrounding objects and characters [1]. </w:t>
      </w:r>
    </w:p>
    <w:p w14:paraId="265AFE56" w14:textId="77777777" w:rsidR="004A6D11" w:rsidRDefault="004A6D11" w:rsidP="004A6D1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Problem statement</w:t>
      </w:r>
    </w:p>
    <w:p w14:paraId="0BDBE2B7" w14:textId="77777777" w:rsidR="004A6D11" w:rsidRDefault="004A6D11" w:rsidP="004A6D11">
      <w:pPr>
        <w:spacing w:before="120" w:after="120"/>
        <w:jc w:val="both"/>
      </w:pPr>
      <w:r>
        <w:rPr>
          <w:rFonts w:ascii="Times New Roman" w:hAnsi="Times New Roman" w:cs="Times New Roman"/>
          <w:szCs w:val="21"/>
          <w:lang w:val="en-CA" w:eastAsia="ko-KR"/>
        </w:rPr>
        <w:t xml:space="preserve">In order to interact within the 3D scene, the user must be represented in the scene. This representation is called an avatar and reinforces the user’s feeling of presence in the virtual world. An avatar is not mandatory if the user is simply walking through and watching some content, but as soon as there is interactivity and collision, the user must be able to visualize or detect the boundaries of the avatar. As of today, the representation of the user within the scene is not formally defined. Requirements for MPEG-I Phase 2 only mention the user as “the listener whose position and orientation are used for rendering” [2]. </w:t>
      </w:r>
    </w:p>
    <w:p w14:paraId="0D95462C" w14:textId="77777777" w:rsidR="004A6D11" w:rsidRDefault="004A6D11" w:rsidP="004A6D11">
      <w:pPr>
        <w:spacing w:before="120" w:after="120"/>
        <w:jc w:val="both"/>
      </w:pPr>
      <w:r>
        <w:rPr>
          <w:rFonts w:ascii="Times New Roman" w:hAnsi="Times New Roman" w:cs="Times New Roman"/>
          <w:szCs w:val="21"/>
          <w:lang w:val="en-CA" w:eastAsia="ko-KR"/>
        </w:rPr>
        <w:t xml:space="preserve">This EE will focus on developing the necessary </w:t>
      </w:r>
      <w:proofErr w:type="spellStart"/>
      <w:r>
        <w:rPr>
          <w:rFonts w:ascii="Times New Roman" w:hAnsi="Times New Roman" w:cs="Times New Roman"/>
          <w:szCs w:val="21"/>
          <w:lang w:val="en-CA" w:eastAsia="ko-KR"/>
        </w:rPr>
        <w:t>glTF</w:t>
      </w:r>
      <w:proofErr w:type="spellEnd"/>
      <w:r>
        <w:rPr>
          <w:rFonts w:ascii="Times New Roman" w:hAnsi="Times New Roman" w:cs="Times New Roman"/>
          <w:szCs w:val="21"/>
          <w:lang w:val="en-CA" w:eastAsia="ko-KR"/>
        </w:rPr>
        <w:t xml:space="preserve"> extensions to support user representations in scene description. </w:t>
      </w:r>
    </w:p>
    <w:p w14:paraId="32B1C899" w14:textId="77777777" w:rsidR="004A6D11" w:rsidRDefault="004A6D11" w:rsidP="004A6D1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Use cases relevant for the EE</w:t>
      </w:r>
    </w:p>
    <w:p w14:paraId="69695B6A" w14:textId="77777777" w:rsidR="004A6D11" w:rsidRPr="00B571D6" w:rsidRDefault="004A6D11" w:rsidP="004A6D11">
      <w:pPr>
        <w:spacing w:before="120" w:after="120"/>
        <w:jc w:val="both"/>
        <w:rPr>
          <w:rFonts w:ascii="Times New Roman" w:hAnsi="Times New Roman" w:cs="Times New Roman"/>
          <w:szCs w:val="21"/>
          <w:lang w:val="en-CA" w:eastAsia="ko-KR"/>
        </w:rPr>
      </w:pPr>
      <w:r w:rsidRPr="00B571D6">
        <w:rPr>
          <w:rFonts w:ascii="Times New Roman" w:hAnsi="Times New Roman" w:cs="Times New Roman"/>
          <w:szCs w:val="21"/>
          <w:lang w:val="en-CA" w:eastAsia="ko-KR"/>
        </w:rPr>
        <w:t>Basically, all use cases listed by the haptic group require an avatar so the user can touch virtual objects [3]. The audio use cases do not explicitly mention the user appearance although the objects in the scene impact the sound rendering (#4) [5]. Besides the social VR scenario implicitly means that users can see each other's.</w:t>
      </w:r>
    </w:p>
    <w:p w14:paraId="09E4D671" w14:textId="77777777" w:rsidR="004A6D11" w:rsidRDefault="004A6D11" w:rsidP="004A6D1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Related (WG2) and Extracted (new) Requirements</w:t>
      </w:r>
    </w:p>
    <w:p w14:paraId="2B0353DE" w14:textId="77777777" w:rsidR="004A6D11" w:rsidRPr="00B571D6" w:rsidRDefault="004A6D11" w:rsidP="004A6D11">
      <w:pPr>
        <w:spacing w:before="120" w:after="120"/>
        <w:jc w:val="both"/>
        <w:rPr>
          <w:rFonts w:ascii="Times New Roman" w:hAnsi="Times New Roman" w:cs="Times New Roman"/>
          <w:szCs w:val="21"/>
          <w:lang w:val="en-CA" w:eastAsia="ko-KR"/>
        </w:rPr>
      </w:pPr>
      <w:r w:rsidRPr="00B571D6">
        <w:rPr>
          <w:rFonts w:ascii="Times New Roman" w:hAnsi="Times New Roman" w:cs="Times New Roman"/>
          <w:szCs w:val="21"/>
          <w:lang w:val="en-CA" w:eastAsia="ko-KR"/>
        </w:rPr>
        <w:t xml:space="preserve">The following requirements are thus relevant and addressed by this EE: </w:t>
      </w:r>
    </w:p>
    <w:p w14:paraId="39B52292" w14:textId="77777777" w:rsidR="004A6D11" w:rsidRPr="00B571D6" w:rsidRDefault="004A6D11" w:rsidP="004A6D11">
      <w:pPr>
        <w:pStyle w:val="ListParagraph"/>
        <w:numPr>
          <w:ilvl w:val="0"/>
          <w:numId w:val="23"/>
        </w:numPr>
        <w:spacing w:before="120" w:after="120"/>
        <w:jc w:val="both"/>
        <w:rPr>
          <w:rFonts w:ascii="Times New Roman" w:hAnsi="Times New Roman" w:cs="Times New Roman"/>
          <w:szCs w:val="21"/>
          <w:lang w:val="en-CA" w:eastAsia="ko-KR"/>
        </w:rPr>
      </w:pPr>
      <w:r w:rsidRPr="00B571D6">
        <w:rPr>
          <w:rFonts w:ascii="Times New Roman" w:hAnsi="Times New Roman" w:cs="Times New Roman"/>
          <w:szCs w:val="21"/>
          <w:lang w:val="en-CA" w:eastAsia="ko-KR"/>
        </w:rPr>
        <w:t xml:space="preserve">Support of user interactivity with objects within a virtual environment (requirement #90) </w:t>
      </w:r>
    </w:p>
    <w:p w14:paraId="74FC1A58" w14:textId="77777777" w:rsidR="004A6D11" w:rsidRPr="00B571D6" w:rsidRDefault="004A6D11" w:rsidP="004A6D11">
      <w:pPr>
        <w:pStyle w:val="ListParagraph"/>
        <w:numPr>
          <w:ilvl w:val="0"/>
          <w:numId w:val="23"/>
        </w:numPr>
        <w:spacing w:before="120" w:after="120"/>
        <w:jc w:val="both"/>
        <w:rPr>
          <w:rFonts w:ascii="Times New Roman" w:hAnsi="Times New Roman" w:cs="Times New Roman"/>
          <w:szCs w:val="21"/>
          <w:lang w:val="en-CA" w:eastAsia="ko-KR"/>
        </w:rPr>
      </w:pPr>
      <w:r w:rsidRPr="00B571D6">
        <w:rPr>
          <w:rFonts w:ascii="Times New Roman" w:hAnsi="Times New Roman" w:cs="Times New Roman"/>
          <w:szCs w:val="21"/>
          <w:lang w:val="en-CA" w:eastAsia="ko-KR"/>
        </w:rPr>
        <w:t xml:space="preserve">Support of interaction between multiple users within an immersive environment (requirement #95) </w:t>
      </w:r>
    </w:p>
    <w:p w14:paraId="068BA3F9" w14:textId="77777777" w:rsidR="004A6D11" w:rsidRPr="00B571D6" w:rsidRDefault="004A6D11" w:rsidP="004A6D11">
      <w:pPr>
        <w:pStyle w:val="ListParagraph"/>
        <w:numPr>
          <w:ilvl w:val="0"/>
          <w:numId w:val="23"/>
        </w:numPr>
        <w:spacing w:before="120" w:after="120"/>
        <w:jc w:val="both"/>
        <w:rPr>
          <w:rFonts w:ascii="Times New Roman" w:hAnsi="Times New Roman" w:cs="Times New Roman"/>
          <w:szCs w:val="21"/>
          <w:lang w:val="en-CA" w:eastAsia="ko-KR"/>
        </w:rPr>
      </w:pPr>
      <w:r w:rsidRPr="00B571D6">
        <w:rPr>
          <w:rFonts w:ascii="Times New Roman" w:hAnsi="Times New Roman" w:cs="Times New Roman"/>
          <w:szCs w:val="21"/>
          <w:lang w:val="en-CA" w:eastAsia="ko-KR"/>
        </w:rPr>
        <w:t xml:space="preserve">The specification shall support interactivity models related to avatar position and orientation (requirement #129) </w:t>
      </w:r>
    </w:p>
    <w:p w14:paraId="361E40A1" w14:textId="77777777" w:rsidR="004A6D11" w:rsidRPr="00B571D6" w:rsidRDefault="004A6D11" w:rsidP="004A6D11">
      <w:pPr>
        <w:pStyle w:val="ListParagraph"/>
        <w:numPr>
          <w:ilvl w:val="0"/>
          <w:numId w:val="23"/>
        </w:numPr>
        <w:spacing w:before="120" w:after="120"/>
        <w:jc w:val="both"/>
        <w:rPr>
          <w:rFonts w:ascii="Times New Roman" w:hAnsi="Times New Roman" w:cs="Times New Roman"/>
          <w:szCs w:val="21"/>
          <w:lang w:val="en-CA" w:eastAsia="ko-KR"/>
        </w:rPr>
      </w:pPr>
      <w:r w:rsidRPr="00B571D6">
        <w:rPr>
          <w:rFonts w:ascii="Times New Roman" w:hAnsi="Times New Roman" w:cs="Times New Roman"/>
          <w:szCs w:val="21"/>
          <w:lang w:val="en-CA" w:eastAsia="ko-KR"/>
        </w:rPr>
        <w:t xml:space="preserve">The specification shall support coding and presentation of interactivity models related to avatar-scene or avatar-avatar interactions (requirement #130) </w:t>
      </w:r>
    </w:p>
    <w:p w14:paraId="41A22AAB" w14:textId="77777777" w:rsidR="004A6D11" w:rsidRPr="00B571D6" w:rsidRDefault="004A6D11" w:rsidP="004A6D11">
      <w:pPr>
        <w:pStyle w:val="ListParagraph"/>
        <w:numPr>
          <w:ilvl w:val="0"/>
          <w:numId w:val="23"/>
        </w:numPr>
        <w:spacing w:before="120" w:after="120"/>
        <w:jc w:val="both"/>
        <w:rPr>
          <w:rFonts w:ascii="Times New Roman" w:hAnsi="Times New Roman" w:cs="Times New Roman"/>
          <w:szCs w:val="21"/>
          <w:lang w:val="en-CA" w:eastAsia="ko-KR"/>
        </w:rPr>
      </w:pPr>
      <w:r w:rsidRPr="00B571D6">
        <w:rPr>
          <w:rFonts w:ascii="Times New Roman" w:hAnsi="Times New Roman" w:cs="Times New Roman"/>
          <w:szCs w:val="21"/>
          <w:lang w:val="en-CA" w:eastAsia="ko-KR"/>
        </w:rPr>
        <w:t xml:space="preserve">The specification shall support different media types and various haptic feedback paradigms (requirement #131) </w:t>
      </w:r>
    </w:p>
    <w:p w14:paraId="054BB538" w14:textId="77777777" w:rsidR="004A6D11" w:rsidRDefault="004A6D11" w:rsidP="004A6D1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Relation to other activities (EE, requirements, </w:t>
      </w:r>
      <w:proofErr w:type="spellStart"/>
      <w:r>
        <w:rPr>
          <w:rFonts w:ascii="Times New Roman" w:hAnsi="Times New Roman" w:cs="Times New Roman"/>
          <w:b/>
          <w:bCs/>
          <w:sz w:val="28"/>
          <w:szCs w:val="24"/>
          <w:lang w:val="en-CA"/>
        </w:rPr>
        <w:t>etc</w:t>
      </w:r>
      <w:proofErr w:type="spellEnd"/>
      <w:r>
        <w:rPr>
          <w:rFonts w:ascii="Times New Roman" w:hAnsi="Times New Roman" w:cs="Times New Roman"/>
          <w:b/>
          <w:bCs/>
          <w:sz w:val="28"/>
          <w:szCs w:val="24"/>
          <w:lang w:val="en-CA"/>
        </w:rPr>
        <w:t>…)</w:t>
      </w:r>
    </w:p>
    <w:p w14:paraId="4473E9AE" w14:textId="77777777" w:rsidR="004A6D11" w:rsidRPr="00B571D6" w:rsidRDefault="004A6D11" w:rsidP="004A6D11">
      <w:pPr>
        <w:spacing w:before="120" w:after="120"/>
        <w:jc w:val="both"/>
        <w:rPr>
          <w:rFonts w:ascii="Times New Roman" w:hAnsi="Times New Roman" w:cs="Times New Roman"/>
          <w:szCs w:val="21"/>
          <w:lang w:val="en-CA" w:eastAsia="ko-KR"/>
        </w:rPr>
      </w:pPr>
      <w:r w:rsidRPr="00B571D6">
        <w:rPr>
          <w:rFonts w:ascii="Times New Roman" w:hAnsi="Times New Roman" w:cs="Times New Roman"/>
          <w:szCs w:val="21"/>
          <w:lang w:val="en-CA" w:eastAsia="ko-KR"/>
        </w:rPr>
        <w:t>A relationship to the Haptics phase 2 activity has been identified. The user could touch virtual objects, hence a visual representation is mandatory.</w:t>
      </w:r>
    </w:p>
    <w:p w14:paraId="2DD884DD" w14:textId="77777777" w:rsidR="004A6D11" w:rsidRPr="00B571D6" w:rsidRDefault="004A6D11" w:rsidP="004A6D11">
      <w:pPr>
        <w:spacing w:before="120" w:after="120"/>
        <w:jc w:val="both"/>
        <w:rPr>
          <w:rFonts w:ascii="Times New Roman" w:hAnsi="Times New Roman" w:cs="Times New Roman"/>
          <w:szCs w:val="21"/>
          <w:lang w:val="en-CA" w:eastAsia="ko-KR"/>
        </w:rPr>
      </w:pPr>
      <w:r w:rsidRPr="00B571D6">
        <w:rPr>
          <w:rFonts w:ascii="Times New Roman" w:hAnsi="Times New Roman" w:cs="Times New Roman"/>
          <w:szCs w:val="21"/>
          <w:lang w:val="en-CA" w:eastAsia="ko-KR"/>
        </w:rPr>
        <w:t xml:space="preserve">This EE relates with the MPEG Systems EE on Interactivity [4] and Haptics [6]. </w:t>
      </w:r>
    </w:p>
    <w:p w14:paraId="666DE527" w14:textId="77777777" w:rsidR="004A6D11" w:rsidRDefault="004A6D11" w:rsidP="004A6D1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lastRenderedPageBreak/>
        <w:t>Mandates</w:t>
      </w:r>
    </w:p>
    <w:p w14:paraId="20FD0554" w14:textId="77777777" w:rsidR="004A6D11" w:rsidRDefault="004A6D11" w:rsidP="004A6D11">
      <w:pPr>
        <w:spacing w:before="120" w:after="120"/>
        <w:jc w:val="both"/>
        <w:rPr>
          <w:rFonts w:ascii="Times New Roman" w:hAnsi="Times New Roman" w:cs="Times New Roman"/>
        </w:rPr>
      </w:pPr>
      <w:r>
        <w:rPr>
          <w:rFonts w:ascii="Times New Roman" w:hAnsi="Times New Roman" w:cs="Times New Roman"/>
          <w:szCs w:val="21"/>
          <w:lang w:val="en-CA" w:eastAsia="ko-KR"/>
        </w:rPr>
        <w:t>The mandates for this EE are as follows:</w:t>
      </w:r>
      <w:r>
        <w:rPr>
          <w:rFonts w:ascii="Times New Roman" w:hAnsi="Times New Roman" w:cs="Times New Roman"/>
        </w:rPr>
        <w:t xml:space="preserve"> </w:t>
      </w:r>
    </w:p>
    <w:p w14:paraId="25C21A2B" w14:textId="77777777" w:rsidR="004A6D11" w:rsidRDefault="004A6D11" w:rsidP="004A6D11">
      <w:pPr>
        <w:numPr>
          <w:ilvl w:val="0"/>
          <w:numId w:val="22"/>
        </w:numPr>
        <w:suppressAutoHyphens/>
        <w:autoSpaceDE/>
        <w:autoSpaceDN/>
        <w:spacing w:before="120" w:after="120"/>
        <w:jc w:val="both"/>
      </w:pPr>
      <w:r>
        <w:rPr>
          <w:rFonts w:ascii="Times New Roman" w:hAnsi="Times New Roman" w:cs="Times New Roman"/>
        </w:rPr>
        <w:t xml:space="preserve">Define the term avatar in the MPEG-I Phase 2 requirements </w:t>
      </w:r>
    </w:p>
    <w:p w14:paraId="2272B55F" w14:textId="77777777" w:rsidR="004A6D11" w:rsidRDefault="004A6D11" w:rsidP="004A6D11">
      <w:pPr>
        <w:numPr>
          <w:ilvl w:val="0"/>
          <w:numId w:val="22"/>
        </w:numPr>
        <w:suppressAutoHyphens/>
        <w:autoSpaceDE/>
        <w:autoSpaceDN/>
        <w:spacing w:before="120" w:after="120"/>
        <w:jc w:val="both"/>
      </w:pPr>
      <w:r>
        <w:rPr>
          <w:rFonts w:ascii="Times New Roman" w:hAnsi="Times New Roman" w:cs="Times New Roman"/>
        </w:rPr>
        <w:t xml:space="preserve">Identify the existing </w:t>
      </w:r>
      <w:proofErr w:type="spellStart"/>
      <w:r>
        <w:rPr>
          <w:rFonts w:ascii="Times New Roman" w:hAnsi="Times New Roman" w:cs="Times New Roman"/>
        </w:rPr>
        <w:t>glTF</w:t>
      </w:r>
      <w:proofErr w:type="spellEnd"/>
      <w:r>
        <w:rPr>
          <w:rFonts w:ascii="Times New Roman" w:hAnsi="Times New Roman" w:cs="Times New Roman"/>
        </w:rPr>
        <w:t xml:space="preserve">-based solutions to describe avatars </w:t>
      </w:r>
    </w:p>
    <w:p w14:paraId="25A4B782" w14:textId="77777777" w:rsidR="004A6D11" w:rsidRDefault="004A6D11" w:rsidP="004A6D11">
      <w:pPr>
        <w:numPr>
          <w:ilvl w:val="0"/>
          <w:numId w:val="22"/>
        </w:numPr>
        <w:suppressAutoHyphens/>
        <w:autoSpaceDE/>
        <w:autoSpaceDN/>
        <w:spacing w:before="120" w:after="120"/>
        <w:jc w:val="both"/>
      </w:pPr>
      <w:r>
        <w:rPr>
          <w:rFonts w:ascii="Times New Roman" w:hAnsi="Times New Roman" w:cs="Times New Roman"/>
        </w:rPr>
        <w:t xml:space="preserve">Define the scope of the </w:t>
      </w:r>
      <w:proofErr w:type="spellStart"/>
      <w:r>
        <w:rPr>
          <w:rFonts w:ascii="Times New Roman" w:hAnsi="Times New Roman" w:cs="Times New Roman"/>
        </w:rPr>
        <w:t>glTF</w:t>
      </w:r>
      <w:proofErr w:type="spellEnd"/>
      <w:r>
        <w:rPr>
          <w:rFonts w:ascii="Times New Roman" w:hAnsi="Times New Roman" w:cs="Times New Roman"/>
        </w:rPr>
        <w:t xml:space="preserve"> extension for avatars within the scene description architecture </w:t>
      </w:r>
    </w:p>
    <w:p w14:paraId="3B20C055" w14:textId="77777777" w:rsidR="004A6D11" w:rsidRPr="002C51F6" w:rsidRDefault="004A6D11" w:rsidP="004A6D11">
      <w:pPr>
        <w:numPr>
          <w:ilvl w:val="0"/>
          <w:numId w:val="22"/>
        </w:numPr>
        <w:suppressAutoHyphens/>
        <w:autoSpaceDE/>
        <w:autoSpaceDN/>
        <w:spacing w:before="120" w:after="120"/>
        <w:jc w:val="both"/>
      </w:pPr>
      <w:r>
        <w:rPr>
          <w:rFonts w:ascii="Times New Roman" w:hAnsi="Times New Roman" w:cs="Times New Roman"/>
        </w:rPr>
        <w:t xml:space="preserve">Define test scenarios and collect test assets </w:t>
      </w:r>
    </w:p>
    <w:p w14:paraId="727F4901" w14:textId="77777777" w:rsidR="004A6D11" w:rsidRDefault="004A6D11" w:rsidP="004A6D11">
      <w:pPr>
        <w:numPr>
          <w:ilvl w:val="0"/>
          <w:numId w:val="22"/>
        </w:numPr>
        <w:suppressAutoHyphens/>
        <w:autoSpaceDE/>
        <w:autoSpaceDN/>
        <w:spacing w:before="120" w:after="120"/>
        <w:jc w:val="both"/>
      </w:pPr>
      <w:r w:rsidRPr="006D2046">
        <w:rPr>
          <w:rFonts w:ascii="Times New Roman" w:hAnsi="Times New Roman" w:cs="Times New Roman"/>
        </w:rPr>
        <w:t>Define the evaluation criteria</w:t>
      </w:r>
    </w:p>
    <w:p w14:paraId="18209A2F" w14:textId="77777777" w:rsidR="004A6D11" w:rsidRDefault="004A6D11" w:rsidP="004A6D11">
      <w:pPr>
        <w:numPr>
          <w:ilvl w:val="0"/>
          <w:numId w:val="22"/>
        </w:numPr>
        <w:suppressAutoHyphens/>
        <w:autoSpaceDE/>
        <w:autoSpaceDN/>
        <w:spacing w:before="120" w:after="120"/>
        <w:jc w:val="both"/>
      </w:pPr>
      <w:r>
        <w:rPr>
          <w:rFonts w:ascii="Times New Roman" w:hAnsi="Times New Roman" w:cs="Times New Roman"/>
        </w:rPr>
        <w:t xml:space="preserve">Evaluate proposed solutions </w:t>
      </w:r>
    </w:p>
    <w:p w14:paraId="35C7C96D" w14:textId="77777777" w:rsidR="004A6D11" w:rsidRPr="000B0CD3" w:rsidRDefault="004A6D11" w:rsidP="004A6D11">
      <w:pPr>
        <w:numPr>
          <w:ilvl w:val="0"/>
          <w:numId w:val="22"/>
        </w:numPr>
        <w:suppressAutoHyphens/>
        <w:autoSpaceDE/>
        <w:autoSpaceDN/>
        <w:spacing w:before="120" w:after="120"/>
        <w:jc w:val="both"/>
        <w:rPr>
          <w:ins w:id="4006" w:author="Emmanuel Thomas" w:date="2022-10-28T15:54:00Z"/>
          <w:rPrChange w:id="4007" w:author="Emmanuel Thomas" w:date="2022-10-28T15:54:00Z">
            <w:rPr>
              <w:ins w:id="4008" w:author="Emmanuel Thomas" w:date="2022-10-28T15:54:00Z"/>
              <w:rFonts w:ascii="Times New Roman" w:hAnsi="Times New Roman" w:cs="Times New Roman"/>
            </w:rPr>
          </w:rPrChange>
        </w:rPr>
      </w:pPr>
      <w:r>
        <w:rPr>
          <w:rFonts w:ascii="Times New Roman" w:hAnsi="Times New Roman" w:cs="Times New Roman"/>
        </w:rPr>
        <w:t xml:space="preserve">Develop the reference software integration and validate against the test scenarios </w:t>
      </w:r>
    </w:p>
    <w:p w14:paraId="6D51B5B8" w14:textId="003E4585" w:rsidR="000B0CD3" w:rsidRPr="000B0CD3" w:rsidRDefault="000B0CD3" w:rsidP="000B0CD3">
      <w:pPr>
        <w:pStyle w:val="ListParagraph"/>
        <w:numPr>
          <w:ilvl w:val="0"/>
          <w:numId w:val="22"/>
        </w:numPr>
        <w:spacing w:after="120"/>
        <w:jc w:val="both"/>
        <w:rPr>
          <w:ins w:id="4009" w:author="Emmanuel Thomas" w:date="2022-10-28T15:54:00Z"/>
          <w:rFonts w:ascii="Times New Roman" w:hAnsi="Times New Roman" w:cs="Times New Roman"/>
        </w:rPr>
      </w:pPr>
      <w:ins w:id="4010" w:author="Emmanuel Thomas" w:date="2022-10-28T15:54:00Z">
        <w:r>
          <w:rPr>
            <w:rFonts w:ascii="Times New Roman" w:hAnsi="Times New Roman" w:cs="Times New Roman"/>
          </w:rPr>
          <w:t>S</w:t>
        </w:r>
        <w:r w:rsidRPr="000B0CD3">
          <w:rPr>
            <w:rFonts w:ascii="Times New Roman" w:hAnsi="Times New Roman" w:cs="Times New Roman"/>
          </w:rPr>
          <w:t>tudy more details on "functional equivalent"</w:t>
        </w:r>
      </w:ins>
      <w:ins w:id="4011" w:author="Emmanuel Thomas" w:date="2022-10-28T15:55:00Z">
        <w:r w:rsidR="001D0342">
          <w:rPr>
            <w:rFonts w:ascii="Times New Roman" w:hAnsi="Times New Roman" w:cs="Times New Roman"/>
          </w:rPr>
          <w:t xml:space="preserve"> of the human avatar model</w:t>
        </w:r>
        <w:r w:rsidR="000A3053">
          <w:rPr>
            <w:rFonts w:ascii="Times New Roman" w:hAnsi="Times New Roman" w:cs="Times New Roman"/>
          </w:rPr>
          <w:t xml:space="preserve"> </w:t>
        </w:r>
        <w:r w:rsidR="000A3053">
          <w:rPr>
            <w:rFonts w:ascii="Times New Roman" w:hAnsi="Times New Roman" w:cs="Times New Roman"/>
          </w:rPr>
          <w:fldChar w:fldCharType="begin"/>
        </w:r>
        <w:r w:rsidR="000A3053">
          <w:rPr>
            <w:rFonts w:ascii="Times New Roman" w:hAnsi="Times New Roman" w:cs="Times New Roman"/>
          </w:rPr>
          <w:instrText xml:space="preserve"> HYPERLINK "http://mpegx.int-evry.fr/software/MPEG/Systems/SceneDescription/MPEG-Contributions/-/issues/412" </w:instrText>
        </w:r>
        <w:r w:rsidR="000A3053">
          <w:rPr>
            <w:rFonts w:ascii="Times New Roman" w:hAnsi="Times New Roman" w:cs="Times New Roman"/>
          </w:rPr>
        </w:r>
        <w:r w:rsidR="000A3053">
          <w:rPr>
            <w:rFonts w:ascii="Times New Roman" w:hAnsi="Times New Roman" w:cs="Times New Roman"/>
          </w:rPr>
          <w:fldChar w:fldCharType="separate"/>
        </w:r>
        <w:r w:rsidR="000A3053" w:rsidRPr="000A3053">
          <w:rPr>
            <w:rStyle w:val="Hyperlink"/>
            <w:rFonts w:ascii="Times New Roman" w:hAnsi="Times New Roman" w:cs="Times New Roman"/>
          </w:rPr>
          <w:t>(#412)</w:t>
        </w:r>
        <w:r w:rsidR="000A3053">
          <w:rPr>
            <w:rFonts w:ascii="Times New Roman" w:hAnsi="Times New Roman" w:cs="Times New Roman"/>
          </w:rPr>
          <w:fldChar w:fldCharType="end"/>
        </w:r>
      </w:ins>
    </w:p>
    <w:p w14:paraId="63E554AA" w14:textId="77777777" w:rsidR="000B0CD3" w:rsidRDefault="000B0CD3" w:rsidP="000A3053">
      <w:pPr>
        <w:suppressAutoHyphens/>
        <w:autoSpaceDE/>
        <w:autoSpaceDN/>
        <w:spacing w:before="120" w:after="120"/>
        <w:jc w:val="both"/>
        <w:pPrChange w:id="4012" w:author="Emmanuel Thomas" w:date="2022-10-28T15:55:00Z">
          <w:pPr>
            <w:numPr>
              <w:numId w:val="22"/>
            </w:numPr>
            <w:tabs>
              <w:tab w:val="num" w:pos="0"/>
            </w:tabs>
            <w:suppressAutoHyphens/>
            <w:autoSpaceDE/>
            <w:autoSpaceDN/>
            <w:spacing w:before="120" w:after="120"/>
            <w:ind w:left="800" w:hanging="400"/>
            <w:jc w:val="both"/>
          </w:pPr>
        </w:pPrChange>
      </w:pPr>
    </w:p>
    <w:p w14:paraId="4C8737F5" w14:textId="77777777" w:rsidR="004A6D11" w:rsidRDefault="004A6D11" w:rsidP="004A6D1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Participants</w:t>
      </w:r>
    </w:p>
    <w:tbl>
      <w:tblPr>
        <w:tblW w:w="4200" w:type="pct"/>
        <w:jc w:val="center"/>
        <w:tblLayout w:type="fixed"/>
        <w:tblCellMar>
          <w:left w:w="70" w:type="dxa"/>
          <w:right w:w="70" w:type="dxa"/>
        </w:tblCellMar>
        <w:tblLook w:val="04A0" w:firstRow="1" w:lastRow="0" w:firstColumn="1" w:lastColumn="0" w:noHBand="0" w:noVBand="1"/>
      </w:tblPr>
      <w:tblGrid>
        <w:gridCol w:w="1264"/>
        <w:gridCol w:w="1669"/>
        <w:gridCol w:w="3767"/>
        <w:gridCol w:w="860"/>
      </w:tblGrid>
      <w:tr w:rsidR="004A6D11" w14:paraId="5FF0094B" w14:textId="77777777" w:rsidTr="00472FFF">
        <w:trPr>
          <w:trHeight w:val="410"/>
          <w:jc w:val="center"/>
        </w:trPr>
        <w:tc>
          <w:tcPr>
            <w:tcW w:w="1268"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7A7A9847" w14:textId="77777777" w:rsidR="004A6D11" w:rsidRDefault="004A6D11" w:rsidP="00472FFF">
            <w:pPr>
              <w:jc w:val="center"/>
              <w:rPr>
                <w:rFonts w:ascii="Times New Roman" w:hAnsi="Times New Roman" w:cs="Times New Roman"/>
                <w:sz w:val="20"/>
                <w:szCs w:val="20"/>
                <w:lang w:val="en-CA" w:eastAsia="zh-CN"/>
              </w:rPr>
            </w:pPr>
            <w:r>
              <w:rPr>
                <w:rFonts w:ascii="Times New Roman" w:hAnsi="Times New Roman" w:cs="Times New Roman"/>
                <w:lang w:val="en-CA" w:eastAsia="zh-CN"/>
              </w:rPr>
              <w:t>Participant</w:t>
            </w:r>
          </w:p>
        </w:tc>
        <w:tc>
          <w:tcPr>
            <w:tcW w:w="1673" w:type="dxa"/>
            <w:tcBorders>
              <w:top w:val="single" w:sz="8" w:space="0" w:color="000000"/>
              <w:bottom w:val="single" w:sz="8" w:space="0" w:color="000000"/>
              <w:right w:val="single" w:sz="8" w:space="0" w:color="000000"/>
            </w:tcBorders>
            <w:shd w:val="clear" w:color="auto" w:fill="E0E0E0"/>
            <w:vAlign w:val="center"/>
          </w:tcPr>
          <w:p w14:paraId="4C30D9AC" w14:textId="77777777" w:rsidR="004A6D11" w:rsidRDefault="004A6D11" w:rsidP="00472FFF">
            <w:pPr>
              <w:jc w:val="center"/>
              <w:rPr>
                <w:rFonts w:ascii="Times New Roman" w:hAnsi="Times New Roman" w:cs="Times New Roman"/>
                <w:sz w:val="20"/>
                <w:szCs w:val="20"/>
                <w:lang w:val="en-CA" w:eastAsia="zh-CN"/>
              </w:rPr>
            </w:pPr>
            <w:r>
              <w:rPr>
                <w:rFonts w:ascii="Times New Roman" w:hAnsi="Times New Roman" w:cs="Times New Roman"/>
                <w:lang w:val="en-CA" w:eastAsia="zh-CN"/>
              </w:rPr>
              <w:t>Contact</w:t>
            </w:r>
          </w:p>
        </w:tc>
        <w:tc>
          <w:tcPr>
            <w:tcW w:w="3777" w:type="dxa"/>
            <w:tcBorders>
              <w:top w:val="single" w:sz="8" w:space="0" w:color="000000"/>
              <w:bottom w:val="single" w:sz="8" w:space="0" w:color="000000"/>
              <w:right w:val="single" w:sz="8" w:space="0" w:color="000000"/>
            </w:tcBorders>
            <w:shd w:val="clear" w:color="auto" w:fill="E0E0E0"/>
            <w:tcMar>
              <w:left w:w="10" w:type="dxa"/>
              <w:right w:w="10" w:type="dxa"/>
            </w:tcMar>
            <w:vAlign w:val="center"/>
          </w:tcPr>
          <w:p w14:paraId="091B7B52" w14:textId="77777777" w:rsidR="004A6D11" w:rsidRDefault="004A6D11" w:rsidP="00472FFF">
            <w:pPr>
              <w:jc w:val="center"/>
              <w:rPr>
                <w:rFonts w:ascii="Times New Roman" w:hAnsi="Times New Roman" w:cs="Times New Roman"/>
                <w:sz w:val="20"/>
                <w:szCs w:val="20"/>
                <w:lang w:val="en-CA" w:eastAsia="zh-CN"/>
              </w:rPr>
            </w:pPr>
            <w:r>
              <w:rPr>
                <w:rFonts w:ascii="Times New Roman" w:hAnsi="Times New Roman" w:cs="Times New Roman"/>
                <w:lang w:val="en-CA" w:eastAsia="zh-CN"/>
              </w:rPr>
              <w:t>Email</w:t>
            </w:r>
          </w:p>
        </w:tc>
        <w:tc>
          <w:tcPr>
            <w:tcW w:w="862" w:type="dxa"/>
            <w:tcBorders>
              <w:top w:val="single" w:sz="8" w:space="0" w:color="000000"/>
              <w:bottom w:val="single" w:sz="8" w:space="0" w:color="000000"/>
              <w:right w:val="single" w:sz="8" w:space="0" w:color="000000"/>
            </w:tcBorders>
            <w:shd w:val="clear" w:color="auto" w:fill="E0E0E0"/>
            <w:tcMar>
              <w:left w:w="10" w:type="dxa"/>
              <w:right w:w="10" w:type="dxa"/>
            </w:tcMar>
            <w:vAlign w:val="center"/>
          </w:tcPr>
          <w:p w14:paraId="7E56B87A" w14:textId="77777777" w:rsidR="004A6D11" w:rsidRDefault="004A6D11" w:rsidP="00472FFF">
            <w:pPr>
              <w:jc w:val="center"/>
              <w:rPr>
                <w:rFonts w:ascii="Times New Roman" w:hAnsi="Times New Roman" w:cs="Times New Roman"/>
                <w:sz w:val="20"/>
                <w:szCs w:val="20"/>
                <w:lang w:val="en-CA" w:eastAsia="ko-KR"/>
              </w:rPr>
            </w:pPr>
            <w:r>
              <w:rPr>
                <w:rFonts w:ascii="Times New Roman" w:hAnsi="Times New Roman" w:cs="Times New Roman"/>
                <w:lang w:val="en-CA" w:eastAsia="ko-KR"/>
              </w:rPr>
              <w:t>Type</w:t>
            </w:r>
          </w:p>
        </w:tc>
      </w:tr>
      <w:tr w:rsidR="004A6D11" w14:paraId="026C4B70" w14:textId="77777777" w:rsidTr="00472FFF">
        <w:trPr>
          <w:trHeight w:val="410"/>
          <w:jc w:val="center"/>
        </w:trPr>
        <w:tc>
          <w:tcPr>
            <w:tcW w:w="1268"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16A16E85" w14:textId="77777777" w:rsidR="004A6D11" w:rsidRDefault="004A6D11" w:rsidP="00472FFF">
            <w:pPr>
              <w:jc w:val="center"/>
              <w:rPr>
                <w:rFonts w:ascii="Times New Roman" w:hAnsi="Times New Roman" w:cs="Times New Roman"/>
                <w:lang w:val="en-CA" w:eastAsia="zh-CN"/>
              </w:rPr>
            </w:pPr>
          </w:p>
        </w:tc>
        <w:tc>
          <w:tcPr>
            <w:tcW w:w="1673" w:type="dxa"/>
            <w:tcBorders>
              <w:top w:val="single" w:sz="8" w:space="0" w:color="000000"/>
              <w:bottom w:val="single" w:sz="8" w:space="0" w:color="000000"/>
              <w:right w:val="single" w:sz="8" w:space="0" w:color="000000"/>
            </w:tcBorders>
            <w:shd w:val="clear" w:color="auto" w:fill="E0E0E0"/>
            <w:vAlign w:val="center"/>
          </w:tcPr>
          <w:p w14:paraId="4A19A9D9" w14:textId="77777777" w:rsidR="004A6D11" w:rsidRDefault="004A6D11" w:rsidP="00472FFF">
            <w:pPr>
              <w:jc w:val="center"/>
              <w:rPr>
                <w:rFonts w:ascii="Times New Roman" w:hAnsi="Times New Roman" w:cs="Times New Roman"/>
                <w:lang w:val="en-CA" w:eastAsia="zh-CN"/>
              </w:rPr>
            </w:pPr>
          </w:p>
        </w:tc>
        <w:tc>
          <w:tcPr>
            <w:tcW w:w="3777" w:type="dxa"/>
            <w:tcBorders>
              <w:top w:val="single" w:sz="8" w:space="0" w:color="000000"/>
              <w:bottom w:val="single" w:sz="8" w:space="0" w:color="000000"/>
              <w:right w:val="single" w:sz="8" w:space="0" w:color="000000"/>
            </w:tcBorders>
            <w:shd w:val="clear" w:color="auto" w:fill="E0E0E0"/>
            <w:tcMar>
              <w:left w:w="10" w:type="dxa"/>
              <w:right w:w="10" w:type="dxa"/>
            </w:tcMar>
            <w:vAlign w:val="center"/>
          </w:tcPr>
          <w:p w14:paraId="5595D940" w14:textId="77777777" w:rsidR="004A6D11" w:rsidRDefault="004A6D11" w:rsidP="00472FFF">
            <w:pPr>
              <w:jc w:val="center"/>
              <w:rPr>
                <w:rFonts w:ascii="Times New Roman" w:hAnsi="Times New Roman" w:cs="Times New Roman"/>
                <w:lang w:val="en-CA" w:eastAsia="zh-CN"/>
              </w:rPr>
            </w:pPr>
          </w:p>
        </w:tc>
        <w:tc>
          <w:tcPr>
            <w:tcW w:w="862" w:type="dxa"/>
            <w:tcBorders>
              <w:top w:val="single" w:sz="8" w:space="0" w:color="000000"/>
              <w:bottom w:val="single" w:sz="8" w:space="0" w:color="000000"/>
              <w:right w:val="single" w:sz="8" w:space="0" w:color="000000"/>
            </w:tcBorders>
            <w:shd w:val="clear" w:color="auto" w:fill="E0E0E0"/>
            <w:tcMar>
              <w:left w:w="10" w:type="dxa"/>
              <w:right w:w="10" w:type="dxa"/>
            </w:tcMar>
            <w:vAlign w:val="center"/>
          </w:tcPr>
          <w:p w14:paraId="70BC49E8" w14:textId="77777777" w:rsidR="004A6D11" w:rsidRDefault="004A6D11" w:rsidP="00472FFF">
            <w:pPr>
              <w:jc w:val="center"/>
              <w:rPr>
                <w:rFonts w:ascii="Times New Roman" w:hAnsi="Times New Roman" w:cs="Times New Roman"/>
                <w:lang w:val="en-CA" w:eastAsia="ko-KR"/>
              </w:rPr>
            </w:pPr>
          </w:p>
        </w:tc>
      </w:tr>
      <w:tr w:rsidR="004A6D11" w14:paraId="2F4FAC2C" w14:textId="77777777" w:rsidTr="00472FFF">
        <w:trPr>
          <w:trHeight w:val="1427"/>
          <w:jc w:val="center"/>
        </w:trPr>
        <w:tc>
          <w:tcPr>
            <w:tcW w:w="1268" w:type="dxa"/>
            <w:tcBorders>
              <w:top w:val="single" w:sz="4" w:space="0" w:color="000000"/>
              <w:left w:val="single" w:sz="4" w:space="0" w:color="000000"/>
              <w:bottom w:val="single" w:sz="8" w:space="0" w:color="000000"/>
              <w:right w:val="single" w:sz="4" w:space="0" w:color="000000"/>
            </w:tcBorders>
            <w:vAlign w:val="center"/>
          </w:tcPr>
          <w:p w14:paraId="0F96A86F" w14:textId="77777777" w:rsidR="004A6D11" w:rsidRDefault="004A6D11" w:rsidP="00472FFF">
            <w:pPr>
              <w:jc w:val="center"/>
              <w:rPr>
                <w:rFonts w:ascii="Times New Roman" w:eastAsia="PMingLiU" w:hAnsi="Times New Roman" w:cs="Times New Roman"/>
                <w:lang w:eastAsia="zh-TW"/>
              </w:rPr>
            </w:pPr>
            <w:proofErr w:type="spellStart"/>
            <w:r>
              <w:rPr>
                <w:rFonts w:ascii="Times New Roman" w:eastAsia="PMingLiU" w:hAnsi="Times New Roman" w:cs="Times New Roman"/>
                <w:lang w:eastAsia="zh-TW"/>
              </w:rPr>
              <w:t>InterDigital</w:t>
            </w:r>
            <w:proofErr w:type="spellEnd"/>
          </w:p>
        </w:tc>
        <w:tc>
          <w:tcPr>
            <w:tcW w:w="1673" w:type="dxa"/>
            <w:tcBorders>
              <w:top w:val="single" w:sz="4" w:space="0" w:color="000000"/>
              <w:left w:val="single" w:sz="4" w:space="0" w:color="000000"/>
              <w:bottom w:val="single" w:sz="8" w:space="0" w:color="000000"/>
              <w:right w:val="single" w:sz="4" w:space="0" w:color="000000"/>
            </w:tcBorders>
            <w:vAlign w:val="center"/>
          </w:tcPr>
          <w:p w14:paraId="21C86C44" w14:textId="77777777" w:rsidR="004A6D11" w:rsidRDefault="004A6D11" w:rsidP="00472FFF">
            <w:pPr>
              <w:jc w:val="center"/>
              <w:rPr>
                <w:rFonts w:ascii="Times New Roman" w:eastAsia="PMingLiU" w:hAnsi="Times New Roman" w:cs="Times New Roman"/>
                <w:lang w:eastAsia="zh-TW"/>
              </w:rPr>
            </w:pPr>
            <w:r>
              <w:rPr>
                <w:rFonts w:ascii="Times New Roman" w:eastAsia="PMingLiU" w:hAnsi="Times New Roman" w:cs="Times New Roman"/>
                <w:lang w:eastAsia="zh-TW"/>
              </w:rPr>
              <w:t>Fabien Danieau</w:t>
            </w:r>
          </w:p>
        </w:tc>
        <w:tc>
          <w:tcPr>
            <w:tcW w:w="3777" w:type="dxa"/>
            <w:tcBorders>
              <w:top w:val="single" w:sz="4" w:space="0" w:color="000000"/>
              <w:left w:val="single" w:sz="4" w:space="0" w:color="000000"/>
              <w:bottom w:val="single" w:sz="8" w:space="0" w:color="000000"/>
              <w:right w:val="single" w:sz="4" w:space="0" w:color="000000"/>
            </w:tcBorders>
            <w:tcMar>
              <w:left w:w="10" w:type="dxa"/>
              <w:right w:w="10" w:type="dxa"/>
            </w:tcMar>
            <w:vAlign w:val="center"/>
          </w:tcPr>
          <w:p w14:paraId="20EE3131" w14:textId="5A371755" w:rsidR="004A6D11" w:rsidRDefault="00000000" w:rsidP="00472FFF">
            <w:pPr>
              <w:spacing w:before="120" w:after="120"/>
              <w:jc w:val="center"/>
              <w:rPr>
                <w:rFonts w:ascii="Times New Roman" w:eastAsia="Times New Roman" w:hAnsi="Times New Roman" w:cs="Times New Roman"/>
                <w:lang w:eastAsia="zh-CN"/>
              </w:rPr>
            </w:pPr>
            <w:hyperlink r:id="rId29">
              <w:r w:rsidR="004A6D11">
                <w:rPr>
                  <w:rStyle w:val="Hyperlink"/>
                  <w:rFonts w:ascii="Times New Roman" w:eastAsia="Times New Roman" w:hAnsi="Times New Roman" w:cs="Times New Roman"/>
                  <w:lang w:eastAsia="zh-CN"/>
                </w:rPr>
                <w:t>fabien.danieau@interdigital.com</w:t>
              </w:r>
            </w:hyperlink>
          </w:p>
        </w:tc>
        <w:tc>
          <w:tcPr>
            <w:tcW w:w="862" w:type="dxa"/>
            <w:tcBorders>
              <w:top w:val="single" w:sz="4" w:space="0" w:color="000000"/>
              <w:left w:val="single" w:sz="4" w:space="0" w:color="000000"/>
              <w:bottom w:val="single" w:sz="8" w:space="0" w:color="000000"/>
              <w:right w:val="single" w:sz="4" w:space="0" w:color="000000"/>
            </w:tcBorders>
            <w:tcMar>
              <w:left w:w="10" w:type="dxa"/>
              <w:right w:w="10" w:type="dxa"/>
            </w:tcMar>
            <w:vAlign w:val="center"/>
          </w:tcPr>
          <w:p w14:paraId="6CE1D906" w14:textId="77777777" w:rsidR="004A6D11" w:rsidRDefault="004A6D11" w:rsidP="00472FFF">
            <w:pPr>
              <w:keepNext/>
              <w:keepLines/>
              <w:jc w:val="center"/>
              <w:rPr>
                <w:rFonts w:ascii="Times New Roman" w:eastAsia="PMingLiU" w:hAnsi="Times New Roman" w:cs="Times New Roman"/>
                <w:lang w:eastAsia="zh-TW"/>
              </w:rPr>
            </w:pPr>
            <w:r>
              <w:rPr>
                <w:rFonts w:ascii="Times New Roman" w:eastAsia="PMingLiU" w:hAnsi="Times New Roman" w:cs="Times New Roman"/>
                <w:lang w:eastAsia="zh-TW"/>
              </w:rPr>
              <w:t>L</w:t>
            </w:r>
          </w:p>
        </w:tc>
      </w:tr>
      <w:tr w:rsidR="004A6D11" w14:paraId="0D4D58BA" w14:textId="77777777" w:rsidTr="00472FFF">
        <w:trPr>
          <w:trHeight w:val="1427"/>
          <w:jc w:val="center"/>
        </w:trPr>
        <w:tc>
          <w:tcPr>
            <w:tcW w:w="1268" w:type="dxa"/>
            <w:tcBorders>
              <w:left w:val="single" w:sz="4" w:space="0" w:color="000000"/>
              <w:bottom w:val="single" w:sz="8" w:space="0" w:color="000000"/>
              <w:right w:val="single" w:sz="4" w:space="0" w:color="000000"/>
            </w:tcBorders>
            <w:vAlign w:val="center"/>
          </w:tcPr>
          <w:p w14:paraId="1E8CEA87" w14:textId="77777777" w:rsidR="004A6D11" w:rsidRDefault="004A6D11" w:rsidP="00472FFF">
            <w:pPr>
              <w:jc w:val="center"/>
              <w:rPr>
                <w:rFonts w:ascii="Times New Roman" w:eastAsia="PMingLiU" w:hAnsi="Times New Roman" w:cs="Times New Roman"/>
                <w:lang w:eastAsia="zh-TW"/>
              </w:rPr>
            </w:pPr>
            <w:r>
              <w:rPr>
                <w:rFonts w:ascii="Times New Roman" w:eastAsia="PMingLiU" w:hAnsi="Times New Roman" w:cs="Times New Roman"/>
                <w:lang w:eastAsia="zh-TW"/>
              </w:rPr>
              <w:t>Qualcomm</w:t>
            </w:r>
          </w:p>
        </w:tc>
        <w:tc>
          <w:tcPr>
            <w:tcW w:w="1673" w:type="dxa"/>
            <w:tcBorders>
              <w:left w:val="single" w:sz="4" w:space="0" w:color="000000"/>
              <w:bottom w:val="single" w:sz="8" w:space="0" w:color="000000"/>
              <w:right w:val="single" w:sz="4" w:space="0" w:color="000000"/>
            </w:tcBorders>
            <w:vAlign w:val="center"/>
          </w:tcPr>
          <w:p w14:paraId="1F0E0F04" w14:textId="77777777" w:rsidR="004A6D11" w:rsidRDefault="004A6D11" w:rsidP="00472FFF">
            <w:pPr>
              <w:jc w:val="center"/>
              <w:rPr>
                <w:rFonts w:ascii="Times New Roman" w:eastAsia="PMingLiU" w:hAnsi="Times New Roman" w:cs="Times New Roman"/>
                <w:lang w:eastAsia="zh-TW"/>
              </w:rPr>
            </w:pPr>
            <w:proofErr w:type="spellStart"/>
            <w:r>
              <w:rPr>
                <w:rFonts w:ascii="Times New Roman" w:eastAsia="PMingLiU" w:hAnsi="Times New Roman" w:cs="Times New Roman"/>
                <w:lang w:eastAsia="zh-TW"/>
              </w:rPr>
              <w:t>Imed</w:t>
            </w:r>
            <w:proofErr w:type="spellEnd"/>
            <w:r>
              <w:rPr>
                <w:rFonts w:ascii="Times New Roman" w:eastAsia="PMingLiU" w:hAnsi="Times New Roman" w:cs="Times New Roman"/>
                <w:lang w:eastAsia="zh-TW"/>
              </w:rPr>
              <w:t xml:space="preserve"> Bouazizi</w:t>
            </w:r>
          </w:p>
        </w:tc>
        <w:tc>
          <w:tcPr>
            <w:tcW w:w="3777" w:type="dxa"/>
            <w:tcBorders>
              <w:left w:val="single" w:sz="4" w:space="0" w:color="000000"/>
              <w:bottom w:val="single" w:sz="8" w:space="0" w:color="000000"/>
              <w:right w:val="single" w:sz="4" w:space="0" w:color="000000"/>
            </w:tcBorders>
            <w:tcMar>
              <w:left w:w="10" w:type="dxa"/>
              <w:right w:w="10" w:type="dxa"/>
            </w:tcMar>
            <w:vAlign w:val="center"/>
          </w:tcPr>
          <w:p w14:paraId="7962DB59" w14:textId="77777777" w:rsidR="004A6D11" w:rsidRDefault="004A6D11" w:rsidP="00472FFF">
            <w:pPr>
              <w:jc w:val="center"/>
              <w:rPr>
                <w:rFonts w:ascii="Times New Roman" w:eastAsia="PMingLiU" w:hAnsi="Times New Roman" w:cs="Times New Roman"/>
                <w:lang w:eastAsia="zh-TW"/>
              </w:rPr>
            </w:pPr>
            <w:r>
              <w:rPr>
                <w:rFonts w:ascii="Times New Roman" w:eastAsia="PMingLiU" w:hAnsi="Times New Roman" w:cs="Times New Roman"/>
                <w:lang w:eastAsia="zh-TW"/>
              </w:rPr>
              <w:t xml:space="preserve">bouazizi@qti.qualcomm.com </w:t>
            </w:r>
          </w:p>
        </w:tc>
        <w:tc>
          <w:tcPr>
            <w:tcW w:w="862" w:type="dxa"/>
            <w:tcBorders>
              <w:left w:val="single" w:sz="4" w:space="0" w:color="000000"/>
              <w:bottom w:val="single" w:sz="8" w:space="0" w:color="000000"/>
              <w:right w:val="single" w:sz="4" w:space="0" w:color="000000"/>
            </w:tcBorders>
            <w:tcMar>
              <w:left w:w="10" w:type="dxa"/>
              <w:right w:w="10" w:type="dxa"/>
            </w:tcMar>
            <w:vAlign w:val="center"/>
          </w:tcPr>
          <w:p w14:paraId="6085EFCC" w14:textId="77777777" w:rsidR="004A6D11" w:rsidRDefault="004A6D11" w:rsidP="00472FFF">
            <w:pPr>
              <w:keepNext/>
              <w:keepLines/>
              <w:jc w:val="center"/>
              <w:rPr>
                <w:rFonts w:ascii="Times New Roman" w:eastAsia="PMingLiU" w:hAnsi="Times New Roman" w:cs="Times New Roman"/>
                <w:lang w:eastAsia="zh-TW"/>
              </w:rPr>
            </w:pPr>
            <w:r>
              <w:rPr>
                <w:rFonts w:ascii="Times New Roman" w:eastAsia="PMingLiU" w:hAnsi="Times New Roman" w:cs="Times New Roman"/>
                <w:lang w:eastAsia="zh-TW"/>
              </w:rPr>
              <w:t>P</w:t>
            </w:r>
          </w:p>
        </w:tc>
      </w:tr>
      <w:tr w:rsidR="004A6D11" w14:paraId="7AF1234F" w14:textId="77777777" w:rsidTr="00472FFF">
        <w:trPr>
          <w:trHeight w:val="1427"/>
          <w:jc w:val="center"/>
        </w:trPr>
        <w:tc>
          <w:tcPr>
            <w:tcW w:w="1268" w:type="dxa"/>
            <w:tcBorders>
              <w:left w:val="single" w:sz="4" w:space="0" w:color="000000"/>
              <w:bottom w:val="single" w:sz="4" w:space="0" w:color="000000"/>
              <w:right w:val="single" w:sz="4" w:space="0" w:color="000000"/>
            </w:tcBorders>
            <w:vAlign w:val="center"/>
          </w:tcPr>
          <w:p w14:paraId="6B519575" w14:textId="77777777" w:rsidR="004A6D11" w:rsidRDefault="004A6D11" w:rsidP="00472FFF">
            <w:pPr>
              <w:jc w:val="center"/>
              <w:rPr>
                <w:rFonts w:ascii="Times New Roman" w:eastAsia="PMingLiU" w:hAnsi="Times New Roman" w:cs="Times New Roman"/>
                <w:lang w:eastAsia="zh-TW"/>
              </w:rPr>
            </w:pPr>
            <w:r>
              <w:rPr>
                <w:rFonts w:ascii="Times New Roman" w:eastAsia="PMingLiU" w:hAnsi="Times New Roman" w:cs="Times New Roman"/>
                <w:lang w:eastAsia="zh-TW"/>
              </w:rPr>
              <w:t xml:space="preserve">Immersion </w:t>
            </w:r>
          </w:p>
          <w:p w14:paraId="33DFAB0E" w14:textId="77777777" w:rsidR="004A6D11" w:rsidRDefault="004A6D11" w:rsidP="00472FFF">
            <w:pPr>
              <w:jc w:val="center"/>
              <w:rPr>
                <w:rFonts w:ascii="Times New Roman" w:eastAsia="PMingLiU" w:hAnsi="Times New Roman" w:cs="Times New Roman"/>
                <w:lang w:eastAsia="zh-TW"/>
              </w:rPr>
            </w:pPr>
          </w:p>
        </w:tc>
        <w:tc>
          <w:tcPr>
            <w:tcW w:w="1673" w:type="dxa"/>
            <w:tcBorders>
              <w:left w:val="single" w:sz="4" w:space="0" w:color="000000"/>
              <w:bottom w:val="single" w:sz="4" w:space="0" w:color="000000"/>
              <w:right w:val="single" w:sz="4" w:space="0" w:color="000000"/>
            </w:tcBorders>
            <w:vAlign w:val="center"/>
          </w:tcPr>
          <w:p w14:paraId="26B2142D" w14:textId="77777777" w:rsidR="004A6D11" w:rsidRDefault="004A6D11" w:rsidP="00472FFF">
            <w:pPr>
              <w:jc w:val="center"/>
              <w:rPr>
                <w:rFonts w:ascii="Times New Roman" w:eastAsia="PMingLiU" w:hAnsi="Times New Roman" w:cs="Times New Roman"/>
                <w:lang w:eastAsia="zh-TW"/>
              </w:rPr>
            </w:pPr>
            <w:r>
              <w:rPr>
                <w:rFonts w:ascii="Times New Roman" w:eastAsia="PMingLiU" w:hAnsi="Times New Roman" w:cs="Times New Roman"/>
                <w:lang w:eastAsia="zh-TW"/>
              </w:rPr>
              <w:t xml:space="preserve">Yeshwant Muthusamy </w:t>
            </w:r>
          </w:p>
        </w:tc>
        <w:tc>
          <w:tcPr>
            <w:tcW w:w="3777" w:type="dxa"/>
            <w:tcBorders>
              <w:left w:val="single" w:sz="4" w:space="0" w:color="000000"/>
              <w:bottom w:val="single" w:sz="4" w:space="0" w:color="000000"/>
              <w:right w:val="single" w:sz="4" w:space="0" w:color="000000"/>
            </w:tcBorders>
            <w:tcMar>
              <w:left w:w="10" w:type="dxa"/>
              <w:right w:w="10" w:type="dxa"/>
            </w:tcMar>
            <w:vAlign w:val="center"/>
          </w:tcPr>
          <w:p w14:paraId="18BCBEE4" w14:textId="77777777" w:rsidR="004A6D11" w:rsidRDefault="004A6D11" w:rsidP="00472FFF">
            <w:pPr>
              <w:jc w:val="center"/>
              <w:rPr>
                <w:rFonts w:ascii="Times New Roman" w:eastAsia="PMingLiU" w:hAnsi="Times New Roman" w:cs="Times New Roman"/>
                <w:lang w:eastAsia="zh-TW"/>
              </w:rPr>
            </w:pPr>
            <w:r>
              <w:rPr>
                <w:rFonts w:ascii="Times New Roman" w:eastAsia="PMingLiU" w:hAnsi="Times New Roman" w:cs="Times New Roman"/>
                <w:lang w:eastAsia="zh-TW"/>
              </w:rPr>
              <w:t xml:space="preserve">ymuthusamy@immersion.com </w:t>
            </w:r>
          </w:p>
        </w:tc>
        <w:tc>
          <w:tcPr>
            <w:tcW w:w="862" w:type="dxa"/>
            <w:tcBorders>
              <w:left w:val="single" w:sz="4" w:space="0" w:color="000000"/>
              <w:bottom w:val="single" w:sz="4" w:space="0" w:color="000000"/>
              <w:right w:val="single" w:sz="4" w:space="0" w:color="000000"/>
            </w:tcBorders>
            <w:tcMar>
              <w:left w:w="10" w:type="dxa"/>
              <w:right w:w="10" w:type="dxa"/>
            </w:tcMar>
            <w:vAlign w:val="center"/>
          </w:tcPr>
          <w:p w14:paraId="1BF401AE" w14:textId="77777777" w:rsidR="004A6D11" w:rsidRDefault="004A6D11" w:rsidP="00472FFF">
            <w:pPr>
              <w:keepNext/>
              <w:keepLines/>
              <w:jc w:val="center"/>
              <w:rPr>
                <w:rFonts w:ascii="Times New Roman" w:eastAsia="PMingLiU" w:hAnsi="Times New Roman" w:cs="Times New Roman"/>
                <w:lang w:eastAsia="zh-TW"/>
              </w:rPr>
            </w:pPr>
            <w:r>
              <w:rPr>
                <w:rFonts w:ascii="Times New Roman" w:eastAsia="PMingLiU" w:hAnsi="Times New Roman" w:cs="Times New Roman"/>
                <w:lang w:eastAsia="zh-TW"/>
              </w:rPr>
              <w:t>P</w:t>
            </w:r>
          </w:p>
        </w:tc>
      </w:tr>
    </w:tbl>
    <w:p w14:paraId="0FE48942" w14:textId="77777777" w:rsidR="004A6D11" w:rsidRDefault="004A6D11" w:rsidP="004A6D11">
      <w:pPr>
        <w:spacing w:before="120" w:after="120"/>
        <w:jc w:val="right"/>
        <w:rPr>
          <w:rFonts w:ascii="Times New Roman" w:hAnsi="Times New Roman" w:cs="Times New Roman"/>
        </w:rPr>
      </w:pPr>
      <w:r>
        <w:rPr>
          <w:rFonts w:ascii="Times New Roman" w:hAnsi="Times New Roman" w:cs="Times New Roman"/>
          <w:szCs w:val="21"/>
          <w:lang w:val="en-CA"/>
        </w:rPr>
        <w:t>(P = proponent, L = leader)</w:t>
      </w:r>
      <w:r>
        <w:rPr>
          <w:rFonts w:ascii="Times New Roman" w:hAnsi="Times New Roman" w:cs="Times New Roman"/>
        </w:rPr>
        <w:t xml:space="preserve"> </w:t>
      </w:r>
    </w:p>
    <w:p w14:paraId="4D7270AF" w14:textId="77777777" w:rsidR="004A6D11" w:rsidRDefault="004A6D11" w:rsidP="004A6D1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Information about proposed technologies</w:t>
      </w:r>
    </w:p>
    <w:p w14:paraId="3A59BCE5" w14:textId="77777777" w:rsidR="004A6D11" w:rsidRPr="00B571D6" w:rsidRDefault="004A6D11" w:rsidP="004A6D11">
      <w:pPr>
        <w:spacing w:before="120" w:after="120"/>
        <w:jc w:val="both"/>
        <w:rPr>
          <w:rFonts w:ascii="Times New Roman" w:hAnsi="Times New Roman" w:cs="Times New Roman"/>
          <w:szCs w:val="21"/>
          <w:lang w:val="en-CA" w:eastAsia="ko-KR"/>
        </w:rPr>
      </w:pPr>
      <w:r w:rsidRPr="00B571D6">
        <w:rPr>
          <w:rFonts w:ascii="Times New Roman" w:hAnsi="Times New Roman" w:cs="Times New Roman"/>
          <w:szCs w:val="21"/>
          <w:lang w:val="en-CA" w:eastAsia="ko-KR"/>
        </w:rPr>
        <w:t>List of already submitted contributions on this topic.</w:t>
      </w:r>
    </w:p>
    <w:p w14:paraId="1FB0766F" w14:textId="77777777" w:rsidR="004A6D11" w:rsidRDefault="004A6D11" w:rsidP="004A6D11">
      <w:pPr>
        <w:numPr>
          <w:ilvl w:val="2"/>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 m56337 [SD] Interactivity in Scene Description</w:t>
      </w:r>
    </w:p>
    <w:p w14:paraId="4FBC409D" w14:textId="77777777" w:rsidR="004A6D11" w:rsidRPr="00B571D6" w:rsidRDefault="004A6D11" w:rsidP="004A6D11">
      <w:pPr>
        <w:spacing w:before="120" w:after="120"/>
        <w:jc w:val="both"/>
        <w:rPr>
          <w:rFonts w:ascii="Times New Roman" w:hAnsi="Times New Roman" w:cs="Times New Roman"/>
          <w:szCs w:val="21"/>
          <w:lang w:val="en-CA" w:eastAsia="ko-KR"/>
        </w:rPr>
      </w:pPr>
      <w:r w:rsidRPr="00B571D6">
        <w:rPr>
          <w:rFonts w:ascii="Times New Roman" w:hAnsi="Times New Roman" w:cs="Times New Roman"/>
          <w:szCs w:val="21"/>
          <w:lang w:val="en-CA" w:eastAsia="ko-KR"/>
        </w:rPr>
        <w:t>This contribution introduced the user as the camera controller which is his/her only representation in the scene.</w:t>
      </w:r>
    </w:p>
    <w:p w14:paraId="04079B09" w14:textId="77777777" w:rsidR="004A6D11" w:rsidRPr="00B571D6" w:rsidRDefault="004A6D11" w:rsidP="004A6D11">
      <w:pPr>
        <w:numPr>
          <w:ilvl w:val="2"/>
          <w:numId w:val="4"/>
        </w:numPr>
        <w:spacing w:beforeLines="50" w:before="120" w:afterLines="50" w:after="120"/>
        <w:outlineLvl w:val="1"/>
        <w:rPr>
          <w:rFonts w:ascii="Times New Roman" w:hAnsi="Times New Roman" w:cs="Times New Roman"/>
          <w:b/>
          <w:bCs/>
          <w:sz w:val="28"/>
          <w:szCs w:val="24"/>
          <w:lang w:val="en-CA"/>
        </w:rPr>
      </w:pPr>
      <w:r w:rsidRPr="00B571D6">
        <w:rPr>
          <w:rFonts w:ascii="Times New Roman" w:hAnsi="Times New Roman" w:cs="Times New Roman"/>
          <w:b/>
          <w:bCs/>
          <w:sz w:val="28"/>
          <w:szCs w:val="24"/>
          <w:lang w:val="en-CA"/>
        </w:rPr>
        <w:t xml:space="preserve"> m58104 [SD] On scene interactivity</w:t>
      </w:r>
    </w:p>
    <w:p w14:paraId="32D34D23" w14:textId="77777777" w:rsidR="004A6D11" w:rsidRDefault="004A6D11" w:rsidP="004A6D11">
      <w:pPr>
        <w:spacing w:after="120"/>
        <w:rPr>
          <w:rFonts w:ascii="Times New Roman" w:hAnsi="Times New Roman" w:cs="Times New Roman"/>
        </w:rPr>
      </w:pPr>
      <w:r>
        <w:rPr>
          <w:rFonts w:ascii="Times New Roman" w:hAnsi="Times New Roman" w:cs="Times New Roman"/>
        </w:rPr>
        <w:t>This contribution presented the camera as the user avatar. It also presents a need for a collider so the user cannot walk beyond the limited space of the experience.</w:t>
      </w:r>
    </w:p>
    <w:p w14:paraId="6F42F946" w14:textId="77777777" w:rsidR="004A6D11" w:rsidRPr="00B571D6" w:rsidRDefault="004A6D11" w:rsidP="004A6D11">
      <w:pPr>
        <w:numPr>
          <w:ilvl w:val="2"/>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 </w:t>
      </w:r>
      <w:bookmarkStart w:id="4013" w:name="_Hlk117864360"/>
      <w:r>
        <w:rPr>
          <w:rFonts w:ascii="Times New Roman" w:hAnsi="Times New Roman" w:cs="Times New Roman"/>
          <w:b/>
          <w:bCs/>
          <w:sz w:val="28"/>
          <w:szCs w:val="24"/>
          <w:lang w:val="en-CA"/>
        </w:rPr>
        <w:t>m58146 [SD] Describing camera paths for interactivity</w:t>
      </w:r>
      <w:bookmarkEnd w:id="4013"/>
    </w:p>
    <w:p w14:paraId="7761F028" w14:textId="77777777" w:rsidR="004A6D11" w:rsidRDefault="004A6D11" w:rsidP="004A6D11">
      <w:pPr>
        <w:spacing w:after="120"/>
        <w:rPr>
          <w:rFonts w:ascii="Times New Roman" w:hAnsi="Times New Roman" w:cs="Times New Roman"/>
        </w:rPr>
      </w:pPr>
      <w:r>
        <w:rPr>
          <w:rFonts w:ascii="Times New Roman" w:hAnsi="Times New Roman" w:cs="Times New Roman"/>
        </w:rPr>
        <w:lastRenderedPageBreak/>
        <w:t>This contribution also considers the user as the camera and limits his/her movement to a camera path.</w:t>
      </w:r>
    </w:p>
    <w:p w14:paraId="034726F2" w14:textId="77777777" w:rsidR="004A6D11" w:rsidRPr="00B571D6" w:rsidRDefault="004A6D11" w:rsidP="004A6D11">
      <w:pPr>
        <w:numPr>
          <w:ilvl w:val="2"/>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 </w:t>
      </w:r>
      <w:bookmarkStart w:id="4014" w:name="_Hlk102164621"/>
      <w:r>
        <w:rPr>
          <w:rFonts w:ascii="Times New Roman" w:hAnsi="Times New Roman" w:cs="Times New Roman"/>
          <w:b/>
          <w:bCs/>
          <w:sz w:val="28"/>
          <w:szCs w:val="24"/>
          <w:lang w:val="en-CA"/>
        </w:rPr>
        <w:t xml:space="preserve">m58487 [SD] MPEG-I SD Revised Haptic Schema and Processing Model </w:t>
      </w:r>
      <w:bookmarkEnd w:id="4014"/>
    </w:p>
    <w:p w14:paraId="5BADC17E" w14:textId="77777777" w:rsidR="004A6D11" w:rsidRDefault="004A6D11" w:rsidP="004A6D11">
      <w:pPr>
        <w:spacing w:after="120"/>
        <w:jc w:val="both"/>
        <w:rPr>
          <w:rFonts w:ascii="Times New Roman" w:hAnsi="Times New Roman" w:cs="Times New Roman"/>
        </w:rPr>
      </w:pPr>
      <w:r>
        <w:rPr>
          <w:rFonts w:ascii="Times New Roman" w:hAnsi="Times New Roman" w:cs="Times New Roman"/>
        </w:rPr>
        <w:t xml:space="preserve">This contribution discusses the problem of the user representation and mentions a potential solution VRM to be evaluated. it is also indicated that the haptic needs are more focused on the collision (i.e. bounding box) than the visual appearance.  </w:t>
      </w:r>
    </w:p>
    <w:p w14:paraId="33E4E5BA" w14:textId="77777777" w:rsidR="004A6D11" w:rsidRPr="002C51F6" w:rsidRDefault="004A6D11" w:rsidP="004A6D11">
      <w:pPr>
        <w:numPr>
          <w:ilvl w:val="2"/>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 </w:t>
      </w:r>
      <w:r w:rsidRPr="00F527F4">
        <w:rPr>
          <w:rFonts w:ascii="Times New Roman" w:hAnsi="Times New Roman" w:cs="Times New Roman"/>
          <w:b/>
          <w:bCs/>
          <w:sz w:val="28"/>
          <w:szCs w:val="24"/>
          <w:lang w:val="en-CA"/>
        </w:rPr>
        <w:t>m59269 [SD] EE on User Representation and Avatars</w:t>
      </w:r>
    </w:p>
    <w:p w14:paraId="6F4DF113" w14:textId="77777777" w:rsidR="004A6D11" w:rsidRDefault="004A6D11" w:rsidP="004A6D11">
      <w:pPr>
        <w:spacing w:before="240" w:after="60" w:line="252" w:lineRule="auto"/>
        <w:jc w:val="both"/>
        <w:rPr>
          <w:sz w:val="24"/>
          <w:szCs w:val="24"/>
        </w:rPr>
      </w:pPr>
      <w:r>
        <w:rPr>
          <w:sz w:val="24"/>
          <w:szCs w:val="24"/>
        </w:rPr>
        <w:t xml:space="preserve">Two separate extensions are proposed </w:t>
      </w:r>
      <w:proofErr w:type="spellStart"/>
      <w:r>
        <w:rPr>
          <w:sz w:val="24"/>
          <w:szCs w:val="24"/>
        </w:rPr>
        <w:t>MPEG_avatar</w:t>
      </w:r>
      <w:proofErr w:type="spellEnd"/>
      <w:r>
        <w:rPr>
          <w:sz w:val="24"/>
          <w:szCs w:val="24"/>
        </w:rPr>
        <w:t xml:space="preserve"> and </w:t>
      </w:r>
      <w:proofErr w:type="spellStart"/>
      <w:r>
        <w:rPr>
          <w:sz w:val="24"/>
          <w:szCs w:val="24"/>
        </w:rPr>
        <w:t>MPEG_collider</w:t>
      </w:r>
      <w:proofErr w:type="spellEnd"/>
      <w:r>
        <w:rPr>
          <w:sz w:val="24"/>
          <w:szCs w:val="24"/>
        </w:rPr>
        <w:t xml:space="preserve">. Indeed, colliders can be used for other purposes than for the avatar only. It is meant to replace the extension </w:t>
      </w:r>
      <w:proofErr w:type="spellStart"/>
      <w:r>
        <w:rPr>
          <w:sz w:val="24"/>
          <w:szCs w:val="24"/>
        </w:rPr>
        <w:t>MPEG_mesh_collision</w:t>
      </w:r>
      <w:proofErr w:type="spellEnd"/>
      <w:r>
        <w:rPr>
          <w:sz w:val="24"/>
          <w:szCs w:val="24"/>
        </w:rPr>
        <w:t xml:space="preserve"> [7] with additional features.</w:t>
      </w:r>
    </w:p>
    <w:p w14:paraId="1C26644F" w14:textId="77777777" w:rsidR="004A6D11" w:rsidRDefault="004A6D11" w:rsidP="004A6D11">
      <w:pPr>
        <w:spacing w:before="240" w:after="60" w:line="252" w:lineRule="auto"/>
        <w:jc w:val="both"/>
      </w:pPr>
      <w:r>
        <w:rPr>
          <w:noProof/>
        </w:rPr>
        <w:drawing>
          <wp:inline distT="0" distB="0" distL="0" distR="0" wp14:anchorId="026C75A4" wp14:editId="15E9D385">
            <wp:extent cx="5864860" cy="4105275"/>
            <wp:effectExtent l="0" t="0" r="0" b="0"/>
            <wp:docPr id="30" name="image6.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30" name="image6.png" descr="Diagram&#10;&#10;Description automatically generated"/>
                    <pic:cNvPicPr preferRelativeResize="0"/>
                  </pic:nvPicPr>
                  <pic:blipFill>
                    <a:blip r:embed="rId30"/>
                    <a:srcRect/>
                    <a:stretch>
                      <a:fillRect/>
                    </a:stretch>
                  </pic:blipFill>
                  <pic:spPr>
                    <a:xfrm>
                      <a:off x="0" y="0"/>
                      <a:ext cx="5864860" cy="4105275"/>
                    </a:xfrm>
                    <a:prstGeom prst="rect">
                      <a:avLst/>
                    </a:prstGeom>
                    <a:ln/>
                  </pic:spPr>
                </pic:pic>
              </a:graphicData>
            </a:graphic>
          </wp:inline>
        </w:drawing>
      </w:r>
    </w:p>
    <w:p w14:paraId="07E2EEAA" w14:textId="77777777" w:rsidR="004A6D11" w:rsidRDefault="004A6D11" w:rsidP="004A6D11">
      <w:pPr>
        <w:pStyle w:val="Heading3"/>
        <w:numPr>
          <w:ilvl w:val="0"/>
          <w:numId w:val="40"/>
        </w:numPr>
        <w:tabs>
          <w:tab w:val="num" w:pos="720"/>
        </w:tabs>
        <w:ind w:left="720" w:hanging="432"/>
      </w:pPr>
      <w:bookmarkStart w:id="4015" w:name="_heading=h.xsp0s4gs51cw" w:colFirst="0" w:colLast="0"/>
      <w:bookmarkEnd w:id="4015"/>
      <w:proofErr w:type="spellStart"/>
      <w:r>
        <w:t>MPEG_avatar</w:t>
      </w:r>
      <w:proofErr w:type="spellEnd"/>
    </w:p>
    <w:p w14:paraId="27EA9992" w14:textId="77777777" w:rsidR="004A6D11" w:rsidRDefault="004A6D11" w:rsidP="004A6D11">
      <w:pPr>
        <w:jc w:val="both"/>
        <w:rPr>
          <w:sz w:val="24"/>
          <w:szCs w:val="24"/>
        </w:rPr>
      </w:pPr>
      <w:r>
        <w:rPr>
          <w:sz w:val="24"/>
          <w:szCs w:val="24"/>
        </w:rPr>
        <w:t xml:space="preserve">Since </w:t>
      </w:r>
      <w:proofErr w:type="spellStart"/>
      <w:r>
        <w:rPr>
          <w:sz w:val="24"/>
          <w:szCs w:val="24"/>
        </w:rPr>
        <w:t>glTF</w:t>
      </w:r>
      <w:proofErr w:type="spellEnd"/>
      <w:r>
        <w:rPr>
          <w:sz w:val="24"/>
          <w:szCs w:val="24"/>
        </w:rPr>
        <w:t xml:space="preserve"> allows to define mesh, joints and skinning there is not much to extend to enable avatars. This extension will simply indicate what node is used to describe this mesh .</w:t>
      </w:r>
    </w:p>
    <w:tbl>
      <w:tblPr>
        <w:tblW w:w="9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74"/>
        <w:gridCol w:w="1006"/>
        <w:gridCol w:w="989"/>
        <w:gridCol w:w="6188"/>
      </w:tblGrid>
      <w:tr w:rsidR="004A6D11" w14:paraId="54B56C9F" w14:textId="77777777" w:rsidTr="00472FFF">
        <w:trPr>
          <w:trHeight w:val="390"/>
        </w:trPr>
        <w:tc>
          <w:tcPr>
            <w:tcW w:w="1274" w:type="dxa"/>
            <w:tcBorders>
              <w:top w:val="single" w:sz="6" w:space="0" w:color="000000"/>
              <w:left w:val="single" w:sz="6" w:space="0" w:color="000000"/>
              <w:bottom w:val="single" w:sz="6" w:space="0" w:color="000000"/>
              <w:right w:val="single" w:sz="6" w:space="0" w:color="000000"/>
            </w:tcBorders>
            <w:vAlign w:val="center"/>
          </w:tcPr>
          <w:p w14:paraId="6E123726" w14:textId="77777777" w:rsidR="004A6D11" w:rsidRDefault="004A6D11" w:rsidP="00472FFF">
            <w:pPr>
              <w:jc w:val="both"/>
            </w:pPr>
            <w:r>
              <w:rPr>
                <w:rFonts w:ascii="Times New Roman" w:eastAsia="Times New Roman" w:hAnsi="Times New Roman" w:cs="Times New Roman"/>
                <w:b/>
                <w:sz w:val="24"/>
                <w:szCs w:val="24"/>
              </w:rPr>
              <w:t>Name</w:t>
            </w:r>
          </w:p>
        </w:tc>
        <w:tc>
          <w:tcPr>
            <w:tcW w:w="1006" w:type="dxa"/>
            <w:tcBorders>
              <w:top w:val="single" w:sz="6" w:space="0" w:color="000000"/>
              <w:left w:val="single" w:sz="6" w:space="0" w:color="000000"/>
              <w:bottom w:val="single" w:sz="6" w:space="0" w:color="000000"/>
              <w:right w:val="single" w:sz="6" w:space="0" w:color="000000"/>
            </w:tcBorders>
            <w:vAlign w:val="center"/>
          </w:tcPr>
          <w:p w14:paraId="4BDAA716" w14:textId="77777777" w:rsidR="004A6D11" w:rsidRDefault="004A6D11" w:rsidP="00472FFF">
            <w:pPr>
              <w:jc w:val="both"/>
            </w:pPr>
            <w:r>
              <w:rPr>
                <w:rFonts w:ascii="Times New Roman" w:eastAsia="Times New Roman" w:hAnsi="Times New Roman" w:cs="Times New Roman"/>
                <w:b/>
                <w:sz w:val="24"/>
                <w:szCs w:val="24"/>
              </w:rPr>
              <w:t>Type</w:t>
            </w:r>
          </w:p>
        </w:tc>
        <w:tc>
          <w:tcPr>
            <w:tcW w:w="989" w:type="dxa"/>
            <w:tcBorders>
              <w:top w:val="single" w:sz="6" w:space="0" w:color="000000"/>
              <w:left w:val="single" w:sz="6" w:space="0" w:color="000000"/>
              <w:bottom w:val="single" w:sz="6" w:space="0" w:color="000000"/>
              <w:right w:val="single" w:sz="6" w:space="0" w:color="000000"/>
            </w:tcBorders>
            <w:vAlign w:val="center"/>
          </w:tcPr>
          <w:p w14:paraId="1E48E19E" w14:textId="77777777" w:rsidR="004A6D11" w:rsidRDefault="004A6D11" w:rsidP="00472FFF">
            <w:pPr>
              <w:jc w:val="both"/>
            </w:pPr>
            <w:r>
              <w:rPr>
                <w:rFonts w:ascii="Times New Roman" w:eastAsia="Times New Roman" w:hAnsi="Times New Roman" w:cs="Times New Roman"/>
                <w:b/>
                <w:sz w:val="24"/>
                <w:szCs w:val="24"/>
              </w:rPr>
              <w:t>Default</w:t>
            </w:r>
          </w:p>
        </w:tc>
        <w:tc>
          <w:tcPr>
            <w:tcW w:w="6188" w:type="dxa"/>
            <w:tcBorders>
              <w:top w:val="single" w:sz="6" w:space="0" w:color="000000"/>
              <w:left w:val="single" w:sz="6" w:space="0" w:color="000000"/>
              <w:bottom w:val="single" w:sz="6" w:space="0" w:color="000000"/>
              <w:right w:val="single" w:sz="6" w:space="0" w:color="000000"/>
            </w:tcBorders>
            <w:vAlign w:val="center"/>
          </w:tcPr>
          <w:p w14:paraId="6D043014" w14:textId="77777777" w:rsidR="004A6D11" w:rsidRDefault="004A6D11" w:rsidP="00472FFF">
            <w:pPr>
              <w:jc w:val="both"/>
            </w:pPr>
            <w:r>
              <w:rPr>
                <w:rFonts w:ascii="Times New Roman" w:eastAsia="Times New Roman" w:hAnsi="Times New Roman" w:cs="Times New Roman"/>
                <w:b/>
                <w:sz w:val="24"/>
                <w:szCs w:val="24"/>
              </w:rPr>
              <w:t>Description</w:t>
            </w:r>
          </w:p>
        </w:tc>
      </w:tr>
      <w:tr w:rsidR="004A6D11" w14:paraId="0A360FE6" w14:textId="77777777" w:rsidTr="00472FFF">
        <w:trPr>
          <w:trHeight w:val="345"/>
        </w:trPr>
        <w:tc>
          <w:tcPr>
            <w:tcW w:w="1274" w:type="dxa"/>
            <w:tcBorders>
              <w:top w:val="single" w:sz="6" w:space="0" w:color="000000"/>
              <w:left w:val="single" w:sz="6" w:space="0" w:color="000000"/>
              <w:bottom w:val="single" w:sz="6" w:space="0" w:color="000000"/>
              <w:right w:val="single" w:sz="6" w:space="0" w:color="000000"/>
            </w:tcBorders>
            <w:vAlign w:val="center"/>
          </w:tcPr>
          <w:p w14:paraId="4F14E541" w14:textId="77777777" w:rsidR="004A6D11" w:rsidRDefault="004A6D11" w:rsidP="00472FFF">
            <w:pPr>
              <w:jc w:val="both"/>
            </w:pPr>
            <w:proofErr w:type="spellStart"/>
            <w:r>
              <w:t>is_avatar</w:t>
            </w:r>
            <w:proofErr w:type="spellEnd"/>
          </w:p>
        </w:tc>
        <w:tc>
          <w:tcPr>
            <w:tcW w:w="1006" w:type="dxa"/>
            <w:tcBorders>
              <w:top w:val="single" w:sz="6" w:space="0" w:color="000000"/>
              <w:left w:val="single" w:sz="6" w:space="0" w:color="000000"/>
              <w:bottom w:val="single" w:sz="6" w:space="0" w:color="000000"/>
              <w:right w:val="single" w:sz="6" w:space="0" w:color="000000"/>
            </w:tcBorders>
            <w:vAlign w:val="center"/>
          </w:tcPr>
          <w:p w14:paraId="6FABD21E" w14:textId="77777777" w:rsidR="004A6D11" w:rsidRDefault="004A6D11" w:rsidP="00472FFF">
            <w:pPr>
              <w:jc w:val="both"/>
            </w:pPr>
            <w:proofErr w:type="spellStart"/>
            <w:r>
              <w:t>boolean</w:t>
            </w:r>
            <w:proofErr w:type="spellEnd"/>
          </w:p>
        </w:tc>
        <w:tc>
          <w:tcPr>
            <w:tcW w:w="989" w:type="dxa"/>
            <w:tcBorders>
              <w:top w:val="single" w:sz="6" w:space="0" w:color="000000"/>
              <w:left w:val="single" w:sz="6" w:space="0" w:color="000000"/>
              <w:bottom w:val="single" w:sz="6" w:space="0" w:color="000000"/>
              <w:right w:val="single" w:sz="6" w:space="0" w:color="000000"/>
            </w:tcBorders>
            <w:vAlign w:val="center"/>
          </w:tcPr>
          <w:p w14:paraId="2DA8AB22" w14:textId="77777777" w:rsidR="004A6D11" w:rsidRDefault="004A6D11" w:rsidP="00472FFF">
            <w:pPr>
              <w:jc w:val="both"/>
            </w:pPr>
            <w:r>
              <w:t>True</w:t>
            </w:r>
          </w:p>
        </w:tc>
        <w:tc>
          <w:tcPr>
            <w:tcW w:w="6188" w:type="dxa"/>
            <w:tcBorders>
              <w:top w:val="single" w:sz="6" w:space="0" w:color="000000"/>
              <w:left w:val="single" w:sz="6" w:space="0" w:color="000000"/>
              <w:bottom w:val="single" w:sz="6" w:space="0" w:color="000000"/>
              <w:right w:val="single" w:sz="6" w:space="0" w:color="000000"/>
            </w:tcBorders>
            <w:vAlign w:val="center"/>
          </w:tcPr>
          <w:p w14:paraId="3AB9EFEC" w14:textId="77777777" w:rsidR="004A6D11" w:rsidRDefault="004A6D11" w:rsidP="00472FFF">
            <w:pPr>
              <w:jc w:val="both"/>
            </w:pPr>
            <w:r>
              <w:t>indicates that the nodes contains an avatar</w:t>
            </w:r>
          </w:p>
        </w:tc>
      </w:tr>
    </w:tbl>
    <w:p w14:paraId="570C91E4" w14:textId="77777777" w:rsidR="004A6D11" w:rsidRDefault="004A6D11" w:rsidP="004A6D11">
      <w:pPr>
        <w:jc w:val="both"/>
      </w:pPr>
    </w:p>
    <w:p w14:paraId="1845BF88" w14:textId="77777777" w:rsidR="004A6D11" w:rsidRDefault="004A6D11" w:rsidP="004A6D11">
      <w:pPr>
        <w:spacing w:before="240" w:after="60" w:line="252" w:lineRule="auto"/>
        <w:jc w:val="both"/>
        <w:rPr>
          <w:sz w:val="24"/>
          <w:szCs w:val="24"/>
        </w:rPr>
      </w:pPr>
      <w:proofErr w:type="spellStart"/>
      <w:r>
        <w:rPr>
          <w:sz w:val="24"/>
          <w:szCs w:val="24"/>
        </w:rPr>
        <w:t>glTF</w:t>
      </w:r>
      <w:proofErr w:type="spellEnd"/>
      <w:r>
        <w:rPr>
          <w:sz w:val="24"/>
          <w:szCs w:val="24"/>
        </w:rPr>
        <w:t xml:space="preserve"> does not provide any kind of specification regarding a </w:t>
      </w:r>
      <w:r>
        <w:rPr>
          <w:b/>
          <w:sz w:val="24"/>
          <w:szCs w:val="24"/>
        </w:rPr>
        <w:t xml:space="preserve">humanoid </w:t>
      </w:r>
      <w:r>
        <w:rPr>
          <w:sz w:val="24"/>
          <w:szCs w:val="24"/>
        </w:rPr>
        <w:t>body rig, so we propose the following conventions so the presentation engine will know how to interpret the mesh as an avatar:</w:t>
      </w:r>
    </w:p>
    <w:p w14:paraId="46D186DE" w14:textId="77777777" w:rsidR="004A6D11" w:rsidRDefault="004A6D11" w:rsidP="004A6D11">
      <w:pPr>
        <w:spacing w:before="240" w:after="60" w:line="252" w:lineRule="auto"/>
        <w:jc w:val="both"/>
        <w:rPr>
          <w:b/>
          <w:sz w:val="24"/>
          <w:szCs w:val="24"/>
        </w:rPr>
      </w:pPr>
      <w:r>
        <w:rPr>
          <w:b/>
          <w:sz w:val="24"/>
          <w:szCs w:val="24"/>
        </w:rPr>
        <w:lastRenderedPageBreak/>
        <w:t>Initial pose</w:t>
      </w:r>
    </w:p>
    <w:p w14:paraId="6F2FD0E8" w14:textId="77777777" w:rsidR="004A6D11" w:rsidRDefault="004A6D11" w:rsidP="004A6D11">
      <w:pPr>
        <w:spacing w:before="240" w:after="60" w:line="252" w:lineRule="auto"/>
        <w:jc w:val="both"/>
        <w:rPr>
          <w:sz w:val="24"/>
          <w:szCs w:val="24"/>
        </w:rPr>
      </w:pPr>
      <w:r>
        <w:rPr>
          <w:sz w:val="24"/>
          <w:szCs w:val="24"/>
        </w:rPr>
        <w:t>Humanoid avatars (the mesh) are assumed to have a T-pose.</w:t>
      </w:r>
    </w:p>
    <w:p w14:paraId="186E4174" w14:textId="77777777" w:rsidR="004A6D11" w:rsidRDefault="004A6D11" w:rsidP="004A6D11">
      <w:pPr>
        <w:spacing w:before="240" w:after="60" w:line="252" w:lineRule="auto"/>
        <w:jc w:val="both"/>
        <w:rPr>
          <w:b/>
          <w:sz w:val="24"/>
          <w:szCs w:val="24"/>
        </w:rPr>
      </w:pPr>
      <w:r>
        <w:rPr>
          <w:b/>
          <w:sz w:val="24"/>
          <w:szCs w:val="24"/>
        </w:rPr>
        <w:t>Skeleton</w:t>
      </w:r>
    </w:p>
    <w:p w14:paraId="58D1CBA4" w14:textId="77777777" w:rsidR="004A6D11" w:rsidRDefault="004A6D11" w:rsidP="004A6D11">
      <w:pPr>
        <w:spacing w:before="240" w:after="60" w:line="252" w:lineRule="auto"/>
        <w:jc w:val="both"/>
        <w:rPr>
          <w:sz w:val="24"/>
          <w:szCs w:val="24"/>
        </w:rPr>
      </w:pPr>
      <w:r>
        <w:rPr>
          <w:sz w:val="24"/>
          <w:szCs w:val="24"/>
        </w:rPr>
        <w:t xml:space="preserve">Joints in the </w:t>
      </w:r>
      <w:proofErr w:type="spellStart"/>
      <w:r>
        <w:rPr>
          <w:sz w:val="24"/>
          <w:szCs w:val="24"/>
        </w:rPr>
        <w:t>glTF</w:t>
      </w:r>
      <w:proofErr w:type="spellEnd"/>
      <w:r>
        <w:rPr>
          <w:sz w:val="24"/>
          <w:szCs w:val="24"/>
        </w:rPr>
        <w:t xml:space="preserve"> format can be identified by names and their hierarchy. We propose the following structure and name convention to enable an easy identification of the avatar skeleton. It is based on the Unity recommendation and </w:t>
      </w:r>
      <w:proofErr w:type="spellStart"/>
      <w:r>
        <w:rPr>
          <w:sz w:val="24"/>
          <w:szCs w:val="24"/>
        </w:rPr>
        <w:t>Mixamo</w:t>
      </w:r>
      <w:proofErr w:type="spellEnd"/>
      <w:r>
        <w:rPr>
          <w:sz w:val="24"/>
          <w:szCs w:val="24"/>
        </w:rPr>
        <w:t xml:space="preserve"> skeleton that should make it compatible with most game engines.</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60"/>
      </w:tblGrid>
      <w:tr w:rsidR="004A6D11" w14:paraId="20B87386" w14:textId="77777777" w:rsidTr="00472FFF">
        <w:tc>
          <w:tcPr>
            <w:tcW w:w="9360" w:type="dxa"/>
          </w:tcPr>
          <w:p w14:paraId="037E3DE1" w14:textId="77777777" w:rsidR="004A6D11" w:rsidRDefault="004A6D11" w:rsidP="004A6D11">
            <w:pPr>
              <w:numPr>
                <w:ilvl w:val="0"/>
                <w:numId w:val="39"/>
              </w:numPr>
              <w:pBdr>
                <w:top w:val="nil"/>
                <w:left w:val="nil"/>
                <w:bottom w:val="nil"/>
                <w:right w:val="nil"/>
                <w:between w:val="nil"/>
              </w:pBdr>
              <w:spacing w:before="240" w:line="252" w:lineRule="auto"/>
              <w:jc w:val="both"/>
              <w:rPr>
                <w:rFonts w:ascii="Calibri" w:eastAsia="Calibri" w:hAnsi="Calibri" w:cs="Calibri"/>
                <w:color w:val="000000"/>
              </w:rPr>
            </w:pPr>
            <w:r>
              <w:rPr>
                <w:color w:val="000000"/>
              </w:rPr>
              <w:t>Hips</w:t>
            </w:r>
          </w:p>
          <w:p w14:paraId="1D18986A" w14:textId="77777777" w:rsidR="004A6D11" w:rsidRDefault="004A6D11" w:rsidP="004A6D11">
            <w:pPr>
              <w:numPr>
                <w:ilvl w:val="1"/>
                <w:numId w:val="39"/>
              </w:numPr>
              <w:pBdr>
                <w:top w:val="nil"/>
                <w:left w:val="nil"/>
                <w:bottom w:val="nil"/>
                <w:right w:val="nil"/>
                <w:between w:val="nil"/>
              </w:pBdr>
              <w:spacing w:line="252" w:lineRule="auto"/>
              <w:jc w:val="both"/>
              <w:rPr>
                <w:rFonts w:ascii="Calibri" w:eastAsia="Calibri" w:hAnsi="Calibri" w:cs="Calibri"/>
                <w:color w:val="000000"/>
              </w:rPr>
            </w:pPr>
            <w:r>
              <w:rPr>
                <w:color w:val="000000"/>
              </w:rPr>
              <w:t>Spine</w:t>
            </w:r>
          </w:p>
          <w:p w14:paraId="539BCC69" w14:textId="77777777" w:rsidR="004A6D11" w:rsidRDefault="004A6D11" w:rsidP="004A6D11">
            <w:pPr>
              <w:numPr>
                <w:ilvl w:val="2"/>
                <w:numId w:val="39"/>
              </w:numPr>
              <w:pBdr>
                <w:top w:val="nil"/>
                <w:left w:val="nil"/>
                <w:bottom w:val="nil"/>
                <w:right w:val="nil"/>
                <w:between w:val="nil"/>
              </w:pBdr>
              <w:spacing w:line="252" w:lineRule="auto"/>
              <w:jc w:val="both"/>
              <w:rPr>
                <w:rFonts w:ascii="Calibri" w:eastAsia="Calibri" w:hAnsi="Calibri" w:cs="Calibri"/>
                <w:color w:val="000000"/>
              </w:rPr>
            </w:pPr>
            <w:r>
              <w:rPr>
                <w:color w:val="000000"/>
              </w:rPr>
              <w:t>Chest</w:t>
            </w:r>
          </w:p>
          <w:p w14:paraId="1AFDB0F0" w14:textId="77777777" w:rsidR="004A6D11" w:rsidRDefault="004A6D11" w:rsidP="004A6D11">
            <w:pPr>
              <w:numPr>
                <w:ilvl w:val="3"/>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UpperChest</w:t>
            </w:r>
            <w:proofErr w:type="spellEnd"/>
          </w:p>
          <w:p w14:paraId="1179A408" w14:textId="77777777" w:rsidR="004A6D11" w:rsidRDefault="004A6D11" w:rsidP="004A6D11">
            <w:pPr>
              <w:numPr>
                <w:ilvl w:val="4"/>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Shoulder_Left</w:t>
            </w:r>
            <w:proofErr w:type="spellEnd"/>
          </w:p>
          <w:p w14:paraId="02968D45" w14:textId="77777777" w:rsidR="004A6D11" w:rsidRDefault="004A6D11" w:rsidP="004A6D11">
            <w:pPr>
              <w:numPr>
                <w:ilvl w:val="5"/>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UpperArm_Left</w:t>
            </w:r>
            <w:proofErr w:type="spellEnd"/>
          </w:p>
          <w:p w14:paraId="64B632AE" w14:textId="77777777" w:rsidR="004A6D11" w:rsidRDefault="004A6D11" w:rsidP="004A6D11">
            <w:pPr>
              <w:numPr>
                <w:ilvl w:val="6"/>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LowerArm_Left</w:t>
            </w:r>
            <w:proofErr w:type="spellEnd"/>
          </w:p>
          <w:p w14:paraId="3CC33A45" w14:textId="77777777" w:rsidR="004A6D11" w:rsidRDefault="004A6D11" w:rsidP="004A6D11">
            <w:pPr>
              <w:numPr>
                <w:ilvl w:val="7"/>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Hand_Left</w:t>
            </w:r>
            <w:proofErr w:type="spellEnd"/>
          </w:p>
          <w:p w14:paraId="289F399E" w14:textId="77777777" w:rsidR="004A6D11" w:rsidRDefault="004A6D11" w:rsidP="004A6D11">
            <w:pPr>
              <w:numPr>
                <w:ilvl w:val="8"/>
                <w:numId w:val="39"/>
              </w:numPr>
              <w:pBdr>
                <w:top w:val="nil"/>
                <w:left w:val="nil"/>
                <w:bottom w:val="nil"/>
                <w:right w:val="nil"/>
                <w:between w:val="nil"/>
              </w:pBdr>
              <w:spacing w:line="252" w:lineRule="auto"/>
              <w:jc w:val="both"/>
              <w:rPr>
                <w:rFonts w:ascii="Calibri" w:eastAsia="Calibri" w:hAnsi="Calibri" w:cs="Calibri"/>
                <w:i/>
                <w:color w:val="000000"/>
              </w:rPr>
            </w:pPr>
            <w:r>
              <w:rPr>
                <w:i/>
              </w:rPr>
              <w:t>See below</w:t>
            </w:r>
          </w:p>
          <w:p w14:paraId="7F721FFC" w14:textId="77777777" w:rsidR="004A6D11" w:rsidRDefault="004A6D11" w:rsidP="004A6D11">
            <w:pPr>
              <w:numPr>
                <w:ilvl w:val="4"/>
                <w:numId w:val="39"/>
              </w:numPr>
              <w:pBdr>
                <w:top w:val="nil"/>
                <w:left w:val="nil"/>
                <w:bottom w:val="nil"/>
                <w:right w:val="nil"/>
                <w:between w:val="nil"/>
              </w:pBdr>
              <w:spacing w:line="252" w:lineRule="auto"/>
              <w:jc w:val="both"/>
              <w:rPr>
                <w:i/>
              </w:rPr>
            </w:pPr>
            <w:proofErr w:type="spellStart"/>
            <w:r>
              <w:t>Shoulder_Right</w:t>
            </w:r>
            <w:proofErr w:type="spellEnd"/>
            <w:r>
              <w:tab/>
            </w:r>
            <w:r>
              <w:tab/>
            </w:r>
          </w:p>
          <w:p w14:paraId="58421296" w14:textId="77777777" w:rsidR="004A6D11" w:rsidRDefault="004A6D11" w:rsidP="004A6D11">
            <w:pPr>
              <w:numPr>
                <w:ilvl w:val="5"/>
                <w:numId w:val="39"/>
              </w:numPr>
              <w:spacing w:line="252" w:lineRule="auto"/>
              <w:jc w:val="both"/>
              <w:rPr>
                <w:rFonts w:ascii="Calibri" w:eastAsia="Calibri" w:hAnsi="Calibri" w:cs="Calibri"/>
              </w:rPr>
            </w:pPr>
            <w:proofErr w:type="spellStart"/>
            <w:r>
              <w:t>UpperArm_Right</w:t>
            </w:r>
            <w:proofErr w:type="spellEnd"/>
          </w:p>
          <w:p w14:paraId="79CFF10F" w14:textId="77777777" w:rsidR="004A6D11" w:rsidRDefault="004A6D11" w:rsidP="004A6D11">
            <w:pPr>
              <w:numPr>
                <w:ilvl w:val="6"/>
                <w:numId w:val="39"/>
              </w:numPr>
              <w:pBdr>
                <w:top w:val="nil"/>
                <w:left w:val="nil"/>
                <w:bottom w:val="nil"/>
                <w:right w:val="nil"/>
                <w:between w:val="nil"/>
              </w:pBdr>
              <w:spacing w:line="252" w:lineRule="auto"/>
              <w:jc w:val="both"/>
              <w:rPr>
                <w:rFonts w:ascii="Calibri" w:eastAsia="Calibri" w:hAnsi="Calibri" w:cs="Calibri"/>
              </w:rPr>
            </w:pPr>
            <w:proofErr w:type="spellStart"/>
            <w:r>
              <w:t>LowerArm_Right</w:t>
            </w:r>
            <w:proofErr w:type="spellEnd"/>
          </w:p>
          <w:p w14:paraId="395FD438" w14:textId="77777777" w:rsidR="004A6D11" w:rsidRDefault="004A6D11" w:rsidP="004A6D11">
            <w:pPr>
              <w:numPr>
                <w:ilvl w:val="7"/>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Hand_Right</w:t>
            </w:r>
            <w:proofErr w:type="spellEnd"/>
          </w:p>
          <w:p w14:paraId="2C5D4748" w14:textId="77777777" w:rsidR="004A6D11" w:rsidRDefault="004A6D11" w:rsidP="004A6D11">
            <w:pPr>
              <w:numPr>
                <w:ilvl w:val="8"/>
                <w:numId w:val="39"/>
              </w:numPr>
              <w:pBdr>
                <w:top w:val="nil"/>
                <w:left w:val="nil"/>
                <w:bottom w:val="nil"/>
                <w:right w:val="nil"/>
                <w:between w:val="nil"/>
              </w:pBdr>
              <w:spacing w:line="252" w:lineRule="auto"/>
              <w:jc w:val="both"/>
              <w:rPr>
                <w:rFonts w:ascii="Calibri" w:eastAsia="Calibri" w:hAnsi="Calibri" w:cs="Calibri"/>
                <w:i/>
                <w:color w:val="000000"/>
              </w:rPr>
            </w:pPr>
            <w:r>
              <w:rPr>
                <w:i/>
              </w:rPr>
              <w:t>See below</w:t>
            </w:r>
          </w:p>
          <w:p w14:paraId="11844DF4" w14:textId="77777777" w:rsidR="004A6D11" w:rsidRDefault="004A6D11" w:rsidP="004A6D11">
            <w:pPr>
              <w:numPr>
                <w:ilvl w:val="4"/>
                <w:numId w:val="39"/>
              </w:numPr>
              <w:pBdr>
                <w:top w:val="nil"/>
                <w:left w:val="nil"/>
                <w:bottom w:val="nil"/>
                <w:right w:val="nil"/>
                <w:between w:val="nil"/>
              </w:pBdr>
              <w:spacing w:line="252" w:lineRule="auto"/>
              <w:jc w:val="both"/>
              <w:rPr>
                <w:rFonts w:ascii="Calibri" w:eastAsia="Calibri" w:hAnsi="Calibri" w:cs="Calibri"/>
                <w:color w:val="000000"/>
              </w:rPr>
            </w:pPr>
            <w:r>
              <w:rPr>
                <w:color w:val="000000"/>
              </w:rPr>
              <w:t>Neck</w:t>
            </w:r>
          </w:p>
          <w:p w14:paraId="1BAF5758" w14:textId="77777777" w:rsidR="004A6D11" w:rsidRDefault="004A6D11" w:rsidP="004A6D11">
            <w:pPr>
              <w:numPr>
                <w:ilvl w:val="5"/>
                <w:numId w:val="39"/>
              </w:numPr>
              <w:pBdr>
                <w:top w:val="nil"/>
                <w:left w:val="nil"/>
                <w:bottom w:val="nil"/>
                <w:right w:val="nil"/>
                <w:between w:val="nil"/>
              </w:pBdr>
              <w:spacing w:line="252" w:lineRule="auto"/>
              <w:jc w:val="both"/>
              <w:rPr>
                <w:rFonts w:ascii="Calibri" w:eastAsia="Calibri" w:hAnsi="Calibri" w:cs="Calibri"/>
                <w:color w:val="000000"/>
              </w:rPr>
            </w:pPr>
            <w:r>
              <w:rPr>
                <w:color w:val="000000"/>
              </w:rPr>
              <w:t>Head</w:t>
            </w:r>
          </w:p>
          <w:p w14:paraId="30B68C4F" w14:textId="77777777" w:rsidR="004A6D11" w:rsidRDefault="004A6D11" w:rsidP="004A6D11">
            <w:pPr>
              <w:numPr>
                <w:ilvl w:val="6"/>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Eye_Left</w:t>
            </w:r>
            <w:proofErr w:type="spellEnd"/>
          </w:p>
          <w:p w14:paraId="66317529" w14:textId="77777777" w:rsidR="004A6D11" w:rsidRDefault="004A6D11" w:rsidP="004A6D11">
            <w:pPr>
              <w:numPr>
                <w:ilvl w:val="6"/>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Eye_Right</w:t>
            </w:r>
            <w:proofErr w:type="spellEnd"/>
          </w:p>
          <w:p w14:paraId="12688428" w14:textId="77777777" w:rsidR="004A6D11" w:rsidRDefault="004A6D11" w:rsidP="004A6D11">
            <w:pPr>
              <w:numPr>
                <w:ilvl w:val="6"/>
                <w:numId w:val="39"/>
              </w:numPr>
              <w:pBdr>
                <w:top w:val="nil"/>
                <w:left w:val="nil"/>
                <w:bottom w:val="nil"/>
                <w:right w:val="nil"/>
                <w:between w:val="nil"/>
              </w:pBdr>
              <w:spacing w:line="252" w:lineRule="auto"/>
              <w:jc w:val="both"/>
              <w:rPr>
                <w:rFonts w:ascii="Calibri" w:eastAsia="Calibri" w:hAnsi="Calibri" w:cs="Calibri"/>
                <w:color w:val="000000"/>
              </w:rPr>
            </w:pPr>
            <w:r>
              <w:rPr>
                <w:color w:val="000000"/>
              </w:rPr>
              <w:t>Jaw</w:t>
            </w:r>
          </w:p>
          <w:p w14:paraId="4EA2B957" w14:textId="77777777" w:rsidR="004A6D11" w:rsidRDefault="004A6D11" w:rsidP="004A6D11">
            <w:pPr>
              <w:numPr>
                <w:ilvl w:val="1"/>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UpperLeg_Left</w:t>
            </w:r>
            <w:proofErr w:type="spellEnd"/>
          </w:p>
          <w:p w14:paraId="53AD0B08" w14:textId="77777777" w:rsidR="004A6D11" w:rsidRDefault="004A6D11" w:rsidP="004A6D11">
            <w:pPr>
              <w:numPr>
                <w:ilvl w:val="2"/>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LowerLeg_Left</w:t>
            </w:r>
            <w:proofErr w:type="spellEnd"/>
          </w:p>
          <w:p w14:paraId="308D163D" w14:textId="77777777" w:rsidR="004A6D11" w:rsidRDefault="004A6D11" w:rsidP="004A6D11">
            <w:pPr>
              <w:numPr>
                <w:ilvl w:val="3"/>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Foot_Left</w:t>
            </w:r>
            <w:proofErr w:type="spellEnd"/>
          </w:p>
          <w:p w14:paraId="2F9ADDF4" w14:textId="77777777" w:rsidR="004A6D11" w:rsidRDefault="004A6D11" w:rsidP="004A6D11">
            <w:pPr>
              <w:numPr>
                <w:ilvl w:val="4"/>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Toes_Left</w:t>
            </w:r>
            <w:proofErr w:type="spellEnd"/>
          </w:p>
          <w:p w14:paraId="6341B188" w14:textId="77777777" w:rsidR="004A6D11" w:rsidRDefault="004A6D11" w:rsidP="004A6D11">
            <w:pPr>
              <w:numPr>
                <w:ilvl w:val="1"/>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UpperLeg_Right</w:t>
            </w:r>
            <w:proofErr w:type="spellEnd"/>
          </w:p>
          <w:p w14:paraId="6A448AB7" w14:textId="77777777" w:rsidR="004A6D11" w:rsidRDefault="004A6D11" w:rsidP="004A6D11">
            <w:pPr>
              <w:numPr>
                <w:ilvl w:val="2"/>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LowerLeg_Right</w:t>
            </w:r>
            <w:proofErr w:type="spellEnd"/>
          </w:p>
          <w:p w14:paraId="628A864A" w14:textId="77777777" w:rsidR="004A6D11" w:rsidRDefault="004A6D11" w:rsidP="004A6D11">
            <w:pPr>
              <w:numPr>
                <w:ilvl w:val="3"/>
                <w:numId w:val="39"/>
              </w:numPr>
              <w:pBdr>
                <w:top w:val="nil"/>
                <w:left w:val="nil"/>
                <w:bottom w:val="nil"/>
                <w:right w:val="nil"/>
                <w:between w:val="nil"/>
              </w:pBdr>
              <w:spacing w:line="252" w:lineRule="auto"/>
              <w:jc w:val="both"/>
              <w:rPr>
                <w:rFonts w:ascii="Calibri" w:eastAsia="Calibri" w:hAnsi="Calibri" w:cs="Calibri"/>
                <w:color w:val="000000"/>
              </w:rPr>
            </w:pPr>
            <w:proofErr w:type="spellStart"/>
            <w:r>
              <w:rPr>
                <w:color w:val="000000"/>
              </w:rPr>
              <w:t>Foot_Right</w:t>
            </w:r>
            <w:proofErr w:type="spellEnd"/>
          </w:p>
          <w:p w14:paraId="774EAFBA" w14:textId="77777777" w:rsidR="004A6D11" w:rsidRDefault="004A6D11" w:rsidP="004A6D11">
            <w:pPr>
              <w:numPr>
                <w:ilvl w:val="4"/>
                <w:numId w:val="39"/>
              </w:numPr>
              <w:pBdr>
                <w:top w:val="nil"/>
                <w:left w:val="nil"/>
                <w:bottom w:val="nil"/>
                <w:right w:val="nil"/>
                <w:between w:val="nil"/>
              </w:pBdr>
              <w:spacing w:after="60" w:line="252" w:lineRule="auto"/>
              <w:jc w:val="both"/>
              <w:rPr>
                <w:rFonts w:ascii="Calibri" w:eastAsia="Calibri" w:hAnsi="Calibri" w:cs="Calibri"/>
                <w:color w:val="000000"/>
              </w:rPr>
            </w:pPr>
            <w:proofErr w:type="spellStart"/>
            <w:r>
              <w:rPr>
                <w:color w:val="000000"/>
              </w:rPr>
              <w:t>Toes_Right</w:t>
            </w:r>
            <w:proofErr w:type="spellEnd"/>
          </w:p>
        </w:tc>
      </w:tr>
    </w:tbl>
    <w:p w14:paraId="5F34A662" w14:textId="77777777" w:rsidR="004A6D11" w:rsidRDefault="004A6D11" w:rsidP="004A6D11">
      <w:pPr>
        <w:spacing w:before="240" w:after="60" w:line="252" w:lineRule="auto"/>
        <w:jc w:val="both"/>
        <w:rPr>
          <w:sz w:val="24"/>
          <w:szCs w:val="24"/>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A6D11" w14:paraId="18E3DBCF" w14:textId="77777777" w:rsidTr="00472FFF">
        <w:tc>
          <w:tcPr>
            <w:tcW w:w="9360" w:type="dxa"/>
            <w:shd w:val="clear" w:color="auto" w:fill="auto"/>
            <w:tcMar>
              <w:top w:w="100" w:type="dxa"/>
              <w:left w:w="100" w:type="dxa"/>
              <w:bottom w:w="100" w:type="dxa"/>
              <w:right w:w="100" w:type="dxa"/>
            </w:tcMar>
          </w:tcPr>
          <w:p w14:paraId="01DFDB1E" w14:textId="77777777" w:rsidR="004A6D11" w:rsidRDefault="004A6D11" w:rsidP="004A6D11">
            <w:pPr>
              <w:widowControl/>
              <w:numPr>
                <w:ilvl w:val="0"/>
                <w:numId w:val="39"/>
              </w:numPr>
              <w:autoSpaceDE/>
              <w:autoSpaceDN/>
              <w:spacing w:line="252" w:lineRule="auto"/>
              <w:jc w:val="both"/>
              <w:rPr>
                <w:rFonts w:ascii="Calibri" w:eastAsia="Calibri" w:hAnsi="Calibri" w:cs="Calibri"/>
              </w:rPr>
            </w:pPr>
            <w:proofErr w:type="spellStart"/>
            <w:r>
              <w:t>Hand_Left</w:t>
            </w:r>
            <w:proofErr w:type="spellEnd"/>
          </w:p>
          <w:p w14:paraId="03E5B564" w14:textId="77777777" w:rsidR="004A6D11" w:rsidRDefault="004A6D11" w:rsidP="00472FFF">
            <w:pPr>
              <w:spacing w:line="252" w:lineRule="auto"/>
              <w:jc w:val="both"/>
            </w:pPr>
          </w:p>
          <w:p w14:paraId="1E6C663E" w14:textId="77777777" w:rsidR="004A6D11" w:rsidRDefault="004A6D11" w:rsidP="004A6D11">
            <w:pPr>
              <w:widowControl/>
              <w:numPr>
                <w:ilvl w:val="1"/>
                <w:numId w:val="39"/>
              </w:numPr>
              <w:autoSpaceDE/>
              <w:autoSpaceDN/>
              <w:spacing w:line="252" w:lineRule="auto"/>
              <w:jc w:val="both"/>
              <w:rPr>
                <w:rFonts w:ascii="Calibri" w:eastAsia="Calibri" w:hAnsi="Calibri" w:cs="Calibri"/>
              </w:rPr>
            </w:pPr>
            <w:proofErr w:type="spellStart"/>
            <w:r>
              <w:t>ProximalThumb_Left</w:t>
            </w:r>
            <w:proofErr w:type="spellEnd"/>
            <w:r>
              <w:t xml:space="preserve"> </w:t>
            </w:r>
          </w:p>
          <w:p w14:paraId="3F9B29BD" w14:textId="77777777" w:rsidR="004A6D11" w:rsidRDefault="004A6D11" w:rsidP="004A6D11">
            <w:pPr>
              <w:widowControl/>
              <w:numPr>
                <w:ilvl w:val="2"/>
                <w:numId w:val="39"/>
              </w:numPr>
              <w:autoSpaceDE/>
              <w:autoSpaceDN/>
              <w:spacing w:line="252" w:lineRule="auto"/>
              <w:jc w:val="both"/>
              <w:rPr>
                <w:rFonts w:ascii="Calibri" w:eastAsia="Calibri" w:hAnsi="Calibri" w:cs="Calibri"/>
              </w:rPr>
            </w:pPr>
            <w:proofErr w:type="spellStart"/>
            <w:r>
              <w:t>IntermediateThumb_Left</w:t>
            </w:r>
            <w:proofErr w:type="spellEnd"/>
          </w:p>
          <w:p w14:paraId="3E9CFE5B" w14:textId="77777777" w:rsidR="004A6D11" w:rsidRDefault="004A6D11" w:rsidP="004A6D11">
            <w:pPr>
              <w:widowControl/>
              <w:numPr>
                <w:ilvl w:val="3"/>
                <w:numId w:val="39"/>
              </w:numPr>
              <w:autoSpaceDE/>
              <w:autoSpaceDN/>
              <w:spacing w:line="252" w:lineRule="auto"/>
              <w:jc w:val="both"/>
              <w:rPr>
                <w:rFonts w:ascii="Calibri" w:eastAsia="Calibri" w:hAnsi="Calibri" w:cs="Calibri"/>
              </w:rPr>
            </w:pPr>
            <w:proofErr w:type="spellStart"/>
            <w:r>
              <w:t>DistalThumb_Left</w:t>
            </w:r>
            <w:proofErr w:type="spellEnd"/>
          </w:p>
          <w:p w14:paraId="27D6BE2E" w14:textId="77777777" w:rsidR="004A6D11" w:rsidRDefault="004A6D11" w:rsidP="004A6D11">
            <w:pPr>
              <w:widowControl/>
              <w:numPr>
                <w:ilvl w:val="1"/>
                <w:numId w:val="39"/>
              </w:numPr>
              <w:autoSpaceDE/>
              <w:autoSpaceDN/>
              <w:spacing w:line="252" w:lineRule="auto"/>
              <w:jc w:val="both"/>
              <w:rPr>
                <w:rFonts w:ascii="Calibri" w:eastAsia="Calibri" w:hAnsi="Calibri" w:cs="Calibri"/>
              </w:rPr>
            </w:pPr>
            <w:proofErr w:type="spellStart"/>
            <w:r>
              <w:t>ProximalIndex_Left</w:t>
            </w:r>
            <w:proofErr w:type="spellEnd"/>
          </w:p>
          <w:p w14:paraId="744AAB5F" w14:textId="77777777" w:rsidR="004A6D11" w:rsidRDefault="004A6D11" w:rsidP="004A6D11">
            <w:pPr>
              <w:widowControl/>
              <w:numPr>
                <w:ilvl w:val="2"/>
                <w:numId w:val="39"/>
              </w:numPr>
              <w:autoSpaceDE/>
              <w:autoSpaceDN/>
              <w:spacing w:line="252" w:lineRule="auto"/>
              <w:jc w:val="both"/>
              <w:rPr>
                <w:rFonts w:ascii="Calibri" w:eastAsia="Calibri" w:hAnsi="Calibri" w:cs="Calibri"/>
              </w:rPr>
            </w:pPr>
            <w:proofErr w:type="spellStart"/>
            <w:r>
              <w:t>IntermediateIndex_Left</w:t>
            </w:r>
            <w:proofErr w:type="spellEnd"/>
          </w:p>
          <w:p w14:paraId="6F9D5258" w14:textId="77777777" w:rsidR="004A6D11" w:rsidRDefault="004A6D11" w:rsidP="004A6D11">
            <w:pPr>
              <w:widowControl/>
              <w:numPr>
                <w:ilvl w:val="3"/>
                <w:numId w:val="39"/>
              </w:numPr>
              <w:autoSpaceDE/>
              <w:autoSpaceDN/>
              <w:spacing w:line="252" w:lineRule="auto"/>
              <w:jc w:val="both"/>
              <w:rPr>
                <w:rFonts w:ascii="Calibri" w:eastAsia="Calibri" w:hAnsi="Calibri" w:cs="Calibri"/>
              </w:rPr>
            </w:pPr>
            <w:proofErr w:type="spellStart"/>
            <w:r>
              <w:t>DistalIndex_Left</w:t>
            </w:r>
            <w:proofErr w:type="spellEnd"/>
          </w:p>
          <w:p w14:paraId="016CFD79" w14:textId="77777777" w:rsidR="004A6D11" w:rsidRDefault="004A6D11" w:rsidP="004A6D11">
            <w:pPr>
              <w:widowControl/>
              <w:numPr>
                <w:ilvl w:val="1"/>
                <w:numId w:val="39"/>
              </w:numPr>
              <w:autoSpaceDE/>
              <w:autoSpaceDN/>
              <w:spacing w:line="252" w:lineRule="auto"/>
              <w:jc w:val="both"/>
              <w:rPr>
                <w:rFonts w:ascii="Calibri" w:eastAsia="Calibri" w:hAnsi="Calibri" w:cs="Calibri"/>
              </w:rPr>
            </w:pPr>
            <w:proofErr w:type="spellStart"/>
            <w:r>
              <w:t>ProximalMiddle_Left</w:t>
            </w:r>
            <w:proofErr w:type="spellEnd"/>
          </w:p>
          <w:p w14:paraId="4D44B60A" w14:textId="77777777" w:rsidR="004A6D11" w:rsidRDefault="004A6D11" w:rsidP="004A6D11">
            <w:pPr>
              <w:widowControl/>
              <w:numPr>
                <w:ilvl w:val="2"/>
                <w:numId w:val="39"/>
              </w:numPr>
              <w:autoSpaceDE/>
              <w:autoSpaceDN/>
              <w:spacing w:line="252" w:lineRule="auto"/>
              <w:jc w:val="both"/>
              <w:rPr>
                <w:rFonts w:ascii="Calibri" w:eastAsia="Calibri" w:hAnsi="Calibri" w:cs="Calibri"/>
              </w:rPr>
            </w:pPr>
            <w:proofErr w:type="spellStart"/>
            <w:r>
              <w:lastRenderedPageBreak/>
              <w:t>IntermediateMiddle_Left</w:t>
            </w:r>
            <w:proofErr w:type="spellEnd"/>
          </w:p>
          <w:p w14:paraId="6008887B" w14:textId="77777777" w:rsidR="004A6D11" w:rsidRDefault="004A6D11" w:rsidP="004A6D11">
            <w:pPr>
              <w:widowControl/>
              <w:numPr>
                <w:ilvl w:val="3"/>
                <w:numId w:val="39"/>
              </w:numPr>
              <w:autoSpaceDE/>
              <w:autoSpaceDN/>
              <w:spacing w:line="252" w:lineRule="auto"/>
              <w:jc w:val="both"/>
              <w:rPr>
                <w:rFonts w:ascii="Calibri" w:eastAsia="Calibri" w:hAnsi="Calibri" w:cs="Calibri"/>
              </w:rPr>
            </w:pPr>
            <w:proofErr w:type="spellStart"/>
            <w:r>
              <w:t>DistalMiddle_Left</w:t>
            </w:r>
            <w:proofErr w:type="spellEnd"/>
          </w:p>
          <w:p w14:paraId="4268BCBC" w14:textId="77777777" w:rsidR="004A6D11" w:rsidRDefault="004A6D11" w:rsidP="004A6D11">
            <w:pPr>
              <w:widowControl/>
              <w:numPr>
                <w:ilvl w:val="1"/>
                <w:numId w:val="39"/>
              </w:numPr>
              <w:autoSpaceDE/>
              <w:autoSpaceDN/>
              <w:spacing w:line="252" w:lineRule="auto"/>
              <w:jc w:val="both"/>
              <w:rPr>
                <w:rFonts w:ascii="Calibri" w:eastAsia="Calibri" w:hAnsi="Calibri" w:cs="Calibri"/>
              </w:rPr>
            </w:pPr>
            <w:proofErr w:type="spellStart"/>
            <w:r>
              <w:t>ProximalRing_Left</w:t>
            </w:r>
            <w:proofErr w:type="spellEnd"/>
          </w:p>
          <w:p w14:paraId="471D6145" w14:textId="77777777" w:rsidR="004A6D11" w:rsidRDefault="004A6D11" w:rsidP="004A6D11">
            <w:pPr>
              <w:widowControl/>
              <w:numPr>
                <w:ilvl w:val="2"/>
                <w:numId w:val="39"/>
              </w:numPr>
              <w:autoSpaceDE/>
              <w:autoSpaceDN/>
              <w:spacing w:line="252" w:lineRule="auto"/>
              <w:jc w:val="both"/>
              <w:rPr>
                <w:rFonts w:ascii="Calibri" w:eastAsia="Calibri" w:hAnsi="Calibri" w:cs="Calibri"/>
              </w:rPr>
            </w:pPr>
            <w:proofErr w:type="spellStart"/>
            <w:r>
              <w:t>IntermediateRing_Left</w:t>
            </w:r>
            <w:proofErr w:type="spellEnd"/>
          </w:p>
          <w:p w14:paraId="4D298043" w14:textId="77777777" w:rsidR="004A6D11" w:rsidRDefault="004A6D11" w:rsidP="004A6D11">
            <w:pPr>
              <w:widowControl/>
              <w:numPr>
                <w:ilvl w:val="3"/>
                <w:numId w:val="39"/>
              </w:numPr>
              <w:autoSpaceDE/>
              <w:autoSpaceDN/>
              <w:spacing w:line="252" w:lineRule="auto"/>
              <w:jc w:val="both"/>
              <w:rPr>
                <w:rFonts w:ascii="Calibri" w:eastAsia="Calibri" w:hAnsi="Calibri" w:cs="Calibri"/>
              </w:rPr>
            </w:pPr>
            <w:proofErr w:type="spellStart"/>
            <w:r>
              <w:t>DistalRing_Left</w:t>
            </w:r>
            <w:proofErr w:type="spellEnd"/>
          </w:p>
          <w:p w14:paraId="4C2A6F45" w14:textId="77777777" w:rsidR="004A6D11" w:rsidRDefault="004A6D11" w:rsidP="004A6D11">
            <w:pPr>
              <w:widowControl/>
              <w:numPr>
                <w:ilvl w:val="1"/>
                <w:numId w:val="39"/>
              </w:numPr>
              <w:autoSpaceDE/>
              <w:autoSpaceDN/>
              <w:spacing w:line="252" w:lineRule="auto"/>
              <w:jc w:val="both"/>
              <w:rPr>
                <w:rFonts w:ascii="Calibri" w:eastAsia="Calibri" w:hAnsi="Calibri" w:cs="Calibri"/>
              </w:rPr>
            </w:pPr>
            <w:proofErr w:type="spellStart"/>
            <w:r>
              <w:t>ProximalLittle_Left</w:t>
            </w:r>
            <w:proofErr w:type="spellEnd"/>
          </w:p>
          <w:p w14:paraId="12FB773F" w14:textId="77777777" w:rsidR="004A6D11" w:rsidRDefault="004A6D11" w:rsidP="004A6D11">
            <w:pPr>
              <w:widowControl/>
              <w:numPr>
                <w:ilvl w:val="2"/>
                <w:numId w:val="39"/>
              </w:numPr>
              <w:autoSpaceDE/>
              <w:autoSpaceDN/>
              <w:spacing w:line="252" w:lineRule="auto"/>
              <w:jc w:val="both"/>
              <w:rPr>
                <w:rFonts w:ascii="Calibri" w:eastAsia="Calibri" w:hAnsi="Calibri" w:cs="Calibri"/>
              </w:rPr>
            </w:pPr>
            <w:proofErr w:type="spellStart"/>
            <w:r>
              <w:t>IntermediateLittle_Left</w:t>
            </w:r>
            <w:proofErr w:type="spellEnd"/>
          </w:p>
          <w:p w14:paraId="541A62CF" w14:textId="77777777" w:rsidR="004A6D11" w:rsidRDefault="004A6D11" w:rsidP="004A6D11">
            <w:pPr>
              <w:widowControl/>
              <w:numPr>
                <w:ilvl w:val="3"/>
                <w:numId w:val="39"/>
              </w:numPr>
              <w:autoSpaceDE/>
              <w:autoSpaceDN/>
              <w:spacing w:line="252" w:lineRule="auto"/>
              <w:jc w:val="both"/>
              <w:rPr>
                <w:rFonts w:ascii="Calibri" w:eastAsia="Calibri" w:hAnsi="Calibri" w:cs="Calibri"/>
              </w:rPr>
            </w:pPr>
            <w:proofErr w:type="spellStart"/>
            <w:r>
              <w:t>DistalLittle_Left</w:t>
            </w:r>
            <w:proofErr w:type="spellEnd"/>
          </w:p>
          <w:p w14:paraId="134D7E83" w14:textId="77777777" w:rsidR="004A6D11" w:rsidRDefault="004A6D11" w:rsidP="004A6D11">
            <w:pPr>
              <w:widowControl/>
              <w:numPr>
                <w:ilvl w:val="0"/>
                <w:numId w:val="39"/>
              </w:numPr>
              <w:autoSpaceDE/>
              <w:autoSpaceDN/>
              <w:spacing w:line="252" w:lineRule="auto"/>
              <w:jc w:val="both"/>
              <w:rPr>
                <w:rFonts w:ascii="Calibri" w:eastAsia="Calibri" w:hAnsi="Calibri" w:cs="Calibri"/>
              </w:rPr>
            </w:pPr>
            <w:proofErr w:type="spellStart"/>
            <w:r>
              <w:t>Hand_Right</w:t>
            </w:r>
            <w:proofErr w:type="spellEnd"/>
          </w:p>
          <w:p w14:paraId="1EFB1CDE" w14:textId="77777777" w:rsidR="004A6D11" w:rsidRDefault="004A6D11" w:rsidP="004A6D11">
            <w:pPr>
              <w:widowControl/>
              <w:numPr>
                <w:ilvl w:val="1"/>
                <w:numId w:val="39"/>
              </w:numPr>
              <w:autoSpaceDE/>
              <w:autoSpaceDN/>
              <w:spacing w:line="252" w:lineRule="auto"/>
              <w:jc w:val="both"/>
              <w:rPr>
                <w:rFonts w:ascii="Calibri" w:eastAsia="Calibri" w:hAnsi="Calibri" w:cs="Calibri"/>
              </w:rPr>
            </w:pPr>
            <w:proofErr w:type="spellStart"/>
            <w:r>
              <w:t>ProximalThumb_Right</w:t>
            </w:r>
            <w:proofErr w:type="spellEnd"/>
          </w:p>
          <w:p w14:paraId="228F29BF" w14:textId="77777777" w:rsidR="004A6D11" w:rsidRDefault="004A6D11" w:rsidP="004A6D11">
            <w:pPr>
              <w:widowControl/>
              <w:numPr>
                <w:ilvl w:val="2"/>
                <w:numId w:val="39"/>
              </w:numPr>
              <w:autoSpaceDE/>
              <w:autoSpaceDN/>
              <w:spacing w:line="252" w:lineRule="auto"/>
              <w:jc w:val="both"/>
              <w:rPr>
                <w:rFonts w:ascii="Calibri" w:eastAsia="Calibri" w:hAnsi="Calibri" w:cs="Calibri"/>
              </w:rPr>
            </w:pPr>
            <w:proofErr w:type="spellStart"/>
            <w:r>
              <w:t>IntermediateThumb_Right</w:t>
            </w:r>
            <w:proofErr w:type="spellEnd"/>
          </w:p>
          <w:p w14:paraId="69414798" w14:textId="77777777" w:rsidR="004A6D11" w:rsidRDefault="004A6D11" w:rsidP="004A6D11">
            <w:pPr>
              <w:widowControl/>
              <w:numPr>
                <w:ilvl w:val="3"/>
                <w:numId w:val="39"/>
              </w:numPr>
              <w:autoSpaceDE/>
              <w:autoSpaceDN/>
              <w:spacing w:line="252" w:lineRule="auto"/>
              <w:jc w:val="both"/>
              <w:rPr>
                <w:rFonts w:ascii="Calibri" w:eastAsia="Calibri" w:hAnsi="Calibri" w:cs="Calibri"/>
              </w:rPr>
            </w:pPr>
            <w:proofErr w:type="spellStart"/>
            <w:r>
              <w:t>DistalThumb_Right</w:t>
            </w:r>
            <w:proofErr w:type="spellEnd"/>
          </w:p>
          <w:p w14:paraId="08648FCD" w14:textId="77777777" w:rsidR="004A6D11" w:rsidRDefault="004A6D11" w:rsidP="004A6D11">
            <w:pPr>
              <w:widowControl/>
              <w:numPr>
                <w:ilvl w:val="1"/>
                <w:numId w:val="39"/>
              </w:numPr>
              <w:autoSpaceDE/>
              <w:autoSpaceDN/>
              <w:spacing w:line="252" w:lineRule="auto"/>
              <w:jc w:val="both"/>
              <w:rPr>
                <w:rFonts w:ascii="Calibri" w:eastAsia="Calibri" w:hAnsi="Calibri" w:cs="Calibri"/>
              </w:rPr>
            </w:pPr>
            <w:proofErr w:type="spellStart"/>
            <w:r>
              <w:t>ProximalIndex_Right</w:t>
            </w:r>
            <w:proofErr w:type="spellEnd"/>
          </w:p>
          <w:p w14:paraId="14ED6F70" w14:textId="77777777" w:rsidR="004A6D11" w:rsidRDefault="004A6D11" w:rsidP="004A6D11">
            <w:pPr>
              <w:widowControl/>
              <w:numPr>
                <w:ilvl w:val="2"/>
                <w:numId w:val="39"/>
              </w:numPr>
              <w:autoSpaceDE/>
              <w:autoSpaceDN/>
              <w:spacing w:line="252" w:lineRule="auto"/>
              <w:jc w:val="both"/>
              <w:rPr>
                <w:rFonts w:ascii="Calibri" w:eastAsia="Calibri" w:hAnsi="Calibri" w:cs="Calibri"/>
              </w:rPr>
            </w:pPr>
            <w:proofErr w:type="spellStart"/>
            <w:r>
              <w:t>IntermediateIndex_Right</w:t>
            </w:r>
            <w:proofErr w:type="spellEnd"/>
          </w:p>
          <w:p w14:paraId="73D8C57F" w14:textId="77777777" w:rsidR="004A6D11" w:rsidRDefault="004A6D11" w:rsidP="004A6D11">
            <w:pPr>
              <w:widowControl/>
              <w:numPr>
                <w:ilvl w:val="3"/>
                <w:numId w:val="39"/>
              </w:numPr>
              <w:autoSpaceDE/>
              <w:autoSpaceDN/>
              <w:spacing w:line="252" w:lineRule="auto"/>
              <w:jc w:val="both"/>
              <w:rPr>
                <w:rFonts w:ascii="Calibri" w:eastAsia="Calibri" w:hAnsi="Calibri" w:cs="Calibri"/>
              </w:rPr>
            </w:pPr>
            <w:proofErr w:type="spellStart"/>
            <w:r>
              <w:t>DistalIndex_Right</w:t>
            </w:r>
            <w:proofErr w:type="spellEnd"/>
          </w:p>
          <w:p w14:paraId="5E1D809C" w14:textId="77777777" w:rsidR="004A6D11" w:rsidRDefault="004A6D11" w:rsidP="004A6D11">
            <w:pPr>
              <w:widowControl/>
              <w:numPr>
                <w:ilvl w:val="1"/>
                <w:numId w:val="39"/>
              </w:numPr>
              <w:autoSpaceDE/>
              <w:autoSpaceDN/>
              <w:spacing w:line="252" w:lineRule="auto"/>
              <w:jc w:val="both"/>
              <w:rPr>
                <w:rFonts w:ascii="Calibri" w:eastAsia="Calibri" w:hAnsi="Calibri" w:cs="Calibri"/>
              </w:rPr>
            </w:pPr>
            <w:proofErr w:type="spellStart"/>
            <w:r>
              <w:t>ProximalMiddle_Right</w:t>
            </w:r>
            <w:proofErr w:type="spellEnd"/>
          </w:p>
          <w:p w14:paraId="2CDBDB08" w14:textId="77777777" w:rsidR="004A6D11" w:rsidRDefault="004A6D11" w:rsidP="004A6D11">
            <w:pPr>
              <w:widowControl/>
              <w:numPr>
                <w:ilvl w:val="2"/>
                <w:numId w:val="39"/>
              </w:numPr>
              <w:autoSpaceDE/>
              <w:autoSpaceDN/>
              <w:spacing w:line="252" w:lineRule="auto"/>
              <w:jc w:val="both"/>
              <w:rPr>
                <w:rFonts w:ascii="Calibri" w:eastAsia="Calibri" w:hAnsi="Calibri" w:cs="Calibri"/>
              </w:rPr>
            </w:pPr>
            <w:proofErr w:type="spellStart"/>
            <w:r>
              <w:t>IntermediateMiddle_Right</w:t>
            </w:r>
            <w:proofErr w:type="spellEnd"/>
          </w:p>
          <w:p w14:paraId="096E8D23" w14:textId="77777777" w:rsidR="004A6D11" w:rsidRDefault="004A6D11" w:rsidP="004A6D11">
            <w:pPr>
              <w:widowControl/>
              <w:numPr>
                <w:ilvl w:val="3"/>
                <w:numId w:val="39"/>
              </w:numPr>
              <w:autoSpaceDE/>
              <w:autoSpaceDN/>
              <w:spacing w:line="252" w:lineRule="auto"/>
              <w:jc w:val="both"/>
              <w:rPr>
                <w:rFonts w:ascii="Calibri" w:eastAsia="Calibri" w:hAnsi="Calibri" w:cs="Calibri"/>
              </w:rPr>
            </w:pPr>
            <w:proofErr w:type="spellStart"/>
            <w:r>
              <w:t>DistalMiddle_Right</w:t>
            </w:r>
            <w:proofErr w:type="spellEnd"/>
          </w:p>
          <w:p w14:paraId="71293946" w14:textId="77777777" w:rsidR="004A6D11" w:rsidRDefault="004A6D11" w:rsidP="004A6D11">
            <w:pPr>
              <w:widowControl/>
              <w:numPr>
                <w:ilvl w:val="1"/>
                <w:numId w:val="39"/>
              </w:numPr>
              <w:autoSpaceDE/>
              <w:autoSpaceDN/>
              <w:spacing w:line="252" w:lineRule="auto"/>
              <w:jc w:val="both"/>
              <w:rPr>
                <w:rFonts w:ascii="Calibri" w:eastAsia="Calibri" w:hAnsi="Calibri" w:cs="Calibri"/>
              </w:rPr>
            </w:pPr>
            <w:proofErr w:type="spellStart"/>
            <w:r>
              <w:t>ProximalRing_Right</w:t>
            </w:r>
            <w:proofErr w:type="spellEnd"/>
          </w:p>
          <w:p w14:paraId="55873029" w14:textId="77777777" w:rsidR="004A6D11" w:rsidRDefault="004A6D11" w:rsidP="004A6D11">
            <w:pPr>
              <w:widowControl/>
              <w:numPr>
                <w:ilvl w:val="2"/>
                <w:numId w:val="39"/>
              </w:numPr>
              <w:autoSpaceDE/>
              <w:autoSpaceDN/>
              <w:spacing w:line="252" w:lineRule="auto"/>
              <w:jc w:val="both"/>
              <w:rPr>
                <w:rFonts w:ascii="Calibri" w:eastAsia="Calibri" w:hAnsi="Calibri" w:cs="Calibri"/>
              </w:rPr>
            </w:pPr>
            <w:proofErr w:type="spellStart"/>
            <w:r>
              <w:t>IntermediateRing_Right</w:t>
            </w:r>
            <w:proofErr w:type="spellEnd"/>
          </w:p>
          <w:p w14:paraId="3E4F66F1" w14:textId="77777777" w:rsidR="004A6D11" w:rsidRDefault="004A6D11" w:rsidP="004A6D11">
            <w:pPr>
              <w:widowControl/>
              <w:numPr>
                <w:ilvl w:val="3"/>
                <w:numId w:val="39"/>
              </w:numPr>
              <w:autoSpaceDE/>
              <w:autoSpaceDN/>
              <w:spacing w:line="252" w:lineRule="auto"/>
              <w:jc w:val="both"/>
              <w:rPr>
                <w:rFonts w:ascii="Calibri" w:eastAsia="Calibri" w:hAnsi="Calibri" w:cs="Calibri"/>
              </w:rPr>
            </w:pPr>
            <w:proofErr w:type="spellStart"/>
            <w:r>
              <w:t>DistalRing_Right</w:t>
            </w:r>
            <w:proofErr w:type="spellEnd"/>
          </w:p>
          <w:p w14:paraId="072D016C" w14:textId="77777777" w:rsidR="004A6D11" w:rsidRDefault="004A6D11" w:rsidP="004A6D11">
            <w:pPr>
              <w:widowControl/>
              <w:numPr>
                <w:ilvl w:val="1"/>
                <w:numId w:val="39"/>
              </w:numPr>
              <w:autoSpaceDE/>
              <w:autoSpaceDN/>
              <w:spacing w:line="252" w:lineRule="auto"/>
              <w:jc w:val="both"/>
              <w:rPr>
                <w:rFonts w:ascii="Calibri" w:eastAsia="Calibri" w:hAnsi="Calibri" w:cs="Calibri"/>
              </w:rPr>
            </w:pPr>
            <w:proofErr w:type="spellStart"/>
            <w:r>
              <w:t>ProximalLittle_Right</w:t>
            </w:r>
            <w:proofErr w:type="spellEnd"/>
          </w:p>
          <w:p w14:paraId="649C45DA" w14:textId="77777777" w:rsidR="004A6D11" w:rsidRDefault="004A6D11" w:rsidP="004A6D11">
            <w:pPr>
              <w:widowControl/>
              <w:numPr>
                <w:ilvl w:val="2"/>
                <w:numId w:val="39"/>
              </w:numPr>
              <w:autoSpaceDE/>
              <w:autoSpaceDN/>
              <w:spacing w:line="252" w:lineRule="auto"/>
              <w:jc w:val="both"/>
              <w:rPr>
                <w:rFonts w:ascii="Calibri" w:eastAsia="Calibri" w:hAnsi="Calibri" w:cs="Calibri"/>
              </w:rPr>
            </w:pPr>
            <w:proofErr w:type="spellStart"/>
            <w:r>
              <w:t>IntermediateLittle_Right</w:t>
            </w:r>
            <w:proofErr w:type="spellEnd"/>
          </w:p>
          <w:p w14:paraId="5A30B02F" w14:textId="77777777" w:rsidR="004A6D11" w:rsidRDefault="004A6D11" w:rsidP="004A6D11">
            <w:pPr>
              <w:widowControl/>
              <w:numPr>
                <w:ilvl w:val="3"/>
                <w:numId w:val="39"/>
              </w:numPr>
              <w:autoSpaceDE/>
              <w:autoSpaceDN/>
              <w:spacing w:line="252" w:lineRule="auto"/>
              <w:jc w:val="both"/>
              <w:rPr>
                <w:rFonts w:ascii="Calibri" w:eastAsia="Calibri" w:hAnsi="Calibri" w:cs="Calibri"/>
              </w:rPr>
            </w:pPr>
            <w:proofErr w:type="spellStart"/>
            <w:r>
              <w:t>DistalLittle_Right</w:t>
            </w:r>
            <w:proofErr w:type="spellEnd"/>
          </w:p>
        </w:tc>
      </w:tr>
    </w:tbl>
    <w:p w14:paraId="78745AC7" w14:textId="77777777" w:rsidR="004A6D11" w:rsidRDefault="004A6D11" w:rsidP="004A6D11">
      <w:pPr>
        <w:spacing w:before="240" w:after="60" w:line="252" w:lineRule="auto"/>
        <w:jc w:val="both"/>
        <w:rPr>
          <w:sz w:val="24"/>
          <w:szCs w:val="24"/>
        </w:rPr>
      </w:pPr>
      <w:r>
        <w:rPr>
          <w:sz w:val="24"/>
          <w:szCs w:val="24"/>
        </w:rPr>
        <w:lastRenderedPageBreak/>
        <w:t>A visual mesh is not mandatory. The avatar could be the camera only and a collider for instance. So, the user cannot go through walls or beyond a specified space although it is not visually represented.</w:t>
      </w:r>
    </w:p>
    <w:p w14:paraId="22CB888B" w14:textId="77777777" w:rsidR="004A6D11" w:rsidRDefault="004A6D11" w:rsidP="004A6D11">
      <w:pPr>
        <w:spacing w:before="240" w:after="60" w:line="252" w:lineRule="auto"/>
        <w:jc w:val="both"/>
        <w:rPr>
          <w:b/>
          <w:sz w:val="24"/>
          <w:szCs w:val="24"/>
        </w:rPr>
      </w:pPr>
      <w:r>
        <w:rPr>
          <w:b/>
          <w:sz w:val="24"/>
          <w:szCs w:val="24"/>
        </w:rPr>
        <w:t>Partial avatars</w:t>
      </w:r>
    </w:p>
    <w:p w14:paraId="754206E6" w14:textId="77777777" w:rsidR="004A6D11" w:rsidRDefault="004A6D11" w:rsidP="004A6D11">
      <w:pPr>
        <w:spacing w:before="240" w:after="60" w:line="252" w:lineRule="auto"/>
        <w:jc w:val="both"/>
        <w:rPr>
          <w:b/>
          <w:sz w:val="24"/>
          <w:szCs w:val="24"/>
          <w:highlight w:val="yellow"/>
        </w:rPr>
      </w:pPr>
      <w:r>
        <w:rPr>
          <w:sz w:val="24"/>
          <w:szCs w:val="24"/>
        </w:rPr>
        <w:t>Avatar may partially represent the user (only the hands or the upper body). In this case a sub part of the skeleton is used to describe the joints.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A6D11" w14:paraId="27DD2508" w14:textId="77777777" w:rsidTr="00472FFF">
        <w:tc>
          <w:tcPr>
            <w:tcW w:w="9360" w:type="dxa"/>
            <w:shd w:val="clear" w:color="auto" w:fill="auto"/>
            <w:tcMar>
              <w:top w:w="100" w:type="dxa"/>
              <w:left w:w="100" w:type="dxa"/>
              <w:bottom w:w="100" w:type="dxa"/>
              <w:right w:w="100" w:type="dxa"/>
            </w:tcMar>
          </w:tcPr>
          <w:p w14:paraId="010F8D8F"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w:t>
            </w:r>
          </w:p>
          <w:p w14:paraId="4CB65EEC"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"$schema": "http://json-schema.org/draft-04/schema",</w:t>
            </w:r>
          </w:p>
          <w:p w14:paraId="0B645184"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"title": "</w:t>
            </w:r>
            <w:proofErr w:type="spellStart"/>
            <w:r>
              <w:rPr>
                <w:rFonts w:ascii="Courier New" w:eastAsia="Courier New" w:hAnsi="Courier New" w:cs="Courier New"/>
                <w:sz w:val="20"/>
                <w:szCs w:val="20"/>
                <w:highlight w:val="white"/>
              </w:rPr>
              <w:t>MPEG_avatar</w:t>
            </w:r>
            <w:proofErr w:type="spellEnd"/>
            <w:r>
              <w:rPr>
                <w:rFonts w:ascii="Courier New" w:eastAsia="Courier New" w:hAnsi="Courier New" w:cs="Courier New"/>
                <w:sz w:val="20"/>
                <w:szCs w:val="20"/>
                <w:highlight w:val="white"/>
              </w:rPr>
              <w:t>",</w:t>
            </w:r>
          </w:p>
          <w:p w14:paraId="2297E25D"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"type": "object",</w:t>
            </w:r>
          </w:p>
          <w:p w14:paraId="37D3C01C"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"description": "An avatar.",</w:t>
            </w:r>
          </w:p>
          <w:p w14:paraId="517DC019"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allOf</w:t>
            </w:r>
            <w:proofErr w:type="spellEnd"/>
            <w:r>
              <w:rPr>
                <w:rFonts w:ascii="Courier New" w:eastAsia="Courier New" w:hAnsi="Courier New" w:cs="Courier New"/>
                <w:sz w:val="20"/>
                <w:szCs w:val="20"/>
                <w:highlight w:val="white"/>
              </w:rPr>
              <w:t>": [ { "$ref": "</w:t>
            </w:r>
            <w:proofErr w:type="spellStart"/>
            <w:r>
              <w:rPr>
                <w:rFonts w:ascii="Courier New" w:eastAsia="Courier New" w:hAnsi="Courier New" w:cs="Courier New"/>
                <w:sz w:val="20"/>
                <w:szCs w:val="20"/>
                <w:highlight w:val="white"/>
              </w:rPr>
              <w:t>glTFChildOfRootProperty.schema.json</w:t>
            </w:r>
            <w:proofErr w:type="spellEnd"/>
            <w:r>
              <w:rPr>
                <w:rFonts w:ascii="Courier New" w:eastAsia="Courier New" w:hAnsi="Courier New" w:cs="Courier New"/>
                <w:sz w:val="20"/>
                <w:szCs w:val="20"/>
                <w:highlight w:val="white"/>
              </w:rPr>
              <w:t>" } ],</w:t>
            </w:r>
          </w:p>
          <w:p w14:paraId="603F5553"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"properties": {</w:t>
            </w:r>
          </w:p>
          <w:p w14:paraId="78B92D9C"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 xml:space="preserve"> "</w:t>
            </w:r>
            <w:proofErr w:type="spellStart"/>
            <w:r>
              <w:rPr>
                <w:rFonts w:ascii="Courier New" w:eastAsia="Courier New" w:hAnsi="Courier New" w:cs="Courier New"/>
                <w:sz w:val="20"/>
                <w:szCs w:val="20"/>
                <w:highlight w:val="white"/>
              </w:rPr>
              <w:t>is_avatar</w:t>
            </w:r>
            <w:proofErr w:type="spellEnd"/>
            <w:r>
              <w:rPr>
                <w:rFonts w:ascii="Courier New" w:eastAsia="Courier New" w:hAnsi="Courier New" w:cs="Courier New"/>
                <w:sz w:val="20"/>
                <w:szCs w:val="20"/>
                <w:highlight w:val="white"/>
              </w:rPr>
              <w:t>": {</w:t>
            </w:r>
          </w:p>
          <w:p w14:paraId="7317BF6B"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 xml:space="preserve"> "type": "</w:t>
            </w:r>
            <w:proofErr w:type="spellStart"/>
            <w:r>
              <w:rPr>
                <w:rFonts w:ascii="Courier New" w:eastAsia="Courier New" w:hAnsi="Courier New" w:cs="Courier New"/>
                <w:sz w:val="20"/>
                <w:szCs w:val="20"/>
                <w:highlight w:val="white"/>
              </w:rPr>
              <w:t>boolean</w:t>
            </w:r>
            <w:proofErr w:type="spellEnd"/>
            <w:r>
              <w:rPr>
                <w:rFonts w:ascii="Courier New" w:eastAsia="Courier New" w:hAnsi="Courier New" w:cs="Courier New"/>
                <w:sz w:val="20"/>
                <w:szCs w:val="20"/>
                <w:highlight w:val="white"/>
              </w:rPr>
              <w:t>",</w:t>
            </w:r>
          </w:p>
          <w:p w14:paraId="71174E8D"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 xml:space="preserve"> "description": "List of haptic avatars",</w:t>
            </w:r>
          </w:p>
          <w:p w14:paraId="262D599B"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“default” : True,</w:t>
            </w:r>
          </w:p>
          <w:p w14:paraId="34D355D1"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proofErr w:type="spellStart"/>
            <w:r>
              <w:rPr>
                <w:rFonts w:ascii="Courier New" w:eastAsia="Courier New" w:hAnsi="Courier New" w:cs="Courier New"/>
                <w:sz w:val="20"/>
                <w:szCs w:val="20"/>
                <w:highlight w:val="white"/>
              </w:rPr>
              <w:t>gltf_detailedDescription</w:t>
            </w:r>
            <w:proofErr w:type="spellEnd"/>
            <w:r>
              <w:rPr>
                <w:rFonts w:ascii="Courier New" w:eastAsia="Courier New" w:hAnsi="Courier New" w:cs="Courier New"/>
                <w:sz w:val="20"/>
                <w:szCs w:val="20"/>
                <w:highlight w:val="white"/>
              </w:rPr>
              <w:t xml:space="preserve">": "Indicates that the sub mesh should be considered as an avatar."    </w:t>
            </w:r>
            <w:r>
              <w:rPr>
                <w:rFonts w:ascii="Courier New" w:eastAsia="Courier New" w:hAnsi="Courier New" w:cs="Courier New"/>
                <w:sz w:val="20"/>
                <w:szCs w:val="20"/>
                <w:highlight w:val="white"/>
              </w:rPr>
              <w:tab/>
            </w:r>
          </w:p>
          <w:p w14:paraId="2A9009D8"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w:t>
            </w:r>
          </w:p>
          <w:p w14:paraId="72D671EA"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w:t>
            </w:r>
          </w:p>
        </w:tc>
      </w:tr>
    </w:tbl>
    <w:p w14:paraId="69E263AB" w14:textId="77777777" w:rsidR="004A6D11" w:rsidRDefault="004A6D11" w:rsidP="004A6D11">
      <w:pPr>
        <w:pStyle w:val="Heading3"/>
        <w:numPr>
          <w:ilvl w:val="0"/>
          <w:numId w:val="40"/>
        </w:numPr>
        <w:tabs>
          <w:tab w:val="num" w:pos="720"/>
        </w:tabs>
        <w:ind w:left="720" w:hanging="432"/>
      </w:pPr>
      <w:bookmarkStart w:id="4016" w:name="_heading=h.a1n3m1rslzjo" w:colFirst="0" w:colLast="0"/>
      <w:bookmarkEnd w:id="4016"/>
      <w:r>
        <w:t>Colliders</w:t>
      </w:r>
    </w:p>
    <w:p w14:paraId="2D168711" w14:textId="77777777" w:rsidR="004A6D11" w:rsidRDefault="004A6D11" w:rsidP="004A6D11">
      <w:pPr>
        <w:spacing w:before="240" w:after="60" w:line="252" w:lineRule="auto"/>
        <w:jc w:val="both"/>
        <w:rPr>
          <w:sz w:val="24"/>
          <w:szCs w:val="24"/>
        </w:rPr>
      </w:pPr>
      <w:r>
        <w:rPr>
          <w:sz w:val="24"/>
          <w:szCs w:val="24"/>
        </w:rPr>
        <w:t xml:space="preserve">In order to detect collision between the avatar and 3D objects, colliders are necessary </w:t>
      </w:r>
      <w:r>
        <w:rPr>
          <w:sz w:val="24"/>
          <w:szCs w:val="24"/>
        </w:rPr>
        <w:lastRenderedPageBreak/>
        <w:t xml:space="preserve">(i.e. rough shape surrounding the object that decreases the computing cost of the collision detection). This question has been partially answered in m58486 [7]. The extension </w:t>
      </w:r>
      <w:proofErr w:type="spellStart"/>
      <w:r>
        <w:rPr>
          <w:sz w:val="24"/>
          <w:szCs w:val="24"/>
        </w:rPr>
        <w:t>MPEG_mesh_collision</w:t>
      </w:r>
      <w:proofErr w:type="spellEnd"/>
      <w:r>
        <w:rPr>
          <w:sz w:val="24"/>
          <w:szCs w:val="24"/>
        </w:rPr>
        <w:t xml:space="preserve"> allows defining a mesh (boundaries) as a collider to be linked to another mesh. We propose to improve this extension with the following features.</w:t>
      </w:r>
    </w:p>
    <w:tbl>
      <w:tblPr>
        <w:tblW w:w="9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44"/>
        <w:gridCol w:w="1036"/>
        <w:gridCol w:w="989"/>
        <w:gridCol w:w="6188"/>
      </w:tblGrid>
      <w:tr w:rsidR="004A6D11" w14:paraId="41252A05" w14:textId="77777777" w:rsidTr="00472FFF">
        <w:trPr>
          <w:trHeight w:val="630"/>
        </w:trPr>
        <w:tc>
          <w:tcPr>
            <w:tcW w:w="1244" w:type="dxa"/>
            <w:tcBorders>
              <w:top w:val="single" w:sz="6" w:space="0" w:color="000000"/>
              <w:left w:val="single" w:sz="6" w:space="0" w:color="000000"/>
              <w:bottom w:val="single" w:sz="6" w:space="0" w:color="000000"/>
              <w:right w:val="single" w:sz="6" w:space="0" w:color="000000"/>
            </w:tcBorders>
            <w:vAlign w:val="center"/>
          </w:tcPr>
          <w:p w14:paraId="544858E3" w14:textId="77777777" w:rsidR="004A6D11" w:rsidRDefault="004A6D11" w:rsidP="00472FFF">
            <w:pPr>
              <w:jc w:val="both"/>
            </w:pPr>
            <w:r>
              <w:rPr>
                <w:rFonts w:ascii="Times New Roman" w:eastAsia="Times New Roman" w:hAnsi="Times New Roman" w:cs="Times New Roman"/>
                <w:b/>
                <w:sz w:val="24"/>
                <w:szCs w:val="24"/>
              </w:rPr>
              <w:t>Name</w:t>
            </w:r>
          </w:p>
        </w:tc>
        <w:tc>
          <w:tcPr>
            <w:tcW w:w="1036" w:type="dxa"/>
            <w:tcBorders>
              <w:top w:val="single" w:sz="6" w:space="0" w:color="000000"/>
              <w:left w:val="single" w:sz="6" w:space="0" w:color="000000"/>
              <w:bottom w:val="single" w:sz="6" w:space="0" w:color="000000"/>
              <w:right w:val="single" w:sz="6" w:space="0" w:color="000000"/>
            </w:tcBorders>
            <w:vAlign w:val="center"/>
          </w:tcPr>
          <w:p w14:paraId="7686E1C4" w14:textId="77777777" w:rsidR="004A6D11" w:rsidRDefault="004A6D11" w:rsidP="00472FFF">
            <w:pPr>
              <w:jc w:val="both"/>
            </w:pPr>
            <w:r>
              <w:rPr>
                <w:rFonts w:ascii="Times New Roman" w:eastAsia="Times New Roman" w:hAnsi="Times New Roman" w:cs="Times New Roman"/>
                <w:b/>
                <w:sz w:val="24"/>
                <w:szCs w:val="24"/>
              </w:rPr>
              <w:t>Type</w:t>
            </w:r>
          </w:p>
        </w:tc>
        <w:tc>
          <w:tcPr>
            <w:tcW w:w="989" w:type="dxa"/>
            <w:tcBorders>
              <w:top w:val="single" w:sz="6" w:space="0" w:color="000000"/>
              <w:left w:val="single" w:sz="6" w:space="0" w:color="000000"/>
              <w:bottom w:val="single" w:sz="6" w:space="0" w:color="000000"/>
              <w:right w:val="single" w:sz="6" w:space="0" w:color="000000"/>
            </w:tcBorders>
            <w:vAlign w:val="center"/>
          </w:tcPr>
          <w:p w14:paraId="2F900C39" w14:textId="77777777" w:rsidR="004A6D11" w:rsidRDefault="004A6D11" w:rsidP="00472FFF">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Default</w:t>
            </w:r>
          </w:p>
        </w:tc>
        <w:tc>
          <w:tcPr>
            <w:tcW w:w="6188" w:type="dxa"/>
            <w:tcBorders>
              <w:top w:val="single" w:sz="6" w:space="0" w:color="000000"/>
              <w:left w:val="single" w:sz="6" w:space="0" w:color="000000"/>
              <w:bottom w:val="single" w:sz="6" w:space="0" w:color="000000"/>
              <w:right w:val="single" w:sz="6" w:space="0" w:color="000000"/>
            </w:tcBorders>
            <w:vAlign w:val="center"/>
          </w:tcPr>
          <w:p w14:paraId="4431AF76" w14:textId="77777777" w:rsidR="004A6D11" w:rsidRDefault="004A6D11" w:rsidP="00472FFF">
            <w:pPr>
              <w:jc w:val="both"/>
            </w:pPr>
            <w:r>
              <w:rPr>
                <w:rFonts w:ascii="Times New Roman" w:eastAsia="Times New Roman" w:hAnsi="Times New Roman" w:cs="Times New Roman"/>
                <w:b/>
                <w:sz w:val="24"/>
                <w:szCs w:val="24"/>
              </w:rPr>
              <w:t>Description</w:t>
            </w:r>
          </w:p>
        </w:tc>
      </w:tr>
      <w:tr w:rsidR="004A6D11" w14:paraId="3B6172B4" w14:textId="77777777" w:rsidTr="00472FFF">
        <w:trPr>
          <w:trHeight w:val="735"/>
        </w:trPr>
        <w:tc>
          <w:tcPr>
            <w:tcW w:w="1244" w:type="dxa"/>
            <w:tcBorders>
              <w:top w:val="single" w:sz="6" w:space="0" w:color="000000"/>
              <w:left w:val="single" w:sz="6" w:space="0" w:color="000000"/>
              <w:bottom w:val="single" w:sz="6" w:space="0" w:color="000000"/>
              <w:right w:val="single" w:sz="6" w:space="0" w:color="000000"/>
            </w:tcBorders>
            <w:vAlign w:val="center"/>
          </w:tcPr>
          <w:p w14:paraId="49C9C7B9" w14:textId="77777777" w:rsidR="004A6D11" w:rsidRDefault="004A6D11" w:rsidP="00472FFF">
            <w:pPr>
              <w:jc w:val="both"/>
              <w:rPr>
                <w:rFonts w:ascii="Calibri" w:eastAsia="Calibri" w:hAnsi="Calibri" w:cs="Calibri"/>
              </w:rPr>
            </w:pPr>
            <w:r>
              <w:t>shape</w:t>
            </w:r>
          </w:p>
        </w:tc>
        <w:tc>
          <w:tcPr>
            <w:tcW w:w="1036" w:type="dxa"/>
            <w:tcBorders>
              <w:top w:val="single" w:sz="6" w:space="0" w:color="000000"/>
              <w:left w:val="single" w:sz="6" w:space="0" w:color="000000"/>
              <w:bottom w:val="single" w:sz="6" w:space="0" w:color="000000"/>
              <w:right w:val="single" w:sz="6" w:space="0" w:color="000000"/>
            </w:tcBorders>
            <w:vAlign w:val="center"/>
          </w:tcPr>
          <w:p w14:paraId="5CFFF01A" w14:textId="77777777" w:rsidR="004A6D11" w:rsidRDefault="004A6D11" w:rsidP="00472FFF">
            <w:pPr>
              <w:jc w:val="both"/>
              <w:rPr>
                <w:rFonts w:ascii="Calibri" w:eastAsia="Calibri" w:hAnsi="Calibri" w:cs="Calibri"/>
              </w:rPr>
            </w:pPr>
            <w:r>
              <w:t>Integer</w:t>
            </w:r>
          </w:p>
        </w:tc>
        <w:tc>
          <w:tcPr>
            <w:tcW w:w="989" w:type="dxa"/>
            <w:tcBorders>
              <w:top w:val="single" w:sz="6" w:space="0" w:color="000000"/>
              <w:left w:val="single" w:sz="6" w:space="0" w:color="000000"/>
              <w:bottom w:val="single" w:sz="6" w:space="0" w:color="000000"/>
              <w:right w:val="single" w:sz="6" w:space="0" w:color="000000"/>
            </w:tcBorders>
            <w:vAlign w:val="center"/>
          </w:tcPr>
          <w:p w14:paraId="61AB04DD" w14:textId="77777777" w:rsidR="004A6D11" w:rsidRDefault="004A6D11" w:rsidP="00472FFF">
            <w:pPr>
              <w:jc w:val="both"/>
              <w:rPr>
                <w:rFonts w:ascii="Calibri" w:eastAsia="Calibri" w:hAnsi="Calibri" w:cs="Calibri"/>
              </w:rPr>
            </w:pPr>
            <w:r>
              <w:t>0</w:t>
            </w:r>
          </w:p>
        </w:tc>
        <w:tc>
          <w:tcPr>
            <w:tcW w:w="6188" w:type="dxa"/>
            <w:tcBorders>
              <w:top w:val="single" w:sz="6" w:space="0" w:color="000000"/>
              <w:left w:val="single" w:sz="6" w:space="0" w:color="000000"/>
              <w:bottom w:val="single" w:sz="6" w:space="0" w:color="000000"/>
              <w:right w:val="single" w:sz="6" w:space="0" w:color="000000"/>
            </w:tcBorders>
            <w:vAlign w:val="center"/>
          </w:tcPr>
          <w:p w14:paraId="78E66FF1" w14:textId="77777777" w:rsidR="004A6D11" w:rsidRDefault="004A6D11" w:rsidP="00472FFF">
            <w:pPr>
              <w:jc w:val="both"/>
              <w:rPr>
                <w:rFonts w:ascii="Calibri" w:eastAsia="Calibri" w:hAnsi="Calibri" w:cs="Calibri"/>
              </w:rPr>
            </w:pPr>
            <w:r>
              <w:t>Shape of the collider: 0 – sphere, 1 – box, 2 – cylinder, 3 – capsule, 4 – mesh (defined below)</w:t>
            </w:r>
          </w:p>
        </w:tc>
      </w:tr>
      <w:tr w:rsidR="004A6D11" w14:paraId="6A93967C" w14:textId="77777777" w:rsidTr="00472FFF">
        <w:trPr>
          <w:trHeight w:val="735"/>
        </w:trPr>
        <w:tc>
          <w:tcPr>
            <w:tcW w:w="1244" w:type="dxa"/>
            <w:tcBorders>
              <w:top w:val="single" w:sz="6" w:space="0" w:color="000000"/>
              <w:left w:val="single" w:sz="6" w:space="0" w:color="000000"/>
              <w:bottom w:val="single" w:sz="6" w:space="0" w:color="000000"/>
              <w:right w:val="single" w:sz="6" w:space="0" w:color="000000"/>
            </w:tcBorders>
            <w:vAlign w:val="center"/>
          </w:tcPr>
          <w:p w14:paraId="247A2A80" w14:textId="77777777" w:rsidR="004A6D11" w:rsidRDefault="004A6D11" w:rsidP="00472FFF">
            <w:pPr>
              <w:jc w:val="both"/>
              <w:rPr>
                <w:rFonts w:ascii="Calibri" w:eastAsia="Calibri" w:hAnsi="Calibri" w:cs="Calibri"/>
              </w:rPr>
            </w:pPr>
            <w:proofErr w:type="spellStart"/>
            <w:r>
              <w:t>custom_shape</w:t>
            </w:r>
            <w:proofErr w:type="spellEnd"/>
          </w:p>
        </w:tc>
        <w:tc>
          <w:tcPr>
            <w:tcW w:w="1036" w:type="dxa"/>
            <w:tcBorders>
              <w:top w:val="single" w:sz="6" w:space="0" w:color="000000"/>
              <w:left w:val="single" w:sz="6" w:space="0" w:color="000000"/>
              <w:bottom w:val="single" w:sz="6" w:space="0" w:color="000000"/>
              <w:right w:val="single" w:sz="6" w:space="0" w:color="000000"/>
            </w:tcBorders>
            <w:vAlign w:val="center"/>
          </w:tcPr>
          <w:p w14:paraId="7DBD326F" w14:textId="77777777" w:rsidR="004A6D11" w:rsidRDefault="004A6D11" w:rsidP="00472FFF">
            <w:pPr>
              <w:jc w:val="both"/>
              <w:rPr>
                <w:rFonts w:ascii="Calibri" w:eastAsia="Calibri" w:hAnsi="Calibri" w:cs="Calibri"/>
              </w:rPr>
            </w:pPr>
            <w:r>
              <w:t>Integer</w:t>
            </w:r>
          </w:p>
        </w:tc>
        <w:tc>
          <w:tcPr>
            <w:tcW w:w="989" w:type="dxa"/>
            <w:tcBorders>
              <w:top w:val="single" w:sz="6" w:space="0" w:color="000000"/>
              <w:left w:val="single" w:sz="6" w:space="0" w:color="000000"/>
              <w:bottom w:val="single" w:sz="6" w:space="0" w:color="000000"/>
              <w:right w:val="single" w:sz="6" w:space="0" w:color="000000"/>
            </w:tcBorders>
            <w:vAlign w:val="center"/>
          </w:tcPr>
          <w:p w14:paraId="5E44C688" w14:textId="77777777" w:rsidR="004A6D11" w:rsidRDefault="004A6D11" w:rsidP="00472FFF">
            <w:pPr>
              <w:jc w:val="both"/>
              <w:rPr>
                <w:rFonts w:ascii="Calibri" w:eastAsia="Calibri" w:hAnsi="Calibri" w:cs="Calibri"/>
              </w:rPr>
            </w:pPr>
            <w:r>
              <w:t>-1</w:t>
            </w:r>
          </w:p>
        </w:tc>
        <w:tc>
          <w:tcPr>
            <w:tcW w:w="6188" w:type="dxa"/>
            <w:tcBorders>
              <w:top w:val="single" w:sz="6" w:space="0" w:color="000000"/>
              <w:left w:val="single" w:sz="6" w:space="0" w:color="000000"/>
              <w:bottom w:val="single" w:sz="6" w:space="0" w:color="000000"/>
              <w:right w:val="single" w:sz="6" w:space="0" w:color="000000"/>
            </w:tcBorders>
            <w:vAlign w:val="center"/>
          </w:tcPr>
          <w:p w14:paraId="0F813324" w14:textId="77777777" w:rsidR="004A6D11" w:rsidRDefault="004A6D11" w:rsidP="00472FFF">
            <w:pPr>
              <w:jc w:val="both"/>
              <w:rPr>
                <w:rFonts w:ascii="Calibri" w:eastAsia="Calibri" w:hAnsi="Calibri" w:cs="Calibri"/>
              </w:rPr>
            </w:pPr>
            <w:r>
              <w:t>Index of the mesh that will be used to describe the collision boundaries for this node. The collision mesh shall not be referenced by any other node in the scene description.</w:t>
            </w:r>
          </w:p>
        </w:tc>
      </w:tr>
      <w:tr w:rsidR="004A6D11" w14:paraId="396153C9" w14:textId="77777777" w:rsidTr="00472FFF">
        <w:trPr>
          <w:trHeight w:val="765"/>
        </w:trPr>
        <w:tc>
          <w:tcPr>
            <w:tcW w:w="1244" w:type="dxa"/>
            <w:tcBorders>
              <w:top w:val="single" w:sz="6" w:space="0" w:color="000000"/>
              <w:left w:val="single" w:sz="6" w:space="0" w:color="000000"/>
              <w:bottom w:val="single" w:sz="6" w:space="0" w:color="000000"/>
              <w:right w:val="single" w:sz="6" w:space="0" w:color="000000"/>
            </w:tcBorders>
            <w:vAlign w:val="center"/>
          </w:tcPr>
          <w:p w14:paraId="3B010BE8" w14:textId="77777777" w:rsidR="004A6D11" w:rsidRDefault="004A6D11" w:rsidP="00472FFF">
            <w:pPr>
              <w:jc w:val="both"/>
              <w:rPr>
                <w:rFonts w:ascii="Calibri" w:eastAsia="Calibri" w:hAnsi="Calibri" w:cs="Calibri"/>
              </w:rPr>
            </w:pPr>
            <w:r>
              <w:t>static</w:t>
            </w:r>
          </w:p>
        </w:tc>
        <w:tc>
          <w:tcPr>
            <w:tcW w:w="1036" w:type="dxa"/>
            <w:tcBorders>
              <w:top w:val="single" w:sz="6" w:space="0" w:color="000000"/>
              <w:left w:val="single" w:sz="6" w:space="0" w:color="000000"/>
              <w:bottom w:val="single" w:sz="6" w:space="0" w:color="000000"/>
              <w:right w:val="single" w:sz="6" w:space="0" w:color="000000"/>
            </w:tcBorders>
            <w:vAlign w:val="center"/>
          </w:tcPr>
          <w:p w14:paraId="32329C99" w14:textId="77777777" w:rsidR="004A6D11" w:rsidRDefault="004A6D11" w:rsidP="00472FFF">
            <w:pPr>
              <w:jc w:val="both"/>
              <w:rPr>
                <w:rFonts w:ascii="Calibri" w:eastAsia="Calibri" w:hAnsi="Calibri" w:cs="Calibri"/>
              </w:rPr>
            </w:pPr>
            <w:proofErr w:type="spellStart"/>
            <w:r>
              <w:t>boolean</w:t>
            </w:r>
            <w:proofErr w:type="spellEnd"/>
          </w:p>
        </w:tc>
        <w:tc>
          <w:tcPr>
            <w:tcW w:w="989" w:type="dxa"/>
            <w:tcBorders>
              <w:top w:val="single" w:sz="6" w:space="0" w:color="000000"/>
              <w:left w:val="single" w:sz="6" w:space="0" w:color="000000"/>
              <w:bottom w:val="single" w:sz="6" w:space="0" w:color="000000"/>
              <w:right w:val="single" w:sz="6" w:space="0" w:color="000000"/>
            </w:tcBorders>
            <w:vAlign w:val="center"/>
          </w:tcPr>
          <w:p w14:paraId="5AAE60D6" w14:textId="77777777" w:rsidR="004A6D11" w:rsidRDefault="004A6D11" w:rsidP="00472FFF">
            <w:pPr>
              <w:jc w:val="both"/>
              <w:rPr>
                <w:rFonts w:ascii="Calibri" w:eastAsia="Calibri" w:hAnsi="Calibri" w:cs="Calibri"/>
              </w:rPr>
            </w:pPr>
            <w:r>
              <w:t>True</w:t>
            </w:r>
          </w:p>
        </w:tc>
        <w:tc>
          <w:tcPr>
            <w:tcW w:w="6188" w:type="dxa"/>
            <w:tcBorders>
              <w:top w:val="single" w:sz="6" w:space="0" w:color="000000"/>
              <w:left w:val="single" w:sz="6" w:space="0" w:color="000000"/>
              <w:bottom w:val="single" w:sz="6" w:space="0" w:color="000000"/>
              <w:right w:val="single" w:sz="6" w:space="0" w:color="000000"/>
            </w:tcBorders>
            <w:vAlign w:val="center"/>
          </w:tcPr>
          <w:p w14:paraId="6EC5E7FA" w14:textId="77777777" w:rsidR="004A6D11" w:rsidRDefault="004A6D11" w:rsidP="00472FFF">
            <w:pPr>
              <w:jc w:val="both"/>
              <w:rPr>
                <w:rFonts w:ascii="Calibri" w:eastAsia="Calibri" w:hAnsi="Calibri" w:cs="Calibri"/>
              </w:rPr>
            </w:pPr>
            <w:r>
              <w:t>Determines if the object is affected by collisions or not. An object that is static will not be affected by collisions, which means that when the viewer or another object collides with this object, its position will not be altered.</w:t>
            </w:r>
          </w:p>
        </w:tc>
      </w:tr>
    </w:tbl>
    <w:p w14:paraId="65D82A7F" w14:textId="77777777" w:rsidR="004A6D11" w:rsidRDefault="004A6D11" w:rsidP="004A6D11">
      <w:pPr>
        <w:spacing w:before="240" w:after="60" w:line="252" w:lineRule="auto"/>
        <w:jc w:val="both"/>
        <w:rPr>
          <w:b/>
          <w:sz w:val="24"/>
          <w:szCs w:val="24"/>
        </w:rPr>
      </w:pPr>
      <w:r>
        <w:rPr>
          <w:b/>
          <w:sz w:val="24"/>
          <w:szCs w:val="24"/>
        </w:rPr>
        <w:t>Shapes</w:t>
      </w:r>
    </w:p>
    <w:p w14:paraId="30E33A3B" w14:textId="77777777" w:rsidR="004A6D11" w:rsidRDefault="004A6D11" w:rsidP="004A6D11">
      <w:pPr>
        <w:spacing w:before="240" w:after="60" w:line="252" w:lineRule="auto"/>
        <w:jc w:val="both"/>
        <w:rPr>
          <w:sz w:val="24"/>
          <w:szCs w:val="24"/>
        </w:rPr>
      </w:pPr>
      <w:r>
        <w:rPr>
          <w:sz w:val="24"/>
          <w:szCs w:val="24"/>
        </w:rPr>
        <w:t xml:space="preserve">Game engines usually rely on primitive shapes to define colliders (spheres, cubes, </w:t>
      </w:r>
      <w:proofErr w:type="spellStart"/>
      <w:r>
        <w:rPr>
          <w:sz w:val="24"/>
          <w:szCs w:val="24"/>
        </w:rPr>
        <w:t>etc</w:t>
      </w:r>
      <w:proofErr w:type="spellEnd"/>
      <w:r>
        <w:rPr>
          <w:sz w:val="24"/>
          <w:szCs w:val="24"/>
        </w:rPr>
        <w:t xml:space="preserve">). Collision computing is much simpler with these shapes than with complex ones. For instance, Unity supports boxes, spheres, capsules [8]; </w:t>
      </w:r>
      <w:proofErr w:type="spellStart"/>
      <w:r>
        <w:rPr>
          <w:sz w:val="24"/>
          <w:szCs w:val="24"/>
        </w:rPr>
        <w:t>godot</w:t>
      </w:r>
      <w:proofErr w:type="spellEnd"/>
      <w:r>
        <w:rPr>
          <w:sz w:val="24"/>
          <w:szCs w:val="24"/>
        </w:rPr>
        <w:t xml:space="preserve"> supports boxes, spheres, capsules and cylinders [9]. Of course, mesh colliders are also supported (colliders that follow the exact shape of the displayed mesh).</w:t>
      </w:r>
    </w:p>
    <w:p w14:paraId="183DB916" w14:textId="77777777" w:rsidR="004A6D11" w:rsidRDefault="004A6D11" w:rsidP="004A6D11">
      <w:pPr>
        <w:spacing w:before="240" w:after="60" w:line="252" w:lineRule="auto"/>
        <w:jc w:val="both"/>
        <w:rPr>
          <w:sz w:val="24"/>
          <w:szCs w:val="24"/>
        </w:rPr>
      </w:pPr>
      <w:r>
        <w:rPr>
          <w:sz w:val="24"/>
          <w:szCs w:val="24"/>
        </w:rPr>
        <w:t>We propose to support these primitive shapes in addition to the custom one (a.k.a. boundaries in the previous extension).</w:t>
      </w:r>
    </w:p>
    <w:p w14:paraId="12F237B1" w14:textId="77777777" w:rsidR="004A6D11" w:rsidRDefault="004A6D11" w:rsidP="004A6D11">
      <w:pPr>
        <w:spacing w:before="240" w:after="60" w:line="252" w:lineRule="auto"/>
        <w:jc w:val="both"/>
        <w:rPr>
          <w:sz w:val="24"/>
          <w:szCs w:val="24"/>
        </w:rPr>
      </w:pPr>
      <w:r>
        <w:rPr>
          <w:sz w:val="24"/>
          <w:szCs w:val="24"/>
        </w:rPr>
        <w:t>Also, we propose to define the extension at the node level since a collider may be used by multiple meshes.</w:t>
      </w:r>
    </w:p>
    <w:p w14:paraId="714F4BB4" w14:textId="77777777" w:rsidR="004A6D11" w:rsidRDefault="004A6D11" w:rsidP="004A6D11">
      <w:pPr>
        <w:spacing w:before="240" w:after="60" w:line="252" w:lineRule="auto"/>
        <w:jc w:val="both"/>
        <w:rPr>
          <w:b/>
          <w:sz w:val="24"/>
          <w:szCs w:val="24"/>
        </w:rPr>
      </w:pPr>
      <w:r>
        <w:rPr>
          <w:b/>
          <w:sz w:val="24"/>
          <w:szCs w:val="24"/>
        </w:rPr>
        <w:t>Material and animations</w:t>
      </w:r>
    </w:p>
    <w:p w14:paraId="0A182065" w14:textId="77777777" w:rsidR="004A6D11" w:rsidRDefault="004A6D11" w:rsidP="004A6D11">
      <w:pPr>
        <w:spacing w:before="240" w:after="60" w:line="252" w:lineRule="auto"/>
        <w:jc w:val="both"/>
        <w:rPr>
          <w:sz w:val="24"/>
          <w:szCs w:val="24"/>
        </w:rPr>
      </w:pPr>
      <w:r>
        <w:rPr>
          <w:sz w:val="24"/>
          <w:szCs w:val="24"/>
        </w:rPr>
        <w:t xml:space="preserve">These properties of </w:t>
      </w:r>
      <w:proofErr w:type="spellStart"/>
      <w:r>
        <w:rPr>
          <w:sz w:val="24"/>
          <w:szCs w:val="24"/>
        </w:rPr>
        <w:t>MPEG_mesh_collision</w:t>
      </w:r>
      <w:proofErr w:type="spellEnd"/>
      <w:r>
        <w:rPr>
          <w:sz w:val="24"/>
          <w:szCs w:val="24"/>
        </w:rPr>
        <w:t xml:space="preserve"> are not kept since they will be discussed in the EE on haptics and interactivity. They may have their own extension.</w:t>
      </w:r>
    </w:p>
    <w:p w14:paraId="5A9F7AA9" w14:textId="77777777" w:rsidR="004A6D11" w:rsidRDefault="004A6D11" w:rsidP="004A6D11">
      <w:pPr>
        <w:spacing w:before="240" w:after="60" w:line="252" w:lineRule="auto"/>
        <w:jc w:val="both"/>
        <w:rPr>
          <w:b/>
          <w:sz w:val="24"/>
          <w:szCs w:val="24"/>
          <w:highlight w:val="yellow"/>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A6D11" w14:paraId="54BD29CB" w14:textId="77777777" w:rsidTr="00472FFF">
        <w:tc>
          <w:tcPr>
            <w:tcW w:w="9360" w:type="dxa"/>
            <w:shd w:val="clear" w:color="auto" w:fill="auto"/>
            <w:tcMar>
              <w:top w:w="100" w:type="dxa"/>
              <w:left w:w="100" w:type="dxa"/>
              <w:bottom w:w="100" w:type="dxa"/>
              <w:right w:w="100" w:type="dxa"/>
            </w:tcMar>
          </w:tcPr>
          <w:p w14:paraId="33319989"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w:t>
            </w:r>
          </w:p>
          <w:p w14:paraId="10DBE514"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"$schema": "http://json-schema.org/draft-04/schema",</w:t>
            </w:r>
          </w:p>
          <w:p w14:paraId="5EEFEE9B"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"title": "</w:t>
            </w:r>
            <w:proofErr w:type="spellStart"/>
            <w:r>
              <w:rPr>
                <w:rFonts w:ascii="Courier New" w:eastAsia="Courier New" w:hAnsi="Courier New" w:cs="Courier New"/>
                <w:sz w:val="20"/>
                <w:szCs w:val="20"/>
                <w:highlight w:val="white"/>
              </w:rPr>
              <w:t>MPEG_collider</w:t>
            </w:r>
            <w:proofErr w:type="spellEnd"/>
            <w:r>
              <w:rPr>
                <w:rFonts w:ascii="Courier New" w:eastAsia="Courier New" w:hAnsi="Courier New" w:cs="Courier New"/>
                <w:sz w:val="20"/>
                <w:szCs w:val="20"/>
                <w:highlight w:val="white"/>
              </w:rPr>
              <w:t>",</w:t>
            </w:r>
          </w:p>
          <w:p w14:paraId="35A18EF2"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"type": "object",</w:t>
            </w:r>
          </w:p>
          <w:p w14:paraId="11F59D34"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"description": "A 3D collider.",</w:t>
            </w:r>
          </w:p>
          <w:p w14:paraId="169C8BB7"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allOf</w:t>
            </w:r>
            <w:proofErr w:type="spellEnd"/>
            <w:r>
              <w:rPr>
                <w:rFonts w:ascii="Courier New" w:eastAsia="Courier New" w:hAnsi="Courier New" w:cs="Courier New"/>
                <w:sz w:val="20"/>
                <w:szCs w:val="20"/>
                <w:highlight w:val="white"/>
              </w:rPr>
              <w:t>": [ { "$ref": "</w:t>
            </w:r>
            <w:proofErr w:type="spellStart"/>
            <w:r>
              <w:rPr>
                <w:rFonts w:ascii="Courier New" w:eastAsia="Courier New" w:hAnsi="Courier New" w:cs="Courier New"/>
                <w:sz w:val="20"/>
                <w:szCs w:val="20"/>
                <w:highlight w:val="white"/>
              </w:rPr>
              <w:t>glTFChildOfRootProperty.schema.json</w:t>
            </w:r>
            <w:proofErr w:type="spellEnd"/>
            <w:r>
              <w:rPr>
                <w:rFonts w:ascii="Courier New" w:eastAsia="Courier New" w:hAnsi="Courier New" w:cs="Courier New"/>
                <w:sz w:val="20"/>
                <w:szCs w:val="20"/>
                <w:highlight w:val="white"/>
              </w:rPr>
              <w:t>" } ],</w:t>
            </w:r>
          </w:p>
          <w:p w14:paraId="0EA8AB53"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"properties": {</w:t>
            </w:r>
          </w:p>
          <w:p w14:paraId="77C13955"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"shape": {</w:t>
            </w:r>
          </w:p>
          <w:p w14:paraId="4AC17C32"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"type": "integer",</w:t>
            </w:r>
          </w:p>
          <w:p w14:paraId="7BC66FFD"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"description": "Specifies the shape of the collider.",</w:t>
            </w:r>
          </w:p>
          <w:p w14:paraId="06C33759"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gltf_detailedDescription</w:t>
            </w:r>
            <w:proofErr w:type="spellEnd"/>
            <w:r>
              <w:rPr>
                <w:rFonts w:ascii="Courier New" w:eastAsia="Courier New" w:hAnsi="Courier New" w:cs="Courier New"/>
                <w:sz w:val="20"/>
                <w:szCs w:val="20"/>
                <w:highlight w:val="white"/>
              </w:rPr>
              <w:t>": "Bounding box surrounding a node. Shape is defined by the transform properties of the node."</w:t>
            </w:r>
          </w:p>
          <w:p w14:paraId="0A2EFD52"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lastRenderedPageBreak/>
              <w:t xml:space="preserve">        </w:t>
            </w: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anyOf</w:t>
            </w:r>
            <w:proofErr w:type="spellEnd"/>
            <w:r>
              <w:rPr>
                <w:rFonts w:ascii="Courier New" w:eastAsia="Courier New" w:hAnsi="Courier New" w:cs="Courier New"/>
                <w:sz w:val="20"/>
                <w:szCs w:val="20"/>
                <w:highlight w:val="white"/>
              </w:rPr>
              <w:t>": [</w:t>
            </w:r>
          </w:p>
          <w:p w14:paraId="47B8D7CE"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193BC956"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enum</w:t>
            </w:r>
            <w:proofErr w:type="spellEnd"/>
            <w:r>
              <w:rPr>
                <w:rFonts w:ascii="Courier New" w:eastAsia="Courier New" w:hAnsi="Courier New" w:cs="Courier New"/>
                <w:sz w:val="20"/>
                <w:szCs w:val="20"/>
                <w:highlight w:val="white"/>
              </w:rPr>
              <w:t>": [ 0 ],</w:t>
            </w:r>
          </w:p>
          <w:p w14:paraId="25A7B75E"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"Sphere": "Sphere-like volume. Diameter of the sphere is given by the scale of the parent node."</w:t>
            </w:r>
          </w:p>
          <w:p w14:paraId="2E3263CC"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5E2B49FF"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3DC2A104"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enum</w:t>
            </w:r>
            <w:proofErr w:type="spellEnd"/>
            <w:r>
              <w:rPr>
                <w:rFonts w:ascii="Courier New" w:eastAsia="Courier New" w:hAnsi="Courier New" w:cs="Courier New"/>
                <w:sz w:val="20"/>
                <w:szCs w:val="20"/>
                <w:highlight w:val="white"/>
              </w:rPr>
              <w:t>": [ 1 ],</w:t>
            </w:r>
          </w:p>
          <w:p w14:paraId="6EA7E713"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"Cube":  "Cube-like volume. Shape of the cube is given by the scale of the parent node."</w:t>
            </w:r>
          </w:p>
          <w:p w14:paraId="3A58AED3"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7737B648"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2F58DBFF"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enum</w:t>
            </w:r>
            <w:proofErr w:type="spellEnd"/>
            <w:r>
              <w:rPr>
                <w:rFonts w:ascii="Courier New" w:eastAsia="Courier New" w:hAnsi="Courier New" w:cs="Courier New"/>
                <w:sz w:val="20"/>
                <w:szCs w:val="20"/>
                <w:highlight w:val="white"/>
              </w:rPr>
              <w:t>": [ 2 ],</w:t>
            </w:r>
          </w:p>
          <w:p w14:paraId="7EFC9894"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"Capsule":  "Capsule-like volume. Diameter of the capsule is given by the x-scale of the parent node, and height by the y-scale."</w:t>
            </w:r>
          </w:p>
          <w:p w14:paraId="3B7668E4"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48A2C7DF"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27DA9612"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enum</w:t>
            </w:r>
            <w:proofErr w:type="spellEnd"/>
            <w:r>
              <w:rPr>
                <w:rFonts w:ascii="Courier New" w:eastAsia="Courier New" w:hAnsi="Courier New" w:cs="Courier New"/>
                <w:sz w:val="20"/>
                <w:szCs w:val="20"/>
                <w:highlight w:val="white"/>
              </w:rPr>
              <w:t>": [ 2 ],</w:t>
            </w:r>
          </w:p>
          <w:p w14:paraId="07BC0523"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"Custom": "Custom mesh volume. The mesh ID is provided in the next field."</w:t>
            </w:r>
          </w:p>
          <w:p w14:paraId="531DC5F6"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38405BB0"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180A494E"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"type": "integer"</w:t>
            </w:r>
          </w:p>
          <w:p w14:paraId="5DAAEB0F"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0108815C"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3E5750E8"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default : "0";</w:t>
            </w:r>
          </w:p>
          <w:p w14:paraId="36C7ADBF"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2561590C"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custom_shape</w:t>
            </w:r>
            <w:proofErr w:type="spellEnd"/>
            <w:r>
              <w:rPr>
                <w:rFonts w:ascii="Courier New" w:eastAsia="Courier New" w:hAnsi="Courier New" w:cs="Courier New"/>
                <w:sz w:val="20"/>
                <w:szCs w:val="20"/>
                <w:highlight w:val="white"/>
              </w:rPr>
              <w:t>": {</w:t>
            </w:r>
          </w:p>
          <w:p w14:paraId="22A1E0FA"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allOf</w:t>
            </w:r>
            <w:proofErr w:type="spellEnd"/>
            <w:r>
              <w:rPr>
                <w:rFonts w:ascii="Courier New" w:eastAsia="Courier New" w:hAnsi="Courier New" w:cs="Courier New"/>
                <w:sz w:val="20"/>
                <w:szCs w:val="20"/>
                <w:highlight w:val="white"/>
              </w:rPr>
              <w:t xml:space="preserve">": [ { "$ref": " </w:t>
            </w:r>
            <w:proofErr w:type="spellStart"/>
            <w:r>
              <w:rPr>
                <w:rFonts w:ascii="Courier New" w:eastAsia="Courier New" w:hAnsi="Courier New" w:cs="Courier New"/>
                <w:sz w:val="20"/>
                <w:szCs w:val="20"/>
                <w:highlight w:val="white"/>
              </w:rPr>
              <w:t>mesh.schema.json</w:t>
            </w:r>
            <w:proofErr w:type="spellEnd"/>
            <w:r>
              <w:rPr>
                <w:rFonts w:ascii="Courier New" w:eastAsia="Courier New" w:hAnsi="Courier New" w:cs="Courier New"/>
                <w:sz w:val="20"/>
                <w:szCs w:val="20"/>
                <w:highlight w:val="white"/>
              </w:rPr>
              <w:t>" } ],</w:t>
            </w:r>
          </w:p>
          <w:p w14:paraId="37409277"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"description": "Mesh used to defined the bounding box.",</w:t>
            </w:r>
          </w:p>
          <w:p w14:paraId="433FA92F"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gltf_detailedDescription</w:t>
            </w:r>
            <w:proofErr w:type="spellEnd"/>
            <w:r>
              <w:rPr>
                <w:rFonts w:ascii="Courier New" w:eastAsia="Courier New" w:hAnsi="Courier New" w:cs="Courier New"/>
                <w:sz w:val="20"/>
                <w:szCs w:val="20"/>
                <w:highlight w:val="white"/>
              </w:rPr>
              <w:t>": "Index of the mesh that will be used to describe the collision boundaries for this node. The collision mesh shall not be referenced by any other node in the scene description."</w:t>
            </w:r>
          </w:p>
          <w:p w14:paraId="7C4A54A0"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4A9D7530"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"static": {</w:t>
            </w:r>
          </w:p>
          <w:p w14:paraId="15A57E0B"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"type": "</w:t>
            </w:r>
            <w:proofErr w:type="spellStart"/>
            <w:r>
              <w:rPr>
                <w:rFonts w:ascii="Courier New" w:eastAsia="Courier New" w:hAnsi="Courier New" w:cs="Courier New"/>
                <w:sz w:val="20"/>
                <w:szCs w:val="20"/>
                <w:highlight w:val="white"/>
              </w:rPr>
              <w:t>boolean</w:t>
            </w:r>
            <w:proofErr w:type="spellEnd"/>
            <w:r>
              <w:rPr>
                <w:rFonts w:ascii="Courier New" w:eastAsia="Courier New" w:hAnsi="Courier New" w:cs="Courier New"/>
                <w:sz w:val="20"/>
                <w:szCs w:val="20"/>
                <w:highlight w:val="white"/>
              </w:rPr>
              <w:t>",</w:t>
            </w:r>
          </w:p>
          <w:p w14:paraId="08E12A0A"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"description": "Static object.",</w:t>
            </w:r>
          </w:p>
          <w:p w14:paraId="41168465"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roofErr w:type="spellStart"/>
            <w:r>
              <w:rPr>
                <w:rFonts w:ascii="Courier New" w:eastAsia="Courier New" w:hAnsi="Courier New" w:cs="Courier New"/>
                <w:sz w:val="20"/>
                <w:szCs w:val="20"/>
                <w:highlight w:val="white"/>
              </w:rPr>
              <w:t>gltf_detailedDescription</w:t>
            </w:r>
            <w:proofErr w:type="spellEnd"/>
            <w:r>
              <w:rPr>
                <w:rFonts w:ascii="Courier New" w:eastAsia="Courier New" w:hAnsi="Courier New" w:cs="Courier New"/>
                <w:sz w:val="20"/>
                <w:szCs w:val="20"/>
                <w:highlight w:val="white"/>
              </w:rPr>
              <w:t>": "Determines if the object is affected by collisions or not. An object that is static will not be affected by collisions, which means that when the viewer or another object collides with this object, its position will not be altered.",</w:t>
            </w:r>
          </w:p>
          <w:p w14:paraId="17E1EA77"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"default" : "False",</w:t>
            </w:r>
          </w:p>
          <w:p w14:paraId="50EC8D8E"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w:t>
            </w:r>
          </w:p>
          <w:p w14:paraId="1DFF4E84"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"name": { },</w:t>
            </w:r>
          </w:p>
          <w:p w14:paraId="6673CDD5"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"extensions": { },</w:t>
            </w:r>
          </w:p>
          <w:p w14:paraId="03AC40D8"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 xml:space="preserve">    </w:t>
            </w:r>
            <w:r>
              <w:rPr>
                <w:rFonts w:ascii="Courier New" w:eastAsia="Courier New" w:hAnsi="Courier New" w:cs="Courier New"/>
                <w:sz w:val="20"/>
                <w:szCs w:val="20"/>
                <w:highlight w:val="white"/>
              </w:rPr>
              <w:tab/>
              <w:t>"extras": { }</w:t>
            </w:r>
          </w:p>
          <w:p w14:paraId="0240577E" w14:textId="77777777" w:rsidR="004A6D11" w:rsidRDefault="004A6D11" w:rsidP="00472FFF">
            <w:pPr>
              <w:pBdr>
                <w:top w:val="nil"/>
                <w:left w:val="nil"/>
                <w:bottom w:val="nil"/>
                <w:right w:val="nil"/>
                <w:between w:val="nil"/>
              </w:pBdr>
              <w:jc w:val="both"/>
              <w:rPr>
                <w:rFonts w:ascii="Courier New" w:eastAsia="Courier New" w:hAnsi="Courier New" w:cs="Courier New"/>
                <w:sz w:val="20"/>
                <w:szCs w:val="20"/>
                <w:highlight w:val="white"/>
              </w:rPr>
            </w:pPr>
            <w:r>
              <w:rPr>
                <w:rFonts w:ascii="Courier New" w:eastAsia="Courier New" w:hAnsi="Courier New" w:cs="Courier New"/>
                <w:sz w:val="20"/>
                <w:szCs w:val="20"/>
                <w:highlight w:val="white"/>
              </w:rPr>
              <w:tab/>
              <w:t>}</w:t>
            </w:r>
          </w:p>
          <w:p w14:paraId="79693903" w14:textId="77777777" w:rsidR="004A6D11" w:rsidRDefault="004A6D11" w:rsidP="00472FFF">
            <w:pPr>
              <w:pBdr>
                <w:top w:val="nil"/>
                <w:left w:val="nil"/>
                <w:bottom w:val="nil"/>
                <w:right w:val="nil"/>
                <w:between w:val="nil"/>
              </w:pBdr>
              <w:jc w:val="both"/>
              <w:rPr>
                <w:rFonts w:ascii="Courier New" w:eastAsia="Courier New" w:hAnsi="Courier New" w:cs="Courier New"/>
                <w:sz w:val="16"/>
                <w:szCs w:val="16"/>
                <w:highlight w:val="white"/>
              </w:rPr>
            </w:pPr>
            <w:r>
              <w:rPr>
                <w:rFonts w:ascii="Courier New" w:eastAsia="Courier New" w:hAnsi="Courier New" w:cs="Courier New"/>
                <w:sz w:val="20"/>
                <w:szCs w:val="20"/>
                <w:highlight w:val="white"/>
              </w:rPr>
              <w:t>}</w:t>
            </w:r>
          </w:p>
        </w:tc>
      </w:tr>
    </w:tbl>
    <w:p w14:paraId="77F92B55" w14:textId="30BC3497" w:rsidR="004A6D11" w:rsidRDefault="0076256B" w:rsidP="0076256B">
      <w:pPr>
        <w:numPr>
          <w:ilvl w:val="2"/>
          <w:numId w:val="4"/>
        </w:numPr>
        <w:spacing w:beforeLines="50" w:before="120" w:afterLines="50" w:after="120"/>
        <w:outlineLvl w:val="1"/>
        <w:rPr>
          <w:rFonts w:ascii="Times New Roman" w:hAnsi="Times New Roman" w:cs="Times New Roman"/>
          <w:b/>
          <w:bCs/>
          <w:sz w:val="28"/>
          <w:szCs w:val="24"/>
          <w:lang w:val="en-CA"/>
        </w:rPr>
      </w:pPr>
      <w:r w:rsidRPr="0076256B">
        <w:rPr>
          <w:rFonts w:ascii="Times New Roman" w:hAnsi="Times New Roman" w:cs="Times New Roman"/>
          <w:b/>
          <w:bCs/>
          <w:sz w:val="28"/>
          <w:szCs w:val="24"/>
          <w:lang w:val="en-CA"/>
        </w:rPr>
        <w:lastRenderedPageBreak/>
        <w:t xml:space="preserve">m60296 </w:t>
      </w:r>
      <w:r w:rsidRPr="00A17679">
        <w:rPr>
          <w:rFonts w:ascii="Times New Roman" w:hAnsi="Times New Roman" w:cs="Times New Roman"/>
          <w:b/>
          <w:bCs/>
          <w:sz w:val="28"/>
          <w:szCs w:val="24"/>
          <w:lang w:val="en-CA"/>
        </w:rPr>
        <w:t xml:space="preserve">[SD] </w:t>
      </w:r>
      <w:r w:rsidR="00D43710" w:rsidRPr="00D43710">
        <w:rPr>
          <w:rFonts w:ascii="Times New Roman" w:hAnsi="Times New Roman" w:cs="Times New Roman"/>
          <w:b/>
          <w:bCs/>
          <w:sz w:val="28"/>
          <w:szCs w:val="24"/>
          <w:lang w:val="en-CA"/>
        </w:rPr>
        <w:t>EE6 - User Representation and Avatars for ISO/IEC 23090-14:2021</w:t>
      </w:r>
    </w:p>
    <w:p w14:paraId="03853A08" w14:textId="77777777" w:rsidR="006D50E6" w:rsidRPr="00A17679" w:rsidRDefault="006D50E6" w:rsidP="006D50E6">
      <w:pPr>
        <w:pBdr>
          <w:top w:val="nil"/>
          <w:left w:val="nil"/>
          <w:bottom w:val="nil"/>
          <w:right w:val="nil"/>
          <w:between w:val="nil"/>
        </w:pBdr>
        <w:spacing w:before="240" w:after="60" w:line="252" w:lineRule="auto"/>
        <w:jc w:val="both"/>
        <w:rPr>
          <w:rFonts w:ascii="Times New Roman" w:hAnsi="Times New Roman" w:cs="Times New Roman"/>
        </w:rPr>
      </w:pPr>
      <w:r w:rsidRPr="00A17679">
        <w:rPr>
          <w:rFonts w:ascii="Times New Roman" w:hAnsi="Times New Roman" w:cs="Times New Roman"/>
        </w:rPr>
        <w:t xml:space="preserve">A reference </w:t>
      </w:r>
      <w:proofErr w:type="spellStart"/>
      <w:r w:rsidRPr="00A17679">
        <w:rPr>
          <w:rFonts w:ascii="Times New Roman" w:hAnsi="Times New Roman" w:cs="Times New Roman"/>
        </w:rPr>
        <w:t>glTF</w:t>
      </w:r>
      <w:proofErr w:type="spellEnd"/>
      <w:r w:rsidRPr="00A17679">
        <w:rPr>
          <w:rFonts w:ascii="Times New Roman" w:hAnsi="Times New Roman" w:cs="Times New Roman"/>
        </w:rPr>
        <w:t xml:space="preserve"> content file has been created for the full body and for the partial avatars (upper body and hand).</w:t>
      </w:r>
    </w:p>
    <w:p w14:paraId="290FF529" w14:textId="199C8CB0" w:rsidR="006D50E6" w:rsidRPr="00A17679" w:rsidRDefault="006D50E6" w:rsidP="006D50E6">
      <w:pPr>
        <w:pBdr>
          <w:top w:val="nil"/>
          <w:left w:val="nil"/>
          <w:bottom w:val="nil"/>
          <w:right w:val="nil"/>
          <w:between w:val="nil"/>
        </w:pBdr>
        <w:spacing w:before="240" w:after="60" w:line="252" w:lineRule="auto"/>
        <w:jc w:val="both"/>
        <w:rPr>
          <w:rFonts w:ascii="Times New Roman" w:hAnsi="Times New Roman" w:cs="Times New Roman"/>
        </w:rPr>
      </w:pPr>
      <w:r w:rsidRPr="00A17679">
        <w:rPr>
          <w:rFonts w:ascii="Times New Roman" w:hAnsi="Times New Roman" w:cs="Times New Roman"/>
        </w:rPr>
        <w:t>For the full body content (</w:t>
      </w:r>
      <w:r w:rsidRPr="00A17679">
        <w:rPr>
          <w:rFonts w:ascii="Times New Roman" w:hAnsi="Times New Roman" w:cs="Times New Roman"/>
        </w:rPr>
        <w:fldChar w:fldCharType="begin"/>
      </w:r>
      <w:r w:rsidRPr="00A17679">
        <w:rPr>
          <w:rFonts w:ascii="Times New Roman" w:hAnsi="Times New Roman" w:cs="Times New Roman"/>
        </w:rPr>
        <w:instrText xml:space="preserve"> REF _Ref107415044 \h  \* MERGEFORMAT </w:instrText>
      </w:r>
      <w:r w:rsidRPr="00A17679">
        <w:rPr>
          <w:rFonts w:ascii="Times New Roman" w:hAnsi="Times New Roman" w:cs="Times New Roman"/>
        </w:rPr>
      </w:r>
      <w:r w:rsidRPr="00A17679">
        <w:rPr>
          <w:rFonts w:ascii="Times New Roman" w:hAnsi="Times New Roman" w:cs="Times New Roman"/>
        </w:rPr>
        <w:fldChar w:fldCharType="separate"/>
      </w:r>
      <w:r w:rsidR="00996506" w:rsidRPr="00996506">
        <w:rPr>
          <w:rFonts w:ascii="Times New Roman" w:hAnsi="Times New Roman" w:cs="Times New Roman"/>
        </w:rPr>
        <w:t xml:space="preserve">Figure </w:t>
      </w:r>
      <w:r w:rsidR="00996506" w:rsidRPr="00996506">
        <w:rPr>
          <w:rFonts w:ascii="Times New Roman" w:hAnsi="Times New Roman" w:cs="Times New Roman"/>
        </w:rPr>
        <w:t>12</w:t>
      </w:r>
      <w:r w:rsidRPr="00A17679">
        <w:rPr>
          <w:rFonts w:ascii="Times New Roman" w:hAnsi="Times New Roman" w:cs="Times New Roman"/>
        </w:rPr>
        <w:fldChar w:fldCharType="end"/>
      </w:r>
      <w:r w:rsidRPr="00A17679">
        <w:rPr>
          <w:rFonts w:ascii="Times New Roman" w:hAnsi="Times New Roman" w:cs="Times New Roman"/>
        </w:rPr>
        <w:t xml:space="preserve">), two different bodies are defined (a male and a female one). In both cases, the skeleton hierarchy is exactly following the one described in chapter </w:t>
      </w:r>
      <w:r w:rsidRPr="00A17679">
        <w:rPr>
          <w:rFonts w:ascii="Times New Roman" w:hAnsi="Times New Roman" w:cs="Times New Roman"/>
        </w:rPr>
        <w:fldChar w:fldCharType="begin"/>
      </w:r>
      <w:r w:rsidRPr="00A17679">
        <w:rPr>
          <w:rFonts w:ascii="Times New Roman" w:hAnsi="Times New Roman" w:cs="Times New Roman"/>
        </w:rPr>
        <w:instrText xml:space="preserve"> REF _Ref107414992 \r \h  \* MERGEFORMAT </w:instrText>
      </w:r>
      <w:r w:rsidRPr="00A17679">
        <w:rPr>
          <w:rFonts w:ascii="Times New Roman" w:hAnsi="Times New Roman" w:cs="Times New Roman"/>
        </w:rPr>
        <w:fldChar w:fldCharType="separate"/>
      </w:r>
      <w:r w:rsidR="00996506">
        <w:rPr>
          <w:rFonts w:ascii="Times New Roman" w:hAnsi="Times New Roman" w:cs="Times New Roman"/>
          <w:b/>
          <w:bCs/>
        </w:rPr>
        <w:t>Error! Reference source not found.</w:t>
      </w:r>
      <w:r w:rsidRPr="00A17679">
        <w:rPr>
          <w:rFonts w:ascii="Times New Roman" w:hAnsi="Times New Roman" w:cs="Times New Roman"/>
        </w:rPr>
        <w:fldChar w:fldCharType="end"/>
      </w:r>
      <w:r w:rsidRPr="00A17679">
        <w:rPr>
          <w:rFonts w:ascii="Times New Roman" w:hAnsi="Times New Roman" w:cs="Times New Roman"/>
        </w:rPr>
        <w:t xml:space="preserve">. These two models have been designed in the DCC software Autodesk Maya © and </w:t>
      </w:r>
      <w:r w:rsidRPr="00A17679">
        <w:rPr>
          <w:rFonts w:ascii="Times New Roman" w:hAnsi="Times New Roman" w:cs="Times New Roman"/>
        </w:rPr>
        <w:lastRenderedPageBreak/>
        <w:t xml:space="preserve">asset files were exported using a </w:t>
      </w:r>
      <w:proofErr w:type="spellStart"/>
      <w:r w:rsidRPr="00A17679">
        <w:rPr>
          <w:rFonts w:ascii="Times New Roman" w:hAnsi="Times New Roman" w:cs="Times New Roman"/>
        </w:rPr>
        <w:t>glTF</w:t>
      </w:r>
      <w:proofErr w:type="spellEnd"/>
      <w:r w:rsidRPr="00A17679">
        <w:rPr>
          <w:rFonts w:ascii="Times New Roman" w:hAnsi="Times New Roman" w:cs="Times New Roman"/>
        </w:rPr>
        <w:t xml:space="preserve"> export plugin. </w:t>
      </w:r>
    </w:p>
    <w:p w14:paraId="643CFED5" w14:textId="77777777" w:rsidR="006D50E6" w:rsidRDefault="006D50E6" w:rsidP="006D50E6">
      <w:pPr>
        <w:pBdr>
          <w:top w:val="nil"/>
          <w:left w:val="nil"/>
          <w:bottom w:val="nil"/>
          <w:right w:val="nil"/>
          <w:between w:val="nil"/>
        </w:pBdr>
        <w:spacing w:before="240" w:after="60" w:line="252" w:lineRule="auto"/>
        <w:jc w:val="center"/>
        <w:rPr>
          <w:b/>
          <w:sz w:val="24"/>
          <w:szCs w:val="24"/>
        </w:rPr>
      </w:pPr>
      <w:r w:rsidRPr="007B750C">
        <w:rPr>
          <w:b/>
          <w:noProof/>
          <w:sz w:val="24"/>
          <w:szCs w:val="24"/>
        </w:rPr>
        <w:drawing>
          <wp:inline distT="114300" distB="114300" distL="114300" distR="114300" wp14:anchorId="459F7706" wp14:editId="11A5ED76">
            <wp:extent cx="5205413" cy="3128550"/>
            <wp:effectExtent l="0" t="0" r="0" b="0"/>
            <wp:docPr id="4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1"/>
                    <a:srcRect/>
                    <a:stretch>
                      <a:fillRect/>
                    </a:stretch>
                  </pic:blipFill>
                  <pic:spPr>
                    <a:xfrm>
                      <a:off x="0" y="0"/>
                      <a:ext cx="5205413" cy="3128550"/>
                    </a:xfrm>
                    <a:prstGeom prst="rect">
                      <a:avLst/>
                    </a:prstGeom>
                    <a:ln/>
                  </pic:spPr>
                </pic:pic>
              </a:graphicData>
            </a:graphic>
          </wp:inline>
        </w:drawing>
      </w:r>
    </w:p>
    <w:p w14:paraId="13092286" w14:textId="49B61985" w:rsidR="006D50E6" w:rsidRDefault="006D50E6" w:rsidP="006D50E6">
      <w:pPr>
        <w:pStyle w:val="Caption"/>
        <w:jc w:val="center"/>
        <w:rPr>
          <w:b/>
        </w:rPr>
      </w:pPr>
      <w:bookmarkStart w:id="4017" w:name="_Ref107415044"/>
      <w:r>
        <w:t xml:space="preserve">Figure </w:t>
      </w:r>
      <w:r>
        <w:fldChar w:fldCharType="begin"/>
      </w:r>
      <w:r>
        <w:instrText xml:space="preserve"> SEQ Figure \* ARABIC </w:instrText>
      </w:r>
      <w:r>
        <w:fldChar w:fldCharType="separate"/>
      </w:r>
      <w:r w:rsidR="00996506">
        <w:rPr>
          <w:noProof/>
        </w:rPr>
        <w:t>12</w:t>
      </w:r>
      <w:r>
        <w:fldChar w:fldCharType="end"/>
      </w:r>
      <w:bookmarkEnd w:id="4017"/>
      <w:r>
        <w:t xml:space="preserve"> - Male and Female body models</w:t>
      </w:r>
    </w:p>
    <w:p w14:paraId="638957D6" w14:textId="77777777" w:rsidR="006D50E6" w:rsidRDefault="006D50E6" w:rsidP="00996506">
      <w:pPr>
        <w:rPr>
          <w:rFonts w:ascii="Times New Roman" w:hAnsi="Times New Roman" w:cs="Times New Roman"/>
        </w:rPr>
      </w:pPr>
      <w:r w:rsidRPr="00A17679">
        <w:rPr>
          <w:rFonts w:ascii="Times New Roman" w:hAnsi="Times New Roman" w:cs="Times New Roman"/>
        </w:rPr>
        <w:t xml:space="preserve">A reference </w:t>
      </w:r>
      <w:proofErr w:type="spellStart"/>
      <w:r w:rsidRPr="00A17679">
        <w:rPr>
          <w:rFonts w:ascii="Times New Roman" w:hAnsi="Times New Roman" w:cs="Times New Roman"/>
        </w:rPr>
        <w:t>glTF</w:t>
      </w:r>
      <w:proofErr w:type="spellEnd"/>
      <w:r w:rsidRPr="00A17679">
        <w:rPr>
          <w:rFonts w:ascii="Times New Roman" w:hAnsi="Times New Roman" w:cs="Times New Roman"/>
        </w:rPr>
        <w:t xml:space="preserve"> content file has been created for the upper body representation. The skeleton used starts from the “Hips' ' node and only goes through the “Spine” sub-node.</w:t>
      </w:r>
    </w:p>
    <w:p w14:paraId="335286AD" w14:textId="77777777" w:rsidR="00996506" w:rsidRPr="00996506" w:rsidRDefault="00996506" w:rsidP="00996506"/>
    <w:p w14:paraId="26FBA2C2" w14:textId="77777777" w:rsidR="006D50E6" w:rsidRPr="00996506" w:rsidRDefault="006D50E6" w:rsidP="00996506">
      <w:bookmarkStart w:id="4018" w:name="_heading=h.h7k4il1mie" w:colFirst="0" w:colLast="0"/>
      <w:bookmarkEnd w:id="4018"/>
      <w:r w:rsidRPr="00996506">
        <w:drawing>
          <wp:inline distT="114300" distB="114300" distL="114300" distR="114300" wp14:anchorId="259377E6" wp14:editId="256B7697">
            <wp:extent cx="5943600" cy="2857500"/>
            <wp:effectExtent l="0" t="0" r="0" b="0"/>
            <wp:docPr id="4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2"/>
                    <a:srcRect/>
                    <a:stretch>
                      <a:fillRect/>
                    </a:stretch>
                  </pic:blipFill>
                  <pic:spPr>
                    <a:xfrm>
                      <a:off x="0" y="0"/>
                      <a:ext cx="5943600" cy="2857500"/>
                    </a:xfrm>
                    <a:prstGeom prst="rect">
                      <a:avLst/>
                    </a:prstGeom>
                    <a:ln/>
                  </pic:spPr>
                </pic:pic>
              </a:graphicData>
            </a:graphic>
          </wp:inline>
        </w:drawing>
      </w:r>
    </w:p>
    <w:p w14:paraId="1E9FA32D" w14:textId="03C68C29" w:rsidR="006D50E6" w:rsidRDefault="006D50E6" w:rsidP="006D50E6">
      <w:pPr>
        <w:pStyle w:val="Caption"/>
        <w:jc w:val="center"/>
        <w:rPr>
          <w:b/>
        </w:rPr>
      </w:pPr>
      <w:r>
        <w:t xml:space="preserve">Figure </w:t>
      </w:r>
      <w:r>
        <w:fldChar w:fldCharType="begin"/>
      </w:r>
      <w:r>
        <w:instrText xml:space="preserve"> SEQ Figure \* ARABIC </w:instrText>
      </w:r>
      <w:r>
        <w:fldChar w:fldCharType="separate"/>
      </w:r>
      <w:r w:rsidR="00996506">
        <w:rPr>
          <w:noProof/>
        </w:rPr>
        <w:t>13</w:t>
      </w:r>
      <w:r>
        <w:fldChar w:fldCharType="end"/>
      </w:r>
      <w:r>
        <w:t xml:space="preserve"> - Male upper body model</w:t>
      </w:r>
    </w:p>
    <w:p w14:paraId="5B2010C0" w14:textId="77777777" w:rsidR="006D50E6" w:rsidRPr="00A17679" w:rsidRDefault="006D50E6" w:rsidP="006D50E6">
      <w:pPr>
        <w:pBdr>
          <w:top w:val="nil"/>
          <w:left w:val="nil"/>
          <w:bottom w:val="nil"/>
          <w:right w:val="nil"/>
          <w:between w:val="nil"/>
        </w:pBdr>
        <w:spacing w:before="240" w:after="60" w:line="252" w:lineRule="auto"/>
        <w:jc w:val="both"/>
        <w:rPr>
          <w:rFonts w:ascii="Times New Roman" w:hAnsi="Times New Roman" w:cs="Times New Roman"/>
        </w:rPr>
      </w:pPr>
      <w:r w:rsidRPr="00A17679">
        <w:rPr>
          <w:rFonts w:ascii="Times New Roman" w:hAnsi="Times New Roman" w:cs="Times New Roman"/>
        </w:rPr>
        <w:t xml:space="preserve">A reference </w:t>
      </w:r>
      <w:proofErr w:type="spellStart"/>
      <w:r w:rsidRPr="00A17679">
        <w:rPr>
          <w:rFonts w:ascii="Times New Roman" w:hAnsi="Times New Roman" w:cs="Times New Roman"/>
        </w:rPr>
        <w:t>glTF</w:t>
      </w:r>
      <w:proofErr w:type="spellEnd"/>
      <w:r w:rsidRPr="00A17679">
        <w:rPr>
          <w:rFonts w:ascii="Times New Roman" w:hAnsi="Times New Roman" w:cs="Times New Roman"/>
        </w:rPr>
        <w:t xml:space="preserve"> content file has been created for the hand representation. The skeleton used starts from the “Hips' ' node and only goes through the “Spine” sub-node.</w:t>
      </w:r>
    </w:p>
    <w:p w14:paraId="782F7415" w14:textId="77777777" w:rsidR="006D50E6" w:rsidRPr="00996506" w:rsidRDefault="006D50E6" w:rsidP="00996506">
      <w:r w:rsidRPr="007B750C">
        <w:rPr>
          <w:noProof/>
        </w:rPr>
        <w:lastRenderedPageBreak/>
        <w:drawing>
          <wp:inline distT="114300" distB="114300" distL="114300" distR="114300" wp14:anchorId="26B15600" wp14:editId="7C3CFAFD">
            <wp:extent cx="5943600" cy="2857500"/>
            <wp:effectExtent l="0" t="0" r="0" b="0"/>
            <wp:docPr id="4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2"/>
                    <a:srcRect/>
                    <a:stretch>
                      <a:fillRect/>
                    </a:stretch>
                  </pic:blipFill>
                  <pic:spPr>
                    <a:xfrm>
                      <a:off x="0" y="0"/>
                      <a:ext cx="5943600" cy="2857500"/>
                    </a:xfrm>
                    <a:prstGeom prst="rect">
                      <a:avLst/>
                    </a:prstGeom>
                    <a:ln/>
                  </pic:spPr>
                </pic:pic>
              </a:graphicData>
            </a:graphic>
          </wp:inline>
        </w:drawing>
      </w:r>
    </w:p>
    <w:p w14:paraId="4F853DC4" w14:textId="7F709C83" w:rsidR="006D50E6" w:rsidRDefault="006D50E6" w:rsidP="006D50E6">
      <w:pPr>
        <w:pStyle w:val="Caption"/>
        <w:jc w:val="center"/>
        <w:rPr>
          <w:b/>
        </w:rPr>
      </w:pPr>
      <w:r w:rsidRPr="0023792D">
        <w:t xml:space="preserve">Figure </w:t>
      </w:r>
      <w:r w:rsidRPr="0023792D">
        <w:fldChar w:fldCharType="begin"/>
      </w:r>
      <w:r w:rsidRPr="0023792D">
        <w:instrText xml:space="preserve"> SEQ Figure \* ARABIC </w:instrText>
      </w:r>
      <w:r w:rsidRPr="0023792D">
        <w:fldChar w:fldCharType="separate"/>
      </w:r>
      <w:r w:rsidR="00996506">
        <w:rPr>
          <w:noProof/>
        </w:rPr>
        <w:t>14</w:t>
      </w:r>
      <w:r w:rsidRPr="0023792D">
        <w:fldChar w:fldCharType="end"/>
      </w:r>
      <w:r w:rsidRPr="0023792D">
        <w:t xml:space="preserve"> - hand model</w:t>
      </w:r>
    </w:p>
    <w:p w14:paraId="56C9817B" w14:textId="7DB7264F" w:rsidR="00F050F0" w:rsidRPr="00AA0148" w:rsidRDefault="00AA0148" w:rsidP="008E34E7">
      <w:pPr>
        <w:numPr>
          <w:ilvl w:val="2"/>
          <w:numId w:val="4"/>
        </w:numPr>
        <w:spacing w:beforeLines="50" w:before="120" w:afterLines="50" w:after="120"/>
        <w:outlineLvl w:val="1"/>
        <w:rPr>
          <w:ins w:id="4019" w:author="Emmanuel Thomas" w:date="2022-10-28T15:51:00Z"/>
          <w:rFonts w:ascii="Times New Roman" w:hAnsi="Times New Roman" w:cs="Times New Roman"/>
          <w:b/>
          <w:bCs/>
          <w:sz w:val="28"/>
          <w:szCs w:val="24"/>
          <w:lang w:val="en-CA"/>
        </w:rPr>
        <w:pPrChange w:id="4020" w:author="Emmanuel Thomas" w:date="2022-10-28T15:51:00Z">
          <w:pPr>
            <w:spacing w:beforeLines="50" w:before="120" w:afterLines="50" w:after="120"/>
            <w:outlineLvl w:val="1"/>
          </w:pPr>
        </w:pPrChange>
      </w:pPr>
      <w:ins w:id="4021" w:author="Emmanuel Thomas" w:date="2022-10-28T15:52:00Z">
        <w:r w:rsidRPr="00AA0148">
          <w:rPr>
            <w:rFonts w:ascii="Times New Roman" w:hAnsi="Times New Roman" w:cs="Times New Roman"/>
            <w:b/>
            <w:bCs/>
            <w:sz w:val="28"/>
            <w:szCs w:val="24"/>
            <w:lang w:val="en-CA"/>
          </w:rPr>
          <w:t>m61232 [SD] Draft Annex to ISO/IEC 23090-14:2021 - MPEG Reference Humanoid Avatar</w:t>
        </w:r>
      </w:ins>
    </w:p>
    <w:p w14:paraId="39A35050" w14:textId="77777777" w:rsidR="000B0CD3" w:rsidRDefault="000B0CD3" w:rsidP="00F050F0">
      <w:pPr>
        <w:spacing w:after="120"/>
        <w:jc w:val="both"/>
        <w:rPr>
          <w:ins w:id="4022" w:author="Emmanuel Thomas" w:date="2022-10-28T15:53:00Z"/>
          <w:rFonts w:ascii="Times New Roman" w:hAnsi="Times New Roman" w:cs="Times New Roman"/>
        </w:rPr>
      </w:pPr>
    </w:p>
    <w:p w14:paraId="250926FB" w14:textId="77777777" w:rsidR="000B0CD3" w:rsidRPr="00E102C9" w:rsidRDefault="000B0CD3" w:rsidP="000B0CD3">
      <w:pPr>
        <w:pStyle w:val="Heading1"/>
        <w:numPr>
          <w:ilvl w:val="0"/>
          <w:numId w:val="80"/>
        </w:numPr>
        <w:tabs>
          <w:tab w:val="num" w:pos="360"/>
        </w:tabs>
        <w:ind w:left="426"/>
        <w:rPr>
          <w:ins w:id="4023" w:author="Emmanuel Thomas" w:date="2022-10-28T15:53:00Z"/>
          <w:rFonts w:ascii="Times New Roman" w:eastAsia="Times New Roman" w:hAnsi="Times New Roman" w:cs="Times New Roman"/>
          <w:b w:val="0"/>
          <w:bCs w:val="0"/>
          <w:sz w:val="28"/>
          <w:szCs w:val="28"/>
          <w:lang w:eastAsia="fr-FR"/>
        </w:rPr>
      </w:pPr>
      <w:bookmarkStart w:id="4024" w:name="_Toc116678820"/>
      <w:ins w:id="4025" w:author="Emmanuel Thomas" w:date="2022-10-28T15:53:00Z">
        <w:r w:rsidRPr="00542BB0">
          <w:rPr>
            <w:rFonts w:ascii="Times New Roman" w:eastAsia="Times New Roman" w:hAnsi="Times New Roman" w:cs="Times New Roman"/>
            <w:sz w:val="28"/>
            <w:szCs w:val="28"/>
            <w:lang w:eastAsia="fr-FR"/>
          </w:rPr>
          <w:t>Intr</w:t>
        </w:r>
        <w:r>
          <w:rPr>
            <w:rFonts w:ascii="Times New Roman" w:eastAsia="Times New Roman" w:hAnsi="Times New Roman" w:cs="Times New Roman"/>
            <w:sz w:val="28"/>
            <w:szCs w:val="28"/>
            <w:lang w:eastAsia="fr-FR"/>
          </w:rPr>
          <w:t>o</w:t>
        </w:r>
        <w:r w:rsidRPr="00542BB0">
          <w:rPr>
            <w:rFonts w:ascii="Times New Roman" w:eastAsia="Times New Roman" w:hAnsi="Times New Roman" w:cs="Times New Roman"/>
            <w:sz w:val="28"/>
            <w:szCs w:val="28"/>
            <w:lang w:eastAsia="fr-FR"/>
          </w:rPr>
          <w:t>duction</w:t>
        </w:r>
        <w:bookmarkEnd w:id="4024"/>
      </w:ins>
    </w:p>
    <w:p w14:paraId="6B2944B8" w14:textId="77777777" w:rsidR="000B0CD3" w:rsidRDefault="000B0CD3" w:rsidP="000B0CD3">
      <w:pPr>
        <w:jc w:val="both"/>
        <w:rPr>
          <w:ins w:id="4026" w:author="Emmanuel Thomas" w:date="2022-10-28T15:53:00Z"/>
          <w:rFonts w:ascii="Times New Roman" w:eastAsia="Times New Roman" w:hAnsi="Times New Roman" w:cs="Times New Roman"/>
          <w:lang w:eastAsia="fr-FR"/>
        </w:rPr>
      </w:pPr>
    </w:p>
    <w:p w14:paraId="293E495F" w14:textId="77777777" w:rsidR="000B0CD3" w:rsidRDefault="000B0CD3" w:rsidP="000B0CD3">
      <w:pPr>
        <w:jc w:val="both"/>
        <w:rPr>
          <w:ins w:id="4027" w:author="Emmanuel Thomas" w:date="2022-10-28T15:53:00Z"/>
          <w:rFonts w:ascii="Times New Roman" w:eastAsia="Times New Roman" w:hAnsi="Times New Roman" w:cs="Times New Roman"/>
          <w:lang w:eastAsia="fr-FR"/>
        </w:rPr>
      </w:pPr>
      <w:ins w:id="4028" w:author="Emmanuel Thomas" w:date="2022-10-28T15:53:00Z">
        <w:r w:rsidRPr="006427BF">
          <w:rPr>
            <w:rFonts w:ascii="Times New Roman" w:eastAsia="Times New Roman" w:hAnsi="Times New Roman" w:cs="Times New Roman"/>
            <w:lang w:eastAsia="fr-FR"/>
          </w:rPr>
          <w:t>This document describes one top</w:t>
        </w:r>
        <w:r>
          <w:rPr>
            <w:rFonts w:ascii="Times New Roman" w:eastAsia="Times New Roman" w:hAnsi="Times New Roman" w:cs="Times New Roman"/>
            <w:lang w:eastAsia="fr-FR"/>
          </w:rPr>
          <w:t xml:space="preserve">ology for the representation of humanoids. The number of vertices and triangles is defined, with the associated semantic. Different level of details from the same topology are also proposed. The associated </w:t>
        </w:r>
        <w:proofErr w:type="spellStart"/>
        <w:r>
          <w:rPr>
            <w:rFonts w:ascii="Times New Roman" w:eastAsia="Times New Roman" w:hAnsi="Times New Roman" w:cs="Times New Roman"/>
            <w:lang w:eastAsia="fr-FR"/>
          </w:rPr>
          <w:t>glTF</w:t>
        </w:r>
        <w:proofErr w:type="spellEnd"/>
        <w:r>
          <w:rPr>
            <w:rFonts w:ascii="Times New Roman" w:eastAsia="Times New Roman" w:hAnsi="Times New Roman" w:cs="Times New Roman"/>
            <w:lang w:eastAsia="fr-FR"/>
          </w:rPr>
          <w:t xml:space="preserve"> file is available to provide a reference implementation.</w:t>
        </w:r>
      </w:ins>
    </w:p>
    <w:p w14:paraId="5591852C" w14:textId="77777777" w:rsidR="000B0CD3" w:rsidRPr="006427BF" w:rsidRDefault="000B0CD3" w:rsidP="000B0CD3">
      <w:pPr>
        <w:jc w:val="both"/>
        <w:rPr>
          <w:ins w:id="4029" w:author="Emmanuel Thomas" w:date="2022-10-28T15:53:00Z"/>
          <w:rFonts w:ascii="Times New Roman" w:eastAsia="Times New Roman" w:hAnsi="Times New Roman" w:cs="Times New Roman"/>
          <w:lang w:eastAsia="fr-FR"/>
        </w:rPr>
      </w:pPr>
    </w:p>
    <w:p w14:paraId="4AAEC3A6" w14:textId="77777777" w:rsidR="000B0CD3" w:rsidRDefault="000B0CD3" w:rsidP="000B0CD3">
      <w:pPr>
        <w:jc w:val="both"/>
        <w:rPr>
          <w:ins w:id="4030" w:author="Emmanuel Thomas" w:date="2022-10-28T15:53:00Z"/>
          <w:rFonts w:ascii="Times New Roman" w:eastAsia="Times New Roman" w:hAnsi="Times New Roman" w:cs="Times New Roman"/>
          <w:lang w:eastAsia="fr-FR"/>
        </w:rPr>
      </w:pPr>
      <w:ins w:id="4031" w:author="Emmanuel Thomas" w:date="2022-10-28T15:53:00Z">
        <w:r w:rsidRPr="00542BB0">
          <w:rPr>
            <w:rFonts w:ascii="Times New Roman" w:eastAsia="Times New Roman" w:hAnsi="Times New Roman" w:cs="Times New Roman"/>
            <w:lang w:eastAsia="fr-FR"/>
          </w:rPr>
          <w:t xml:space="preserve">This topology can be used to transfer any topology to this one and thus share the same vertices, triangles and semantic. It does not imply that any humanoid avatar should be exactly the same as </w:t>
        </w:r>
        <w:r w:rsidRPr="006E1E11">
          <w:rPr>
            <w:rFonts w:ascii="Times New Roman" w:eastAsia="Times New Roman" w:hAnsi="Times New Roman" w:cs="Times New Roman"/>
            <w:i/>
            <w:iCs/>
            <w:lang w:eastAsia="fr-FR"/>
          </w:rPr>
          <w:t>Morgan</w:t>
        </w:r>
        <w:r w:rsidRPr="00542BB0">
          <w:rPr>
            <w:rFonts w:ascii="Times New Roman" w:eastAsia="Times New Roman" w:hAnsi="Times New Roman" w:cs="Times New Roman"/>
            <w:lang w:eastAsia="fr-FR"/>
          </w:rPr>
          <w:t>, but that the same topology can be shared with different shapes and textures, allowing a large variety of characters, while simplifying</w:t>
        </w:r>
        <w:r>
          <w:rPr>
            <w:rFonts w:ascii="Times New Roman" w:eastAsia="Times New Roman" w:hAnsi="Times New Roman" w:cs="Times New Roman"/>
            <w:lang w:eastAsia="fr-FR"/>
          </w:rPr>
          <w:t xml:space="preserve"> processing and data interchange.</w:t>
        </w:r>
      </w:ins>
    </w:p>
    <w:p w14:paraId="2D9488E7" w14:textId="77777777" w:rsidR="000B0CD3" w:rsidRPr="00542BB0" w:rsidRDefault="000B0CD3" w:rsidP="000B0CD3">
      <w:pPr>
        <w:jc w:val="both"/>
        <w:rPr>
          <w:ins w:id="4032" w:author="Emmanuel Thomas" w:date="2022-10-28T15:53:00Z"/>
          <w:rFonts w:ascii="Times New Roman" w:eastAsia="Times New Roman" w:hAnsi="Times New Roman" w:cs="Times New Roman"/>
          <w:lang w:eastAsia="fr-FR"/>
        </w:rPr>
      </w:pPr>
    </w:p>
    <w:p w14:paraId="3654D857" w14:textId="77777777" w:rsidR="000B0CD3" w:rsidRDefault="000B0CD3" w:rsidP="000B0CD3">
      <w:pPr>
        <w:pStyle w:val="Heading1"/>
        <w:rPr>
          <w:ins w:id="4033" w:author="Emmanuel Thomas" w:date="2022-10-28T15:53:00Z"/>
          <w:rFonts w:ascii="Times New Roman" w:eastAsia="Times New Roman" w:hAnsi="Times New Roman" w:cs="Times New Roman"/>
          <w:b w:val="0"/>
          <w:bCs w:val="0"/>
          <w:sz w:val="28"/>
          <w:szCs w:val="28"/>
          <w:lang w:eastAsia="fr-FR"/>
        </w:rPr>
      </w:pPr>
      <w:ins w:id="4034" w:author="Emmanuel Thomas" w:date="2022-10-28T15:53:00Z">
        <w:r w:rsidRPr="00AB1D4A">
          <w:rPr>
            <w:rFonts w:ascii="Times New Roman" w:eastAsia="Times New Roman" w:hAnsi="Times New Roman" w:cs="Times New Roman"/>
            <w:sz w:val="28"/>
            <w:szCs w:val="28"/>
            <w:lang w:eastAsia="fr-FR"/>
          </w:rPr>
          <w:tab/>
        </w:r>
      </w:ins>
    </w:p>
    <w:p w14:paraId="6FFC53F3" w14:textId="77777777" w:rsidR="000B0CD3" w:rsidRDefault="000B0CD3" w:rsidP="000B0CD3">
      <w:pPr>
        <w:pStyle w:val="Heading1"/>
        <w:numPr>
          <w:ilvl w:val="0"/>
          <w:numId w:val="80"/>
        </w:numPr>
        <w:tabs>
          <w:tab w:val="num" w:pos="360"/>
        </w:tabs>
        <w:ind w:left="426"/>
        <w:rPr>
          <w:ins w:id="4035" w:author="Emmanuel Thomas" w:date="2022-10-28T15:53:00Z"/>
          <w:rFonts w:ascii="Times New Roman" w:eastAsia="Times New Roman" w:hAnsi="Times New Roman" w:cs="Times New Roman"/>
          <w:b w:val="0"/>
          <w:bCs w:val="0"/>
          <w:sz w:val="28"/>
          <w:szCs w:val="28"/>
          <w:lang w:eastAsia="fr-FR"/>
        </w:rPr>
      </w:pPr>
      <w:bookmarkStart w:id="4036" w:name="_Toc116678821"/>
      <w:ins w:id="4037" w:author="Emmanuel Thomas" w:date="2022-10-28T15:53:00Z">
        <w:r w:rsidRPr="00AB1D4A">
          <w:rPr>
            <w:rFonts w:ascii="Times New Roman" w:eastAsia="Times New Roman" w:hAnsi="Times New Roman" w:cs="Times New Roman"/>
            <w:sz w:val="28"/>
            <w:szCs w:val="28"/>
            <w:lang w:eastAsia="fr-FR"/>
          </w:rPr>
          <w:t>Body Model</w:t>
        </w:r>
        <w:bookmarkEnd w:id="4036"/>
      </w:ins>
    </w:p>
    <w:p w14:paraId="3E2D8305" w14:textId="77777777" w:rsidR="000B0CD3" w:rsidRPr="00C768BD" w:rsidRDefault="000B0CD3" w:rsidP="000B0CD3">
      <w:pPr>
        <w:rPr>
          <w:ins w:id="4038" w:author="Emmanuel Thomas" w:date="2022-10-28T15:53:00Z"/>
          <w:lang w:eastAsia="fr-FR"/>
        </w:rPr>
      </w:pPr>
    </w:p>
    <w:p w14:paraId="73082676" w14:textId="77777777" w:rsidR="000B0CD3" w:rsidRDefault="000B0CD3" w:rsidP="000B0CD3">
      <w:pPr>
        <w:jc w:val="both"/>
        <w:rPr>
          <w:ins w:id="4039" w:author="Emmanuel Thomas" w:date="2022-10-28T15:53:00Z"/>
          <w:rFonts w:ascii="Times New Roman" w:eastAsia="Times New Roman" w:hAnsi="Times New Roman" w:cs="Times New Roman"/>
          <w:lang w:eastAsia="fr-FR"/>
        </w:rPr>
      </w:pPr>
      <w:ins w:id="4040" w:author="Emmanuel Thomas" w:date="2022-10-28T15:53:00Z">
        <w:r w:rsidRPr="00542BB0">
          <w:rPr>
            <w:rFonts w:ascii="Times New Roman" w:eastAsia="Times New Roman" w:hAnsi="Times New Roman" w:cs="Times New Roman"/>
            <w:lang w:eastAsia="fr-FR"/>
          </w:rPr>
          <w:t>The MPEG-SD reference body avatar</w:t>
        </w:r>
        <w:r>
          <w:rPr>
            <w:rFonts w:ascii="Times New Roman" w:eastAsia="Times New Roman" w:hAnsi="Times New Roman" w:cs="Times New Roman"/>
            <w:lang w:eastAsia="fr-FR"/>
          </w:rPr>
          <w:t xml:space="preserve"> (</w:t>
        </w:r>
        <w:r>
          <w:rPr>
            <w:rFonts w:ascii="Times New Roman" w:eastAsia="Times New Roman" w:hAnsi="Times New Roman" w:cs="Times New Roman"/>
            <w:lang w:eastAsia="fr-FR"/>
          </w:rPr>
          <w:fldChar w:fldCharType="begin"/>
        </w:r>
        <w:r>
          <w:rPr>
            <w:rFonts w:ascii="Times New Roman" w:eastAsia="Times New Roman" w:hAnsi="Times New Roman" w:cs="Times New Roman"/>
            <w:lang w:eastAsia="fr-FR"/>
          </w:rPr>
          <w:instrText xml:space="preserve"> REF _Ref116654430 \h  \* MERGEFORMAT </w:instrText>
        </w:r>
        <w:r>
          <w:rPr>
            <w:rFonts w:ascii="Times New Roman" w:eastAsia="Times New Roman" w:hAnsi="Times New Roman" w:cs="Times New Roman"/>
            <w:lang w:eastAsia="fr-FR"/>
          </w:rPr>
        </w:r>
        <w:r>
          <w:rPr>
            <w:rFonts w:ascii="Times New Roman" w:eastAsia="Times New Roman" w:hAnsi="Times New Roman" w:cs="Times New Roman"/>
            <w:lang w:eastAsia="fr-FR"/>
          </w:rPr>
          <w:fldChar w:fldCharType="separate"/>
        </w:r>
        <w:r w:rsidRPr="005A54B9">
          <w:rPr>
            <w:rFonts w:ascii="Times New Roman" w:eastAsia="Times New Roman" w:hAnsi="Times New Roman" w:cs="Times New Roman"/>
            <w:lang w:eastAsia="fr-FR"/>
          </w:rPr>
          <w:t>Figure 2</w:t>
        </w:r>
        <w:r>
          <w:rPr>
            <w:rFonts w:ascii="Times New Roman" w:eastAsia="Times New Roman" w:hAnsi="Times New Roman" w:cs="Times New Roman"/>
            <w:lang w:eastAsia="fr-FR"/>
          </w:rPr>
          <w:fldChar w:fldCharType="end"/>
        </w:r>
        <w:r>
          <w:rPr>
            <w:rFonts w:ascii="Times New Roman" w:eastAsia="Times New Roman" w:hAnsi="Times New Roman" w:cs="Times New Roman"/>
            <w:lang w:eastAsia="fr-FR"/>
          </w:rPr>
          <w:t>)</w:t>
        </w:r>
        <w:r w:rsidRPr="00542BB0">
          <w:rPr>
            <w:rFonts w:ascii="Times New Roman" w:eastAsia="Times New Roman" w:hAnsi="Times New Roman" w:cs="Times New Roman"/>
            <w:lang w:eastAsia="fr-FR"/>
          </w:rPr>
          <w:t xml:space="preserve"> comes with its own mesh topology modeled as a female (right</w:t>
        </w:r>
        <w:r>
          <w:rPr>
            <w:rFonts w:ascii="Times New Roman" w:eastAsia="Times New Roman" w:hAnsi="Times New Roman" w:cs="Times New Roman"/>
            <w:lang w:eastAsia="fr-FR"/>
          </w:rPr>
          <w:t xml:space="preserve"> side</w:t>
        </w:r>
        <w:r w:rsidRPr="00542BB0">
          <w:rPr>
            <w:rFonts w:ascii="Times New Roman" w:eastAsia="Times New Roman" w:hAnsi="Times New Roman" w:cs="Times New Roman"/>
            <w:lang w:eastAsia="fr-FR"/>
          </w:rPr>
          <w:t>) or as a male body (left</w:t>
        </w:r>
        <w:r>
          <w:rPr>
            <w:rFonts w:ascii="Times New Roman" w:eastAsia="Times New Roman" w:hAnsi="Times New Roman" w:cs="Times New Roman"/>
            <w:lang w:eastAsia="fr-FR"/>
          </w:rPr>
          <w:t xml:space="preserve"> side</w:t>
        </w:r>
        <w:r w:rsidRPr="00542BB0">
          <w:rPr>
            <w:rFonts w:ascii="Times New Roman" w:eastAsia="Times New Roman" w:hAnsi="Times New Roman" w:cs="Times New Roman"/>
            <w:lang w:eastAsia="fr-FR"/>
          </w:rPr>
          <w:t xml:space="preserve">). The body base mesh is composed of three levels of details (detailed in Section </w:t>
        </w:r>
        <w:r w:rsidRPr="00542BB0">
          <w:rPr>
            <w:rFonts w:ascii="Times New Roman" w:eastAsia="Times New Roman" w:hAnsi="Times New Roman" w:cs="Times New Roman"/>
            <w:lang w:eastAsia="fr-FR"/>
          </w:rPr>
          <w:fldChar w:fldCharType="begin"/>
        </w:r>
        <w:r w:rsidRPr="00542BB0">
          <w:rPr>
            <w:rFonts w:ascii="Times New Roman" w:eastAsia="Times New Roman" w:hAnsi="Times New Roman" w:cs="Times New Roman"/>
            <w:lang w:eastAsia="fr-FR"/>
          </w:rPr>
          <w:instrText xml:space="preserve"> REF _Ref114126863 \r \h </w:instrText>
        </w:r>
        <w:r>
          <w:rPr>
            <w:rFonts w:ascii="Times New Roman" w:eastAsia="Times New Roman" w:hAnsi="Times New Roman" w:cs="Times New Roman"/>
            <w:lang w:eastAsia="fr-FR"/>
          </w:rPr>
          <w:instrText xml:space="preserve"> \* MERGEFORMAT </w:instrText>
        </w:r>
        <w:r w:rsidRPr="00542BB0">
          <w:rPr>
            <w:rFonts w:ascii="Times New Roman" w:eastAsia="Times New Roman" w:hAnsi="Times New Roman" w:cs="Times New Roman"/>
            <w:lang w:eastAsia="fr-FR"/>
          </w:rPr>
        </w:r>
        <w:r w:rsidRPr="00542BB0">
          <w:rPr>
            <w:rFonts w:ascii="Times New Roman" w:eastAsia="Times New Roman" w:hAnsi="Times New Roman" w:cs="Times New Roman"/>
            <w:lang w:eastAsia="fr-FR"/>
          </w:rPr>
          <w:fldChar w:fldCharType="separate"/>
        </w:r>
        <w:r>
          <w:rPr>
            <w:rFonts w:ascii="Times New Roman" w:eastAsia="Times New Roman" w:hAnsi="Times New Roman" w:cs="Times New Roman"/>
            <w:lang w:eastAsia="fr-FR"/>
          </w:rPr>
          <w:t>3.1</w:t>
        </w:r>
        <w:r w:rsidRPr="00542BB0">
          <w:rPr>
            <w:rFonts w:ascii="Times New Roman" w:eastAsia="Times New Roman" w:hAnsi="Times New Roman" w:cs="Times New Roman"/>
            <w:lang w:eastAsia="fr-FR"/>
          </w:rPr>
          <w:fldChar w:fldCharType="end"/>
        </w:r>
        <w:r w:rsidRPr="00542BB0">
          <w:rPr>
            <w:rFonts w:ascii="Times New Roman" w:eastAsia="Times New Roman" w:hAnsi="Times New Roman" w:cs="Times New Roman"/>
            <w:lang w:eastAsia="fr-FR"/>
          </w:rPr>
          <w:t>).</w:t>
        </w:r>
        <w:r>
          <w:rPr>
            <w:rFonts w:ascii="Times New Roman" w:eastAsia="Times New Roman" w:hAnsi="Times New Roman" w:cs="Times New Roman"/>
            <w:lang w:eastAsia="fr-FR"/>
          </w:rPr>
          <w:t xml:space="preserve"> As described in </w:t>
        </w:r>
        <w:r>
          <w:rPr>
            <w:rFonts w:ascii="Times New Roman" w:eastAsia="Times New Roman" w:hAnsi="Times New Roman" w:cs="Times New Roman"/>
            <w:lang w:eastAsia="fr-FR"/>
          </w:rPr>
          <w:fldChar w:fldCharType="begin"/>
        </w:r>
        <w:r>
          <w:rPr>
            <w:rFonts w:ascii="Times New Roman" w:eastAsia="Times New Roman" w:hAnsi="Times New Roman" w:cs="Times New Roman"/>
            <w:lang w:eastAsia="fr-FR"/>
          </w:rPr>
          <w:instrText xml:space="preserve"> REF _Ref116654430 \h  \* MERGEFORMAT </w:instrText>
        </w:r>
        <w:r>
          <w:rPr>
            <w:rFonts w:ascii="Times New Roman" w:eastAsia="Times New Roman" w:hAnsi="Times New Roman" w:cs="Times New Roman"/>
            <w:lang w:eastAsia="fr-FR"/>
          </w:rPr>
        </w:r>
        <w:r>
          <w:rPr>
            <w:rFonts w:ascii="Times New Roman" w:eastAsia="Times New Roman" w:hAnsi="Times New Roman" w:cs="Times New Roman"/>
            <w:lang w:eastAsia="fr-FR"/>
          </w:rPr>
          <w:fldChar w:fldCharType="separate"/>
        </w:r>
        <w:r w:rsidRPr="005A54B9">
          <w:rPr>
            <w:rFonts w:ascii="Times New Roman" w:eastAsia="Times New Roman" w:hAnsi="Times New Roman" w:cs="Times New Roman"/>
            <w:lang w:eastAsia="fr-FR"/>
          </w:rPr>
          <w:t>Figure 2</w:t>
        </w:r>
        <w:r>
          <w:rPr>
            <w:rFonts w:ascii="Times New Roman" w:eastAsia="Times New Roman" w:hAnsi="Times New Roman" w:cs="Times New Roman"/>
            <w:lang w:eastAsia="fr-FR"/>
          </w:rPr>
          <w:fldChar w:fldCharType="end"/>
        </w:r>
        <w:r>
          <w:rPr>
            <w:rFonts w:ascii="Times New Roman" w:eastAsia="Times New Roman" w:hAnsi="Times New Roman" w:cs="Times New Roman"/>
            <w:lang w:eastAsia="fr-FR"/>
          </w:rPr>
          <w:t>, the density of vertex is not the same for the body and the face, because the later requires more accuracy for realism.</w:t>
        </w:r>
      </w:ins>
    </w:p>
    <w:p w14:paraId="1AB8804B" w14:textId="77777777" w:rsidR="000B0CD3" w:rsidRDefault="000B0CD3" w:rsidP="000B0CD3">
      <w:pPr>
        <w:jc w:val="both"/>
        <w:rPr>
          <w:ins w:id="4041" w:author="Emmanuel Thomas" w:date="2022-10-28T15:53:00Z"/>
          <w:rFonts w:ascii="Times New Roman" w:eastAsia="Times New Roman" w:hAnsi="Times New Roman" w:cs="Times New Roman"/>
          <w:lang w:eastAsia="fr-FR"/>
        </w:rPr>
      </w:pPr>
    </w:p>
    <w:p w14:paraId="331E87CD" w14:textId="77777777" w:rsidR="000B0CD3" w:rsidRPr="00542BB0" w:rsidRDefault="000B0CD3" w:rsidP="000B0CD3">
      <w:pPr>
        <w:jc w:val="both"/>
        <w:rPr>
          <w:ins w:id="4042" w:author="Emmanuel Thomas" w:date="2022-10-28T15:53:00Z"/>
          <w:rFonts w:ascii="Times New Roman" w:eastAsia="Times New Roman" w:hAnsi="Times New Roman" w:cs="Times New Roman"/>
          <w:lang w:eastAsia="fr-FR"/>
        </w:rPr>
      </w:pPr>
      <w:ins w:id="4043" w:author="Emmanuel Thomas" w:date="2022-10-28T15:53:00Z">
        <w:r>
          <w:rPr>
            <w:rFonts w:ascii="Times New Roman" w:eastAsia="Times New Roman" w:hAnsi="Times New Roman" w:cs="Times New Roman"/>
            <w:lang w:eastAsia="fr-FR"/>
          </w:rPr>
          <w:t>The different parts are described into more details in the following sections.</w:t>
        </w:r>
      </w:ins>
    </w:p>
    <w:p w14:paraId="354C930C" w14:textId="77777777" w:rsidR="000B0CD3" w:rsidRDefault="000B0CD3" w:rsidP="000B0CD3">
      <w:pPr>
        <w:keepNext/>
        <w:jc w:val="both"/>
        <w:rPr>
          <w:ins w:id="4044" w:author="Emmanuel Thomas" w:date="2022-10-28T15:53:00Z"/>
        </w:rPr>
      </w:pPr>
      <w:ins w:id="4045" w:author="Emmanuel Thomas" w:date="2022-10-28T15:53:00Z">
        <w:r>
          <w:rPr>
            <w:noProof/>
          </w:rPr>
          <w:lastRenderedPageBreak/>
          <mc:AlternateContent>
            <mc:Choice Requires="wps">
              <w:drawing>
                <wp:anchor distT="45720" distB="45720" distL="114300" distR="114300" simplePos="0" relativeHeight="251664387" behindDoc="0" locked="0" layoutInCell="1" allowOverlap="1" wp14:anchorId="16D7D622" wp14:editId="713E8554">
                  <wp:simplePos x="0" y="0"/>
                  <wp:positionH relativeFrom="rightMargin">
                    <wp:posOffset>-4448174</wp:posOffset>
                  </wp:positionH>
                  <wp:positionV relativeFrom="paragraph">
                    <wp:posOffset>542925</wp:posOffset>
                  </wp:positionV>
                  <wp:extent cx="628650" cy="276225"/>
                  <wp:effectExtent l="0" t="0" r="0" b="9525"/>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4DBED6AA" w14:textId="77777777" w:rsidR="000B0CD3" w:rsidRPr="007F4511" w:rsidRDefault="000B0CD3" w:rsidP="000B0CD3">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D7D622" id="Zone de texte 2" o:spid="_x0000_s1028" type="#_x0000_t202" style="position:absolute;left:0;text-align:left;margin-left:-350.25pt;margin-top:42.75pt;width:49.5pt;height:21.75pt;z-index:251664387;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RSvDwIAAPwDAAAOAAAAZHJzL2Uyb0RvYy54bWysU9tu2zAMfR+wfxD0vjgxkjQ14hRdugwD&#10;ugvQ7QMUWY6FyaJGKbGzrx8lu2m2vQ3TgyCK4i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" stroked="f">
                  <v:textbox>
                    <w:txbxContent>
                      <w:p w14:paraId="4DBED6AA" w14:textId="77777777" w:rsidR="000B0CD3" w:rsidRPr="007F4511" w:rsidRDefault="000B0CD3" w:rsidP="000B0CD3">
                        <w:pPr>
                          <w:rPr>
                            <w:lang w:val="fr-FR"/>
                          </w:rPr>
                        </w:pPr>
                        <w:r>
                          <w:t>Female</w:t>
                        </w:r>
                      </w:p>
                    </w:txbxContent>
                  </v:textbox>
                  <w10:wrap anchorx="margin"/>
                </v:shape>
              </w:pict>
            </mc:Fallback>
          </mc:AlternateContent>
        </w:r>
        <w:r>
          <w:rPr>
            <w:noProof/>
          </w:rPr>
          <mc:AlternateContent>
            <mc:Choice Requires="wps">
              <w:drawing>
                <wp:anchor distT="45720" distB="45720" distL="114300" distR="114300" simplePos="0" relativeHeight="251663363" behindDoc="0" locked="0" layoutInCell="1" allowOverlap="1" wp14:anchorId="068DE373" wp14:editId="0C5B770A">
                  <wp:simplePos x="0" y="0"/>
                  <wp:positionH relativeFrom="rightMargin">
                    <wp:posOffset>-2552700</wp:posOffset>
                  </wp:positionH>
                  <wp:positionV relativeFrom="paragraph">
                    <wp:posOffset>542925</wp:posOffset>
                  </wp:positionV>
                  <wp:extent cx="485775" cy="276225"/>
                  <wp:effectExtent l="0" t="0" r="9525" b="9525"/>
                  <wp:wrapNone/>
                  <wp:docPr id="3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439D1094" w14:textId="77777777" w:rsidR="000B0CD3" w:rsidRPr="007F4511" w:rsidRDefault="000B0CD3" w:rsidP="000B0CD3">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8DE373" id="_x0000_s1029" type="#_x0000_t202" style="position:absolute;left:0;text-align:left;margin-left:-201pt;margin-top:42.75pt;width:38.25pt;height:21.75pt;z-index:251663363;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" stroked="f">
                  <v:textbox>
                    <w:txbxContent>
                      <w:p w14:paraId="439D1094" w14:textId="77777777" w:rsidR="000B0CD3" w:rsidRPr="007F4511" w:rsidRDefault="000B0CD3" w:rsidP="000B0CD3">
                        <w:pPr>
                          <w:rPr>
                            <w:lang w:val="fr-FR"/>
                          </w:rPr>
                        </w:pPr>
                        <w:r>
                          <w:t>Male</w:t>
                        </w:r>
                      </w:p>
                    </w:txbxContent>
                  </v:textbox>
                  <w10:wrap anchorx="margin"/>
                </v:shape>
              </w:pict>
            </mc:Fallback>
          </mc:AlternateContent>
        </w:r>
        <w:r w:rsidRPr="00FC6A21">
          <w:rPr>
            <w:noProof/>
          </w:rPr>
          <mc:AlternateContent>
            <mc:Choice Requires="wps">
              <w:drawing>
                <wp:anchor distT="0" distB="0" distL="114300" distR="114300" simplePos="0" relativeHeight="251661315" behindDoc="0" locked="0" layoutInCell="1" allowOverlap="1" wp14:anchorId="2BF28051" wp14:editId="11317A6C">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D3C8E2" id="Rectangle 53" o:spid="_x0000_s1026" style="position:absolute;margin-left:187.5pt;margin-top:13.95pt;width:59.25pt;height:69.75pt;z-index:251661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C6A21">
          <w:rPr>
            <w:noProof/>
          </w:rPr>
          <w:drawing>
            <wp:anchor distT="0" distB="0" distL="114300" distR="114300" simplePos="0" relativeHeight="251660291" behindDoc="0" locked="0" layoutInCell="1" allowOverlap="1" wp14:anchorId="3232304A" wp14:editId="4A73636B">
              <wp:simplePos x="0" y="0"/>
              <wp:positionH relativeFrom="margin">
                <wp:posOffset>3886200</wp:posOffset>
              </wp:positionH>
              <wp:positionV relativeFrom="paragraph">
                <wp:posOffset>1837690</wp:posOffset>
              </wp:positionV>
              <wp:extent cx="2266892" cy="2571750"/>
              <wp:effectExtent l="19050" t="19050" r="19685" b="1905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C6A21">
          <w:rPr>
            <w:noProof/>
          </w:rPr>
          <w:drawing>
            <wp:inline distT="0" distB="0" distL="0" distR="0" wp14:anchorId="47B9E639" wp14:editId="41C1F731">
              <wp:extent cx="2712276" cy="60483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C6A21">
          <w:rPr>
            <w:noProof/>
          </w:rPr>
          <w:t xml:space="preserve">  </w:t>
        </w:r>
        <w:r w:rsidRPr="00FC6A21">
          <w:rPr>
            <w:noProof/>
          </w:rPr>
          <w:lastRenderedPageBreak/>
          <w:drawing>
            <wp:inline distT="0" distB="0" distL="0" distR="0" wp14:anchorId="4934EE83" wp14:editId="0EAEFE05">
              <wp:extent cx="2971800" cy="58197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ins>
    </w:p>
    <w:p w14:paraId="55B20973" w14:textId="77777777" w:rsidR="000B0CD3" w:rsidRPr="000A7703" w:rsidRDefault="000B0CD3" w:rsidP="000B0CD3">
      <w:pPr>
        <w:pStyle w:val="Caption"/>
        <w:rPr>
          <w:ins w:id="4046" w:author="Emmanuel Thomas" w:date="2022-10-28T15:53:00Z"/>
          <w:lang w:eastAsia="fr-FR"/>
        </w:rPr>
      </w:pPr>
      <w:bookmarkStart w:id="4047" w:name="_Ref116654430"/>
      <w:ins w:id="4048" w:author="Emmanuel Thomas" w:date="2022-10-28T15:53:00Z">
        <w:r w:rsidRPr="000A7703">
          <w:rPr>
            <w:lang w:eastAsia="fr-FR"/>
          </w:rPr>
          <w:t xml:space="preserve">Figure </w:t>
        </w:r>
        <w:r w:rsidRPr="000A7703">
          <w:rPr>
            <w:lang w:eastAsia="fr-FR"/>
          </w:rPr>
          <w:fldChar w:fldCharType="begin"/>
        </w:r>
        <w:r>
          <w:instrText xml:space="preserve"> SEQ Figure \* ARABIC </w:instrText>
        </w:r>
        <w:r w:rsidRPr="000A7703">
          <w:rPr>
            <w:lang w:eastAsia="fr-FR"/>
          </w:rPr>
          <w:fldChar w:fldCharType="separate"/>
        </w:r>
        <w:r>
          <w:rPr>
            <w:noProof/>
          </w:rPr>
          <w:t>2</w:t>
        </w:r>
        <w:r w:rsidRPr="000A7703">
          <w:rPr>
            <w:lang w:eastAsia="fr-FR"/>
          </w:rPr>
          <w:fldChar w:fldCharType="end"/>
        </w:r>
        <w:bookmarkEnd w:id="4047"/>
        <w:r w:rsidRPr="000A7703">
          <w:rPr>
            <w:lang w:eastAsia="fr-FR"/>
          </w:rPr>
          <w:t>: Full body mesh topology</w:t>
        </w:r>
        <w:r>
          <w:rPr>
            <w:lang w:eastAsia="fr-FR"/>
          </w:rPr>
          <w:t xml:space="preserve"> (Right side: female version, Left side: male version). The neutral genre face is zoomed for better visualization (right picture).</w:t>
        </w:r>
      </w:ins>
    </w:p>
    <w:p w14:paraId="2A2175AB" w14:textId="77777777" w:rsidR="000B0CD3" w:rsidRPr="00AB1D4A" w:rsidRDefault="000B0CD3" w:rsidP="000B0CD3">
      <w:pPr>
        <w:pStyle w:val="Heading1"/>
        <w:numPr>
          <w:ilvl w:val="1"/>
          <w:numId w:val="80"/>
        </w:numPr>
        <w:tabs>
          <w:tab w:val="num" w:pos="1080"/>
        </w:tabs>
        <w:ind w:left="426" w:hanging="360"/>
        <w:rPr>
          <w:ins w:id="4049" w:author="Emmanuel Thomas" w:date="2022-10-28T15:53:00Z"/>
          <w:rFonts w:ascii="Times New Roman" w:eastAsia="Times New Roman" w:hAnsi="Times New Roman" w:cs="Times New Roman"/>
          <w:b w:val="0"/>
          <w:bCs w:val="0"/>
          <w:sz w:val="28"/>
          <w:szCs w:val="28"/>
          <w:lang w:eastAsia="fr-FR"/>
        </w:rPr>
      </w:pPr>
      <w:bookmarkStart w:id="4050" w:name="_Ref114126863"/>
      <w:bookmarkStart w:id="4051" w:name="_Toc116678822"/>
      <w:ins w:id="4052" w:author="Emmanuel Thomas" w:date="2022-10-28T15:53:00Z">
        <w:r w:rsidRPr="00AB1D4A">
          <w:rPr>
            <w:rFonts w:ascii="Times New Roman" w:eastAsia="Times New Roman" w:hAnsi="Times New Roman" w:cs="Times New Roman"/>
            <w:sz w:val="28"/>
            <w:szCs w:val="28"/>
            <w:lang w:eastAsia="fr-FR"/>
          </w:rPr>
          <w:t>Level of Details</w:t>
        </w:r>
        <w:bookmarkEnd w:id="4050"/>
        <w:bookmarkEnd w:id="4051"/>
      </w:ins>
    </w:p>
    <w:p w14:paraId="60ABE262" w14:textId="77777777" w:rsidR="000B0CD3" w:rsidRDefault="000B0CD3" w:rsidP="000B0CD3">
      <w:pPr>
        <w:rPr>
          <w:ins w:id="4053" w:author="Emmanuel Thomas" w:date="2022-10-28T15:53:00Z"/>
          <w:rFonts w:ascii="Times New Roman" w:hAnsi="Times New Roman" w:cs="Times New Roman"/>
        </w:rPr>
      </w:pPr>
    </w:p>
    <w:p w14:paraId="3D18AB75" w14:textId="77777777" w:rsidR="000B0CD3" w:rsidRDefault="000B0CD3" w:rsidP="000B0CD3">
      <w:pPr>
        <w:jc w:val="both"/>
        <w:rPr>
          <w:ins w:id="4054" w:author="Emmanuel Thomas" w:date="2022-10-28T15:53:00Z"/>
          <w:rFonts w:ascii="Times New Roman" w:hAnsi="Times New Roman" w:cs="Times New Roman"/>
        </w:rPr>
      </w:pPr>
      <w:ins w:id="4055" w:author="Emmanuel Thomas" w:date="2022-10-28T15:53:00Z">
        <w:r w:rsidRPr="009A4F7C">
          <w:rPr>
            <w:rFonts w:ascii="Times New Roman" w:hAnsi="Times New Roman" w:cs="Times New Roman"/>
          </w:rPr>
          <w:t xml:space="preserve">The MPEG-SD reference body avatar is proposed in </w:t>
        </w:r>
        <w:r w:rsidRPr="009A4F7C">
          <w:rPr>
            <w:rFonts w:ascii="Times New Roman" w:hAnsi="Times New Roman" w:cs="Times New Roman"/>
            <w:b/>
            <w:bCs/>
          </w:rPr>
          <w:t>three</w:t>
        </w:r>
        <w:r w:rsidRPr="009A4F7C">
          <w:rPr>
            <w:rFonts w:ascii="Times New Roman" w:hAnsi="Times New Roman" w:cs="Times New Roman"/>
          </w:rPr>
          <w:t xml:space="preserve"> levels of details (mesh resolution): </w:t>
        </w:r>
        <w:r w:rsidRPr="009A4F7C">
          <w:rPr>
            <w:rFonts w:ascii="Times New Roman" w:hAnsi="Times New Roman" w:cs="Times New Roman"/>
            <w:i/>
            <w:iCs/>
          </w:rPr>
          <w:t xml:space="preserve">Low, Medium </w:t>
        </w:r>
        <w:r w:rsidRPr="009A4F7C">
          <w:rPr>
            <w:rFonts w:ascii="Times New Roman" w:hAnsi="Times New Roman" w:cs="Times New Roman"/>
          </w:rPr>
          <w:t>and</w:t>
        </w:r>
        <w:r w:rsidRPr="009A4F7C">
          <w:rPr>
            <w:rFonts w:ascii="Times New Roman" w:hAnsi="Times New Roman" w:cs="Times New Roman"/>
            <w:i/>
            <w:iCs/>
          </w:rPr>
          <w:t xml:space="preserve"> High</w:t>
        </w:r>
        <w:r w:rsidRPr="00174D06">
          <w:rPr>
            <w:rFonts w:ascii="Times New Roman" w:hAnsi="Times New Roman" w:cs="Times New Roman"/>
          </w:rPr>
          <w:t xml:space="preserve"> (see </w:t>
        </w:r>
        <w:r>
          <w:rPr>
            <w:rFonts w:ascii="Times New Roman" w:hAnsi="Times New Roman" w:cs="Times New Roman"/>
          </w:rPr>
          <w:fldChar w:fldCharType="begin"/>
        </w:r>
        <w:r>
          <w:rPr>
            <w:rFonts w:ascii="Times New Roman" w:hAnsi="Times New Roman" w:cs="Times New Roman"/>
          </w:rPr>
          <w:instrText xml:space="preserve"> REF _Ref116654837 \h  \* MERGEFORMAT </w:instrText>
        </w:r>
        <w:r>
          <w:rPr>
            <w:rFonts w:ascii="Times New Roman" w:hAnsi="Times New Roman" w:cs="Times New Roman"/>
          </w:rPr>
        </w:r>
        <w:r>
          <w:rPr>
            <w:rFonts w:ascii="Times New Roman" w:hAnsi="Times New Roman" w:cs="Times New Roman"/>
          </w:rPr>
          <w:fldChar w:fldCharType="separate"/>
        </w:r>
        <w:r w:rsidRPr="005A54B9">
          <w:rPr>
            <w:rFonts w:ascii="Times New Roman" w:hAnsi="Times New Roman" w:cs="Times New Roman"/>
          </w:rPr>
          <w:t>Figure 3</w:t>
        </w:r>
        <w:r>
          <w:rPr>
            <w:rFonts w:ascii="Times New Roman" w:hAnsi="Times New Roman" w:cs="Times New Roman"/>
          </w:rPr>
          <w:fldChar w:fldCharType="end"/>
        </w:r>
        <w:r w:rsidRPr="00174D06">
          <w:rPr>
            <w:rFonts w:ascii="Times New Roman" w:hAnsi="Times New Roman" w:cs="Times New Roman"/>
          </w:rPr>
          <w:t>)</w:t>
        </w:r>
        <w:r w:rsidRPr="009A4F7C">
          <w:rPr>
            <w:rFonts w:ascii="Times New Roman" w:hAnsi="Times New Roman" w:cs="Times New Roman"/>
          </w:rPr>
          <w:t xml:space="preserve">. The goal of these different resolutions is to ensure that the mesh topology is supported on the runtime platform (mobile, PC, HMD etc.). </w:t>
        </w:r>
      </w:ins>
    </w:p>
    <w:p w14:paraId="767689E2" w14:textId="77777777" w:rsidR="000B0CD3" w:rsidRPr="009A4F7C" w:rsidRDefault="000B0CD3" w:rsidP="000B0CD3">
      <w:pPr>
        <w:jc w:val="both"/>
        <w:rPr>
          <w:ins w:id="4056" w:author="Emmanuel Thomas" w:date="2022-10-28T15:53:00Z"/>
          <w:rFonts w:ascii="Times New Roman" w:hAnsi="Times New Roman" w:cs="Times New Roman"/>
        </w:rPr>
      </w:pPr>
      <w:ins w:id="4057" w:author="Emmanuel Thomas" w:date="2022-10-28T15:53:00Z">
        <w:r>
          <w:rPr>
            <w:rFonts w:ascii="Times New Roman" w:hAnsi="Times New Roman" w:cs="Times New Roman"/>
          </w:rPr>
          <w:t>Each level is described and referenced as:</w:t>
        </w:r>
      </w:ins>
    </w:p>
    <w:p w14:paraId="3C948FE6" w14:textId="77777777" w:rsidR="000B0CD3" w:rsidRPr="009A4F7C" w:rsidRDefault="000B0CD3" w:rsidP="000B0CD3">
      <w:pPr>
        <w:pStyle w:val="ListParagraph"/>
        <w:widowControl/>
        <w:numPr>
          <w:ilvl w:val="0"/>
          <w:numId w:val="73"/>
        </w:numPr>
        <w:autoSpaceDE/>
        <w:autoSpaceDN/>
        <w:spacing w:after="160" w:line="259" w:lineRule="auto"/>
        <w:contextualSpacing/>
        <w:rPr>
          <w:ins w:id="4058" w:author="Emmanuel Thomas" w:date="2022-10-28T15:53:00Z"/>
          <w:rFonts w:ascii="Times New Roman" w:hAnsi="Times New Roman" w:cs="Times New Roman"/>
        </w:rPr>
      </w:pPr>
      <w:ins w:id="4059" w:author="Emmanuel Thomas" w:date="2022-10-28T15:53:00Z">
        <w:r w:rsidRPr="009A4F7C">
          <w:rPr>
            <w:rFonts w:ascii="Times New Roman" w:hAnsi="Times New Roman" w:cs="Times New Roman"/>
            <w:b/>
            <w:bCs/>
          </w:rPr>
          <w:t>High Resolution</w:t>
        </w:r>
        <w:r w:rsidRPr="009A4F7C">
          <w:rPr>
            <w:rFonts w:ascii="Times New Roman" w:hAnsi="Times New Roman" w:cs="Times New Roman"/>
          </w:rPr>
          <w:t xml:space="preserve"> (</w:t>
        </w:r>
        <w:r>
          <w:rPr>
            <w:rFonts w:ascii="Times New Roman" w:hAnsi="Times New Roman" w:cs="Times New Roman"/>
          </w:rPr>
          <w:t xml:space="preserve">referenced as </w:t>
        </w:r>
        <w:proofErr w:type="spellStart"/>
        <w:r w:rsidRPr="009A4F7C">
          <w:rPr>
            <w:rFonts w:ascii="Times New Roman" w:hAnsi="Times New Roman" w:cs="Times New Roman"/>
            <w:i/>
            <w:iCs/>
          </w:rPr>
          <w:t>Morgan_HD</w:t>
        </w:r>
        <w:proofErr w:type="spellEnd"/>
        <w:r w:rsidRPr="009A4F7C">
          <w:rPr>
            <w:rFonts w:ascii="Times New Roman" w:hAnsi="Times New Roman" w:cs="Times New Roman"/>
          </w:rPr>
          <w:t>)</w:t>
        </w:r>
      </w:ins>
    </w:p>
    <w:p w14:paraId="2A613A81" w14:textId="77777777" w:rsidR="000B0CD3" w:rsidRPr="009A4F7C" w:rsidRDefault="000B0CD3" w:rsidP="000B0CD3">
      <w:pPr>
        <w:pStyle w:val="ListParagraph"/>
        <w:widowControl/>
        <w:numPr>
          <w:ilvl w:val="1"/>
          <w:numId w:val="73"/>
        </w:numPr>
        <w:autoSpaceDE/>
        <w:autoSpaceDN/>
        <w:spacing w:after="160" w:line="259" w:lineRule="auto"/>
        <w:contextualSpacing/>
        <w:rPr>
          <w:ins w:id="4060" w:author="Emmanuel Thomas" w:date="2022-10-28T15:53:00Z"/>
          <w:rFonts w:ascii="Times New Roman" w:hAnsi="Times New Roman" w:cs="Times New Roman"/>
        </w:rPr>
      </w:pPr>
      <w:ins w:id="4061" w:author="Emmanuel Thomas" w:date="2022-10-28T15:53:00Z">
        <w:r w:rsidRPr="009A4F7C">
          <w:rPr>
            <w:rFonts w:ascii="Times New Roman" w:hAnsi="Times New Roman" w:cs="Times New Roman"/>
            <w:bCs/>
            <w:lang w:eastAsia="fr-FR"/>
          </w:rPr>
          <w:t>53,695 vertices and 56,496 quad faces (106,952 triangular faces).</w:t>
        </w:r>
      </w:ins>
    </w:p>
    <w:p w14:paraId="6F0E396F" w14:textId="77777777" w:rsidR="000B0CD3" w:rsidRPr="009A4F7C" w:rsidRDefault="000B0CD3" w:rsidP="000B0CD3">
      <w:pPr>
        <w:pStyle w:val="ListParagraph"/>
        <w:widowControl/>
        <w:numPr>
          <w:ilvl w:val="0"/>
          <w:numId w:val="73"/>
        </w:numPr>
        <w:autoSpaceDE/>
        <w:autoSpaceDN/>
        <w:spacing w:after="160" w:line="259" w:lineRule="auto"/>
        <w:contextualSpacing/>
        <w:rPr>
          <w:ins w:id="4062" w:author="Emmanuel Thomas" w:date="2022-10-28T15:53:00Z"/>
          <w:rFonts w:ascii="Times New Roman" w:hAnsi="Times New Roman" w:cs="Times New Roman"/>
        </w:rPr>
      </w:pPr>
      <w:ins w:id="4063" w:author="Emmanuel Thomas" w:date="2022-10-28T15:53:00Z">
        <w:r w:rsidRPr="009A4F7C">
          <w:rPr>
            <w:rFonts w:ascii="Times New Roman" w:hAnsi="Times New Roman" w:cs="Times New Roman"/>
            <w:b/>
            <w:bCs/>
          </w:rPr>
          <w:t>Medium Resolution</w:t>
        </w:r>
        <w:r w:rsidRPr="009A4F7C">
          <w:rPr>
            <w:rFonts w:ascii="Times New Roman" w:hAnsi="Times New Roman" w:cs="Times New Roman"/>
          </w:rPr>
          <w:t xml:space="preserve"> (</w:t>
        </w:r>
        <w:r>
          <w:rPr>
            <w:rFonts w:ascii="Times New Roman" w:hAnsi="Times New Roman" w:cs="Times New Roman"/>
          </w:rPr>
          <w:t xml:space="preserve">referenced as </w:t>
        </w:r>
        <w:proofErr w:type="spellStart"/>
        <w:r w:rsidRPr="009A4F7C">
          <w:rPr>
            <w:rFonts w:ascii="Times New Roman" w:hAnsi="Times New Roman" w:cs="Times New Roman"/>
            <w:i/>
            <w:iCs/>
          </w:rPr>
          <w:t>Morgan_MD</w:t>
        </w:r>
        <w:proofErr w:type="spellEnd"/>
        <w:r w:rsidRPr="009A4F7C">
          <w:rPr>
            <w:rFonts w:ascii="Times New Roman" w:hAnsi="Times New Roman" w:cs="Times New Roman"/>
          </w:rPr>
          <w:t>)</w:t>
        </w:r>
      </w:ins>
    </w:p>
    <w:p w14:paraId="0FBE379C" w14:textId="77777777" w:rsidR="000B0CD3" w:rsidRDefault="000B0CD3" w:rsidP="000B0CD3">
      <w:pPr>
        <w:pStyle w:val="ListParagraph"/>
        <w:widowControl/>
        <w:numPr>
          <w:ilvl w:val="1"/>
          <w:numId w:val="73"/>
        </w:numPr>
        <w:autoSpaceDE/>
        <w:autoSpaceDN/>
        <w:spacing w:after="160" w:line="259" w:lineRule="auto"/>
        <w:contextualSpacing/>
        <w:jc w:val="both"/>
        <w:rPr>
          <w:ins w:id="4064" w:author="Emmanuel Thomas" w:date="2022-10-28T15:53:00Z"/>
          <w:rFonts w:ascii="Times New Roman" w:hAnsi="Times New Roman" w:cs="Times New Roman"/>
          <w:bCs/>
          <w:lang w:eastAsia="fr-FR"/>
        </w:rPr>
      </w:pPr>
      <w:ins w:id="4065" w:author="Emmanuel Thomas" w:date="2022-10-28T15:53:00Z">
        <w:r w:rsidRPr="009A4F7C">
          <w:rPr>
            <w:rFonts w:ascii="Times New Roman" w:hAnsi="Times New Roman" w:cs="Times New Roman"/>
            <w:bCs/>
            <w:lang w:eastAsia="fr-FR"/>
          </w:rPr>
          <w:t>13,225 vertices and 13,196 quad faces (26,356 triangular faces)</w:t>
        </w:r>
      </w:ins>
    </w:p>
    <w:p w14:paraId="0F681EE3" w14:textId="77777777" w:rsidR="000B0CD3" w:rsidRPr="005C531A" w:rsidRDefault="000B0CD3" w:rsidP="000B0CD3">
      <w:pPr>
        <w:pStyle w:val="ListParagraph"/>
        <w:widowControl/>
        <w:numPr>
          <w:ilvl w:val="1"/>
          <w:numId w:val="73"/>
        </w:numPr>
        <w:autoSpaceDE/>
        <w:autoSpaceDN/>
        <w:spacing w:after="160" w:line="259" w:lineRule="auto"/>
        <w:contextualSpacing/>
        <w:jc w:val="both"/>
        <w:rPr>
          <w:ins w:id="4066" w:author="Emmanuel Thomas" w:date="2022-10-28T15:53:00Z"/>
          <w:rFonts w:ascii="Times New Roman" w:hAnsi="Times New Roman" w:cs="Times New Roman"/>
          <w:bCs/>
          <w:lang w:eastAsia="fr-FR"/>
        </w:rPr>
      </w:pPr>
      <w:ins w:id="4067" w:author="Emmanuel Thomas" w:date="2022-10-28T15:53:00Z">
        <w:r>
          <w:rPr>
            <w:rFonts w:ascii="Times New Roman" w:hAnsi="Times New Roman" w:cs="Times New Roman"/>
            <w:bCs/>
            <w:lang w:eastAsia="fr-FR"/>
          </w:rPr>
          <w:t>Corresponds to 25% of the HD mesh</w:t>
        </w:r>
      </w:ins>
    </w:p>
    <w:p w14:paraId="28759B52" w14:textId="77777777" w:rsidR="000B0CD3" w:rsidRPr="009A4F7C" w:rsidRDefault="000B0CD3" w:rsidP="000B0CD3">
      <w:pPr>
        <w:pStyle w:val="ListParagraph"/>
        <w:widowControl/>
        <w:numPr>
          <w:ilvl w:val="0"/>
          <w:numId w:val="73"/>
        </w:numPr>
        <w:autoSpaceDE/>
        <w:autoSpaceDN/>
        <w:spacing w:after="160" w:line="259" w:lineRule="auto"/>
        <w:contextualSpacing/>
        <w:jc w:val="both"/>
        <w:rPr>
          <w:ins w:id="4068" w:author="Emmanuel Thomas" w:date="2022-10-28T15:53:00Z"/>
          <w:rFonts w:ascii="Times New Roman" w:hAnsi="Times New Roman" w:cs="Times New Roman"/>
        </w:rPr>
      </w:pPr>
      <w:ins w:id="4069" w:author="Emmanuel Thomas" w:date="2022-10-28T15:53:00Z">
        <w:r w:rsidRPr="009A4F7C">
          <w:rPr>
            <w:rFonts w:ascii="Times New Roman" w:hAnsi="Times New Roman" w:cs="Times New Roman"/>
            <w:b/>
            <w:bCs/>
          </w:rPr>
          <w:t>Low Resolution</w:t>
        </w:r>
        <w:r w:rsidRPr="009A4F7C">
          <w:rPr>
            <w:rFonts w:ascii="Times New Roman" w:hAnsi="Times New Roman" w:cs="Times New Roman"/>
          </w:rPr>
          <w:t xml:space="preserve"> (</w:t>
        </w:r>
        <w:r>
          <w:rPr>
            <w:rFonts w:ascii="Times New Roman" w:hAnsi="Times New Roman" w:cs="Times New Roman"/>
          </w:rPr>
          <w:t xml:space="preserve">referenced as </w:t>
        </w:r>
        <w:proofErr w:type="spellStart"/>
        <w:r w:rsidRPr="009A4F7C">
          <w:rPr>
            <w:rFonts w:ascii="Times New Roman" w:hAnsi="Times New Roman" w:cs="Times New Roman"/>
            <w:i/>
            <w:iCs/>
          </w:rPr>
          <w:t>Morgan_SD</w:t>
        </w:r>
        <w:proofErr w:type="spellEnd"/>
        <w:r w:rsidRPr="009A4F7C">
          <w:rPr>
            <w:rFonts w:ascii="Times New Roman" w:hAnsi="Times New Roman" w:cs="Times New Roman"/>
          </w:rPr>
          <w:t>)</w:t>
        </w:r>
      </w:ins>
    </w:p>
    <w:p w14:paraId="42D45CC0" w14:textId="77777777" w:rsidR="000B0CD3" w:rsidRDefault="000B0CD3" w:rsidP="000B0CD3">
      <w:pPr>
        <w:pStyle w:val="ListParagraph"/>
        <w:widowControl/>
        <w:numPr>
          <w:ilvl w:val="1"/>
          <w:numId w:val="73"/>
        </w:numPr>
        <w:autoSpaceDE/>
        <w:autoSpaceDN/>
        <w:spacing w:after="160" w:line="259" w:lineRule="auto"/>
        <w:contextualSpacing/>
        <w:jc w:val="both"/>
        <w:rPr>
          <w:ins w:id="4070" w:author="Emmanuel Thomas" w:date="2022-10-28T15:53:00Z"/>
          <w:rFonts w:ascii="Times New Roman" w:hAnsi="Times New Roman" w:cs="Times New Roman"/>
          <w:bCs/>
          <w:lang w:eastAsia="fr-FR"/>
        </w:rPr>
      </w:pPr>
      <w:ins w:id="4071" w:author="Emmanuel Thomas" w:date="2022-10-28T15:53:00Z">
        <w:r w:rsidRPr="009A4F7C">
          <w:rPr>
            <w:rFonts w:ascii="Times New Roman" w:hAnsi="Times New Roman" w:cs="Times New Roman"/>
            <w:bCs/>
            <w:lang w:eastAsia="fr-FR"/>
          </w:rPr>
          <w:t>5,</w:t>
        </w:r>
        <w:r>
          <w:rPr>
            <w:rFonts w:ascii="Times New Roman" w:hAnsi="Times New Roman" w:cs="Times New Roman"/>
            <w:bCs/>
            <w:lang w:eastAsia="fr-FR"/>
          </w:rPr>
          <w:t>366</w:t>
        </w:r>
        <w:r w:rsidRPr="009A4F7C">
          <w:rPr>
            <w:rFonts w:ascii="Times New Roman" w:hAnsi="Times New Roman" w:cs="Times New Roman"/>
            <w:bCs/>
            <w:lang w:eastAsia="fr-FR"/>
          </w:rPr>
          <w:t xml:space="preserve"> vertices and 5,3</w:t>
        </w:r>
        <w:r>
          <w:rPr>
            <w:rFonts w:ascii="Times New Roman" w:hAnsi="Times New Roman" w:cs="Times New Roman"/>
            <w:bCs/>
            <w:lang w:eastAsia="fr-FR"/>
          </w:rPr>
          <w:t>0</w:t>
        </w:r>
        <w:r w:rsidRPr="009A4F7C">
          <w:rPr>
            <w:rFonts w:ascii="Times New Roman" w:hAnsi="Times New Roman" w:cs="Times New Roman"/>
            <w:bCs/>
            <w:lang w:eastAsia="fr-FR"/>
          </w:rPr>
          <w:t>0 quad faces (10,</w:t>
        </w:r>
        <w:r>
          <w:rPr>
            <w:rFonts w:ascii="Times New Roman" w:hAnsi="Times New Roman" w:cs="Times New Roman"/>
            <w:bCs/>
            <w:lang w:eastAsia="fr-FR"/>
          </w:rPr>
          <w:t>571</w:t>
        </w:r>
        <w:r w:rsidRPr="009A4F7C">
          <w:rPr>
            <w:rFonts w:ascii="Times New Roman" w:hAnsi="Times New Roman" w:cs="Times New Roman"/>
            <w:bCs/>
            <w:lang w:eastAsia="fr-FR"/>
          </w:rPr>
          <w:t xml:space="preserve"> triangular faces).</w:t>
        </w:r>
      </w:ins>
    </w:p>
    <w:p w14:paraId="67F701EC" w14:textId="77777777" w:rsidR="000B0CD3" w:rsidRPr="009A4F7C" w:rsidRDefault="000B0CD3" w:rsidP="000B0CD3">
      <w:pPr>
        <w:pStyle w:val="ListParagraph"/>
        <w:widowControl/>
        <w:numPr>
          <w:ilvl w:val="1"/>
          <w:numId w:val="73"/>
        </w:numPr>
        <w:autoSpaceDE/>
        <w:autoSpaceDN/>
        <w:spacing w:after="160" w:line="259" w:lineRule="auto"/>
        <w:contextualSpacing/>
        <w:rPr>
          <w:ins w:id="4072" w:author="Emmanuel Thomas" w:date="2022-10-28T15:53:00Z"/>
          <w:rFonts w:ascii="Times New Roman" w:hAnsi="Times New Roman" w:cs="Times New Roman"/>
        </w:rPr>
      </w:pPr>
      <w:ins w:id="4073" w:author="Emmanuel Thomas" w:date="2022-10-28T15:53:00Z">
        <w:r>
          <w:rPr>
            <w:rFonts w:ascii="Times New Roman" w:hAnsi="Times New Roman" w:cs="Times New Roman"/>
          </w:rPr>
          <w:t>Corresponds to 90% of the HD mesh</w:t>
        </w:r>
      </w:ins>
    </w:p>
    <w:p w14:paraId="0A11A237" w14:textId="77777777" w:rsidR="000B0CD3" w:rsidRPr="009A4F7C" w:rsidRDefault="000B0CD3" w:rsidP="000B0CD3">
      <w:pPr>
        <w:ind w:left="360"/>
        <w:jc w:val="both"/>
        <w:rPr>
          <w:ins w:id="4074" w:author="Emmanuel Thomas" w:date="2022-10-28T15:53:00Z"/>
          <w:rFonts w:ascii="Times New Roman" w:hAnsi="Times New Roman" w:cs="Times New Roman"/>
        </w:rPr>
      </w:pPr>
      <w:ins w:id="4075" w:author="Emmanuel Thomas" w:date="2022-10-28T15:53:00Z">
        <w:r w:rsidRPr="009A4F7C">
          <w:rPr>
            <w:rFonts w:ascii="Times New Roman" w:hAnsi="Times New Roman" w:cs="Times New Roman"/>
          </w:rPr>
          <w:lastRenderedPageBreak/>
          <w:t xml:space="preserve">The mesh decimation ensures </w:t>
        </w:r>
        <w:r>
          <w:rPr>
            <w:rFonts w:ascii="Times New Roman" w:hAnsi="Times New Roman" w:cs="Times New Roman"/>
          </w:rPr>
          <w:t xml:space="preserve">that </w:t>
        </w:r>
        <w:r w:rsidRPr="009A4F7C">
          <w:rPr>
            <w:rFonts w:ascii="Times New Roman" w:hAnsi="Times New Roman" w:cs="Times New Roman"/>
          </w:rPr>
          <w:t>vertices positions</w:t>
        </w:r>
        <w:r>
          <w:rPr>
            <w:rFonts w:ascii="Times New Roman" w:hAnsi="Times New Roman" w:cs="Times New Roman"/>
          </w:rPr>
          <w:t xml:space="preserve"> are the same between from a lower level to a higher level</w:t>
        </w:r>
        <w:r w:rsidRPr="009A4F7C">
          <w:rPr>
            <w:rFonts w:ascii="Times New Roman" w:hAnsi="Times New Roman" w:cs="Times New Roman"/>
          </w:rPr>
          <w:t>. Meaning that all vertices of the SD mesh are all on the MD mesh and all vertices of the MD mesh are on the HD mesh. So original vertices are kept.</w:t>
        </w:r>
      </w:ins>
    </w:p>
    <w:p w14:paraId="6188C589" w14:textId="77777777" w:rsidR="000B0CD3" w:rsidRPr="006A3276" w:rsidRDefault="000B0CD3" w:rsidP="000B0CD3">
      <w:pPr>
        <w:rPr>
          <w:ins w:id="4076" w:author="Emmanuel Thomas" w:date="2022-10-28T15:53:00Z"/>
          <w:bCs/>
          <w:lang w:eastAsia="fr-FR"/>
        </w:rPr>
      </w:pPr>
      <w:ins w:id="4077" w:author="Emmanuel Thomas" w:date="2022-10-28T15:53:00Z">
        <w:r>
          <w:rPr>
            <w:noProof/>
          </w:rPr>
          <w:drawing>
            <wp:inline distT="0" distB="0" distL="0" distR="0" wp14:anchorId="6A53C4E7" wp14:editId="2AB5CFE0">
              <wp:extent cx="5943600" cy="36836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ins>
    </w:p>
    <w:p w14:paraId="570F0364" w14:textId="77777777" w:rsidR="000B0CD3" w:rsidRDefault="000B0CD3" w:rsidP="000B0CD3">
      <w:pPr>
        <w:pStyle w:val="Caption"/>
        <w:rPr>
          <w:ins w:id="4078" w:author="Emmanuel Thomas" w:date="2022-10-28T15:53:00Z"/>
          <w:lang w:eastAsia="fr-FR"/>
        </w:rPr>
      </w:pPr>
      <w:bookmarkStart w:id="4079" w:name="_Ref116654837"/>
      <w:ins w:id="4080" w:author="Emmanuel Thomas" w:date="2022-10-28T15:53:00Z">
        <w:r w:rsidRPr="000A7703">
          <w:rPr>
            <w:lang w:eastAsia="fr-FR"/>
          </w:rPr>
          <w:t xml:space="preserve">Figure </w:t>
        </w:r>
        <w:r w:rsidRPr="000A7703">
          <w:rPr>
            <w:lang w:eastAsia="fr-FR"/>
          </w:rPr>
          <w:fldChar w:fldCharType="begin"/>
        </w:r>
        <w:r w:rsidRPr="000A7703">
          <w:rPr>
            <w:lang w:eastAsia="fr-FR"/>
          </w:rPr>
          <w:instrText xml:space="preserve"> SEQ Figure \* ARABIC </w:instrText>
        </w:r>
        <w:r w:rsidRPr="000A7703">
          <w:rPr>
            <w:lang w:eastAsia="fr-FR"/>
          </w:rPr>
          <w:fldChar w:fldCharType="separate"/>
        </w:r>
        <w:r>
          <w:rPr>
            <w:noProof/>
            <w:lang w:eastAsia="fr-FR"/>
          </w:rPr>
          <w:t>3</w:t>
        </w:r>
        <w:r w:rsidRPr="000A7703">
          <w:rPr>
            <w:lang w:eastAsia="fr-FR"/>
          </w:rPr>
          <w:fldChar w:fldCharType="end"/>
        </w:r>
        <w:bookmarkEnd w:id="4079"/>
        <w:r w:rsidRPr="000A7703">
          <w:rPr>
            <w:lang w:eastAsia="fr-FR"/>
          </w:rPr>
          <w:t>: Levels of details of Morgan - From left to right: High (50k), Medium (12k) and Small (5k)</w:t>
        </w:r>
        <w:r>
          <w:rPr>
            <w:lang w:eastAsia="fr-FR"/>
          </w:rPr>
          <w:t>.</w:t>
        </w:r>
      </w:ins>
    </w:p>
    <w:p w14:paraId="7601FF5F" w14:textId="77777777" w:rsidR="000B0CD3" w:rsidRPr="00023B3D" w:rsidRDefault="000B0CD3" w:rsidP="000B0CD3">
      <w:pPr>
        <w:jc w:val="both"/>
        <w:rPr>
          <w:ins w:id="4081" w:author="Emmanuel Thomas" w:date="2022-10-28T15:53:00Z"/>
          <w:rFonts w:ascii="Times New Roman" w:hAnsi="Times New Roman" w:cs="Times New Roman"/>
          <w:i/>
        </w:rPr>
      </w:pPr>
      <w:ins w:id="4082" w:author="Emmanuel Thomas" w:date="2022-10-28T15:53:00Z">
        <w:r w:rsidRPr="00104E0D">
          <w:rPr>
            <w:rFonts w:ascii="Times New Roman" w:hAnsi="Times New Roman" w:cs="Times New Roman"/>
          </w:rPr>
          <w:t>The associated files are named</w:t>
        </w:r>
        <w:r>
          <w:rPr>
            <w:rFonts w:ascii="Times New Roman" w:hAnsi="Times New Roman" w:cs="Times New Roman"/>
          </w:rPr>
          <w:t xml:space="preserve"> </w:t>
        </w:r>
        <w:proofErr w:type="spellStart"/>
        <w:r w:rsidRPr="00104E0D">
          <w:rPr>
            <w:rFonts w:ascii="Times New Roman" w:hAnsi="Times New Roman" w:cs="Times New Roman"/>
            <w:i/>
            <w:iCs/>
          </w:rPr>
          <w:t>morgan_SD.gltf</w:t>
        </w:r>
        <w:proofErr w:type="spellEnd"/>
        <w:r>
          <w:rPr>
            <w:rFonts w:ascii="Times New Roman" w:hAnsi="Times New Roman" w:cs="Times New Roman"/>
          </w:rPr>
          <w:t xml:space="preserve">, </w:t>
        </w:r>
        <w:proofErr w:type="spellStart"/>
        <w:r w:rsidRPr="00104E0D">
          <w:rPr>
            <w:rFonts w:ascii="Times New Roman" w:hAnsi="Times New Roman" w:cs="Times New Roman"/>
            <w:i/>
            <w:iCs/>
          </w:rPr>
          <w:t>morgan_MD.gltf</w:t>
        </w:r>
        <w:proofErr w:type="spellEnd"/>
        <w:r>
          <w:rPr>
            <w:rFonts w:ascii="Times New Roman" w:hAnsi="Times New Roman" w:cs="Times New Roman"/>
          </w:rPr>
          <w:t xml:space="preserve"> and </w:t>
        </w:r>
        <w:proofErr w:type="spellStart"/>
        <w:r w:rsidRPr="00104E0D">
          <w:rPr>
            <w:rFonts w:ascii="Times New Roman" w:hAnsi="Times New Roman" w:cs="Times New Roman"/>
            <w:i/>
            <w:iCs/>
          </w:rPr>
          <w:t>morgan_HD.gltf</w:t>
        </w:r>
        <w:proofErr w:type="spellEnd"/>
        <w:r>
          <w:rPr>
            <w:rFonts w:ascii="Times New Roman" w:hAnsi="Times New Roman" w:cs="Times New Roman"/>
            <w:i/>
            <w:iCs/>
          </w:rPr>
          <w:t>.</w:t>
        </w:r>
      </w:ins>
    </w:p>
    <w:p w14:paraId="45AEDCDE" w14:textId="77777777" w:rsidR="000B0CD3" w:rsidRDefault="000B0CD3" w:rsidP="000B0CD3">
      <w:pPr>
        <w:pStyle w:val="Heading1"/>
        <w:numPr>
          <w:ilvl w:val="1"/>
          <w:numId w:val="80"/>
        </w:numPr>
        <w:tabs>
          <w:tab w:val="num" w:pos="1080"/>
        </w:tabs>
        <w:ind w:left="426" w:hanging="360"/>
        <w:rPr>
          <w:ins w:id="4083" w:author="Emmanuel Thomas" w:date="2022-10-28T15:53:00Z"/>
          <w:rFonts w:ascii="Times New Roman" w:eastAsia="Times New Roman" w:hAnsi="Times New Roman" w:cs="Times New Roman"/>
          <w:b w:val="0"/>
          <w:bCs w:val="0"/>
          <w:sz w:val="28"/>
          <w:szCs w:val="28"/>
          <w:lang w:eastAsia="fr-FR"/>
        </w:rPr>
      </w:pPr>
      <w:bookmarkStart w:id="4084" w:name="_Toc116678823"/>
      <w:ins w:id="4085" w:author="Emmanuel Thomas" w:date="2022-10-28T15:53:00Z">
        <w:r w:rsidRPr="002933F8">
          <w:rPr>
            <w:rFonts w:ascii="Times New Roman" w:eastAsia="Times New Roman" w:hAnsi="Times New Roman" w:cs="Times New Roman"/>
            <w:sz w:val="28"/>
            <w:szCs w:val="28"/>
            <w:lang w:eastAsia="fr-FR"/>
          </w:rPr>
          <w:t>Body Semantics</w:t>
        </w:r>
        <w:bookmarkEnd w:id="4084"/>
      </w:ins>
    </w:p>
    <w:p w14:paraId="605C0624" w14:textId="77777777" w:rsidR="000B0CD3" w:rsidRPr="00174D06" w:rsidRDefault="000B0CD3" w:rsidP="000B0CD3">
      <w:pPr>
        <w:rPr>
          <w:ins w:id="4086" w:author="Emmanuel Thomas" w:date="2022-10-28T15:53:00Z"/>
          <w:lang w:eastAsia="fr-FR"/>
        </w:rPr>
      </w:pPr>
    </w:p>
    <w:p w14:paraId="45647695" w14:textId="77777777" w:rsidR="000B0CD3" w:rsidRDefault="000B0CD3" w:rsidP="000B0CD3">
      <w:pPr>
        <w:jc w:val="both"/>
        <w:rPr>
          <w:ins w:id="4087" w:author="Emmanuel Thomas" w:date="2022-10-28T15:53:00Z"/>
          <w:rFonts w:ascii="Times New Roman" w:hAnsi="Times New Roman" w:cs="Times New Roman"/>
          <w:bCs/>
        </w:rPr>
      </w:pPr>
      <w:ins w:id="4088" w:author="Emmanuel Thomas" w:date="2022-10-28T15:53:00Z">
        <w:r w:rsidRPr="00174D06">
          <w:rPr>
            <w:rFonts w:ascii="Times New Roman" w:hAnsi="Times New Roman" w:cs="Times New Roman"/>
            <w:bCs/>
          </w:rPr>
          <w:t>The body is divided into 18 semantic areas allowing to directly refer to them for specific use cases</w:t>
        </w:r>
        <w:r>
          <w:rPr>
            <w:rFonts w:ascii="Times New Roman" w:hAnsi="Times New Roman" w:cs="Times New Roman"/>
            <w:bCs/>
          </w:rPr>
          <w:t xml:space="preserve"> and applications</w:t>
        </w:r>
        <w:r w:rsidRPr="00174D06">
          <w:rPr>
            <w:rFonts w:ascii="Times New Roman" w:hAnsi="Times New Roman" w:cs="Times New Roman"/>
            <w:bCs/>
          </w:rPr>
          <w:t>.</w:t>
        </w:r>
      </w:ins>
    </w:p>
    <w:p w14:paraId="3A26145C" w14:textId="77777777" w:rsidR="000B0CD3" w:rsidRDefault="000B0CD3" w:rsidP="000B0CD3">
      <w:pPr>
        <w:jc w:val="both"/>
        <w:rPr>
          <w:ins w:id="4089" w:author="Emmanuel Thomas" w:date="2022-10-28T15:53:00Z"/>
          <w:rFonts w:ascii="Times New Roman" w:hAnsi="Times New Roman" w:cs="Times New Roman"/>
          <w:bCs/>
        </w:rPr>
      </w:pPr>
      <w:ins w:id="4090" w:author="Emmanuel Thomas" w:date="2022-10-28T15:53:00Z">
        <w:r>
          <w:rPr>
            <w:rFonts w:ascii="Times New Roman" w:hAnsi="Times New Roman" w:cs="Times New Roman"/>
            <w:bCs/>
          </w:rPr>
          <w:fldChar w:fldCharType="begin"/>
        </w:r>
        <w:r w:rsidRPr="001828B2">
          <w:rPr>
            <w:rFonts w:ascii="Times New Roman" w:hAnsi="Times New Roman" w:cs="Times New Roman"/>
            <w:bCs/>
          </w:rPr>
          <w:instrText xml:space="preserve"> REF _Ref116654968 \h </w:instrText>
        </w:r>
        <w:r>
          <w:rPr>
            <w:rFonts w:ascii="Times New Roman" w:hAnsi="Times New Roman" w:cs="Times New Roman"/>
            <w:bCs/>
          </w:rPr>
          <w:instrText xml:space="preserve"> \* MERGEFORMAT </w:instrText>
        </w:r>
        <w:r>
          <w:rPr>
            <w:rFonts w:ascii="Times New Roman" w:hAnsi="Times New Roman" w:cs="Times New Roman"/>
            <w:bCs/>
          </w:rPr>
        </w:r>
        <w:r>
          <w:rPr>
            <w:rFonts w:ascii="Times New Roman" w:hAnsi="Times New Roman" w:cs="Times New Roman"/>
            <w:bCs/>
          </w:rPr>
          <w:fldChar w:fldCharType="separate"/>
        </w:r>
        <w:r w:rsidRPr="005A54B9">
          <w:rPr>
            <w:rFonts w:ascii="Times New Roman" w:hAnsi="Times New Roman" w:cs="Times New Roman"/>
            <w:bCs/>
          </w:rPr>
          <w:t>Figure 4</w:t>
        </w:r>
        <w:r>
          <w:rPr>
            <w:rFonts w:ascii="Times New Roman" w:hAnsi="Times New Roman" w:cs="Times New Roman"/>
            <w:bCs/>
          </w:rPr>
          <w:fldChar w:fldCharType="end"/>
        </w:r>
        <w:r>
          <w:rPr>
            <w:rFonts w:ascii="Times New Roman" w:hAnsi="Times New Roman" w:cs="Times New Roman"/>
            <w:bCs/>
          </w:rPr>
          <w:t>,</w:t>
        </w:r>
        <w:r w:rsidRPr="001828B2">
          <w:rPr>
            <w:rFonts w:ascii="Times New Roman" w:hAnsi="Times New Roman" w:cs="Times New Roman"/>
            <w:bCs/>
          </w:rPr>
          <w:t xml:space="preserve"> </w:t>
        </w:r>
        <w:r>
          <w:rPr>
            <w:rFonts w:ascii="Times New Roman" w:hAnsi="Times New Roman" w:cs="Times New Roman"/>
            <w:bCs/>
          </w:rPr>
          <w:fldChar w:fldCharType="begin"/>
        </w:r>
        <w:r w:rsidRPr="001828B2">
          <w:rPr>
            <w:rFonts w:ascii="Times New Roman" w:hAnsi="Times New Roman" w:cs="Times New Roman"/>
            <w:bCs/>
          </w:rPr>
          <w:instrText xml:space="preserve"> REF _Ref116654969 \h </w:instrText>
        </w:r>
        <w:r>
          <w:rPr>
            <w:rFonts w:ascii="Times New Roman" w:hAnsi="Times New Roman" w:cs="Times New Roman"/>
            <w:bCs/>
          </w:rPr>
          <w:instrText xml:space="preserve"> \* MERGEFORMAT </w:instrText>
        </w:r>
        <w:r>
          <w:rPr>
            <w:rFonts w:ascii="Times New Roman" w:hAnsi="Times New Roman" w:cs="Times New Roman"/>
            <w:bCs/>
          </w:rPr>
        </w:r>
        <w:r>
          <w:rPr>
            <w:rFonts w:ascii="Times New Roman" w:hAnsi="Times New Roman" w:cs="Times New Roman"/>
            <w:bCs/>
          </w:rPr>
          <w:fldChar w:fldCharType="separate"/>
        </w:r>
        <w:r w:rsidRPr="005A54B9">
          <w:rPr>
            <w:rFonts w:ascii="Times New Roman" w:hAnsi="Times New Roman" w:cs="Times New Roman"/>
            <w:bCs/>
          </w:rPr>
          <w:t>Figure 5</w:t>
        </w:r>
        <w:r>
          <w:rPr>
            <w:rFonts w:ascii="Times New Roman" w:hAnsi="Times New Roman" w:cs="Times New Roman"/>
            <w:bCs/>
          </w:rPr>
          <w:fldChar w:fldCharType="end"/>
        </w:r>
        <w:r>
          <w:rPr>
            <w:rFonts w:ascii="Times New Roman" w:hAnsi="Times New Roman" w:cs="Times New Roman"/>
            <w:bCs/>
          </w:rPr>
          <w:t xml:space="preserve"> and </w:t>
        </w:r>
        <w:r>
          <w:rPr>
            <w:rFonts w:ascii="Times New Roman" w:hAnsi="Times New Roman" w:cs="Times New Roman"/>
            <w:bCs/>
          </w:rPr>
          <w:fldChar w:fldCharType="begin"/>
        </w:r>
        <w:r w:rsidRPr="001828B2">
          <w:rPr>
            <w:rFonts w:ascii="Times New Roman" w:hAnsi="Times New Roman" w:cs="Times New Roman"/>
            <w:bCs/>
          </w:rPr>
          <w:instrText xml:space="preserve"> REF _Ref116654971 \h </w:instrText>
        </w:r>
        <w:r>
          <w:rPr>
            <w:rFonts w:ascii="Times New Roman" w:hAnsi="Times New Roman" w:cs="Times New Roman"/>
            <w:bCs/>
          </w:rPr>
          <w:instrText xml:space="preserve"> \* MERGEFORMAT </w:instrText>
        </w:r>
        <w:r>
          <w:rPr>
            <w:rFonts w:ascii="Times New Roman" w:hAnsi="Times New Roman" w:cs="Times New Roman"/>
            <w:bCs/>
          </w:rPr>
        </w:r>
        <w:r>
          <w:rPr>
            <w:rFonts w:ascii="Times New Roman" w:hAnsi="Times New Roman" w:cs="Times New Roman"/>
            <w:bCs/>
          </w:rPr>
          <w:fldChar w:fldCharType="separate"/>
        </w:r>
        <w:r w:rsidRPr="005A54B9">
          <w:rPr>
            <w:rFonts w:ascii="Times New Roman" w:hAnsi="Times New Roman" w:cs="Times New Roman"/>
            <w:bCs/>
          </w:rPr>
          <w:t>Figure 6</w:t>
        </w:r>
        <w:r>
          <w:rPr>
            <w:rFonts w:ascii="Times New Roman" w:hAnsi="Times New Roman" w:cs="Times New Roman"/>
            <w:bCs/>
          </w:rPr>
          <w:fldChar w:fldCharType="end"/>
        </w:r>
        <w:r>
          <w:rPr>
            <w:rFonts w:ascii="Times New Roman" w:hAnsi="Times New Roman" w:cs="Times New Roman"/>
            <w:bCs/>
          </w:rPr>
          <w:t xml:space="preserve"> </w:t>
        </w:r>
        <w:r w:rsidRPr="001828B2">
          <w:rPr>
            <w:rFonts w:ascii="Times New Roman" w:hAnsi="Times New Roman" w:cs="Times New Roman"/>
            <w:bCs/>
          </w:rPr>
          <w:t>describes those 18 areas for respectively the front</w:t>
        </w:r>
        <w:r>
          <w:rPr>
            <w:rFonts w:ascii="Times New Roman" w:hAnsi="Times New Roman" w:cs="Times New Roman"/>
            <w:bCs/>
          </w:rPr>
          <w:t xml:space="preserve"> body</w:t>
        </w:r>
        <w:r w:rsidRPr="001828B2">
          <w:rPr>
            <w:rFonts w:ascii="Times New Roman" w:hAnsi="Times New Roman" w:cs="Times New Roman"/>
            <w:bCs/>
          </w:rPr>
          <w:t>, the back</w:t>
        </w:r>
        <w:r>
          <w:rPr>
            <w:rFonts w:ascii="Times New Roman" w:hAnsi="Times New Roman" w:cs="Times New Roman"/>
            <w:bCs/>
          </w:rPr>
          <w:t xml:space="preserve"> of the body and the head. The corresponding semantics and vertex coordinates are given by </w:t>
        </w:r>
        <w:r>
          <w:rPr>
            <w:rFonts w:ascii="Times New Roman" w:hAnsi="Times New Roman" w:cs="Times New Roman"/>
            <w:bCs/>
          </w:rPr>
          <w:fldChar w:fldCharType="begin"/>
        </w:r>
        <w:r>
          <w:rPr>
            <w:rFonts w:ascii="Times New Roman" w:hAnsi="Times New Roman" w:cs="Times New Roman"/>
            <w:bCs/>
          </w:rPr>
          <w:instrText xml:space="preserve"> REF _Ref116655272 \h  \* MERGEFORMAT </w:instrText>
        </w:r>
        <w:r>
          <w:rPr>
            <w:rFonts w:ascii="Times New Roman" w:hAnsi="Times New Roman" w:cs="Times New Roman"/>
            <w:bCs/>
          </w:rPr>
        </w:r>
        <w:r>
          <w:rPr>
            <w:rFonts w:ascii="Times New Roman" w:hAnsi="Times New Roman" w:cs="Times New Roman"/>
            <w:bCs/>
          </w:rPr>
          <w:fldChar w:fldCharType="separate"/>
        </w:r>
        <w:r w:rsidRPr="005A54B9">
          <w:rPr>
            <w:rFonts w:ascii="Times New Roman" w:hAnsi="Times New Roman" w:cs="Times New Roman"/>
            <w:bCs/>
          </w:rPr>
          <w:t>Table 1</w:t>
        </w:r>
        <w:r>
          <w:rPr>
            <w:rFonts w:ascii="Times New Roman" w:hAnsi="Times New Roman" w:cs="Times New Roman"/>
            <w:bCs/>
          </w:rPr>
          <w:fldChar w:fldCharType="end"/>
        </w:r>
        <w:r>
          <w:rPr>
            <w:rFonts w:ascii="Times New Roman" w:hAnsi="Times New Roman" w:cs="Times New Roman"/>
            <w:bCs/>
          </w:rPr>
          <w:t xml:space="preserve">. The numbering and order are the same as in the reference </w:t>
        </w:r>
        <w:proofErr w:type="spellStart"/>
        <w:r>
          <w:rPr>
            <w:rFonts w:ascii="Times New Roman" w:hAnsi="Times New Roman" w:cs="Times New Roman"/>
            <w:bCs/>
          </w:rPr>
          <w:t>glTF</w:t>
        </w:r>
        <w:proofErr w:type="spellEnd"/>
        <w:r>
          <w:rPr>
            <w:rFonts w:ascii="Times New Roman" w:hAnsi="Times New Roman" w:cs="Times New Roman"/>
            <w:bCs/>
          </w:rPr>
          <w:t xml:space="preserve"> file provided. It allows easy access to parts of the body by any applications, even without knowing the model.</w:t>
        </w:r>
      </w:ins>
    </w:p>
    <w:p w14:paraId="61E7EC48" w14:textId="77777777" w:rsidR="000B0CD3" w:rsidRPr="00EA37E1" w:rsidRDefault="000B0CD3" w:rsidP="000B0CD3">
      <w:pPr>
        <w:jc w:val="both"/>
        <w:rPr>
          <w:ins w:id="4091" w:author="Emmanuel Thomas" w:date="2022-10-28T15:53:00Z"/>
          <w:rFonts w:ascii="Times New Roman" w:hAnsi="Times New Roman" w:cs="Times New Roman"/>
          <w:bCs/>
        </w:rPr>
      </w:pPr>
      <w:ins w:id="4092" w:author="Emmanuel Thomas" w:date="2022-10-28T15:53:00Z">
        <w:r w:rsidRPr="00EA37E1">
          <w:rPr>
            <w:rFonts w:ascii="Times New Roman" w:hAnsi="Times New Roman" w:cs="Times New Roman"/>
            <w:bCs/>
          </w:rPr>
          <w:t>The provided semantic list r</w:t>
        </w:r>
        <w:r>
          <w:rPr>
            <w:rFonts w:ascii="Times New Roman" w:hAnsi="Times New Roman" w:cs="Times New Roman"/>
            <w:bCs/>
          </w:rPr>
          <w:t xml:space="preserve">elates to the High Resolution level, aka </w:t>
        </w:r>
        <w:proofErr w:type="spellStart"/>
        <w:r w:rsidRPr="009A4F7C">
          <w:rPr>
            <w:rFonts w:ascii="Times New Roman" w:hAnsi="Times New Roman" w:cs="Times New Roman"/>
            <w:i/>
            <w:iCs/>
          </w:rPr>
          <w:t>Morgan_HD</w:t>
        </w:r>
        <w:proofErr w:type="spellEnd"/>
        <w:r>
          <w:rPr>
            <w:rFonts w:ascii="Times New Roman" w:hAnsi="Times New Roman" w:cs="Times New Roman"/>
            <w:i/>
            <w:iCs/>
          </w:rPr>
          <w:t>.</w:t>
        </w:r>
      </w:ins>
    </w:p>
    <w:p w14:paraId="19605E59" w14:textId="77777777" w:rsidR="000B0CD3" w:rsidRPr="00EA37E1" w:rsidRDefault="000B0CD3" w:rsidP="000B0CD3">
      <w:pPr>
        <w:pStyle w:val="Caption"/>
        <w:keepNext/>
        <w:rPr>
          <w:ins w:id="4093" w:author="Emmanuel Thomas" w:date="2022-10-28T15:53:00Z"/>
        </w:rPr>
      </w:pPr>
      <w:ins w:id="4094" w:author="Emmanuel Thomas" w:date="2022-10-28T15:53:00Z">
        <w:r>
          <w:rPr>
            <w:noProof/>
          </w:rPr>
          <w:lastRenderedPageBreak/>
          <w:drawing>
            <wp:inline distT="0" distB="0" distL="0" distR="0" wp14:anchorId="1BF484D1" wp14:editId="0E98017F">
              <wp:extent cx="2869919" cy="2989691"/>
              <wp:effectExtent l="0" t="0" r="698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85862" cy="3006299"/>
                      </a:xfrm>
                      <a:prstGeom prst="rect">
                        <a:avLst/>
                      </a:prstGeom>
                    </pic:spPr>
                  </pic:pic>
                </a:graphicData>
              </a:graphic>
            </wp:inline>
          </w:drawing>
        </w:r>
        <w:r w:rsidRPr="00EA37E1">
          <w:rPr>
            <w:bCs/>
            <w:noProof/>
          </w:rPr>
          <w:t xml:space="preserve"> </w:t>
        </w:r>
        <w:r>
          <w:rPr>
            <w:noProof/>
          </w:rPr>
          <w:drawing>
            <wp:inline distT="0" distB="0" distL="0" distR="0" wp14:anchorId="787E281F" wp14:editId="1AD615F0">
              <wp:extent cx="2886837" cy="2988000"/>
              <wp:effectExtent l="0" t="0" r="889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86837" cy="2988000"/>
                      </a:xfrm>
                      <a:prstGeom prst="rect">
                        <a:avLst/>
                      </a:prstGeom>
                    </pic:spPr>
                  </pic:pic>
                </a:graphicData>
              </a:graphic>
            </wp:inline>
          </w:drawing>
        </w:r>
      </w:ins>
    </w:p>
    <w:p w14:paraId="21104E28" w14:textId="77777777" w:rsidR="000B0CD3" w:rsidRPr="000A7703" w:rsidRDefault="000B0CD3" w:rsidP="000B0CD3">
      <w:pPr>
        <w:pStyle w:val="Caption"/>
        <w:rPr>
          <w:ins w:id="4095" w:author="Emmanuel Thomas" w:date="2022-10-28T15:53:00Z"/>
          <w:lang w:eastAsia="fr-FR"/>
        </w:rPr>
      </w:pPr>
      <w:bookmarkStart w:id="4096" w:name="_Ref116654968"/>
      <w:ins w:id="4097" w:author="Emmanuel Thomas" w:date="2022-10-28T15:53:00Z">
        <w:r w:rsidRPr="000A7703">
          <w:rPr>
            <w:lang w:eastAsia="fr-FR"/>
          </w:rPr>
          <w:t xml:space="preserve">Figure </w:t>
        </w:r>
        <w:r w:rsidRPr="000A7703">
          <w:rPr>
            <w:lang w:eastAsia="fr-FR"/>
          </w:rPr>
          <w:fldChar w:fldCharType="begin"/>
        </w:r>
        <w:r w:rsidRPr="00993D4E">
          <w:rPr>
            <w:rStyle w:val="SubtleReference"/>
            <w:color w:val="auto"/>
          </w:rPr>
          <w:instrText xml:space="preserve"> SEQ Figure \* ARABIC </w:instrText>
        </w:r>
        <w:r w:rsidRPr="000A7703">
          <w:rPr>
            <w:lang w:eastAsia="fr-FR"/>
          </w:rPr>
          <w:fldChar w:fldCharType="separate"/>
        </w:r>
        <w:r>
          <w:rPr>
            <w:rStyle w:val="SubtleReference"/>
            <w:noProof/>
            <w:color w:val="auto"/>
          </w:rPr>
          <w:t>4</w:t>
        </w:r>
        <w:r w:rsidRPr="000A7703">
          <w:rPr>
            <w:lang w:eastAsia="fr-FR"/>
          </w:rPr>
          <w:fldChar w:fldCharType="end"/>
        </w:r>
        <w:bookmarkEnd w:id="4096"/>
        <w:r w:rsidRPr="000A7703">
          <w:rPr>
            <w:lang w:eastAsia="fr-FR"/>
          </w:rPr>
          <w:t>: front view of body semantic areas</w:t>
        </w:r>
        <w:r>
          <w:rPr>
            <w:lang w:eastAsia="fr-FR"/>
          </w:rPr>
          <w:t xml:space="preserve"> (left: areas, right: </w:t>
        </w:r>
        <w:r w:rsidRPr="000A7703">
          <w:rPr>
            <w:lang w:eastAsia="fr-FR"/>
          </w:rPr>
          <w:t>wireframe</w:t>
        </w:r>
        <w:r>
          <w:rPr>
            <w:lang w:eastAsia="fr-FR"/>
          </w:rPr>
          <w:t xml:space="preserve"> areas).</w:t>
        </w:r>
      </w:ins>
    </w:p>
    <w:p w14:paraId="0993157F" w14:textId="77777777" w:rsidR="000B0CD3" w:rsidRDefault="000B0CD3" w:rsidP="000B0CD3">
      <w:pPr>
        <w:pStyle w:val="Caption"/>
        <w:keepNext/>
        <w:rPr>
          <w:ins w:id="4098" w:author="Emmanuel Thomas" w:date="2022-10-28T15:53:00Z"/>
        </w:rPr>
      </w:pPr>
      <w:ins w:id="4099" w:author="Emmanuel Thomas" w:date="2022-10-28T15:53:00Z">
        <w:r>
          <w:rPr>
            <w:noProof/>
          </w:rPr>
          <w:lastRenderedPageBreak/>
          <w:drawing>
            <wp:inline distT="0" distB="0" distL="0" distR="0" wp14:anchorId="22146896" wp14:editId="03FD1884">
              <wp:extent cx="2846583" cy="2988000"/>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46583" cy="2988000"/>
                      </a:xfrm>
                      <a:prstGeom prst="rect">
                        <a:avLst/>
                      </a:prstGeom>
                    </pic:spPr>
                  </pic:pic>
                </a:graphicData>
              </a:graphic>
            </wp:inline>
          </w:drawing>
        </w:r>
        <w:r w:rsidRPr="00FC6A21">
          <w:rPr>
            <w:bCs/>
            <w:noProof/>
          </w:rPr>
          <w:t xml:space="preserve"> </w:t>
        </w:r>
        <w:r>
          <w:rPr>
            <w:noProof/>
          </w:rPr>
          <w:drawing>
            <wp:inline distT="0" distB="0" distL="0" distR="0" wp14:anchorId="1FA22126" wp14:editId="29DE7431">
              <wp:extent cx="2850515" cy="2988000"/>
              <wp:effectExtent l="0" t="0" r="6985"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50515" cy="2988000"/>
                      </a:xfrm>
                      <a:prstGeom prst="rect">
                        <a:avLst/>
                      </a:prstGeom>
                    </pic:spPr>
                  </pic:pic>
                </a:graphicData>
              </a:graphic>
            </wp:inline>
          </w:drawing>
        </w:r>
      </w:ins>
    </w:p>
    <w:p w14:paraId="6AAC6F1E" w14:textId="77777777" w:rsidR="000B0CD3" w:rsidRPr="000A7703" w:rsidRDefault="000B0CD3" w:rsidP="000B0CD3">
      <w:pPr>
        <w:pStyle w:val="Caption"/>
        <w:rPr>
          <w:ins w:id="4100" w:author="Emmanuel Thomas" w:date="2022-10-28T15:53:00Z"/>
          <w:lang w:eastAsia="fr-FR"/>
        </w:rPr>
      </w:pPr>
      <w:bookmarkStart w:id="4101" w:name="_Ref116654969"/>
      <w:ins w:id="4102" w:author="Emmanuel Thomas" w:date="2022-10-28T15:53:00Z">
        <w:r w:rsidRPr="000A7703">
          <w:rPr>
            <w:lang w:eastAsia="fr-FR"/>
          </w:rPr>
          <w:t xml:space="preserve">Figure </w:t>
        </w:r>
        <w:r w:rsidRPr="000A7703">
          <w:rPr>
            <w:lang w:eastAsia="fr-FR"/>
          </w:rPr>
          <w:fldChar w:fldCharType="begin"/>
        </w:r>
        <w:r w:rsidRPr="00993D4E">
          <w:rPr>
            <w:rStyle w:val="SubtleReference"/>
            <w:color w:val="auto"/>
          </w:rPr>
          <w:instrText xml:space="preserve"> SEQ Figure \* ARABIC </w:instrText>
        </w:r>
        <w:r w:rsidRPr="000A7703">
          <w:rPr>
            <w:lang w:eastAsia="fr-FR"/>
          </w:rPr>
          <w:fldChar w:fldCharType="separate"/>
        </w:r>
        <w:r>
          <w:rPr>
            <w:rStyle w:val="SubtleReference"/>
            <w:noProof/>
            <w:color w:val="auto"/>
          </w:rPr>
          <w:t>5</w:t>
        </w:r>
        <w:r w:rsidRPr="000A7703">
          <w:rPr>
            <w:lang w:eastAsia="fr-FR"/>
          </w:rPr>
          <w:fldChar w:fldCharType="end"/>
        </w:r>
        <w:bookmarkEnd w:id="4101"/>
        <w:r w:rsidRPr="000A7703">
          <w:rPr>
            <w:lang w:eastAsia="fr-FR"/>
          </w:rPr>
          <w:t>: back view of body semantic areas</w:t>
        </w:r>
        <w:r>
          <w:rPr>
            <w:lang w:eastAsia="fr-FR"/>
          </w:rPr>
          <w:t xml:space="preserve"> (left: areas, right: </w:t>
        </w:r>
        <w:r w:rsidRPr="000A7703">
          <w:rPr>
            <w:lang w:eastAsia="fr-FR"/>
          </w:rPr>
          <w:t>wireframe</w:t>
        </w:r>
        <w:r>
          <w:rPr>
            <w:lang w:eastAsia="fr-FR"/>
          </w:rPr>
          <w:t xml:space="preserve"> areas).</w:t>
        </w:r>
      </w:ins>
    </w:p>
    <w:p w14:paraId="742FC4C3" w14:textId="77777777" w:rsidR="000B0CD3" w:rsidRDefault="000B0CD3" w:rsidP="000B0CD3">
      <w:pPr>
        <w:pStyle w:val="Caption"/>
        <w:rPr>
          <w:ins w:id="4103" w:author="Emmanuel Thomas" w:date="2022-10-28T15:53:00Z"/>
          <w:b/>
          <w:i w:val="0"/>
          <w:iCs w:val="0"/>
          <w:noProof/>
        </w:rPr>
      </w:pPr>
    </w:p>
    <w:p w14:paraId="679C5823" w14:textId="77777777" w:rsidR="000B0CD3" w:rsidRDefault="000B0CD3" w:rsidP="000B0CD3">
      <w:pPr>
        <w:pStyle w:val="Caption"/>
        <w:rPr>
          <w:ins w:id="4104" w:author="Emmanuel Thomas" w:date="2022-10-28T15:53:00Z"/>
          <w:b/>
          <w:i w:val="0"/>
          <w:iCs w:val="0"/>
          <w:noProof/>
        </w:rPr>
      </w:pPr>
    </w:p>
    <w:p w14:paraId="73EE14BF" w14:textId="77777777" w:rsidR="000B0CD3" w:rsidRPr="00FC6A21" w:rsidRDefault="000B0CD3" w:rsidP="000B0CD3">
      <w:pPr>
        <w:pStyle w:val="Caption"/>
        <w:rPr>
          <w:ins w:id="4105" w:author="Emmanuel Thomas" w:date="2022-10-28T15:53:00Z"/>
          <w:b/>
          <w:i w:val="0"/>
          <w:iCs w:val="0"/>
          <w:noProof/>
        </w:rPr>
      </w:pPr>
    </w:p>
    <w:p w14:paraId="0F9EE205" w14:textId="77777777" w:rsidR="000B0CD3" w:rsidRDefault="000B0CD3" w:rsidP="000B0CD3">
      <w:pPr>
        <w:keepNext/>
        <w:jc w:val="center"/>
        <w:rPr>
          <w:ins w:id="4106" w:author="Emmanuel Thomas" w:date="2022-10-28T15:53:00Z"/>
        </w:rPr>
      </w:pPr>
      <w:ins w:id="4107" w:author="Emmanuel Thomas" w:date="2022-10-28T15:53:00Z">
        <w:r>
          <w:rPr>
            <w:bCs/>
            <w:i/>
            <w:iCs/>
            <w:noProof/>
          </w:rPr>
          <w:br w:type="page"/>
        </w:r>
        <w:r>
          <w:rPr>
            <w:noProof/>
          </w:rPr>
          <w:lastRenderedPageBreak/>
          <w:drawing>
            <wp:inline distT="0" distB="0" distL="0" distR="0" wp14:anchorId="561C36EB" wp14:editId="1373BB47">
              <wp:extent cx="1931870" cy="252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31870" cy="2520000"/>
                      </a:xfrm>
                      <a:prstGeom prst="rect">
                        <a:avLst/>
                      </a:prstGeom>
                    </pic:spPr>
                  </pic:pic>
                </a:graphicData>
              </a:graphic>
            </wp:inline>
          </w:drawing>
        </w:r>
        <w:r>
          <w:rPr>
            <w:noProof/>
          </w:rPr>
          <w:t xml:space="preserve"> </w:t>
        </w:r>
        <w:r>
          <w:rPr>
            <w:noProof/>
          </w:rPr>
          <w:drawing>
            <wp:inline distT="0" distB="0" distL="0" distR="0" wp14:anchorId="59E44777" wp14:editId="259694AC">
              <wp:extent cx="1849748" cy="251937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1CD2484D" wp14:editId="4A2C8631">
              <wp:extent cx="1859462" cy="2519247"/>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ins>
    </w:p>
    <w:p w14:paraId="5D518C64" w14:textId="77777777" w:rsidR="000B0CD3" w:rsidRDefault="000B0CD3" w:rsidP="000B0CD3">
      <w:pPr>
        <w:rPr>
          <w:ins w:id="4108" w:author="Emmanuel Thomas" w:date="2022-10-28T15:53:00Z"/>
          <w:noProof/>
        </w:rPr>
      </w:pPr>
    </w:p>
    <w:p w14:paraId="1C83C979" w14:textId="77777777" w:rsidR="000B0CD3" w:rsidRDefault="000B0CD3" w:rsidP="000B0CD3">
      <w:pPr>
        <w:keepNext/>
        <w:rPr>
          <w:ins w:id="4109" w:author="Emmanuel Thomas" w:date="2022-10-28T15:53:00Z"/>
        </w:rPr>
      </w:pPr>
      <w:ins w:id="4110" w:author="Emmanuel Thomas" w:date="2022-10-28T15:53:00Z">
        <w:r>
          <w:rPr>
            <w:noProof/>
          </w:rPr>
          <w:drawing>
            <wp:inline distT="0" distB="0" distL="0" distR="0" wp14:anchorId="2924E5EF" wp14:editId="0795DD64">
              <wp:extent cx="1913973" cy="25200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13973" cy="2520000"/>
                      </a:xfrm>
                      <a:prstGeom prst="rect">
                        <a:avLst/>
                      </a:prstGeom>
                    </pic:spPr>
                  </pic:pic>
                </a:graphicData>
              </a:graphic>
            </wp:inline>
          </w:drawing>
        </w:r>
        <w:r>
          <w:rPr>
            <w:noProof/>
          </w:rPr>
          <w:t xml:space="preserve"> </w:t>
        </w:r>
        <w:r>
          <w:rPr>
            <w:noProof/>
          </w:rPr>
          <w:drawing>
            <wp:inline distT="0" distB="0" distL="0" distR="0" wp14:anchorId="1B5AF775" wp14:editId="0BD40AD7">
              <wp:extent cx="1874727" cy="2520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874727" cy="2520000"/>
                      </a:xfrm>
                      <a:prstGeom prst="rect">
                        <a:avLst/>
                      </a:prstGeom>
                    </pic:spPr>
                  </pic:pic>
                </a:graphicData>
              </a:graphic>
            </wp:inline>
          </w:drawing>
        </w:r>
        <w:r>
          <w:rPr>
            <w:noProof/>
          </w:rPr>
          <w:t xml:space="preserve"> </w:t>
        </w:r>
        <w:r>
          <w:rPr>
            <w:noProof/>
          </w:rPr>
          <w:drawing>
            <wp:inline distT="0" distB="0" distL="0" distR="0" wp14:anchorId="60B08A95" wp14:editId="6FC163F9">
              <wp:extent cx="1853617" cy="2520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853617" cy="2520000"/>
                      </a:xfrm>
                      <a:prstGeom prst="rect">
                        <a:avLst/>
                      </a:prstGeom>
                    </pic:spPr>
                  </pic:pic>
                </a:graphicData>
              </a:graphic>
            </wp:inline>
          </w:drawing>
        </w:r>
      </w:ins>
    </w:p>
    <w:p w14:paraId="06D4E514" w14:textId="77777777" w:rsidR="000B0CD3" w:rsidRPr="000A7703" w:rsidRDefault="000B0CD3" w:rsidP="000B0CD3">
      <w:pPr>
        <w:pStyle w:val="Caption"/>
        <w:rPr>
          <w:ins w:id="4111" w:author="Emmanuel Thomas" w:date="2022-10-28T15:53:00Z"/>
          <w:lang w:eastAsia="fr-FR"/>
        </w:rPr>
      </w:pPr>
      <w:bookmarkStart w:id="4112" w:name="_Ref116654971"/>
      <w:ins w:id="4113" w:author="Emmanuel Thomas" w:date="2022-10-28T15:53:00Z">
        <w:r w:rsidRPr="000A7703">
          <w:rPr>
            <w:lang w:eastAsia="fr-FR"/>
          </w:rPr>
          <w:t xml:space="preserve">Figure </w:t>
        </w:r>
        <w:r w:rsidRPr="000A7703">
          <w:rPr>
            <w:lang w:eastAsia="fr-FR"/>
          </w:rPr>
          <w:fldChar w:fldCharType="begin"/>
        </w:r>
        <w:r w:rsidRPr="00E51403">
          <w:instrText xml:space="preserve"> SEQ Figure \* ARABIC </w:instrText>
        </w:r>
        <w:r w:rsidRPr="000A7703">
          <w:rPr>
            <w:lang w:eastAsia="fr-FR"/>
          </w:rPr>
          <w:fldChar w:fldCharType="separate"/>
        </w:r>
        <w:r>
          <w:rPr>
            <w:noProof/>
          </w:rPr>
          <w:t>6</w:t>
        </w:r>
        <w:r w:rsidRPr="000A7703">
          <w:rPr>
            <w:lang w:eastAsia="fr-FR"/>
          </w:rPr>
          <w:fldChar w:fldCharType="end"/>
        </w:r>
        <w:bookmarkEnd w:id="4112"/>
        <w:r w:rsidRPr="000A7703">
          <w:rPr>
            <w:lang w:eastAsia="fr-FR"/>
          </w:rPr>
          <w:t>: front view of the head</w:t>
        </w:r>
        <w:r>
          <w:rPr>
            <w:lang w:eastAsia="fr-FR"/>
          </w:rPr>
          <w:t>. Top line: segmentation areas, bottom line: wireframe areas</w:t>
        </w:r>
        <w:r w:rsidRPr="000A7703">
          <w:rPr>
            <w:lang w:eastAsia="fr-FR"/>
          </w:rPr>
          <w:t>. (Left) complete head view with the face (white), left eye (red) and right eye (olive</w:t>
        </w:r>
        <w:r w:rsidRPr="00993D4E">
          <w:rPr>
            <w:rStyle w:val="SubtleReference"/>
            <w:color w:val="auto"/>
          </w:rPr>
          <w:t xml:space="preserve"> </w:t>
        </w:r>
        <w:r w:rsidRPr="000A7703">
          <w:rPr>
            <w:lang w:eastAsia="fr-FR"/>
          </w:rPr>
          <w:t>green) - (Middle) internal view without the face with the mouth bag (blue) - (Right) view without the face and the mouth bag - upper jaw (light green) and lower jaw (purple).</w:t>
        </w:r>
      </w:ins>
    </w:p>
    <w:p w14:paraId="3064D3A2" w14:textId="77777777" w:rsidR="000B0CD3" w:rsidRPr="00E51403" w:rsidRDefault="000B0CD3" w:rsidP="000B0CD3">
      <w:pPr>
        <w:rPr>
          <w:ins w:id="4114" w:author="Emmanuel Thomas" w:date="2022-10-28T15:53:00Z"/>
          <w:noProof/>
        </w:rPr>
      </w:pPr>
      <w:ins w:id="4115" w:author="Emmanuel Thomas" w:date="2022-10-28T15:53:00Z">
        <w:r>
          <w:rPr>
            <w:b/>
            <w:bCs/>
            <w:noProof/>
          </w:rPr>
          <w:br w:type="page"/>
        </w:r>
      </w:ins>
    </w:p>
    <w:tbl>
      <w:tblPr>
        <w:tblW w:w="9964" w:type="dxa"/>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0B0CD3" w:rsidRPr="00FC6A21" w14:paraId="5266127A" w14:textId="77777777" w:rsidTr="00810E3F">
        <w:trPr>
          <w:trHeight w:val="635"/>
          <w:ins w:id="4116" w:author="Emmanuel Thomas" w:date="2022-10-28T15:53:00Z"/>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17BD81" w14:textId="77777777" w:rsidR="000B0CD3" w:rsidRPr="003320C5" w:rsidRDefault="000B0CD3" w:rsidP="00810E3F">
            <w:pPr>
              <w:jc w:val="center"/>
              <w:rPr>
                <w:ins w:id="4117" w:author="Emmanuel Thomas" w:date="2022-10-28T15:53:00Z"/>
                <w:rFonts w:ascii="Calibri" w:eastAsia="Times New Roman" w:hAnsi="Calibri" w:cs="Calibri"/>
                <w:b/>
                <w:bCs/>
                <w:color w:val="000000"/>
                <w:lang w:eastAsia="fr-FR"/>
              </w:rPr>
            </w:pPr>
            <w:ins w:id="4118" w:author="Emmanuel Thomas" w:date="2022-10-28T15:53:00Z">
              <w:r w:rsidRPr="003320C5">
                <w:rPr>
                  <w:rFonts w:ascii="Calibri" w:eastAsia="Times New Roman" w:hAnsi="Calibri" w:cs="Calibri"/>
                  <w:b/>
                  <w:bCs/>
                  <w:color w:val="000000"/>
                  <w:lang w:eastAsia="fr-FR"/>
                </w:rPr>
                <w:lastRenderedPageBreak/>
                <w:t>Semantic Name</w:t>
              </w:r>
            </w:ins>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CDB48F" w14:textId="77777777" w:rsidR="000B0CD3" w:rsidRPr="003320C5" w:rsidRDefault="000B0CD3" w:rsidP="00810E3F">
            <w:pPr>
              <w:rPr>
                <w:ins w:id="4119" w:author="Emmanuel Thomas" w:date="2022-10-28T15:53:00Z"/>
                <w:rFonts w:ascii="Calibri" w:eastAsia="Times New Roman" w:hAnsi="Calibri" w:cs="Calibri"/>
                <w:b/>
                <w:bCs/>
                <w:color w:val="000000"/>
                <w:lang w:eastAsia="fr-FR"/>
              </w:rPr>
            </w:pPr>
            <w:ins w:id="4120" w:author="Emmanuel Thomas" w:date="2022-10-28T15:53:00Z">
              <w:r w:rsidRPr="003320C5">
                <w:rPr>
                  <w:rFonts w:ascii="Calibri" w:eastAsia="Times New Roman" w:hAnsi="Calibri" w:cs="Calibri"/>
                  <w:b/>
                  <w:bCs/>
                  <w:color w:val="000000"/>
                  <w:lang w:eastAsia="fr-FR"/>
                </w:rPr>
                <w:t>Color</w:t>
              </w:r>
            </w:ins>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4C2B7" w14:textId="77777777" w:rsidR="000B0CD3" w:rsidRPr="00FC6A21" w:rsidRDefault="000B0CD3" w:rsidP="00810E3F">
            <w:pPr>
              <w:jc w:val="center"/>
              <w:rPr>
                <w:ins w:id="4121" w:author="Emmanuel Thomas" w:date="2022-10-28T15:53:00Z"/>
                <w:rFonts w:ascii="Calibri" w:eastAsia="Times New Roman" w:hAnsi="Calibri" w:cs="Calibri"/>
                <w:b/>
                <w:bCs/>
                <w:color w:val="000000"/>
                <w:lang w:eastAsia="fr-FR"/>
              </w:rPr>
            </w:pPr>
            <w:ins w:id="4122" w:author="Emmanuel Thomas" w:date="2022-10-28T15:53:00Z">
              <w:r w:rsidRPr="003320C5">
                <w:rPr>
                  <w:rFonts w:ascii="Calibri" w:eastAsia="Times New Roman" w:hAnsi="Calibri" w:cs="Calibri"/>
                  <w:b/>
                  <w:bCs/>
                  <w:color w:val="000000"/>
                  <w:lang w:eastAsia="fr-FR"/>
                </w:rPr>
                <w:t>Color</w:t>
              </w:r>
            </w:ins>
          </w:p>
          <w:p w14:paraId="4FFECE7B" w14:textId="77777777" w:rsidR="000B0CD3" w:rsidRPr="003320C5" w:rsidRDefault="000B0CD3" w:rsidP="00810E3F">
            <w:pPr>
              <w:jc w:val="center"/>
              <w:rPr>
                <w:ins w:id="4123" w:author="Emmanuel Thomas" w:date="2022-10-28T15:53:00Z"/>
                <w:rFonts w:ascii="Calibri" w:eastAsia="Times New Roman" w:hAnsi="Calibri" w:cs="Calibri"/>
                <w:b/>
                <w:bCs/>
                <w:color w:val="000000"/>
                <w:lang w:eastAsia="fr-FR"/>
              </w:rPr>
            </w:pPr>
            <w:ins w:id="4124" w:author="Emmanuel Thomas" w:date="2022-10-28T15:53:00Z">
              <w:r w:rsidRPr="003320C5">
                <w:rPr>
                  <w:rFonts w:ascii="Calibri" w:eastAsia="Times New Roman" w:hAnsi="Calibri" w:cs="Calibri"/>
                  <w:b/>
                  <w:bCs/>
                  <w:color w:val="000000"/>
                  <w:lang w:eastAsia="fr-FR"/>
                </w:rPr>
                <w:t>(</w:t>
              </w:r>
              <w:proofErr w:type="spellStart"/>
              <w:r w:rsidRPr="003320C5">
                <w:rPr>
                  <w:rFonts w:ascii="Calibri" w:eastAsia="Times New Roman" w:hAnsi="Calibri" w:cs="Calibri"/>
                  <w:b/>
                  <w:bCs/>
                  <w:color w:val="000000"/>
                  <w:lang w:eastAsia="fr-FR"/>
                </w:rPr>
                <w:t>r,g,b</w:t>
              </w:r>
              <w:proofErr w:type="spellEnd"/>
              <w:r w:rsidRPr="003320C5">
                <w:rPr>
                  <w:rFonts w:ascii="Calibri" w:eastAsia="Times New Roman" w:hAnsi="Calibri" w:cs="Calibri"/>
                  <w:b/>
                  <w:bCs/>
                  <w:color w:val="000000"/>
                  <w:lang w:eastAsia="fr-FR"/>
                </w:rPr>
                <w:t>)</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42304" w14:textId="77777777" w:rsidR="000B0CD3" w:rsidRPr="00FC6A21" w:rsidRDefault="000B0CD3" w:rsidP="00810E3F">
            <w:pPr>
              <w:jc w:val="center"/>
              <w:rPr>
                <w:ins w:id="4125" w:author="Emmanuel Thomas" w:date="2022-10-28T15:53:00Z"/>
                <w:rFonts w:ascii="Calibri" w:eastAsia="Times New Roman" w:hAnsi="Calibri" w:cs="Calibri"/>
                <w:b/>
                <w:bCs/>
                <w:color w:val="000000"/>
                <w:lang w:eastAsia="fr-FR"/>
              </w:rPr>
            </w:pPr>
            <w:ins w:id="4126" w:author="Emmanuel Thomas" w:date="2022-10-28T15:53:00Z">
              <w:r w:rsidRPr="003320C5">
                <w:rPr>
                  <w:rFonts w:ascii="Calibri" w:eastAsia="Times New Roman" w:hAnsi="Calibri" w:cs="Calibri"/>
                  <w:b/>
                  <w:bCs/>
                  <w:color w:val="000000"/>
                  <w:lang w:eastAsia="fr-FR"/>
                </w:rPr>
                <w:t># of</w:t>
              </w:r>
            </w:ins>
          </w:p>
          <w:p w14:paraId="3A004498" w14:textId="77777777" w:rsidR="000B0CD3" w:rsidRPr="003320C5" w:rsidRDefault="000B0CD3" w:rsidP="00810E3F">
            <w:pPr>
              <w:jc w:val="center"/>
              <w:rPr>
                <w:ins w:id="4127" w:author="Emmanuel Thomas" w:date="2022-10-28T15:53:00Z"/>
                <w:rFonts w:ascii="Calibri" w:eastAsia="Times New Roman" w:hAnsi="Calibri" w:cs="Calibri"/>
                <w:b/>
                <w:bCs/>
                <w:color w:val="000000"/>
                <w:lang w:eastAsia="fr-FR"/>
              </w:rPr>
            </w:pPr>
            <w:ins w:id="4128" w:author="Emmanuel Thomas" w:date="2022-10-28T15:53:00Z">
              <w:r w:rsidRPr="003320C5">
                <w:rPr>
                  <w:rFonts w:ascii="Calibri" w:eastAsia="Times New Roman" w:hAnsi="Calibri" w:cs="Calibri"/>
                  <w:b/>
                  <w:bCs/>
                  <w:color w:val="000000"/>
                  <w:lang w:eastAsia="fr-FR"/>
                </w:rPr>
                <w:t>vertices</w:t>
              </w:r>
            </w:ins>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443AD" w14:textId="77777777" w:rsidR="000B0CD3" w:rsidRPr="003320C5" w:rsidRDefault="000B0CD3" w:rsidP="00810E3F">
            <w:pPr>
              <w:jc w:val="center"/>
              <w:rPr>
                <w:ins w:id="4129" w:author="Emmanuel Thomas" w:date="2022-10-28T15:53:00Z"/>
                <w:rFonts w:ascii="Calibri" w:eastAsia="Times New Roman" w:hAnsi="Calibri" w:cs="Calibri"/>
                <w:b/>
                <w:bCs/>
                <w:color w:val="000000"/>
                <w:lang w:eastAsia="fr-FR"/>
              </w:rPr>
            </w:pPr>
            <w:ins w:id="4130" w:author="Emmanuel Thomas" w:date="2022-10-28T15:53:00Z">
              <w:r w:rsidRPr="003320C5">
                <w:rPr>
                  <w:rFonts w:ascii="Calibri" w:eastAsia="Times New Roman" w:hAnsi="Calibri" w:cs="Calibri"/>
                  <w:b/>
                  <w:bCs/>
                  <w:color w:val="000000"/>
                  <w:lang w:eastAsia="fr-FR"/>
                </w:rPr>
                <w:t>Vertex ID</w:t>
              </w:r>
            </w:ins>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B51020" w14:textId="77777777" w:rsidR="000B0CD3" w:rsidRPr="00FC6A21" w:rsidRDefault="000B0CD3" w:rsidP="00810E3F">
            <w:pPr>
              <w:jc w:val="center"/>
              <w:rPr>
                <w:ins w:id="4131" w:author="Emmanuel Thomas" w:date="2022-10-28T15:53:00Z"/>
                <w:rFonts w:ascii="Calibri" w:eastAsia="Times New Roman" w:hAnsi="Calibri" w:cs="Calibri"/>
                <w:b/>
                <w:bCs/>
                <w:color w:val="000000"/>
                <w:lang w:eastAsia="fr-FR"/>
              </w:rPr>
            </w:pPr>
            <w:ins w:id="4132" w:author="Emmanuel Thomas" w:date="2022-10-28T15:53:00Z">
              <w:r w:rsidRPr="003320C5">
                <w:rPr>
                  <w:rFonts w:ascii="Calibri" w:eastAsia="Times New Roman" w:hAnsi="Calibri" w:cs="Calibri"/>
                  <w:b/>
                  <w:bCs/>
                  <w:color w:val="000000"/>
                  <w:lang w:eastAsia="fr-FR"/>
                </w:rPr>
                <w:t># of</w:t>
              </w:r>
            </w:ins>
          </w:p>
          <w:p w14:paraId="5B387204" w14:textId="77777777" w:rsidR="000B0CD3" w:rsidRPr="003320C5" w:rsidRDefault="000B0CD3" w:rsidP="00810E3F">
            <w:pPr>
              <w:jc w:val="center"/>
              <w:rPr>
                <w:ins w:id="4133" w:author="Emmanuel Thomas" w:date="2022-10-28T15:53:00Z"/>
                <w:rFonts w:ascii="Calibri" w:eastAsia="Times New Roman" w:hAnsi="Calibri" w:cs="Calibri"/>
                <w:b/>
                <w:bCs/>
                <w:color w:val="000000"/>
                <w:lang w:eastAsia="fr-FR"/>
              </w:rPr>
            </w:pPr>
            <w:ins w:id="4134" w:author="Emmanuel Thomas" w:date="2022-10-28T15:53:00Z">
              <w:r w:rsidRPr="003320C5">
                <w:rPr>
                  <w:rFonts w:ascii="Calibri" w:eastAsia="Times New Roman" w:hAnsi="Calibri" w:cs="Calibri"/>
                  <w:b/>
                  <w:bCs/>
                  <w:color w:val="000000"/>
                  <w:lang w:eastAsia="fr-FR"/>
                </w:rPr>
                <w:t>quad faces</w:t>
              </w:r>
            </w:ins>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AEDDB" w14:textId="77777777" w:rsidR="000B0CD3" w:rsidRPr="00FC6A21" w:rsidRDefault="000B0CD3" w:rsidP="00810E3F">
            <w:pPr>
              <w:jc w:val="center"/>
              <w:rPr>
                <w:ins w:id="4135" w:author="Emmanuel Thomas" w:date="2022-10-28T15:53:00Z"/>
                <w:rFonts w:ascii="Calibri" w:eastAsia="Times New Roman" w:hAnsi="Calibri" w:cs="Calibri"/>
                <w:b/>
                <w:bCs/>
                <w:color w:val="000000"/>
                <w:lang w:eastAsia="fr-FR"/>
              </w:rPr>
            </w:pPr>
            <w:ins w:id="4136" w:author="Emmanuel Thomas" w:date="2022-10-28T15:53:00Z">
              <w:r w:rsidRPr="003320C5">
                <w:rPr>
                  <w:rFonts w:ascii="Calibri" w:eastAsia="Times New Roman" w:hAnsi="Calibri" w:cs="Calibri"/>
                  <w:b/>
                  <w:bCs/>
                  <w:color w:val="000000"/>
                  <w:lang w:eastAsia="fr-FR"/>
                </w:rPr>
                <w:t># of</w:t>
              </w:r>
            </w:ins>
          </w:p>
          <w:p w14:paraId="4A039B56" w14:textId="77777777" w:rsidR="000B0CD3" w:rsidRPr="003320C5" w:rsidRDefault="000B0CD3" w:rsidP="00810E3F">
            <w:pPr>
              <w:jc w:val="center"/>
              <w:rPr>
                <w:ins w:id="4137" w:author="Emmanuel Thomas" w:date="2022-10-28T15:53:00Z"/>
                <w:rFonts w:ascii="Calibri" w:eastAsia="Times New Roman" w:hAnsi="Calibri" w:cs="Calibri"/>
                <w:b/>
                <w:bCs/>
                <w:color w:val="000000"/>
                <w:lang w:eastAsia="fr-FR"/>
              </w:rPr>
            </w:pPr>
            <w:ins w:id="4138" w:author="Emmanuel Thomas" w:date="2022-10-28T15:53:00Z">
              <w:r w:rsidRPr="003320C5">
                <w:rPr>
                  <w:rFonts w:ascii="Calibri" w:eastAsia="Times New Roman" w:hAnsi="Calibri" w:cs="Calibri"/>
                  <w:b/>
                  <w:bCs/>
                  <w:color w:val="000000"/>
                  <w:lang w:eastAsia="fr-FR"/>
                </w:rPr>
                <w:t>tri faces</w:t>
              </w:r>
            </w:ins>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6B159A" w14:textId="77777777" w:rsidR="000B0CD3" w:rsidRPr="00FC6A21" w:rsidRDefault="000B0CD3" w:rsidP="00810E3F">
            <w:pPr>
              <w:jc w:val="center"/>
              <w:rPr>
                <w:ins w:id="4139" w:author="Emmanuel Thomas" w:date="2022-10-28T15:53:00Z"/>
                <w:rFonts w:ascii="Calibri" w:eastAsia="Times New Roman" w:hAnsi="Calibri" w:cs="Calibri"/>
                <w:b/>
                <w:bCs/>
                <w:color w:val="000000"/>
                <w:lang w:eastAsia="fr-FR"/>
              </w:rPr>
            </w:pPr>
            <w:ins w:id="4140" w:author="Emmanuel Thomas" w:date="2022-10-28T15:53:00Z">
              <w:r w:rsidRPr="003320C5">
                <w:rPr>
                  <w:rFonts w:ascii="Calibri" w:eastAsia="Times New Roman" w:hAnsi="Calibri" w:cs="Calibri"/>
                  <w:b/>
                  <w:bCs/>
                  <w:color w:val="000000"/>
                  <w:lang w:eastAsia="fr-FR"/>
                </w:rPr>
                <w:t>Face ID</w:t>
              </w:r>
            </w:ins>
          </w:p>
          <w:p w14:paraId="322862E1" w14:textId="77777777" w:rsidR="000B0CD3" w:rsidRPr="003320C5" w:rsidRDefault="000B0CD3" w:rsidP="00810E3F">
            <w:pPr>
              <w:jc w:val="center"/>
              <w:rPr>
                <w:ins w:id="4141" w:author="Emmanuel Thomas" w:date="2022-10-28T15:53:00Z"/>
                <w:rFonts w:ascii="Calibri" w:eastAsia="Times New Roman" w:hAnsi="Calibri" w:cs="Calibri"/>
                <w:b/>
                <w:bCs/>
                <w:color w:val="000000"/>
                <w:lang w:eastAsia="fr-FR"/>
              </w:rPr>
            </w:pPr>
            <w:ins w:id="4142" w:author="Emmanuel Thomas" w:date="2022-10-28T15:53:00Z">
              <w:r w:rsidRPr="003320C5">
                <w:rPr>
                  <w:rFonts w:ascii="Calibri" w:eastAsia="Times New Roman" w:hAnsi="Calibri" w:cs="Calibri"/>
                  <w:b/>
                  <w:bCs/>
                  <w:color w:val="000000"/>
                  <w:lang w:eastAsia="fr-FR"/>
                </w:rPr>
                <w:t>(quad)</w:t>
              </w:r>
            </w:ins>
          </w:p>
        </w:tc>
      </w:tr>
      <w:tr w:rsidR="000B0CD3" w:rsidRPr="00FC6A21" w14:paraId="2CE938E2" w14:textId="77777777" w:rsidTr="00810E3F">
        <w:trPr>
          <w:trHeight w:val="315"/>
          <w:ins w:id="4143" w:author="Emmanuel Thomas" w:date="2022-10-28T15:53:00Z"/>
        </w:trPr>
        <w:tc>
          <w:tcPr>
            <w:tcW w:w="1902" w:type="dxa"/>
            <w:tcBorders>
              <w:top w:val="single" w:sz="4" w:space="0" w:color="auto"/>
              <w:left w:val="single" w:sz="4" w:space="0" w:color="auto"/>
              <w:right w:val="single" w:sz="4" w:space="0" w:color="auto"/>
            </w:tcBorders>
            <w:shd w:val="clear" w:color="000000" w:fill="000000"/>
            <w:vAlign w:val="center"/>
            <w:hideMark/>
          </w:tcPr>
          <w:p w14:paraId="30DFA9C3" w14:textId="77777777" w:rsidR="000B0CD3" w:rsidRPr="003320C5" w:rsidRDefault="000B0CD3" w:rsidP="00810E3F">
            <w:pPr>
              <w:rPr>
                <w:ins w:id="4144" w:author="Emmanuel Thomas" w:date="2022-10-28T15:53:00Z"/>
                <w:rFonts w:ascii="Calibri" w:eastAsia="Times New Roman" w:hAnsi="Calibri" w:cs="Calibri"/>
                <w:color w:val="FFFFFF"/>
                <w:sz w:val="20"/>
                <w:szCs w:val="20"/>
                <w:lang w:eastAsia="fr-FR"/>
              </w:rPr>
            </w:pPr>
            <w:ins w:id="4145" w:author="Emmanuel Thomas" w:date="2022-10-28T15:53:00Z">
              <w:r w:rsidRPr="003320C5">
                <w:rPr>
                  <w:rFonts w:ascii="Calibri" w:eastAsia="Times New Roman" w:hAnsi="Calibri" w:cs="Calibri"/>
                  <w:color w:val="FFFFFF"/>
                  <w:sz w:val="20"/>
                  <w:szCs w:val="20"/>
                  <w:lang w:eastAsia="fr-FR"/>
                </w:rPr>
                <w:t>Full</w:t>
              </w:r>
            </w:ins>
          </w:p>
        </w:tc>
        <w:tc>
          <w:tcPr>
            <w:tcW w:w="735" w:type="dxa"/>
            <w:tcBorders>
              <w:top w:val="single" w:sz="4" w:space="0" w:color="auto"/>
              <w:left w:val="single" w:sz="4" w:space="0" w:color="auto"/>
              <w:right w:val="single" w:sz="4" w:space="0" w:color="auto"/>
            </w:tcBorders>
            <w:shd w:val="clear" w:color="000000" w:fill="000000"/>
            <w:vAlign w:val="center"/>
            <w:hideMark/>
          </w:tcPr>
          <w:p w14:paraId="0F8076B5" w14:textId="77777777" w:rsidR="000B0CD3" w:rsidRPr="003320C5" w:rsidRDefault="000B0CD3" w:rsidP="00810E3F">
            <w:pPr>
              <w:jc w:val="center"/>
              <w:rPr>
                <w:ins w:id="4146" w:author="Emmanuel Thomas" w:date="2022-10-28T15:53:00Z"/>
                <w:rFonts w:ascii="Calibri" w:eastAsia="Times New Roman" w:hAnsi="Calibri" w:cs="Calibri"/>
                <w:color w:val="FFFFFF"/>
                <w:sz w:val="20"/>
                <w:szCs w:val="20"/>
                <w:lang w:eastAsia="fr-FR"/>
              </w:rPr>
            </w:pPr>
            <w:ins w:id="4147" w:author="Emmanuel Thomas" w:date="2022-10-28T15:53:00Z">
              <w:r w:rsidRPr="003320C5">
                <w:rPr>
                  <w:rFonts w:ascii="Calibri" w:eastAsia="Times New Roman" w:hAnsi="Calibri" w:cs="Calibri"/>
                  <w:color w:val="FFFFFF"/>
                  <w:sz w:val="20"/>
                  <w:szCs w:val="20"/>
                  <w:lang w:eastAsia="fr-FR"/>
                </w:rPr>
                <w:t>None</w:t>
              </w:r>
            </w:ins>
          </w:p>
        </w:tc>
        <w:tc>
          <w:tcPr>
            <w:tcW w:w="1311" w:type="dxa"/>
            <w:tcBorders>
              <w:top w:val="single" w:sz="4" w:space="0" w:color="auto"/>
              <w:left w:val="single" w:sz="4" w:space="0" w:color="auto"/>
            </w:tcBorders>
            <w:shd w:val="clear" w:color="000000" w:fill="000000"/>
            <w:vAlign w:val="center"/>
            <w:hideMark/>
          </w:tcPr>
          <w:p w14:paraId="4E56C190" w14:textId="77777777" w:rsidR="000B0CD3" w:rsidRPr="003320C5" w:rsidRDefault="000B0CD3" w:rsidP="00810E3F">
            <w:pPr>
              <w:jc w:val="center"/>
              <w:rPr>
                <w:ins w:id="4148" w:author="Emmanuel Thomas" w:date="2022-10-28T15:53:00Z"/>
                <w:rFonts w:ascii="Calibri" w:eastAsia="Times New Roman" w:hAnsi="Calibri" w:cs="Calibri"/>
                <w:color w:val="000000"/>
                <w:sz w:val="20"/>
                <w:szCs w:val="20"/>
                <w:lang w:eastAsia="fr-FR"/>
              </w:rPr>
            </w:pPr>
            <w:ins w:id="4149" w:author="Emmanuel Thomas" w:date="2022-10-28T15:53:00Z">
              <w:r w:rsidRPr="003320C5">
                <w:rPr>
                  <w:rFonts w:ascii="Calibri" w:eastAsia="Times New Roman" w:hAnsi="Calibri" w:cs="Calibri"/>
                  <w:color w:val="000000"/>
                  <w:sz w:val="20"/>
                  <w:szCs w:val="20"/>
                  <w:lang w:eastAsia="fr-FR"/>
                </w:rPr>
                <w:t> </w:t>
              </w:r>
            </w:ins>
          </w:p>
        </w:tc>
        <w:tc>
          <w:tcPr>
            <w:tcW w:w="948" w:type="dxa"/>
            <w:tcBorders>
              <w:top w:val="single" w:sz="4" w:space="0" w:color="auto"/>
            </w:tcBorders>
            <w:shd w:val="clear" w:color="000000" w:fill="000000"/>
            <w:vAlign w:val="center"/>
            <w:hideMark/>
          </w:tcPr>
          <w:p w14:paraId="714C99E9" w14:textId="77777777" w:rsidR="000B0CD3" w:rsidRPr="003320C5" w:rsidRDefault="000B0CD3" w:rsidP="00810E3F">
            <w:pPr>
              <w:jc w:val="center"/>
              <w:rPr>
                <w:ins w:id="4150" w:author="Emmanuel Thomas" w:date="2022-10-28T15:53:00Z"/>
                <w:rFonts w:ascii="Calibri" w:eastAsia="Times New Roman" w:hAnsi="Calibri" w:cs="Calibri"/>
                <w:color w:val="FFFFFF"/>
                <w:sz w:val="20"/>
                <w:szCs w:val="20"/>
                <w:lang w:eastAsia="fr-FR"/>
              </w:rPr>
            </w:pPr>
            <w:ins w:id="4151" w:author="Emmanuel Thomas" w:date="2022-10-28T15:53:00Z">
              <w:r w:rsidRPr="003320C5">
                <w:rPr>
                  <w:rFonts w:ascii="Calibri" w:eastAsia="Times New Roman" w:hAnsi="Calibri" w:cs="Calibri"/>
                  <w:color w:val="FFFFFF"/>
                  <w:sz w:val="20"/>
                  <w:szCs w:val="20"/>
                  <w:lang w:eastAsia="fr-FR"/>
                </w:rPr>
                <w:t>53695</w:t>
              </w:r>
            </w:ins>
          </w:p>
        </w:tc>
        <w:tc>
          <w:tcPr>
            <w:tcW w:w="1439" w:type="dxa"/>
            <w:tcBorders>
              <w:top w:val="single" w:sz="4" w:space="0" w:color="auto"/>
            </w:tcBorders>
            <w:shd w:val="clear" w:color="000000" w:fill="000000"/>
            <w:vAlign w:val="center"/>
            <w:hideMark/>
          </w:tcPr>
          <w:p w14:paraId="22B96F5D" w14:textId="77777777" w:rsidR="000B0CD3" w:rsidRPr="003320C5" w:rsidRDefault="000B0CD3" w:rsidP="00810E3F">
            <w:pPr>
              <w:jc w:val="center"/>
              <w:rPr>
                <w:ins w:id="4152" w:author="Emmanuel Thomas" w:date="2022-10-28T15:53:00Z"/>
                <w:rFonts w:ascii="Calibri" w:eastAsia="Times New Roman" w:hAnsi="Calibri" w:cs="Calibri"/>
                <w:color w:val="FFFFFF"/>
                <w:sz w:val="20"/>
                <w:szCs w:val="20"/>
                <w:lang w:eastAsia="fr-FR"/>
              </w:rPr>
            </w:pPr>
            <w:ins w:id="4153" w:author="Emmanuel Thomas" w:date="2022-10-28T15:53:00Z">
              <w:r w:rsidRPr="003320C5">
                <w:rPr>
                  <w:rFonts w:ascii="Calibri" w:eastAsia="Times New Roman" w:hAnsi="Calibri" w:cs="Calibri"/>
                  <w:color w:val="FFFFFF"/>
                  <w:sz w:val="20"/>
                  <w:szCs w:val="20"/>
                  <w:lang w:eastAsia="fr-FR"/>
                </w:rPr>
                <w:t>[0:53694]</w:t>
              </w:r>
            </w:ins>
          </w:p>
        </w:tc>
        <w:tc>
          <w:tcPr>
            <w:tcW w:w="1213" w:type="dxa"/>
            <w:tcBorders>
              <w:top w:val="single" w:sz="4" w:space="0" w:color="auto"/>
            </w:tcBorders>
            <w:shd w:val="clear" w:color="000000" w:fill="000000"/>
            <w:vAlign w:val="center"/>
            <w:hideMark/>
          </w:tcPr>
          <w:p w14:paraId="3EF21608" w14:textId="77777777" w:rsidR="000B0CD3" w:rsidRPr="003320C5" w:rsidRDefault="000B0CD3" w:rsidP="00810E3F">
            <w:pPr>
              <w:jc w:val="center"/>
              <w:rPr>
                <w:ins w:id="4154" w:author="Emmanuel Thomas" w:date="2022-10-28T15:53:00Z"/>
                <w:rFonts w:ascii="Calibri" w:eastAsia="Times New Roman" w:hAnsi="Calibri" w:cs="Calibri"/>
                <w:color w:val="FFFFFF"/>
                <w:sz w:val="20"/>
                <w:szCs w:val="20"/>
                <w:lang w:eastAsia="fr-FR"/>
              </w:rPr>
            </w:pPr>
            <w:ins w:id="4155" w:author="Emmanuel Thomas" w:date="2022-10-28T15:53:00Z">
              <w:r w:rsidRPr="003320C5">
                <w:rPr>
                  <w:rFonts w:ascii="Calibri" w:eastAsia="Times New Roman" w:hAnsi="Calibri" w:cs="Calibri"/>
                  <w:color w:val="FFFFFF"/>
                  <w:sz w:val="20"/>
                  <w:szCs w:val="20"/>
                  <w:lang w:eastAsia="fr-FR"/>
                </w:rPr>
                <w:t>53496</w:t>
              </w:r>
            </w:ins>
          </w:p>
        </w:tc>
        <w:tc>
          <w:tcPr>
            <w:tcW w:w="977" w:type="dxa"/>
            <w:tcBorders>
              <w:top w:val="single" w:sz="4" w:space="0" w:color="auto"/>
            </w:tcBorders>
            <w:shd w:val="clear" w:color="000000" w:fill="000000"/>
            <w:vAlign w:val="center"/>
            <w:hideMark/>
          </w:tcPr>
          <w:p w14:paraId="6844032D" w14:textId="77777777" w:rsidR="000B0CD3" w:rsidRPr="003320C5" w:rsidRDefault="000B0CD3" w:rsidP="00810E3F">
            <w:pPr>
              <w:jc w:val="center"/>
              <w:rPr>
                <w:ins w:id="4156" w:author="Emmanuel Thomas" w:date="2022-10-28T15:53:00Z"/>
                <w:rFonts w:ascii="Calibri" w:eastAsia="Times New Roman" w:hAnsi="Calibri" w:cs="Calibri"/>
                <w:color w:val="FFFFFF"/>
                <w:sz w:val="20"/>
                <w:szCs w:val="20"/>
                <w:lang w:eastAsia="fr-FR"/>
              </w:rPr>
            </w:pPr>
            <w:ins w:id="4157" w:author="Emmanuel Thomas" w:date="2022-10-28T15:53:00Z">
              <w:r w:rsidRPr="003320C5">
                <w:rPr>
                  <w:rFonts w:ascii="Calibri" w:eastAsia="Times New Roman" w:hAnsi="Calibri" w:cs="Calibri"/>
                  <w:color w:val="FFFFFF"/>
                  <w:sz w:val="20"/>
                  <w:szCs w:val="20"/>
                  <w:lang w:eastAsia="fr-FR"/>
                </w:rPr>
                <w:t>106952</w:t>
              </w:r>
            </w:ins>
          </w:p>
        </w:tc>
        <w:tc>
          <w:tcPr>
            <w:tcW w:w="1439" w:type="dxa"/>
            <w:tcBorders>
              <w:top w:val="single" w:sz="4" w:space="0" w:color="auto"/>
              <w:right w:val="single" w:sz="4" w:space="0" w:color="auto"/>
            </w:tcBorders>
            <w:shd w:val="clear" w:color="000000" w:fill="000000"/>
            <w:vAlign w:val="center"/>
            <w:hideMark/>
          </w:tcPr>
          <w:p w14:paraId="143AC020" w14:textId="77777777" w:rsidR="000B0CD3" w:rsidRPr="003320C5" w:rsidRDefault="000B0CD3" w:rsidP="00810E3F">
            <w:pPr>
              <w:jc w:val="center"/>
              <w:rPr>
                <w:ins w:id="4158" w:author="Emmanuel Thomas" w:date="2022-10-28T15:53:00Z"/>
                <w:rFonts w:ascii="Calibri" w:eastAsia="Times New Roman" w:hAnsi="Calibri" w:cs="Calibri"/>
                <w:color w:val="FFFFFF"/>
                <w:sz w:val="20"/>
                <w:szCs w:val="20"/>
                <w:lang w:eastAsia="fr-FR"/>
              </w:rPr>
            </w:pPr>
            <w:ins w:id="4159" w:author="Emmanuel Thomas" w:date="2022-10-28T15:53:00Z">
              <w:r w:rsidRPr="003320C5">
                <w:rPr>
                  <w:rFonts w:ascii="Calibri" w:eastAsia="Times New Roman" w:hAnsi="Calibri" w:cs="Calibri"/>
                  <w:color w:val="FFFFFF"/>
                  <w:sz w:val="20"/>
                  <w:szCs w:val="20"/>
                  <w:lang w:eastAsia="fr-FR"/>
                </w:rPr>
                <w:t>[0:53495]</w:t>
              </w:r>
            </w:ins>
          </w:p>
        </w:tc>
      </w:tr>
      <w:tr w:rsidR="000B0CD3" w:rsidRPr="00FC6A21" w14:paraId="4CD448E9" w14:textId="77777777" w:rsidTr="00810E3F">
        <w:trPr>
          <w:trHeight w:val="315"/>
          <w:ins w:id="4160" w:author="Emmanuel Thomas" w:date="2022-10-28T15:53:00Z"/>
        </w:trPr>
        <w:tc>
          <w:tcPr>
            <w:tcW w:w="1902" w:type="dxa"/>
            <w:tcBorders>
              <w:left w:val="single" w:sz="4" w:space="0" w:color="auto"/>
              <w:bottom w:val="single" w:sz="4" w:space="0" w:color="auto"/>
              <w:right w:val="single" w:sz="4" w:space="0" w:color="auto"/>
            </w:tcBorders>
            <w:shd w:val="clear" w:color="000000" w:fill="808080"/>
            <w:vAlign w:val="center"/>
            <w:hideMark/>
          </w:tcPr>
          <w:p w14:paraId="0A3804DB" w14:textId="77777777" w:rsidR="000B0CD3" w:rsidRPr="003320C5" w:rsidRDefault="000B0CD3" w:rsidP="00810E3F">
            <w:pPr>
              <w:rPr>
                <w:ins w:id="4161" w:author="Emmanuel Thomas" w:date="2022-10-28T15:53:00Z"/>
                <w:rFonts w:ascii="Calibri" w:eastAsia="Times New Roman" w:hAnsi="Calibri" w:cs="Calibri"/>
                <w:color w:val="FFFFFF"/>
                <w:sz w:val="20"/>
                <w:szCs w:val="20"/>
                <w:lang w:eastAsia="fr-FR"/>
              </w:rPr>
            </w:pPr>
            <w:ins w:id="4162" w:author="Emmanuel Thomas" w:date="2022-10-28T15:53:00Z">
              <w:r w:rsidRPr="003320C5">
                <w:rPr>
                  <w:rFonts w:ascii="Calibri" w:eastAsia="Times New Roman" w:hAnsi="Calibri" w:cs="Calibri"/>
                  <w:color w:val="FFFFFF"/>
                  <w:sz w:val="20"/>
                  <w:szCs w:val="20"/>
                  <w:lang w:eastAsia="fr-FR"/>
                </w:rPr>
                <w:t>Upper Body</w:t>
              </w:r>
            </w:ins>
          </w:p>
        </w:tc>
        <w:tc>
          <w:tcPr>
            <w:tcW w:w="735" w:type="dxa"/>
            <w:tcBorders>
              <w:left w:val="single" w:sz="4" w:space="0" w:color="auto"/>
              <w:bottom w:val="single" w:sz="4" w:space="0" w:color="auto"/>
              <w:right w:val="single" w:sz="4" w:space="0" w:color="auto"/>
            </w:tcBorders>
            <w:shd w:val="clear" w:color="000000" w:fill="808080"/>
            <w:vAlign w:val="center"/>
            <w:hideMark/>
          </w:tcPr>
          <w:p w14:paraId="221EF55D" w14:textId="77777777" w:rsidR="000B0CD3" w:rsidRPr="003320C5" w:rsidRDefault="000B0CD3" w:rsidP="00810E3F">
            <w:pPr>
              <w:jc w:val="center"/>
              <w:rPr>
                <w:ins w:id="4163" w:author="Emmanuel Thomas" w:date="2022-10-28T15:53:00Z"/>
                <w:rFonts w:ascii="Calibri" w:eastAsia="Times New Roman" w:hAnsi="Calibri" w:cs="Calibri"/>
                <w:color w:val="FFFFFF"/>
                <w:sz w:val="20"/>
                <w:szCs w:val="20"/>
                <w:lang w:eastAsia="fr-FR"/>
              </w:rPr>
            </w:pPr>
            <w:ins w:id="4164" w:author="Emmanuel Thomas" w:date="2022-10-28T15:53:00Z">
              <w:r w:rsidRPr="003320C5">
                <w:rPr>
                  <w:rFonts w:ascii="Calibri" w:eastAsia="Times New Roman" w:hAnsi="Calibri" w:cs="Calibri"/>
                  <w:color w:val="FFFFFF"/>
                  <w:sz w:val="20"/>
                  <w:szCs w:val="20"/>
                  <w:lang w:eastAsia="fr-FR"/>
                </w:rPr>
                <w:t>None</w:t>
              </w:r>
            </w:ins>
          </w:p>
        </w:tc>
        <w:tc>
          <w:tcPr>
            <w:tcW w:w="1311" w:type="dxa"/>
            <w:tcBorders>
              <w:left w:val="single" w:sz="4" w:space="0" w:color="auto"/>
              <w:bottom w:val="single" w:sz="4" w:space="0" w:color="auto"/>
            </w:tcBorders>
            <w:shd w:val="clear" w:color="000000" w:fill="808080"/>
            <w:vAlign w:val="center"/>
            <w:hideMark/>
          </w:tcPr>
          <w:p w14:paraId="18B7C648" w14:textId="77777777" w:rsidR="000B0CD3" w:rsidRPr="003320C5" w:rsidRDefault="000B0CD3" w:rsidP="00810E3F">
            <w:pPr>
              <w:jc w:val="center"/>
              <w:rPr>
                <w:ins w:id="4165" w:author="Emmanuel Thomas" w:date="2022-10-28T15:53:00Z"/>
                <w:rFonts w:ascii="Calibri" w:eastAsia="Times New Roman" w:hAnsi="Calibri" w:cs="Calibri"/>
                <w:color w:val="FFFFFF"/>
                <w:sz w:val="20"/>
                <w:szCs w:val="20"/>
                <w:lang w:eastAsia="fr-FR"/>
              </w:rPr>
            </w:pPr>
            <w:ins w:id="4166" w:author="Emmanuel Thomas" w:date="2022-10-28T15:53:00Z">
              <w:r w:rsidRPr="003320C5">
                <w:rPr>
                  <w:rFonts w:ascii="Calibri" w:eastAsia="Times New Roman" w:hAnsi="Calibri" w:cs="Calibri"/>
                  <w:color w:val="FFFFFF"/>
                  <w:sz w:val="20"/>
                  <w:szCs w:val="20"/>
                  <w:lang w:eastAsia="fr-FR"/>
                </w:rPr>
                <w:t> </w:t>
              </w:r>
            </w:ins>
          </w:p>
        </w:tc>
        <w:tc>
          <w:tcPr>
            <w:tcW w:w="948" w:type="dxa"/>
            <w:tcBorders>
              <w:bottom w:val="single" w:sz="4" w:space="0" w:color="auto"/>
            </w:tcBorders>
            <w:shd w:val="clear" w:color="000000" w:fill="808080"/>
            <w:vAlign w:val="center"/>
            <w:hideMark/>
          </w:tcPr>
          <w:p w14:paraId="5D3E754C" w14:textId="77777777" w:rsidR="000B0CD3" w:rsidRPr="003320C5" w:rsidRDefault="000B0CD3" w:rsidP="00810E3F">
            <w:pPr>
              <w:jc w:val="center"/>
              <w:rPr>
                <w:ins w:id="4167" w:author="Emmanuel Thomas" w:date="2022-10-28T15:53:00Z"/>
                <w:rFonts w:ascii="Calibri" w:eastAsia="Times New Roman" w:hAnsi="Calibri" w:cs="Calibri"/>
                <w:color w:val="FFFFFF"/>
                <w:sz w:val="20"/>
                <w:szCs w:val="20"/>
                <w:lang w:eastAsia="fr-FR"/>
              </w:rPr>
            </w:pPr>
            <w:ins w:id="4168" w:author="Emmanuel Thomas" w:date="2022-10-28T15:53:00Z">
              <w:r w:rsidRPr="003320C5">
                <w:rPr>
                  <w:rFonts w:ascii="Calibri" w:eastAsia="Times New Roman" w:hAnsi="Calibri" w:cs="Calibri"/>
                  <w:color w:val="FFFFFF"/>
                  <w:sz w:val="20"/>
                  <w:szCs w:val="20"/>
                  <w:lang w:eastAsia="fr-FR"/>
                </w:rPr>
                <w:t>45518</w:t>
              </w:r>
            </w:ins>
          </w:p>
        </w:tc>
        <w:tc>
          <w:tcPr>
            <w:tcW w:w="1439" w:type="dxa"/>
            <w:tcBorders>
              <w:bottom w:val="single" w:sz="4" w:space="0" w:color="auto"/>
            </w:tcBorders>
            <w:shd w:val="clear" w:color="000000" w:fill="808080"/>
            <w:vAlign w:val="center"/>
            <w:hideMark/>
          </w:tcPr>
          <w:p w14:paraId="4026C6D7" w14:textId="77777777" w:rsidR="000B0CD3" w:rsidRPr="003320C5" w:rsidRDefault="000B0CD3" w:rsidP="00810E3F">
            <w:pPr>
              <w:jc w:val="center"/>
              <w:rPr>
                <w:ins w:id="4169" w:author="Emmanuel Thomas" w:date="2022-10-28T15:53:00Z"/>
                <w:rFonts w:ascii="Calibri" w:eastAsia="Times New Roman" w:hAnsi="Calibri" w:cs="Calibri"/>
                <w:color w:val="FFFFFF"/>
                <w:sz w:val="20"/>
                <w:szCs w:val="20"/>
                <w:lang w:eastAsia="fr-FR"/>
              </w:rPr>
            </w:pPr>
            <w:ins w:id="4170" w:author="Emmanuel Thomas" w:date="2022-10-28T15:53:00Z">
              <w:r w:rsidRPr="003320C5">
                <w:rPr>
                  <w:rFonts w:ascii="Calibri" w:eastAsia="Times New Roman" w:hAnsi="Calibri" w:cs="Calibri"/>
                  <w:color w:val="FFFFFF"/>
                  <w:sz w:val="20"/>
                  <w:szCs w:val="20"/>
                  <w:lang w:eastAsia="fr-FR"/>
                </w:rPr>
                <w:t>[0:45517]</w:t>
              </w:r>
            </w:ins>
          </w:p>
        </w:tc>
        <w:tc>
          <w:tcPr>
            <w:tcW w:w="1213" w:type="dxa"/>
            <w:tcBorders>
              <w:bottom w:val="single" w:sz="4" w:space="0" w:color="auto"/>
            </w:tcBorders>
            <w:shd w:val="clear" w:color="000000" w:fill="808080"/>
            <w:vAlign w:val="center"/>
            <w:hideMark/>
          </w:tcPr>
          <w:p w14:paraId="2AA704F7" w14:textId="77777777" w:rsidR="000B0CD3" w:rsidRPr="003320C5" w:rsidRDefault="000B0CD3" w:rsidP="00810E3F">
            <w:pPr>
              <w:jc w:val="center"/>
              <w:rPr>
                <w:ins w:id="4171" w:author="Emmanuel Thomas" w:date="2022-10-28T15:53:00Z"/>
                <w:rFonts w:ascii="Calibri" w:eastAsia="Times New Roman" w:hAnsi="Calibri" w:cs="Calibri"/>
                <w:color w:val="FFFFFF"/>
                <w:sz w:val="20"/>
                <w:szCs w:val="20"/>
                <w:lang w:eastAsia="fr-FR"/>
              </w:rPr>
            </w:pPr>
            <w:ins w:id="4172" w:author="Emmanuel Thomas" w:date="2022-10-28T15:53:00Z">
              <w:r w:rsidRPr="003320C5">
                <w:rPr>
                  <w:rFonts w:ascii="Calibri" w:eastAsia="Times New Roman" w:hAnsi="Calibri" w:cs="Calibri"/>
                  <w:color w:val="FFFFFF"/>
                  <w:sz w:val="20"/>
                  <w:szCs w:val="20"/>
                  <w:lang w:eastAsia="fr-FR"/>
                </w:rPr>
                <w:t>45290</w:t>
              </w:r>
            </w:ins>
          </w:p>
        </w:tc>
        <w:tc>
          <w:tcPr>
            <w:tcW w:w="977" w:type="dxa"/>
            <w:tcBorders>
              <w:bottom w:val="single" w:sz="4" w:space="0" w:color="auto"/>
            </w:tcBorders>
            <w:shd w:val="clear" w:color="000000" w:fill="808080"/>
            <w:vAlign w:val="center"/>
            <w:hideMark/>
          </w:tcPr>
          <w:p w14:paraId="64764FEB" w14:textId="77777777" w:rsidR="000B0CD3" w:rsidRPr="003320C5" w:rsidRDefault="000B0CD3" w:rsidP="00810E3F">
            <w:pPr>
              <w:jc w:val="center"/>
              <w:rPr>
                <w:ins w:id="4173" w:author="Emmanuel Thomas" w:date="2022-10-28T15:53:00Z"/>
                <w:rFonts w:ascii="Calibri" w:eastAsia="Times New Roman" w:hAnsi="Calibri" w:cs="Calibri"/>
                <w:color w:val="FFFFFF"/>
                <w:sz w:val="20"/>
                <w:szCs w:val="20"/>
                <w:lang w:eastAsia="fr-FR"/>
              </w:rPr>
            </w:pPr>
            <w:ins w:id="4174" w:author="Emmanuel Thomas" w:date="2022-10-28T15:53:00Z">
              <w:r w:rsidRPr="003320C5">
                <w:rPr>
                  <w:rFonts w:ascii="Calibri" w:eastAsia="Times New Roman" w:hAnsi="Calibri" w:cs="Calibri"/>
                  <w:color w:val="FFFFFF"/>
                  <w:sz w:val="20"/>
                  <w:szCs w:val="20"/>
                  <w:lang w:eastAsia="fr-FR"/>
                </w:rPr>
                <w:t>90540</w:t>
              </w:r>
            </w:ins>
          </w:p>
        </w:tc>
        <w:tc>
          <w:tcPr>
            <w:tcW w:w="1439" w:type="dxa"/>
            <w:tcBorders>
              <w:bottom w:val="single" w:sz="4" w:space="0" w:color="auto"/>
              <w:right w:val="single" w:sz="4" w:space="0" w:color="auto"/>
            </w:tcBorders>
            <w:shd w:val="clear" w:color="000000" w:fill="808080"/>
            <w:vAlign w:val="center"/>
            <w:hideMark/>
          </w:tcPr>
          <w:p w14:paraId="29E4E28F" w14:textId="77777777" w:rsidR="000B0CD3" w:rsidRPr="003320C5" w:rsidRDefault="000B0CD3" w:rsidP="00810E3F">
            <w:pPr>
              <w:jc w:val="center"/>
              <w:rPr>
                <w:ins w:id="4175" w:author="Emmanuel Thomas" w:date="2022-10-28T15:53:00Z"/>
                <w:rFonts w:ascii="Calibri" w:eastAsia="Times New Roman" w:hAnsi="Calibri" w:cs="Calibri"/>
                <w:color w:val="FFFFFF"/>
                <w:sz w:val="20"/>
                <w:szCs w:val="20"/>
                <w:lang w:eastAsia="fr-FR"/>
              </w:rPr>
            </w:pPr>
            <w:ins w:id="4176" w:author="Emmanuel Thomas" w:date="2022-10-28T15:53:00Z">
              <w:r w:rsidRPr="003320C5">
                <w:rPr>
                  <w:rFonts w:ascii="Calibri" w:eastAsia="Times New Roman" w:hAnsi="Calibri" w:cs="Calibri"/>
                  <w:color w:val="FFFFFF"/>
                  <w:sz w:val="20"/>
                  <w:szCs w:val="20"/>
                  <w:lang w:eastAsia="fr-FR"/>
                </w:rPr>
                <w:t>[0:45289]</w:t>
              </w:r>
            </w:ins>
          </w:p>
        </w:tc>
      </w:tr>
      <w:tr w:rsidR="000B0CD3" w:rsidRPr="00FC6A21" w14:paraId="5002D679" w14:textId="77777777" w:rsidTr="00810E3F">
        <w:trPr>
          <w:trHeight w:val="315"/>
          <w:ins w:id="4177" w:author="Emmanuel Thomas" w:date="2022-10-28T15:53: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6FDFEFF" w14:textId="77777777" w:rsidR="000B0CD3" w:rsidRPr="003320C5" w:rsidRDefault="000B0CD3" w:rsidP="00810E3F">
            <w:pPr>
              <w:jc w:val="both"/>
              <w:rPr>
                <w:ins w:id="4178" w:author="Emmanuel Thomas" w:date="2022-10-28T15:53:00Z"/>
                <w:rFonts w:ascii="Calibri" w:eastAsia="Times New Roman" w:hAnsi="Calibri" w:cs="Calibri"/>
                <w:color w:val="000000"/>
                <w:sz w:val="20"/>
                <w:szCs w:val="20"/>
                <w:lang w:eastAsia="fr-FR"/>
              </w:rPr>
            </w:pPr>
            <w:ins w:id="4179" w:author="Emmanuel Thomas" w:date="2022-10-28T15:53:00Z">
              <w:r w:rsidRPr="003320C5">
                <w:rPr>
                  <w:rFonts w:ascii="Calibri" w:eastAsia="Times New Roman" w:hAnsi="Calibri" w:cs="Calibri"/>
                  <w:color w:val="000000"/>
                  <w:sz w:val="20"/>
                  <w:szCs w:val="20"/>
                  <w:lang w:eastAsia="fr-FR"/>
                </w:rPr>
                <w:t>- Head</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92C22C6" w14:textId="77777777" w:rsidR="000B0CD3" w:rsidRPr="003320C5" w:rsidRDefault="000B0CD3" w:rsidP="00810E3F">
            <w:pPr>
              <w:jc w:val="center"/>
              <w:rPr>
                <w:ins w:id="4180" w:author="Emmanuel Thomas" w:date="2022-10-28T15:53:00Z"/>
                <w:rFonts w:ascii="Calibri" w:eastAsia="Times New Roman" w:hAnsi="Calibri" w:cs="Calibri"/>
                <w:color w:val="000000"/>
                <w:sz w:val="20"/>
                <w:szCs w:val="20"/>
                <w:lang w:eastAsia="fr-FR"/>
              </w:rPr>
            </w:pPr>
            <w:ins w:id="4181" w:author="Emmanuel Thomas" w:date="2022-10-28T15:53:00Z">
              <w:r w:rsidRPr="003320C5">
                <w:rPr>
                  <w:rFonts w:ascii="Calibri" w:eastAsia="Times New Roman" w:hAnsi="Calibri" w:cs="Calibri"/>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0D3EF13B" w14:textId="77777777" w:rsidR="000B0CD3" w:rsidRPr="003320C5" w:rsidRDefault="000B0CD3" w:rsidP="00810E3F">
            <w:pPr>
              <w:jc w:val="center"/>
              <w:rPr>
                <w:ins w:id="4182" w:author="Emmanuel Thomas" w:date="2022-10-28T15:53:00Z"/>
                <w:rFonts w:ascii="Calibri" w:eastAsia="Times New Roman" w:hAnsi="Calibri" w:cs="Calibri"/>
                <w:color w:val="000000"/>
                <w:sz w:val="20"/>
                <w:szCs w:val="20"/>
                <w:lang w:eastAsia="fr-FR"/>
              </w:rPr>
            </w:pPr>
            <w:ins w:id="4183" w:author="Emmanuel Thomas" w:date="2022-10-28T15:53:00Z">
              <w:r w:rsidRPr="003320C5">
                <w:rPr>
                  <w:rFonts w:ascii="Calibri" w:eastAsia="Times New Roman" w:hAnsi="Calibri" w:cs="Calibri"/>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42B91C1B" w14:textId="77777777" w:rsidR="000B0CD3" w:rsidRPr="003320C5" w:rsidRDefault="000B0CD3" w:rsidP="00810E3F">
            <w:pPr>
              <w:jc w:val="center"/>
              <w:rPr>
                <w:ins w:id="4184" w:author="Emmanuel Thomas" w:date="2022-10-28T15:53:00Z"/>
                <w:rFonts w:ascii="Calibri" w:eastAsia="Times New Roman" w:hAnsi="Calibri" w:cs="Calibri"/>
                <w:color w:val="000000"/>
                <w:sz w:val="20"/>
                <w:szCs w:val="20"/>
                <w:lang w:eastAsia="fr-FR"/>
              </w:rPr>
            </w:pPr>
            <w:ins w:id="4185" w:author="Emmanuel Thomas" w:date="2022-10-28T15:53:00Z">
              <w:r w:rsidRPr="003320C5">
                <w:rPr>
                  <w:rFonts w:ascii="Calibri" w:eastAsia="Times New Roman" w:hAnsi="Calibri" w:cs="Calibri"/>
                  <w:color w:val="000000"/>
                  <w:sz w:val="20"/>
                  <w:szCs w:val="20"/>
                  <w:lang w:eastAsia="fr-FR"/>
                </w:rPr>
                <w:t>36584</w:t>
              </w:r>
            </w:ins>
          </w:p>
        </w:tc>
        <w:tc>
          <w:tcPr>
            <w:tcW w:w="1439" w:type="dxa"/>
            <w:tcBorders>
              <w:top w:val="single" w:sz="4" w:space="0" w:color="auto"/>
              <w:bottom w:val="single" w:sz="4" w:space="0" w:color="auto"/>
            </w:tcBorders>
            <w:shd w:val="clear" w:color="000000" w:fill="D9D9D9"/>
            <w:vAlign w:val="center"/>
            <w:hideMark/>
          </w:tcPr>
          <w:p w14:paraId="52781013" w14:textId="77777777" w:rsidR="000B0CD3" w:rsidRPr="003320C5" w:rsidRDefault="000B0CD3" w:rsidP="00810E3F">
            <w:pPr>
              <w:jc w:val="center"/>
              <w:rPr>
                <w:ins w:id="4186" w:author="Emmanuel Thomas" w:date="2022-10-28T15:53:00Z"/>
                <w:rFonts w:ascii="Calibri" w:eastAsia="Times New Roman" w:hAnsi="Calibri" w:cs="Calibri"/>
                <w:color w:val="000000"/>
                <w:sz w:val="20"/>
                <w:szCs w:val="20"/>
                <w:lang w:eastAsia="fr-FR"/>
              </w:rPr>
            </w:pPr>
            <w:ins w:id="4187" w:author="Emmanuel Thomas" w:date="2022-10-28T15:53:00Z">
              <w:r w:rsidRPr="003320C5">
                <w:rPr>
                  <w:rFonts w:ascii="Calibri" w:eastAsia="Times New Roman" w:hAnsi="Calibri" w:cs="Calibri"/>
                  <w:color w:val="000000"/>
                  <w:sz w:val="20"/>
                  <w:szCs w:val="20"/>
                  <w:lang w:eastAsia="fr-FR"/>
                </w:rPr>
                <w:t>[0:36583]</w:t>
              </w:r>
            </w:ins>
          </w:p>
        </w:tc>
        <w:tc>
          <w:tcPr>
            <w:tcW w:w="1213" w:type="dxa"/>
            <w:tcBorders>
              <w:top w:val="single" w:sz="4" w:space="0" w:color="auto"/>
              <w:bottom w:val="single" w:sz="4" w:space="0" w:color="auto"/>
            </w:tcBorders>
            <w:shd w:val="clear" w:color="000000" w:fill="D9D9D9"/>
            <w:vAlign w:val="center"/>
            <w:hideMark/>
          </w:tcPr>
          <w:p w14:paraId="630D81B1" w14:textId="77777777" w:rsidR="000B0CD3" w:rsidRPr="003320C5" w:rsidRDefault="000B0CD3" w:rsidP="00810E3F">
            <w:pPr>
              <w:jc w:val="center"/>
              <w:rPr>
                <w:ins w:id="4188" w:author="Emmanuel Thomas" w:date="2022-10-28T15:53:00Z"/>
                <w:rFonts w:ascii="Calibri" w:eastAsia="Times New Roman" w:hAnsi="Calibri" w:cs="Calibri"/>
                <w:color w:val="000000"/>
                <w:sz w:val="20"/>
                <w:szCs w:val="20"/>
                <w:lang w:eastAsia="fr-FR"/>
              </w:rPr>
            </w:pPr>
            <w:ins w:id="4189" w:author="Emmanuel Thomas" w:date="2022-10-28T15:53:00Z">
              <w:r w:rsidRPr="003320C5">
                <w:rPr>
                  <w:rFonts w:ascii="Calibri" w:eastAsia="Times New Roman" w:hAnsi="Calibri" w:cs="Calibri"/>
                  <w:color w:val="000000"/>
                  <w:sz w:val="20"/>
                  <w:szCs w:val="20"/>
                  <w:lang w:eastAsia="fr-FR"/>
                </w:rPr>
                <w:t>36362</w:t>
              </w:r>
            </w:ins>
          </w:p>
        </w:tc>
        <w:tc>
          <w:tcPr>
            <w:tcW w:w="977" w:type="dxa"/>
            <w:tcBorders>
              <w:top w:val="single" w:sz="4" w:space="0" w:color="auto"/>
              <w:bottom w:val="single" w:sz="4" w:space="0" w:color="auto"/>
            </w:tcBorders>
            <w:shd w:val="clear" w:color="000000" w:fill="D9D9D9"/>
            <w:vAlign w:val="center"/>
            <w:hideMark/>
          </w:tcPr>
          <w:p w14:paraId="18354682" w14:textId="77777777" w:rsidR="000B0CD3" w:rsidRPr="003320C5" w:rsidRDefault="000B0CD3" w:rsidP="00810E3F">
            <w:pPr>
              <w:jc w:val="center"/>
              <w:rPr>
                <w:ins w:id="4190" w:author="Emmanuel Thomas" w:date="2022-10-28T15:53:00Z"/>
                <w:rFonts w:ascii="Calibri" w:eastAsia="Times New Roman" w:hAnsi="Calibri" w:cs="Calibri"/>
                <w:color w:val="000000"/>
                <w:sz w:val="20"/>
                <w:szCs w:val="20"/>
                <w:lang w:eastAsia="fr-FR"/>
              </w:rPr>
            </w:pPr>
            <w:ins w:id="4191" w:author="Emmanuel Thomas" w:date="2022-10-28T15:53:00Z">
              <w:r w:rsidRPr="003320C5">
                <w:rPr>
                  <w:rFonts w:ascii="Calibri" w:eastAsia="Times New Roman" w:hAnsi="Calibri" w:cs="Calibri"/>
                  <w:color w:val="000000"/>
                  <w:sz w:val="20"/>
                  <w:szCs w:val="20"/>
                  <w:lang w:eastAsia="fr-FR"/>
                </w:rPr>
                <w:t>72684</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4EDEAF95" w14:textId="77777777" w:rsidR="000B0CD3" w:rsidRPr="003320C5" w:rsidRDefault="000B0CD3" w:rsidP="00810E3F">
            <w:pPr>
              <w:jc w:val="center"/>
              <w:rPr>
                <w:ins w:id="4192" w:author="Emmanuel Thomas" w:date="2022-10-28T15:53:00Z"/>
                <w:rFonts w:ascii="Calibri" w:eastAsia="Times New Roman" w:hAnsi="Calibri" w:cs="Calibri"/>
                <w:color w:val="000000"/>
                <w:sz w:val="20"/>
                <w:szCs w:val="20"/>
                <w:lang w:eastAsia="fr-FR"/>
              </w:rPr>
            </w:pPr>
            <w:ins w:id="4193" w:author="Emmanuel Thomas" w:date="2022-10-28T15:53:00Z">
              <w:r w:rsidRPr="003320C5">
                <w:rPr>
                  <w:rFonts w:ascii="Calibri" w:eastAsia="Times New Roman" w:hAnsi="Calibri" w:cs="Calibri"/>
                  <w:color w:val="000000"/>
                  <w:sz w:val="20"/>
                  <w:szCs w:val="20"/>
                  <w:lang w:eastAsia="fr-FR"/>
                </w:rPr>
                <w:t>[0:36361]</w:t>
              </w:r>
            </w:ins>
          </w:p>
        </w:tc>
      </w:tr>
      <w:tr w:rsidR="000B0CD3" w:rsidRPr="00FC6A21" w14:paraId="5F5DB8F3" w14:textId="77777777" w:rsidTr="00810E3F">
        <w:trPr>
          <w:trHeight w:val="315"/>
          <w:ins w:id="4194" w:author="Emmanuel Thomas" w:date="2022-10-28T15:53:00Z"/>
        </w:trPr>
        <w:tc>
          <w:tcPr>
            <w:tcW w:w="1902" w:type="dxa"/>
            <w:tcBorders>
              <w:top w:val="single" w:sz="4" w:space="0" w:color="auto"/>
              <w:left w:val="single" w:sz="4" w:space="0" w:color="auto"/>
              <w:right w:val="single" w:sz="4" w:space="0" w:color="auto"/>
            </w:tcBorders>
            <w:shd w:val="clear" w:color="000000" w:fill="FFFFFF"/>
            <w:vAlign w:val="center"/>
            <w:hideMark/>
          </w:tcPr>
          <w:p w14:paraId="17EAB6A7" w14:textId="77777777" w:rsidR="000B0CD3" w:rsidRPr="003320C5" w:rsidRDefault="000B0CD3" w:rsidP="00810E3F">
            <w:pPr>
              <w:jc w:val="both"/>
              <w:rPr>
                <w:ins w:id="4195" w:author="Emmanuel Thomas" w:date="2022-10-28T15:53:00Z"/>
                <w:rFonts w:ascii="Wingdings" w:eastAsia="Times New Roman" w:hAnsi="Wingdings" w:cs="Calibri"/>
                <w:color w:val="000000"/>
                <w:sz w:val="20"/>
                <w:szCs w:val="20"/>
                <w:lang w:eastAsia="fr-FR"/>
              </w:rPr>
            </w:pPr>
            <w:ins w:id="4196"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Face</w:t>
              </w:r>
            </w:ins>
          </w:p>
        </w:tc>
        <w:tc>
          <w:tcPr>
            <w:tcW w:w="735" w:type="dxa"/>
            <w:tcBorders>
              <w:top w:val="single" w:sz="4" w:space="0" w:color="auto"/>
              <w:left w:val="single" w:sz="4" w:space="0" w:color="auto"/>
              <w:right w:val="single" w:sz="4" w:space="0" w:color="auto"/>
            </w:tcBorders>
            <w:shd w:val="clear" w:color="000000" w:fill="FFFFFF"/>
            <w:vAlign w:val="center"/>
            <w:hideMark/>
          </w:tcPr>
          <w:p w14:paraId="226DDE37" w14:textId="77777777" w:rsidR="000B0CD3" w:rsidRPr="003320C5" w:rsidRDefault="000B0CD3" w:rsidP="00810E3F">
            <w:pPr>
              <w:jc w:val="center"/>
              <w:rPr>
                <w:ins w:id="4197" w:author="Emmanuel Thomas" w:date="2022-10-28T15:53:00Z"/>
                <w:rFonts w:ascii="Calibri" w:eastAsia="Times New Roman" w:hAnsi="Calibri" w:cs="Calibri"/>
                <w:color w:val="000000"/>
                <w:sz w:val="20"/>
                <w:szCs w:val="20"/>
                <w:lang w:eastAsia="fr-FR"/>
              </w:rPr>
            </w:pPr>
            <w:ins w:id="4198" w:author="Emmanuel Thomas" w:date="2022-10-28T15:53:00Z">
              <w:r w:rsidRPr="003320C5">
                <w:rPr>
                  <w:rFonts w:ascii="Calibri" w:eastAsia="Times New Roman" w:hAnsi="Calibri" w:cs="Calibri"/>
                  <w:color w:val="000000"/>
                  <w:sz w:val="20"/>
                  <w:szCs w:val="20"/>
                  <w:lang w:eastAsia="fr-FR"/>
                </w:rPr>
                <w:t> </w:t>
              </w:r>
            </w:ins>
          </w:p>
        </w:tc>
        <w:tc>
          <w:tcPr>
            <w:tcW w:w="1311" w:type="dxa"/>
            <w:tcBorders>
              <w:top w:val="single" w:sz="4" w:space="0" w:color="auto"/>
              <w:left w:val="single" w:sz="4" w:space="0" w:color="auto"/>
            </w:tcBorders>
            <w:shd w:val="clear" w:color="000000" w:fill="FFFFFF"/>
            <w:vAlign w:val="center"/>
            <w:hideMark/>
          </w:tcPr>
          <w:p w14:paraId="6BF2AAA3" w14:textId="77777777" w:rsidR="000B0CD3" w:rsidRPr="003320C5" w:rsidRDefault="000B0CD3" w:rsidP="00810E3F">
            <w:pPr>
              <w:jc w:val="center"/>
              <w:rPr>
                <w:ins w:id="4199" w:author="Emmanuel Thomas" w:date="2022-10-28T15:53:00Z"/>
                <w:rFonts w:ascii="Calibri" w:eastAsia="Times New Roman" w:hAnsi="Calibri" w:cs="Calibri"/>
                <w:color w:val="000000"/>
                <w:sz w:val="20"/>
                <w:szCs w:val="20"/>
                <w:lang w:eastAsia="fr-FR"/>
              </w:rPr>
            </w:pPr>
            <w:ins w:id="4200" w:author="Emmanuel Thomas" w:date="2022-10-28T15:53:00Z">
              <w:r w:rsidRPr="003320C5">
                <w:rPr>
                  <w:rFonts w:ascii="Calibri" w:eastAsia="Times New Roman" w:hAnsi="Calibri" w:cs="Calibri"/>
                  <w:color w:val="000000"/>
                  <w:sz w:val="20"/>
                  <w:szCs w:val="20"/>
                  <w:lang w:eastAsia="fr-FR"/>
                </w:rPr>
                <w:t>(1, 1, 1)</w:t>
              </w:r>
            </w:ins>
          </w:p>
        </w:tc>
        <w:tc>
          <w:tcPr>
            <w:tcW w:w="948" w:type="dxa"/>
            <w:tcBorders>
              <w:top w:val="single" w:sz="4" w:space="0" w:color="auto"/>
            </w:tcBorders>
            <w:shd w:val="clear" w:color="000000" w:fill="FFFFFF"/>
            <w:vAlign w:val="center"/>
            <w:hideMark/>
          </w:tcPr>
          <w:p w14:paraId="57891411" w14:textId="77777777" w:rsidR="000B0CD3" w:rsidRPr="003320C5" w:rsidRDefault="000B0CD3" w:rsidP="00810E3F">
            <w:pPr>
              <w:jc w:val="center"/>
              <w:rPr>
                <w:ins w:id="4201" w:author="Emmanuel Thomas" w:date="2022-10-28T15:53:00Z"/>
                <w:rFonts w:ascii="Calibri" w:eastAsia="Times New Roman" w:hAnsi="Calibri" w:cs="Calibri"/>
                <w:color w:val="000000"/>
                <w:sz w:val="20"/>
                <w:szCs w:val="20"/>
                <w:lang w:eastAsia="fr-FR"/>
              </w:rPr>
            </w:pPr>
            <w:ins w:id="4202" w:author="Emmanuel Thomas" w:date="2022-10-28T15:53:00Z">
              <w:r w:rsidRPr="003320C5">
                <w:rPr>
                  <w:rFonts w:ascii="Calibri" w:eastAsia="Times New Roman" w:hAnsi="Calibri" w:cs="Calibri"/>
                  <w:color w:val="000000"/>
                  <w:sz w:val="20"/>
                  <w:szCs w:val="20"/>
                  <w:lang w:eastAsia="fr-FR"/>
                </w:rPr>
                <w:t>6873</w:t>
              </w:r>
            </w:ins>
          </w:p>
        </w:tc>
        <w:tc>
          <w:tcPr>
            <w:tcW w:w="1439" w:type="dxa"/>
            <w:tcBorders>
              <w:top w:val="single" w:sz="4" w:space="0" w:color="auto"/>
            </w:tcBorders>
            <w:shd w:val="clear" w:color="000000" w:fill="FFFFFF"/>
            <w:vAlign w:val="center"/>
            <w:hideMark/>
          </w:tcPr>
          <w:p w14:paraId="40D3BCE6" w14:textId="77777777" w:rsidR="000B0CD3" w:rsidRPr="003320C5" w:rsidRDefault="000B0CD3" w:rsidP="00810E3F">
            <w:pPr>
              <w:jc w:val="center"/>
              <w:rPr>
                <w:ins w:id="4203" w:author="Emmanuel Thomas" w:date="2022-10-28T15:53:00Z"/>
                <w:rFonts w:ascii="Calibri" w:eastAsia="Times New Roman" w:hAnsi="Calibri" w:cs="Calibri"/>
                <w:color w:val="000000"/>
                <w:sz w:val="20"/>
                <w:szCs w:val="20"/>
                <w:lang w:eastAsia="fr-FR"/>
              </w:rPr>
            </w:pPr>
            <w:ins w:id="4204" w:author="Emmanuel Thomas" w:date="2022-10-28T15:53:00Z">
              <w:r w:rsidRPr="003320C5">
                <w:rPr>
                  <w:rFonts w:ascii="Calibri" w:eastAsia="Times New Roman" w:hAnsi="Calibri" w:cs="Calibri"/>
                  <w:color w:val="000000"/>
                  <w:sz w:val="20"/>
                  <w:szCs w:val="20"/>
                  <w:lang w:eastAsia="fr-FR"/>
                </w:rPr>
                <w:t>[0:6872]</w:t>
              </w:r>
            </w:ins>
          </w:p>
        </w:tc>
        <w:tc>
          <w:tcPr>
            <w:tcW w:w="1213" w:type="dxa"/>
            <w:tcBorders>
              <w:top w:val="single" w:sz="4" w:space="0" w:color="auto"/>
            </w:tcBorders>
            <w:shd w:val="clear" w:color="000000" w:fill="FFFFFF"/>
            <w:vAlign w:val="center"/>
            <w:hideMark/>
          </w:tcPr>
          <w:p w14:paraId="16028C8A" w14:textId="77777777" w:rsidR="000B0CD3" w:rsidRPr="003320C5" w:rsidRDefault="000B0CD3" w:rsidP="00810E3F">
            <w:pPr>
              <w:jc w:val="center"/>
              <w:rPr>
                <w:ins w:id="4205" w:author="Emmanuel Thomas" w:date="2022-10-28T15:53:00Z"/>
                <w:rFonts w:ascii="Calibri" w:eastAsia="Times New Roman" w:hAnsi="Calibri" w:cs="Calibri"/>
                <w:color w:val="000000"/>
                <w:sz w:val="20"/>
                <w:szCs w:val="20"/>
                <w:lang w:eastAsia="fr-FR"/>
              </w:rPr>
            </w:pPr>
            <w:ins w:id="4206" w:author="Emmanuel Thomas" w:date="2022-10-28T15:53:00Z">
              <w:r w:rsidRPr="003320C5">
                <w:rPr>
                  <w:rFonts w:ascii="Calibri" w:eastAsia="Times New Roman" w:hAnsi="Calibri" w:cs="Calibri"/>
                  <w:color w:val="000000"/>
                  <w:sz w:val="20"/>
                  <w:szCs w:val="20"/>
                  <w:lang w:eastAsia="fr-FR"/>
                </w:rPr>
                <w:t>6785</w:t>
              </w:r>
            </w:ins>
          </w:p>
        </w:tc>
        <w:tc>
          <w:tcPr>
            <w:tcW w:w="977" w:type="dxa"/>
            <w:tcBorders>
              <w:top w:val="single" w:sz="4" w:space="0" w:color="auto"/>
            </w:tcBorders>
            <w:shd w:val="clear" w:color="000000" w:fill="FFFFFF"/>
            <w:vAlign w:val="center"/>
            <w:hideMark/>
          </w:tcPr>
          <w:p w14:paraId="7AD63A75" w14:textId="77777777" w:rsidR="000B0CD3" w:rsidRPr="003320C5" w:rsidRDefault="000B0CD3" w:rsidP="00810E3F">
            <w:pPr>
              <w:jc w:val="center"/>
              <w:rPr>
                <w:ins w:id="4207" w:author="Emmanuel Thomas" w:date="2022-10-28T15:53:00Z"/>
                <w:rFonts w:ascii="Calibri" w:eastAsia="Times New Roman" w:hAnsi="Calibri" w:cs="Calibri"/>
                <w:color w:val="000000"/>
                <w:sz w:val="20"/>
                <w:szCs w:val="20"/>
                <w:lang w:eastAsia="fr-FR"/>
              </w:rPr>
            </w:pPr>
            <w:ins w:id="4208" w:author="Emmanuel Thomas" w:date="2022-10-28T15:53:00Z">
              <w:r w:rsidRPr="003320C5">
                <w:rPr>
                  <w:rFonts w:ascii="Calibri" w:eastAsia="Times New Roman" w:hAnsi="Calibri" w:cs="Calibri"/>
                  <w:color w:val="000000"/>
                  <w:sz w:val="20"/>
                  <w:szCs w:val="20"/>
                  <w:lang w:eastAsia="fr-FR"/>
                </w:rPr>
                <w:t>13570</w:t>
              </w:r>
            </w:ins>
          </w:p>
        </w:tc>
        <w:tc>
          <w:tcPr>
            <w:tcW w:w="1439" w:type="dxa"/>
            <w:tcBorders>
              <w:top w:val="single" w:sz="4" w:space="0" w:color="auto"/>
              <w:right w:val="single" w:sz="4" w:space="0" w:color="auto"/>
            </w:tcBorders>
            <w:shd w:val="clear" w:color="000000" w:fill="FFFFFF"/>
            <w:vAlign w:val="center"/>
            <w:hideMark/>
          </w:tcPr>
          <w:p w14:paraId="078DA0C7" w14:textId="77777777" w:rsidR="000B0CD3" w:rsidRPr="003320C5" w:rsidRDefault="000B0CD3" w:rsidP="00810E3F">
            <w:pPr>
              <w:jc w:val="center"/>
              <w:rPr>
                <w:ins w:id="4209" w:author="Emmanuel Thomas" w:date="2022-10-28T15:53:00Z"/>
                <w:rFonts w:ascii="Calibri" w:eastAsia="Times New Roman" w:hAnsi="Calibri" w:cs="Calibri"/>
                <w:color w:val="000000"/>
                <w:sz w:val="20"/>
                <w:szCs w:val="20"/>
                <w:lang w:eastAsia="fr-FR"/>
              </w:rPr>
            </w:pPr>
            <w:ins w:id="4210" w:author="Emmanuel Thomas" w:date="2022-10-28T15:53:00Z">
              <w:r w:rsidRPr="003320C5">
                <w:rPr>
                  <w:rFonts w:ascii="Calibri" w:eastAsia="Times New Roman" w:hAnsi="Calibri" w:cs="Calibri"/>
                  <w:color w:val="000000"/>
                  <w:sz w:val="20"/>
                  <w:szCs w:val="20"/>
                  <w:lang w:eastAsia="fr-FR"/>
                </w:rPr>
                <w:t>[0:6784]</w:t>
              </w:r>
            </w:ins>
          </w:p>
        </w:tc>
      </w:tr>
      <w:tr w:rsidR="000B0CD3" w:rsidRPr="00FC6A21" w14:paraId="0548B794" w14:textId="77777777" w:rsidTr="00810E3F">
        <w:trPr>
          <w:trHeight w:val="315"/>
          <w:ins w:id="4211" w:author="Emmanuel Thomas" w:date="2022-10-28T15:53:00Z"/>
        </w:trPr>
        <w:tc>
          <w:tcPr>
            <w:tcW w:w="1902" w:type="dxa"/>
            <w:tcBorders>
              <w:left w:val="single" w:sz="4" w:space="0" w:color="auto"/>
              <w:right w:val="single" w:sz="4" w:space="0" w:color="auto"/>
            </w:tcBorders>
            <w:shd w:val="clear" w:color="000000" w:fill="FFFFFF"/>
            <w:vAlign w:val="center"/>
            <w:hideMark/>
          </w:tcPr>
          <w:p w14:paraId="298D2722" w14:textId="77777777" w:rsidR="000B0CD3" w:rsidRPr="003320C5" w:rsidRDefault="000B0CD3" w:rsidP="00810E3F">
            <w:pPr>
              <w:jc w:val="both"/>
              <w:rPr>
                <w:ins w:id="4212" w:author="Emmanuel Thomas" w:date="2022-10-28T15:53:00Z"/>
                <w:rFonts w:ascii="Wingdings" w:eastAsia="Times New Roman" w:hAnsi="Wingdings" w:cs="Calibri"/>
                <w:color w:val="000000"/>
                <w:sz w:val="20"/>
                <w:szCs w:val="20"/>
                <w:lang w:eastAsia="fr-FR"/>
              </w:rPr>
            </w:pPr>
            <w:ins w:id="4213"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Back/Neck/Ears</w:t>
              </w:r>
            </w:ins>
          </w:p>
        </w:tc>
        <w:tc>
          <w:tcPr>
            <w:tcW w:w="735" w:type="dxa"/>
            <w:tcBorders>
              <w:left w:val="single" w:sz="4" w:space="0" w:color="auto"/>
              <w:right w:val="single" w:sz="4" w:space="0" w:color="auto"/>
            </w:tcBorders>
            <w:shd w:val="clear" w:color="000000" w:fill="000000"/>
            <w:vAlign w:val="center"/>
            <w:hideMark/>
          </w:tcPr>
          <w:p w14:paraId="27230990" w14:textId="77777777" w:rsidR="000B0CD3" w:rsidRPr="003320C5" w:rsidRDefault="000B0CD3" w:rsidP="00810E3F">
            <w:pPr>
              <w:jc w:val="center"/>
              <w:rPr>
                <w:ins w:id="4214" w:author="Emmanuel Thomas" w:date="2022-10-28T15:53:00Z"/>
                <w:rFonts w:ascii="Calibri" w:eastAsia="Times New Roman" w:hAnsi="Calibri" w:cs="Calibri"/>
                <w:color w:val="000000"/>
                <w:sz w:val="20"/>
                <w:szCs w:val="20"/>
                <w:lang w:eastAsia="fr-FR"/>
              </w:rPr>
            </w:pPr>
            <w:ins w:id="4215"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tcBorders>
            <w:shd w:val="clear" w:color="000000" w:fill="FFFFFF"/>
            <w:vAlign w:val="center"/>
            <w:hideMark/>
          </w:tcPr>
          <w:p w14:paraId="0632945C" w14:textId="77777777" w:rsidR="000B0CD3" w:rsidRPr="003320C5" w:rsidRDefault="000B0CD3" w:rsidP="00810E3F">
            <w:pPr>
              <w:jc w:val="center"/>
              <w:rPr>
                <w:ins w:id="4216" w:author="Emmanuel Thomas" w:date="2022-10-28T15:53:00Z"/>
                <w:rFonts w:ascii="Calibri" w:eastAsia="Times New Roman" w:hAnsi="Calibri" w:cs="Calibri"/>
                <w:color w:val="000000"/>
                <w:sz w:val="20"/>
                <w:szCs w:val="20"/>
                <w:lang w:eastAsia="fr-FR"/>
              </w:rPr>
            </w:pPr>
            <w:ins w:id="4217" w:author="Emmanuel Thomas" w:date="2022-10-28T15:53:00Z">
              <w:r w:rsidRPr="003320C5">
                <w:rPr>
                  <w:rFonts w:ascii="Calibri" w:eastAsia="Times New Roman" w:hAnsi="Calibri" w:cs="Calibri"/>
                  <w:color w:val="000000"/>
                  <w:sz w:val="20"/>
                  <w:szCs w:val="20"/>
                  <w:lang w:eastAsia="fr-FR"/>
                </w:rPr>
                <w:t>(0,0,0)</w:t>
              </w:r>
            </w:ins>
          </w:p>
        </w:tc>
        <w:tc>
          <w:tcPr>
            <w:tcW w:w="948" w:type="dxa"/>
            <w:shd w:val="clear" w:color="000000" w:fill="FFFFFF"/>
            <w:vAlign w:val="center"/>
            <w:hideMark/>
          </w:tcPr>
          <w:p w14:paraId="5D7245FE" w14:textId="77777777" w:rsidR="000B0CD3" w:rsidRPr="003320C5" w:rsidRDefault="000B0CD3" w:rsidP="00810E3F">
            <w:pPr>
              <w:jc w:val="center"/>
              <w:rPr>
                <w:ins w:id="4218" w:author="Emmanuel Thomas" w:date="2022-10-28T15:53:00Z"/>
                <w:rFonts w:ascii="Calibri" w:eastAsia="Times New Roman" w:hAnsi="Calibri" w:cs="Calibri"/>
                <w:color w:val="000000"/>
                <w:sz w:val="20"/>
                <w:szCs w:val="20"/>
                <w:lang w:eastAsia="fr-FR"/>
              </w:rPr>
            </w:pPr>
            <w:ins w:id="4219" w:author="Emmanuel Thomas" w:date="2022-10-28T15:53:00Z">
              <w:r w:rsidRPr="003320C5">
                <w:rPr>
                  <w:rFonts w:ascii="Calibri" w:eastAsia="Times New Roman" w:hAnsi="Calibri" w:cs="Calibri"/>
                  <w:color w:val="000000"/>
                  <w:sz w:val="20"/>
                  <w:szCs w:val="20"/>
                  <w:lang w:eastAsia="fr-FR"/>
                </w:rPr>
                <w:t>4535</w:t>
              </w:r>
            </w:ins>
          </w:p>
        </w:tc>
        <w:tc>
          <w:tcPr>
            <w:tcW w:w="1439" w:type="dxa"/>
            <w:shd w:val="clear" w:color="000000" w:fill="FFFFFF"/>
            <w:vAlign w:val="center"/>
            <w:hideMark/>
          </w:tcPr>
          <w:p w14:paraId="03F40070" w14:textId="77777777" w:rsidR="000B0CD3" w:rsidRPr="003320C5" w:rsidRDefault="000B0CD3" w:rsidP="00810E3F">
            <w:pPr>
              <w:jc w:val="center"/>
              <w:rPr>
                <w:ins w:id="4220" w:author="Emmanuel Thomas" w:date="2022-10-28T15:53:00Z"/>
                <w:rFonts w:ascii="Calibri" w:eastAsia="Times New Roman" w:hAnsi="Calibri" w:cs="Calibri"/>
                <w:color w:val="000000"/>
                <w:sz w:val="20"/>
                <w:szCs w:val="20"/>
                <w:lang w:eastAsia="fr-FR"/>
              </w:rPr>
            </w:pPr>
            <w:ins w:id="4221" w:author="Emmanuel Thomas" w:date="2022-10-28T15:53:00Z">
              <w:r w:rsidRPr="003320C5">
                <w:rPr>
                  <w:rFonts w:ascii="Calibri" w:eastAsia="Times New Roman" w:hAnsi="Calibri" w:cs="Calibri"/>
                  <w:color w:val="000000"/>
                  <w:sz w:val="20"/>
                  <w:szCs w:val="20"/>
                  <w:lang w:eastAsia="fr-FR"/>
                </w:rPr>
                <w:t>[6873:11407]</w:t>
              </w:r>
            </w:ins>
          </w:p>
        </w:tc>
        <w:tc>
          <w:tcPr>
            <w:tcW w:w="1213" w:type="dxa"/>
            <w:shd w:val="clear" w:color="000000" w:fill="FFFFFF"/>
            <w:vAlign w:val="center"/>
            <w:hideMark/>
          </w:tcPr>
          <w:p w14:paraId="42C17006" w14:textId="77777777" w:rsidR="000B0CD3" w:rsidRPr="003320C5" w:rsidRDefault="000B0CD3" w:rsidP="00810E3F">
            <w:pPr>
              <w:jc w:val="center"/>
              <w:rPr>
                <w:ins w:id="4222" w:author="Emmanuel Thomas" w:date="2022-10-28T15:53:00Z"/>
                <w:rFonts w:ascii="Calibri" w:eastAsia="Times New Roman" w:hAnsi="Calibri" w:cs="Calibri"/>
                <w:color w:val="000000"/>
                <w:sz w:val="20"/>
                <w:szCs w:val="20"/>
                <w:lang w:eastAsia="fr-FR"/>
              </w:rPr>
            </w:pPr>
            <w:ins w:id="4223" w:author="Emmanuel Thomas" w:date="2022-10-28T15:53:00Z">
              <w:r w:rsidRPr="003320C5">
                <w:rPr>
                  <w:rFonts w:ascii="Calibri" w:eastAsia="Times New Roman" w:hAnsi="Calibri" w:cs="Calibri"/>
                  <w:color w:val="000000"/>
                  <w:sz w:val="20"/>
                  <w:szCs w:val="20"/>
                  <w:lang w:eastAsia="fr-FR"/>
                </w:rPr>
                <w:t>4566</w:t>
              </w:r>
            </w:ins>
          </w:p>
        </w:tc>
        <w:tc>
          <w:tcPr>
            <w:tcW w:w="977" w:type="dxa"/>
            <w:shd w:val="clear" w:color="000000" w:fill="FFFFFF"/>
            <w:vAlign w:val="center"/>
            <w:hideMark/>
          </w:tcPr>
          <w:p w14:paraId="11F37DE2" w14:textId="77777777" w:rsidR="000B0CD3" w:rsidRPr="003320C5" w:rsidRDefault="000B0CD3" w:rsidP="00810E3F">
            <w:pPr>
              <w:jc w:val="center"/>
              <w:rPr>
                <w:ins w:id="4224" w:author="Emmanuel Thomas" w:date="2022-10-28T15:53:00Z"/>
                <w:rFonts w:ascii="Calibri" w:eastAsia="Times New Roman" w:hAnsi="Calibri" w:cs="Calibri"/>
                <w:color w:val="000000"/>
                <w:sz w:val="20"/>
                <w:szCs w:val="20"/>
                <w:lang w:eastAsia="fr-FR"/>
              </w:rPr>
            </w:pPr>
            <w:ins w:id="4225" w:author="Emmanuel Thomas" w:date="2022-10-28T15:53:00Z">
              <w:r w:rsidRPr="003320C5">
                <w:rPr>
                  <w:rFonts w:ascii="Calibri" w:eastAsia="Times New Roman" w:hAnsi="Calibri" w:cs="Calibri"/>
                  <w:color w:val="000000"/>
                  <w:sz w:val="20"/>
                  <w:szCs w:val="20"/>
                  <w:lang w:eastAsia="fr-FR"/>
                </w:rPr>
                <w:t>9132</w:t>
              </w:r>
            </w:ins>
          </w:p>
        </w:tc>
        <w:tc>
          <w:tcPr>
            <w:tcW w:w="1439" w:type="dxa"/>
            <w:tcBorders>
              <w:right w:val="single" w:sz="4" w:space="0" w:color="auto"/>
            </w:tcBorders>
            <w:shd w:val="clear" w:color="000000" w:fill="FFFFFF"/>
            <w:vAlign w:val="center"/>
            <w:hideMark/>
          </w:tcPr>
          <w:p w14:paraId="45310990" w14:textId="77777777" w:rsidR="000B0CD3" w:rsidRPr="003320C5" w:rsidRDefault="000B0CD3" w:rsidP="00810E3F">
            <w:pPr>
              <w:jc w:val="center"/>
              <w:rPr>
                <w:ins w:id="4226" w:author="Emmanuel Thomas" w:date="2022-10-28T15:53:00Z"/>
                <w:rFonts w:ascii="Calibri" w:eastAsia="Times New Roman" w:hAnsi="Calibri" w:cs="Calibri"/>
                <w:color w:val="000000"/>
                <w:sz w:val="20"/>
                <w:szCs w:val="20"/>
                <w:lang w:eastAsia="fr-FR"/>
              </w:rPr>
            </w:pPr>
            <w:ins w:id="4227" w:author="Emmanuel Thomas" w:date="2022-10-28T15:53:00Z">
              <w:r w:rsidRPr="003320C5">
                <w:rPr>
                  <w:rFonts w:ascii="Calibri" w:eastAsia="Times New Roman" w:hAnsi="Calibri" w:cs="Calibri"/>
                  <w:color w:val="000000"/>
                  <w:sz w:val="20"/>
                  <w:szCs w:val="20"/>
                  <w:lang w:eastAsia="fr-FR"/>
                </w:rPr>
                <w:t>[6785:11350]</w:t>
              </w:r>
            </w:ins>
          </w:p>
        </w:tc>
      </w:tr>
      <w:tr w:rsidR="000B0CD3" w:rsidRPr="00FC6A21" w14:paraId="40C11837" w14:textId="77777777" w:rsidTr="00810E3F">
        <w:trPr>
          <w:trHeight w:val="315"/>
          <w:ins w:id="4228" w:author="Emmanuel Thomas" w:date="2022-10-28T15:53:00Z"/>
        </w:trPr>
        <w:tc>
          <w:tcPr>
            <w:tcW w:w="1902" w:type="dxa"/>
            <w:tcBorders>
              <w:left w:val="single" w:sz="4" w:space="0" w:color="auto"/>
              <w:right w:val="single" w:sz="4" w:space="0" w:color="auto"/>
            </w:tcBorders>
            <w:shd w:val="clear" w:color="auto" w:fill="auto"/>
            <w:vAlign w:val="center"/>
            <w:hideMark/>
          </w:tcPr>
          <w:p w14:paraId="51B74935" w14:textId="77777777" w:rsidR="000B0CD3" w:rsidRPr="003320C5" w:rsidRDefault="000B0CD3" w:rsidP="00810E3F">
            <w:pPr>
              <w:jc w:val="both"/>
              <w:rPr>
                <w:ins w:id="4229" w:author="Emmanuel Thomas" w:date="2022-10-28T15:53:00Z"/>
                <w:rFonts w:ascii="Wingdings" w:eastAsia="Times New Roman" w:hAnsi="Wingdings" w:cs="Calibri"/>
                <w:color w:val="000000"/>
                <w:sz w:val="20"/>
                <w:szCs w:val="20"/>
                <w:lang w:eastAsia="fr-FR"/>
              </w:rPr>
            </w:pPr>
            <w:ins w:id="4230"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Mouth Bag</w:t>
              </w:r>
            </w:ins>
          </w:p>
        </w:tc>
        <w:tc>
          <w:tcPr>
            <w:tcW w:w="735" w:type="dxa"/>
            <w:tcBorders>
              <w:left w:val="single" w:sz="4" w:space="0" w:color="auto"/>
              <w:right w:val="single" w:sz="4" w:space="0" w:color="auto"/>
            </w:tcBorders>
            <w:shd w:val="clear" w:color="000000" w:fill="007F7F"/>
            <w:vAlign w:val="center"/>
            <w:hideMark/>
          </w:tcPr>
          <w:p w14:paraId="7F80690A" w14:textId="77777777" w:rsidR="000B0CD3" w:rsidRPr="003320C5" w:rsidRDefault="000B0CD3" w:rsidP="00810E3F">
            <w:pPr>
              <w:jc w:val="center"/>
              <w:rPr>
                <w:ins w:id="4231" w:author="Emmanuel Thomas" w:date="2022-10-28T15:53:00Z"/>
                <w:rFonts w:ascii="Calibri" w:eastAsia="Times New Roman" w:hAnsi="Calibri" w:cs="Calibri"/>
                <w:color w:val="000000"/>
                <w:sz w:val="20"/>
                <w:szCs w:val="20"/>
                <w:lang w:eastAsia="fr-FR"/>
              </w:rPr>
            </w:pPr>
            <w:ins w:id="4232"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tcBorders>
            <w:shd w:val="clear" w:color="auto" w:fill="auto"/>
            <w:vAlign w:val="center"/>
            <w:hideMark/>
          </w:tcPr>
          <w:p w14:paraId="7C4AAF52" w14:textId="77777777" w:rsidR="000B0CD3" w:rsidRPr="003320C5" w:rsidRDefault="000B0CD3" w:rsidP="00810E3F">
            <w:pPr>
              <w:jc w:val="center"/>
              <w:rPr>
                <w:ins w:id="4233" w:author="Emmanuel Thomas" w:date="2022-10-28T15:53:00Z"/>
                <w:rFonts w:ascii="Calibri" w:eastAsia="Times New Roman" w:hAnsi="Calibri" w:cs="Calibri"/>
                <w:color w:val="000000"/>
                <w:sz w:val="20"/>
                <w:szCs w:val="20"/>
                <w:lang w:eastAsia="fr-FR"/>
              </w:rPr>
            </w:pPr>
            <w:ins w:id="4234" w:author="Emmanuel Thomas" w:date="2022-10-28T15:53:00Z">
              <w:r w:rsidRPr="003320C5">
                <w:rPr>
                  <w:rFonts w:ascii="Calibri" w:eastAsia="Times New Roman" w:hAnsi="Calibri" w:cs="Calibri"/>
                  <w:color w:val="000000"/>
                  <w:sz w:val="20"/>
                  <w:szCs w:val="20"/>
                  <w:lang w:eastAsia="fr-FR"/>
                </w:rPr>
                <w:t>(0,0.5,0.5)</w:t>
              </w:r>
            </w:ins>
          </w:p>
        </w:tc>
        <w:tc>
          <w:tcPr>
            <w:tcW w:w="948" w:type="dxa"/>
            <w:shd w:val="clear" w:color="auto" w:fill="auto"/>
            <w:vAlign w:val="center"/>
            <w:hideMark/>
          </w:tcPr>
          <w:p w14:paraId="5834E562" w14:textId="77777777" w:rsidR="000B0CD3" w:rsidRPr="003320C5" w:rsidRDefault="000B0CD3" w:rsidP="00810E3F">
            <w:pPr>
              <w:jc w:val="center"/>
              <w:rPr>
                <w:ins w:id="4235" w:author="Emmanuel Thomas" w:date="2022-10-28T15:53:00Z"/>
                <w:rFonts w:ascii="Calibri" w:eastAsia="Times New Roman" w:hAnsi="Calibri" w:cs="Calibri"/>
                <w:color w:val="000000"/>
                <w:sz w:val="20"/>
                <w:szCs w:val="20"/>
                <w:lang w:eastAsia="fr-FR"/>
              </w:rPr>
            </w:pPr>
            <w:ins w:id="4236" w:author="Emmanuel Thomas" w:date="2022-10-28T15:53:00Z">
              <w:r w:rsidRPr="003320C5">
                <w:rPr>
                  <w:rFonts w:ascii="Calibri" w:eastAsia="Times New Roman" w:hAnsi="Calibri" w:cs="Calibri"/>
                  <w:color w:val="000000"/>
                  <w:sz w:val="20"/>
                  <w:szCs w:val="20"/>
                  <w:lang w:eastAsia="fr-FR"/>
                </w:rPr>
                <w:t>791</w:t>
              </w:r>
            </w:ins>
          </w:p>
        </w:tc>
        <w:tc>
          <w:tcPr>
            <w:tcW w:w="1439" w:type="dxa"/>
            <w:shd w:val="clear" w:color="000000" w:fill="FFFFFF"/>
            <w:vAlign w:val="center"/>
            <w:hideMark/>
          </w:tcPr>
          <w:p w14:paraId="0050BF8A" w14:textId="77777777" w:rsidR="000B0CD3" w:rsidRPr="003320C5" w:rsidRDefault="000B0CD3" w:rsidP="00810E3F">
            <w:pPr>
              <w:jc w:val="center"/>
              <w:rPr>
                <w:ins w:id="4237" w:author="Emmanuel Thomas" w:date="2022-10-28T15:53:00Z"/>
                <w:rFonts w:ascii="Calibri" w:eastAsia="Times New Roman" w:hAnsi="Calibri" w:cs="Calibri"/>
                <w:color w:val="000000"/>
                <w:sz w:val="20"/>
                <w:szCs w:val="20"/>
                <w:lang w:eastAsia="fr-FR"/>
              </w:rPr>
            </w:pPr>
            <w:ins w:id="4238" w:author="Emmanuel Thomas" w:date="2022-10-28T15:53:00Z">
              <w:r w:rsidRPr="003320C5">
                <w:rPr>
                  <w:rFonts w:ascii="Calibri" w:eastAsia="Times New Roman" w:hAnsi="Calibri" w:cs="Calibri"/>
                  <w:color w:val="000000"/>
                  <w:sz w:val="20"/>
                  <w:szCs w:val="20"/>
                  <w:lang w:eastAsia="fr-FR"/>
                </w:rPr>
                <w:t>[11408:12198]</w:t>
              </w:r>
            </w:ins>
          </w:p>
        </w:tc>
        <w:tc>
          <w:tcPr>
            <w:tcW w:w="1213" w:type="dxa"/>
            <w:shd w:val="clear" w:color="000000" w:fill="FFFFFF"/>
            <w:vAlign w:val="center"/>
            <w:hideMark/>
          </w:tcPr>
          <w:p w14:paraId="34D0C9EE" w14:textId="77777777" w:rsidR="000B0CD3" w:rsidRPr="003320C5" w:rsidRDefault="000B0CD3" w:rsidP="00810E3F">
            <w:pPr>
              <w:jc w:val="center"/>
              <w:rPr>
                <w:ins w:id="4239" w:author="Emmanuel Thomas" w:date="2022-10-28T15:53:00Z"/>
                <w:rFonts w:ascii="Calibri" w:eastAsia="Times New Roman" w:hAnsi="Calibri" w:cs="Calibri"/>
                <w:color w:val="000000"/>
                <w:sz w:val="20"/>
                <w:szCs w:val="20"/>
                <w:lang w:eastAsia="fr-FR"/>
              </w:rPr>
            </w:pPr>
            <w:ins w:id="4240" w:author="Emmanuel Thomas" w:date="2022-10-28T15:53:00Z">
              <w:r w:rsidRPr="003320C5">
                <w:rPr>
                  <w:rFonts w:ascii="Calibri" w:eastAsia="Times New Roman" w:hAnsi="Calibri" w:cs="Calibri"/>
                  <w:color w:val="000000"/>
                  <w:sz w:val="20"/>
                  <w:szCs w:val="20"/>
                  <w:lang w:eastAsia="fr-FR"/>
                </w:rPr>
                <w:t>823</w:t>
              </w:r>
            </w:ins>
          </w:p>
        </w:tc>
        <w:tc>
          <w:tcPr>
            <w:tcW w:w="977" w:type="dxa"/>
            <w:shd w:val="clear" w:color="auto" w:fill="auto"/>
            <w:vAlign w:val="center"/>
            <w:hideMark/>
          </w:tcPr>
          <w:p w14:paraId="48DF7D2A" w14:textId="77777777" w:rsidR="000B0CD3" w:rsidRPr="003320C5" w:rsidRDefault="000B0CD3" w:rsidP="00810E3F">
            <w:pPr>
              <w:jc w:val="center"/>
              <w:rPr>
                <w:ins w:id="4241" w:author="Emmanuel Thomas" w:date="2022-10-28T15:53:00Z"/>
                <w:rFonts w:ascii="Calibri" w:eastAsia="Times New Roman" w:hAnsi="Calibri" w:cs="Calibri"/>
                <w:color w:val="000000"/>
                <w:sz w:val="20"/>
                <w:szCs w:val="20"/>
                <w:lang w:eastAsia="fr-FR"/>
              </w:rPr>
            </w:pPr>
            <w:ins w:id="4242" w:author="Emmanuel Thomas" w:date="2022-10-28T15:53:00Z">
              <w:r w:rsidRPr="003320C5">
                <w:rPr>
                  <w:rFonts w:ascii="Calibri" w:eastAsia="Times New Roman" w:hAnsi="Calibri" w:cs="Calibri"/>
                  <w:color w:val="000000"/>
                  <w:sz w:val="20"/>
                  <w:szCs w:val="20"/>
                  <w:lang w:eastAsia="fr-FR"/>
                </w:rPr>
                <w:t>1646</w:t>
              </w:r>
            </w:ins>
          </w:p>
        </w:tc>
        <w:tc>
          <w:tcPr>
            <w:tcW w:w="1439" w:type="dxa"/>
            <w:tcBorders>
              <w:right w:val="single" w:sz="4" w:space="0" w:color="auto"/>
            </w:tcBorders>
            <w:shd w:val="clear" w:color="000000" w:fill="FFFFFF"/>
            <w:vAlign w:val="center"/>
            <w:hideMark/>
          </w:tcPr>
          <w:p w14:paraId="40D183FB" w14:textId="77777777" w:rsidR="000B0CD3" w:rsidRPr="003320C5" w:rsidRDefault="000B0CD3" w:rsidP="00810E3F">
            <w:pPr>
              <w:jc w:val="center"/>
              <w:rPr>
                <w:ins w:id="4243" w:author="Emmanuel Thomas" w:date="2022-10-28T15:53:00Z"/>
                <w:rFonts w:ascii="Calibri" w:eastAsia="Times New Roman" w:hAnsi="Calibri" w:cs="Calibri"/>
                <w:color w:val="000000"/>
                <w:sz w:val="20"/>
                <w:szCs w:val="20"/>
                <w:lang w:eastAsia="fr-FR"/>
              </w:rPr>
            </w:pPr>
            <w:ins w:id="4244" w:author="Emmanuel Thomas" w:date="2022-10-28T15:53:00Z">
              <w:r w:rsidRPr="003320C5">
                <w:rPr>
                  <w:rFonts w:ascii="Calibri" w:eastAsia="Times New Roman" w:hAnsi="Calibri" w:cs="Calibri"/>
                  <w:color w:val="000000"/>
                  <w:sz w:val="20"/>
                  <w:szCs w:val="20"/>
                  <w:lang w:eastAsia="fr-FR"/>
                </w:rPr>
                <w:t>[11351:12173]</w:t>
              </w:r>
            </w:ins>
          </w:p>
        </w:tc>
      </w:tr>
      <w:tr w:rsidR="000B0CD3" w:rsidRPr="00FC6A21" w14:paraId="6E3C5E42" w14:textId="77777777" w:rsidTr="00810E3F">
        <w:trPr>
          <w:trHeight w:val="315"/>
          <w:ins w:id="4245" w:author="Emmanuel Thomas" w:date="2022-10-28T15:53:00Z"/>
        </w:trPr>
        <w:tc>
          <w:tcPr>
            <w:tcW w:w="1902" w:type="dxa"/>
            <w:tcBorders>
              <w:left w:val="single" w:sz="4" w:space="0" w:color="auto"/>
              <w:right w:val="single" w:sz="4" w:space="0" w:color="auto"/>
            </w:tcBorders>
            <w:shd w:val="clear" w:color="auto" w:fill="auto"/>
            <w:vAlign w:val="center"/>
            <w:hideMark/>
          </w:tcPr>
          <w:p w14:paraId="4ACABC43" w14:textId="77777777" w:rsidR="000B0CD3" w:rsidRPr="003320C5" w:rsidRDefault="000B0CD3" w:rsidP="00810E3F">
            <w:pPr>
              <w:jc w:val="both"/>
              <w:rPr>
                <w:ins w:id="4246" w:author="Emmanuel Thomas" w:date="2022-10-28T15:53:00Z"/>
                <w:rFonts w:ascii="Wingdings" w:eastAsia="Times New Roman" w:hAnsi="Wingdings" w:cs="Calibri"/>
                <w:color w:val="000000"/>
                <w:sz w:val="20"/>
                <w:szCs w:val="20"/>
                <w:lang w:eastAsia="fr-FR"/>
              </w:rPr>
            </w:pPr>
            <w:ins w:id="4247"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Lower Jaw</w:t>
              </w:r>
            </w:ins>
          </w:p>
        </w:tc>
        <w:tc>
          <w:tcPr>
            <w:tcW w:w="735" w:type="dxa"/>
            <w:tcBorders>
              <w:left w:val="single" w:sz="4" w:space="0" w:color="auto"/>
              <w:right w:val="single" w:sz="4" w:space="0" w:color="auto"/>
            </w:tcBorders>
            <w:shd w:val="clear" w:color="000000" w:fill="7F007F"/>
            <w:vAlign w:val="center"/>
            <w:hideMark/>
          </w:tcPr>
          <w:p w14:paraId="5EA53EB7" w14:textId="77777777" w:rsidR="000B0CD3" w:rsidRPr="003320C5" w:rsidRDefault="000B0CD3" w:rsidP="00810E3F">
            <w:pPr>
              <w:jc w:val="center"/>
              <w:rPr>
                <w:ins w:id="4248" w:author="Emmanuel Thomas" w:date="2022-10-28T15:53:00Z"/>
                <w:rFonts w:ascii="Calibri" w:eastAsia="Times New Roman" w:hAnsi="Calibri" w:cs="Calibri"/>
                <w:color w:val="000000"/>
                <w:sz w:val="20"/>
                <w:szCs w:val="20"/>
                <w:lang w:eastAsia="fr-FR"/>
              </w:rPr>
            </w:pPr>
            <w:ins w:id="4249"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tcBorders>
            <w:shd w:val="clear" w:color="auto" w:fill="auto"/>
            <w:vAlign w:val="center"/>
            <w:hideMark/>
          </w:tcPr>
          <w:p w14:paraId="0463CD4C" w14:textId="77777777" w:rsidR="000B0CD3" w:rsidRPr="003320C5" w:rsidRDefault="000B0CD3" w:rsidP="00810E3F">
            <w:pPr>
              <w:jc w:val="center"/>
              <w:rPr>
                <w:ins w:id="4250" w:author="Emmanuel Thomas" w:date="2022-10-28T15:53:00Z"/>
                <w:rFonts w:ascii="Calibri" w:eastAsia="Times New Roman" w:hAnsi="Calibri" w:cs="Calibri"/>
                <w:color w:val="000000"/>
                <w:sz w:val="20"/>
                <w:szCs w:val="20"/>
                <w:lang w:eastAsia="fr-FR"/>
              </w:rPr>
            </w:pPr>
            <w:ins w:id="4251" w:author="Emmanuel Thomas" w:date="2022-10-28T15:53:00Z">
              <w:r w:rsidRPr="003320C5">
                <w:rPr>
                  <w:rFonts w:ascii="Calibri" w:eastAsia="Times New Roman" w:hAnsi="Calibri" w:cs="Calibri"/>
                  <w:color w:val="000000"/>
                  <w:sz w:val="20"/>
                  <w:szCs w:val="20"/>
                  <w:lang w:eastAsia="fr-FR"/>
                </w:rPr>
                <w:t>(0.5, 0, 0.5)</w:t>
              </w:r>
            </w:ins>
          </w:p>
        </w:tc>
        <w:tc>
          <w:tcPr>
            <w:tcW w:w="948" w:type="dxa"/>
            <w:shd w:val="clear" w:color="auto" w:fill="auto"/>
            <w:vAlign w:val="center"/>
            <w:hideMark/>
          </w:tcPr>
          <w:p w14:paraId="03C795C9" w14:textId="77777777" w:rsidR="000B0CD3" w:rsidRPr="003320C5" w:rsidRDefault="000B0CD3" w:rsidP="00810E3F">
            <w:pPr>
              <w:jc w:val="center"/>
              <w:rPr>
                <w:ins w:id="4252" w:author="Emmanuel Thomas" w:date="2022-10-28T15:53:00Z"/>
                <w:rFonts w:ascii="Calibri" w:eastAsia="Times New Roman" w:hAnsi="Calibri" w:cs="Calibri"/>
                <w:color w:val="000000"/>
                <w:sz w:val="20"/>
                <w:szCs w:val="20"/>
                <w:lang w:eastAsia="fr-FR"/>
              </w:rPr>
            </w:pPr>
            <w:ins w:id="4253" w:author="Emmanuel Thomas" w:date="2022-10-28T15:53:00Z">
              <w:r w:rsidRPr="003320C5">
                <w:rPr>
                  <w:rFonts w:ascii="Calibri" w:eastAsia="Times New Roman" w:hAnsi="Calibri" w:cs="Calibri"/>
                  <w:color w:val="000000"/>
                  <w:sz w:val="20"/>
                  <w:szCs w:val="20"/>
                  <w:lang w:eastAsia="fr-FR"/>
                </w:rPr>
                <w:t>10440</w:t>
              </w:r>
            </w:ins>
          </w:p>
        </w:tc>
        <w:tc>
          <w:tcPr>
            <w:tcW w:w="1439" w:type="dxa"/>
            <w:shd w:val="clear" w:color="000000" w:fill="FFFFFF"/>
            <w:vAlign w:val="center"/>
            <w:hideMark/>
          </w:tcPr>
          <w:p w14:paraId="1AC9E3D6" w14:textId="77777777" w:rsidR="000B0CD3" w:rsidRPr="003320C5" w:rsidRDefault="000B0CD3" w:rsidP="00810E3F">
            <w:pPr>
              <w:jc w:val="center"/>
              <w:rPr>
                <w:ins w:id="4254" w:author="Emmanuel Thomas" w:date="2022-10-28T15:53:00Z"/>
                <w:rFonts w:ascii="Calibri" w:eastAsia="Times New Roman" w:hAnsi="Calibri" w:cs="Calibri"/>
                <w:color w:val="000000"/>
                <w:sz w:val="20"/>
                <w:szCs w:val="20"/>
                <w:lang w:eastAsia="fr-FR"/>
              </w:rPr>
            </w:pPr>
            <w:ins w:id="4255" w:author="Emmanuel Thomas" w:date="2022-10-28T15:53:00Z">
              <w:r w:rsidRPr="003320C5">
                <w:rPr>
                  <w:rFonts w:ascii="Calibri" w:eastAsia="Times New Roman" w:hAnsi="Calibri" w:cs="Calibri"/>
                  <w:color w:val="000000"/>
                  <w:sz w:val="20"/>
                  <w:szCs w:val="20"/>
                  <w:lang w:eastAsia="fr-FR"/>
                </w:rPr>
                <w:t>[12199:22638]</w:t>
              </w:r>
            </w:ins>
          </w:p>
        </w:tc>
        <w:tc>
          <w:tcPr>
            <w:tcW w:w="1213" w:type="dxa"/>
            <w:shd w:val="clear" w:color="000000" w:fill="FFFFFF"/>
            <w:vAlign w:val="center"/>
            <w:hideMark/>
          </w:tcPr>
          <w:p w14:paraId="4E365BD6" w14:textId="77777777" w:rsidR="000B0CD3" w:rsidRPr="003320C5" w:rsidRDefault="000B0CD3" w:rsidP="00810E3F">
            <w:pPr>
              <w:jc w:val="center"/>
              <w:rPr>
                <w:ins w:id="4256" w:author="Emmanuel Thomas" w:date="2022-10-28T15:53:00Z"/>
                <w:rFonts w:ascii="Calibri" w:eastAsia="Times New Roman" w:hAnsi="Calibri" w:cs="Calibri"/>
                <w:color w:val="000000"/>
                <w:sz w:val="20"/>
                <w:szCs w:val="20"/>
                <w:lang w:eastAsia="fr-FR"/>
              </w:rPr>
            </w:pPr>
            <w:ins w:id="4257" w:author="Emmanuel Thomas" w:date="2022-10-28T15:53:00Z">
              <w:r w:rsidRPr="003320C5">
                <w:rPr>
                  <w:rFonts w:ascii="Calibri" w:eastAsia="Times New Roman" w:hAnsi="Calibri" w:cs="Calibri"/>
                  <w:color w:val="000000"/>
                  <w:sz w:val="20"/>
                  <w:szCs w:val="20"/>
                  <w:lang w:eastAsia="fr-FR"/>
                </w:rPr>
                <w:t>10380</w:t>
              </w:r>
            </w:ins>
          </w:p>
        </w:tc>
        <w:tc>
          <w:tcPr>
            <w:tcW w:w="977" w:type="dxa"/>
            <w:shd w:val="clear" w:color="auto" w:fill="auto"/>
            <w:vAlign w:val="center"/>
            <w:hideMark/>
          </w:tcPr>
          <w:p w14:paraId="166E0B71" w14:textId="77777777" w:rsidR="000B0CD3" w:rsidRPr="003320C5" w:rsidRDefault="000B0CD3" w:rsidP="00810E3F">
            <w:pPr>
              <w:jc w:val="center"/>
              <w:rPr>
                <w:ins w:id="4258" w:author="Emmanuel Thomas" w:date="2022-10-28T15:53:00Z"/>
                <w:rFonts w:ascii="Calibri" w:eastAsia="Times New Roman" w:hAnsi="Calibri" w:cs="Calibri"/>
                <w:color w:val="000000"/>
                <w:sz w:val="20"/>
                <w:szCs w:val="20"/>
                <w:lang w:eastAsia="fr-FR"/>
              </w:rPr>
            </w:pPr>
            <w:ins w:id="4259" w:author="Emmanuel Thomas" w:date="2022-10-28T15:53:00Z">
              <w:r w:rsidRPr="003320C5">
                <w:rPr>
                  <w:rFonts w:ascii="Calibri" w:eastAsia="Times New Roman" w:hAnsi="Calibri" w:cs="Calibri"/>
                  <w:color w:val="000000"/>
                  <w:sz w:val="20"/>
                  <w:szCs w:val="20"/>
                  <w:lang w:eastAsia="fr-FR"/>
                </w:rPr>
                <w:t>20760</w:t>
              </w:r>
            </w:ins>
          </w:p>
        </w:tc>
        <w:tc>
          <w:tcPr>
            <w:tcW w:w="1439" w:type="dxa"/>
            <w:tcBorders>
              <w:right w:val="single" w:sz="4" w:space="0" w:color="auto"/>
            </w:tcBorders>
            <w:shd w:val="clear" w:color="000000" w:fill="FFFFFF"/>
            <w:vAlign w:val="center"/>
            <w:hideMark/>
          </w:tcPr>
          <w:p w14:paraId="16B9BAB5" w14:textId="77777777" w:rsidR="000B0CD3" w:rsidRPr="003320C5" w:rsidRDefault="000B0CD3" w:rsidP="00810E3F">
            <w:pPr>
              <w:jc w:val="center"/>
              <w:rPr>
                <w:ins w:id="4260" w:author="Emmanuel Thomas" w:date="2022-10-28T15:53:00Z"/>
                <w:rFonts w:ascii="Calibri" w:eastAsia="Times New Roman" w:hAnsi="Calibri" w:cs="Calibri"/>
                <w:color w:val="000000"/>
                <w:sz w:val="20"/>
                <w:szCs w:val="20"/>
                <w:lang w:eastAsia="fr-FR"/>
              </w:rPr>
            </w:pPr>
            <w:ins w:id="4261" w:author="Emmanuel Thomas" w:date="2022-10-28T15:53:00Z">
              <w:r w:rsidRPr="003320C5">
                <w:rPr>
                  <w:rFonts w:ascii="Calibri" w:eastAsia="Times New Roman" w:hAnsi="Calibri" w:cs="Calibri"/>
                  <w:color w:val="000000"/>
                  <w:sz w:val="20"/>
                  <w:szCs w:val="20"/>
                  <w:lang w:eastAsia="fr-FR"/>
                </w:rPr>
                <w:t>[12174:22553]</w:t>
              </w:r>
            </w:ins>
          </w:p>
        </w:tc>
      </w:tr>
      <w:tr w:rsidR="000B0CD3" w:rsidRPr="00FC6A21" w14:paraId="0AB62F33" w14:textId="77777777" w:rsidTr="00810E3F">
        <w:trPr>
          <w:trHeight w:val="315"/>
          <w:ins w:id="4262" w:author="Emmanuel Thomas" w:date="2022-10-28T15:53:00Z"/>
        </w:trPr>
        <w:tc>
          <w:tcPr>
            <w:tcW w:w="1902" w:type="dxa"/>
            <w:tcBorders>
              <w:left w:val="single" w:sz="4" w:space="0" w:color="auto"/>
              <w:right w:val="single" w:sz="4" w:space="0" w:color="auto"/>
            </w:tcBorders>
            <w:shd w:val="clear" w:color="auto" w:fill="auto"/>
            <w:vAlign w:val="center"/>
            <w:hideMark/>
          </w:tcPr>
          <w:p w14:paraId="1CF90623" w14:textId="77777777" w:rsidR="000B0CD3" w:rsidRPr="003320C5" w:rsidRDefault="000B0CD3" w:rsidP="00810E3F">
            <w:pPr>
              <w:jc w:val="both"/>
              <w:rPr>
                <w:ins w:id="4263" w:author="Emmanuel Thomas" w:date="2022-10-28T15:53:00Z"/>
                <w:rFonts w:ascii="Wingdings" w:eastAsia="Times New Roman" w:hAnsi="Wingdings" w:cs="Calibri"/>
                <w:color w:val="000000"/>
                <w:sz w:val="20"/>
                <w:szCs w:val="20"/>
                <w:lang w:eastAsia="fr-FR"/>
              </w:rPr>
            </w:pPr>
            <w:ins w:id="4264"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Upper Jaw</w:t>
              </w:r>
            </w:ins>
          </w:p>
        </w:tc>
        <w:tc>
          <w:tcPr>
            <w:tcW w:w="735" w:type="dxa"/>
            <w:tcBorders>
              <w:left w:val="single" w:sz="4" w:space="0" w:color="auto"/>
              <w:right w:val="single" w:sz="4" w:space="0" w:color="auto"/>
            </w:tcBorders>
            <w:shd w:val="clear" w:color="000000" w:fill="7FFF7F"/>
            <w:vAlign w:val="center"/>
            <w:hideMark/>
          </w:tcPr>
          <w:p w14:paraId="186D1F72" w14:textId="77777777" w:rsidR="000B0CD3" w:rsidRPr="003320C5" w:rsidRDefault="000B0CD3" w:rsidP="00810E3F">
            <w:pPr>
              <w:jc w:val="center"/>
              <w:rPr>
                <w:ins w:id="4265" w:author="Emmanuel Thomas" w:date="2022-10-28T15:53:00Z"/>
                <w:rFonts w:ascii="Calibri" w:eastAsia="Times New Roman" w:hAnsi="Calibri" w:cs="Calibri"/>
                <w:color w:val="000000"/>
                <w:sz w:val="20"/>
                <w:szCs w:val="20"/>
                <w:lang w:eastAsia="fr-FR"/>
              </w:rPr>
            </w:pPr>
            <w:ins w:id="4266"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tcBorders>
            <w:shd w:val="clear" w:color="auto" w:fill="auto"/>
            <w:vAlign w:val="center"/>
            <w:hideMark/>
          </w:tcPr>
          <w:p w14:paraId="2D5C0AC4" w14:textId="77777777" w:rsidR="000B0CD3" w:rsidRPr="003320C5" w:rsidRDefault="000B0CD3" w:rsidP="00810E3F">
            <w:pPr>
              <w:jc w:val="center"/>
              <w:rPr>
                <w:ins w:id="4267" w:author="Emmanuel Thomas" w:date="2022-10-28T15:53:00Z"/>
                <w:rFonts w:ascii="Calibri" w:eastAsia="Times New Roman" w:hAnsi="Calibri" w:cs="Calibri"/>
                <w:color w:val="000000"/>
                <w:sz w:val="20"/>
                <w:szCs w:val="20"/>
                <w:lang w:eastAsia="fr-FR"/>
              </w:rPr>
            </w:pPr>
            <w:ins w:id="4268" w:author="Emmanuel Thomas" w:date="2022-10-28T15:53:00Z">
              <w:r w:rsidRPr="003320C5">
                <w:rPr>
                  <w:rFonts w:ascii="Calibri" w:eastAsia="Times New Roman" w:hAnsi="Calibri" w:cs="Calibri"/>
                  <w:color w:val="000000"/>
                  <w:sz w:val="20"/>
                  <w:szCs w:val="20"/>
                  <w:lang w:eastAsia="fr-FR"/>
                </w:rPr>
                <w:t>(0.5, 1, 0.5)</w:t>
              </w:r>
            </w:ins>
          </w:p>
        </w:tc>
        <w:tc>
          <w:tcPr>
            <w:tcW w:w="948" w:type="dxa"/>
            <w:shd w:val="clear" w:color="auto" w:fill="auto"/>
            <w:vAlign w:val="center"/>
            <w:hideMark/>
          </w:tcPr>
          <w:p w14:paraId="3F15DD71" w14:textId="77777777" w:rsidR="000B0CD3" w:rsidRPr="003320C5" w:rsidRDefault="000B0CD3" w:rsidP="00810E3F">
            <w:pPr>
              <w:jc w:val="center"/>
              <w:rPr>
                <w:ins w:id="4269" w:author="Emmanuel Thomas" w:date="2022-10-28T15:53:00Z"/>
                <w:rFonts w:ascii="Calibri" w:eastAsia="Times New Roman" w:hAnsi="Calibri" w:cs="Calibri"/>
                <w:color w:val="000000"/>
                <w:sz w:val="20"/>
                <w:szCs w:val="20"/>
                <w:lang w:eastAsia="fr-FR"/>
              </w:rPr>
            </w:pPr>
            <w:ins w:id="4270" w:author="Emmanuel Thomas" w:date="2022-10-28T15:53:00Z">
              <w:r w:rsidRPr="003320C5">
                <w:rPr>
                  <w:rFonts w:ascii="Calibri" w:eastAsia="Times New Roman" w:hAnsi="Calibri" w:cs="Calibri"/>
                  <w:color w:val="000000"/>
                  <w:sz w:val="20"/>
                  <w:szCs w:val="20"/>
                  <w:lang w:eastAsia="fr-FR"/>
                </w:rPr>
                <w:t>11107</w:t>
              </w:r>
            </w:ins>
          </w:p>
        </w:tc>
        <w:tc>
          <w:tcPr>
            <w:tcW w:w="1439" w:type="dxa"/>
            <w:shd w:val="clear" w:color="000000" w:fill="FFFFFF"/>
            <w:vAlign w:val="center"/>
            <w:hideMark/>
          </w:tcPr>
          <w:p w14:paraId="44DD0288" w14:textId="77777777" w:rsidR="000B0CD3" w:rsidRPr="003320C5" w:rsidRDefault="000B0CD3" w:rsidP="00810E3F">
            <w:pPr>
              <w:jc w:val="center"/>
              <w:rPr>
                <w:ins w:id="4271" w:author="Emmanuel Thomas" w:date="2022-10-28T15:53:00Z"/>
                <w:rFonts w:ascii="Calibri" w:eastAsia="Times New Roman" w:hAnsi="Calibri" w:cs="Calibri"/>
                <w:color w:val="000000"/>
                <w:sz w:val="20"/>
                <w:szCs w:val="20"/>
                <w:lang w:eastAsia="fr-FR"/>
              </w:rPr>
            </w:pPr>
            <w:ins w:id="4272" w:author="Emmanuel Thomas" w:date="2022-10-28T15:53:00Z">
              <w:r w:rsidRPr="003320C5">
                <w:rPr>
                  <w:rFonts w:ascii="Calibri" w:eastAsia="Times New Roman" w:hAnsi="Calibri" w:cs="Calibri"/>
                  <w:color w:val="000000"/>
                  <w:sz w:val="20"/>
                  <w:szCs w:val="20"/>
                  <w:lang w:eastAsia="fr-FR"/>
                </w:rPr>
                <w:t>[22639:33745]</w:t>
              </w:r>
            </w:ins>
          </w:p>
        </w:tc>
        <w:tc>
          <w:tcPr>
            <w:tcW w:w="1213" w:type="dxa"/>
            <w:shd w:val="clear" w:color="000000" w:fill="FFFFFF"/>
            <w:vAlign w:val="center"/>
            <w:hideMark/>
          </w:tcPr>
          <w:p w14:paraId="6DB6E402" w14:textId="77777777" w:rsidR="000B0CD3" w:rsidRPr="003320C5" w:rsidRDefault="000B0CD3" w:rsidP="00810E3F">
            <w:pPr>
              <w:jc w:val="center"/>
              <w:rPr>
                <w:ins w:id="4273" w:author="Emmanuel Thomas" w:date="2022-10-28T15:53:00Z"/>
                <w:rFonts w:ascii="Calibri" w:eastAsia="Times New Roman" w:hAnsi="Calibri" w:cs="Calibri"/>
                <w:color w:val="000000"/>
                <w:sz w:val="20"/>
                <w:szCs w:val="20"/>
                <w:lang w:eastAsia="fr-FR"/>
              </w:rPr>
            </w:pPr>
            <w:ins w:id="4274" w:author="Emmanuel Thomas" w:date="2022-10-28T15:53:00Z">
              <w:r w:rsidRPr="003320C5">
                <w:rPr>
                  <w:rFonts w:ascii="Calibri" w:eastAsia="Times New Roman" w:hAnsi="Calibri" w:cs="Calibri"/>
                  <w:color w:val="000000"/>
                  <w:sz w:val="20"/>
                  <w:szCs w:val="20"/>
                  <w:lang w:eastAsia="fr-FR"/>
                </w:rPr>
                <w:t>11040</w:t>
              </w:r>
            </w:ins>
          </w:p>
        </w:tc>
        <w:tc>
          <w:tcPr>
            <w:tcW w:w="977" w:type="dxa"/>
            <w:shd w:val="clear" w:color="auto" w:fill="auto"/>
            <w:vAlign w:val="center"/>
            <w:hideMark/>
          </w:tcPr>
          <w:p w14:paraId="1C56214E" w14:textId="77777777" w:rsidR="000B0CD3" w:rsidRPr="003320C5" w:rsidRDefault="000B0CD3" w:rsidP="00810E3F">
            <w:pPr>
              <w:jc w:val="center"/>
              <w:rPr>
                <w:ins w:id="4275" w:author="Emmanuel Thomas" w:date="2022-10-28T15:53:00Z"/>
                <w:rFonts w:ascii="Calibri" w:eastAsia="Times New Roman" w:hAnsi="Calibri" w:cs="Calibri"/>
                <w:color w:val="000000"/>
                <w:sz w:val="20"/>
                <w:szCs w:val="20"/>
                <w:lang w:eastAsia="fr-FR"/>
              </w:rPr>
            </w:pPr>
            <w:ins w:id="4276" w:author="Emmanuel Thomas" w:date="2022-10-28T15:53:00Z">
              <w:r w:rsidRPr="003320C5">
                <w:rPr>
                  <w:rFonts w:ascii="Calibri" w:eastAsia="Times New Roman" w:hAnsi="Calibri" w:cs="Calibri"/>
                  <w:color w:val="000000"/>
                  <w:sz w:val="20"/>
                  <w:szCs w:val="20"/>
                  <w:lang w:eastAsia="fr-FR"/>
                </w:rPr>
                <w:t>22080</w:t>
              </w:r>
            </w:ins>
          </w:p>
        </w:tc>
        <w:tc>
          <w:tcPr>
            <w:tcW w:w="1439" w:type="dxa"/>
            <w:tcBorders>
              <w:right w:val="single" w:sz="4" w:space="0" w:color="auto"/>
            </w:tcBorders>
            <w:shd w:val="clear" w:color="000000" w:fill="FFFFFF"/>
            <w:vAlign w:val="center"/>
            <w:hideMark/>
          </w:tcPr>
          <w:p w14:paraId="2F487B7D" w14:textId="77777777" w:rsidR="000B0CD3" w:rsidRPr="003320C5" w:rsidRDefault="000B0CD3" w:rsidP="00810E3F">
            <w:pPr>
              <w:jc w:val="center"/>
              <w:rPr>
                <w:ins w:id="4277" w:author="Emmanuel Thomas" w:date="2022-10-28T15:53:00Z"/>
                <w:rFonts w:ascii="Calibri" w:eastAsia="Times New Roman" w:hAnsi="Calibri" w:cs="Calibri"/>
                <w:color w:val="000000"/>
                <w:sz w:val="20"/>
                <w:szCs w:val="20"/>
                <w:lang w:eastAsia="fr-FR"/>
              </w:rPr>
            </w:pPr>
            <w:ins w:id="4278" w:author="Emmanuel Thomas" w:date="2022-10-28T15:53:00Z">
              <w:r w:rsidRPr="003320C5">
                <w:rPr>
                  <w:rFonts w:ascii="Calibri" w:eastAsia="Times New Roman" w:hAnsi="Calibri" w:cs="Calibri"/>
                  <w:color w:val="000000"/>
                  <w:sz w:val="20"/>
                  <w:szCs w:val="20"/>
                  <w:lang w:eastAsia="fr-FR"/>
                </w:rPr>
                <w:t>[22554:33593]</w:t>
              </w:r>
            </w:ins>
          </w:p>
        </w:tc>
      </w:tr>
      <w:tr w:rsidR="000B0CD3" w:rsidRPr="00FC6A21" w14:paraId="6C867950" w14:textId="77777777" w:rsidTr="00810E3F">
        <w:trPr>
          <w:trHeight w:val="315"/>
          <w:ins w:id="4279" w:author="Emmanuel Thomas" w:date="2022-10-28T15:53:00Z"/>
        </w:trPr>
        <w:tc>
          <w:tcPr>
            <w:tcW w:w="1902" w:type="dxa"/>
            <w:tcBorders>
              <w:left w:val="single" w:sz="4" w:space="0" w:color="auto"/>
              <w:right w:val="single" w:sz="4" w:space="0" w:color="auto"/>
            </w:tcBorders>
            <w:shd w:val="clear" w:color="auto" w:fill="auto"/>
            <w:vAlign w:val="center"/>
            <w:hideMark/>
          </w:tcPr>
          <w:p w14:paraId="0A3D6144" w14:textId="77777777" w:rsidR="000B0CD3" w:rsidRPr="003320C5" w:rsidRDefault="000B0CD3" w:rsidP="00810E3F">
            <w:pPr>
              <w:jc w:val="both"/>
              <w:rPr>
                <w:ins w:id="4280" w:author="Emmanuel Thomas" w:date="2022-10-28T15:53:00Z"/>
                <w:rFonts w:ascii="Wingdings" w:eastAsia="Times New Roman" w:hAnsi="Wingdings" w:cs="Calibri"/>
                <w:color w:val="000000"/>
                <w:sz w:val="20"/>
                <w:szCs w:val="20"/>
                <w:lang w:eastAsia="fr-FR"/>
              </w:rPr>
            </w:pPr>
            <w:ins w:id="4281"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Eye Left</w:t>
              </w:r>
            </w:ins>
          </w:p>
        </w:tc>
        <w:tc>
          <w:tcPr>
            <w:tcW w:w="735" w:type="dxa"/>
            <w:tcBorders>
              <w:left w:val="single" w:sz="4" w:space="0" w:color="auto"/>
              <w:right w:val="single" w:sz="4" w:space="0" w:color="auto"/>
            </w:tcBorders>
            <w:shd w:val="clear" w:color="000000" w:fill="7F0000"/>
            <w:vAlign w:val="center"/>
            <w:hideMark/>
          </w:tcPr>
          <w:p w14:paraId="6FC927D8" w14:textId="77777777" w:rsidR="000B0CD3" w:rsidRPr="003320C5" w:rsidRDefault="000B0CD3" w:rsidP="00810E3F">
            <w:pPr>
              <w:jc w:val="center"/>
              <w:rPr>
                <w:ins w:id="4282" w:author="Emmanuel Thomas" w:date="2022-10-28T15:53:00Z"/>
                <w:rFonts w:ascii="Calibri" w:eastAsia="Times New Roman" w:hAnsi="Calibri" w:cs="Calibri"/>
                <w:color w:val="000000"/>
                <w:sz w:val="20"/>
                <w:szCs w:val="20"/>
                <w:lang w:eastAsia="fr-FR"/>
              </w:rPr>
            </w:pPr>
            <w:ins w:id="4283"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tcBorders>
            <w:shd w:val="clear" w:color="auto" w:fill="auto"/>
            <w:vAlign w:val="center"/>
            <w:hideMark/>
          </w:tcPr>
          <w:p w14:paraId="130A87E0" w14:textId="77777777" w:rsidR="000B0CD3" w:rsidRPr="003320C5" w:rsidRDefault="000B0CD3" w:rsidP="00810E3F">
            <w:pPr>
              <w:jc w:val="center"/>
              <w:rPr>
                <w:ins w:id="4284" w:author="Emmanuel Thomas" w:date="2022-10-28T15:53:00Z"/>
                <w:rFonts w:ascii="Calibri" w:eastAsia="Times New Roman" w:hAnsi="Calibri" w:cs="Calibri"/>
                <w:color w:val="000000"/>
                <w:sz w:val="20"/>
                <w:szCs w:val="20"/>
                <w:lang w:eastAsia="fr-FR"/>
              </w:rPr>
            </w:pPr>
            <w:ins w:id="4285" w:author="Emmanuel Thomas" w:date="2022-10-28T15:53:00Z">
              <w:r w:rsidRPr="003320C5">
                <w:rPr>
                  <w:rFonts w:ascii="Calibri" w:eastAsia="Times New Roman" w:hAnsi="Calibri" w:cs="Calibri"/>
                  <w:color w:val="000000"/>
                  <w:sz w:val="20"/>
                  <w:szCs w:val="20"/>
                  <w:lang w:eastAsia="fr-FR"/>
                </w:rPr>
                <w:t>(0.5,0,0)</w:t>
              </w:r>
            </w:ins>
          </w:p>
        </w:tc>
        <w:tc>
          <w:tcPr>
            <w:tcW w:w="948" w:type="dxa"/>
            <w:shd w:val="clear" w:color="auto" w:fill="auto"/>
            <w:vAlign w:val="center"/>
            <w:hideMark/>
          </w:tcPr>
          <w:p w14:paraId="160B6056" w14:textId="77777777" w:rsidR="000B0CD3" w:rsidRPr="003320C5" w:rsidRDefault="000B0CD3" w:rsidP="00810E3F">
            <w:pPr>
              <w:jc w:val="center"/>
              <w:rPr>
                <w:ins w:id="4286" w:author="Emmanuel Thomas" w:date="2022-10-28T15:53:00Z"/>
                <w:rFonts w:ascii="Calibri" w:eastAsia="Times New Roman" w:hAnsi="Calibri" w:cs="Calibri"/>
                <w:color w:val="000000"/>
                <w:sz w:val="20"/>
                <w:szCs w:val="20"/>
                <w:lang w:eastAsia="fr-FR"/>
              </w:rPr>
            </w:pPr>
            <w:ins w:id="4287" w:author="Emmanuel Thomas" w:date="2022-10-28T15:53:00Z">
              <w:r w:rsidRPr="003320C5">
                <w:rPr>
                  <w:rFonts w:ascii="Calibri" w:eastAsia="Times New Roman" w:hAnsi="Calibri" w:cs="Calibri"/>
                  <w:color w:val="000000"/>
                  <w:sz w:val="20"/>
                  <w:szCs w:val="20"/>
                  <w:lang w:eastAsia="fr-FR"/>
                </w:rPr>
                <w:t>1419</w:t>
              </w:r>
            </w:ins>
          </w:p>
        </w:tc>
        <w:tc>
          <w:tcPr>
            <w:tcW w:w="1439" w:type="dxa"/>
            <w:shd w:val="clear" w:color="000000" w:fill="FFFFFF"/>
            <w:vAlign w:val="center"/>
            <w:hideMark/>
          </w:tcPr>
          <w:p w14:paraId="4D7B936A" w14:textId="77777777" w:rsidR="000B0CD3" w:rsidRPr="003320C5" w:rsidRDefault="000B0CD3" w:rsidP="00810E3F">
            <w:pPr>
              <w:jc w:val="center"/>
              <w:rPr>
                <w:ins w:id="4288" w:author="Emmanuel Thomas" w:date="2022-10-28T15:53:00Z"/>
                <w:rFonts w:ascii="Calibri" w:eastAsia="Times New Roman" w:hAnsi="Calibri" w:cs="Calibri"/>
                <w:color w:val="000000"/>
                <w:sz w:val="20"/>
                <w:szCs w:val="20"/>
                <w:lang w:eastAsia="fr-FR"/>
              </w:rPr>
            </w:pPr>
            <w:ins w:id="4289" w:author="Emmanuel Thomas" w:date="2022-10-28T15:53:00Z">
              <w:r w:rsidRPr="003320C5">
                <w:rPr>
                  <w:rFonts w:ascii="Calibri" w:eastAsia="Times New Roman" w:hAnsi="Calibri" w:cs="Calibri"/>
                  <w:color w:val="000000"/>
                  <w:sz w:val="20"/>
                  <w:szCs w:val="20"/>
                  <w:lang w:eastAsia="fr-FR"/>
                </w:rPr>
                <w:t>[33746:35164]</w:t>
              </w:r>
            </w:ins>
          </w:p>
        </w:tc>
        <w:tc>
          <w:tcPr>
            <w:tcW w:w="1213" w:type="dxa"/>
            <w:shd w:val="clear" w:color="000000" w:fill="FFFFFF"/>
            <w:vAlign w:val="center"/>
            <w:hideMark/>
          </w:tcPr>
          <w:p w14:paraId="18D330FD" w14:textId="77777777" w:rsidR="000B0CD3" w:rsidRPr="003320C5" w:rsidRDefault="000B0CD3" w:rsidP="00810E3F">
            <w:pPr>
              <w:jc w:val="center"/>
              <w:rPr>
                <w:ins w:id="4290" w:author="Emmanuel Thomas" w:date="2022-10-28T15:53:00Z"/>
                <w:rFonts w:ascii="Calibri" w:eastAsia="Times New Roman" w:hAnsi="Calibri" w:cs="Calibri"/>
                <w:color w:val="000000"/>
                <w:sz w:val="20"/>
                <w:szCs w:val="20"/>
                <w:lang w:eastAsia="fr-FR"/>
              </w:rPr>
            </w:pPr>
            <w:ins w:id="4291" w:author="Emmanuel Thomas" w:date="2022-10-28T15:53:00Z">
              <w:r w:rsidRPr="003320C5">
                <w:rPr>
                  <w:rFonts w:ascii="Calibri" w:eastAsia="Times New Roman" w:hAnsi="Calibri" w:cs="Calibri"/>
                  <w:color w:val="000000"/>
                  <w:sz w:val="20"/>
                  <w:szCs w:val="20"/>
                  <w:lang w:eastAsia="fr-FR"/>
                </w:rPr>
                <w:t>1384</w:t>
              </w:r>
            </w:ins>
          </w:p>
        </w:tc>
        <w:tc>
          <w:tcPr>
            <w:tcW w:w="977" w:type="dxa"/>
            <w:shd w:val="clear" w:color="auto" w:fill="auto"/>
            <w:vAlign w:val="center"/>
            <w:hideMark/>
          </w:tcPr>
          <w:p w14:paraId="790B0777" w14:textId="77777777" w:rsidR="000B0CD3" w:rsidRPr="003320C5" w:rsidRDefault="000B0CD3" w:rsidP="00810E3F">
            <w:pPr>
              <w:jc w:val="center"/>
              <w:rPr>
                <w:ins w:id="4292" w:author="Emmanuel Thomas" w:date="2022-10-28T15:53:00Z"/>
                <w:rFonts w:ascii="Calibri" w:eastAsia="Times New Roman" w:hAnsi="Calibri" w:cs="Calibri"/>
                <w:color w:val="000000"/>
                <w:sz w:val="20"/>
                <w:szCs w:val="20"/>
                <w:lang w:eastAsia="fr-FR"/>
              </w:rPr>
            </w:pPr>
            <w:ins w:id="4293" w:author="Emmanuel Thomas" w:date="2022-10-28T15:53:00Z">
              <w:r w:rsidRPr="003320C5">
                <w:rPr>
                  <w:rFonts w:ascii="Calibri" w:eastAsia="Times New Roman" w:hAnsi="Calibri" w:cs="Calibri"/>
                  <w:color w:val="000000"/>
                  <w:sz w:val="20"/>
                  <w:szCs w:val="20"/>
                  <w:lang w:eastAsia="fr-FR"/>
                </w:rPr>
                <w:t>2748</w:t>
              </w:r>
            </w:ins>
          </w:p>
        </w:tc>
        <w:tc>
          <w:tcPr>
            <w:tcW w:w="1439" w:type="dxa"/>
            <w:tcBorders>
              <w:right w:val="single" w:sz="4" w:space="0" w:color="auto"/>
            </w:tcBorders>
            <w:shd w:val="clear" w:color="000000" w:fill="FFFFFF"/>
            <w:vAlign w:val="center"/>
            <w:hideMark/>
          </w:tcPr>
          <w:p w14:paraId="372A4ADB" w14:textId="77777777" w:rsidR="000B0CD3" w:rsidRPr="003320C5" w:rsidRDefault="000B0CD3" w:rsidP="00810E3F">
            <w:pPr>
              <w:jc w:val="center"/>
              <w:rPr>
                <w:ins w:id="4294" w:author="Emmanuel Thomas" w:date="2022-10-28T15:53:00Z"/>
                <w:rFonts w:ascii="Calibri" w:eastAsia="Times New Roman" w:hAnsi="Calibri" w:cs="Calibri"/>
                <w:color w:val="000000"/>
                <w:sz w:val="20"/>
                <w:szCs w:val="20"/>
                <w:lang w:eastAsia="fr-FR"/>
              </w:rPr>
            </w:pPr>
            <w:ins w:id="4295" w:author="Emmanuel Thomas" w:date="2022-10-28T15:53:00Z">
              <w:r w:rsidRPr="003320C5">
                <w:rPr>
                  <w:rFonts w:ascii="Calibri" w:eastAsia="Times New Roman" w:hAnsi="Calibri" w:cs="Calibri"/>
                  <w:color w:val="000000"/>
                  <w:sz w:val="20"/>
                  <w:szCs w:val="20"/>
                  <w:lang w:eastAsia="fr-FR"/>
                </w:rPr>
                <w:t>[33594:34977]</w:t>
              </w:r>
            </w:ins>
          </w:p>
        </w:tc>
      </w:tr>
      <w:tr w:rsidR="000B0CD3" w:rsidRPr="00FC6A21" w14:paraId="3BCBF438" w14:textId="77777777" w:rsidTr="00810E3F">
        <w:trPr>
          <w:trHeight w:val="315"/>
          <w:ins w:id="4296" w:author="Emmanuel Thomas" w:date="2022-10-28T15:53:00Z"/>
        </w:trPr>
        <w:tc>
          <w:tcPr>
            <w:tcW w:w="1902" w:type="dxa"/>
            <w:tcBorders>
              <w:left w:val="single" w:sz="4" w:space="0" w:color="auto"/>
              <w:bottom w:val="single" w:sz="4" w:space="0" w:color="auto"/>
              <w:right w:val="single" w:sz="4" w:space="0" w:color="auto"/>
            </w:tcBorders>
            <w:shd w:val="clear" w:color="auto" w:fill="auto"/>
            <w:vAlign w:val="center"/>
            <w:hideMark/>
          </w:tcPr>
          <w:p w14:paraId="7DE8F662" w14:textId="77777777" w:rsidR="000B0CD3" w:rsidRPr="003320C5" w:rsidRDefault="000B0CD3" w:rsidP="00810E3F">
            <w:pPr>
              <w:jc w:val="both"/>
              <w:rPr>
                <w:ins w:id="4297" w:author="Emmanuel Thomas" w:date="2022-10-28T15:53:00Z"/>
                <w:rFonts w:ascii="Wingdings" w:eastAsia="Times New Roman" w:hAnsi="Wingdings" w:cs="Calibri"/>
                <w:color w:val="000000"/>
                <w:sz w:val="20"/>
                <w:szCs w:val="20"/>
                <w:lang w:eastAsia="fr-FR"/>
              </w:rPr>
            </w:pPr>
            <w:ins w:id="4298"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Eye Right</w:t>
              </w:r>
            </w:ins>
          </w:p>
        </w:tc>
        <w:tc>
          <w:tcPr>
            <w:tcW w:w="735" w:type="dxa"/>
            <w:tcBorders>
              <w:left w:val="single" w:sz="4" w:space="0" w:color="auto"/>
              <w:bottom w:val="single" w:sz="4" w:space="0" w:color="auto"/>
              <w:right w:val="single" w:sz="4" w:space="0" w:color="auto"/>
            </w:tcBorders>
            <w:shd w:val="clear" w:color="000000" w:fill="7F7F00"/>
            <w:vAlign w:val="center"/>
            <w:hideMark/>
          </w:tcPr>
          <w:p w14:paraId="6D410569" w14:textId="77777777" w:rsidR="000B0CD3" w:rsidRPr="003320C5" w:rsidRDefault="000B0CD3" w:rsidP="00810E3F">
            <w:pPr>
              <w:jc w:val="center"/>
              <w:rPr>
                <w:ins w:id="4299" w:author="Emmanuel Thomas" w:date="2022-10-28T15:53:00Z"/>
                <w:rFonts w:ascii="Calibri" w:eastAsia="Times New Roman" w:hAnsi="Calibri" w:cs="Calibri"/>
                <w:color w:val="000000"/>
                <w:sz w:val="20"/>
                <w:szCs w:val="20"/>
                <w:lang w:eastAsia="fr-FR"/>
              </w:rPr>
            </w:pPr>
            <w:ins w:id="4300"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72797811" w14:textId="77777777" w:rsidR="000B0CD3" w:rsidRPr="003320C5" w:rsidRDefault="000B0CD3" w:rsidP="00810E3F">
            <w:pPr>
              <w:jc w:val="center"/>
              <w:rPr>
                <w:ins w:id="4301" w:author="Emmanuel Thomas" w:date="2022-10-28T15:53:00Z"/>
                <w:rFonts w:ascii="Calibri" w:eastAsia="Times New Roman" w:hAnsi="Calibri" w:cs="Calibri"/>
                <w:color w:val="000000"/>
                <w:sz w:val="20"/>
                <w:szCs w:val="20"/>
                <w:lang w:eastAsia="fr-FR"/>
              </w:rPr>
            </w:pPr>
            <w:ins w:id="4302" w:author="Emmanuel Thomas" w:date="2022-10-28T15:53:00Z">
              <w:r w:rsidRPr="003320C5">
                <w:rPr>
                  <w:rFonts w:ascii="Calibri" w:eastAsia="Times New Roman" w:hAnsi="Calibri" w:cs="Calibri"/>
                  <w:color w:val="000000"/>
                  <w:sz w:val="20"/>
                  <w:szCs w:val="20"/>
                  <w:lang w:eastAsia="fr-FR"/>
                </w:rPr>
                <w:t>(0.5,0.5,0)</w:t>
              </w:r>
            </w:ins>
          </w:p>
        </w:tc>
        <w:tc>
          <w:tcPr>
            <w:tcW w:w="948" w:type="dxa"/>
            <w:tcBorders>
              <w:bottom w:val="single" w:sz="4" w:space="0" w:color="auto"/>
            </w:tcBorders>
            <w:shd w:val="clear" w:color="auto" w:fill="auto"/>
            <w:vAlign w:val="center"/>
            <w:hideMark/>
          </w:tcPr>
          <w:p w14:paraId="390005CF" w14:textId="77777777" w:rsidR="000B0CD3" w:rsidRPr="003320C5" w:rsidRDefault="000B0CD3" w:rsidP="00810E3F">
            <w:pPr>
              <w:jc w:val="center"/>
              <w:rPr>
                <w:ins w:id="4303" w:author="Emmanuel Thomas" w:date="2022-10-28T15:53:00Z"/>
                <w:rFonts w:ascii="Calibri" w:eastAsia="Times New Roman" w:hAnsi="Calibri" w:cs="Calibri"/>
                <w:color w:val="000000"/>
                <w:sz w:val="20"/>
                <w:szCs w:val="20"/>
                <w:lang w:eastAsia="fr-FR"/>
              </w:rPr>
            </w:pPr>
            <w:ins w:id="4304" w:author="Emmanuel Thomas" w:date="2022-10-28T15:53:00Z">
              <w:r w:rsidRPr="003320C5">
                <w:rPr>
                  <w:rFonts w:ascii="Calibri" w:eastAsia="Times New Roman" w:hAnsi="Calibri" w:cs="Calibri"/>
                  <w:color w:val="000000"/>
                  <w:sz w:val="20"/>
                  <w:szCs w:val="20"/>
                  <w:lang w:eastAsia="fr-FR"/>
                </w:rPr>
                <w:t>1419</w:t>
              </w:r>
            </w:ins>
          </w:p>
        </w:tc>
        <w:tc>
          <w:tcPr>
            <w:tcW w:w="1439" w:type="dxa"/>
            <w:tcBorders>
              <w:bottom w:val="single" w:sz="4" w:space="0" w:color="auto"/>
            </w:tcBorders>
            <w:shd w:val="clear" w:color="000000" w:fill="FFFFFF"/>
            <w:vAlign w:val="center"/>
            <w:hideMark/>
          </w:tcPr>
          <w:p w14:paraId="50EBA3C0" w14:textId="77777777" w:rsidR="000B0CD3" w:rsidRPr="003320C5" w:rsidRDefault="000B0CD3" w:rsidP="00810E3F">
            <w:pPr>
              <w:jc w:val="center"/>
              <w:rPr>
                <w:ins w:id="4305" w:author="Emmanuel Thomas" w:date="2022-10-28T15:53:00Z"/>
                <w:rFonts w:ascii="Calibri" w:eastAsia="Times New Roman" w:hAnsi="Calibri" w:cs="Calibri"/>
                <w:color w:val="000000"/>
                <w:sz w:val="20"/>
                <w:szCs w:val="20"/>
                <w:lang w:eastAsia="fr-FR"/>
              </w:rPr>
            </w:pPr>
            <w:ins w:id="4306" w:author="Emmanuel Thomas" w:date="2022-10-28T15:53:00Z">
              <w:r w:rsidRPr="003320C5">
                <w:rPr>
                  <w:rFonts w:ascii="Calibri" w:eastAsia="Times New Roman" w:hAnsi="Calibri" w:cs="Calibri"/>
                  <w:color w:val="000000"/>
                  <w:sz w:val="20"/>
                  <w:szCs w:val="20"/>
                  <w:lang w:eastAsia="fr-FR"/>
                </w:rPr>
                <w:t>[35165:36583]</w:t>
              </w:r>
            </w:ins>
          </w:p>
        </w:tc>
        <w:tc>
          <w:tcPr>
            <w:tcW w:w="1213" w:type="dxa"/>
            <w:tcBorders>
              <w:bottom w:val="single" w:sz="4" w:space="0" w:color="auto"/>
            </w:tcBorders>
            <w:shd w:val="clear" w:color="000000" w:fill="FFFFFF"/>
            <w:vAlign w:val="center"/>
            <w:hideMark/>
          </w:tcPr>
          <w:p w14:paraId="7AF5D683" w14:textId="77777777" w:rsidR="000B0CD3" w:rsidRPr="003320C5" w:rsidRDefault="000B0CD3" w:rsidP="00810E3F">
            <w:pPr>
              <w:jc w:val="center"/>
              <w:rPr>
                <w:ins w:id="4307" w:author="Emmanuel Thomas" w:date="2022-10-28T15:53:00Z"/>
                <w:rFonts w:ascii="Calibri" w:eastAsia="Times New Roman" w:hAnsi="Calibri" w:cs="Calibri"/>
                <w:color w:val="000000"/>
                <w:sz w:val="20"/>
                <w:szCs w:val="20"/>
                <w:lang w:eastAsia="fr-FR"/>
              </w:rPr>
            </w:pPr>
            <w:ins w:id="4308" w:author="Emmanuel Thomas" w:date="2022-10-28T15:53:00Z">
              <w:r w:rsidRPr="003320C5">
                <w:rPr>
                  <w:rFonts w:ascii="Calibri" w:eastAsia="Times New Roman" w:hAnsi="Calibri" w:cs="Calibri"/>
                  <w:color w:val="000000"/>
                  <w:sz w:val="20"/>
                  <w:szCs w:val="20"/>
                  <w:lang w:eastAsia="fr-FR"/>
                </w:rPr>
                <w:t>1384</w:t>
              </w:r>
            </w:ins>
          </w:p>
        </w:tc>
        <w:tc>
          <w:tcPr>
            <w:tcW w:w="977" w:type="dxa"/>
            <w:tcBorders>
              <w:bottom w:val="single" w:sz="4" w:space="0" w:color="auto"/>
            </w:tcBorders>
            <w:shd w:val="clear" w:color="auto" w:fill="auto"/>
            <w:vAlign w:val="center"/>
            <w:hideMark/>
          </w:tcPr>
          <w:p w14:paraId="443350A8" w14:textId="77777777" w:rsidR="000B0CD3" w:rsidRPr="003320C5" w:rsidRDefault="000B0CD3" w:rsidP="00810E3F">
            <w:pPr>
              <w:jc w:val="center"/>
              <w:rPr>
                <w:ins w:id="4309" w:author="Emmanuel Thomas" w:date="2022-10-28T15:53:00Z"/>
                <w:rFonts w:ascii="Calibri" w:eastAsia="Times New Roman" w:hAnsi="Calibri" w:cs="Calibri"/>
                <w:color w:val="000000"/>
                <w:sz w:val="20"/>
                <w:szCs w:val="20"/>
                <w:lang w:eastAsia="fr-FR"/>
              </w:rPr>
            </w:pPr>
            <w:ins w:id="4310" w:author="Emmanuel Thomas" w:date="2022-10-28T15:53:00Z">
              <w:r w:rsidRPr="003320C5">
                <w:rPr>
                  <w:rFonts w:ascii="Calibri" w:eastAsia="Times New Roman" w:hAnsi="Calibri" w:cs="Calibri"/>
                  <w:color w:val="000000"/>
                  <w:sz w:val="20"/>
                  <w:szCs w:val="20"/>
                  <w:lang w:eastAsia="fr-FR"/>
                </w:rPr>
                <w:t>2748</w:t>
              </w:r>
            </w:ins>
          </w:p>
        </w:tc>
        <w:tc>
          <w:tcPr>
            <w:tcW w:w="1439" w:type="dxa"/>
            <w:tcBorders>
              <w:bottom w:val="single" w:sz="4" w:space="0" w:color="auto"/>
              <w:right w:val="single" w:sz="4" w:space="0" w:color="auto"/>
            </w:tcBorders>
            <w:shd w:val="clear" w:color="000000" w:fill="FFFFFF"/>
            <w:vAlign w:val="center"/>
            <w:hideMark/>
          </w:tcPr>
          <w:p w14:paraId="7FAA1A9D" w14:textId="77777777" w:rsidR="000B0CD3" w:rsidRPr="003320C5" w:rsidRDefault="000B0CD3" w:rsidP="00810E3F">
            <w:pPr>
              <w:jc w:val="center"/>
              <w:rPr>
                <w:ins w:id="4311" w:author="Emmanuel Thomas" w:date="2022-10-28T15:53:00Z"/>
                <w:rFonts w:ascii="Calibri" w:eastAsia="Times New Roman" w:hAnsi="Calibri" w:cs="Calibri"/>
                <w:color w:val="000000"/>
                <w:sz w:val="20"/>
                <w:szCs w:val="20"/>
                <w:lang w:eastAsia="fr-FR"/>
              </w:rPr>
            </w:pPr>
            <w:ins w:id="4312" w:author="Emmanuel Thomas" w:date="2022-10-28T15:53:00Z">
              <w:r w:rsidRPr="003320C5">
                <w:rPr>
                  <w:rFonts w:ascii="Calibri" w:eastAsia="Times New Roman" w:hAnsi="Calibri" w:cs="Calibri"/>
                  <w:color w:val="000000"/>
                  <w:sz w:val="20"/>
                  <w:szCs w:val="20"/>
                  <w:lang w:eastAsia="fr-FR"/>
                </w:rPr>
                <w:t>[34978:36361]</w:t>
              </w:r>
            </w:ins>
          </w:p>
        </w:tc>
      </w:tr>
      <w:tr w:rsidR="000B0CD3" w:rsidRPr="00FC6A21" w14:paraId="2F188F8A" w14:textId="77777777" w:rsidTr="00810E3F">
        <w:trPr>
          <w:trHeight w:val="315"/>
          <w:ins w:id="4313" w:author="Emmanuel Thomas" w:date="2022-10-28T15:53: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A64D380" w14:textId="77777777" w:rsidR="000B0CD3" w:rsidRPr="003320C5" w:rsidRDefault="000B0CD3" w:rsidP="00810E3F">
            <w:pPr>
              <w:jc w:val="both"/>
              <w:rPr>
                <w:ins w:id="4314" w:author="Emmanuel Thomas" w:date="2022-10-28T15:53:00Z"/>
                <w:rFonts w:ascii="Calibri" w:eastAsia="Times New Roman" w:hAnsi="Calibri" w:cs="Calibri"/>
                <w:color w:val="000000"/>
                <w:sz w:val="20"/>
                <w:szCs w:val="20"/>
                <w:lang w:eastAsia="fr-FR"/>
              </w:rPr>
            </w:pPr>
            <w:ins w:id="4315" w:author="Emmanuel Thomas" w:date="2022-10-28T15:53:00Z">
              <w:r w:rsidRPr="003320C5">
                <w:rPr>
                  <w:rFonts w:ascii="Calibri" w:eastAsia="Times New Roman" w:hAnsi="Calibri" w:cs="Calibri"/>
                  <w:color w:val="000000"/>
                  <w:sz w:val="20"/>
                  <w:szCs w:val="20"/>
                  <w:lang w:eastAsia="fr-FR"/>
                </w:rPr>
                <w:t>- Chest</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9129018" w14:textId="77777777" w:rsidR="000B0CD3" w:rsidRPr="003320C5" w:rsidRDefault="000B0CD3" w:rsidP="00810E3F">
            <w:pPr>
              <w:jc w:val="center"/>
              <w:rPr>
                <w:ins w:id="4316" w:author="Emmanuel Thomas" w:date="2022-10-28T15:53:00Z"/>
                <w:rFonts w:ascii="Calibri" w:eastAsia="Times New Roman" w:hAnsi="Calibri" w:cs="Calibri"/>
                <w:color w:val="000000"/>
                <w:sz w:val="20"/>
                <w:szCs w:val="20"/>
                <w:lang w:eastAsia="fr-FR"/>
              </w:rPr>
            </w:pPr>
            <w:ins w:id="4317" w:author="Emmanuel Thomas" w:date="2022-10-28T15:53:00Z">
              <w:r w:rsidRPr="003320C5">
                <w:rPr>
                  <w:rFonts w:ascii="Calibri" w:eastAsia="Times New Roman" w:hAnsi="Calibri" w:cs="Calibri"/>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482EC435" w14:textId="77777777" w:rsidR="000B0CD3" w:rsidRPr="003320C5" w:rsidRDefault="000B0CD3" w:rsidP="00810E3F">
            <w:pPr>
              <w:jc w:val="center"/>
              <w:rPr>
                <w:ins w:id="4318" w:author="Emmanuel Thomas" w:date="2022-10-28T15:53:00Z"/>
                <w:rFonts w:ascii="Calibri" w:eastAsia="Times New Roman" w:hAnsi="Calibri" w:cs="Calibri"/>
                <w:color w:val="000000"/>
                <w:sz w:val="20"/>
                <w:szCs w:val="20"/>
                <w:lang w:eastAsia="fr-FR"/>
              </w:rPr>
            </w:pPr>
            <w:ins w:id="4319" w:author="Emmanuel Thomas" w:date="2022-10-28T15:53:00Z">
              <w:r w:rsidRPr="003320C5">
                <w:rPr>
                  <w:rFonts w:ascii="Calibri" w:eastAsia="Times New Roman" w:hAnsi="Calibri" w:cs="Calibri"/>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4529F6C7" w14:textId="77777777" w:rsidR="000B0CD3" w:rsidRPr="003320C5" w:rsidRDefault="000B0CD3" w:rsidP="00810E3F">
            <w:pPr>
              <w:jc w:val="center"/>
              <w:rPr>
                <w:ins w:id="4320" w:author="Emmanuel Thomas" w:date="2022-10-28T15:53:00Z"/>
                <w:rFonts w:ascii="Calibri" w:eastAsia="Times New Roman" w:hAnsi="Calibri" w:cs="Calibri"/>
                <w:color w:val="000000"/>
                <w:sz w:val="20"/>
                <w:szCs w:val="20"/>
                <w:lang w:eastAsia="fr-FR"/>
              </w:rPr>
            </w:pPr>
            <w:ins w:id="4321" w:author="Emmanuel Thomas" w:date="2022-10-28T15:53:00Z">
              <w:r w:rsidRPr="003320C5">
                <w:rPr>
                  <w:rFonts w:ascii="Calibri" w:eastAsia="Times New Roman" w:hAnsi="Calibri" w:cs="Calibri"/>
                  <w:color w:val="000000"/>
                  <w:sz w:val="20"/>
                  <w:szCs w:val="20"/>
                  <w:lang w:eastAsia="fr-FR"/>
                </w:rPr>
                <w:t>1828</w:t>
              </w:r>
            </w:ins>
          </w:p>
        </w:tc>
        <w:tc>
          <w:tcPr>
            <w:tcW w:w="1439" w:type="dxa"/>
            <w:tcBorders>
              <w:top w:val="single" w:sz="4" w:space="0" w:color="auto"/>
              <w:bottom w:val="single" w:sz="4" w:space="0" w:color="auto"/>
            </w:tcBorders>
            <w:shd w:val="clear" w:color="000000" w:fill="D9D9D9"/>
            <w:vAlign w:val="center"/>
            <w:hideMark/>
          </w:tcPr>
          <w:p w14:paraId="75ECFBBE" w14:textId="77777777" w:rsidR="000B0CD3" w:rsidRPr="003320C5" w:rsidRDefault="000B0CD3" w:rsidP="00810E3F">
            <w:pPr>
              <w:jc w:val="center"/>
              <w:rPr>
                <w:ins w:id="4322" w:author="Emmanuel Thomas" w:date="2022-10-28T15:53:00Z"/>
                <w:rFonts w:ascii="Calibri" w:eastAsia="Times New Roman" w:hAnsi="Calibri" w:cs="Calibri"/>
                <w:color w:val="000000"/>
                <w:sz w:val="20"/>
                <w:szCs w:val="20"/>
                <w:lang w:eastAsia="fr-FR"/>
              </w:rPr>
            </w:pPr>
            <w:ins w:id="4323" w:author="Emmanuel Thomas" w:date="2022-10-28T15:53:00Z">
              <w:r w:rsidRPr="003320C5">
                <w:rPr>
                  <w:rFonts w:ascii="Calibri" w:eastAsia="Times New Roman" w:hAnsi="Calibri" w:cs="Calibri"/>
                  <w:color w:val="000000"/>
                  <w:sz w:val="20"/>
                  <w:szCs w:val="20"/>
                  <w:lang w:eastAsia="fr-FR"/>
                </w:rPr>
                <w:t>[36584:38411]</w:t>
              </w:r>
            </w:ins>
          </w:p>
        </w:tc>
        <w:tc>
          <w:tcPr>
            <w:tcW w:w="1213" w:type="dxa"/>
            <w:tcBorders>
              <w:top w:val="single" w:sz="4" w:space="0" w:color="auto"/>
              <w:bottom w:val="single" w:sz="4" w:space="0" w:color="auto"/>
            </w:tcBorders>
            <w:shd w:val="clear" w:color="000000" w:fill="D9D9D9"/>
            <w:vAlign w:val="center"/>
            <w:hideMark/>
          </w:tcPr>
          <w:p w14:paraId="1F82A4DB" w14:textId="77777777" w:rsidR="000B0CD3" w:rsidRPr="003320C5" w:rsidRDefault="000B0CD3" w:rsidP="00810E3F">
            <w:pPr>
              <w:jc w:val="center"/>
              <w:rPr>
                <w:ins w:id="4324" w:author="Emmanuel Thomas" w:date="2022-10-28T15:53:00Z"/>
                <w:rFonts w:ascii="Calibri" w:eastAsia="Times New Roman" w:hAnsi="Calibri" w:cs="Calibri"/>
                <w:color w:val="000000"/>
                <w:sz w:val="20"/>
                <w:szCs w:val="20"/>
                <w:lang w:eastAsia="fr-FR"/>
              </w:rPr>
            </w:pPr>
            <w:ins w:id="4325" w:author="Emmanuel Thomas" w:date="2022-10-28T15:53:00Z">
              <w:r w:rsidRPr="003320C5">
                <w:rPr>
                  <w:rFonts w:ascii="Calibri" w:eastAsia="Times New Roman" w:hAnsi="Calibri" w:cs="Calibri"/>
                  <w:color w:val="000000"/>
                  <w:sz w:val="20"/>
                  <w:szCs w:val="20"/>
                  <w:lang w:eastAsia="fr-FR"/>
                </w:rPr>
                <w:t>1792</w:t>
              </w:r>
            </w:ins>
          </w:p>
        </w:tc>
        <w:tc>
          <w:tcPr>
            <w:tcW w:w="977" w:type="dxa"/>
            <w:tcBorders>
              <w:top w:val="single" w:sz="4" w:space="0" w:color="auto"/>
              <w:bottom w:val="single" w:sz="4" w:space="0" w:color="auto"/>
            </w:tcBorders>
            <w:shd w:val="clear" w:color="000000" w:fill="D9D9D9"/>
            <w:vAlign w:val="center"/>
            <w:hideMark/>
          </w:tcPr>
          <w:p w14:paraId="71FB30B5" w14:textId="77777777" w:rsidR="000B0CD3" w:rsidRPr="003320C5" w:rsidRDefault="000B0CD3" w:rsidP="00810E3F">
            <w:pPr>
              <w:jc w:val="center"/>
              <w:rPr>
                <w:ins w:id="4326" w:author="Emmanuel Thomas" w:date="2022-10-28T15:53:00Z"/>
                <w:rFonts w:ascii="Calibri" w:eastAsia="Times New Roman" w:hAnsi="Calibri" w:cs="Calibri"/>
                <w:color w:val="000000"/>
                <w:sz w:val="20"/>
                <w:szCs w:val="20"/>
                <w:lang w:eastAsia="fr-FR"/>
              </w:rPr>
            </w:pPr>
            <w:ins w:id="4327" w:author="Emmanuel Thomas" w:date="2022-10-28T15:53:00Z">
              <w:r w:rsidRPr="003320C5">
                <w:rPr>
                  <w:rFonts w:ascii="Calibri" w:eastAsia="Times New Roman" w:hAnsi="Calibri" w:cs="Calibri"/>
                  <w:color w:val="000000"/>
                  <w:sz w:val="20"/>
                  <w:szCs w:val="20"/>
                  <w:lang w:eastAsia="fr-FR"/>
                </w:rPr>
                <w:t>3584</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4C889713" w14:textId="77777777" w:rsidR="000B0CD3" w:rsidRPr="003320C5" w:rsidRDefault="000B0CD3" w:rsidP="00810E3F">
            <w:pPr>
              <w:jc w:val="center"/>
              <w:rPr>
                <w:ins w:id="4328" w:author="Emmanuel Thomas" w:date="2022-10-28T15:53:00Z"/>
                <w:rFonts w:ascii="Calibri" w:eastAsia="Times New Roman" w:hAnsi="Calibri" w:cs="Calibri"/>
                <w:color w:val="000000"/>
                <w:sz w:val="20"/>
                <w:szCs w:val="20"/>
                <w:lang w:eastAsia="fr-FR"/>
              </w:rPr>
            </w:pPr>
            <w:ins w:id="4329" w:author="Emmanuel Thomas" w:date="2022-10-28T15:53:00Z">
              <w:r w:rsidRPr="003320C5">
                <w:rPr>
                  <w:rFonts w:ascii="Calibri" w:eastAsia="Times New Roman" w:hAnsi="Calibri" w:cs="Calibri"/>
                  <w:color w:val="000000"/>
                  <w:sz w:val="20"/>
                  <w:szCs w:val="20"/>
                  <w:lang w:eastAsia="fr-FR"/>
                </w:rPr>
                <w:t>[36362:38153]</w:t>
              </w:r>
            </w:ins>
          </w:p>
        </w:tc>
      </w:tr>
      <w:tr w:rsidR="000B0CD3" w:rsidRPr="00FC6A21" w14:paraId="5B76AD6E" w14:textId="77777777" w:rsidTr="00810E3F">
        <w:trPr>
          <w:trHeight w:val="315"/>
          <w:ins w:id="4330" w:author="Emmanuel Thomas" w:date="2022-10-28T15:53:00Z"/>
        </w:trPr>
        <w:tc>
          <w:tcPr>
            <w:tcW w:w="1902" w:type="dxa"/>
            <w:tcBorders>
              <w:top w:val="single" w:sz="4" w:space="0" w:color="auto"/>
              <w:left w:val="single" w:sz="4" w:space="0" w:color="auto"/>
              <w:right w:val="single" w:sz="4" w:space="0" w:color="auto"/>
            </w:tcBorders>
            <w:shd w:val="clear" w:color="auto" w:fill="auto"/>
            <w:vAlign w:val="center"/>
            <w:hideMark/>
          </w:tcPr>
          <w:p w14:paraId="5C478097" w14:textId="77777777" w:rsidR="000B0CD3" w:rsidRPr="003320C5" w:rsidRDefault="000B0CD3" w:rsidP="00810E3F">
            <w:pPr>
              <w:jc w:val="both"/>
              <w:rPr>
                <w:ins w:id="4331" w:author="Emmanuel Thomas" w:date="2022-10-28T15:53:00Z"/>
                <w:rFonts w:ascii="Wingdings" w:eastAsia="Times New Roman" w:hAnsi="Wingdings" w:cs="Calibri"/>
                <w:color w:val="000000"/>
                <w:sz w:val="20"/>
                <w:szCs w:val="20"/>
                <w:lang w:eastAsia="fr-FR"/>
              </w:rPr>
            </w:pPr>
            <w:ins w:id="4332"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Chest Front</w:t>
              </w:r>
            </w:ins>
          </w:p>
        </w:tc>
        <w:tc>
          <w:tcPr>
            <w:tcW w:w="735" w:type="dxa"/>
            <w:tcBorders>
              <w:top w:val="single" w:sz="4" w:space="0" w:color="auto"/>
              <w:left w:val="single" w:sz="4" w:space="0" w:color="auto"/>
              <w:right w:val="single" w:sz="4" w:space="0" w:color="auto"/>
            </w:tcBorders>
            <w:shd w:val="clear" w:color="000000" w:fill="80FF00"/>
            <w:vAlign w:val="center"/>
            <w:hideMark/>
          </w:tcPr>
          <w:p w14:paraId="3E1D0A6E" w14:textId="77777777" w:rsidR="000B0CD3" w:rsidRPr="003320C5" w:rsidRDefault="000B0CD3" w:rsidP="00810E3F">
            <w:pPr>
              <w:jc w:val="center"/>
              <w:rPr>
                <w:ins w:id="4333" w:author="Emmanuel Thomas" w:date="2022-10-28T15:53:00Z"/>
                <w:rFonts w:ascii="Calibri" w:eastAsia="Times New Roman" w:hAnsi="Calibri" w:cs="Calibri"/>
                <w:color w:val="000000"/>
                <w:sz w:val="20"/>
                <w:szCs w:val="20"/>
                <w:lang w:eastAsia="fr-FR"/>
              </w:rPr>
            </w:pPr>
            <w:ins w:id="4334" w:author="Emmanuel Thomas" w:date="2022-10-28T15:53:00Z">
              <w:r w:rsidRPr="003320C5">
                <w:rPr>
                  <w:rFonts w:ascii="Calibri" w:eastAsia="Times New Roman" w:hAnsi="Calibri" w:cs="Calibri"/>
                  <w:color w:val="000000"/>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7B25F52D" w14:textId="77777777" w:rsidR="000B0CD3" w:rsidRPr="003320C5" w:rsidRDefault="000B0CD3" w:rsidP="00810E3F">
            <w:pPr>
              <w:jc w:val="center"/>
              <w:rPr>
                <w:ins w:id="4335" w:author="Emmanuel Thomas" w:date="2022-10-28T15:53:00Z"/>
                <w:rFonts w:ascii="Calibri" w:eastAsia="Times New Roman" w:hAnsi="Calibri" w:cs="Calibri"/>
                <w:color w:val="000000"/>
                <w:sz w:val="20"/>
                <w:szCs w:val="20"/>
                <w:lang w:eastAsia="fr-FR"/>
              </w:rPr>
            </w:pPr>
            <w:ins w:id="4336" w:author="Emmanuel Thomas" w:date="2022-10-28T15:53:00Z">
              <w:r w:rsidRPr="003320C5">
                <w:rPr>
                  <w:rFonts w:ascii="Calibri" w:eastAsia="Times New Roman" w:hAnsi="Calibri" w:cs="Calibri"/>
                  <w:color w:val="000000"/>
                  <w:sz w:val="20"/>
                  <w:szCs w:val="20"/>
                  <w:lang w:eastAsia="fr-FR"/>
                </w:rPr>
                <w:t>(0.5, 1, 0)</w:t>
              </w:r>
            </w:ins>
          </w:p>
        </w:tc>
        <w:tc>
          <w:tcPr>
            <w:tcW w:w="948" w:type="dxa"/>
            <w:tcBorders>
              <w:top w:val="single" w:sz="4" w:space="0" w:color="auto"/>
            </w:tcBorders>
            <w:shd w:val="clear" w:color="auto" w:fill="auto"/>
            <w:vAlign w:val="center"/>
            <w:hideMark/>
          </w:tcPr>
          <w:p w14:paraId="7A3BA9AB" w14:textId="77777777" w:rsidR="000B0CD3" w:rsidRPr="003320C5" w:rsidRDefault="000B0CD3" w:rsidP="00810E3F">
            <w:pPr>
              <w:jc w:val="center"/>
              <w:rPr>
                <w:ins w:id="4337" w:author="Emmanuel Thomas" w:date="2022-10-28T15:53:00Z"/>
                <w:rFonts w:ascii="Calibri" w:eastAsia="Times New Roman" w:hAnsi="Calibri" w:cs="Calibri"/>
                <w:color w:val="000000"/>
                <w:sz w:val="20"/>
                <w:szCs w:val="20"/>
                <w:lang w:eastAsia="fr-FR"/>
              </w:rPr>
            </w:pPr>
            <w:ins w:id="4338" w:author="Emmanuel Thomas" w:date="2022-10-28T15:53:00Z">
              <w:r w:rsidRPr="003320C5">
                <w:rPr>
                  <w:rFonts w:ascii="Calibri" w:eastAsia="Times New Roman" w:hAnsi="Calibri" w:cs="Calibri"/>
                  <w:color w:val="000000"/>
                  <w:sz w:val="20"/>
                  <w:szCs w:val="20"/>
                  <w:lang w:eastAsia="fr-FR"/>
                </w:rPr>
                <w:t>1140</w:t>
              </w:r>
            </w:ins>
          </w:p>
        </w:tc>
        <w:tc>
          <w:tcPr>
            <w:tcW w:w="1439" w:type="dxa"/>
            <w:tcBorders>
              <w:top w:val="single" w:sz="4" w:space="0" w:color="auto"/>
            </w:tcBorders>
            <w:shd w:val="clear" w:color="auto" w:fill="auto"/>
            <w:vAlign w:val="center"/>
            <w:hideMark/>
          </w:tcPr>
          <w:p w14:paraId="5DE8FBBB" w14:textId="77777777" w:rsidR="000B0CD3" w:rsidRPr="003320C5" w:rsidRDefault="000B0CD3" w:rsidP="00810E3F">
            <w:pPr>
              <w:jc w:val="center"/>
              <w:rPr>
                <w:ins w:id="4339" w:author="Emmanuel Thomas" w:date="2022-10-28T15:53:00Z"/>
                <w:rFonts w:ascii="Calibri" w:eastAsia="Times New Roman" w:hAnsi="Calibri" w:cs="Calibri"/>
                <w:color w:val="000000"/>
                <w:sz w:val="20"/>
                <w:szCs w:val="20"/>
                <w:lang w:eastAsia="fr-FR"/>
              </w:rPr>
            </w:pPr>
            <w:ins w:id="4340" w:author="Emmanuel Thomas" w:date="2022-10-28T15:53:00Z">
              <w:r w:rsidRPr="003320C5">
                <w:rPr>
                  <w:rFonts w:ascii="Calibri" w:eastAsia="Times New Roman" w:hAnsi="Calibri" w:cs="Calibri"/>
                  <w:color w:val="000000"/>
                  <w:sz w:val="20"/>
                  <w:szCs w:val="20"/>
                  <w:lang w:eastAsia="fr-FR"/>
                </w:rPr>
                <w:t>[36584:37723]</w:t>
              </w:r>
            </w:ins>
          </w:p>
        </w:tc>
        <w:tc>
          <w:tcPr>
            <w:tcW w:w="1213" w:type="dxa"/>
            <w:tcBorders>
              <w:top w:val="single" w:sz="4" w:space="0" w:color="auto"/>
            </w:tcBorders>
            <w:shd w:val="clear" w:color="auto" w:fill="auto"/>
            <w:vAlign w:val="center"/>
            <w:hideMark/>
          </w:tcPr>
          <w:p w14:paraId="4E0E2374" w14:textId="77777777" w:rsidR="000B0CD3" w:rsidRPr="003320C5" w:rsidRDefault="000B0CD3" w:rsidP="00810E3F">
            <w:pPr>
              <w:jc w:val="center"/>
              <w:rPr>
                <w:ins w:id="4341" w:author="Emmanuel Thomas" w:date="2022-10-28T15:53:00Z"/>
                <w:rFonts w:ascii="Calibri" w:eastAsia="Times New Roman" w:hAnsi="Calibri" w:cs="Calibri"/>
                <w:color w:val="000000"/>
                <w:sz w:val="20"/>
                <w:szCs w:val="20"/>
                <w:lang w:eastAsia="fr-FR"/>
              </w:rPr>
            </w:pPr>
            <w:ins w:id="4342" w:author="Emmanuel Thomas" w:date="2022-10-28T15:53:00Z">
              <w:r w:rsidRPr="003320C5">
                <w:rPr>
                  <w:rFonts w:ascii="Calibri" w:eastAsia="Times New Roman" w:hAnsi="Calibri" w:cs="Calibri"/>
                  <w:color w:val="000000"/>
                  <w:sz w:val="20"/>
                  <w:szCs w:val="20"/>
                  <w:lang w:eastAsia="fr-FR"/>
                </w:rPr>
                <w:t>1108</w:t>
              </w:r>
            </w:ins>
          </w:p>
        </w:tc>
        <w:tc>
          <w:tcPr>
            <w:tcW w:w="977" w:type="dxa"/>
            <w:tcBorders>
              <w:top w:val="single" w:sz="4" w:space="0" w:color="auto"/>
            </w:tcBorders>
            <w:shd w:val="clear" w:color="auto" w:fill="auto"/>
            <w:vAlign w:val="center"/>
            <w:hideMark/>
          </w:tcPr>
          <w:p w14:paraId="0F72EFE9" w14:textId="77777777" w:rsidR="000B0CD3" w:rsidRPr="003320C5" w:rsidRDefault="000B0CD3" w:rsidP="00810E3F">
            <w:pPr>
              <w:jc w:val="center"/>
              <w:rPr>
                <w:ins w:id="4343" w:author="Emmanuel Thomas" w:date="2022-10-28T15:53:00Z"/>
                <w:rFonts w:ascii="Calibri" w:eastAsia="Times New Roman" w:hAnsi="Calibri" w:cs="Calibri"/>
                <w:color w:val="000000"/>
                <w:sz w:val="20"/>
                <w:szCs w:val="20"/>
                <w:lang w:eastAsia="fr-FR"/>
              </w:rPr>
            </w:pPr>
            <w:ins w:id="4344" w:author="Emmanuel Thomas" w:date="2022-10-28T15:53:00Z">
              <w:r w:rsidRPr="003320C5">
                <w:rPr>
                  <w:rFonts w:ascii="Calibri" w:eastAsia="Times New Roman" w:hAnsi="Calibri" w:cs="Calibri"/>
                  <w:color w:val="000000"/>
                  <w:sz w:val="20"/>
                  <w:szCs w:val="20"/>
                  <w:lang w:eastAsia="fr-FR"/>
                </w:rPr>
                <w:t>2216</w:t>
              </w:r>
            </w:ins>
          </w:p>
        </w:tc>
        <w:tc>
          <w:tcPr>
            <w:tcW w:w="1439" w:type="dxa"/>
            <w:tcBorders>
              <w:top w:val="single" w:sz="4" w:space="0" w:color="auto"/>
              <w:right w:val="single" w:sz="4" w:space="0" w:color="auto"/>
            </w:tcBorders>
            <w:shd w:val="clear" w:color="auto" w:fill="auto"/>
            <w:vAlign w:val="center"/>
            <w:hideMark/>
          </w:tcPr>
          <w:p w14:paraId="476A7E28" w14:textId="77777777" w:rsidR="000B0CD3" w:rsidRPr="003320C5" w:rsidRDefault="000B0CD3" w:rsidP="00810E3F">
            <w:pPr>
              <w:jc w:val="center"/>
              <w:rPr>
                <w:ins w:id="4345" w:author="Emmanuel Thomas" w:date="2022-10-28T15:53:00Z"/>
                <w:rFonts w:ascii="Calibri" w:eastAsia="Times New Roman" w:hAnsi="Calibri" w:cs="Calibri"/>
                <w:color w:val="000000"/>
                <w:sz w:val="20"/>
                <w:szCs w:val="20"/>
                <w:lang w:eastAsia="fr-FR"/>
              </w:rPr>
            </w:pPr>
            <w:ins w:id="4346" w:author="Emmanuel Thomas" w:date="2022-10-28T15:53:00Z">
              <w:r w:rsidRPr="003320C5">
                <w:rPr>
                  <w:rFonts w:ascii="Calibri" w:eastAsia="Times New Roman" w:hAnsi="Calibri" w:cs="Calibri"/>
                  <w:color w:val="000000"/>
                  <w:sz w:val="20"/>
                  <w:szCs w:val="20"/>
                  <w:lang w:eastAsia="fr-FR"/>
                </w:rPr>
                <w:t>[36362:37469]</w:t>
              </w:r>
            </w:ins>
          </w:p>
        </w:tc>
      </w:tr>
      <w:tr w:rsidR="000B0CD3" w:rsidRPr="00FC6A21" w14:paraId="1F241CEE" w14:textId="77777777" w:rsidTr="00810E3F">
        <w:trPr>
          <w:trHeight w:val="315"/>
          <w:ins w:id="4347" w:author="Emmanuel Thomas" w:date="2022-10-28T15:53:00Z"/>
        </w:trPr>
        <w:tc>
          <w:tcPr>
            <w:tcW w:w="1902" w:type="dxa"/>
            <w:tcBorders>
              <w:left w:val="single" w:sz="4" w:space="0" w:color="auto"/>
              <w:bottom w:val="single" w:sz="4" w:space="0" w:color="auto"/>
              <w:right w:val="single" w:sz="4" w:space="0" w:color="auto"/>
            </w:tcBorders>
            <w:shd w:val="clear" w:color="auto" w:fill="auto"/>
            <w:vAlign w:val="center"/>
            <w:hideMark/>
          </w:tcPr>
          <w:p w14:paraId="72E83A30" w14:textId="77777777" w:rsidR="000B0CD3" w:rsidRPr="003320C5" w:rsidRDefault="000B0CD3" w:rsidP="00810E3F">
            <w:pPr>
              <w:jc w:val="both"/>
              <w:rPr>
                <w:ins w:id="4348" w:author="Emmanuel Thomas" w:date="2022-10-28T15:53:00Z"/>
                <w:rFonts w:ascii="Wingdings" w:eastAsia="Times New Roman" w:hAnsi="Wingdings" w:cs="Calibri"/>
                <w:color w:val="000000"/>
                <w:sz w:val="20"/>
                <w:szCs w:val="20"/>
                <w:lang w:eastAsia="fr-FR"/>
              </w:rPr>
            </w:pPr>
            <w:ins w:id="4349"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Chest Back</w:t>
              </w:r>
            </w:ins>
          </w:p>
        </w:tc>
        <w:tc>
          <w:tcPr>
            <w:tcW w:w="735" w:type="dxa"/>
            <w:tcBorders>
              <w:left w:val="single" w:sz="4" w:space="0" w:color="auto"/>
              <w:bottom w:val="single" w:sz="4" w:space="0" w:color="auto"/>
              <w:right w:val="single" w:sz="4" w:space="0" w:color="auto"/>
            </w:tcBorders>
            <w:shd w:val="clear" w:color="000000" w:fill="8000FF"/>
            <w:vAlign w:val="center"/>
            <w:hideMark/>
          </w:tcPr>
          <w:p w14:paraId="520D2C7C" w14:textId="77777777" w:rsidR="000B0CD3" w:rsidRPr="003320C5" w:rsidRDefault="000B0CD3" w:rsidP="00810E3F">
            <w:pPr>
              <w:jc w:val="center"/>
              <w:rPr>
                <w:ins w:id="4350" w:author="Emmanuel Thomas" w:date="2022-10-28T15:53:00Z"/>
                <w:rFonts w:ascii="Calibri" w:eastAsia="Times New Roman" w:hAnsi="Calibri" w:cs="Calibri"/>
                <w:color w:val="000000"/>
                <w:sz w:val="20"/>
                <w:szCs w:val="20"/>
                <w:lang w:eastAsia="fr-FR"/>
              </w:rPr>
            </w:pPr>
            <w:ins w:id="4351"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5E70845C" w14:textId="77777777" w:rsidR="000B0CD3" w:rsidRPr="003320C5" w:rsidRDefault="000B0CD3" w:rsidP="00810E3F">
            <w:pPr>
              <w:jc w:val="center"/>
              <w:rPr>
                <w:ins w:id="4352" w:author="Emmanuel Thomas" w:date="2022-10-28T15:53:00Z"/>
                <w:rFonts w:ascii="Calibri" w:eastAsia="Times New Roman" w:hAnsi="Calibri" w:cs="Calibri"/>
                <w:color w:val="000000"/>
                <w:sz w:val="20"/>
                <w:szCs w:val="20"/>
                <w:lang w:eastAsia="fr-FR"/>
              </w:rPr>
            </w:pPr>
            <w:ins w:id="4353" w:author="Emmanuel Thomas" w:date="2022-10-28T15:53:00Z">
              <w:r w:rsidRPr="003320C5">
                <w:rPr>
                  <w:rFonts w:ascii="Calibri" w:eastAsia="Times New Roman" w:hAnsi="Calibri" w:cs="Calibri"/>
                  <w:color w:val="000000"/>
                  <w:sz w:val="20"/>
                  <w:szCs w:val="20"/>
                  <w:lang w:eastAsia="fr-FR"/>
                </w:rPr>
                <w:t>(0.5, 0, 1)</w:t>
              </w:r>
            </w:ins>
          </w:p>
        </w:tc>
        <w:tc>
          <w:tcPr>
            <w:tcW w:w="948" w:type="dxa"/>
            <w:tcBorders>
              <w:bottom w:val="single" w:sz="4" w:space="0" w:color="auto"/>
            </w:tcBorders>
            <w:shd w:val="clear" w:color="auto" w:fill="auto"/>
            <w:vAlign w:val="center"/>
            <w:hideMark/>
          </w:tcPr>
          <w:p w14:paraId="1D92AC2B" w14:textId="77777777" w:rsidR="000B0CD3" w:rsidRPr="003320C5" w:rsidRDefault="000B0CD3" w:rsidP="00810E3F">
            <w:pPr>
              <w:jc w:val="center"/>
              <w:rPr>
                <w:ins w:id="4354" w:author="Emmanuel Thomas" w:date="2022-10-28T15:53:00Z"/>
                <w:rFonts w:ascii="Calibri" w:eastAsia="Times New Roman" w:hAnsi="Calibri" w:cs="Calibri"/>
                <w:color w:val="000000"/>
                <w:sz w:val="20"/>
                <w:szCs w:val="20"/>
                <w:lang w:eastAsia="fr-FR"/>
              </w:rPr>
            </w:pPr>
            <w:ins w:id="4355" w:author="Emmanuel Thomas" w:date="2022-10-28T15:53:00Z">
              <w:r w:rsidRPr="003320C5">
                <w:rPr>
                  <w:rFonts w:ascii="Calibri" w:eastAsia="Times New Roman" w:hAnsi="Calibri" w:cs="Calibri"/>
                  <w:color w:val="000000"/>
                  <w:sz w:val="20"/>
                  <w:szCs w:val="20"/>
                  <w:lang w:eastAsia="fr-FR"/>
                </w:rPr>
                <w:t>688</w:t>
              </w:r>
            </w:ins>
          </w:p>
        </w:tc>
        <w:tc>
          <w:tcPr>
            <w:tcW w:w="1439" w:type="dxa"/>
            <w:tcBorders>
              <w:bottom w:val="single" w:sz="4" w:space="0" w:color="auto"/>
            </w:tcBorders>
            <w:shd w:val="clear" w:color="auto" w:fill="auto"/>
            <w:vAlign w:val="center"/>
            <w:hideMark/>
          </w:tcPr>
          <w:p w14:paraId="1EE3B2EF" w14:textId="77777777" w:rsidR="000B0CD3" w:rsidRPr="003320C5" w:rsidRDefault="000B0CD3" w:rsidP="00810E3F">
            <w:pPr>
              <w:jc w:val="center"/>
              <w:rPr>
                <w:ins w:id="4356" w:author="Emmanuel Thomas" w:date="2022-10-28T15:53:00Z"/>
                <w:rFonts w:ascii="Calibri" w:eastAsia="Times New Roman" w:hAnsi="Calibri" w:cs="Calibri"/>
                <w:color w:val="000000"/>
                <w:sz w:val="20"/>
                <w:szCs w:val="20"/>
                <w:lang w:eastAsia="fr-FR"/>
              </w:rPr>
            </w:pPr>
            <w:ins w:id="4357" w:author="Emmanuel Thomas" w:date="2022-10-28T15:53:00Z">
              <w:r w:rsidRPr="003320C5">
                <w:rPr>
                  <w:rFonts w:ascii="Calibri" w:eastAsia="Times New Roman" w:hAnsi="Calibri" w:cs="Calibri"/>
                  <w:color w:val="000000"/>
                  <w:sz w:val="20"/>
                  <w:szCs w:val="20"/>
                  <w:lang w:eastAsia="fr-FR"/>
                </w:rPr>
                <w:t>[37724:38411]</w:t>
              </w:r>
            </w:ins>
          </w:p>
        </w:tc>
        <w:tc>
          <w:tcPr>
            <w:tcW w:w="1213" w:type="dxa"/>
            <w:tcBorders>
              <w:bottom w:val="single" w:sz="4" w:space="0" w:color="auto"/>
            </w:tcBorders>
            <w:shd w:val="clear" w:color="auto" w:fill="auto"/>
            <w:vAlign w:val="center"/>
            <w:hideMark/>
          </w:tcPr>
          <w:p w14:paraId="20542EFA" w14:textId="77777777" w:rsidR="000B0CD3" w:rsidRPr="003320C5" w:rsidRDefault="000B0CD3" w:rsidP="00810E3F">
            <w:pPr>
              <w:jc w:val="center"/>
              <w:rPr>
                <w:ins w:id="4358" w:author="Emmanuel Thomas" w:date="2022-10-28T15:53:00Z"/>
                <w:rFonts w:ascii="Calibri" w:eastAsia="Times New Roman" w:hAnsi="Calibri" w:cs="Calibri"/>
                <w:color w:val="000000"/>
                <w:sz w:val="20"/>
                <w:szCs w:val="20"/>
                <w:lang w:eastAsia="fr-FR"/>
              </w:rPr>
            </w:pPr>
            <w:ins w:id="4359" w:author="Emmanuel Thomas" w:date="2022-10-28T15:53:00Z">
              <w:r w:rsidRPr="003320C5">
                <w:rPr>
                  <w:rFonts w:ascii="Calibri" w:eastAsia="Times New Roman" w:hAnsi="Calibri" w:cs="Calibri"/>
                  <w:color w:val="000000"/>
                  <w:sz w:val="20"/>
                  <w:szCs w:val="20"/>
                  <w:lang w:eastAsia="fr-FR"/>
                </w:rPr>
                <w:t>684</w:t>
              </w:r>
            </w:ins>
          </w:p>
        </w:tc>
        <w:tc>
          <w:tcPr>
            <w:tcW w:w="977" w:type="dxa"/>
            <w:tcBorders>
              <w:bottom w:val="single" w:sz="4" w:space="0" w:color="auto"/>
            </w:tcBorders>
            <w:shd w:val="clear" w:color="auto" w:fill="auto"/>
            <w:vAlign w:val="center"/>
            <w:hideMark/>
          </w:tcPr>
          <w:p w14:paraId="589AF07B" w14:textId="77777777" w:rsidR="000B0CD3" w:rsidRPr="003320C5" w:rsidRDefault="000B0CD3" w:rsidP="00810E3F">
            <w:pPr>
              <w:jc w:val="center"/>
              <w:rPr>
                <w:ins w:id="4360" w:author="Emmanuel Thomas" w:date="2022-10-28T15:53:00Z"/>
                <w:rFonts w:ascii="Calibri" w:eastAsia="Times New Roman" w:hAnsi="Calibri" w:cs="Calibri"/>
                <w:color w:val="000000"/>
                <w:sz w:val="20"/>
                <w:szCs w:val="20"/>
                <w:lang w:eastAsia="fr-FR"/>
              </w:rPr>
            </w:pPr>
            <w:ins w:id="4361" w:author="Emmanuel Thomas" w:date="2022-10-28T15:53:00Z">
              <w:r w:rsidRPr="003320C5">
                <w:rPr>
                  <w:rFonts w:ascii="Calibri" w:eastAsia="Times New Roman" w:hAnsi="Calibri" w:cs="Calibri"/>
                  <w:color w:val="000000"/>
                  <w:sz w:val="20"/>
                  <w:szCs w:val="20"/>
                  <w:lang w:eastAsia="fr-FR"/>
                </w:rPr>
                <w:t>1368</w:t>
              </w:r>
            </w:ins>
          </w:p>
        </w:tc>
        <w:tc>
          <w:tcPr>
            <w:tcW w:w="1439" w:type="dxa"/>
            <w:tcBorders>
              <w:bottom w:val="single" w:sz="4" w:space="0" w:color="auto"/>
              <w:right w:val="single" w:sz="4" w:space="0" w:color="auto"/>
            </w:tcBorders>
            <w:shd w:val="clear" w:color="auto" w:fill="auto"/>
            <w:vAlign w:val="center"/>
            <w:hideMark/>
          </w:tcPr>
          <w:p w14:paraId="4B087959" w14:textId="77777777" w:rsidR="000B0CD3" w:rsidRPr="003320C5" w:rsidRDefault="000B0CD3" w:rsidP="00810E3F">
            <w:pPr>
              <w:jc w:val="center"/>
              <w:rPr>
                <w:ins w:id="4362" w:author="Emmanuel Thomas" w:date="2022-10-28T15:53:00Z"/>
                <w:rFonts w:ascii="Calibri" w:eastAsia="Times New Roman" w:hAnsi="Calibri" w:cs="Calibri"/>
                <w:color w:val="000000"/>
                <w:sz w:val="20"/>
                <w:szCs w:val="20"/>
                <w:lang w:eastAsia="fr-FR"/>
              </w:rPr>
            </w:pPr>
            <w:ins w:id="4363" w:author="Emmanuel Thomas" w:date="2022-10-28T15:53:00Z">
              <w:r w:rsidRPr="003320C5">
                <w:rPr>
                  <w:rFonts w:ascii="Calibri" w:eastAsia="Times New Roman" w:hAnsi="Calibri" w:cs="Calibri"/>
                  <w:color w:val="000000"/>
                  <w:sz w:val="20"/>
                  <w:szCs w:val="20"/>
                  <w:lang w:eastAsia="fr-FR"/>
                </w:rPr>
                <w:t>[37470:38153]</w:t>
              </w:r>
            </w:ins>
          </w:p>
        </w:tc>
      </w:tr>
      <w:tr w:rsidR="000B0CD3" w:rsidRPr="00FC6A21" w14:paraId="3CE9963C" w14:textId="77777777" w:rsidTr="00810E3F">
        <w:trPr>
          <w:trHeight w:val="300"/>
          <w:ins w:id="4364" w:author="Emmanuel Thomas" w:date="2022-10-28T15:53: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776A8E2" w14:textId="77777777" w:rsidR="000B0CD3" w:rsidRPr="003320C5" w:rsidRDefault="000B0CD3" w:rsidP="00810E3F">
            <w:pPr>
              <w:jc w:val="both"/>
              <w:rPr>
                <w:ins w:id="4365" w:author="Emmanuel Thomas" w:date="2022-10-28T15:53:00Z"/>
                <w:rFonts w:ascii="Calibri" w:eastAsia="Times New Roman" w:hAnsi="Calibri" w:cs="Calibri"/>
                <w:color w:val="000000"/>
                <w:sz w:val="20"/>
                <w:szCs w:val="20"/>
                <w:lang w:eastAsia="fr-FR"/>
              </w:rPr>
            </w:pPr>
            <w:ins w:id="4366" w:author="Emmanuel Thomas" w:date="2022-10-28T15:53:00Z">
              <w:r w:rsidRPr="003320C5">
                <w:rPr>
                  <w:rFonts w:ascii="Calibri" w:eastAsia="Times New Roman" w:hAnsi="Calibri" w:cs="Calibri"/>
                  <w:color w:val="000000"/>
                  <w:sz w:val="20"/>
                  <w:szCs w:val="20"/>
                  <w:lang w:eastAsia="fr-FR"/>
                </w:rPr>
                <w:t>- Arm Left</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E39B873" w14:textId="77777777" w:rsidR="000B0CD3" w:rsidRPr="003320C5" w:rsidRDefault="000B0CD3" w:rsidP="00810E3F">
            <w:pPr>
              <w:jc w:val="center"/>
              <w:rPr>
                <w:ins w:id="4367" w:author="Emmanuel Thomas" w:date="2022-10-28T15:53:00Z"/>
                <w:rFonts w:ascii="Calibri" w:eastAsia="Times New Roman" w:hAnsi="Calibri" w:cs="Calibri"/>
                <w:color w:val="000000"/>
                <w:sz w:val="20"/>
                <w:szCs w:val="20"/>
                <w:lang w:eastAsia="fr-FR"/>
              </w:rPr>
            </w:pPr>
            <w:ins w:id="4368" w:author="Emmanuel Thomas" w:date="2022-10-28T15:53:00Z">
              <w:r w:rsidRPr="003320C5">
                <w:rPr>
                  <w:rFonts w:ascii="Calibri" w:eastAsia="Times New Roman" w:hAnsi="Calibri" w:cs="Calibri"/>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7765DF27" w14:textId="77777777" w:rsidR="000B0CD3" w:rsidRPr="003320C5" w:rsidRDefault="000B0CD3" w:rsidP="00810E3F">
            <w:pPr>
              <w:jc w:val="center"/>
              <w:rPr>
                <w:ins w:id="4369" w:author="Emmanuel Thomas" w:date="2022-10-28T15:53:00Z"/>
                <w:rFonts w:ascii="Calibri" w:eastAsia="Times New Roman" w:hAnsi="Calibri" w:cs="Calibri"/>
                <w:color w:val="000000"/>
                <w:sz w:val="20"/>
                <w:szCs w:val="20"/>
                <w:lang w:eastAsia="fr-FR"/>
              </w:rPr>
            </w:pPr>
            <w:ins w:id="4370" w:author="Emmanuel Thomas" w:date="2022-10-28T15:53:00Z">
              <w:r w:rsidRPr="003320C5">
                <w:rPr>
                  <w:rFonts w:ascii="Calibri" w:eastAsia="Times New Roman" w:hAnsi="Calibri" w:cs="Calibri"/>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1A2ED108" w14:textId="77777777" w:rsidR="000B0CD3" w:rsidRPr="003320C5" w:rsidRDefault="000B0CD3" w:rsidP="00810E3F">
            <w:pPr>
              <w:jc w:val="center"/>
              <w:rPr>
                <w:ins w:id="4371" w:author="Emmanuel Thomas" w:date="2022-10-28T15:53:00Z"/>
                <w:rFonts w:ascii="Calibri" w:eastAsia="Times New Roman" w:hAnsi="Calibri" w:cs="Calibri"/>
                <w:color w:val="000000"/>
                <w:sz w:val="20"/>
                <w:szCs w:val="20"/>
                <w:lang w:eastAsia="fr-FR"/>
              </w:rPr>
            </w:pPr>
            <w:ins w:id="4372" w:author="Emmanuel Thomas" w:date="2022-10-28T15:53:00Z">
              <w:r w:rsidRPr="003320C5">
                <w:rPr>
                  <w:rFonts w:ascii="Calibri" w:eastAsia="Times New Roman" w:hAnsi="Calibri" w:cs="Calibri"/>
                  <w:color w:val="000000"/>
                  <w:sz w:val="20"/>
                  <w:szCs w:val="20"/>
                  <w:lang w:eastAsia="fr-FR"/>
                </w:rPr>
                <w:t>3553</w:t>
              </w:r>
            </w:ins>
          </w:p>
        </w:tc>
        <w:tc>
          <w:tcPr>
            <w:tcW w:w="1439" w:type="dxa"/>
            <w:tcBorders>
              <w:top w:val="single" w:sz="4" w:space="0" w:color="auto"/>
              <w:bottom w:val="single" w:sz="4" w:space="0" w:color="auto"/>
            </w:tcBorders>
            <w:shd w:val="clear" w:color="000000" w:fill="D9D9D9"/>
            <w:vAlign w:val="center"/>
            <w:hideMark/>
          </w:tcPr>
          <w:p w14:paraId="1115EF1C" w14:textId="77777777" w:rsidR="000B0CD3" w:rsidRPr="003320C5" w:rsidRDefault="000B0CD3" w:rsidP="00810E3F">
            <w:pPr>
              <w:jc w:val="center"/>
              <w:rPr>
                <w:ins w:id="4373" w:author="Emmanuel Thomas" w:date="2022-10-28T15:53:00Z"/>
                <w:rFonts w:ascii="Calibri" w:eastAsia="Times New Roman" w:hAnsi="Calibri" w:cs="Calibri"/>
                <w:color w:val="000000"/>
                <w:sz w:val="20"/>
                <w:szCs w:val="20"/>
                <w:lang w:eastAsia="fr-FR"/>
              </w:rPr>
            </w:pPr>
            <w:ins w:id="4374" w:author="Emmanuel Thomas" w:date="2022-10-28T15:53:00Z">
              <w:r w:rsidRPr="003320C5">
                <w:rPr>
                  <w:rFonts w:ascii="Calibri" w:eastAsia="Times New Roman" w:hAnsi="Calibri" w:cs="Calibri"/>
                  <w:color w:val="000000"/>
                  <w:sz w:val="20"/>
                  <w:szCs w:val="20"/>
                  <w:lang w:eastAsia="fr-FR"/>
                </w:rPr>
                <w:t>[38412:41964]</w:t>
              </w:r>
            </w:ins>
          </w:p>
        </w:tc>
        <w:tc>
          <w:tcPr>
            <w:tcW w:w="1213" w:type="dxa"/>
            <w:tcBorders>
              <w:top w:val="single" w:sz="4" w:space="0" w:color="auto"/>
              <w:bottom w:val="single" w:sz="4" w:space="0" w:color="auto"/>
            </w:tcBorders>
            <w:shd w:val="clear" w:color="000000" w:fill="D9D9D9"/>
            <w:vAlign w:val="center"/>
            <w:hideMark/>
          </w:tcPr>
          <w:p w14:paraId="1182B86D" w14:textId="77777777" w:rsidR="000B0CD3" w:rsidRPr="003320C5" w:rsidRDefault="000B0CD3" w:rsidP="00810E3F">
            <w:pPr>
              <w:jc w:val="center"/>
              <w:rPr>
                <w:ins w:id="4375" w:author="Emmanuel Thomas" w:date="2022-10-28T15:53:00Z"/>
                <w:rFonts w:ascii="Calibri" w:eastAsia="Times New Roman" w:hAnsi="Calibri" w:cs="Calibri"/>
                <w:color w:val="000000"/>
                <w:sz w:val="20"/>
                <w:szCs w:val="20"/>
                <w:lang w:eastAsia="fr-FR"/>
              </w:rPr>
            </w:pPr>
            <w:ins w:id="4376" w:author="Emmanuel Thomas" w:date="2022-10-28T15:53:00Z">
              <w:r w:rsidRPr="003320C5">
                <w:rPr>
                  <w:rFonts w:ascii="Calibri" w:eastAsia="Times New Roman" w:hAnsi="Calibri" w:cs="Calibri"/>
                  <w:color w:val="000000"/>
                  <w:sz w:val="20"/>
                  <w:szCs w:val="20"/>
                  <w:lang w:eastAsia="fr-FR"/>
                </w:rPr>
                <w:t>3568</w:t>
              </w:r>
            </w:ins>
          </w:p>
        </w:tc>
        <w:tc>
          <w:tcPr>
            <w:tcW w:w="977" w:type="dxa"/>
            <w:tcBorders>
              <w:top w:val="single" w:sz="4" w:space="0" w:color="auto"/>
              <w:bottom w:val="single" w:sz="4" w:space="0" w:color="auto"/>
            </w:tcBorders>
            <w:shd w:val="clear" w:color="000000" w:fill="D9D9D9"/>
            <w:vAlign w:val="center"/>
            <w:hideMark/>
          </w:tcPr>
          <w:p w14:paraId="5EE9EA5D" w14:textId="77777777" w:rsidR="000B0CD3" w:rsidRPr="003320C5" w:rsidRDefault="000B0CD3" w:rsidP="00810E3F">
            <w:pPr>
              <w:jc w:val="center"/>
              <w:rPr>
                <w:ins w:id="4377" w:author="Emmanuel Thomas" w:date="2022-10-28T15:53:00Z"/>
                <w:rFonts w:ascii="Calibri" w:eastAsia="Times New Roman" w:hAnsi="Calibri" w:cs="Calibri"/>
                <w:color w:val="000000"/>
                <w:sz w:val="20"/>
                <w:szCs w:val="20"/>
                <w:lang w:eastAsia="fr-FR"/>
              </w:rPr>
            </w:pPr>
            <w:ins w:id="4378" w:author="Emmanuel Thomas" w:date="2022-10-28T15:53:00Z">
              <w:r w:rsidRPr="003320C5">
                <w:rPr>
                  <w:rFonts w:ascii="Calibri" w:eastAsia="Times New Roman" w:hAnsi="Calibri" w:cs="Calibri"/>
                  <w:color w:val="000000"/>
                  <w:sz w:val="20"/>
                  <w:szCs w:val="20"/>
                  <w:lang w:eastAsia="fr-FR"/>
                </w:rPr>
                <w:t>7136</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4ED0D78A" w14:textId="77777777" w:rsidR="000B0CD3" w:rsidRPr="003320C5" w:rsidRDefault="000B0CD3" w:rsidP="00810E3F">
            <w:pPr>
              <w:jc w:val="center"/>
              <w:rPr>
                <w:ins w:id="4379" w:author="Emmanuel Thomas" w:date="2022-10-28T15:53:00Z"/>
                <w:rFonts w:ascii="Calibri" w:eastAsia="Times New Roman" w:hAnsi="Calibri" w:cs="Calibri"/>
                <w:color w:val="000000"/>
                <w:sz w:val="20"/>
                <w:szCs w:val="20"/>
                <w:lang w:eastAsia="fr-FR"/>
              </w:rPr>
            </w:pPr>
            <w:ins w:id="4380" w:author="Emmanuel Thomas" w:date="2022-10-28T15:53:00Z">
              <w:r w:rsidRPr="003320C5">
                <w:rPr>
                  <w:rFonts w:ascii="Calibri" w:eastAsia="Times New Roman" w:hAnsi="Calibri" w:cs="Calibri"/>
                  <w:color w:val="000000"/>
                  <w:sz w:val="20"/>
                  <w:szCs w:val="20"/>
                  <w:lang w:eastAsia="fr-FR"/>
                </w:rPr>
                <w:t>[38154:41721]</w:t>
              </w:r>
            </w:ins>
          </w:p>
        </w:tc>
      </w:tr>
      <w:tr w:rsidR="000B0CD3" w:rsidRPr="00FC6A21" w14:paraId="0173F784" w14:textId="77777777" w:rsidTr="00810E3F">
        <w:trPr>
          <w:trHeight w:val="300"/>
          <w:ins w:id="4381" w:author="Emmanuel Thomas" w:date="2022-10-28T15:53:00Z"/>
        </w:trPr>
        <w:tc>
          <w:tcPr>
            <w:tcW w:w="1902" w:type="dxa"/>
            <w:tcBorders>
              <w:top w:val="single" w:sz="4" w:space="0" w:color="auto"/>
              <w:left w:val="single" w:sz="4" w:space="0" w:color="auto"/>
              <w:right w:val="single" w:sz="4" w:space="0" w:color="auto"/>
            </w:tcBorders>
            <w:shd w:val="clear" w:color="auto" w:fill="auto"/>
            <w:vAlign w:val="center"/>
            <w:hideMark/>
          </w:tcPr>
          <w:p w14:paraId="6835521D" w14:textId="77777777" w:rsidR="000B0CD3" w:rsidRPr="003320C5" w:rsidRDefault="000B0CD3" w:rsidP="00810E3F">
            <w:pPr>
              <w:jc w:val="both"/>
              <w:rPr>
                <w:ins w:id="4382" w:author="Emmanuel Thomas" w:date="2022-10-28T15:53:00Z"/>
                <w:rFonts w:ascii="Wingdings" w:eastAsia="Times New Roman" w:hAnsi="Wingdings" w:cs="Calibri"/>
                <w:color w:val="000000"/>
                <w:sz w:val="20"/>
                <w:szCs w:val="20"/>
                <w:lang w:eastAsia="fr-FR"/>
              </w:rPr>
            </w:pPr>
            <w:ins w:id="4383"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Upper Arm Left</w:t>
              </w:r>
            </w:ins>
          </w:p>
        </w:tc>
        <w:tc>
          <w:tcPr>
            <w:tcW w:w="735" w:type="dxa"/>
            <w:tcBorders>
              <w:top w:val="single" w:sz="4" w:space="0" w:color="auto"/>
              <w:left w:val="single" w:sz="4" w:space="0" w:color="auto"/>
              <w:right w:val="single" w:sz="4" w:space="0" w:color="auto"/>
            </w:tcBorders>
            <w:shd w:val="clear" w:color="000000" w:fill="FF80FF"/>
            <w:vAlign w:val="center"/>
            <w:hideMark/>
          </w:tcPr>
          <w:p w14:paraId="609C05F7" w14:textId="77777777" w:rsidR="000B0CD3" w:rsidRPr="003320C5" w:rsidRDefault="000B0CD3" w:rsidP="00810E3F">
            <w:pPr>
              <w:jc w:val="center"/>
              <w:rPr>
                <w:ins w:id="4384" w:author="Emmanuel Thomas" w:date="2022-10-28T15:53:00Z"/>
                <w:rFonts w:ascii="Calibri Light" w:eastAsia="Times New Roman" w:hAnsi="Calibri Light" w:cs="Calibri Light"/>
                <w:color w:val="000000"/>
                <w:sz w:val="20"/>
                <w:szCs w:val="20"/>
                <w:lang w:eastAsia="fr-FR"/>
              </w:rPr>
            </w:pPr>
            <w:ins w:id="4385" w:author="Emmanuel Thomas" w:date="2022-10-28T15:53:00Z">
              <w:r w:rsidRPr="003320C5">
                <w:rPr>
                  <w:rFonts w:ascii="Calibri Light" w:eastAsia="Times New Roman" w:hAnsi="Calibri Light" w:cs="Calibri Light"/>
                  <w:color w:val="000000"/>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5C9DAFFE" w14:textId="77777777" w:rsidR="000B0CD3" w:rsidRPr="003320C5" w:rsidRDefault="000B0CD3" w:rsidP="00810E3F">
            <w:pPr>
              <w:jc w:val="center"/>
              <w:rPr>
                <w:ins w:id="4386" w:author="Emmanuel Thomas" w:date="2022-10-28T15:53:00Z"/>
                <w:rFonts w:ascii="Calibri" w:eastAsia="Times New Roman" w:hAnsi="Calibri" w:cs="Calibri"/>
                <w:color w:val="000000"/>
                <w:sz w:val="20"/>
                <w:szCs w:val="20"/>
                <w:lang w:eastAsia="fr-FR"/>
              </w:rPr>
            </w:pPr>
            <w:ins w:id="4387" w:author="Emmanuel Thomas" w:date="2022-10-28T15:53:00Z">
              <w:r w:rsidRPr="003320C5">
                <w:rPr>
                  <w:rFonts w:ascii="Calibri" w:eastAsia="Times New Roman" w:hAnsi="Calibri" w:cs="Calibri"/>
                  <w:color w:val="000000"/>
                  <w:sz w:val="20"/>
                  <w:szCs w:val="20"/>
                  <w:lang w:eastAsia="fr-FR"/>
                </w:rPr>
                <w:t>(1, 0.5, 1)</w:t>
              </w:r>
            </w:ins>
          </w:p>
        </w:tc>
        <w:tc>
          <w:tcPr>
            <w:tcW w:w="948" w:type="dxa"/>
            <w:tcBorders>
              <w:top w:val="single" w:sz="4" w:space="0" w:color="auto"/>
            </w:tcBorders>
            <w:shd w:val="clear" w:color="auto" w:fill="auto"/>
            <w:vAlign w:val="center"/>
            <w:hideMark/>
          </w:tcPr>
          <w:p w14:paraId="28758641" w14:textId="77777777" w:rsidR="000B0CD3" w:rsidRPr="003320C5" w:rsidRDefault="000B0CD3" w:rsidP="00810E3F">
            <w:pPr>
              <w:jc w:val="center"/>
              <w:rPr>
                <w:ins w:id="4388" w:author="Emmanuel Thomas" w:date="2022-10-28T15:53:00Z"/>
                <w:rFonts w:ascii="Calibri" w:eastAsia="Times New Roman" w:hAnsi="Calibri" w:cs="Calibri"/>
                <w:color w:val="000000"/>
                <w:sz w:val="20"/>
                <w:szCs w:val="20"/>
                <w:lang w:eastAsia="fr-FR"/>
              </w:rPr>
            </w:pPr>
            <w:ins w:id="4389" w:author="Emmanuel Thomas" w:date="2022-10-28T15:53:00Z">
              <w:r w:rsidRPr="003320C5">
                <w:rPr>
                  <w:rFonts w:ascii="Calibri" w:eastAsia="Times New Roman" w:hAnsi="Calibri" w:cs="Calibri"/>
                  <w:color w:val="000000"/>
                  <w:sz w:val="20"/>
                  <w:szCs w:val="20"/>
                  <w:lang w:eastAsia="fr-FR"/>
                </w:rPr>
                <w:t>320</w:t>
              </w:r>
            </w:ins>
          </w:p>
        </w:tc>
        <w:tc>
          <w:tcPr>
            <w:tcW w:w="1439" w:type="dxa"/>
            <w:tcBorders>
              <w:top w:val="single" w:sz="4" w:space="0" w:color="auto"/>
            </w:tcBorders>
            <w:shd w:val="clear" w:color="auto" w:fill="auto"/>
            <w:vAlign w:val="center"/>
            <w:hideMark/>
          </w:tcPr>
          <w:p w14:paraId="3FAC436E" w14:textId="77777777" w:rsidR="000B0CD3" w:rsidRPr="003320C5" w:rsidRDefault="000B0CD3" w:rsidP="00810E3F">
            <w:pPr>
              <w:jc w:val="center"/>
              <w:rPr>
                <w:ins w:id="4390" w:author="Emmanuel Thomas" w:date="2022-10-28T15:53:00Z"/>
                <w:rFonts w:ascii="Calibri" w:eastAsia="Times New Roman" w:hAnsi="Calibri" w:cs="Calibri"/>
                <w:color w:val="000000"/>
                <w:sz w:val="20"/>
                <w:szCs w:val="20"/>
                <w:lang w:eastAsia="fr-FR"/>
              </w:rPr>
            </w:pPr>
            <w:ins w:id="4391" w:author="Emmanuel Thomas" w:date="2022-10-28T15:53:00Z">
              <w:r w:rsidRPr="003320C5">
                <w:rPr>
                  <w:rFonts w:ascii="Calibri" w:eastAsia="Times New Roman" w:hAnsi="Calibri" w:cs="Calibri"/>
                  <w:color w:val="000000"/>
                  <w:sz w:val="20"/>
                  <w:szCs w:val="20"/>
                  <w:lang w:eastAsia="fr-FR"/>
                </w:rPr>
                <w:t>[38412:38731]</w:t>
              </w:r>
            </w:ins>
          </w:p>
        </w:tc>
        <w:tc>
          <w:tcPr>
            <w:tcW w:w="1213" w:type="dxa"/>
            <w:tcBorders>
              <w:top w:val="single" w:sz="4" w:space="0" w:color="auto"/>
            </w:tcBorders>
            <w:shd w:val="clear" w:color="auto" w:fill="auto"/>
            <w:noWrap/>
            <w:vAlign w:val="bottom"/>
            <w:hideMark/>
          </w:tcPr>
          <w:p w14:paraId="4EA3A84E" w14:textId="77777777" w:rsidR="000B0CD3" w:rsidRPr="003320C5" w:rsidRDefault="000B0CD3" w:rsidP="00810E3F">
            <w:pPr>
              <w:jc w:val="center"/>
              <w:rPr>
                <w:ins w:id="4392" w:author="Emmanuel Thomas" w:date="2022-10-28T15:53:00Z"/>
                <w:rFonts w:ascii="Calibri" w:eastAsia="Times New Roman" w:hAnsi="Calibri" w:cs="Calibri"/>
                <w:color w:val="000000"/>
                <w:lang w:eastAsia="fr-FR"/>
              </w:rPr>
            </w:pPr>
            <w:ins w:id="4393" w:author="Emmanuel Thomas" w:date="2022-10-28T15:53:00Z">
              <w:r w:rsidRPr="003320C5">
                <w:rPr>
                  <w:rFonts w:ascii="Calibri" w:eastAsia="Times New Roman" w:hAnsi="Calibri" w:cs="Calibri"/>
                  <w:color w:val="000000"/>
                  <w:lang w:eastAsia="fr-FR"/>
                </w:rPr>
                <w:t>320</w:t>
              </w:r>
            </w:ins>
          </w:p>
        </w:tc>
        <w:tc>
          <w:tcPr>
            <w:tcW w:w="977" w:type="dxa"/>
            <w:tcBorders>
              <w:top w:val="single" w:sz="4" w:space="0" w:color="auto"/>
            </w:tcBorders>
            <w:shd w:val="clear" w:color="auto" w:fill="auto"/>
            <w:noWrap/>
            <w:vAlign w:val="bottom"/>
            <w:hideMark/>
          </w:tcPr>
          <w:p w14:paraId="777C8DE7" w14:textId="77777777" w:rsidR="000B0CD3" w:rsidRPr="003320C5" w:rsidRDefault="000B0CD3" w:rsidP="00810E3F">
            <w:pPr>
              <w:jc w:val="center"/>
              <w:rPr>
                <w:ins w:id="4394" w:author="Emmanuel Thomas" w:date="2022-10-28T15:53:00Z"/>
                <w:rFonts w:ascii="Calibri" w:eastAsia="Times New Roman" w:hAnsi="Calibri" w:cs="Calibri"/>
                <w:color w:val="000000"/>
                <w:lang w:eastAsia="fr-FR"/>
              </w:rPr>
            </w:pPr>
            <w:ins w:id="4395" w:author="Emmanuel Thomas" w:date="2022-10-28T15:53:00Z">
              <w:r w:rsidRPr="003320C5">
                <w:rPr>
                  <w:rFonts w:ascii="Calibri" w:eastAsia="Times New Roman" w:hAnsi="Calibri" w:cs="Calibri"/>
                  <w:color w:val="000000"/>
                  <w:lang w:eastAsia="fr-FR"/>
                </w:rPr>
                <w:t>640</w:t>
              </w:r>
            </w:ins>
          </w:p>
        </w:tc>
        <w:tc>
          <w:tcPr>
            <w:tcW w:w="1439" w:type="dxa"/>
            <w:tcBorders>
              <w:top w:val="single" w:sz="4" w:space="0" w:color="auto"/>
              <w:right w:val="single" w:sz="4" w:space="0" w:color="auto"/>
            </w:tcBorders>
            <w:shd w:val="clear" w:color="auto" w:fill="auto"/>
            <w:vAlign w:val="center"/>
            <w:hideMark/>
          </w:tcPr>
          <w:p w14:paraId="005CC165" w14:textId="77777777" w:rsidR="000B0CD3" w:rsidRPr="003320C5" w:rsidRDefault="000B0CD3" w:rsidP="00810E3F">
            <w:pPr>
              <w:jc w:val="center"/>
              <w:rPr>
                <w:ins w:id="4396" w:author="Emmanuel Thomas" w:date="2022-10-28T15:53:00Z"/>
                <w:rFonts w:ascii="Calibri" w:eastAsia="Times New Roman" w:hAnsi="Calibri" w:cs="Calibri"/>
                <w:color w:val="000000"/>
                <w:sz w:val="20"/>
                <w:szCs w:val="20"/>
                <w:lang w:eastAsia="fr-FR"/>
              </w:rPr>
            </w:pPr>
            <w:ins w:id="4397" w:author="Emmanuel Thomas" w:date="2022-10-28T15:53:00Z">
              <w:r w:rsidRPr="003320C5">
                <w:rPr>
                  <w:rFonts w:ascii="Calibri" w:eastAsia="Times New Roman" w:hAnsi="Calibri" w:cs="Calibri"/>
                  <w:color w:val="000000"/>
                  <w:sz w:val="20"/>
                  <w:szCs w:val="20"/>
                  <w:lang w:eastAsia="fr-FR"/>
                </w:rPr>
                <w:t>[38154:38473]</w:t>
              </w:r>
            </w:ins>
          </w:p>
        </w:tc>
      </w:tr>
      <w:tr w:rsidR="000B0CD3" w:rsidRPr="00FC6A21" w14:paraId="7CF198C1" w14:textId="77777777" w:rsidTr="00810E3F">
        <w:trPr>
          <w:trHeight w:val="300"/>
          <w:ins w:id="4398" w:author="Emmanuel Thomas" w:date="2022-10-28T15:53:00Z"/>
        </w:trPr>
        <w:tc>
          <w:tcPr>
            <w:tcW w:w="1902" w:type="dxa"/>
            <w:tcBorders>
              <w:left w:val="single" w:sz="4" w:space="0" w:color="auto"/>
              <w:right w:val="single" w:sz="4" w:space="0" w:color="auto"/>
            </w:tcBorders>
            <w:shd w:val="clear" w:color="auto" w:fill="auto"/>
            <w:vAlign w:val="center"/>
            <w:hideMark/>
          </w:tcPr>
          <w:p w14:paraId="58EB42CB" w14:textId="77777777" w:rsidR="000B0CD3" w:rsidRPr="003320C5" w:rsidRDefault="000B0CD3" w:rsidP="00810E3F">
            <w:pPr>
              <w:jc w:val="both"/>
              <w:rPr>
                <w:ins w:id="4399" w:author="Emmanuel Thomas" w:date="2022-10-28T15:53:00Z"/>
                <w:rFonts w:ascii="Wingdings" w:eastAsia="Times New Roman" w:hAnsi="Wingdings" w:cs="Calibri"/>
                <w:color w:val="000000"/>
                <w:sz w:val="20"/>
                <w:szCs w:val="20"/>
                <w:lang w:eastAsia="fr-FR"/>
              </w:rPr>
            </w:pPr>
            <w:ins w:id="4400"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Lower Arm Left</w:t>
              </w:r>
            </w:ins>
          </w:p>
        </w:tc>
        <w:tc>
          <w:tcPr>
            <w:tcW w:w="735" w:type="dxa"/>
            <w:tcBorders>
              <w:left w:val="single" w:sz="4" w:space="0" w:color="auto"/>
              <w:right w:val="single" w:sz="4" w:space="0" w:color="auto"/>
            </w:tcBorders>
            <w:shd w:val="clear" w:color="000000" w:fill="FF0000"/>
            <w:vAlign w:val="center"/>
            <w:hideMark/>
          </w:tcPr>
          <w:p w14:paraId="546E44AB" w14:textId="77777777" w:rsidR="000B0CD3" w:rsidRPr="003320C5" w:rsidRDefault="000B0CD3" w:rsidP="00810E3F">
            <w:pPr>
              <w:jc w:val="center"/>
              <w:rPr>
                <w:ins w:id="4401" w:author="Emmanuel Thomas" w:date="2022-10-28T15:53:00Z"/>
                <w:rFonts w:ascii="Calibri Light" w:eastAsia="Times New Roman" w:hAnsi="Calibri Light" w:cs="Calibri Light"/>
                <w:color w:val="000000"/>
                <w:sz w:val="20"/>
                <w:szCs w:val="20"/>
                <w:lang w:eastAsia="fr-FR"/>
              </w:rPr>
            </w:pPr>
            <w:ins w:id="4402" w:author="Emmanuel Thomas" w:date="2022-10-28T15:53:00Z">
              <w:r w:rsidRPr="003320C5">
                <w:rPr>
                  <w:rFonts w:ascii="Calibri Light" w:eastAsia="Times New Roman" w:hAnsi="Calibri Light" w:cs="Calibri Light"/>
                  <w:color w:val="000000"/>
                  <w:sz w:val="20"/>
                  <w:szCs w:val="20"/>
                  <w:lang w:eastAsia="fr-FR"/>
                </w:rPr>
                <w:t> </w:t>
              </w:r>
            </w:ins>
          </w:p>
        </w:tc>
        <w:tc>
          <w:tcPr>
            <w:tcW w:w="1311" w:type="dxa"/>
            <w:tcBorders>
              <w:left w:val="single" w:sz="4" w:space="0" w:color="auto"/>
            </w:tcBorders>
            <w:shd w:val="clear" w:color="auto" w:fill="auto"/>
            <w:vAlign w:val="center"/>
            <w:hideMark/>
          </w:tcPr>
          <w:p w14:paraId="254D27E5" w14:textId="77777777" w:rsidR="000B0CD3" w:rsidRPr="003320C5" w:rsidRDefault="000B0CD3" w:rsidP="00810E3F">
            <w:pPr>
              <w:jc w:val="center"/>
              <w:rPr>
                <w:ins w:id="4403" w:author="Emmanuel Thomas" w:date="2022-10-28T15:53:00Z"/>
                <w:rFonts w:ascii="Calibri" w:eastAsia="Times New Roman" w:hAnsi="Calibri" w:cs="Calibri"/>
                <w:color w:val="000000"/>
                <w:sz w:val="20"/>
                <w:szCs w:val="20"/>
                <w:lang w:eastAsia="fr-FR"/>
              </w:rPr>
            </w:pPr>
            <w:ins w:id="4404" w:author="Emmanuel Thomas" w:date="2022-10-28T15:53:00Z">
              <w:r w:rsidRPr="003320C5">
                <w:rPr>
                  <w:rFonts w:ascii="Calibri" w:eastAsia="Times New Roman" w:hAnsi="Calibri" w:cs="Calibri"/>
                  <w:color w:val="000000"/>
                  <w:sz w:val="20"/>
                  <w:szCs w:val="20"/>
                  <w:lang w:eastAsia="fr-FR"/>
                </w:rPr>
                <w:t>(1, 0, 0)</w:t>
              </w:r>
            </w:ins>
          </w:p>
        </w:tc>
        <w:tc>
          <w:tcPr>
            <w:tcW w:w="948" w:type="dxa"/>
            <w:shd w:val="clear" w:color="auto" w:fill="auto"/>
            <w:vAlign w:val="center"/>
            <w:hideMark/>
          </w:tcPr>
          <w:p w14:paraId="1C003284" w14:textId="77777777" w:rsidR="000B0CD3" w:rsidRPr="003320C5" w:rsidRDefault="000B0CD3" w:rsidP="00810E3F">
            <w:pPr>
              <w:jc w:val="center"/>
              <w:rPr>
                <w:ins w:id="4405" w:author="Emmanuel Thomas" w:date="2022-10-28T15:53:00Z"/>
                <w:rFonts w:ascii="Calibri" w:eastAsia="Times New Roman" w:hAnsi="Calibri" w:cs="Calibri"/>
                <w:color w:val="000000"/>
                <w:sz w:val="20"/>
                <w:szCs w:val="20"/>
                <w:lang w:eastAsia="fr-FR"/>
              </w:rPr>
            </w:pPr>
            <w:ins w:id="4406" w:author="Emmanuel Thomas" w:date="2022-10-28T15:53:00Z">
              <w:r w:rsidRPr="003320C5">
                <w:rPr>
                  <w:rFonts w:ascii="Calibri" w:eastAsia="Times New Roman" w:hAnsi="Calibri" w:cs="Calibri"/>
                  <w:color w:val="000000"/>
                  <w:sz w:val="20"/>
                  <w:szCs w:val="20"/>
                  <w:lang w:eastAsia="fr-FR"/>
                </w:rPr>
                <w:t>512</w:t>
              </w:r>
            </w:ins>
          </w:p>
        </w:tc>
        <w:tc>
          <w:tcPr>
            <w:tcW w:w="1439" w:type="dxa"/>
            <w:shd w:val="clear" w:color="auto" w:fill="auto"/>
            <w:vAlign w:val="center"/>
            <w:hideMark/>
          </w:tcPr>
          <w:p w14:paraId="4E9EBFE1" w14:textId="77777777" w:rsidR="000B0CD3" w:rsidRPr="003320C5" w:rsidRDefault="000B0CD3" w:rsidP="00810E3F">
            <w:pPr>
              <w:jc w:val="center"/>
              <w:rPr>
                <w:ins w:id="4407" w:author="Emmanuel Thomas" w:date="2022-10-28T15:53:00Z"/>
                <w:rFonts w:ascii="Calibri" w:eastAsia="Times New Roman" w:hAnsi="Calibri" w:cs="Calibri"/>
                <w:color w:val="000000"/>
                <w:sz w:val="20"/>
                <w:szCs w:val="20"/>
                <w:lang w:eastAsia="fr-FR"/>
              </w:rPr>
            </w:pPr>
            <w:ins w:id="4408" w:author="Emmanuel Thomas" w:date="2022-10-28T15:53:00Z">
              <w:r w:rsidRPr="003320C5">
                <w:rPr>
                  <w:rFonts w:ascii="Calibri" w:eastAsia="Times New Roman" w:hAnsi="Calibri" w:cs="Calibri"/>
                  <w:color w:val="000000"/>
                  <w:sz w:val="20"/>
                  <w:szCs w:val="20"/>
                  <w:lang w:eastAsia="fr-FR"/>
                </w:rPr>
                <w:t>[38732:39243]</w:t>
              </w:r>
            </w:ins>
          </w:p>
        </w:tc>
        <w:tc>
          <w:tcPr>
            <w:tcW w:w="1213" w:type="dxa"/>
            <w:shd w:val="clear" w:color="auto" w:fill="auto"/>
            <w:noWrap/>
            <w:vAlign w:val="bottom"/>
            <w:hideMark/>
          </w:tcPr>
          <w:p w14:paraId="3B33F0FB" w14:textId="77777777" w:rsidR="000B0CD3" w:rsidRPr="003320C5" w:rsidRDefault="000B0CD3" w:rsidP="00810E3F">
            <w:pPr>
              <w:jc w:val="center"/>
              <w:rPr>
                <w:ins w:id="4409" w:author="Emmanuel Thomas" w:date="2022-10-28T15:53:00Z"/>
                <w:rFonts w:ascii="Calibri" w:eastAsia="Times New Roman" w:hAnsi="Calibri" w:cs="Calibri"/>
                <w:color w:val="000000"/>
                <w:lang w:eastAsia="fr-FR"/>
              </w:rPr>
            </w:pPr>
            <w:ins w:id="4410" w:author="Emmanuel Thomas" w:date="2022-10-28T15:53:00Z">
              <w:r w:rsidRPr="003320C5">
                <w:rPr>
                  <w:rFonts w:ascii="Calibri" w:eastAsia="Times New Roman" w:hAnsi="Calibri" w:cs="Calibri"/>
                  <w:color w:val="000000"/>
                  <w:lang w:eastAsia="fr-FR"/>
                </w:rPr>
                <w:t>512</w:t>
              </w:r>
            </w:ins>
          </w:p>
        </w:tc>
        <w:tc>
          <w:tcPr>
            <w:tcW w:w="977" w:type="dxa"/>
            <w:shd w:val="clear" w:color="auto" w:fill="auto"/>
            <w:noWrap/>
            <w:vAlign w:val="bottom"/>
            <w:hideMark/>
          </w:tcPr>
          <w:p w14:paraId="52B0A9A5" w14:textId="77777777" w:rsidR="000B0CD3" w:rsidRPr="003320C5" w:rsidRDefault="000B0CD3" w:rsidP="00810E3F">
            <w:pPr>
              <w:jc w:val="center"/>
              <w:rPr>
                <w:ins w:id="4411" w:author="Emmanuel Thomas" w:date="2022-10-28T15:53:00Z"/>
                <w:rFonts w:ascii="Calibri" w:eastAsia="Times New Roman" w:hAnsi="Calibri" w:cs="Calibri"/>
                <w:color w:val="000000"/>
                <w:lang w:eastAsia="fr-FR"/>
              </w:rPr>
            </w:pPr>
            <w:ins w:id="4412" w:author="Emmanuel Thomas" w:date="2022-10-28T15:53:00Z">
              <w:r w:rsidRPr="003320C5">
                <w:rPr>
                  <w:rFonts w:ascii="Calibri" w:eastAsia="Times New Roman" w:hAnsi="Calibri" w:cs="Calibri"/>
                  <w:color w:val="000000"/>
                  <w:lang w:eastAsia="fr-FR"/>
                </w:rPr>
                <w:t>1024</w:t>
              </w:r>
            </w:ins>
          </w:p>
        </w:tc>
        <w:tc>
          <w:tcPr>
            <w:tcW w:w="1439" w:type="dxa"/>
            <w:tcBorders>
              <w:right w:val="single" w:sz="4" w:space="0" w:color="auto"/>
            </w:tcBorders>
            <w:shd w:val="clear" w:color="auto" w:fill="auto"/>
            <w:vAlign w:val="center"/>
            <w:hideMark/>
          </w:tcPr>
          <w:p w14:paraId="5E68FE53" w14:textId="77777777" w:rsidR="000B0CD3" w:rsidRPr="003320C5" w:rsidRDefault="000B0CD3" w:rsidP="00810E3F">
            <w:pPr>
              <w:jc w:val="center"/>
              <w:rPr>
                <w:ins w:id="4413" w:author="Emmanuel Thomas" w:date="2022-10-28T15:53:00Z"/>
                <w:rFonts w:ascii="Calibri" w:eastAsia="Times New Roman" w:hAnsi="Calibri" w:cs="Calibri"/>
                <w:color w:val="000000"/>
                <w:sz w:val="20"/>
                <w:szCs w:val="20"/>
                <w:lang w:eastAsia="fr-FR"/>
              </w:rPr>
            </w:pPr>
            <w:ins w:id="4414" w:author="Emmanuel Thomas" w:date="2022-10-28T15:53:00Z">
              <w:r w:rsidRPr="003320C5">
                <w:rPr>
                  <w:rFonts w:ascii="Calibri" w:eastAsia="Times New Roman" w:hAnsi="Calibri" w:cs="Calibri"/>
                  <w:color w:val="000000"/>
                  <w:sz w:val="20"/>
                  <w:szCs w:val="20"/>
                  <w:lang w:eastAsia="fr-FR"/>
                </w:rPr>
                <w:t>[38474:38985]</w:t>
              </w:r>
            </w:ins>
          </w:p>
        </w:tc>
      </w:tr>
      <w:tr w:rsidR="000B0CD3" w:rsidRPr="00FC6A21" w14:paraId="087E9440" w14:textId="77777777" w:rsidTr="00810E3F">
        <w:trPr>
          <w:trHeight w:val="300"/>
          <w:ins w:id="4415" w:author="Emmanuel Thomas" w:date="2022-10-28T15:53:00Z"/>
        </w:trPr>
        <w:tc>
          <w:tcPr>
            <w:tcW w:w="1902" w:type="dxa"/>
            <w:tcBorders>
              <w:left w:val="single" w:sz="4" w:space="0" w:color="auto"/>
              <w:bottom w:val="single" w:sz="4" w:space="0" w:color="auto"/>
              <w:right w:val="single" w:sz="4" w:space="0" w:color="auto"/>
            </w:tcBorders>
            <w:shd w:val="clear" w:color="auto" w:fill="auto"/>
            <w:vAlign w:val="center"/>
            <w:hideMark/>
          </w:tcPr>
          <w:p w14:paraId="5B7E25D0" w14:textId="77777777" w:rsidR="000B0CD3" w:rsidRPr="003320C5" w:rsidRDefault="000B0CD3" w:rsidP="00810E3F">
            <w:pPr>
              <w:jc w:val="both"/>
              <w:rPr>
                <w:ins w:id="4416" w:author="Emmanuel Thomas" w:date="2022-10-28T15:53:00Z"/>
                <w:rFonts w:ascii="Wingdings" w:eastAsia="Times New Roman" w:hAnsi="Wingdings" w:cs="Calibri"/>
                <w:color w:val="000000"/>
                <w:sz w:val="20"/>
                <w:szCs w:val="20"/>
                <w:lang w:eastAsia="fr-FR"/>
              </w:rPr>
            </w:pPr>
            <w:ins w:id="4417"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Hand Left</w:t>
              </w:r>
            </w:ins>
          </w:p>
        </w:tc>
        <w:tc>
          <w:tcPr>
            <w:tcW w:w="735" w:type="dxa"/>
            <w:tcBorders>
              <w:left w:val="single" w:sz="4" w:space="0" w:color="auto"/>
              <w:bottom w:val="single" w:sz="4" w:space="0" w:color="auto"/>
              <w:right w:val="single" w:sz="4" w:space="0" w:color="auto"/>
            </w:tcBorders>
            <w:shd w:val="clear" w:color="000000" w:fill="00FF00"/>
            <w:vAlign w:val="center"/>
            <w:hideMark/>
          </w:tcPr>
          <w:p w14:paraId="117D8697" w14:textId="77777777" w:rsidR="000B0CD3" w:rsidRPr="003320C5" w:rsidRDefault="000B0CD3" w:rsidP="00810E3F">
            <w:pPr>
              <w:jc w:val="center"/>
              <w:rPr>
                <w:ins w:id="4418" w:author="Emmanuel Thomas" w:date="2022-10-28T15:53:00Z"/>
                <w:rFonts w:ascii="Calibri" w:eastAsia="Times New Roman" w:hAnsi="Calibri" w:cs="Calibri"/>
                <w:color w:val="000000"/>
                <w:sz w:val="20"/>
                <w:szCs w:val="20"/>
                <w:lang w:eastAsia="fr-FR"/>
              </w:rPr>
            </w:pPr>
            <w:ins w:id="4419"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17A10329" w14:textId="77777777" w:rsidR="000B0CD3" w:rsidRPr="003320C5" w:rsidRDefault="000B0CD3" w:rsidP="00810E3F">
            <w:pPr>
              <w:jc w:val="center"/>
              <w:rPr>
                <w:ins w:id="4420" w:author="Emmanuel Thomas" w:date="2022-10-28T15:53:00Z"/>
                <w:rFonts w:ascii="Calibri" w:eastAsia="Times New Roman" w:hAnsi="Calibri" w:cs="Calibri"/>
                <w:color w:val="000000"/>
                <w:sz w:val="20"/>
                <w:szCs w:val="20"/>
                <w:lang w:eastAsia="fr-FR"/>
              </w:rPr>
            </w:pPr>
            <w:ins w:id="4421" w:author="Emmanuel Thomas" w:date="2022-10-28T15:53:00Z">
              <w:r w:rsidRPr="003320C5">
                <w:rPr>
                  <w:rFonts w:ascii="Calibri" w:eastAsia="Times New Roman" w:hAnsi="Calibri" w:cs="Calibri"/>
                  <w:color w:val="000000"/>
                  <w:sz w:val="20"/>
                  <w:szCs w:val="20"/>
                  <w:lang w:eastAsia="fr-FR"/>
                </w:rPr>
                <w:t>(0,1,0)</w:t>
              </w:r>
            </w:ins>
          </w:p>
        </w:tc>
        <w:tc>
          <w:tcPr>
            <w:tcW w:w="948" w:type="dxa"/>
            <w:tcBorders>
              <w:bottom w:val="single" w:sz="4" w:space="0" w:color="auto"/>
            </w:tcBorders>
            <w:shd w:val="clear" w:color="auto" w:fill="auto"/>
            <w:vAlign w:val="center"/>
            <w:hideMark/>
          </w:tcPr>
          <w:p w14:paraId="1702E722" w14:textId="77777777" w:rsidR="000B0CD3" w:rsidRPr="003320C5" w:rsidRDefault="000B0CD3" w:rsidP="00810E3F">
            <w:pPr>
              <w:jc w:val="center"/>
              <w:rPr>
                <w:ins w:id="4422" w:author="Emmanuel Thomas" w:date="2022-10-28T15:53:00Z"/>
                <w:rFonts w:ascii="Calibri" w:eastAsia="Times New Roman" w:hAnsi="Calibri" w:cs="Calibri"/>
                <w:color w:val="000000"/>
                <w:sz w:val="20"/>
                <w:szCs w:val="20"/>
                <w:lang w:eastAsia="fr-FR"/>
              </w:rPr>
            </w:pPr>
            <w:ins w:id="4423" w:author="Emmanuel Thomas" w:date="2022-10-28T15:53:00Z">
              <w:r w:rsidRPr="003320C5">
                <w:rPr>
                  <w:rFonts w:ascii="Calibri" w:eastAsia="Times New Roman" w:hAnsi="Calibri" w:cs="Calibri"/>
                  <w:color w:val="000000"/>
                  <w:sz w:val="20"/>
                  <w:szCs w:val="20"/>
                  <w:lang w:eastAsia="fr-FR"/>
                </w:rPr>
                <w:t>2721</w:t>
              </w:r>
            </w:ins>
          </w:p>
        </w:tc>
        <w:tc>
          <w:tcPr>
            <w:tcW w:w="1439" w:type="dxa"/>
            <w:tcBorders>
              <w:bottom w:val="single" w:sz="4" w:space="0" w:color="auto"/>
            </w:tcBorders>
            <w:shd w:val="clear" w:color="auto" w:fill="auto"/>
            <w:vAlign w:val="center"/>
            <w:hideMark/>
          </w:tcPr>
          <w:p w14:paraId="6569AF68" w14:textId="77777777" w:rsidR="000B0CD3" w:rsidRPr="003320C5" w:rsidRDefault="000B0CD3" w:rsidP="00810E3F">
            <w:pPr>
              <w:jc w:val="center"/>
              <w:rPr>
                <w:ins w:id="4424" w:author="Emmanuel Thomas" w:date="2022-10-28T15:53:00Z"/>
                <w:rFonts w:ascii="Calibri" w:eastAsia="Times New Roman" w:hAnsi="Calibri" w:cs="Calibri"/>
                <w:color w:val="000000"/>
                <w:sz w:val="20"/>
                <w:szCs w:val="20"/>
                <w:lang w:eastAsia="fr-FR"/>
              </w:rPr>
            </w:pPr>
            <w:ins w:id="4425" w:author="Emmanuel Thomas" w:date="2022-10-28T15:53:00Z">
              <w:r w:rsidRPr="003320C5">
                <w:rPr>
                  <w:rFonts w:ascii="Calibri" w:eastAsia="Times New Roman" w:hAnsi="Calibri" w:cs="Calibri"/>
                  <w:color w:val="000000"/>
                  <w:sz w:val="20"/>
                  <w:szCs w:val="20"/>
                  <w:lang w:eastAsia="fr-FR"/>
                </w:rPr>
                <w:t>[39244:41964]</w:t>
              </w:r>
            </w:ins>
          </w:p>
        </w:tc>
        <w:tc>
          <w:tcPr>
            <w:tcW w:w="1213" w:type="dxa"/>
            <w:tcBorders>
              <w:bottom w:val="single" w:sz="4" w:space="0" w:color="auto"/>
            </w:tcBorders>
            <w:shd w:val="clear" w:color="auto" w:fill="auto"/>
            <w:noWrap/>
            <w:vAlign w:val="bottom"/>
            <w:hideMark/>
          </w:tcPr>
          <w:p w14:paraId="227B217E" w14:textId="77777777" w:rsidR="000B0CD3" w:rsidRPr="003320C5" w:rsidRDefault="000B0CD3" w:rsidP="00810E3F">
            <w:pPr>
              <w:jc w:val="center"/>
              <w:rPr>
                <w:ins w:id="4426" w:author="Emmanuel Thomas" w:date="2022-10-28T15:53:00Z"/>
                <w:rFonts w:ascii="Calibri" w:eastAsia="Times New Roman" w:hAnsi="Calibri" w:cs="Calibri"/>
                <w:color w:val="000000"/>
                <w:lang w:eastAsia="fr-FR"/>
              </w:rPr>
            </w:pPr>
            <w:ins w:id="4427" w:author="Emmanuel Thomas" w:date="2022-10-28T15:53:00Z">
              <w:r w:rsidRPr="003320C5">
                <w:rPr>
                  <w:rFonts w:ascii="Calibri" w:eastAsia="Times New Roman" w:hAnsi="Calibri" w:cs="Calibri"/>
                  <w:color w:val="000000"/>
                  <w:lang w:eastAsia="fr-FR"/>
                </w:rPr>
                <w:t>2736</w:t>
              </w:r>
            </w:ins>
          </w:p>
        </w:tc>
        <w:tc>
          <w:tcPr>
            <w:tcW w:w="977" w:type="dxa"/>
            <w:tcBorders>
              <w:bottom w:val="single" w:sz="4" w:space="0" w:color="auto"/>
            </w:tcBorders>
            <w:shd w:val="clear" w:color="auto" w:fill="auto"/>
            <w:noWrap/>
            <w:vAlign w:val="bottom"/>
            <w:hideMark/>
          </w:tcPr>
          <w:p w14:paraId="68C0AA26" w14:textId="77777777" w:rsidR="000B0CD3" w:rsidRPr="003320C5" w:rsidRDefault="000B0CD3" w:rsidP="00810E3F">
            <w:pPr>
              <w:jc w:val="center"/>
              <w:rPr>
                <w:ins w:id="4428" w:author="Emmanuel Thomas" w:date="2022-10-28T15:53:00Z"/>
                <w:rFonts w:ascii="Calibri" w:eastAsia="Times New Roman" w:hAnsi="Calibri" w:cs="Calibri"/>
                <w:color w:val="000000"/>
                <w:lang w:eastAsia="fr-FR"/>
              </w:rPr>
            </w:pPr>
            <w:ins w:id="4429" w:author="Emmanuel Thomas" w:date="2022-10-28T15:53:00Z">
              <w:r w:rsidRPr="003320C5">
                <w:rPr>
                  <w:rFonts w:ascii="Calibri" w:eastAsia="Times New Roman" w:hAnsi="Calibri" w:cs="Calibri"/>
                  <w:color w:val="000000"/>
                  <w:lang w:eastAsia="fr-FR"/>
                </w:rPr>
                <w:t>5472</w:t>
              </w:r>
            </w:ins>
          </w:p>
        </w:tc>
        <w:tc>
          <w:tcPr>
            <w:tcW w:w="1439" w:type="dxa"/>
            <w:tcBorders>
              <w:bottom w:val="single" w:sz="4" w:space="0" w:color="auto"/>
              <w:right w:val="single" w:sz="4" w:space="0" w:color="auto"/>
            </w:tcBorders>
            <w:shd w:val="clear" w:color="auto" w:fill="auto"/>
            <w:vAlign w:val="center"/>
            <w:hideMark/>
          </w:tcPr>
          <w:p w14:paraId="424C69AB" w14:textId="77777777" w:rsidR="000B0CD3" w:rsidRPr="003320C5" w:rsidRDefault="000B0CD3" w:rsidP="00810E3F">
            <w:pPr>
              <w:jc w:val="center"/>
              <w:rPr>
                <w:ins w:id="4430" w:author="Emmanuel Thomas" w:date="2022-10-28T15:53:00Z"/>
                <w:rFonts w:ascii="Calibri" w:eastAsia="Times New Roman" w:hAnsi="Calibri" w:cs="Calibri"/>
                <w:color w:val="000000"/>
                <w:sz w:val="20"/>
                <w:szCs w:val="20"/>
                <w:lang w:eastAsia="fr-FR"/>
              </w:rPr>
            </w:pPr>
            <w:ins w:id="4431" w:author="Emmanuel Thomas" w:date="2022-10-28T15:53:00Z">
              <w:r w:rsidRPr="003320C5">
                <w:rPr>
                  <w:rFonts w:ascii="Calibri" w:eastAsia="Times New Roman" w:hAnsi="Calibri" w:cs="Calibri"/>
                  <w:color w:val="000000"/>
                  <w:sz w:val="20"/>
                  <w:szCs w:val="20"/>
                  <w:lang w:eastAsia="fr-FR"/>
                </w:rPr>
                <w:t>[38986:41721]</w:t>
              </w:r>
            </w:ins>
          </w:p>
        </w:tc>
      </w:tr>
      <w:tr w:rsidR="000B0CD3" w:rsidRPr="00FC6A21" w14:paraId="43C84B1E" w14:textId="77777777" w:rsidTr="00810E3F">
        <w:trPr>
          <w:trHeight w:val="300"/>
          <w:ins w:id="4432" w:author="Emmanuel Thomas" w:date="2022-10-28T15:53: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B0A0788" w14:textId="77777777" w:rsidR="000B0CD3" w:rsidRPr="003320C5" w:rsidRDefault="000B0CD3" w:rsidP="00810E3F">
            <w:pPr>
              <w:jc w:val="both"/>
              <w:rPr>
                <w:ins w:id="4433" w:author="Emmanuel Thomas" w:date="2022-10-28T15:53:00Z"/>
                <w:rFonts w:ascii="Calibri" w:eastAsia="Times New Roman" w:hAnsi="Calibri" w:cs="Calibri"/>
                <w:color w:val="000000"/>
                <w:sz w:val="20"/>
                <w:szCs w:val="20"/>
                <w:lang w:eastAsia="fr-FR"/>
              </w:rPr>
            </w:pPr>
            <w:ins w:id="4434" w:author="Emmanuel Thomas" w:date="2022-10-28T15:53:00Z">
              <w:r w:rsidRPr="003320C5">
                <w:rPr>
                  <w:rFonts w:ascii="Calibri" w:eastAsia="Times New Roman" w:hAnsi="Calibri" w:cs="Calibri"/>
                  <w:color w:val="000000"/>
                  <w:sz w:val="20"/>
                  <w:szCs w:val="20"/>
                  <w:lang w:eastAsia="fr-FR"/>
                </w:rPr>
                <w:t>- Arm Right</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ACFD3A8" w14:textId="77777777" w:rsidR="000B0CD3" w:rsidRPr="003320C5" w:rsidRDefault="000B0CD3" w:rsidP="00810E3F">
            <w:pPr>
              <w:jc w:val="center"/>
              <w:rPr>
                <w:ins w:id="4435" w:author="Emmanuel Thomas" w:date="2022-10-28T15:53:00Z"/>
                <w:rFonts w:ascii="Calibri" w:eastAsia="Times New Roman" w:hAnsi="Calibri" w:cs="Calibri"/>
                <w:color w:val="000000"/>
                <w:sz w:val="20"/>
                <w:szCs w:val="20"/>
                <w:lang w:eastAsia="fr-FR"/>
              </w:rPr>
            </w:pPr>
            <w:ins w:id="4436" w:author="Emmanuel Thomas" w:date="2022-10-28T15:53:00Z">
              <w:r w:rsidRPr="003320C5">
                <w:rPr>
                  <w:rFonts w:ascii="Calibri" w:eastAsia="Times New Roman" w:hAnsi="Calibri" w:cs="Calibri"/>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21F7B990" w14:textId="77777777" w:rsidR="000B0CD3" w:rsidRPr="003320C5" w:rsidRDefault="000B0CD3" w:rsidP="00810E3F">
            <w:pPr>
              <w:jc w:val="center"/>
              <w:rPr>
                <w:ins w:id="4437" w:author="Emmanuel Thomas" w:date="2022-10-28T15:53:00Z"/>
                <w:rFonts w:ascii="Calibri" w:eastAsia="Times New Roman" w:hAnsi="Calibri" w:cs="Calibri"/>
                <w:color w:val="000000"/>
                <w:sz w:val="20"/>
                <w:szCs w:val="20"/>
                <w:lang w:eastAsia="fr-FR"/>
              </w:rPr>
            </w:pPr>
            <w:ins w:id="4438" w:author="Emmanuel Thomas" w:date="2022-10-28T15:53:00Z">
              <w:r w:rsidRPr="003320C5">
                <w:rPr>
                  <w:rFonts w:ascii="Calibri" w:eastAsia="Times New Roman" w:hAnsi="Calibri" w:cs="Calibri"/>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37968182" w14:textId="77777777" w:rsidR="000B0CD3" w:rsidRPr="003320C5" w:rsidRDefault="000B0CD3" w:rsidP="00810E3F">
            <w:pPr>
              <w:jc w:val="center"/>
              <w:rPr>
                <w:ins w:id="4439" w:author="Emmanuel Thomas" w:date="2022-10-28T15:53:00Z"/>
                <w:rFonts w:ascii="Calibri" w:eastAsia="Times New Roman" w:hAnsi="Calibri" w:cs="Calibri"/>
                <w:color w:val="000000"/>
                <w:sz w:val="20"/>
                <w:szCs w:val="20"/>
                <w:lang w:eastAsia="fr-FR"/>
              </w:rPr>
            </w:pPr>
            <w:ins w:id="4440" w:author="Emmanuel Thomas" w:date="2022-10-28T15:53:00Z">
              <w:r w:rsidRPr="003320C5">
                <w:rPr>
                  <w:rFonts w:ascii="Calibri" w:eastAsia="Times New Roman" w:hAnsi="Calibri" w:cs="Calibri"/>
                  <w:color w:val="000000"/>
                  <w:sz w:val="20"/>
                  <w:szCs w:val="20"/>
                  <w:lang w:eastAsia="fr-FR"/>
                </w:rPr>
                <w:t>3553</w:t>
              </w:r>
            </w:ins>
          </w:p>
        </w:tc>
        <w:tc>
          <w:tcPr>
            <w:tcW w:w="1439" w:type="dxa"/>
            <w:tcBorders>
              <w:top w:val="single" w:sz="4" w:space="0" w:color="auto"/>
              <w:bottom w:val="single" w:sz="4" w:space="0" w:color="auto"/>
            </w:tcBorders>
            <w:shd w:val="clear" w:color="000000" w:fill="D9D9D9"/>
            <w:vAlign w:val="center"/>
            <w:hideMark/>
          </w:tcPr>
          <w:p w14:paraId="23F33AE9" w14:textId="77777777" w:rsidR="000B0CD3" w:rsidRPr="003320C5" w:rsidRDefault="000B0CD3" w:rsidP="00810E3F">
            <w:pPr>
              <w:jc w:val="center"/>
              <w:rPr>
                <w:ins w:id="4441" w:author="Emmanuel Thomas" w:date="2022-10-28T15:53:00Z"/>
                <w:rFonts w:ascii="Calibri" w:eastAsia="Times New Roman" w:hAnsi="Calibri" w:cs="Calibri"/>
                <w:color w:val="000000"/>
                <w:sz w:val="20"/>
                <w:szCs w:val="20"/>
                <w:lang w:eastAsia="fr-FR"/>
              </w:rPr>
            </w:pPr>
            <w:ins w:id="4442" w:author="Emmanuel Thomas" w:date="2022-10-28T15:53:00Z">
              <w:r w:rsidRPr="003320C5">
                <w:rPr>
                  <w:rFonts w:ascii="Calibri" w:eastAsia="Times New Roman" w:hAnsi="Calibri" w:cs="Calibri"/>
                  <w:color w:val="000000"/>
                  <w:sz w:val="20"/>
                  <w:szCs w:val="20"/>
                  <w:lang w:eastAsia="fr-FR"/>
                </w:rPr>
                <w:t>[41965:45517]</w:t>
              </w:r>
            </w:ins>
          </w:p>
        </w:tc>
        <w:tc>
          <w:tcPr>
            <w:tcW w:w="1213" w:type="dxa"/>
            <w:tcBorders>
              <w:top w:val="single" w:sz="4" w:space="0" w:color="auto"/>
              <w:bottom w:val="single" w:sz="4" w:space="0" w:color="auto"/>
            </w:tcBorders>
            <w:shd w:val="clear" w:color="000000" w:fill="D9D9D9"/>
            <w:vAlign w:val="center"/>
            <w:hideMark/>
          </w:tcPr>
          <w:p w14:paraId="4527B896" w14:textId="77777777" w:rsidR="000B0CD3" w:rsidRPr="003320C5" w:rsidRDefault="000B0CD3" w:rsidP="00810E3F">
            <w:pPr>
              <w:jc w:val="center"/>
              <w:rPr>
                <w:ins w:id="4443" w:author="Emmanuel Thomas" w:date="2022-10-28T15:53:00Z"/>
                <w:rFonts w:ascii="Calibri" w:eastAsia="Times New Roman" w:hAnsi="Calibri" w:cs="Calibri"/>
                <w:color w:val="000000"/>
                <w:sz w:val="20"/>
                <w:szCs w:val="20"/>
                <w:lang w:eastAsia="fr-FR"/>
              </w:rPr>
            </w:pPr>
            <w:ins w:id="4444" w:author="Emmanuel Thomas" w:date="2022-10-28T15:53:00Z">
              <w:r w:rsidRPr="003320C5">
                <w:rPr>
                  <w:rFonts w:ascii="Calibri" w:eastAsia="Times New Roman" w:hAnsi="Calibri" w:cs="Calibri"/>
                  <w:color w:val="000000"/>
                  <w:sz w:val="20"/>
                  <w:szCs w:val="20"/>
                  <w:lang w:eastAsia="fr-FR"/>
                </w:rPr>
                <w:t>3568</w:t>
              </w:r>
            </w:ins>
          </w:p>
        </w:tc>
        <w:tc>
          <w:tcPr>
            <w:tcW w:w="977" w:type="dxa"/>
            <w:tcBorders>
              <w:top w:val="single" w:sz="4" w:space="0" w:color="auto"/>
              <w:bottom w:val="single" w:sz="4" w:space="0" w:color="auto"/>
            </w:tcBorders>
            <w:shd w:val="clear" w:color="000000" w:fill="D9D9D9"/>
            <w:vAlign w:val="center"/>
            <w:hideMark/>
          </w:tcPr>
          <w:p w14:paraId="1FE13852" w14:textId="77777777" w:rsidR="000B0CD3" w:rsidRPr="003320C5" w:rsidRDefault="000B0CD3" w:rsidP="00810E3F">
            <w:pPr>
              <w:jc w:val="center"/>
              <w:rPr>
                <w:ins w:id="4445" w:author="Emmanuel Thomas" w:date="2022-10-28T15:53:00Z"/>
                <w:rFonts w:ascii="Calibri" w:eastAsia="Times New Roman" w:hAnsi="Calibri" w:cs="Calibri"/>
                <w:color w:val="000000"/>
                <w:sz w:val="20"/>
                <w:szCs w:val="20"/>
                <w:lang w:eastAsia="fr-FR"/>
              </w:rPr>
            </w:pPr>
            <w:ins w:id="4446" w:author="Emmanuel Thomas" w:date="2022-10-28T15:53:00Z">
              <w:r w:rsidRPr="003320C5">
                <w:rPr>
                  <w:rFonts w:ascii="Calibri" w:eastAsia="Times New Roman" w:hAnsi="Calibri" w:cs="Calibri"/>
                  <w:color w:val="000000"/>
                  <w:sz w:val="20"/>
                  <w:szCs w:val="20"/>
                  <w:lang w:eastAsia="fr-FR"/>
                </w:rPr>
                <w:t>7136</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1E3A75DC" w14:textId="77777777" w:rsidR="000B0CD3" w:rsidRPr="003320C5" w:rsidRDefault="000B0CD3" w:rsidP="00810E3F">
            <w:pPr>
              <w:jc w:val="center"/>
              <w:rPr>
                <w:ins w:id="4447" w:author="Emmanuel Thomas" w:date="2022-10-28T15:53:00Z"/>
                <w:rFonts w:ascii="Calibri" w:eastAsia="Times New Roman" w:hAnsi="Calibri" w:cs="Calibri"/>
                <w:color w:val="000000"/>
                <w:sz w:val="20"/>
                <w:szCs w:val="20"/>
                <w:lang w:eastAsia="fr-FR"/>
              </w:rPr>
            </w:pPr>
            <w:ins w:id="4448" w:author="Emmanuel Thomas" w:date="2022-10-28T15:53:00Z">
              <w:r w:rsidRPr="003320C5">
                <w:rPr>
                  <w:rFonts w:ascii="Calibri" w:eastAsia="Times New Roman" w:hAnsi="Calibri" w:cs="Calibri"/>
                  <w:color w:val="000000"/>
                  <w:sz w:val="20"/>
                  <w:szCs w:val="20"/>
                  <w:lang w:eastAsia="fr-FR"/>
                </w:rPr>
                <w:t>[41722:45289]</w:t>
              </w:r>
            </w:ins>
          </w:p>
        </w:tc>
      </w:tr>
      <w:tr w:rsidR="000B0CD3" w:rsidRPr="00FC6A21" w14:paraId="78811DD4" w14:textId="77777777" w:rsidTr="00810E3F">
        <w:trPr>
          <w:trHeight w:val="315"/>
          <w:ins w:id="4449" w:author="Emmanuel Thomas" w:date="2022-10-28T15:53:00Z"/>
        </w:trPr>
        <w:tc>
          <w:tcPr>
            <w:tcW w:w="1902" w:type="dxa"/>
            <w:tcBorders>
              <w:top w:val="single" w:sz="4" w:space="0" w:color="auto"/>
              <w:left w:val="single" w:sz="4" w:space="0" w:color="auto"/>
              <w:right w:val="single" w:sz="4" w:space="0" w:color="auto"/>
            </w:tcBorders>
            <w:shd w:val="clear" w:color="auto" w:fill="auto"/>
            <w:vAlign w:val="center"/>
            <w:hideMark/>
          </w:tcPr>
          <w:p w14:paraId="75F6A1B3" w14:textId="77777777" w:rsidR="000B0CD3" w:rsidRPr="003320C5" w:rsidRDefault="000B0CD3" w:rsidP="00810E3F">
            <w:pPr>
              <w:jc w:val="both"/>
              <w:rPr>
                <w:ins w:id="4450" w:author="Emmanuel Thomas" w:date="2022-10-28T15:53:00Z"/>
                <w:rFonts w:ascii="Wingdings" w:eastAsia="Times New Roman" w:hAnsi="Wingdings" w:cs="Calibri"/>
                <w:color w:val="000000"/>
                <w:sz w:val="20"/>
                <w:szCs w:val="20"/>
                <w:lang w:eastAsia="fr-FR"/>
              </w:rPr>
            </w:pPr>
            <w:ins w:id="4451"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Upper Arm Right</w:t>
              </w:r>
            </w:ins>
          </w:p>
        </w:tc>
        <w:tc>
          <w:tcPr>
            <w:tcW w:w="735" w:type="dxa"/>
            <w:tcBorders>
              <w:top w:val="single" w:sz="4" w:space="0" w:color="auto"/>
              <w:left w:val="single" w:sz="4" w:space="0" w:color="auto"/>
              <w:right w:val="single" w:sz="4" w:space="0" w:color="auto"/>
            </w:tcBorders>
            <w:shd w:val="clear" w:color="000000" w:fill="00FFFF"/>
            <w:vAlign w:val="center"/>
            <w:hideMark/>
          </w:tcPr>
          <w:p w14:paraId="11A64E23" w14:textId="77777777" w:rsidR="000B0CD3" w:rsidRPr="003320C5" w:rsidRDefault="000B0CD3" w:rsidP="00810E3F">
            <w:pPr>
              <w:jc w:val="center"/>
              <w:rPr>
                <w:ins w:id="4452" w:author="Emmanuel Thomas" w:date="2022-10-28T15:53:00Z"/>
                <w:rFonts w:ascii="Calibri" w:eastAsia="Times New Roman" w:hAnsi="Calibri" w:cs="Calibri"/>
                <w:color w:val="FF00FF"/>
                <w:sz w:val="20"/>
                <w:szCs w:val="20"/>
                <w:lang w:eastAsia="fr-FR"/>
              </w:rPr>
            </w:pPr>
            <w:ins w:id="4453" w:author="Emmanuel Thomas" w:date="2022-10-28T15:53:00Z">
              <w:r w:rsidRPr="003320C5">
                <w:rPr>
                  <w:rFonts w:ascii="Calibri" w:eastAsia="Times New Roman" w:hAnsi="Calibri" w:cs="Calibri"/>
                  <w:color w:val="FF00FF"/>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34103CCD" w14:textId="77777777" w:rsidR="000B0CD3" w:rsidRPr="003320C5" w:rsidRDefault="000B0CD3" w:rsidP="00810E3F">
            <w:pPr>
              <w:jc w:val="center"/>
              <w:rPr>
                <w:ins w:id="4454" w:author="Emmanuel Thomas" w:date="2022-10-28T15:53:00Z"/>
                <w:rFonts w:ascii="Calibri" w:eastAsia="Times New Roman" w:hAnsi="Calibri" w:cs="Calibri"/>
                <w:color w:val="000000"/>
                <w:sz w:val="20"/>
                <w:szCs w:val="20"/>
                <w:lang w:eastAsia="fr-FR"/>
              </w:rPr>
            </w:pPr>
            <w:ins w:id="4455" w:author="Emmanuel Thomas" w:date="2022-10-28T15:53:00Z">
              <w:r w:rsidRPr="003320C5">
                <w:rPr>
                  <w:rFonts w:ascii="Calibri" w:eastAsia="Times New Roman" w:hAnsi="Calibri" w:cs="Calibri"/>
                  <w:color w:val="000000"/>
                  <w:sz w:val="20"/>
                  <w:szCs w:val="20"/>
                  <w:lang w:eastAsia="fr-FR"/>
                </w:rPr>
                <w:t>(0, 1, 1)</w:t>
              </w:r>
            </w:ins>
          </w:p>
        </w:tc>
        <w:tc>
          <w:tcPr>
            <w:tcW w:w="948" w:type="dxa"/>
            <w:tcBorders>
              <w:top w:val="single" w:sz="4" w:space="0" w:color="auto"/>
            </w:tcBorders>
            <w:shd w:val="clear" w:color="auto" w:fill="auto"/>
            <w:vAlign w:val="center"/>
            <w:hideMark/>
          </w:tcPr>
          <w:p w14:paraId="6DF96521" w14:textId="77777777" w:rsidR="000B0CD3" w:rsidRPr="003320C5" w:rsidRDefault="000B0CD3" w:rsidP="00810E3F">
            <w:pPr>
              <w:jc w:val="center"/>
              <w:rPr>
                <w:ins w:id="4456" w:author="Emmanuel Thomas" w:date="2022-10-28T15:53:00Z"/>
                <w:rFonts w:ascii="Calibri" w:eastAsia="Times New Roman" w:hAnsi="Calibri" w:cs="Calibri"/>
                <w:color w:val="000000"/>
                <w:sz w:val="20"/>
                <w:szCs w:val="20"/>
                <w:lang w:eastAsia="fr-FR"/>
              </w:rPr>
            </w:pPr>
            <w:ins w:id="4457" w:author="Emmanuel Thomas" w:date="2022-10-28T15:53:00Z">
              <w:r w:rsidRPr="003320C5">
                <w:rPr>
                  <w:rFonts w:ascii="Calibri" w:eastAsia="Times New Roman" w:hAnsi="Calibri" w:cs="Calibri"/>
                  <w:color w:val="000000"/>
                  <w:sz w:val="20"/>
                  <w:szCs w:val="20"/>
                  <w:lang w:eastAsia="fr-FR"/>
                </w:rPr>
                <w:t>320</w:t>
              </w:r>
            </w:ins>
          </w:p>
        </w:tc>
        <w:tc>
          <w:tcPr>
            <w:tcW w:w="1439" w:type="dxa"/>
            <w:tcBorders>
              <w:top w:val="single" w:sz="4" w:space="0" w:color="auto"/>
            </w:tcBorders>
            <w:shd w:val="clear" w:color="auto" w:fill="auto"/>
            <w:vAlign w:val="center"/>
            <w:hideMark/>
          </w:tcPr>
          <w:p w14:paraId="13A988F8" w14:textId="77777777" w:rsidR="000B0CD3" w:rsidRPr="003320C5" w:rsidRDefault="000B0CD3" w:rsidP="00810E3F">
            <w:pPr>
              <w:jc w:val="center"/>
              <w:rPr>
                <w:ins w:id="4458" w:author="Emmanuel Thomas" w:date="2022-10-28T15:53:00Z"/>
                <w:rFonts w:ascii="Calibri" w:eastAsia="Times New Roman" w:hAnsi="Calibri" w:cs="Calibri"/>
                <w:color w:val="000000"/>
                <w:sz w:val="20"/>
                <w:szCs w:val="20"/>
                <w:lang w:eastAsia="fr-FR"/>
              </w:rPr>
            </w:pPr>
            <w:ins w:id="4459" w:author="Emmanuel Thomas" w:date="2022-10-28T15:53:00Z">
              <w:r w:rsidRPr="003320C5">
                <w:rPr>
                  <w:rFonts w:ascii="Calibri" w:eastAsia="Times New Roman" w:hAnsi="Calibri" w:cs="Calibri"/>
                  <w:color w:val="000000"/>
                  <w:sz w:val="20"/>
                  <w:szCs w:val="20"/>
                  <w:lang w:eastAsia="fr-FR"/>
                </w:rPr>
                <w:t>[41965:42284]</w:t>
              </w:r>
            </w:ins>
          </w:p>
        </w:tc>
        <w:tc>
          <w:tcPr>
            <w:tcW w:w="1213" w:type="dxa"/>
            <w:tcBorders>
              <w:top w:val="single" w:sz="4" w:space="0" w:color="auto"/>
            </w:tcBorders>
            <w:shd w:val="clear" w:color="auto" w:fill="auto"/>
            <w:vAlign w:val="center"/>
            <w:hideMark/>
          </w:tcPr>
          <w:p w14:paraId="69F84DCF" w14:textId="77777777" w:rsidR="000B0CD3" w:rsidRPr="003320C5" w:rsidRDefault="000B0CD3" w:rsidP="00810E3F">
            <w:pPr>
              <w:jc w:val="center"/>
              <w:rPr>
                <w:ins w:id="4460" w:author="Emmanuel Thomas" w:date="2022-10-28T15:53:00Z"/>
                <w:rFonts w:ascii="Calibri" w:eastAsia="Times New Roman" w:hAnsi="Calibri" w:cs="Calibri"/>
                <w:color w:val="000000"/>
                <w:sz w:val="20"/>
                <w:szCs w:val="20"/>
                <w:lang w:eastAsia="fr-FR"/>
              </w:rPr>
            </w:pPr>
            <w:ins w:id="4461" w:author="Emmanuel Thomas" w:date="2022-10-28T15:53:00Z">
              <w:r w:rsidRPr="003320C5">
                <w:rPr>
                  <w:rFonts w:ascii="Calibri" w:eastAsia="Times New Roman" w:hAnsi="Calibri" w:cs="Calibri"/>
                  <w:color w:val="000000"/>
                  <w:sz w:val="20"/>
                  <w:szCs w:val="20"/>
                  <w:lang w:eastAsia="fr-FR"/>
                </w:rPr>
                <w:t>320</w:t>
              </w:r>
            </w:ins>
          </w:p>
        </w:tc>
        <w:tc>
          <w:tcPr>
            <w:tcW w:w="977" w:type="dxa"/>
            <w:tcBorders>
              <w:top w:val="single" w:sz="4" w:space="0" w:color="auto"/>
            </w:tcBorders>
            <w:shd w:val="clear" w:color="auto" w:fill="auto"/>
            <w:vAlign w:val="center"/>
            <w:hideMark/>
          </w:tcPr>
          <w:p w14:paraId="75CDF57B" w14:textId="77777777" w:rsidR="000B0CD3" w:rsidRPr="003320C5" w:rsidRDefault="000B0CD3" w:rsidP="00810E3F">
            <w:pPr>
              <w:jc w:val="center"/>
              <w:rPr>
                <w:ins w:id="4462" w:author="Emmanuel Thomas" w:date="2022-10-28T15:53:00Z"/>
                <w:rFonts w:ascii="Calibri" w:eastAsia="Times New Roman" w:hAnsi="Calibri" w:cs="Calibri"/>
                <w:color w:val="000000"/>
                <w:sz w:val="20"/>
                <w:szCs w:val="20"/>
                <w:lang w:eastAsia="fr-FR"/>
              </w:rPr>
            </w:pPr>
            <w:ins w:id="4463" w:author="Emmanuel Thomas" w:date="2022-10-28T15:53:00Z">
              <w:r w:rsidRPr="003320C5">
                <w:rPr>
                  <w:rFonts w:ascii="Calibri" w:eastAsia="Times New Roman" w:hAnsi="Calibri" w:cs="Calibri"/>
                  <w:color w:val="000000"/>
                  <w:sz w:val="20"/>
                  <w:szCs w:val="20"/>
                  <w:lang w:eastAsia="fr-FR"/>
                </w:rPr>
                <w:t>640</w:t>
              </w:r>
            </w:ins>
          </w:p>
        </w:tc>
        <w:tc>
          <w:tcPr>
            <w:tcW w:w="1439" w:type="dxa"/>
            <w:tcBorders>
              <w:top w:val="single" w:sz="4" w:space="0" w:color="auto"/>
              <w:right w:val="single" w:sz="4" w:space="0" w:color="auto"/>
            </w:tcBorders>
            <w:shd w:val="clear" w:color="auto" w:fill="auto"/>
            <w:vAlign w:val="center"/>
            <w:hideMark/>
          </w:tcPr>
          <w:p w14:paraId="794F767A" w14:textId="77777777" w:rsidR="000B0CD3" w:rsidRPr="003320C5" w:rsidRDefault="000B0CD3" w:rsidP="00810E3F">
            <w:pPr>
              <w:jc w:val="center"/>
              <w:rPr>
                <w:ins w:id="4464" w:author="Emmanuel Thomas" w:date="2022-10-28T15:53:00Z"/>
                <w:rFonts w:ascii="Calibri" w:eastAsia="Times New Roman" w:hAnsi="Calibri" w:cs="Calibri"/>
                <w:color w:val="000000"/>
                <w:sz w:val="20"/>
                <w:szCs w:val="20"/>
                <w:lang w:eastAsia="fr-FR"/>
              </w:rPr>
            </w:pPr>
            <w:ins w:id="4465" w:author="Emmanuel Thomas" w:date="2022-10-28T15:53:00Z">
              <w:r w:rsidRPr="003320C5">
                <w:rPr>
                  <w:rFonts w:ascii="Calibri" w:eastAsia="Times New Roman" w:hAnsi="Calibri" w:cs="Calibri"/>
                  <w:color w:val="000000"/>
                  <w:sz w:val="20"/>
                  <w:szCs w:val="20"/>
                  <w:lang w:eastAsia="fr-FR"/>
                </w:rPr>
                <w:t>[41722:42041]</w:t>
              </w:r>
            </w:ins>
          </w:p>
        </w:tc>
      </w:tr>
      <w:tr w:rsidR="000B0CD3" w:rsidRPr="00FC6A21" w14:paraId="3A239FAE" w14:textId="77777777" w:rsidTr="00810E3F">
        <w:trPr>
          <w:trHeight w:val="315"/>
          <w:ins w:id="4466" w:author="Emmanuel Thomas" w:date="2022-10-28T15:53:00Z"/>
        </w:trPr>
        <w:tc>
          <w:tcPr>
            <w:tcW w:w="1902" w:type="dxa"/>
            <w:tcBorders>
              <w:left w:val="single" w:sz="4" w:space="0" w:color="auto"/>
              <w:right w:val="single" w:sz="4" w:space="0" w:color="auto"/>
            </w:tcBorders>
            <w:shd w:val="clear" w:color="auto" w:fill="auto"/>
            <w:vAlign w:val="center"/>
            <w:hideMark/>
          </w:tcPr>
          <w:p w14:paraId="0C62436F" w14:textId="77777777" w:rsidR="000B0CD3" w:rsidRPr="003320C5" w:rsidRDefault="000B0CD3" w:rsidP="00810E3F">
            <w:pPr>
              <w:jc w:val="both"/>
              <w:rPr>
                <w:ins w:id="4467" w:author="Emmanuel Thomas" w:date="2022-10-28T15:53:00Z"/>
                <w:rFonts w:ascii="Wingdings" w:eastAsia="Times New Roman" w:hAnsi="Wingdings" w:cs="Calibri"/>
                <w:color w:val="000000"/>
                <w:sz w:val="20"/>
                <w:szCs w:val="20"/>
                <w:lang w:eastAsia="fr-FR"/>
              </w:rPr>
            </w:pPr>
            <w:ins w:id="4468"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Lower Arm Right</w:t>
              </w:r>
            </w:ins>
          </w:p>
        </w:tc>
        <w:tc>
          <w:tcPr>
            <w:tcW w:w="735" w:type="dxa"/>
            <w:tcBorders>
              <w:left w:val="single" w:sz="4" w:space="0" w:color="auto"/>
              <w:right w:val="single" w:sz="4" w:space="0" w:color="auto"/>
            </w:tcBorders>
            <w:shd w:val="clear" w:color="000000" w:fill="FF00FF"/>
            <w:vAlign w:val="center"/>
            <w:hideMark/>
          </w:tcPr>
          <w:p w14:paraId="30C19EB7" w14:textId="77777777" w:rsidR="000B0CD3" w:rsidRPr="003320C5" w:rsidRDefault="000B0CD3" w:rsidP="00810E3F">
            <w:pPr>
              <w:jc w:val="center"/>
              <w:rPr>
                <w:ins w:id="4469" w:author="Emmanuel Thomas" w:date="2022-10-28T15:53:00Z"/>
                <w:rFonts w:ascii="Calibri" w:eastAsia="Times New Roman" w:hAnsi="Calibri" w:cs="Calibri"/>
                <w:color w:val="FF00FF"/>
                <w:sz w:val="20"/>
                <w:szCs w:val="20"/>
                <w:lang w:eastAsia="fr-FR"/>
              </w:rPr>
            </w:pPr>
            <w:ins w:id="4470" w:author="Emmanuel Thomas" w:date="2022-10-28T15:53:00Z">
              <w:r w:rsidRPr="003320C5">
                <w:rPr>
                  <w:rFonts w:ascii="Calibri" w:eastAsia="Times New Roman" w:hAnsi="Calibri" w:cs="Calibri"/>
                  <w:color w:val="FF00FF"/>
                  <w:sz w:val="20"/>
                  <w:szCs w:val="20"/>
                  <w:lang w:eastAsia="fr-FR"/>
                </w:rPr>
                <w:t> </w:t>
              </w:r>
            </w:ins>
          </w:p>
        </w:tc>
        <w:tc>
          <w:tcPr>
            <w:tcW w:w="1311" w:type="dxa"/>
            <w:tcBorders>
              <w:left w:val="single" w:sz="4" w:space="0" w:color="auto"/>
            </w:tcBorders>
            <w:shd w:val="clear" w:color="auto" w:fill="auto"/>
            <w:vAlign w:val="center"/>
            <w:hideMark/>
          </w:tcPr>
          <w:p w14:paraId="0EF29E76" w14:textId="77777777" w:rsidR="000B0CD3" w:rsidRPr="003320C5" w:rsidRDefault="000B0CD3" w:rsidP="00810E3F">
            <w:pPr>
              <w:jc w:val="center"/>
              <w:rPr>
                <w:ins w:id="4471" w:author="Emmanuel Thomas" w:date="2022-10-28T15:53:00Z"/>
                <w:rFonts w:ascii="Calibri" w:eastAsia="Times New Roman" w:hAnsi="Calibri" w:cs="Calibri"/>
                <w:color w:val="000000"/>
                <w:sz w:val="20"/>
                <w:szCs w:val="20"/>
                <w:lang w:eastAsia="fr-FR"/>
              </w:rPr>
            </w:pPr>
            <w:ins w:id="4472" w:author="Emmanuel Thomas" w:date="2022-10-28T15:53:00Z">
              <w:r w:rsidRPr="003320C5">
                <w:rPr>
                  <w:rFonts w:ascii="Calibri" w:eastAsia="Times New Roman" w:hAnsi="Calibri" w:cs="Calibri"/>
                  <w:color w:val="000000"/>
                  <w:sz w:val="20"/>
                  <w:szCs w:val="20"/>
                  <w:lang w:eastAsia="fr-FR"/>
                </w:rPr>
                <w:t>(1, 0, 1)</w:t>
              </w:r>
            </w:ins>
          </w:p>
        </w:tc>
        <w:tc>
          <w:tcPr>
            <w:tcW w:w="948" w:type="dxa"/>
            <w:shd w:val="clear" w:color="auto" w:fill="auto"/>
            <w:vAlign w:val="center"/>
            <w:hideMark/>
          </w:tcPr>
          <w:p w14:paraId="0CB5CF64" w14:textId="77777777" w:rsidR="000B0CD3" w:rsidRPr="003320C5" w:rsidRDefault="000B0CD3" w:rsidP="00810E3F">
            <w:pPr>
              <w:jc w:val="center"/>
              <w:rPr>
                <w:ins w:id="4473" w:author="Emmanuel Thomas" w:date="2022-10-28T15:53:00Z"/>
                <w:rFonts w:ascii="Calibri" w:eastAsia="Times New Roman" w:hAnsi="Calibri" w:cs="Calibri"/>
                <w:color w:val="000000"/>
                <w:sz w:val="20"/>
                <w:szCs w:val="20"/>
                <w:lang w:eastAsia="fr-FR"/>
              </w:rPr>
            </w:pPr>
            <w:ins w:id="4474" w:author="Emmanuel Thomas" w:date="2022-10-28T15:53:00Z">
              <w:r w:rsidRPr="003320C5">
                <w:rPr>
                  <w:rFonts w:ascii="Calibri" w:eastAsia="Times New Roman" w:hAnsi="Calibri" w:cs="Calibri"/>
                  <w:color w:val="000000"/>
                  <w:sz w:val="20"/>
                  <w:szCs w:val="20"/>
                  <w:lang w:eastAsia="fr-FR"/>
                </w:rPr>
                <w:t>512</w:t>
              </w:r>
            </w:ins>
          </w:p>
        </w:tc>
        <w:tc>
          <w:tcPr>
            <w:tcW w:w="1439" w:type="dxa"/>
            <w:shd w:val="clear" w:color="auto" w:fill="auto"/>
            <w:vAlign w:val="center"/>
            <w:hideMark/>
          </w:tcPr>
          <w:p w14:paraId="35E1DD7C" w14:textId="77777777" w:rsidR="000B0CD3" w:rsidRPr="003320C5" w:rsidRDefault="000B0CD3" w:rsidP="00810E3F">
            <w:pPr>
              <w:jc w:val="center"/>
              <w:rPr>
                <w:ins w:id="4475" w:author="Emmanuel Thomas" w:date="2022-10-28T15:53:00Z"/>
                <w:rFonts w:ascii="Calibri" w:eastAsia="Times New Roman" w:hAnsi="Calibri" w:cs="Calibri"/>
                <w:color w:val="000000"/>
                <w:sz w:val="20"/>
                <w:szCs w:val="20"/>
                <w:lang w:eastAsia="fr-FR"/>
              </w:rPr>
            </w:pPr>
            <w:ins w:id="4476" w:author="Emmanuel Thomas" w:date="2022-10-28T15:53:00Z">
              <w:r w:rsidRPr="003320C5">
                <w:rPr>
                  <w:rFonts w:ascii="Calibri" w:eastAsia="Times New Roman" w:hAnsi="Calibri" w:cs="Calibri"/>
                  <w:color w:val="000000"/>
                  <w:sz w:val="20"/>
                  <w:szCs w:val="20"/>
                  <w:lang w:eastAsia="fr-FR"/>
                </w:rPr>
                <w:t>[42285:42796]</w:t>
              </w:r>
            </w:ins>
          </w:p>
        </w:tc>
        <w:tc>
          <w:tcPr>
            <w:tcW w:w="1213" w:type="dxa"/>
            <w:shd w:val="clear" w:color="auto" w:fill="auto"/>
            <w:vAlign w:val="center"/>
            <w:hideMark/>
          </w:tcPr>
          <w:p w14:paraId="34FAB3B1" w14:textId="77777777" w:rsidR="000B0CD3" w:rsidRPr="003320C5" w:rsidRDefault="000B0CD3" w:rsidP="00810E3F">
            <w:pPr>
              <w:jc w:val="center"/>
              <w:rPr>
                <w:ins w:id="4477" w:author="Emmanuel Thomas" w:date="2022-10-28T15:53:00Z"/>
                <w:rFonts w:ascii="Calibri" w:eastAsia="Times New Roman" w:hAnsi="Calibri" w:cs="Calibri"/>
                <w:color w:val="000000"/>
                <w:sz w:val="20"/>
                <w:szCs w:val="20"/>
                <w:lang w:eastAsia="fr-FR"/>
              </w:rPr>
            </w:pPr>
            <w:ins w:id="4478" w:author="Emmanuel Thomas" w:date="2022-10-28T15:53:00Z">
              <w:r w:rsidRPr="003320C5">
                <w:rPr>
                  <w:rFonts w:ascii="Calibri" w:eastAsia="Times New Roman" w:hAnsi="Calibri" w:cs="Calibri"/>
                  <w:color w:val="000000"/>
                  <w:sz w:val="20"/>
                  <w:szCs w:val="20"/>
                  <w:lang w:eastAsia="fr-FR"/>
                </w:rPr>
                <w:t>512</w:t>
              </w:r>
            </w:ins>
          </w:p>
        </w:tc>
        <w:tc>
          <w:tcPr>
            <w:tcW w:w="977" w:type="dxa"/>
            <w:shd w:val="clear" w:color="auto" w:fill="auto"/>
            <w:vAlign w:val="center"/>
            <w:hideMark/>
          </w:tcPr>
          <w:p w14:paraId="10CC5862" w14:textId="77777777" w:rsidR="000B0CD3" w:rsidRPr="003320C5" w:rsidRDefault="000B0CD3" w:rsidP="00810E3F">
            <w:pPr>
              <w:jc w:val="center"/>
              <w:rPr>
                <w:ins w:id="4479" w:author="Emmanuel Thomas" w:date="2022-10-28T15:53:00Z"/>
                <w:rFonts w:ascii="Calibri" w:eastAsia="Times New Roman" w:hAnsi="Calibri" w:cs="Calibri"/>
                <w:color w:val="000000"/>
                <w:sz w:val="20"/>
                <w:szCs w:val="20"/>
                <w:lang w:eastAsia="fr-FR"/>
              </w:rPr>
            </w:pPr>
            <w:ins w:id="4480" w:author="Emmanuel Thomas" w:date="2022-10-28T15:53:00Z">
              <w:r w:rsidRPr="003320C5">
                <w:rPr>
                  <w:rFonts w:ascii="Calibri" w:eastAsia="Times New Roman" w:hAnsi="Calibri" w:cs="Calibri"/>
                  <w:color w:val="000000"/>
                  <w:sz w:val="20"/>
                  <w:szCs w:val="20"/>
                  <w:lang w:eastAsia="fr-FR"/>
                </w:rPr>
                <w:t>1024</w:t>
              </w:r>
            </w:ins>
          </w:p>
        </w:tc>
        <w:tc>
          <w:tcPr>
            <w:tcW w:w="1439" w:type="dxa"/>
            <w:tcBorders>
              <w:right w:val="single" w:sz="4" w:space="0" w:color="auto"/>
            </w:tcBorders>
            <w:shd w:val="clear" w:color="auto" w:fill="auto"/>
            <w:vAlign w:val="center"/>
            <w:hideMark/>
          </w:tcPr>
          <w:p w14:paraId="0A675B3B" w14:textId="77777777" w:rsidR="000B0CD3" w:rsidRPr="003320C5" w:rsidRDefault="000B0CD3" w:rsidP="00810E3F">
            <w:pPr>
              <w:jc w:val="center"/>
              <w:rPr>
                <w:ins w:id="4481" w:author="Emmanuel Thomas" w:date="2022-10-28T15:53:00Z"/>
                <w:rFonts w:ascii="Calibri" w:eastAsia="Times New Roman" w:hAnsi="Calibri" w:cs="Calibri"/>
                <w:color w:val="000000"/>
                <w:sz w:val="20"/>
                <w:szCs w:val="20"/>
                <w:lang w:eastAsia="fr-FR"/>
              </w:rPr>
            </w:pPr>
            <w:ins w:id="4482" w:author="Emmanuel Thomas" w:date="2022-10-28T15:53:00Z">
              <w:r w:rsidRPr="003320C5">
                <w:rPr>
                  <w:rFonts w:ascii="Calibri" w:eastAsia="Times New Roman" w:hAnsi="Calibri" w:cs="Calibri"/>
                  <w:color w:val="000000"/>
                  <w:sz w:val="20"/>
                  <w:szCs w:val="20"/>
                  <w:lang w:eastAsia="fr-FR"/>
                </w:rPr>
                <w:t>[42042:42553]</w:t>
              </w:r>
            </w:ins>
          </w:p>
        </w:tc>
      </w:tr>
      <w:tr w:rsidR="000B0CD3" w:rsidRPr="00FC6A21" w14:paraId="6E146412" w14:textId="77777777" w:rsidTr="00810E3F">
        <w:trPr>
          <w:trHeight w:val="315"/>
          <w:ins w:id="4483" w:author="Emmanuel Thomas" w:date="2022-10-28T15:53:00Z"/>
        </w:trPr>
        <w:tc>
          <w:tcPr>
            <w:tcW w:w="1902" w:type="dxa"/>
            <w:tcBorders>
              <w:left w:val="single" w:sz="4" w:space="0" w:color="auto"/>
              <w:bottom w:val="single" w:sz="4" w:space="0" w:color="auto"/>
              <w:right w:val="single" w:sz="4" w:space="0" w:color="auto"/>
            </w:tcBorders>
            <w:shd w:val="clear" w:color="auto" w:fill="auto"/>
            <w:vAlign w:val="center"/>
            <w:hideMark/>
          </w:tcPr>
          <w:p w14:paraId="03B1A75D" w14:textId="77777777" w:rsidR="000B0CD3" w:rsidRPr="003320C5" w:rsidRDefault="000B0CD3" w:rsidP="00810E3F">
            <w:pPr>
              <w:jc w:val="both"/>
              <w:rPr>
                <w:ins w:id="4484" w:author="Emmanuel Thomas" w:date="2022-10-28T15:53:00Z"/>
                <w:rFonts w:ascii="Wingdings" w:eastAsia="Times New Roman" w:hAnsi="Wingdings" w:cs="Calibri"/>
                <w:color w:val="000000"/>
                <w:sz w:val="20"/>
                <w:szCs w:val="20"/>
                <w:lang w:eastAsia="fr-FR"/>
              </w:rPr>
            </w:pPr>
            <w:ins w:id="4485"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Hand Right</w:t>
              </w:r>
            </w:ins>
          </w:p>
        </w:tc>
        <w:tc>
          <w:tcPr>
            <w:tcW w:w="735" w:type="dxa"/>
            <w:tcBorders>
              <w:left w:val="single" w:sz="4" w:space="0" w:color="auto"/>
              <w:bottom w:val="single" w:sz="4" w:space="0" w:color="auto"/>
              <w:right w:val="single" w:sz="4" w:space="0" w:color="auto"/>
            </w:tcBorders>
            <w:shd w:val="clear" w:color="000000" w:fill="00FF80"/>
            <w:vAlign w:val="center"/>
            <w:hideMark/>
          </w:tcPr>
          <w:p w14:paraId="516E4365" w14:textId="77777777" w:rsidR="000B0CD3" w:rsidRPr="003320C5" w:rsidRDefault="000B0CD3" w:rsidP="00810E3F">
            <w:pPr>
              <w:jc w:val="center"/>
              <w:rPr>
                <w:ins w:id="4486" w:author="Emmanuel Thomas" w:date="2022-10-28T15:53:00Z"/>
                <w:rFonts w:ascii="Calibri" w:eastAsia="Times New Roman" w:hAnsi="Calibri" w:cs="Calibri"/>
                <w:color w:val="000000"/>
                <w:sz w:val="20"/>
                <w:szCs w:val="20"/>
                <w:lang w:eastAsia="fr-FR"/>
              </w:rPr>
            </w:pPr>
            <w:ins w:id="4487"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0E1C64C4" w14:textId="77777777" w:rsidR="000B0CD3" w:rsidRPr="003320C5" w:rsidRDefault="000B0CD3" w:rsidP="00810E3F">
            <w:pPr>
              <w:jc w:val="center"/>
              <w:rPr>
                <w:ins w:id="4488" w:author="Emmanuel Thomas" w:date="2022-10-28T15:53:00Z"/>
                <w:rFonts w:ascii="Calibri" w:eastAsia="Times New Roman" w:hAnsi="Calibri" w:cs="Calibri"/>
                <w:color w:val="000000"/>
                <w:sz w:val="20"/>
                <w:szCs w:val="20"/>
                <w:lang w:eastAsia="fr-FR"/>
              </w:rPr>
            </w:pPr>
            <w:ins w:id="4489" w:author="Emmanuel Thomas" w:date="2022-10-28T15:53:00Z">
              <w:r w:rsidRPr="003320C5">
                <w:rPr>
                  <w:rFonts w:ascii="Calibri" w:eastAsia="Times New Roman" w:hAnsi="Calibri" w:cs="Calibri"/>
                  <w:color w:val="000000"/>
                  <w:sz w:val="20"/>
                  <w:szCs w:val="20"/>
                  <w:lang w:eastAsia="fr-FR"/>
                </w:rPr>
                <w:t>(0,1,0.5)</w:t>
              </w:r>
            </w:ins>
          </w:p>
        </w:tc>
        <w:tc>
          <w:tcPr>
            <w:tcW w:w="948" w:type="dxa"/>
            <w:tcBorders>
              <w:bottom w:val="single" w:sz="4" w:space="0" w:color="auto"/>
            </w:tcBorders>
            <w:shd w:val="clear" w:color="auto" w:fill="auto"/>
            <w:vAlign w:val="center"/>
            <w:hideMark/>
          </w:tcPr>
          <w:p w14:paraId="72527C55" w14:textId="77777777" w:rsidR="000B0CD3" w:rsidRPr="003320C5" w:rsidRDefault="000B0CD3" w:rsidP="00810E3F">
            <w:pPr>
              <w:jc w:val="center"/>
              <w:rPr>
                <w:ins w:id="4490" w:author="Emmanuel Thomas" w:date="2022-10-28T15:53:00Z"/>
                <w:rFonts w:ascii="Calibri" w:eastAsia="Times New Roman" w:hAnsi="Calibri" w:cs="Calibri"/>
                <w:color w:val="000000"/>
                <w:sz w:val="20"/>
                <w:szCs w:val="20"/>
                <w:lang w:eastAsia="fr-FR"/>
              </w:rPr>
            </w:pPr>
            <w:ins w:id="4491" w:author="Emmanuel Thomas" w:date="2022-10-28T15:53:00Z">
              <w:r w:rsidRPr="003320C5">
                <w:rPr>
                  <w:rFonts w:ascii="Calibri" w:eastAsia="Times New Roman" w:hAnsi="Calibri" w:cs="Calibri"/>
                  <w:color w:val="000000"/>
                  <w:sz w:val="20"/>
                  <w:szCs w:val="20"/>
                  <w:lang w:eastAsia="fr-FR"/>
                </w:rPr>
                <w:t>2721</w:t>
              </w:r>
            </w:ins>
          </w:p>
        </w:tc>
        <w:tc>
          <w:tcPr>
            <w:tcW w:w="1439" w:type="dxa"/>
            <w:tcBorders>
              <w:bottom w:val="single" w:sz="4" w:space="0" w:color="auto"/>
            </w:tcBorders>
            <w:shd w:val="clear" w:color="auto" w:fill="auto"/>
            <w:vAlign w:val="center"/>
            <w:hideMark/>
          </w:tcPr>
          <w:p w14:paraId="6178AD82" w14:textId="77777777" w:rsidR="000B0CD3" w:rsidRPr="003320C5" w:rsidRDefault="000B0CD3" w:rsidP="00810E3F">
            <w:pPr>
              <w:jc w:val="center"/>
              <w:rPr>
                <w:ins w:id="4492" w:author="Emmanuel Thomas" w:date="2022-10-28T15:53:00Z"/>
                <w:rFonts w:ascii="Calibri" w:eastAsia="Times New Roman" w:hAnsi="Calibri" w:cs="Calibri"/>
                <w:color w:val="000000"/>
                <w:sz w:val="20"/>
                <w:szCs w:val="20"/>
                <w:lang w:eastAsia="fr-FR"/>
              </w:rPr>
            </w:pPr>
            <w:ins w:id="4493" w:author="Emmanuel Thomas" w:date="2022-10-28T15:53:00Z">
              <w:r w:rsidRPr="003320C5">
                <w:rPr>
                  <w:rFonts w:ascii="Calibri" w:eastAsia="Times New Roman" w:hAnsi="Calibri" w:cs="Calibri"/>
                  <w:color w:val="000000"/>
                  <w:sz w:val="20"/>
                  <w:szCs w:val="20"/>
                  <w:lang w:eastAsia="fr-FR"/>
                </w:rPr>
                <w:t>[42797:45517]</w:t>
              </w:r>
            </w:ins>
          </w:p>
        </w:tc>
        <w:tc>
          <w:tcPr>
            <w:tcW w:w="1213" w:type="dxa"/>
            <w:tcBorders>
              <w:bottom w:val="single" w:sz="4" w:space="0" w:color="auto"/>
            </w:tcBorders>
            <w:shd w:val="clear" w:color="auto" w:fill="auto"/>
            <w:vAlign w:val="center"/>
            <w:hideMark/>
          </w:tcPr>
          <w:p w14:paraId="6DA52BF7" w14:textId="77777777" w:rsidR="000B0CD3" w:rsidRPr="003320C5" w:rsidRDefault="000B0CD3" w:rsidP="00810E3F">
            <w:pPr>
              <w:jc w:val="center"/>
              <w:rPr>
                <w:ins w:id="4494" w:author="Emmanuel Thomas" w:date="2022-10-28T15:53:00Z"/>
                <w:rFonts w:ascii="Calibri" w:eastAsia="Times New Roman" w:hAnsi="Calibri" w:cs="Calibri"/>
                <w:color w:val="000000"/>
                <w:sz w:val="20"/>
                <w:szCs w:val="20"/>
                <w:lang w:eastAsia="fr-FR"/>
              </w:rPr>
            </w:pPr>
            <w:ins w:id="4495" w:author="Emmanuel Thomas" w:date="2022-10-28T15:53:00Z">
              <w:r w:rsidRPr="003320C5">
                <w:rPr>
                  <w:rFonts w:ascii="Calibri" w:eastAsia="Times New Roman" w:hAnsi="Calibri" w:cs="Calibri"/>
                  <w:color w:val="000000"/>
                  <w:sz w:val="20"/>
                  <w:szCs w:val="20"/>
                  <w:lang w:eastAsia="fr-FR"/>
                </w:rPr>
                <w:t>2736</w:t>
              </w:r>
            </w:ins>
          </w:p>
        </w:tc>
        <w:tc>
          <w:tcPr>
            <w:tcW w:w="977" w:type="dxa"/>
            <w:tcBorders>
              <w:bottom w:val="single" w:sz="4" w:space="0" w:color="auto"/>
            </w:tcBorders>
            <w:shd w:val="clear" w:color="auto" w:fill="auto"/>
            <w:vAlign w:val="center"/>
            <w:hideMark/>
          </w:tcPr>
          <w:p w14:paraId="74949777" w14:textId="77777777" w:rsidR="000B0CD3" w:rsidRPr="003320C5" w:rsidRDefault="000B0CD3" w:rsidP="00810E3F">
            <w:pPr>
              <w:jc w:val="center"/>
              <w:rPr>
                <w:ins w:id="4496" w:author="Emmanuel Thomas" w:date="2022-10-28T15:53:00Z"/>
                <w:rFonts w:ascii="Calibri" w:eastAsia="Times New Roman" w:hAnsi="Calibri" w:cs="Calibri"/>
                <w:color w:val="000000"/>
                <w:sz w:val="20"/>
                <w:szCs w:val="20"/>
                <w:lang w:eastAsia="fr-FR"/>
              </w:rPr>
            </w:pPr>
            <w:ins w:id="4497" w:author="Emmanuel Thomas" w:date="2022-10-28T15:53:00Z">
              <w:r w:rsidRPr="003320C5">
                <w:rPr>
                  <w:rFonts w:ascii="Calibri" w:eastAsia="Times New Roman" w:hAnsi="Calibri" w:cs="Calibri"/>
                  <w:color w:val="000000"/>
                  <w:sz w:val="20"/>
                  <w:szCs w:val="20"/>
                  <w:lang w:eastAsia="fr-FR"/>
                </w:rPr>
                <w:t>5472</w:t>
              </w:r>
            </w:ins>
          </w:p>
        </w:tc>
        <w:tc>
          <w:tcPr>
            <w:tcW w:w="1439" w:type="dxa"/>
            <w:tcBorders>
              <w:bottom w:val="single" w:sz="4" w:space="0" w:color="auto"/>
              <w:right w:val="single" w:sz="4" w:space="0" w:color="auto"/>
            </w:tcBorders>
            <w:shd w:val="clear" w:color="auto" w:fill="auto"/>
            <w:vAlign w:val="center"/>
            <w:hideMark/>
          </w:tcPr>
          <w:p w14:paraId="0383B070" w14:textId="77777777" w:rsidR="000B0CD3" w:rsidRPr="003320C5" w:rsidRDefault="000B0CD3" w:rsidP="00810E3F">
            <w:pPr>
              <w:jc w:val="center"/>
              <w:rPr>
                <w:ins w:id="4498" w:author="Emmanuel Thomas" w:date="2022-10-28T15:53:00Z"/>
                <w:rFonts w:ascii="Calibri" w:eastAsia="Times New Roman" w:hAnsi="Calibri" w:cs="Calibri"/>
                <w:color w:val="000000"/>
                <w:sz w:val="20"/>
                <w:szCs w:val="20"/>
                <w:lang w:eastAsia="fr-FR"/>
              </w:rPr>
            </w:pPr>
            <w:ins w:id="4499" w:author="Emmanuel Thomas" w:date="2022-10-28T15:53:00Z">
              <w:r w:rsidRPr="003320C5">
                <w:rPr>
                  <w:rFonts w:ascii="Calibri" w:eastAsia="Times New Roman" w:hAnsi="Calibri" w:cs="Calibri"/>
                  <w:color w:val="000000"/>
                  <w:sz w:val="20"/>
                  <w:szCs w:val="20"/>
                  <w:lang w:eastAsia="fr-FR"/>
                </w:rPr>
                <w:t>[42554:45289]</w:t>
              </w:r>
            </w:ins>
          </w:p>
        </w:tc>
      </w:tr>
      <w:tr w:rsidR="000B0CD3" w:rsidRPr="00FC6A21" w14:paraId="11499594" w14:textId="77777777" w:rsidTr="00810E3F">
        <w:trPr>
          <w:trHeight w:val="315"/>
          <w:ins w:id="4500" w:author="Emmanuel Thomas" w:date="2022-10-28T15:53:00Z"/>
        </w:trPr>
        <w:tc>
          <w:tcPr>
            <w:tcW w:w="1902"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1F4FE6E6" w14:textId="77777777" w:rsidR="000B0CD3" w:rsidRPr="003320C5" w:rsidRDefault="000B0CD3" w:rsidP="00810E3F">
            <w:pPr>
              <w:jc w:val="both"/>
              <w:rPr>
                <w:ins w:id="4501" w:author="Emmanuel Thomas" w:date="2022-10-28T15:53:00Z"/>
                <w:rFonts w:ascii="Calibri" w:eastAsia="Times New Roman" w:hAnsi="Calibri" w:cs="Calibri"/>
                <w:color w:val="FFFFFF"/>
                <w:sz w:val="20"/>
                <w:szCs w:val="20"/>
                <w:lang w:eastAsia="fr-FR"/>
              </w:rPr>
            </w:pPr>
            <w:ins w:id="4502" w:author="Emmanuel Thomas" w:date="2022-10-28T15:53:00Z">
              <w:r w:rsidRPr="003320C5">
                <w:rPr>
                  <w:rFonts w:ascii="Calibri" w:eastAsia="Times New Roman" w:hAnsi="Calibri" w:cs="Calibri"/>
                  <w:color w:val="FFFFFF"/>
                  <w:sz w:val="20"/>
                  <w:szCs w:val="20"/>
                  <w:lang w:eastAsia="fr-FR"/>
                </w:rPr>
                <w:t>Lower Body</w:t>
              </w:r>
            </w:ins>
          </w:p>
        </w:tc>
        <w:tc>
          <w:tcPr>
            <w:tcW w:w="735"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5759CFCF" w14:textId="77777777" w:rsidR="000B0CD3" w:rsidRPr="003320C5" w:rsidRDefault="000B0CD3" w:rsidP="00810E3F">
            <w:pPr>
              <w:jc w:val="center"/>
              <w:rPr>
                <w:ins w:id="4503" w:author="Emmanuel Thomas" w:date="2022-10-28T15:53:00Z"/>
                <w:rFonts w:ascii="Calibri" w:eastAsia="Times New Roman" w:hAnsi="Calibri" w:cs="Calibri"/>
                <w:color w:val="FFFFFF"/>
                <w:sz w:val="20"/>
                <w:szCs w:val="20"/>
                <w:lang w:eastAsia="fr-FR"/>
              </w:rPr>
            </w:pPr>
            <w:ins w:id="4504" w:author="Emmanuel Thomas" w:date="2022-10-28T15:53:00Z">
              <w:r w:rsidRPr="003320C5">
                <w:rPr>
                  <w:rFonts w:ascii="Calibri" w:eastAsia="Times New Roman" w:hAnsi="Calibri" w:cs="Calibri"/>
                  <w:color w:val="FFFFFF"/>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808080"/>
            <w:vAlign w:val="center"/>
            <w:hideMark/>
          </w:tcPr>
          <w:p w14:paraId="2B861244" w14:textId="77777777" w:rsidR="000B0CD3" w:rsidRPr="003320C5" w:rsidRDefault="000B0CD3" w:rsidP="00810E3F">
            <w:pPr>
              <w:jc w:val="center"/>
              <w:rPr>
                <w:ins w:id="4505" w:author="Emmanuel Thomas" w:date="2022-10-28T15:53:00Z"/>
                <w:rFonts w:ascii="Calibri" w:eastAsia="Times New Roman" w:hAnsi="Calibri" w:cs="Calibri"/>
                <w:color w:val="FFFFFF"/>
                <w:sz w:val="20"/>
                <w:szCs w:val="20"/>
                <w:lang w:eastAsia="fr-FR"/>
              </w:rPr>
            </w:pPr>
            <w:ins w:id="4506" w:author="Emmanuel Thomas" w:date="2022-10-28T15:53:00Z">
              <w:r w:rsidRPr="003320C5">
                <w:rPr>
                  <w:rFonts w:ascii="Calibri" w:eastAsia="Times New Roman" w:hAnsi="Calibri" w:cs="Calibri"/>
                  <w:color w:val="FFFFFF"/>
                  <w:sz w:val="20"/>
                  <w:szCs w:val="20"/>
                  <w:lang w:eastAsia="fr-FR"/>
                </w:rPr>
                <w:t> </w:t>
              </w:r>
            </w:ins>
          </w:p>
        </w:tc>
        <w:tc>
          <w:tcPr>
            <w:tcW w:w="948" w:type="dxa"/>
            <w:tcBorders>
              <w:top w:val="single" w:sz="4" w:space="0" w:color="auto"/>
              <w:bottom w:val="single" w:sz="4" w:space="0" w:color="auto"/>
            </w:tcBorders>
            <w:shd w:val="clear" w:color="000000" w:fill="808080"/>
            <w:vAlign w:val="center"/>
            <w:hideMark/>
          </w:tcPr>
          <w:p w14:paraId="51777AEA" w14:textId="77777777" w:rsidR="000B0CD3" w:rsidRPr="003320C5" w:rsidRDefault="000B0CD3" w:rsidP="00810E3F">
            <w:pPr>
              <w:jc w:val="center"/>
              <w:rPr>
                <w:ins w:id="4507" w:author="Emmanuel Thomas" w:date="2022-10-28T15:53:00Z"/>
                <w:rFonts w:ascii="Calibri" w:eastAsia="Times New Roman" w:hAnsi="Calibri" w:cs="Calibri"/>
                <w:color w:val="FFFFFF"/>
                <w:sz w:val="20"/>
                <w:szCs w:val="20"/>
                <w:lang w:eastAsia="fr-FR"/>
              </w:rPr>
            </w:pPr>
            <w:ins w:id="4508" w:author="Emmanuel Thomas" w:date="2022-10-28T15:53:00Z">
              <w:r w:rsidRPr="003320C5">
                <w:rPr>
                  <w:rFonts w:ascii="Calibri" w:eastAsia="Times New Roman" w:hAnsi="Calibri" w:cs="Calibri"/>
                  <w:color w:val="FFFFFF"/>
                  <w:sz w:val="20"/>
                  <w:szCs w:val="20"/>
                  <w:lang w:eastAsia="fr-FR"/>
                </w:rPr>
                <w:t>8177</w:t>
              </w:r>
            </w:ins>
          </w:p>
        </w:tc>
        <w:tc>
          <w:tcPr>
            <w:tcW w:w="1439" w:type="dxa"/>
            <w:tcBorders>
              <w:top w:val="single" w:sz="4" w:space="0" w:color="auto"/>
              <w:bottom w:val="single" w:sz="4" w:space="0" w:color="auto"/>
            </w:tcBorders>
            <w:shd w:val="clear" w:color="000000" w:fill="808080"/>
            <w:vAlign w:val="center"/>
            <w:hideMark/>
          </w:tcPr>
          <w:p w14:paraId="6FB35665" w14:textId="77777777" w:rsidR="000B0CD3" w:rsidRPr="003320C5" w:rsidRDefault="000B0CD3" w:rsidP="00810E3F">
            <w:pPr>
              <w:jc w:val="center"/>
              <w:rPr>
                <w:ins w:id="4509" w:author="Emmanuel Thomas" w:date="2022-10-28T15:53:00Z"/>
                <w:rFonts w:ascii="Calibri" w:eastAsia="Times New Roman" w:hAnsi="Calibri" w:cs="Calibri"/>
                <w:color w:val="FFFFFF"/>
                <w:sz w:val="20"/>
                <w:szCs w:val="20"/>
                <w:lang w:eastAsia="fr-FR"/>
              </w:rPr>
            </w:pPr>
            <w:ins w:id="4510" w:author="Emmanuel Thomas" w:date="2022-10-28T15:53:00Z">
              <w:r w:rsidRPr="003320C5">
                <w:rPr>
                  <w:rFonts w:ascii="Calibri" w:eastAsia="Times New Roman" w:hAnsi="Calibri" w:cs="Calibri"/>
                  <w:color w:val="FFFFFF"/>
                  <w:sz w:val="20"/>
                  <w:szCs w:val="20"/>
                  <w:lang w:eastAsia="fr-FR"/>
                </w:rPr>
                <w:t>[45518:53694]</w:t>
              </w:r>
            </w:ins>
          </w:p>
        </w:tc>
        <w:tc>
          <w:tcPr>
            <w:tcW w:w="1213" w:type="dxa"/>
            <w:tcBorders>
              <w:top w:val="single" w:sz="4" w:space="0" w:color="auto"/>
              <w:bottom w:val="single" w:sz="4" w:space="0" w:color="auto"/>
            </w:tcBorders>
            <w:shd w:val="clear" w:color="000000" w:fill="808080"/>
            <w:vAlign w:val="center"/>
            <w:hideMark/>
          </w:tcPr>
          <w:p w14:paraId="4E065667" w14:textId="77777777" w:rsidR="000B0CD3" w:rsidRPr="003320C5" w:rsidRDefault="000B0CD3" w:rsidP="00810E3F">
            <w:pPr>
              <w:jc w:val="center"/>
              <w:rPr>
                <w:ins w:id="4511" w:author="Emmanuel Thomas" w:date="2022-10-28T15:53:00Z"/>
                <w:rFonts w:ascii="Calibri" w:eastAsia="Times New Roman" w:hAnsi="Calibri" w:cs="Calibri"/>
                <w:color w:val="FFFFFF"/>
                <w:sz w:val="20"/>
                <w:szCs w:val="20"/>
                <w:lang w:eastAsia="fr-FR"/>
              </w:rPr>
            </w:pPr>
            <w:ins w:id="4512" w:author="Emmanuel Thomas" w:date="2022-10-28T15:53:00Z">
              <w:r w:rsidRPr="003320C5">
                <w:rPr>
                  <w:rFonts w:ascii="Calibri" w:eastAsia="Times New Roman" w:hAnsi="Calibri" w:cs="Calibri"/>
                  <w:color w:val="FFFFFF"/>
                  <w:sz w:val="20"/>
                  <w:szCs w:val="20"/>
                  <w:lang w:eastAsia="fr-FR"/>
                </w:rPr>
                <w:t>8206</w:t>
              </w:r>
            </w:ins>
          </w:p>
        </w:tc>
        <w:tc>
          <w:tcPr>
            <w:tcW w:w="977" w:type="dxa"/>
            <w:tcBorders>
              <w:top w:val="single" w:sz="4" w:space="0" w:color="auto"/>
              <w:bottom w:val="single" w:sz="4" w:space="0" w:color="auto"/>
            </w:tcBorders>
            <w:shd w:val="clear" w:color="000000" w:fill="808080"/>
            <w:vAlign w:val="center"/>
            <w:hideMark/>
          </w:tcPr>
          <w:p w14:paraId="642D950B" w14:textId="77777777" w:rsidR="000B0CD3" w:rsidRPr="003320C5" w:rsidRDefault="000B0CD3" w:rsidP="00810E3F">
            <w:pPr>
              <w:jc w:val="center"/>
              <w:rPr>
                <w:ins w:id="4513" w:author="Emmanuel Thomas" w:date="2022-10-28T15:53:00Z"/>
                <w:rFonts w:ascii="Calibri" w:eastAsia="Times New Roman" w:hAnsi="Calibri" w:cs="Calibri"/>
                <w:color w:val="FFFFFF"/>
                <w:sz w:val="20"/>
                <w:szCs w:val="20"/>
                <w:lang w:eastAsia="fr-FR"/>
              </w:rPr>
            </w:pPr>
            <w:ins w:id="4514" w:author="Emmanuel Thomas" w:date="2022-10-28T15:53:00Z">
              <w:r w:rsidRPr="003320C5">
                <w:rPr>
                  <w:rFonts w:ascii="Calibri" w:eastAsia="Times New Roman" w:hAnsi="Calibri" w:cs="Calibri"/>
                  <w:color w:val="FFFFFF"/>
                  <w:sz w:val="20"/>
                  <w:szCs w:val="20"/>
                  <w:lang w:eastAsia="fr-FR"/>
                </w:rPr>
                <w:t>16412</w:t>
              </w:r>
            </w:ins>
          </w:p>
        </w:tc>
        <w:tc>
          <w:tcPr>
            <w:tcW w:w="1439" w:type="dxa"/>
            <w:tcBorders>
              <w:top w:val="single" w:sz="4" w:space="0" w:color="auto"/>
              <w:bottom w:val="single" w:sz="4" w:space="0" w:color="auto"/>
              <w:right w:val="single" w:sz="4" w:space="0" w:color="auto"/>
            </w:tcBorders>
            <w:shd w:val="clear" w:color="000000" w:fill="808080"/>
            <w:vAlign w:val="center"/>
            <w:hideMark/>
          </w:tcPr>
          <w:p w14:paraId="43BBA8DA" w14:textId="77777777" w:rsidR="000B0CD3" w:rsidRPr="003320C5" w:rsidRDefault="000B0CD3" w:rsidP="00810E3F">
            <w:pPr>
              <w:jc w:val="center"/>
              <w:rPr>
                <w:ins w:id="4515" w:author="Emmanuel Thomas" w:date="2022-10-28T15:53:00Z"/>
                <w:rFonts w:ascii="Calibri" w:eastAsia="Times New Roman" w:hAnsi="Calibri" w:cs="Calibri"/>
                <w:color w:val="FFFFFF"/>
                <w:sz w:val="20"/>
                <w:szCs w:val="20"/>
                <w:lang w:eastAsia="fr-FR"/>
              </w:rPr>
            </w:pPr>
            <w:ins w:id="4516" w:author="Emmanuel Thomas" w:date="2022-10-28T15:53:00Z">
              <w:r w:rsidRPr="003320C5">
                <w:rPr>
                  <w:rFonts w:ascii="Calibri" w:eastAsia="Times New Roman" w:hAnsi="Calibri" w:cs="Calibri"/>
                  <w:color w:val="FFFFFF"/>
                  <w:sz w:val="20"/>
                  <w:szCs w:val="20"/>
                  <w:lang w:eastAsia="fr-FR"/>
                </w:rPr>
                <w:t>[45290:53495]</w:t>
              </w:r>
            </w:ins>
          </w:p>
        </w:tc>
      </w:tr>
      <w:tr w:rsidR="000B0CD3" w:rsidRPr="00FC6A21" w14:paraId="19C99845" w14:textId="77777777" w:rsidTr="00810E3F">
        <w:trPr>
          <w:trHeight w:val="315"/>
          <w:ins w:id="4517" w:author="Emmanuel Thomas" w:date="2022-10-28T15:53: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EFC1533" w14:textId="77777777" w:rsidR="000B0CD3" w:rsidRPr="003320C5" w:rsidRDefault="000B0CD3" w:rsidP="00810E3F">
            <w:pPr>
              <w:jc w:val="both"/>
              <w:rPr>
                <w:ins w:id="4518" w:author="Emmanuel Thomas" w:date="2022-10-28T15:53:00Z"/>
                <w:rFonts w:ascii="Calibri" w:eastAsia="Times New Roman" w:hAnsi="Calibri" w:cs="Calibri"/>
                <w:color w:val="000000"/>
                <w:sz w:val="20"/>
                <w:szCs w:val="20"/>
                <w:lang w:eastAsia="fr-FR"/>
              </w:rPr>
            </w:pPr>
            <w:ins w:id="4519" w:author="Emmanuel Thomas" w:date="2022-10-28T15:53:00Z">
              <w:r w:rsidRPr="003320C5">
                <w:rPr>
                  <w:rFonts w:ascii="Calibri" w:eastAsia="Times New Roman" w:hAnsi="Calibri" w:cs="Calibri"/>
                  <w:color w:val="000000"/>
                  <w:sz w:val="20"/>
                  <w:szCs w:val="20"/>
                  <w:lang w:eastAsia="fr-FR"/>
                </w:rPr>
                <w:t>- Abdomen</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7C6157A" w14:textId="77777777" w:rsidR="000B0CD3" w:rsidRPr="003320C5" w:rsidRDefault="000B0CD3" w:rsidP="00810E3F">
            <w:pPr>
              <w:jc w:val="center"/>
              <w:rPr>
                <w:ins w:id="4520" w:author="Emmanuel Thomas" w:date="2022-10-28T15:53:00Z"/>
                <w:rFonts w:ascii="Calibri" w:eastAsia="Times New Roman" w:hAnsi="Calibri" w:cs="Calibri"/>
                <w:color w:val="000000"/>
                <w:sz w:val="20"/>
                <w:szCs w:val="20"/>
                <w:lang w:eastAsia="fr-FR"/>
              </w:rPr>
            </w:pPr>
            <w:ins w:id="4521" w:author="Emmanuel Thomas" w:date="2022-10-28T15:53:00Z">
              <w:r w:rsidRPr="003320C5">
                <w:rPr>
                  <w:rFonts w:ascii="Calibri" w:eastAsia="Times New Roman" w:hAnsi="Calibri" w:cs="Calibri"/>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4532BBE4" w14:textId="77777777" w:rsidR="000B0CD3" w:rsidRPr="003320C5" w:rsidRDefault="000B0CD3" w:rsidP="00810E3F">
            <w:pPr>
              <w:jc w:val="center"/>
              <w:rPr>
                <w:ins w:id="4522" w:author="Emmanuel Thomas" w:date="2022-10-28T15:53:00Z"/>
                <w:rFonts w:ascii="Calibri" w:eastAsia="Times New Roman" w:hAnsi="Calibri" w:cs="Calibri"/>
                <w:color w:val="000000"/>
                <w:sz w:val="20"/>
                <w:szCs w:val="20"/>
                <w:lang w:eastAsia="fr-FR"/>
              </w:rPr>
            </w:pPr>
            <w:ins w:id="4523" w:author="Emmanuel Thomas" w:date="2022-10-28T15:53:00Z">
              <w:r w:rsidRPr="003320C5">
                <w:rPr>
                  <w:rFonts w:ascii="Calibri" w:eastAsia="Times New Roman" w:hAnsi="Calibri" w:cs="Calibri"/>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465EFA1C" w14:textId="77777777" w:rsidR="000B0CD3" w:rsidRPr="003320C5" w:rsidRDefault="000B0CD3" w:rsidP="00810E3F">
            <w:pPr>
              <w:jc w:val="center"/>
              <w:rPr>
                <w:ins w:id="4524" w:author="Emmanuel Thomas" w:date="2022-10-28T15:53:00Z"/>
                <w:rFonts w:ascii="Calibri" w:eastAsia="Times New Roman" w:hAnsi="Calibri" w:cs="Calibri"/>
                <w:color w:val="000000"/>
                <w:sz w:val="20"/>
                <w:szCs w:val="20"/>
                <w:lang w:eastAsia="fr-FR"/>
              </w:rPr>
            </w:pPr>
            <w:ins w:id="4525" w:author="Emmanuel Thomas" w:date="2022-10-28T15:53:00Z">
              <w:r w:rsidRPr="003320C5">
                <w:rPr>
                  <w:rFonts w:ascii="Calibri" w:eastAsia="Times New Roman" w:hAnsi="Calibri" w:cs="Calibri"/>
                  <w:color w:val="000000"/>
                  <w:sz w:val="20"/>
                  <w:szCs w:val="20"/>
                  <w:lang w:eastAsia="fr-FR"/>
                </w:rPr>
                <w:t>1855</w:t>
              </w:r>
            </w:ins>
          </w:p>
        </w:tc>
        <w:tc>
          <w:tcPr>
            <w:tcW w:w="1439" w:type="dxa"/>
            <w:tcBorders>
              <w:top w:val="single" w:sz="4" w:space="0" w:color="auto"/>
              <w:bottom w:val="single" w:sz="4" w:space="0" w:color="auto"/>
            </w:tcBorders>
            <w:shd w:val="clear" w:color="000000" w:fill="D9D9D9"/>
            <w:vAlign w:val="center"/>
            <w:hideMark/>
          </w:tcPr>
          <w:p w14:paraId="44ADEDAC" w14:textId="77777777" w:rsidR="000B0CD3" w:rsidRPr="003320C5" w:rsidRDefault="000B0CD3" w:rsidP="00810E3F">
            <w:pPr>
              <w:jc w:val="center"/>
              <w:rPr>
                <w:ins w:id="4526" w:author="Emmanuel Thomas" w:date="2022-10-28T15:53:00Z"/>
                <w:rFonts w:ascii="Calibri" w:eastAsia="Times New Roman" w:hAnsi="Calibri" w:cs="Calibri"/>
                <w:color w:val="000000"/>
                <w:sz w:val="20"/>
                <w:szCs w:val="20"/>
                <w:lang w:eastAsia="fr-FR"/>
              </w:rPr>
            </w:pPr>
            <w:ins w:id="4527" w:author="Emmanuel Thomas" w:date="2022-10-28T15:53:00Z">
              <w:r w:rsidRPr="003320C5">
                <w:rPr>
                  <w:rFonts w:ascii="Calibri" w:eastAsia="Times New Roman" w:hAnsi="Calibri" w:cs="Calibri"/>
                  <w:color w:val="000000"/>
                  <w:sz w:val="20"/>
                  <w:szCs w:val="20"/>
                  <w:lang w:eastAsia="fr-FR"/>
                </w:rPr>
                <w:t>[45518:47372]</w:t>
              </w:r>
            </w:ins>
          </w:p>
        </w:tc>
        <w:tc>
          <w:tcPr>
            <w:tcW w:w="1213" w:type="dxa"/>
            <w:tcBorders>
              <w:top w:val="single" w:sz="4" w:space="0" w:color="auto"/>
              <w:bottom w:val="single" w:sz="4" w:space="0" w:color="auto"/>
            </w:tcBorders>
            <w:shd w:val="clear" w:color="000000" w:fill="D9D9D9"/>
            <w:vAlign w:val="center"/>
            <w:hideMark/>
          </w:tcPr>
          <w:p w14:paraId="5F83AFBB" w14:textId="77777777" w:rsidR="000B0CD3" w:rsidRPr="003320C5" w:rsidRDefault="000B0CD3" w:rsidP="00810E3F">
            <w:pPr>
              <w:jc w:val="center"/>
              <w:rPr>
                <w:ins w:id="4528" w:author="Emmanuel Thomas" w:date="2022-10-28T15:53:00Z"/>
                <w:rFonts w:ascii="Calibri" w:eastAsia="Times New Roman" w:hAnsi="Calibri" w:cs="Calibri"/>
                <w:color w:val="000000"/>
                <w:sz w:val="20"/>
                <w:szCs w:val="20"/>
                <w:lang w:eastAsia="fr-FR"/>
              </w:rPr>
            </w:pPr>
            <w:ins w:id="4529" w:author="Emmanuel Thomas" w:date="2022-10-28T15:53:00Z">
              <w:r w:rsidRPr="003320C5">
                <w:rPr>
                  <w:rFonts w:ascii="Calibri" w:eastAsia="Times New Roman" w:hAnsi="Calibri" w:cs="Calibri"/>
                  <w:color w:val="000000"/>
                  <w:sz w:val="20"/>
                  <w:szCs w:val="20"/>
                  <w:lang w:eastAsia="fr-FR"/>
                </w:rPr>
                <w:t>1856</w:t>
              </w:r>
            </w:ins>
          </w:p>
        </w:tc>
        <w:tc>
          <w:tcPr>
            <w:tcW w:w="977" w:type="dxa"/>
            <w:tcBorders>
              <w:top w:val="single" w:sz="4" w:space="0" w:color="auto"/>
              <w:bottom w:val="single" w:sz="4" w:space="0" w:color="auto"/>
            </w:tcBorders>
            <w:shd w:val="clear" w:color="000000" w:fill="D9D9D9"/>
            <w:vAlign w:val="center"/>
            <w:hideMark/>
          </w:tcPr>
          <w:p w14:paraId="59F98760" w14:textId="77777777" w:rsidR="000B0CD3" w:rsidRPr="003320C5" w:rsidRDefault="000B0CD3" w:rsidP="00810E3F">
            <w:pPr>
              <w:jc w:val="center"/>
              <w:rPr>
                <w:ins w:id="4530" w:author="Emmanuel Thomas" w:date="2022-10-28T15:53:00Z"/>
                <w:rFonts w:ascii="Calibri" w:eastAsia="Times New Roman" w:hAnsi="Calibri" w:cs="Calibri"/>
                <w:color w:val="000000"/>
                <w:sz w:val="20"/>
                <w:szCs w:val="20"/>
                <w:lang w:eastAsia="fr-FR"/>
              </w:rPr>
            </w:pPr>
            <w:ins w:id="4531" w:author="Emmanuel Thomas" w:date="2022-10-28T15:53:00Z">
              <w:r w:rsidRPr="003320C5">
                <w:rPr>
                  <w:rFonts w:ascii="Calibri" w:eastAsia="Times New Roman" w:hAnsi="Calibri" w:cs="Calibri"/>
                  <w:color w:val="000000"/>
                  <w:sz w:val="20"/>
                  <w:szCs w:val="20"/>
                  <w:lang w:eastAsia="fr-FR"/>
                </w:rPr>
                <w:t>3712</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54CB6409" w14:textId="77777777" w:rsidR="000B0CD3" w:rsidRPr="003320C5" w:rsidRDefault="000B0CD3" w:rsidP="00810E3F">
            <w:pPr>
              <w:jc w:val="center"/>
              <w:rPr>
                <w:ins w:id="4532" w:author="Emmanuel Thomas" w:date="2022-10-28T15:53:00Z"/>
                <w:rFonts w:ascii="Calibri" w:eastAsia="Times New Roman" w:hAnsi="Calibri" w:cs="Calibri"/>
                <w:color w:val="000000"/>
                <w:sz w:val="20"/>
                <w:szCs w:val="20"/>
                <w:lang w:eastAsia="fr-FR"/>
              </w:rPr>
            </w:pPr>
            <w:ins w:id="4533" w:author="Emmanuel Thomas" w:date="2022-10-28T15:53:00Z">
              <w:r w:rsidRPr="003320C5">
                <w:rPr>
                  <w:rFonts w:ascii="Calibri" w:eastAsia="Times New Roman" w:hAnsi="Calibri" w:cs="Calibri"/>
                  <w:color w:val="000000"/>
                  <w:sz w:val="20"/>
                  <w:szCs w:val="20"/>
                  <w:lang w:eastAsia="fr-FR"/>
                </w:rPr>
                <w:t>[45290:47145]</w:t>
              </w:r>
            </w:ins>
          </w:p>
        </w:tc>
      </w:tr>
      <w:tr w:rsidR="000B0CD3" w:rsidRPr="00FC6A21" w14:paraId="3D1CAA00" w14:textId="77777777" w:rsidTr="00810E3F">
        <w:trPr>
          <w:trHeight w:val="315"/>
          <w:ins w:id="4534" w:author="Emmanuel Thomas" w:date="2022-10-28T15:53:00Z"/>
        </w:trPr>
        <w:tc>
          <w:tcPr>
            <w:tcW w:w="1902" w:type="dxa"/>
            <w:tcBorders>
              <w:top w:val="single" w:sz="4" w:space="0" w:color="auto"/>
              <w:left w:val="single" w:sz="4" w:space="0" w:color="auto"/>
              <w:right w:val="single" w:sz="4" w:space="0" w:color="auto"/>
            </w:tcBorders>
            <w:shd w:val="clear" w:color="auto" w:fill="auto"/>
            <w:vAlign w:val="center"/>
            <w:hideMark/>
          </w:tcPr>
          <w:p w14:paraId="65E3513A" w14:textId="77777777" w:rsidR="000B0CD3" w:rsidRPr="003320C5" w:rsidRDefault="000B0CD3" w:rsidP="00810E3F">
            <w:pPr>
              <w:jc w:val="both"/>
              <w:rPr>
                <w:ins w:id="4535" w:author="Emmanuel Thomas" w:date="2022-10-28T15:53:00Z"/>
                <w:rFonts w:ascii="Wingdings" w:eastAsia="Times New Roman" w:hAnsi="Wingdings" w:cs="Calibri"/>
                <w:color w:val="000000"/>
                <w:sz w:val="20"/>
                <w:szCs w:val="20"/>
                <w:lang w:eastAsia="fr-FR"/>
              </w:rPr>
            </w:pPr>
            <w:ins w:id="4536"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Abdomen Front</w:t>
              </w:r>
            </w:ins>
          </w:p>
        </w:tc>
        <w:tc>
          <w:tcPr>
            <w:tcW w:w="735" w:type="dxa"/>
            <w:tcBorders>
              <w:top w:val="single" w:sz="4" w:space="0" w:color="auto"/>
              <w:left w:val="single" w:sz="4" w:space="0" w:color="auto"/>
              <w:right w:val="single" w:sz="4" w:space="0" w:color="auto"/>
            </w:tcBorders>
            <w:shd w:val="clear" w:color="000000" w:fill="0000FF"/>
            <w:vAlign w:val="center"/>
            <w:hideMark/>
          </w:tcPr>
          <w:p w14:paraId="5CB006D2" w14:textId="77777777" w:rsidR="000B0CD3" w:rsidRPr="003320C5" w:rsidRDefault="000B0CD3" w:rsidP="00810E3F">
            <w:pPr>
              <w:jc w:val="center"/>
              <w:rPr>
                <w:ins w:id="4537" w:author="Emmanuel Thomas" w:date="2022-10-28T15:53:00Z"/>
                <w:rFonts w:ascii="Calibri" w:eastAsia="Times New Roman" w:hAnsi="Calibri" w:cs="Calibri"/>
                <w:color w:val="000000"/>
                <w:sz w:val="20"/>
                <w:szCs w:val="20"/>
                <w:lang w:eastAsia="fr-FR"/>
              </w:rPr>
            </w:pPr>
            <w:ins w:id="4538" w:author="Emmanuel Thomas" w:date="2022-10-28T15:53:00Z">
              <w:r w:rsidRPr="003320C5">
                <w:rPr>
                  <w:rFonts w:ascii="Calibri" w:eastAsia="Times New Roman" w:hAnsi="Calibri" w:cs="Calibri"/>
                  <w:color w:val="000000"/>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68027D94" w14:textId="77777777" w:rsidR="000B0CD3" w:rsidRPr="003320C5" w:rsidRDefault="000B0CD3" w:rsidP="00810E3F">
            <w:pPr>
              <w:jc w:val="center"/>
              <w:rPr>
                <w:ins w:id="4539" w:author="Emmanuel Thomas" w:date="2022-10-28T15:53:00Z"/>
                <w:rFonts w:ascii="Calibri" w:eastAsia="Times New Roman" w:hAnsi="Calibri" w:cs="Calibri"/>
                <w:color w:val="000000"/>
                <w:sz w:val="20"/>
                <w:szCs w:val="20"/>
                <w:lang w:eastAsia="fr-FR"/>
              </w:rPr>
            </w:pPr>
            <w:ins w:id="4540" w:author="Emmanuel Thomas" w:date="2022-10-28T15:53:00Z">
              <w:r w:rsidRPr="003320C5">
                <w:rPr>
                  <w:rFonts w:ascii="Calibri" w:eastAsia="Times New Roman" w:hAnsi="Calibri" w:cs="Calibri"/>
                  <w:color w:val="000000"/>
                  <w:sz w:val="20"/>
                  <w:szCs w:val="20"/>
                  <w:lang w:eastAsia="fr-FR"/>
                </w:rPr>
                <w:t>(0, 0, 1)</w:t>
              </w:r>
            </w:ins>
          </w:p>
        </w:tc>
        <w:tc>
          <w:tcPr>
            <w:tcW w:w="948" w:type="dxa"/>
            <w:tcBorders>
              <w:top w:val="single" w:sz="4" w:space="0" w:color="auto"/>
            </w:tcBorders>
            <w:shd w:val="clear" w:color="auto" w:fill="auto"/>
            <w:vAlign w:val="center"/>
            <w:hideMark/>
          </w:tcPr>
          <w:p w14:paraId="4298880F" w14:textId="77777777" w:rsidR="000B0CD3" w:rsidRPr="003320C5" w:rsidRDefault="000B0CD3" w:rsidP="00810E3F">
            <w:pPr>
              <w:jc w:val="center"/>
              <w:rPr>
                <w:ins w:id="4541" w:author="Emmanuel Thomas" w:date="2022-10-28T15:53:00Z"/>
                <w:rFonts w:ascii="Calibri" w:eastAsia="Times New Roman" w:hAnsi="Calibri" w:cs="Calibri"/>
                <w:color w:val="000000"/>
                <w:sz w:val="20"/>
                <w:szCs w:val="20"/>
                <w:lang w:eastAsia="fr-FR"/>
              </w:rPr>
            </w:pPr>
            <w:ins w:id="4542" w:author="Emmanuel Thomas" w:date="2022-10-28T15:53:00Z">
              <w:r w:rsidRPr="003320C5">
                <w:rPr>
                  <w:rFonts w:ascii="Calibri" w:eastAsia="Times New Roman" w:hAnsi="Calibri" w:cs="Calibri"/>
                  <w:color w:val="000000"/>
                  <w:sz w:val="20"/>
                  <w:szCs w:val="20"/>
                  <w:lang w:eastAsia="fr-FR"/>
                </w:rPr>
                <w:t>929</w:t>
              </w:r>
            </w:ins>
          </w:p>
        </w:tc>
        <w:tc>
          <w:tcPr>
            <w:tcW w:w="1439" w:type="dxa"/>
            <w:tcBorders>
              <w:top w:val="single" w:sz="4" w:space="0" w:color="auto"/>
            </w:tcBorders>
            <w:shd w:val="clear" w:color="auto" w:fill="auto"/>
            <w:vAlign w:val="center"/>
            <w:hideMark/>
          </w:tcPr>
          <w:p w14:paraId="70A87380" w14:textId="77777777" w:rsidR="000B0CD3" w:rsidRPr="003320C5" w:rsidRDefault="000B0CD3" w:rsidP="00810E3F">
            <w:pPr>
              <w:jc w:val="center"/>
              <w:rPr>
                <w:ins w:id="4543" w:author="Emmanuel Thomas" w:date="2022-10-28T15:53:00Z"/>
                <w:rFonts w:ascii="Calibri" w:eastAsia="Times New Roman" w:hAnsi="Calibri" w:cs="Calibri"/>
                <w:color w:val="000000"/>
                <w:sz w:val="20"/>
                <w:szCs w:val="20"/>
                <w:lang w:eastAsia="fr-FR"/>
              </w:rPr>
            </w:pPr>
            <w:ins w:id="4544" w:author="Emmanuel Thomas" w:date="2022-10-28T15:53:00Z">
              <w:r w:rsidRPr="003320C5">
                <w:rPr>
                  <w:rFonts w:ascii="Calibri" w:eastAsia="Times New Roman" w:hAnsi="Calibri" w:cs="Calibri"/>
                  <w:color w:val="000000"/>
                  <w:sz w:val="20"/>
                  <w:szCs w:val="20"/>
                  <w:lang w:eastAsia="fr-FR"/>
                </w:rPr>
                <w:t>[45518:46446]</w:t>
              </w:r>
            </w:ins>
          </w:p>
        </w:tc>
        <w:tc>
          <w:tcPr>
            <w:tcW w:w="1213" w:type="dxa"/>
            <w:tcBorders>
              <w:top w:val="single" w:sz="4" w:space="0" w:color="auto"/>
            </w:tcBorders>
            <w:shd w:val="clear" w:color="auto" w:fill="auto"/>
            <w:vAlign w:val="center"/>
            <w:hideMark/>
          </w:tcPr>
          <w:p w14:paraId="0963DD5B" w14:textId="77777777" w:rsidR="000B0CD3" w:rsidRPr="003320C5" w:rsidRDefault="000B0CD3" w:rsidP="00810E3F">
            <w:pPr>
              <w:jc w:val="center"/>
              <w:rPr>
                <w:ins w:id="4545" w:author="Emmanuel Thomas" w:date="2022-10-28T15:53:00Z"/>
                <w:rFonts w:ascii="Calibri" w:eastAsia="Times New Roman" w:hAnsi="Calibri" w:cs="Calibri"/>
                <w:color w:val="000000"/>
                <w:sz w:val="20"/>
                <w:szCs w:val="20"/>
                <w:lang w:eastAsia="fr-FR"/>
              </w:rPr>
            </w:pPr>
            <w:ins w:id="4546" w:author="Emmanuel Thomas" w:date="2022-10-28T15:53:00Z">
              <w:r w:rsidRPr="003320C5">
                <w:rPr>
                  <w:rFonts w:ascii="Calibri" w:eastAsia="Times New Roman" w:hAnsi="Calibri" w:cs="Calibri"/>
                  <w:color w:val="000000"/>
                  <w:sz w:val="20"/>
                  <w:szCs w:val="20"/>
                  <w:lang w:eastAsia="fr-FR"/>
                </w:rPr>
                <w:t>896</w:t>
              </w:r>
            </w:ins>
          </w:p>
        </w:tc>
        <w:tc>
          <w:tcPr>
            <w:tcW w:w="977" w:type="dxa"/>
            <w:tcBorders>
              <w:top w:val="single" w:sz="4" w:space="0" w:color="auto"/>
            </w:tcBorders>
            <w:shd w:val="clear" w:color="auto" w:fill="auto"/>
            <w:vAlign w:val="center"/>
            <w:hideMark/>
          </w:tcPr>
          <w:p w14:paraId="572F963E" w14:textId="77777777" w:rsidR="000B0CD3" w:rsidRPr="003320C5" w:rsidRDefault="000B0CD3" w:rsidP="00810E3F">
            <w:pPr>
              <w:jc w:val="center"/>
              <w:rPr>
                <w:ins w:id="4547" w:author="Emmanuel Thomas" w:date="2022-10-28T15:53:00Z"/>
                <w:rFonts w:ascii="Calibri" w:eastAsia="Times New Roman" w:hAnsi="Calibri" w:cs="Calibri"/>
                <w:color w:val="000000"/>
                <w:sz w:val="20"/>
                <w:szCs w:val="20"/>
                <w:lang w:eastAsia="fr-FR"/>
              </w:rPr>
            </w:pPr>
            <w:ins w:id="4548" w:author="Emmanuel Thomas" w:date="2022-10-28T15:53:00Z">
              <w:r w:rsidRPr="003320C5">
                <w:rPr>
                  <w:rFonts w:ascii="Calibri" w:eastAsia="Times New Roman" w:hAnsi="Calibri" w:cs="Calibri"/>
                  <w:color w:val="000000"/>
                  <w:sz w:val="20"/>
                  <w:szCs w:val="20"/>
                  <w:lang w:eastAsia="fr-FR"/>
                </w:rPr>
                <w:t>1792</w:t>
              </w:r>
            </w:ins>
          </w:p>
        </w:tc>
        <w:tc>
          <w:tcPr>
            <w:tcW w:w="1439" w:type="dxa"/>
            <w:tcBorders>
              <w:top w:val="single" w:sz="4" w:space="0" w:color="auto"/>
              <w:right w:val="single" w:sz="4" w:space="0" w:color="auto"/>
            </w:tcBorders>
            <w:shd w:val="clear" w:color="auto" w:fill="auto"/>
            <w:vAlign w:val="center"/>
            <w:hideMark/>
          </w:tcPr>
          <w:p w14:paraId="57A3AC7A" w14:textId="77777777" w:rsidR="000B0CD3" w:rsidRPr="003320C5" w:rsidRDefault="000B0CD3" w:rsidP="00810E3F">
            <w:pPr>
              <w:jc w:val="center"/>
              <w:rPr>
                <w:ins w:id="4549" w:author="Emmanuel Thomas" w:date="2022-10-28T15:53:00Z"/>
                <w:rFonts w:ascii="Calibri" w:eastAsia="Times New Roman" w:hAnsi="Calibri" w:cs="Calibri"/>
                <w:color w:val="000000"/>
                <w:sz w:val="20"/>
                <w:szCs w:val="20"/>
                <w:lang w:eastAsia="fr-FR"/>
              </w:rPr>
            </w:pPr>
            <w:ins w:id="4550" w:author="Emmanuel Thomas" w:date="2022-10-28T15:53:00Z">
              <w:r w:rsidRPr="003320C5">
                <w:rPr>
                  <w:rFonts w:ascii="Calibri" w:eastAsia="Times New Roman" w:hAnsi="Calibri" w:cs="Calibri"/>
                  <w:color w:val="000000"/>
                  <w:sz w:val="20"/>
                  <w:szCs w:val="20"/>
                  <w:lang w:eastAsia="fr-FR"/>
                </w:rPr>
                <w:t>[45290:46185]</w:t>
              </w:r>
            </w:ins>
          </w:p>
        </w:tc>
      </w:tr>
      <w:tr w:rsidR="000B0CD3" w:rsidRPr="00FC6A21" w14:paraId="302B19D0" w14:textId="77777777" w:rsidTr="00810E3F">
        <w:trPr>
          <w:trHeight w:val="315"/>
          <w:ins w:id="4551" w:author="Emmanuel Thomas" w:date="2022-10-28T15:53:00Z"/>
        </w:trPr>
        <w:tc>
          <w:tcPr>
            <w:tcW w:w="1902" w:type="dxa"/>
            <w:tcBorders>
              <w:left w:val="single" w:sz="4" w:space="0" w:color="auto"/>
              <w:bottom w:val="single" w:sz="4" w:space="0" w:color="auto"/>
              <w:right w:val="single" w:sz="4" w:space="0" w:color="auto"/>
            </w:tcBorders>
            <w:shd w:val="clear" w:color="auto" w:fill="auto"/>
            <w:vAlign w:val="center"/>
            <w:hideMark/>
          </w:tcPr>
          <w:p w14:paraId="0FB28823" w14:textId="77777777" w:rsidR="000B0CD3" w:rsidRPr="003320C5" w:rsidRDefault="000B0CD3" w:rsidP="00810E3F">
            <w:pPr>
              <w:jc w:val="both"/>
              <w:rPr>
                <w:ins w:id="4552" w:author="Emmanuel Thomas" w:date="2022-10-28T15:53:00Z"/>
                <w:rFonts w:ascii="Wingdings" w:eastAsia="Times New Roman" w:hAnsi="Wingdings" w:cs="Calibri"/>
                <w:color w:val="000000"/>
                <w:sz w:val="20"/>
                <w:szCs w:val="20"/>
                <w:lang w:eastAsia="fr-FR"/>
              </w:rPr>
            </w:pPr>
            <w:ins w:id="4553"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Abdomen Back</w:t>
              </w:r>
            </w:ins>
          </w:p>
        </w:tc>
        <w:tc>
          <w:tcPr>
            <w:tcW w:w="735" w:type="dxa"/>
            <w:tcBorders>
              <w:left w:val="single" w:sz="4" w:space="0" w:color="auto"/>
              <w:bottom w:val="single" w:sz="4" w:space="0" w:color="auto"/>
              <w:right w:val="single" w:sz="4" w:space="0" w:color="auto"/>
            </w:tcBorders>
            <w:shd w:val="clear" w:color="000000" w:fill="808080"/>
            <w:vAlign w:val="center"/>
            <w:hideMark/>
          </w:tcPr>
          <w:p w14:paraId="4F1D5ACA" w14:textId="77777777" w:rsidR="000B0CD3" w:rsidRPr="003320C5" w:rsidRDefault="000B0CD3" w:rsidP="00810E3F">
            <w:pPr>
              <w:jc w:val="center"/>
              <w:rPr>
                <w:ins w:id="4554" w:author="Emmanuel Thomas" w:date="2022-10-28T15:53:00Z"/>
                <w:rFonts w:ascii="Calibri" w:eastAsia="Times New Roman" w:hAnsi="Calibri" w:cs="Calibri"/>
                <w:color w:val="000000"/>
                <w:sz w:val="20"/>
                <w:szCs w:val="20"/>
                <w:lang w:eastAsia="fr-FR"/>
              </w:rPr>
            </w:pPr>
            <w:ins w:id="4555"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3430DA70" w14:textId="77777777" w:rsidR="000B0CD3" w:rsidRPr="003320C5" w:rsidRDefault="000B0CD3" w:rsidP="00810E3F">
            <w:pPr>
              <w:jc w:val="center"/>
              <w:rPr>
                <w:ins w:id="4556" w:author="Emmanuel Thomas" w:date="2022-10-28T15:53:00Z"/>
                <w:rFonts w:ascii="Calibri" w:eastAsia="Times New Roman" w:hAnsi="Calibri" w:cs="Calibri"/>
                <w:color w:val="000000"/>
                <w:sz w:val="20"/>
                <w:szCs w:val="20"/>
                <w:lang w:eastAsia="fr-FR"/>
              </w:rPr>
            </w:pPr>
            <w:ins w:id="4557" w:author="Emmanuel Thomas" w:date="2022-10-28T15:53:00Z">
              <w:r w:rsidRPr="003320C5">
                <w:rPr>
                  <w:rFonts w:ascii="Calibri" w:eastAsia="Times New Roman" w:hAnsi="Calibri" w:cs="Calibri"/>
                  <w:color w:val="000000"/>
                  <w:sz w:val="20"/>
                  <w:szCs w:val="20"/>
                  <w:lang w:eastAsia="fr-FR"/>
                </w:rPr>
                <w:t>(0.5, 0.5, 0.5)</w:t>
              </w:r>
            </w:ins>
          </w:p>
        </w:tc>
        <w:tc>
          <w:tcPr>
            <w:tcW w:w="948" w:type="dxa"/>
            <w:tcBorders>
              <w:bottom w:val="single" w:sz="4" w:space="0" w:color="auto"/>
            </w:tcBorders>
            <w:shd w:val="clear" w:color="auto" w:fill="auto"/>
            <w:vAlign w:val="center"/>
            <w:hideMark/>
          </w:tcPr>
          <w:p w14:paraId="5138D979" w14:textId="77777777" w:rsidR="000B0CD3" w:rsidRPr="003320C5" w:rsidRDefault="000B0CD3" w:rsidP="00810E3F">
            <w:pPr>
              <w:jc w:val="center"/>
              <w:rPr>
                <w:ins w:id="4558" w:author="Emmanuel Thomas" w:date="2022-10-28T15:53:00Z"/>
                <w:rFonts w:ascii="Calibri" w:eastAsia="Times New Roman" w:hAnsi="Calibri" w:cs="Calibri"/>
                <w:color w:val="000000"/>
                <w:sz w:val="20"/>
                <w:szCs w:val="20"/>
                <w:lang w:eastAsia="fr-FR"/>
              </w:rPr>
            </w:pPr>
            <w:ins w:id="4559" w:author="Emmanuel Thomas" w:date="2022-10-28T15:53:00Z">
              <w:r w:rsidRPr="003320C5">
                <w:rPr>
                  <w:rFonts w:ascii="Calibri" w:eastAsia="Times New Roman" w:hAnsi="Calibri" w:cs="Calibri"/>
                  <w:color w:val="000000"/>
                  <w:sz w:val="20"/>
                  <w:szCs w:val="20"/>
                  <w:lang w:eastAsia="fr-FR"/>
                </w:rPr>
                <w:t>926</w:t>
              </w:r>
            </w:ins>
          </w:p>
        </w:tc>
        <w:tc>
          <w:tcPr>
            <w:tcW w:w="1439" w:type="dxa"/>
            <w:tcBorders>
              <w:bottom w:val="single" w:sz="4" w:space="0" w:color="auto"/>
            </w:tcBorders>
            <w:shd w:val="clear" w:color="auto" w:fill="auto"/>
            <w:vAlign w:val="center"/>
            <w:hideMark/>
          </w:tcPr>
          <w:p w14:paraId="0CFBC82F" w14:textId="77777777" w:rsidR="000B0CD3" w:rsidRPr="003320C5" w:rsidRDefault="000B0CD3" w:rsidP="00810E3F">
            <w:pPr>
              <w:jc w:val="center"/>
              <w:rPr>
                <w:ins w:id="4560" w:author="Emmanuel Thomas" w:date="2022-10-28T15:53:00Z"/>
                <w:rFonts w:ascii="Calibri" w:eastAsia="Times New Roman" w:hAnsi="Calibri" w:cs="Calibri"/>
                <w:color w:val="000000"/>
                <w:sz w:val="20"/>
                <w:szCs w:val="20"/>
                <w:lang w:eastAsia="fr-FR"/>
              </w:rPr>
            </w:pPr>
            <w:ins w:id="4561" w:author="Emmanuel Thomas" w:date="2022-10-28T15:53:00Z">
              <w:r w:rsidRPr="003320C5">
                <w:rPr>
                  <w:rFonts w:ascii="Calibri" w:eastAsia="Times New Roman" w:hAnsi="Calibri" w:cs="Calibri"/>
                  <w:color w:val="000000"/>
                  <w:sz w:val="20"/>
                  <w:szCs w:val="20"/>
                  <w:lang w:eastAsia="fr-FR"/>
                </w:rPr>
                <w:t>[46447:47372]</w:t>
              </w:r>
            </w:ins>
          </w:p>
        </w:tc>
        <w:tc>
          <w:tcPr>
            <w:tcW w:w="1213" w:type="dxa"/>
            <w:tcBorders>
              <w:bottom w:val="single" w:sz="4" w:space="0" w:color="auto"/>
            </w:tcBorders>
            <w:shd w:val="clear" w:color="auto" w:fill="auto"/>
            <w:vAlign w:val="center"/>
            <w:hideMark/>
          </w:tcPr>
          <w:p w14:paraId="323B62A8" w14:textId="77777777" w:rsidR="000B0CD3" w:rsidRPr="003320C5" w:rsidRDefault="000B0CD3" w:rsidP="00810E3F">
            <w:pPr>
              <w:jc w:val="center"/>
              <w:rPr>
                <w:ins w:id="4562" w:author="Emmanuel Thomas" w:date="2022-10-28T15:53:00Z"/>
                <w:rFonts w:ascii="Calibri" w:eastAsia="Times New Roman" w:hAnsi="Calibri" w:cs="Calibri"/>
                <w:color w:val="000000"/>
                <w:sz w:val="20"/>
                <w:szCs w:val="20"/>
                <w:lang w:eastAsia="fr-FR"/>
              </w:rPr>
            </w:pPr>
            <w:ins w:id="4563" w:author="Emmanuel Thomas" w:date="2022-10-28T15:53:00Z">
              <w:r w:rsidRPr="003320C5">
                <w:rPr>
                  <w:rFonts w:ascii="Calibri" w:eastAsia="Times New Roman" w:hAnsi="Calibri" w:cs="Calibri"/>
                  <w:color w:val="000000"/>
                  <w:sz w:val="20"/>
                  <w:szCs w:val="20"/>
                  <w:lang w:eastAsia="fr-FR"/>
                </w:rPr>
                <w:t>960</w:t>
              </w:r>
            </w:ins>
          </w:p>
        </w:tc>
        <w:tc>
          <w:tcPr>
            <w:tcW w:w="977" w:type="dxa"/>
            <w:tcBorders>
              <w:bottom w:val="single" w:sz="4" w:space="0" w:color="auto"/>
            </w:tcBorders>
            <w:shd w:val="clear" w:color="auto" w:fill="auto"/>
            <w:vAlign w:val="center"/>
            <w:hideMark/>
          </w:tcPr>
          <w:p w14:paraId="2B44879F" w14:textId="77777777" w:rsidR="000B0CD3" w:rsidRPr="003320C5" w:rsidRDefault="000B0CD3" w:rsidP="00810E3F">
            <w:pPr>
              <w:jc w:val="center"/>
              <w:rPr>
                <w:ins w:id="4564" w:author="Emmanuel Thomas" w:date="2022-10-28T15:53:00Z"/>
                <w:rFonts w:ascii="Calibri" w:eastAsia="Times New Roman" w:hAnsi="Calibri" w:cs="Calibri"/>
                <w:color w:val="000000"/>
                <w:sz w:val="20"/>
                <w:szCs w:val="20"/>
                <w:lang w:eastAsia="fr-FR"/>
              </w:rPr>
            </w:pPr>
            <w:ins w:id="4565" w:author="Emmanuel Thomas" w:date="2022-10-28T15:53:00Z">
              <w:r w:rsidRPr="003320C5">
                <w:rPr>
                  <w:rFonts w:ascii="Calibri" w:eastAsia="Times New Roman" w:hAnsi="Calibri" w:cs="Calibri"/>
                  <w:color w:val="000000"/>
                  <w:sz w:val="20"/>
                  <w:szCs w:val="20"/>
                  <w:lang w:eastAsia="fr-FR"/>
                </w:rPr>
                <w:t>1920</w:t>
              </w:r>
            </w:ins>
          </w:p>
        </w:tc>
        <w:tc>
          <w:tcPr>
            <w:tcW w:w="1439" w:type="dxa"/>
            <w:tcBorders>
              <w:bottom w:val="single" w:sz="4" w:space="0" w:color="auto"/>
              <w:right w:val="single" w:sz="4" w:space="0" w:color="auto"/>
            </w:tcBorders>
            <w:shd w:val="clear" w:color="auto" w:fill="auto"/>
            <w:vAlign w:val="center"/>
            <w:hideMark/>
          </w:tcPr>
          <w:p w14:paraId="7F13A843" w14:textId="77777777" w:rsidR="000B0CD3" w:rsidRPr="003320C5" w:rsidRDefault="000B0CD3" w:rsidP="00810E3F">
            <w:pPr>
              <w:jc w:val="center"/>
              <w:rPr>
                <w:ins w:id="4566" w:author="Emmanuel Thomas" w:date="2022-10-28T15:53:00Z"/>
                <w:rFonts w:ascii="Calibri" w:eastAsia="Times New Roman" w:hAnsi="Calibri" w:cs="Calibri"/>
                <w:color w:val="000000"/>
                <w:sz w:val="20"/>
                <w:szCs w:val="20"/>
                <w:lang w:eastAsia="fr-FR"/>
              </w:rPr>
            </w:pPr>
            <w:ins w:id="4567" w:author="Emmanuel Thomas" w:date="2022-10-28T15:53:00Z">
              <w:r w:rsidRPr="003320C5">
                <w:rPr>
                  <w:rFonts w:ascii="Calibri" w:eastAsia="Times New Roman" w:hAnsi="Calibri" w:cs="Calibri"/>
                  <w:color w:val="000000"/>
                  <w:sz w:val="20"/>
                  <w:szCs w:val="20"/>
                  <w:lang w:eastAsia="fr-FR"/>
                </w:rPr>
                <w:t>[46186:47145]</w:t>
              </w:r>
            </w:ins>
          </w:p>
        </w:tc>
      </w:tr>
      <w:tr w:rsidR="000B0CD3" w:rsidRPr="00FC6A21" w14:paraId="4F6938DE" w14:textId="77777777" w:rsidTr="00810E3F">
        <w:trPr>
          <w:trHeight w:val="315"/>
          <w:ins w:id="4568" w:author="Emmanuel Thomas" w:date="2022-10-28T15:53: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08A03A1" w14:textId="77777777" w:rsidR="000B0CD3" w:rsidRPr="003320C5" w:rsidRDefault="000B0CD3" w:rsidP="00810E3F">
            <w:pPr>
              <w:jc w:val="both"/>
              <w:rPr>
                <w:ins w:id="4569" w:author="Emmanuel Thomas" w:date="2022-10-28T15:53:00Z"/>
                <w:rFonts w:ascii="Calibri" w:eastAsia="Times New Roman" w:hAnsi="Calibri" w:cs="Calibri"/>
                <w:color w:val="000000"/>
                <w:sz w:val="20"/>
                <w:szCs w:val="20"/>
                <w:lang w:eastAsia="fr-FR"/>
              </w:rPr>
            </w:pPr>
            <w:ins w:id="4570" w:author="Emmanuel Thomas" w:date="2022-10-28T15:53:00Z">
              <w:r w:rsidRPr="003320C5">
                <w:rPr>
                  <w:rFonts w:ascii="Calibri" w:eastAsia="Times New Roman" w:hAnsi="Calibri" w:cs="Calibri"/>
                  <w:color w:val="000000"/>
                  <w:sz w:val="20"/>
                  <w:szCs w:val="20"/>
                  <w:lang w:eastAsia="fr-FR"/>
                </w:rPr>
                <w:t>- Leg Left</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9B9DA68" w14:textId="77777777" w:rsidR="000B0CD3" w:rsidRPr="003320C5" w:rsidRDefault="000B0CD3" w:rsidP="00810E3F">
            <w:pPr>
              <w:jc w:val="center"/>
              <w:rPr>
                <w:ins w:id="4571" w:author="Emmanuel Thomas" w:date="2022-10-28T15:53:00Z"/>
                <w:rFonts w:ascii="Calibri" w:eastAsia="Times New Roman" w:hAnsi="Calibri" w:cs="Calibri"/>
                <w:color w:val="000000"/>
                <w:sz w:val="20"/>
                <w:szCs w:val="20"/>
                <w:lang w:eastAsia="fr-FR"/>
              </w:rPr>
            </w:pPr>
            <w:ins w:id="4572" w:author="Emmanuel Thomas" w:date="2022-10-28T15:53:00Z">
              <w:r w:rsidRPr="003320C5">
                <w:rPr>
                  <w:rFonts w:ascii="Calibri" w:eastAsia="Times New Roman" w:hAnsi="Calibri" w:cs="Calibri"/>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79FC93FB" w14:textId="77777777" w:rsidR="000B0CD3" w:rsidRPr="003320C5" w:rsidRDefault="000B0CD3" w:rsidP="00810E3F">
            <w:pPr>
              <w:jc w:val="center"/>
              <w:rPr>
                <w:ins w:id="4573" w:author="Emmanuel Thomas" w:date="2022-10-28T15:53:00Z"/>
                <w:rFonts w:ascii="Calibri" w:eastAsia="Times New Roman" w:hAnsi="Calibri" w:cs="Calibri"/>
                <w:color w:val="000000"/>
                <w:sz w:val="20"/>
                <w:szCs w:val="20"/>
                <w:lang w:eastAsia="fr-FR"/>
              </w:rPr>
            </w:pPr>
            <w:ins w:id="4574" w:author="Emmanuel Thomas" w:date="2022-10-28T15:53:00Z">
              <w:r w:rsidRPr="003320C5">
                <w:rPr>
                  <w:rFonts w:ascii="Calibri" w:eastAsia="Times New Roman" w:hAnsi="Calibri" w:cs="Calibri"/>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69C6056F" w14:textId="77777777" w:rsidR="000B0CD3" w:rsidRPr="003320C5" w:rsidRDefault="000B0CD3" w:rsidP="00810E3F">
            <w:pPr>
              <w:jc w:val="center"/>
              <w:rPr>
                <w:ins w:id="4575" w:author="Emmanuel Thomas" w:date="2022-10-28T15:53:00Z"/>
                <w:rFonts w:ascii="Calibri" w:eastAsia="Times New Roman" w:hAnsi="Calibri" w:cs="Calibri"/>
                <w:color w:val="000000"/>
                <w:sz w:val="20"/>
                <w:szCs w:val="20"/>
                <w:lang w:eastAsia="fr-FR"/>
              </w:rPr>
            </w:pPr>
            <w:ins w:id="4576" w:author="Emmanuel Thomas" w:date="2022-10-28T15:53:00Z">
              <w:r w:rsidRPr="003320C5">
                <w:rPr>
                  <w:rFonts w:ascii="Calibri" w:eastAsia="Times New Roman" w:hAnsi="Calibri" w:cs="Calibri"/>
                  <w:color w:val="000000"/>
                  <w:sz w:val="20"/>
                  <w:szCs w:val="20"/>
                  <w:lang w:eastAsia="fr-FR"/>
                </w:rPr>
                <w:t>3161</w:t>
              </w:r>
            </w:ins>
          </w:p>
        </w:tc>
        <w:tc>
          <w:tcPr>
            <w:tcW w:w="1439" w:type="dxa"/>
            <w:tcBorders>
              <w:top w:val="single" w:sz="4" w:space="0" w:color="auto"/>
              <w:bottom w:val="single" w:sz="4" w:space="0" w:color="auto"/>
            </w:tcBorders>
            <w:shd w:val="clear" w:color="000000" w:fill="D9D9D9"/>
            <w:vAlign w:val="center"/>
            <w:hideMark/>
          </w:tcPr>
          <w:p w14:paraId="6CCB59E6" w14:textId="77777777" w:rsidR="000B0CD3" w:rsidRPr="003320C5" w:rsidRDefault="000B0CD3" w:rsidP="00810E3F">
            <w:pPr>
              <w:jc w:val="center"/>
              <w:rPr>
                <w:ins w:id="4577" w:author="Emmanuel Thomas" w:date="2022-10-28T15:53:00Z"/>
                <w:rFonts w:ascii="Calibri" w:eastAsia="Times New Roman" w:hAnsi="Calibri" w:cs="Calibri"/>
                <w:color w:val="000000"/>
                <w:sz w:val="20"/>
                <w:szCs w:val="20"/>
                <w:lang w:eastAsia="fr-FR"/>
              </w:rPr>
            </w:pPr>
            <w:ins w:id="4578" w:author="Emmanuel Thomas" w:date="2022-10-28T15:53:00Z">
              <w:r w:rsidRPr="003320C5">
                <w:rPr>
                  <w:rFonts w:ascii="Calibri" w:eastAsia="Times New Roman" w:hAnsi="Calibri" w:cs="Calibri"/>
                  <w:color w:val="000000"/>
                  <w:sz w:val="20"/>
                  <w:szCs w:val="20"/>
                  <w:lang w:eastAsia="fr-FR"/>
                </w:rPr>
                <w:t>[47373:50533]</w:t>
              </w:r>
            </w:ins>
          </w:p>
        </w:tc>
        <w:tc>
          <w:tcPr>
            <w:tcW w:w="1213" w:type="dxa"/>
            <w:tcBorders>
              <w:top w:val="single" w:sz="4" w:space="0" w:color="auto"/>
              <w:bottom w:val="single" w:sz="4" w:space="0" w:color="auto"/>
            </w:tcBorders>
            <w:shd w:val="clear" w:color="000000" w:fill="D9D9D9"/>
            <w:vAlign w:val="center"/>
            <w:hideMark/>
          </w:tcPr>
          <w:p w14:paraId="5044BFF2" w14:textId="77777777" w:rsidR="000B0CD3" w:rsidRPr="003320C5" w:rsidRDefault="000B0CD3" w:rsidP="00810E3F">
            <w:pPr>
              <w:jc w:val="center"/>
              <w:rPr>
                <w:ins w:id="4579" w:author="Emmanuel Thomas" w:date="2022-10-28T15:53:00Z"/>
                <w:rFonts w:ascii="Calibri" w:eastAsia="Times New Roman" w:hAnsi="Calibri" w:cs="Calibri"/>
                <w:color w:val="000000"/>
                <w:sz w:val="20"/>
                <w:szCs w:val="20"/>
                <w:lang w:eastAsia="fr-FR"/>
              </w:rPr>
            </w:pPr>
            <w:ins w:id="4580" w:author="Emmanuel Thomas" w:date="2022-10-28T15:53:00Z">
              <w:r w:rsidRPr="003320C5">
                <w:rPr>
                  <w:rFonts w:ascii="Calibri" w:eastAsia="Times New Roman" w:hAnsi="Calibri" w:cs="Calibri"/>
                  <w:color w:val="000000"/>
                  <w:sz w:val="20"/>
                  <w:szCs w:val="20"/>
                  <w:lang w:eastAsia="fr-FR"/>
                </w:rPr>
                <w:t>3175</w:t>
              </w:r>
            </w:ins>
          </w:p>
        </w:tc>
        <w:tc>
          <w:tcPr>
            <w:tcW w:w="977" w:type="dxa"/>
            <w:tcBorders>
              <w:top w:val="single" w:sz="4" w:space="0" w:color="auto"/>
              <w:bottom w:val="single" w:sz="4" w:space="0" w:color="auto"/>
            </w:tcBorders>
            <w:shd w:val="clear" w:color="000000" w:fill="D9D9D9"/>
            <w:vAlign w:val="center"/>
            <w:hideMark/>
          </w:tcPr>
          <w:p w14:paraId="78847643" w14:textId="77777777" w:rsidR="000B0CD3" w:rsidRPr="003320C5" w:rsidRDefault="000B0CD3" w:rsidP="00810E3F">
            <w:pPr>
              <w:jc w:val="center"/>
              <w:rPr>
                <w:ins w:id="4581" w:author="Emmanuel Thomas" w:date="2022-10-28T15:53:00Z"/>
                <w:rFonts w:ascii="Calibri" w:eastAsia="Times New Roman" w:hAnsi="Calibri" w:cs="Calibri"/>
                <w:color w:val="000000"/>
                <w:sz w:val="20"/>
                <w:szCs w:val="20"/>
                <w:lang w:eastAsia="fr-FR"/>
              </w:rPr>
            </w:pPr>
            <w:ins w:id="4582" w:author="Emmanuel Thomas" w:date="2022-10-28T15:53:00Z">
              <w:r w:rsidRPr="003320C5">
                <w:rPr>
                  <w:rFonts w:ascii="Calibri" w:eastAsia="Times New Roman" w:hAnsi="Calibri" w:cs="Calibri"/>
                  <w:color w:val="000000"/>
                  <w:sz w:val="20"/>
                  <w:szCs w:val="20"/>
                  <w:lang w:eastAsia="fr-FR"/>
                </w:rPr>
                <w:t>6350</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0CB9CFE5" w14:textId="77777777" w:rsidR="000B0CD3" w:rsidRPr="003320C5" w:rsidRDefault="000B0CD3" w:rsidP="00810E3F">
            <w:pPr>
              <w:jc w:val="center"/>
              <w:rPr>
                <w:ins w:id="4583" w:author="Emmanuel Thomas" w:date="2022-10-28T15:53:00Z"/>
                <w:rFonts w:ascii="Calibri" w:eastAsia="Times New Roman" w:hAnsi="Calibri" w:cs="Calibri"/>
                <w:color w:val="000000"/>
                <w:sz w:val="20"/>
                <w:szCs w:val="20"/>
                <w:lang w:eastAsia="fr-FR"/>
              </w:rPr>
            </w:pPr>
            <w:ins w:id="4584" w:author="Emmanuel Thomas" w:date="2022-10-28T15:53:00Z">
              <w:r w:rsidRPr="003320C5">
                <w:rPr>
                  <w:rFonts w:ascii="Calibri" w:eastAsia="Times New Roman" w:hAnsi="Calibri" w:cs="Calibri"/>
                  <w:color w:val="000000"/>
                  <w:sz w:val="20"/>
                  <w:szCs w:val="20"/>
                  <w:lang w:eastAsia="fr-FR"/>
                </w:rPr>
                <w:t>[47146:50320]</w:t>
              </w:r>
            </w:ins>
          </w:p>
        </w:tc>
      </w:tr>
      <w:tr w:rsidR="000B0CD3" w:rsidRPr="00FC6A21" w14:paraId="51283CAB" w14:textId="77777777" w:rsidTr="00810E3F">
        <w:trPr>
          <w:trHeight w:val="315"/>
          <w:ins w:id="4585" w:author="Emmanuel Thomas" w:date="2022-10-28T15:53:00Z"/>
        </w:trPr>
        <w:tc>
          <w:tcPr>
            <w:tcW w:w="1902" w:type="dxa"/>
            <w:tcBorders>
              <w:top w:val="single" w:sz="4" w:space="0" w:color="auto"/>
              <w:left w:val="single" w:sz="4" w:space="0" w:color="auto"/>
              <w:right w:val="single" w:sz="4" w:space="0" w:color="auto"/>
            </w:tcBorders>
            <w:shd w:val="clear" w:color="auto" w:fill="auto"/>
            <w:vAlign w:val="center"/>
            <w:hideMark/>
          </w:tcPr>
          <w:p w14:paraId="12B76ABA" w14:textId="77777777" w:rsidR="000B0CD3" w:rsidRPr="003320C5" w:rsidRDefault="000B0CD3" w:rsidP="00810E3F">
            <w:pPr>
              <w:jc w:val="both"/>
              <w:rPr>
                <w:ins w:id="4586" w:author="Emmanuel Thomas" w:date="2022-10-28T15:53:00Z"/>
                <w:rFonts w:ascii="Wingdings" w:eastAsia="Times New Roman" w:hAnsi="Wingdings" w:cs="Calibri"/>
                <w:color w:val="000000"/>
                <w:sz w:val="20"/>
                <w:szCs w:val="20"/>
                <w:lang w:eastAsia="fr-FR"/>
              </w:rPr>
            </w:pPr>
            <w:ins w:id="4587"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Upper Leg Left</w:t>
              </w:r>
            </w:ins>
          </w:p>
        </w:tc>
        <w:tc>
          <w:tcPr>
            <w:tcW w:w="735" w:type="dxa"/>
            <w:tcBorders>
              <w:top w:val="single" w:sz="4" w:space="0" w:color="auto"/>
              <w:left w:val="single" w:sz="4" w:space="0" w:color="auto"/>
              <w:right w:val="single" w:sz="4" w:space="0" w:color="auto"/>
            </w:tcBorders>
            <w:shd w:val="clear" w:color="000000" w:fill="8080FF"/>
            <w:vAlign w:val="center"/>
            <w:hideMark/>
          </w:tcPr>
          <w:p w14:paraId="21861F63" w14:textId="77777777" w:rsidR="000B0CD3" w:rsidRPr="003320C5" w:rsidRDefault="000B0CD3" w:rsidP="00810E3F">
            <w:pPr>
              <w:jc w:val="center"/>
              <w:rPr>
                <w:ins w:id="4588" w:author="Emmanuel Thomas" w:date="2022-10-28T15:53:00Z"/>
                <w:rFonts w:ascii="Calibri" w:eastAsia="Times New Roman" w:hAnsi="Calibri" w:cs="Calibri"/>
                <w:color w:val="000000"/>
                <w:sz w:val="20"/>
                <w:szCs w:val="20"/>
                <w:lang w:eastAsia="fr-FR"/>
              </w:rPr>
            </w:pPr>
            <w:ins w:id="4589" w:author="Emmanuel Thomas" w:date="2022-10-28T15:53:00Z">
              <w:r w:rsidRPr="003320C5">
                <w:rPr>
                  <w:rFonts w:ascii="Calibri" w:eastAsia="Times New Roman" w:hAnsi="Calibri" w:cs="Calibri"/>
                  <w:color w:val="000000"/>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316EED2F" w14:textId="77777777" w:rsidR="000B0CD3" w:rsidRPr="003320C5" w:rsidRDefault="000B0CD3" w:rsidP="00810E3F">
            <w:pPr>
              <w:jc w:val="center"/>
              <w:rPr>
                <w:ins w:id="4590" w:author="Emmanuel Thomas" w:date="2022-10-28T15:53:00Z"/>
                <w:rFonts w:ascii="Calibri" w:eastAsia="Times New Roman" w:hAnsi="Calibri" w:cs="Calibri"/>
                <w:color w:val="000000"/>
                <w:sz w:val="20"/>
                <w:szCs w:val="20"/>
                <w:lang w:eastAsia="fr-FR"/>
              </w:rPr>
            </w:pPr>
            <w:ins w:id="4591" w:author="Emmanuel Thomas" w:date="2022-10-28T15:53:00Z">
              <w:r w:rsidRPr="003320C5">
                <w:rPr>
                  <w:rFonts w:ascii="Calibri" w:eastAsia="Times New Roman" w:hAnsi="Calibri" w:cs="Calibri"/>
                  <w:color w:val="000000"/>
                  <w:sz w:val="20"/>
                  <w:szCs w:val="20"/>
                  <w:lang w:eastAsia="fr-FR"/>
                </w:rPr>
                <w:t>(0.5, 0.5, 1)</w:t>
              </w:r>
            </w:ins>
          </w:p>
        </w:tc>
        <w:tc>
          <w:tcPr>
            <w:tcW w:w="948" w:type="dxa"/>
            <w:tcBorders>
              <w:top w:val="single" w:sz="4" w:space="0" w:color="auto"/>
            </w:tcBorders>
            <w:shd w:val="clear" w:color="auto" w:fill="auto"/>
            <w:vAlign w:val="center"/>
            <w:hideMark/>
          </w:tcPr>
          <w:p w14:paraId="078E0436" w14:textId="77777777" w:rsidR="000B0CD3" w:rsidRPr="003320C5" w:rsidRDefault="000B0CD3" w:rsidP="00810E3F">
            <w:pPr>
              <w:jc w:val="center"/>
              <w:rPr>
                <w:ins w:id="4592" w:author="Emmanuel Thomas" w:date="2022-10-28T15:53:00Z"/>
                <w:rFonts w:ascii="Calibri" w:eastAsia="Times New Roman" w:hAnsi="Calibri" w:cs="Calibri"/>
                <w:color w:val="000000"/>
                <w:sz w:val="20"/>
                <w:szCs w:val="20"/>
                <w:lang w:eastAsia="fr-FR"/>
              </w:rPr>
            </w:pPr>
            <w:ins w:id="4593" w:author="Emmanuel Thomas" w:date="2022-10-28T15:53:00Z">
              <w:r w:rsidRPr="003320C5">
                <w:rPr>
                  <w:rFonts w:ascii="Calibri" w:eastAsia="Times New Roman" w:hAnsi="Calibri" w:cs="Calibri"/>
                  <w:color w:val="000000"/>
                  <w:sz w:val="20"/>
                  <w:szCs w:val="20"/>
                  <w:lang w:eastAsia="fr-FR"/>
                </w:rPr>
                <w:t>681</w:t>
              </w:r>
            </w:ins>
          </w:p>
        </w:tc>
        <w:tc>
          <w:tcPr>
            <w:tcW w:w="1439" w:type="dxa"/>
            <w:tcBorders>
              <w:top w:val="single" w:sz="4" w:space="0" w:color="auto"/>
            </w:tcBorders>
            <w:shd w:val="clear" w:color="auto" w:fill="auto"/>
            <w:vAlign w:val="center"/>
            <w:hideMark/>
          </w:tcPr>
          <w:p w14:paraId="6E4440D0" w14:textId="77777777" w:rsidR="000B0CD3" w:rsidRPr="003320C5" w:rsidRDefault="000B0CD3" w:rsidP="00810E3F">
            <w:pPr>
              <w:jc w:val="center"/>
              <w:rPr>
                <w:ins w:id="4594" w:author="Emmanuel Thomas" w:date="2022-10-28T15:53:00Z"/>
                <w:rFonts w:ascii="Calibri" w:eastAsia="Times New Roman" w:hAnsi="Calibri" w:cs="Calibri"/>
                <w:color w:val="000000"/>
                <w:sz w:val="20"/>
                <w:szCs w:val="20"/>
                <w:lang w:eastAsia="fr-FR"/>
              </w:rPr>
            </w:pPr>
            <w:ins w:id="4595" w:author="Emmanuel Thomas" w:date="2022-10-28T15:53:00Z">
              <w:r w:rsidRPr="003320C5">
                <w:rPr>
                  <w:rFonts w:ascii="Calibri" w:eastAsia="Times New Roman" w:hAnsi="Calibri" w:cs="Calibri"/>
                  <w:color w:val="000000"/>
                  <w:sz w:val="20"/>
                  <w:szCs w:val="20"/>
                  <w:lang w:eastAsia="fr-FR"/>
                </w:rPr>
                <w:t>[47373:48053]</w:t>
              </w:r>
            </w:ins>
          </w:p>
        </w:tc>
        <w:tc>
          <w:tcPr>
            <w:tcW w:w="1213" w:type="dxa"/>
            <w:tcBorders>
              <w:top w:val="single" w:sz="4" w:space="0" w:color="auto"/>
            </w:tcBorders>
            <w:shd w:val="clear" w:color="auto" w:fill="auto"/>
            <w:vAlign w:val="center"/>
            <w:hideMark/>
          </w:tcPr>
          <w:p w14:paraId="4B776A6A" w14:textId="77777777" w:rsidR="000B0CD3" w:rsidRPr="003320C5" w:rsidRDefault="000B0CD3" w:rsidP="00810E3F">
            <w:pPr>
              <w:jc w:val="center"/>
              <w:rPr>
                <w:ins w:id="4596" w:author="Emmanuel Thomas" w:date="2022-10-28T15:53:00Z"/>
                <w:rFonts w:ascii="Calibri" w:eastAsia="Times New Roman" w:hAnsi="Calibri" w:cs="Calibri"/>
                <w:color w:val="000000"/>
                <w:sz w:val="20"/>
                <w:szCs w:val="20"/>
                <w:lang w:eastAsia="fr-FR"/>
              </w:rPr>
            </w:pPr>
            <w:ins w:id="4597" w:author="Emmanuel Thomas" w:date="2022-10-28T15:53:00Z">
              <w:r w:rsidRPr="003320C5">
                <w:rPr>
                  <w:rFonts w:ascii="Calibri" w:eastAsia="Times New Roman" w:hAnsi="Calibri" w:cs="Calibri"/>
                  <w:color w:val="000000"/>
                  <w:sz w:val="20"/>
                  <w:szCs w:val="20"/>
                  <w:lang w:eastAsia="fr-FR"/>
                </w:rPr>
                <w:t>680</w:t>
              </w:r>
            </w:ins>
          </w:p>
        </w:tc>
        <w:tc>
          <w:tcPr>
            <w:tcW w:w="977" w:type="dxa"/>
            <w:tcBorders>
              <w:top w:val="single" w:sz="4" w:space="0" w:color="auto"/>
            </w:tcBorders>
            <w:shd w:val="clear" w:color="auto" w:fill="auto"/>
            <w:vAlign w:val="center"/>
            <w:hideMark/>
          </w:tcPr>
          <w:p w14:paraId="3F3A5247" w14:textId="77777777" w:rsidR="000B0CD3" w:rsidRPr="003320C5" w:rsidRDefault="000B0CD3" w:rsidP="00810E3F">
            <w:pPr>
              <w:jc w:val="center"/>
              <w:rPr>
                <w:ins w:id="4598" w:author="Emmanuel Thomas" w:date="2022-10-28T15:53:00Z"/>
                <w:rFonts w:ascii="Calibri" w:eastAsia="Times New Roman" w:hAnsi="Calibri" w:cs="Calibri"/>
                <w:color w:val="000000"/>
                <w:sz w:val="20"/>
                <w:szCs w:val="20"/>
                <w:lang w:eastAsia="fr-FR"/>
              </w:rPr>
            </w:pPr>
            <w:ins w:id="4599" w:author="Emmanuel Thomas" w:date="2022-10-28T15:53:00Z">
              <w:r w:rsidRPr="003320C5">
                <w:rPr>
                  <w:rFonts w:ascii="Calibri" w:eastAsia="Times New Roman" w:hAnsi="Calibri" w:cs="Calibri"/>
                  <w:color w:val="000000"/>
                  <w:sz w:val="20"/>
                  <w:szCs w:val="20"/>
                  <w:lang w:eastAsia="fr-FR"/>
                </w:rPr>
                <w:t>1360</w:t>
              </w:r>
            </w:ins>
          </w:p>
        </w:tc>
        <w:tc>
          <w:tcPr>
            <w:tcW w:w="1439" w:type="dxa"/>
            <w:tcBorders>
              <w:top w:val="single" w:sz="4" w:space="0" w:color="auto"/>
              <w:right w:val="single" w:sz="4" w:space="0" w:color="auto"/>
            </w:tcBorders>
            <w:shd w:val="clear" w:color="auto" w:fill="auto"/>
            <w:vAlign w:val="center"/>
            <w:hideMark/>
          </w:tcPr>
          <w:p w14:paraId="3B734B9B" w14:textId="77777777" w:rsidR="000B0CD3" w:rsidRPr="003320C5" w:rsidRDefault="000B0CD3" w:rsidP="00810E3F">
            <w:pPr>
              <w:jc w:val="center"/>
              <w:rPr>
                <w:ins w:id="4600" w:author="Emmanuel Thomas" w:date="2022-10-28T15:53:00Z"/>
                <w:rFonts w:ascii="Calibri" w:eastAsia="Times New Roman" w:hAnsi="Calibri" w:cs="Calibri"/>
                <w:color w:val="000000"/>
                <w:sz w:val="20"/>
                <w:szCs w:val="20"/>
                <w:lang w:eastAsia="fr-FR"/>
              </w:rPr>
            </w:pPr>
            <w:ins w:id="4601" w:author="Emmanuel Thomas" w:date="2022-10-28T15:53:00Z">
              <w:r w:rsidRPr="003320C5">
                <w:rPr>
                  <w:rFonts w:ascii="Calibri" w:eastAsia="Times New Roman" w:hAnsi="Calibri" w:cs="Calibri"/>
                  <w:color w:val="000000"/>
                  <w:sz w:val="20"/>
                  <w:szCs w:val="20"/>
                  <w:lang w:eastAsia="fr-FR"/>
                </w:rPr>
                <w:t>[47146:47825]</w:t>
              </w:r>
            </w:ins>
          </w:p>
        </w:tc>
      </w:tr>
      <w:tr w:rsidR="000B0CD3" w:rsidRPr="00FC6A21" w14:paraId="0E024980" w14:textId="77777777" w:rsidTr="00810E3F">
        <w:trPr>
          <w:trHeight w:val="315"/>
          <w:ins w:id="4602" w:author="Emmanuel Thomas" w:date="2022-10-28T15:53:00Z"/>
        </w:trPr>
        <w:tc>
          <w:tcPr>
            <w:tcW w:w="1902" w:type="dxa"/>
            <w:tcBorders>
              <w:left w:val="single" w:sz="4" w:space="0" w:color="auto"/>
              <w:right w:val="single" w:sz="4" w:space="0" w:color="auto"/>
            </w:tcBorders>
            <w:shd w:val="clear" w:color="auto" w:fill="auto"/>
            <w:vAlign w:val="center"/>
            <w:hideMark/>
          </w:tcPr>
          <w:p w14:paraId="0FAC5147" w14:textId="77777777" w:rsidR="000B0CD3" w:rsidRPr="003320C5" w:rsidRDefault="000B0CD3" w:rsidP="00810E3F">
            <w:pPr>
              <w:jc w:val="both"/>
              <w:rPr>
                <w:ins w:id="4603" w:author="Emmanuel Thomas" w:date="2022-10-28T15:53:00Z"/>
                <w:rFonts w:ascii="Wingdings" w:eastAsia="Times New Roman" w:hAnsi="Wingdings" w:cs="Calibri"/>
                <w:color w:val="000000"/>
                <w:sz w:val="20"/>
                <w:szCs w:val="20"/>
                <w:lang w:eastAsia="fr-FR"/>
              </w:rPr>
            </w:pPr>
            <w:ins w:id="4604"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Lower Leg Left</w:t>
              </w:r>
            </w:ins>
          </w:p>
        </w:tc>
        <w:tc>
          <w:tcPr>
            <w:tcW w:w="735" w:type="dxa"/>
            <w:tcBorders>
              <w:left w:val="single" w:sz="4" w:space="0" w:color="auto"/>
              <w:right w:val="single" w:sz="4" w:space="0" w:color="auto"/>
            </w:tcBorders>
            <w:shd w:val="clear" w:color="000000" w:fill="FF8000"/>
            <w:vAlign w:val="center"/>
            <w:hideMark/>
          </w:tcPr>
          <w:p w14:paraId="60B6CC82" w14:textId="77777777" w:rsidR="000B0CD3" w:rsidRPr="003320C5" w:rsidRDefault="000B0CD3" w:rsidP="00810E3F">
            <w:pPr>
              <w:jc w:val="center"/>
              <w:rPr>
                <w:ins w:id="4605" w:author="Emmanuel Thomas" w:date="2022-10-28T15:53:00Z"/>
                <w:rFonts w:ascii="Calibri" w:eastAsia="Times New Roman" w:hAnsi="Calibri" w:cs="Calibri"/>
                <w:color w:val="000000"/>
                <w:sz w:val="20"/>
                <w:szCs w:val="20"/>
                <w:lang w:eastAsia="fr-FR"/>
              </w:rPr>
            </w:pPr>
            <w:ins w:id="4606"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tcBorders>
            <w:shd w:val="clear" w:color="auto" w:fill="auto"/>
            <w:vAlign w:val="center"/>
            <w:hideMark/>
          </w:tcPr>
          <w:p w14:paraId="5FD08E83" w14:textId="77777777" w:rsidR="000B0CD3" w:rsidRPr="003320C5" w:rsidRDefault="000B0CD3" w:rsidP="00810E3F">
            <w:pPr>
              <w:jc w:val="center"/>
              <w:rPr>
                <w:ins w:id="4607" w:author="Emmanuel Thomas" w:date="2022-10-28T15:53:00Z"/>
                <w:rFonts w:ascii="Calibri" w:eastAsia="Times New Roman" w:hAnsi="Calibri" w:cs="Calibri"/>
                <w:color w:val="000000"/>
                <w:sz w:val="20"/>
                <w:szCs w:val="20"/>
                <w:lang w:eastAsia="fr-FR"/>
              </w:rPr>
            </w:pPr>
            <w:ins w:id="4608" w:author="Emmanuel Thomas" w:date="2022-10-28T15:53:00Z">
              <w:r w:rsidRPr="003320C5">
                <w:rPr>
                  <w:rFonts w:ascii="Calibri" w:eastAsia="Times New Roman" w:hAnsi="Calibri" w:cs="Calibri"/>
                  <w:color w:val="000000"/>
                  <w:sz w:val="20"/>
                  <w:szCs w:val="20"/>
                  <w:lang w:eastAsia="fr-FR"/>
                </w:rPr>
                <w:t>(1, 0.5, 0)</w:t>
              </w:r>
            </w:ins>
          </w:p>
        </w:tc>
        <w:tc>
          <w:tcPr>
            <w:tcW w:w="948" w:type="dxa"/>
            <w:shd w:val="clear" w:color="auto" w:fill="auto"/>
            <w:vAlign w:val="center"/>
            <w:hideMark/>
          </w:tcPr>
          <w:p w14:paraId="5EF81805" w14:textId="77777777" w:rsidR="000B0CD3" w:rsidRPr="003320C5" w:rsidRDefault="000B0CD3" w:rsidP="00810E3F">
            <w:pPr>
              <w:jc w:val="center"/>
              <w:rPr>
                <w:ins w:id="4609" w:author="Emmanuel Thomas" w:date="2022-10-28T15:53:00Z"/>
                <w:rFonts w:ascii="Calibri" w:eastAsia="Times New Roman" w:hAnsi="Calibri" w:cs="Calibri"/>
                <w:color w:val="000000"/>
                <w:sz w:val="20"/>
                <w:szCs w:val="20"/>
                <w:lang w:eastAsia="fr-FR"/>
              </w:rPr>
            </w:pPr>
            <w:ins w:id="4610" w:author="Emmanuel Thomas" w:date="2022-10-28T15:53:00Z">
              <w:r w:rsidRPr="003320C5">
                <w:rPr>
                  <w:rFonts w:ascii="Calibri" w:eastAsia="Times New Roman" w:hAnsi="Calibri" w:cs="Calibri"/>
                  <w:color w:val="000000"/>
                  <w:sz w:val="20"/>
                  <w:szCs w:val="20"/>
                  <w:lang w:eastAsia="fr-FR"/>
                </w:rPr>
                <w:t>815</w:t>
              </w:r>
            </w:ins>
          </w:p>
        </w:tc>
        <w:tc>
          <w:tcPr>
            <w:tcW w:w="1439" w:type="dxa"/>
            <w:shd w:val="clear" w:color="auto" w:fill="auto"/>
            <w:vAlign w:val="center"/>
            <w:hideMark/>
          </w:tcPr>
          <w:p w14:paraId="6EBE6F40" w14:textId="77777777" w:rsidR="000B0CD3" w:rsidRPr="003320C5" w:rsidRDefault="000B0CD3" w:rsidP="00810E3F">
            <w:pPr>
              <w:jc w:val="center"/>
              <w:rPr>
                <w:ins w:id="4611" w:author="Emmanuel Thomas" w:date="2022-10-28T15:53:00Z"/>
                <w:rFonts w:ascii="Calibri" w:eastAsia="Times New Roman" w:hAnsi="Calibri" w:cs="Calibri"/>
                <w:color w:val="000000"/>
                <w:sz w:val="20"/>
                <w:szCs w:val="20"/>
                <w:lang w:eastAsia="fr-FR"/>
              </w:rPr>
            </w:pPr>
            <w:ins w:id="4612" w:author="Emmanuel Thomas" w:date="2022-10-28T15:53:00Z">
              <w:r w:rsidRPr="003320C5">
                <w:rPr>
                  <w:rFonts w:ascii="Calibri" w:eastAsia="Times New Roman" w:hAnsi="Calibri" w:cs="Calibri"/>
                  <w:color w:val="000000"/>
                  <w:sz w:val="20"/>
                  <w:szCs w:val="20"/>
                  <w:lang w:eastAsia="fr-FR"/>
                </w:rPr>
                <w:t>[48054:48868]</w:t>
              </w:r>
            </w:ins>
          </w:p>
        </w:tc>
        <w:tc>
          <w:tcPr>
            <w:tcW w:w="1213" w:type="dxa"/>
            <w:shd w:val="clear" w:color="auto" w:fill="auto"/>
            <w:vAlign w:val="center"/>
            <w:hideMark/>
          </w:tcPr>
          <w:p w14:paraId="1ABED89F" w14:textId="77777777" w:rsidR="000B0CD3" w:rsidRPr="003320C5" w:rsidRDefault="000B0CD3" w:rsidP="00810E3F">
            <w:pPr>
              <w:jc w:val="center"/>
              <w:rPr>
                <w:ins w:id="4613" w:author="Emmanuel Thomas" w:date="2022-10-28T15:53:00Z"/>
                <w:rFonts w:ascii="Calibri" w:eastAsia="Times New Roman" w:hAnsi="Calibri" w:cs="Calibri"/>
                <w:color w:val="000000"/>
                <w:sz w:val="20"/>
                <w:szCs w:val="20"/>
                <w:lang w:eastAsia="fr-FR"/>
              </w:rPr>
            </w:pPr>
            <w:ins w:id="4614" w:author="Emmanuel Thomas" w:date="2022-10-28T15:53:00Z">
              <w:r w:rsidRPr="003320C5">
                <w:rPr>
                  <w:rFonts w:ascii="Calibri" w:eastAsia="Times New Roman" w:hAnsi="Calibri" w:cs="Calibri"/>
                  <w:color w:val="000000"/>
                  <w:sz w:val="20"/>
                  <w:szCs w:val="20"/>
                  <w:lang w:eastAsia="fr-FR"/>
                </w:rPr>
                <w:t>814</w:t>
              </w:r>
            </w:ins>
          </w:p>
        </w:tc>
        <w:tc>
          <w:tcPr>
            <w:tcW w:w="977" w:type="dxa"/>
            <w:shd w:val="clear" w:color="auto" w:fill="auto"/>
            <w:vAlign w:val="center"/>
            <w:hideMark/>
          </w:tcPr>
          <w:p w14:paraId="268914AB" w14:textId="77777777" w:rsidR="000B0CD3" w:rsidRPr="003320C5" w:rsidRDefault="000B0CD3" w:rsidP="00810E3F">
            <w:pPr>
              <w:jc w:val="center"/>
              <w:rPr>
                <w:ins w:id="4615" w:author="Emmanuel Thomas" w:date="2022-10-28T15:53:00Z"/>
                <w:rFonts w:ascii="Calibri" w:eastAsia="Times New Roman" w:hAnsi="Calibri" w:cs="Calibri"/>
                <w:color w:val="000000"/>
                <w:sz w:val="20"/>
                <w:szCs w:val="20"/>
                <w:lang w:eastAsia="fr-FR"/>
              </w:rPr>
            </w:pPr>
            <w:ins w:id="4616" w:author="Emmanuel Thomas" w:date="2022-10-28T15:53:00Z">
              <w:r w:rsidRPr="003320C5">
                <w:rPr>
                  <w:rFonts w:ascii="Calibri" w:eastAsia="Times New Roman" w:hAnsi="Calibri" w:cs="Calibri"/>
                  <w:color w:val="000000"/>
                  <w:sz w:val="20"/>
                  <w:szCs w:val="20"/>
                  <w:lang w:eastAsia="fr-FR"/>
                </w:rPr>
                <w:t>1628</w:t>
              </w:r>
            </w:ins>
          </w:p>
        </w:tc>
        <w:tc>
          <w:tcPr>
            <w:tcW w:w="1439" w:type="dxa"/>
            <w:tcBorders>
              <w:right w:val="single" w:sz="4" w:space="0" w:color="auto"/>
            </w:tcBorders>
            <w:shd w:val="clear" w:color="auto" w:fill="auto"/>
            <w:vAlign w:val="center"/>
            <w:hideMark/>
          </w:tcPr>
          <w:p w14:paraId="73EAB3D8" w14:textId="77777777" w:rsidR="000B0CD3" w:rsidRPr="003320C5" w:rsidRDefault="000B0CD3" w:rsidP="00810E3F">
            <w:pPr>
              <w:jc w:val="center"/>
              <w:rPr>
                <w:ins w:id="4617" w:author="Emmanuel Thomas" w:date="2022-10-28T15:53:00Z"/>
                <w:rFonts w:ascii="Calibri" w:eastAsia="Times New Roman" w:hAnsi="Calibri" w:cs="Calibri"/>
                <w:color w:val="000000"/>
                <w:sz w:val="20"/>
                <w:szCs w:val="20"/>
                <w:lang w:eastAsia="fr-FR"/>
              </w:rPr>
            </w:pPr>
            <w:ins w:id="4618" w:author="Emmanuel Thomas" w:date="2022-10-28T15:53:00Z">
              <w:r w:rsidRPr="003320C5">
                <w:rPr>
                  <w:rFonts w:ascii="Calibri" w:eastAsia="Times New Roman" w:hAnsi="Calibri" w:cs="Calibri"/>
                  <w:color w:val="000000"/>
                  <w:sz w:val="20"/>
                  <w:szCs w:val="20"/>
                  <w:lang w:eastAsia="fr-FR"/>
                </w:rPr>
                <w:t>[47826:48639]</w:t>
              </w:r>
            </w:ins>
          </w:p>
        </w:tc>
      </w:tr>
      <w:tr w:rsidR="000B0CD3" w:rsidRPr="00FC6A21" w14:paraId="4DE0FCE8" w14:textId="77777777" w:rsidTr="00810E3F">
        <w:trPr>
          <w:trHeight w:val="315"/>
          <w:ins w:id="4619" w:author="Emmanuel Thomas" w:date="2022-10-28T15:53:00Z"/>
        </w:trPr>
        <w:tc>
          <w:tcPr>
            <w:tcW w:w="1902" w:type="dxa"/>
            <w:tcBorders>
              <w:left w:val="single" w:sz="4" w:space="0" w:color="auto"/>
              <w:bottom w:val="single" w:sz="4" w:space="0" w:color="auto"/>
              <w:right w:val="single" w:sz="4" w:space="0" w:color="auto"/>
            </w:tcBorders>
            <w:shd w:val="clear" w:color="auto" w:fill="auto"/>
            <w:vAlign w:val="center"/>
            <w:hideMark/>
          </w:tcPr>
          <w:p w14:paraId="08CA79DD" w14:textId="77777777" w:rsidR="000B0CD3" w:rsidRPr="003320C5" w:rsidRDefault="000B0CD3" w:rsidP="00810E3F">
            <w:pPr>
              <w:jc w:val="both"/>
              <w:rPr>
                <w:ins w:id="4620" w:author="Emmanuel Thomas" w:date="2022-10-28T15:53:00Z"/>
                <w:rFonts w:ascii="Wingdings" w:eastAsia="Times New Roman" w:hAnsi="Wingdings" w:cs="Calibri"/>
                <w:color w:val="000000"/>
                <w:sz w:val="20"/>
                <w:szCs w:val="20"/>
                <w:lang w:eastAsia="fr-FR"/>
              </w:rPr>
            </w:pPr>
            <w:ins w:id="4621"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Foot Left</w:t>
              </w:r>
            </w:ins>
          </w:p>
        </w:tc>
        <w:tc>
          <w:tcPr>
            <w:tcW w:w="735" w:type="dxa"/>
            <w:tcBorders>
              <w:left w:val="single" w:sz="4" w:space="0" w:color="auto"/>
              <w:bottom w:val="single" w:sz="4" w:space="0" w:color="auto"/>
              <w:right w:val="single" w:sz="4" w:space="0" w:color="auto"/>
            </w:tcBorders>
            <w:shd w:val="clear" w:color="000000" w:fill="FFFF00"/>
            <w:vAlign w:val="center"/>
            <w:hideMark/>
          </w:tcPr>
          <w:p w14:paraId="5AB1B5E7" w14:textId="77777777" w:rsidR="000B0CD3" w:rsidRPr="003320C5" w:rsidRDefault="000B0CD3" w:rsidP="00810E3F">
            <w:pPr>
              <w:jc w:val="center"/>
              <w:rPr>
                <w:ins w:id="4622" w:author="Emmanuel Thomas" w:date="2022-10-28T15:53:00Z"/>
                <w:rFonts w:ascii="Calibri" w:eastAsia="Times New Roman" w:hAnsi="Calibri" w:cs="Calibri"/>
                <w:color w:val="000000"/>
                <w:sz w:val="20"/>
                <w:szCs w:val="20"/>
                <w:lang w:eastAsia="fr-FR"/>
              </w:rPr>
            </w:pPr>
            <w:ins w:id="4623"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6E9C359C" w14:textId="77777777" w:rsidR="000B0CD3" w:rsidRPr="003320C5" w:rsidRDefault="000B0CD3" w:rsidP="00810E3F">
            <w:pPr>
              <w:jc w:val="center"/>
              <w:rPr>
                <w:ins w:id="4624" w:author="Emmanuel Thomas" w:date="2022-10-28T15:53:00Z"/>
                <w:rFonts w:ascii="Calibri" w:eastAsia="Times New Roman" w:hAnsi="Calibri" w:cs="Calibri"/>
                <w:color w:val="000000"/>
                <w:sz w:val="20"/>
                <w:szCs w:val="20"/>
                <w:lang w:eastAsia="fr-FR"/>
              </w:rPr>
            </w:pPr>
            <w:ins w:id="4625" w:author="Emmanuel Thomas" w:date="2022-10-28T15:53:00Z">
              <w:r w:rsidRPr="003320C5">
                <w:rPr>
                  <w:rFonts w:ascii="Calibri" w:eastAsia="Times New Roman" w:hAnsi="Calibri" w:cs="Calibri"/>
                  <w:color w:val="000000"/>
                  <w:sz w:val="20"/>
                  <w:szCs w:val="20"/>
                  <w:lang w:eastAsia="fr-FR"/>
                </w:rPr>
                <w:t>(1, 1, 0)</w:t>
              </w:r>
            </w:ins>
          </w:p>
        </w:tc>
        <w:tc>
          <w:tcPr>
            <w:tcW w:w="948" w:type="dxa"/>
            <w:tcBorders>
              <w:bottom w:val="single" w:sz="4" w:space="0" w:color="auto"/>
            </w:tcBorders>
            <w:shd w:val="clear" w:color="auto" w:fill="auto"/>
            <w:vAlign w:val="center"/>
            <w:hideMark/>
          </w:tcPr>
          <w:p w14:paraId="79C18194" w14:textId="77777777" w:rsidR="000B0CD3" w:rsidRPr="003320C5" w:rsidRDefault="000B0CD3" w:rsidP="00810E3F">
            <w:pPr>
              <w:jc w:val="center"/>
              <w:rPr>
                <w:ins w:id="4626" w:author="Emmanuel Thomas" w:date="2022-10-28T15:53:00Z"/>
                <w:rFonts w:ascii="Calibri" w:eastAsia="Times New Roman" w:hAnsi="Calibri" w:cs="Calibri"/>
                <w:color w:val="000000"/>
                <w:sz w:val="20"/>
                <w:szCs w:val="20"/>
                <w:lang w:eastAsia="fr-FR"/>
              </w:rPr>
            </w:pPr>
            <w:ins w:id="4627" w:author="Emmanuel Thomas" w:date="2022-10-28T15:53:00Z">
              <w:r w:rsidRPr="003320C5">
                <w:rPr>
                  <w:rFonts w:ascii="Calibri" w:eastAsia="Times New Roman" w:hAnsi="Calibri" w:cs="Calibri"/>
                  <w:color w:val="000000"/>
                  <w:sz w:val="20"/>
                  <w:szCs w:val="20"/>
                  <w:lang w:eastAsia="fr-FR"/>
                </w:rPr>
                <w:t>1665</w:t>
              </w:r>
            </w:ins>
          </w:p>
        </w:tc>
        <w:tc>
          <w:tcPr>
            <w:tcW w:w="1439" w:type="dxa"/>
            <w:tcBorders>
              <w:bottom w:val="single" w:sz="4" w:space="0" w:color="auto"/>
            </w:tcBorders>
            <w:shd w:val="clear" w:color="auto" w:fill="auto"/>
            <w:vAlign w:val="center"/>
            <w:hideMark/>
          </w:tcPr>
          <w:p w14:paraId="0F94F7CA" w14:textId="77777777" w:rsidR="000B0CD3" w:rsidRPr="003320C5" w:rsidRDefault="000B0CD3" w:rsidP="00810E3F">
            <w:pPr>
              <w:jc w:val="center"/>
              <w:rPr>
                <w:ins w:id="4628" w:author="Emmanuel Thomas" w:date="2022-10-28T15:53:00Z"/>
                <w:rFonts w:ascii="Calibri" w:eastAsia="Times New Roman" w:hAnsi="Calibri" w:cs="Calibri"/>
                <w:color w:val="000000"/>
                <w:sz w:val="20"/>
                <w:szCs w:val="20"/>
                <w:lang w:eastAsia="fr-FR"/>
              </w:rPr>
            </w:pPr>
            <w:ins w:id="4629" w:author="Emmanuel Thomas" w:date="2022-10-28T15:53:00Z">
              <w:r w:rsidRPr="003320C5">
                <w:rPr>
                  <w:rFonts w:ascii="Calibri" w:eastAsia="Times New Roman" w:hAnsi="Calibri" w:cs="Calibri"/>
                  <w:color w:val="000000"/>
                  <w:sz w:val="20"/>
                  <w:szCs w:val="20"/>
                  <w:lang w:eastAsia="fr-FR"/>
                </w:rPr>
                <w:t>[48869:50533]</w:t>
              </w:r>
            </w:ins>
          </w:p>
        </w:tc>
        <w:tc>
          <w:tcPr>
            <w:tcW w:w="1213" w:type="dxa"/>
            <w:tcBorders>
              <w:bottom w:val="single" w:sz="4" w:space="0" w:color="auto"/>
            </w:tcBorders>
            <w:shd w:val="clear" w:color="auto" w:fill="auto"/>
            <w:vAlign w:val="center"/>
            <w:hideMark/>
          </w:tcPr>
          <w:p w14:paraId="60F2BEF2" w14:textId="77777777" w:rsidR="000B0CD3" w:rsidRPr="003320C5" w:rsidRDefault="000B0CD3" w:rsidP="00810E3F">
            <w:pPr>
              <w:jc w:val="center"/>
              <w:rPr>
                <w:ins w:id="4630" w:author="Emmanuel Thomas" w:date="2022-10-28T15:53:00Z"/>
                <w:rFonts w:ascii="Calibri" w:eastAsia="Times New Roman" w:hAnsi="Calibri" w:cs="Calibri"/>
                <w:color w:val="000000"/>
                <w:sz w:val="20"/>
                <w:szCs w:val="20"/>
                <w:lang w:eastAsia="fr-FR"/>
              </w:rPr>
            </w:pPr>
            <w:ins w:id="4631" w:author="Emmanuel Thomas" w:date="2022-10-28T15:53:00Z">
              <w:r w:rsidRPr="003320C5">
                <w:rPr>
                  <w:rFonts w:ascii="Calibri" w:eastAsia="Times New Roman" w:hAnsi="Calibri" w:cs="Calibri"/>
                  <w:color w:val="000000"/>
                  <w:sz w:val="20"/>
                  <w:szCs w:val="20"/>
                  <w:lang w:eastAsia="fr-FR"/>
                </w:rPr>
                <w:t>1681</w:t>
              </w:r>
            </w:ins>
          </w:p>
        </w:tc>
        <w:tc>
          <w:tcPr>
            <w:tcW w:w="977" w:type="dxa"/>
            <w:tcBorders>
              <w:bottom w:val="single" w:sz="4" w:space="0" w:color="auto"/>
            </w:tcBorders>
            <w:shd w:val="clear" w:color="auto" w:fill="auto"/>
            <w:vAlign w:val="center"/>
            <w:hideMark/>
          </w:tcPr>
          <w:p w14:paraId="5B943D74" w14:textId="77777777" w:rsidR="000B0CD3" w:rsidRPr="003320C5" w:rsidRDefault="000B0CD3" w:rsidP="00810E3F">
            <w:pPr>
              <w:jc w:val="center"/>
              <w:rPr>
                <w:ins w:id="4632" w:author="Emmanuel Thomas" w:date="2022-10-28T15:53:00Z"/>
                <w:rFonts w:ascii="Calibri" w:eastAsia="Times New Roman" w:hAnsi="Calibri" w:cs="Calibri"/>
                <w:color w:val="000000"/>
                <w:sz w:val="20"/>
                <w:szCs w:val="20"/>
                <w:lang w:eastAsia="fr-FR"/>
              </w:rPr>
            </w:pPr>
            <w:ins w:id="4633" w:author="Emmanuel Thomas" w:date="2022-10-28T15:53:00Z">
              <w:r w:rsidRPr="003320C5">
                <w:rPr>
                  <w:rFonts w:ascii="Calibri" w:eastAsia="Times New Roman" w:hAnsi="Calibri" w:cs="Calibri"/>
                  <w:color w:val="000000"/>
                  <w:sz w:val="20"/>
                  <w:szCs w:val="20"/>
                  <w:lang w:eastAsia="fr-FR"/>
                </w:rPr>
                <w:t>3362</w:t>
              </w:r>
            </w:ins>
          </w:p>
        </w:tc>
        <w:tc>
          <w:tcPr>
            <w:tcW w:w="1439" w:type="dxa"/>
            <w:tcBorders>
              <w:bottom w:val="single" w:sz="4" w:space="0" w:color="auto"/>
              <w:right w:val="single" w:sz="4" w:space="0" w:color="auto"/>
            </w:tcBorders>
            <w:shd w:val="clear" w:color="auto" w:fill="auto"/>
            <w:vAlign w:val="center"/>
            <w:hideMark/>
          </w:tcPr>
          <w:p w14:paraId="6106686D" w14:textId="77777777" w:rsidR="000B0CD3" w:rsidRPr="003320C5" w:rsidRDefault="000B0CD3" w:rsidP="00810E3F">
            <w:pPr>
              <w:jc w:val="center"/>
              <w:rPr>
                <w:ins w:id="4634" w:author="Emmanuel Thomas" w:date="2022-10-28T15:53:00Z"/>
                <w:rFonts w:ascii="Calibri" w:eastAsia="Times New Roman" w:hAnsi="Calibri" w:cs="Calibri"/>
                <w:color w:val="000000"/>
                <w:sz w:val="20"/>
                <w:szCs w:val="20"/>
                <w:lang w:eastAsia="fr-FR"/>
              </w:rPr>
            </w:pPr>
            <w:ins w:id="4635" w:author="Emmanuel Thomas" w:date="2022-10-28T15:53:00Z">
              <w:r w:rsidRPr="003320C5">
                <w:rPr>
                  <w:rFonts w:ascii="Calibri" w:eastAsia="Times New Roman" w:hAnsi="Calibri" w:cs="Calibri"/>
                  <w:color w:val="000000"/>
                  <w:sz w:val="20"/>
                  <w:szCs w:val="20"/>
                  <w:lang w:eastAsia="fr-FR"/>
                </w:rPr>
                <w:t>[48640:50320]</w:t>
              </w:r>
            </w:ins>
          </w:p>
        </w:tc>
      </w:tr>
      <w:tr w:rsidR="000B0CD3" w:rsidRPr="00FC6A21" w14:paraId="03EEA8B9" w14:textId="77777777" w:rsidTr="00810E3F">
        <w:trPr>
          <w:trHeight w:val="315"/>
          <w:ins w:id="4636" w:author="Emmanuel Thomas" w:date="2022-10-28T15:53: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532BEB" w14:textId="77777777" w:rsidR="000B0CD3" w:rsidRPr="003320C5" w:rsidRDefault="000B0CD3" w:rsidP="00810E3F">
            <w:pPr>
              <w:jc w:val="both"/>
              <w:rPr>
                <w:ins w:id="4637" w:author="Emmanuel Thomas" w:date="2022-10-28T15:53:00Z"/>
                <w:rFonts w:ascii="Calibri" w:eastAsia="Times New Roman" w:hAnsi="Calibri" w:cs="Calibri"/>
                <w:color w:val="000000"/>
                <w:sz w:val="20"/>
                <w:szCs w:val="20"/>
                <w:lang w:eastAsia="fr-FR"/>
              </w:rPr>
            </w:pPr>
            <w:ins w:id="4638" w:author="Emmanuel Thomas" w:date="2022-10-28T15:53:00Z">
              <w:r w:rsidRPr="003320C5">
                <w:rPr>
                  <w:rFonts w:ascii="Calibri" w:eastAsia="Times New Roman" w:hAnsi="Calibri" w:cs="Calibri"/>
                  <w:color w:val="000000"/>
                  <w:sz w:val="20"/>
                  <w:szCs w:val="20"/>
                  <w:lang w:eastAsia="fr-FR"/>
                </w:rPr>
                <w:t>- Leg Right</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0C8B5D4" w14:textId="77777777" w:rsidR="000B0CD3" w:rsidRPr="003320C5" w:rsidRDefault="000B0CD3" w:rsidP="00810E3F">
            <w:pPr>
              <w:jc w:val="center"/>
              <w:rPr>
                <w:ins w:id="4639" w:author="Emmanuel Thomas" w:date="2022-10-28T15:53:00Z"/>
                <w:rFonts w:ascii="Calibri" w:eastAsia="Times New Roman" w:hAnsi="Calibri" w:cs="Calibri"/>
                <w:color w:val="000000"/>
                <w:sz w:val="20"/>
                <w:szCs w:val="20"/>
                <w:lang w:eastAsia="fr-FR"/>
              </w:rPr>
            </w:pPr>
            <w:ins w:id="4640" w:author="Emmanuel Thomas" w:date="2022-10-28T15:53:00Z">
              <w:r w:rsidRPr="003320C5">
                <w:rPr>
                  <w:rFonts w:ascii="Calibri" w:eastAsia="Times New Roman" w:hAnsi="Calibri" w:cs="Calibri"/>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3EF46F97" w14:textId="77777777" w:rsidR="000B0CD3" w:rsidRPr="003320C5" w:rsidRDefault="000B0CD3" w:rsidP="00810E3F">
            <w:pPr>
              <w:jc w:val="center"/>
              <w:rPr>
                <w:ins w:id="4641" w:author="Emmanuel Thomas" w:date="2022-10-28T15:53:00Z"/>
                <w:rFonts w:ascii="Calibri" w:eastAsia="Times New Roman" w:hAnsi="Calibri" w:cs="Calibri"/>
                <w:color w:val="000000"/>
                <w:sz w:val="20"/>
                <w:szCs w:val="20"/>
                <w:lang w:eastAsia="fr-FR"/>
              </w:rPr>
            </w:pPr>
            <w:ins w:id="4642" w:author="Emmanuel Thomas" w:date="2022-10-28T15:53:00Z">
              <w:r w:rsidRPr="003320C5">
                <w:rPr>
                  <w:rFonts w:ascii="Calibri" w:eastAsia="Times New Roman" w:hAnsi="Calibri" w:cs="Calibri"/>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4269CB12" w14:textId="77777777" w:rsidR="000B0CD3" w:rsidRPr="003320C5" w:rsidRDefault="000B0CD3" w:rsidP="00810E3F">
            <w:pPr>
              <w:jc w:val="center"/>
              <w:rPr>
                <w:ins w:id="4643" w:author="Emmanuel Thomas" w:date="2022-10-28T15:53:00Z"/>
                <w:rFonts w:ascii="Calibri" w:eastAsia="Times New Roman" w:hAnsi="Calibri" w:cs="Calibri"/>
                <w:color w:val="000000"/>
                <w:sz w:val="20"/>
                <w:szCs w:val="20"/>
                <w:lang w:eastAsia="fr-FR"/>
              </w:rPr>
            </w:pPr>
            <w:ins w:id="4644" w:author="Emmanuel Thomas" w:date="2022-10-28T15:53:00Z">
              <w:r w:rsidRPr="003320C5">
                <w:rPr>
                  <w:rFonts w:ascii="Calibri" w:eastAsia="Times New Roman" w:hAnsi="Calibri" w:cs="Calibri"/>
                  <w:color w:val="000000"/>
                  <w:sz w:val="20"/>
                  <w:szCs w:val="20"/>
                  <w:lang w:eastAsia="fr-FR"/>
                </w:rPr>
                <w:t>3161</w:t>
              </w:r>
            </w:ins>
          </w:p>
        </w:tc>
        <w:tc>
          <w:tcPr>
            <w:tcW w:w="1439" w:type="dxa"/>
            <w:tcBorders>
              <w:top w:val="single" w:sz="4" w:space="0" w:color="auto"/>
              <w:bottom w:val="single" w:sz="4" w:space="0" w:color="auto"/>
            </w:tcBorders>
            <w:shd w:val="clear" w:color="000000" w:fill="D9D9D9"/>
            <w:vAlign w:val="center"/>
            <w:hideMark/>
          </w:tcPr>
          <w:p w14:paraId="6FA05BDC" w14:textId="77777777" w:rsidR="000B0CD3" w:rsidRPr="003320C5" w:rsidRDefault="000B0CD3" w:rsidP="00810E3F">
            <w:pPr>
              <w:jc w:val="center"/>
              <w:rPr>
                <w:ins w:id="4645" w:author="Emmanuel Thomas" w:date="2022-10-28T15:53:00Z"/>
                <w:rFonts w:ascii="Calibri" w:eastAsia="Times New Roman" w:hAnsi="Calibri" w:cs="Calibri"/>
                <w:color w:val="000000"/>
                <w:sz w:val="20"/>
                <w:szCs w:val="20"/>
                <w:lang w:eastAsia="fr-FR"/>
              </w:rPr>
            </w:pPr>
            <w:ins w:id="4646" w:author="Emmanuel Thomas" w:date="2022-10-28T15:53:00Z">
              <w:r w:rsidRPr="003320C5">
                <w:rPr>
                  <w:rFonts w:ascii="Calibri" w:eastAsia="Times New Roman" w:hAnsi="Calibri" w:cs="Calibri"/>
                  <w:color w:val="000000"/>
                  <w:sz w:val="20"/>
                  <w:szCs w:val="20"/>
                  <w:lang w:eastAsia="fr-FR"/>
                </w:rPr>
                <w:t>[50534:53694]</w:t>
              </w:r>
            </w:ins>
          </w:p>
        </w:tc>
        <w:tc>
          <w:tcPr>
            <w:tcW w:w="1213" w:type="dxa"/>
            <w:tcBorders>
              <w:top w:val="single" w:sz="4" w:space="0" w:color="auto"/>
              <w:bottom w:val="single" w:sz="4" w:space="0" w:color="auto"/>
            </w:tcBorders>
            <w:shd w:val="clear" w:color="000000" w:fill="D9D9D9"/>
            <w:vAlign w:val="center"/>
            <w:hideMark/>
          </w:tcPr>
          <w:p w14:paraId="75F0FD75" w14:textId="77777777" w:rsidR="000B0CD3" w:rsidRPr="003320C5" w:rsidRDefault="000B0CD3" w:rsidP="00810E3F">
            <w:pPr>
              <w:jc w:val="center"/>
              <w:rPr>
                <w:ins w:id="4647" w:author="Emmanuel Thomas" w:date="2022-10-28T15:53:00Z"/>
                <w:rFonts w:ascii="Calibri" w:eastAsia="Times New Roman" w:hAnsi="Calibri" w:cs="Calibri"/>
                <w:color w:val="000000"/>
                <w:sz w:val="20"/>
                <w:szCs w:val="20"/>
                <w:lang w:eastAsia="fr-FR"/>
              </w:rPr>
            </w:pPr>
            <w:ins w:id="4648" w:author="Emmanuel Thomas" w:date="2022-10-28T15:53:00Z">
              <w:r w:rsidRPr="003320C5">
                <w:rPr>
                  <w:rFonts w:ascii="Calibri" w:eastAsia="Times New Roman" w:hAnsi="Calibri" w:cs="Calibri"/>
                  <w:color w:val="000000"/>
                  <w:sz w:val="20"/>
                  <w:szCs w:val="20"/>
                  <w:lang w:eastAsia="fr-FR"/>
                </w:rPr>
                <w:t>3175</w:t>
              </w:r>
            </w:ins>
          </w:p>
        </w:tc>
        <w:tc>
          <w:tcPr>
            <w:tcW w:w="977" w:type="dxa"/>
            <w:tcBorders>
              <w:top w:val="single" w:sz="4" w:space="0" w:color="auto"/>
              <w:bottom w:val="single" w:sz="4" w:space="0" w:color="auto"/>
            </w:tcBorders>
            <w:shd w:val="clear" w:color="000000" w:fill="D9D9D9"/>
            <w:vAlign w:val="center"/>
            <w:hideMark/>
          </w:tcPr>
          <w:p w14:paraId="39385921" w14:textId="77777777" w:rsidR="000B0CD3" w:rsidRPr="003320C5" w:rsidRDefault="000B0CD3" w:rsidP="00810E3F">
            <w:pPr>
              <w:jc w:val="center"/>
              <w:rPr>
                <w:ins w:id="4649" w:author="Emmanuel Thomas" w:date="2022-10-28T15:53:00Z"/>
                <w:rFonts w:ascii="Calibri" w:eastAsia="Times New Roman" w:hAnsi="Calibri" w:cs="Calibri"/>
                <w:color w:val="000000"/>
                <w:sz w:val="20"/>
                <w:szCs w:val="20"/>
                <w:lang w:eastAsia="fr-FR"/>
              </w:rPr>
            </w:pPr>
            <w:ins w:id="4650" w:author="Emmanuel Thomas" w:date="2022-10-28T15:53:00Z">
              <w:r w:rsidRPr="003320C5">
                <w:rPr>
                  <w:rFonts w:ascii="Calibri" w:eastAsia="Times New Roman" w:hAnsi="Calibri" w:cs="Calibri"/>
                  <w:color w:val="000000"/>
                  <w:sz w:val="20"/>
                  <w:szCs w:val="20"/>
                  <w:lang w:eastAsia="fr-FR"/>
                </w:rPr>
                <w:t>6350</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41C028EB" w14:textId="77777777" w:rsidR="000B0CD3" w:rsidRPr="003320C5" w:rsidRDefault="000B0CD3" w:rsidP="00810E3F">
            <w:pPr>
              <w:jc w:val="center"/>
              <w:rPr>
                <w:ins w:id="4651" w:author="Emmanuel Thomas" w:date="2022-10-28T15:53:00Z"/>
                <w:rFonts w:ascii="Calibri" w:eastAsia="Times New Roman" w:hAnsi="Calibri" w:cs="Calibri"/>
                <w:color w:val="000000"/>
                <w:sz w:val="20"/>
                <w:szCs w:val="20"/>
                <w:lang w:eastAsia="fr-FR"/>
              </w:rPr>
            </w:pPr>
            <w:ins w:id="4652" w:author="Emmanuel Thomas" w:date="2022-10-28T15:53:00Z">
              <w:r w:rsidRPr="003320C5">
                <w:rPr>
                  <w:rFonts w:ascii="Calibri" w:eastAsia="Times New Roman" w:hAnsi="Calibri" w:cs="Calibri"/>
                  <w:color w:val="000000"/>
                  <w:sz w:val="20"/>
                  <w:szCs w:val="20"/>
                  <w:lang w:eastAsia="fr-FR"/>
                </w:rPr>
                <w:t>[50321:53495]</w:t>
              </w:r>
            </w:ins>
          </w:p>
        </w:tc>
      </w:tr>
      <w:tr w:rsidR="000B0CD3" w:rsidRPr="00FC6A21" w14:paraId="47238A74" w14:textId="77777777" w:rsidTr="00810E3F">
        <w:trPr>
          <w:trHeight w:val="315"/>
          <w:ins w:id="4653" w:author="Emmanuel Thomas" w:date="2022-10-28T15:53:00Z"/>
        </w:trPr>
        <w:tc>
          <w:tcPr>
            <w:tcW w:w="1902" w:type="dxa"/>
            <w:tcBorders>
              <w:top w:val="single" w:sz="4" w:space="0" w:color="auto"/>
              <w:left w:val="single" w:sz="4" w:space="0" w:color="auto"/>
              <w:right w:val="single" w:sz="4" w:space="0" w:color="auto"/>
            </w:tcBorders>
            <w:shd w:val="clear" w:color="auto" w:fill="auto"/>
            <w:vAlign w:val="center"/>
            <w:hideMark/>
          </w:tcPr>
          <w:p w14:paraId="75CB8384" w14:textId="77777777" w:rsidR="000B0CD3" w:rsidRPr="003320C5" w:rsidRDefault="000B0CD3" w:rsidP="00810E3F">
            <w:pPr>
              <w:jc w:val="both"/>
              <w:rPr>
                <w:ins w:id="4654" w:author="Emmanuel Thomas" w:date="2022-10-28T15:53:00Z"/>
                <w:rFonts w:ascii="Wingdings" w:eastAsia="Times New Roman" w:hAnsi="Wingdings" w:cs="Calibri"/>
                <w:color w:val="000000"/>
                <w:sz w:val="20"/>
                <w:szCs w:val="20"/>
                <w:lang w:eastAsia="fr-FR"/>
              </w:rPr>
            </w:pPr>
            <w:ins w:id="4655"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Upper Leg Right</w:t>
              </w:r>
            </w:ins>
          </w:p>
        </w:tc>
        <w:tc>
          <w:tcPr>
            <w:tcW w:w="735" w:type="dxa"/>
            <w:tcBorders>
              <w:top w:val="single" w:sz="4" w:space="0" w:color="auto"/>
              <w:left w:val="single" w:sz="4" w:space="0" w:color="auto"/>
              <w:right w:val="single" w:sz="4" w:space="0" w:color="auto"/>
            </w:tcBorders>
            <w:shd w:val="clear" w:color="000000" w:fill="FF8080"/>
            <w:vAlign w:val="center"/>
            <w:hideMark/>
          </w:tcPr>
          <w:p w14:paraId="1B8155A4" w14:textId="77777777" w:rsidR="000B0CD3" w:rsidRPr="003320C5" w:rsidRDefault="000B0CD3" w:rsidP="00810E3F">
            <w:pPr>
              <w:jc w:val="center"/>
              <w:rPr>
                <w:ins w:id="4656" w:author="Emmanuel Thomas" w:date="2022-10-28T15:53:00Z"/>
                <w:rFonts w:ascii="Calibri" w:eastAsia="Times New Roman" w:hAnsi="Calibri" w:cs="Calibri"/>
                <w:color w:val="000000"/>
                <w:sz w:val="20"/>
                <w:szCs w:val="20"/>
                <w:lang w:eastAsia="fr-FR"/>
              </w:rPr>
            </w:pPr>
            <w:ins w:id="4657" w:author="Emmanuel Thomas" w:date="2022-10-28T15:53:00Z">
              <w:r w:rsidRPr="003320C5">
                <w:rPr>
                  <w:rFonts w:ascii="Calibri" w:eastAsia="Times New Roman" w:hAnsi="Calibri" w:cs="Calibri"/>
                  <w:color w:val="000000"/>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4BBF43A1" w14:textId="77777777" w:rsidR="000B0CD3" w:rsidRPr="003320C5" w:rsidRDefault="000B0CD3" w:rsidP="00810E3F">
            <w:pPr>
              <w:jc w:val="center"/>
              <w:rPr>
                <w:ins w:id="4658" w:author="Emmanuel Thomas" w:date="2022-10-28T15:53:00Z"/>
                <w:rFonts w:ascii="Calibri" w:eastAsia="Times New Roman" w:hAnsi="Calibri" w:cs="Calibri"/>
                <w:color w:val="000000"/>
                <w:sz w:val="20"/>
                <w:szCs w:val="20"/>
                <w:lang w:eastAsia="fr-FR"/>
              </w:rPr>
            </w:pPr>
            <w:ins w:id="4659" w:author="Emmanuel Thomas" w:date="2022-10-28T15:53:00Z">
              <w:r w:rsidRPr="003320C5">
                <w:rPr>
                  <w:rFonts w:ascii="Calibri" w:eastAsia="Times New Roman" w:hAnsi="Calibri" w:cs="Calibri"/>
                  <w:color w:val="000000"/>
                  <w:sz w:val="20"/>
                  <w:szCs w:val="20"/>
                  <w:lang w:eastAsia="fr-FR"/>
                </w:rPr>
                <w:t>(1, 0.5, 0.5)</w:t>
              </w:r>
            </w:ins>
          </w:p>
        </w:tc>
        <w:tc>
          <w:tcPr>
            <w:tcW w:w="948" w:type="dxa"/>
            <w:tcBorders>
              <w:top w:val="single" w:sz="4" w:space="0" w:color="auto"/>
            </w:tcBorders>
            <w:shd w:val="clear" w:color="auto" w:fill="auto"/>
            <w:vAlign w:val="center"/>
            <w:hideMark/>
          </w:tcPr>
          <w:p w14:paraId="0392432B" w14:textId="77777777" w:rsidR="000B0CD3" w:rsidRPr="003320C5" w:rsidRDefault="000B0CD3" w:rsidP="00810E3F">
            <w:pPr>
              <w:jc w:val="center"/>
              <w:rPr>
                <w:ins w:id="4660" w:author="Emmanuel Thomas" w:date="2022-10-28T15:53:00Z"/>
                <w:rFonts w:ascii="Calibri" w:eastAsia="Times New Roman" w:hAnsi="Calibri" w:cs="Calibri"/>
                <w:color w:val="000000"/>
                <w:sz w:val="20"/>
                <w:szCs w:val="20"/>
                <w:lang w:eastAsia="fr-FR"/>
              </w:rPr>
            </w:pPr>
            <w:ins w:id="4661" w:author="Emmanuel Thomas" w:date="2022-10-28T15:53:00Z">
              <w:r w:rsidRPr="003320C5">
                <w:rPr>
                  <w:rFonts w:ascii="Calibri" w:eastAsia="Times New Roman" w:hAnsi="Calibri" w:cs="Calibri"/>
                  <w:color w:val="000000"/>
                  <w:sz w:val="20"/>
                  <w:szCs w:val="20"/>
                  <w:lang w:eastAsia="fr-FR"/>
                </w:rPr>
                <w:t>681</w:t>
              </w:r>
            </w:ins>
          </w:p>
        </w:tc>
        <w:tc>
          <w:tcPr>
            <w:tcW w:w="1439" w:type="dxa"/>
            <w:tcBorders>
              <w:top w:val="single" w:sz="4" w:space="0" w:color="auto"/>
            </w:tcBorders>
            <w:shd w:val="clear" w:color="auto" w:fill="auto"/>
            <w:vAlign w:val="center"/>
            <w:hideMark/>
          </w:tcPr>
          <w:p w14:paraId="1D278DA2" w14:textId="77777777" w:rsidR="000B0CD3" w:rsidRPr="003320C5" w:rsidRDefault="000B0CD3" w:rsidP="00810E3F">
            <w:pPr>
              <w:jc w:val="center"/>
              <w:rPr>
                <w:ins w:id="4662" w:author="Emmanuel Thomas" w:date="2022-10-28T15:53:00Z"/>
                <w:rFonts w:ascii="Calibri" w:eastAsia="Times New Roman" w:hAnsi="Calibri" w:cs="Calibri"/>
                <w:color w:val="000000"/>
                <w:sz w:val="20"/>
                <w:szCs w:val="20"/>
                <w:lang w:eastAsia="fr-FR"/>
              </w:rPr>
            </w:pPr>
            <w:ins w:id="4663" w:author="Emmanuel Thomas" w:date="2022-10-28T15:53:00Z">
              <w:r w:rsidRPr="003320C5">
                <w:rPr>
                  <w:rFonts w:ascii="Calibri" w:eastAsia="Times New Roman" w:hAnsi="Calibri" w:cs="Calibri"/>
                  <w:color w:val="000000"/>
                  <w:sz w:val="20"/>
                  <w:szCs w:val="20"/>
                  <w:lang w:eastAsia="fr-FR"/>
                </w:rPr>
                <w:t>[50534:51214]</w:t>
              </w:r>
            </w:ins>
          </w:p>
        </w:tc>
        <w:tc>
          <w:tcPr>
            <w:tcW w:w="1213" w:type="dxa"/>
            <w:tcBorders>
              <w:top w:val="single" w:sz="4" w:space="0" w:color="auto"/>
            </w:tcBorders>
            <w:shd w:val="clear" w:color="auto" w:fill="auto"/>
            <w:vAlign w:val="center"/>
            <w:hideMark/>
          </w:tcPr>
          <w:p w14:paraId="11713E7F" w14:textId="77777777" w:rsidR="000B0CD3" w:rsidRPr="003320C5" w:rsidRDefault="000B0CD3" w:rsidP="00810E3F">
            <w:pPr>
              <w:jc w:val="center"/>
              <w:rPr>
                <w:ins w:id="4664" w:author="Emmanuel Thomas" w:date="2022-10-28T15:53:00Z"/>
                <w:rFonts w:ascii="Calibri" w:eastAsia="Times New Roman" w:hAnsi="Calibri" w:cs="Calibri"/>
                <w:color w:val="000000"/>
                <w:sz w:val="20"/>
                <w:szCs w:val="20"/>
                <w:lang w:eastAsia="fr-FR"/>
              </w:rPr>
            </w:pPr>
            <w:ins w:id="4665" w:author="Emmanuel Thomas" w:date="2022-10-28T15:53:00Z">
              <w:r w:rsidRPr="003320C5">
                <w:rPr>
                  <w:rFonts w:ascii="Calibri" w:eastAsia="Times New Roman" w:hAnsi="Calibri" w:cs="Calibri"/>
                  <w:color w:val="000000"/>
                  <w:sz w:val="20"/>
                  <w:szCs w:val="20"/>
                  <w:lang w:eastAsia="fr-FR"/>
                </w:rPr>
                <w:t>680</w:t>
              </w:r>
            </w:ins>
          </w:p>
        </w:tc>
        <w:tc>
          <w:tcPr>
            <w:tcW w:w="977" w:type="dxa"/>
            <w:tcBorders>
              <w:top w:val="single" w:sz="4" w:space="0" w:color="auto"/>
            </w:tcBorders>
            <w:shd w:val="clear" w:color="auto" w:fill="auto"/>
            <w:vAlign w:val="center"/>
            <w:hideMark/>
          </w:tcPr>
          <w:p w14:paraId="40773BEB" w14:textId="77777777" w:rsidR="000B0CD3" w:rsidRPr="003320C5" w:rsidRDefault="000B0CD3" w:rsidP="00810E3F">
            <w:pPr>
              <w:jc w:val="center"/>
              <w:rPr>
                <w:ins w:id="4666" w:author="Emmanuel Thomas" w:date="2022-10-28T15:53:00Z"/>
                <w:rFonts w:ascii="Calibri" w:eastAsia="Times New Roman" w:hAnsi="Calibri" w:cs="Calibri"/>
                <w:color w:val="000000"/>
                <w:sz w:val="20"/>
                <w:szCs w:val="20"/>
                <w:lang w:eastAsia="fr-FR"/>
              </w:rPr>
            </w:pPr>
            <w:ins w:id="4667" w:author="Emmanuel Thomas" w:date="2022-10-28T15:53:00Z">
              <w:r w:rsidRPr="003320C5">
                <w:rPr>
                  <w:rFonts w:ascii="Calibri" w:eastAsia="Times New Roman" w:hAnsi="Calibri" w:cs="Calibri"/>
                  <w:color w:val="000000"/>
                  <w:sz w:val="20"/>
                  <w:szCs w:val="20"/>
                  <w:lang w:eastAsia="fr-FR"/>
                </w:rPr>
                <w:t>1360</w:t>
              </w:r>
            </w:ins>
          </w:p>
        </w:tc>
        <w:tc>
          <w:tcPr>
            <w:tcW w:w="1439" w:type="dxa"/>
            <w:tcBorders>
              <w:top w:val="single" w:sz="4" w:space="0" w:color="auto"/>
              <w:right w:val="single" w:sz="4" w:space="0" w:color="auto"/>
            </w:tcBorders>
            <w:shd w:val="clear" w:color="auto" w:fill="auto"/>
            <w:vAlign w:val="center"/>
            <w:hideMark/>
          </w:tcPr>
          <w:p w14:paraId="39427F89" w14:textId="77777777" w:rsidR="000B0CD3" w:rsidRPr="003320C5" w:rsidRDefault="000B0CD3" w:rsidP="00810E3F">
            <w:pPr>
              <w:jc w:val="center"/>
              <w:rPr>
                <w:ins w:id="4668" w:author="Emmanuel Thomas" w:date="2022-10-28T15:53:00Z"/>
                <w:rFonts w:ascii="Calibri" w:eastAsia="Times New Roman" w:hAnsi="Calibri" w:cs="Calibri"/>
                <w:color w:val="000000"/>
                <w:sz w:val="20"/>
                <w:szCs w:val="20"/>
                <w:lang w:eastAsia="fr-FR"/>
              </w:rPr>
            </w:pPr>
            <w:ins w:id="4669" w:author="Emmanuel Thomas" w:date="2022-10-28T15:53:00Z">
              <w:r w:rsidRPr="003320C5">
                <w:rPr>
                  <w:rFonts w:ascii="Calibri" w:eastAsia="Times New Roman" w:hAnsi="Calibri" w:cs="Calibri"/>
                  <w:color w:val="000000"/>
                  <w:sz w:val="20"/>
                  <w:szCs w:val="20"/>
                  <w:lang w:eastAsia="fr-FR"/>
                </w:rPr>
                <w:t>[50321:51000]</w:t>
              </w:r>
            </w:ins>
          </w:p>
        </w:tc>
      </w:tr>
      <w:tr w:rsidR="000B0CD3" w:rsidRPr="00FC6A21" w14:paraId="62AB87BE" w14:textId="77777777" w:rsidTr="00810E3F">
        <w:trPr>
          <w:trHeight w:val="315"/>
          <w:ins w:id="4670" w:author="Emmanuel Thomas" w:date="2022-10-28T15:53:00Z"/>
        </w:trPr>
        <w:tc>
          <w:tcPr>
            <w:tcW w:w="1902" w:type="dxa"/>
            <w:tcBorders>
              <w:left w:val="single" w:sz="4" w:space="0" w:color="auto"/>
              <w:right w:val="single" w:sz="4" w:space="0" w:color="auto"/>
            </w:tcBorders>
            <w:shd w:val="clear" w:color="auto" w:fill="auto"/>
            <w:vAlign w:val="center"/>
            <w:hideMark/>
          </w:tcPr>
          <w:p w14:paraId="39835C42" w14:textId="77777777" w:rsidR="000B0CD3" w:rsidRPr="003320C5" w:rsidRDefault="000B0CD3" w:rsidP="00810E3F">
            <w:pPr>
              <w:jc w:val="both"/>
              <w:rPr>
                <w:ins w:id="4671" w:author="Emmanuel Thomas" w:date="2022-10-28T15:53:00Z"/>
                <w:rFonts w:ascii="Wingdings" w:eastAsia="Times New Roman" w:hAnsi="Wingdings" w:cs="Calibri"/>
                <w:color w:val="000000"/>
                <w:sz w:val="20"/>
                <w:szCs w:val="20"/>
                <w:lang w:eastAsia="fr-FR"/>
              </w:rPr>
            </w:pPr>
            <w:ins w:id="4672"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Lower Leg Right</w:t>
              </w:r>
            </w:ins>
          </w:p>
        </w:tc>
        <w:tc>
          <w:tcPr>
            <w:tcW w:w="735" w:type="dxa"/>
            <w:tcBorders>
              <w:left w:val="single" w:sz="4" w:space="0" w:color="auto"/>
              <w:right w:val="single" w:sz="4" w:space="0" w:color="auto"/>
            </w:tcBorders>
            <w:shd w:val="clear" w:color="000000" w:fill="008000"/>
            <w:vAlign w:val="center"/>
            <w:hideMark/>
          </w:tcPr>
          <w:p w14:paraId="7F771AD4" w14:textId="77777777" w:rsidR="000B0CD3" w:rsidRPr="003320C5" w:rsidRDefault="000B0CD3" w:rsidP="00810E3F">
            <w:pPr>
              <w:jc w:val="center"/>
              <w:rPr>
                <w:ins w:id="4673" w:author="Emmanuel Thomas" w:date="2022-10-28T15:53:00Z"/>
                <w:rFonts w:ascii="Calibri" w:eastAsia="Times New Roman" w:hAnsi="Calibri" w:cs="Calibri"/>
                <w:color w:val="000000"/>
                <w:sz w:val="20"/>
                <w:szCs w:val="20"/>
                <w:lang w:eastAsia="fr-FR"/>
              </w:rPr>
            </w:pPr>
            <w:ins w:id="4674"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tcBorders>
            <w:shd w:val="clear" w:color="auto" w:fill="auto"/>
            <w:vAlign w:val="center"/>
            <w:hideMark/>
          </w:tcPr>
          <w:p w14:paraId="174D2277" w14:textId="77777777" w:rsidR="000B0CD3" w:rsidRPr="003320C5" w:rsidRDefault="000B0CD3" w:rsidP="00810E3F">
            <w:pPr>
              <w:jc w:val="center"/>
              <w:rPr>
                <w:ins w:id="4675" w:author="Emmanuel Thomas" w:date="2022-10-28T15:53:00Z"/>
                <w:rFonts w:ascii="Calibri" w:eastAsia="Times New Roman" w:hAnsi="Calibri" w:cs="Calibri"/>
                <w:color w:val="000000"/>
                <w:sz w:val="20"/>
                <w:szCs w:val="20"/>
                <w:lang w:eastAsia="fr-FR"/>
              </w:rPr>
            </w:pPr>
            <w:ins w:id="4676" w:author="Emmanuel Thomas" w:date="2022-10-28T15:53:00Z">
              <w:r w:rsidRPr="003320C5">
                <w:rPr>
                  <w:rFonts w:ascii="Calibri" w:eastAsia="Times New Roman" w:hAnsi="Calibri" w:cs="Calibri"/>
                  <w:color w:val="000000"/>
                  <w:sz w:val="20"/>
                  <w:szCs w:val="20"/>
                  <w:lang w:eastAsia="fr-FR"/>
                </w:rPr>
                <w:t>(0, 0.5, 0)</w:t>
              </w:r>
            </w:ins>
          </w:p>
        </w:tc>
        <w:tc>
          <w:tcPr>
            <w:tcW w:w="948" w:type="dxa"/>
            <w:shd w:val="clear" w:color="auto" w:fill="auto"/>
            <w:vAlign w:val="center"/>
            <w:hideMark/>
          </w:tcPr>
          <w:p w14:paraId="052FF4FE" w14:textId="77777777" w:rsidR="000B0CD3" w:rsidRPr="003320C5" w:rsidRDefault="000B0CD3" w:rsidP="00810E3F">
            <w:pPr>
              <w:jc w:val="center"/>
              <w:rPr>
                <w:ins w:id="4677" w:author="Emmanuel Thomas" w:date="2022-10-28T15:53:00Z"/>
                <w:rFonts w:ascii="Calibri" w:eastAsia="Times New Roman" w:hAnsi="Calibri" w:cs="Calibri"/>
                <w:color w:val="000000"/>
                <w:sz w:val="20"/>
                <w:szCs w:val="20"/>
                <w:lang w:eastAsia="fr-FR"/>
              </w:rPr>
            </w:pPr>
            <w:ins w:id="4678" w:author="Emmanuel Thomas" w:date="2022-10-28T15:53:00Z">
              <w:r w:rsidRPr="003320C5">
                <w:rPr>
                  <w:rFonts w:ascii="Calibri" w:eastAsia="Times New Roman" w:hAnsi="Calibri" w:cs="Calibri"/>
                  <w:color w:val="000000"/>
                  <w:sz w:val="20"/>
                  <w:szCs w:val="20"/>
                  <w:lang w:eastAsia="fr-FR"/>
                </w:rPr>
                <w:t>815</w:t>
              </w:r>
            </w:ins>
          </w:p>
        </w:tc>
        <w:tc>
          <w:tcPr>
            <w:tcW w:w="1439" w:type="dxa"/>
            <w:shd w:val="clear" w:color="auto" w:fill="auto"/>
            <w:vAlign w:val="center"/>
            <w:hideMark/>
          </w:tcPr>
          <w:p w14:paraId="1BD66BDF" w14:textId="77777777" w:rsidR="000B0CD3" w:rsidRPr="003320C5" w:rsidRDefault="000B0CD3" w:rsidP="00810E3F">
            <w:pPr>
              <w:jc w:val="center"/>
              <w:rPr>
                <w:ins w:id="4679" w:author="Emmanuel Thomas" w:date="2022-10-28T15:53:00Z"/>
                <w:rFonts w:ascii="Calibri" w:eastAsia="Times New Roman" w:hAnsi="Calibri" w:cs="Calibri"/>
                <w:color w:val="000000"/>
                <w:sz w:val="20"/>
                <w:szCs w:val="20"/>
                <w:lang w:eastAsia="fr-FR"/>
              </w:rPr>
            </w:pPr>
            <w:ins w:id="4680" w:author="Emmanuel Thomas" w:date="2022-10-28T15:53:00Z">
              <w:r w:rsidRPr="003320C5">
                <w:rPr>
                  <w:rFonts w:ascii="Calibri" w:eastAsia="Times New Roman" w:hAnsi="Calibri" w:cs="Calibri"/>
                  <w:color w:val="000000"/>
                  <w:sz w:val="20"/>
                  <w:szCs w:val="20"/>
                  <w:lang w:eastAsia="fr-FR"/>
                </w:rPr>
                <w:t>[51215:52029]</w:t>
              </w:r>
            </w:ins>
          </w:p>
        </w:tc>
        <w:tc>
          <w:tcPr>
            <w:tcW w:w="1213" w:type="dxa"/>
            <w:shd w:val="clear" w:color="auto" w:fill="auto"/>
            <w:noWrap/>
            <w:vAlign w:val="bottom"/>
            <w:hideMark/>
          </w:tcPr>
          <w:p w14:paraId="0BF51B50" w14:textId="77777777" w:rsidR="000B0CD3" w:rsidRPr="00F87C4D" w:rsidRDefault="000B0CD3" w:rsidP="00810E3F">
            <w:pPr>
              <w:jc w:val="center"/>
              <w:rPr>
                <w:ins w:id="4681" w:author="Emmanuel Thomas" w:date="2022-10-28T15:53:00Z"/>
                <w:rFonts w:ascii="Calibri" w:eastAsia="Times New Roman" w:hAnsi="Calibri" w:cs="Calibri"/>
                <w:color w:val="000000"/>
                <w:sz w:val="20"/>
                <w:szCs w:val="20"/>
                <w:lang w:eastAsia="fr-FR"/>
              </w:rPr>
            </w:pPr>
            <w:ins w:id="4682" w:author="Emmanuel Thomas" w:date="2022-10-28T15:53:00Z">
              <w:r w:rsidRPr="00F87C4D">
                <w:rPr>
                  <w:rFonts w:ascii="Calibri" w:eastAsia="Times New Roman" w:hAnsi="Calibri" w:cs="Calibri"/>
                  <w:color w:val="000000"/>
                  <w:sz w:val="20"/>
                  <w:szCs w:val="20"/>
                  <w:lang w:eastAsia="fr-FR"/>
                </w:rPr>
                <w:t>814</w:t>
              </w:r>
            </w:ins>
          </w:p>
        </w:tc>
        <w:tc>
          <w:tcPr>
            <w:tcW w:w="977" w:type="dxa"/>
            <w:shd w:val="clear" w:color="auto" w:fill="auto"/>
            <w:vAlign w:val="center"/>
            <w:hideMark/>
          </w:tcPr>
          <w:p w14:paraId="5525829C" w14:textId="77777777" w:rsidR="000B0CD3" w:rsidRPr="003320C5" w:rsidRDefault="000B0CD3" w:rsidP="00810E3F">
            <w:pPr>
              <w:jc w:val="center"/>
              <w:rPr>
                <w:ins w:id="4683" w:author="Emmanuel Thomas" w:date="2022-10-28T15:53:00Z"/>
                <w:rFonts w:ascii="Calibri" w:eastAsia="Times New Roman" w:hAnsi="Calibri" w:cs="Calibri"/>
                <w:color w:val="000000"/>
                <w:sz w:val="20"/>
                <w:szCs w:val="20"/>
                <w:lang w:eastAsia="fr-FR"/>
              </w:rPr>
            </w:pPr>
            <w:ins w:id="4684" w:author="Emmanuel Thomas" w:date="2022-10-28T15:53:00Z">
              <w:r w:rsidRPr="003320C5">
                <w:rPr>
                  <w:rFonts w:ascii="Calibri" w:eastAsia="Times New Roman" w:hAnsi="Calibri" w:cs="Calibri"/>
                  <w:color w:val="000000"/>
                  <w:sz w:val="20"/>
                  <w:szCs w:val="20"/>
                  <w:lang w:eastAsia="fr-FR"/>
                </w:rPr>
                <w:t>1628</w:t>
              </w:r>
            </w:ins>
          </w:p>
        </w:tc>
        <w:tc>
          <w:tcPr>
            <w:tcW w:w="1439" w:type="dxa"/>
            <w:tcBorders>
              <w:right w:val="single" w:sz="4" w:space="0" w:color="auto"/>
            </w:tcBorders>
            <w:shd w:val="clear" w:color="auto" w:fill="auto"/>
            <w:vAlign w:val="center"/>
            <w:hideMark/>
          </w:tcPr>
          <w:p w14:paraId="1B107D81" w14:textId="77777777" w:rsidR="000B0CD3" w:rsidRPr="003320C5" w:rsidRDefault="000B0CD3" w:rsidP="00810E3F">
            <w:pPr>
              <w:jc w:val="center"/>
              <w:rPr>
                <w:ins w:id="4685" w:author="Emmanuel Thomas" w:date="2022-10-28T15:53:00Z"/>
                <w:rFonts w:ascii="Calibri" w:eastAsia="Times New Roman" w:hAnsi="Calibri" w:cs="Calibri"/>
                <w:color w:val="000000"/>
                <w:sz w:val="20"/>
                <w:szCs w:val="20"/>
                <w:lang w:eastAsia="fr-FR"/>
              </w:rPr>
            </w:pPr>
            <w:ins w:id="4686" w:author="Emmanuel Thomas" w:date="2022-10-28T15:53:00Z">
              <w:r w:rsidRPr="003320C5">
                <w:rPr>
                  <w:rFonts w:ascii="Calibri" w:eastAsia="Times New Roman" w:hAnsi="Calibri" w:cs="Calibri"/>
                  <w:color w:val="000000"/>
                  <w:sz w:val="20"/>
                  <w:szCs w:val="20"/>
                  <w:lang w:eastAsia="fr-FR"/>
                </w:rPr>
                <w:t>[51001:51814]</w:t>
              </w:r>
            </w:ins>
          </w:p>
        </w:tc>
      </w:tr>
      <w:tr w:rsidR="000B0CD3" w:rsidRPr="00FC6A21" w14:paraId="103B779A" w14:textId="77777777" w:rsidTr="00810E3F">
        <w:trPr>
          <w:trHeight w:val="315"/>
          <w:ins w:id="4687" w:author="Emmanuel Thomas" w:date="2022-10-28T15:53:00Z"/>
        </w:trPr>
        <w:tc>
          <w:tcPr>
            <w:tcW w:w="1902" w:type="dxa"/>
            <w:tcBorders>
              <w:left w:val="single" w:sz="4" w:space="0" w:color="auto"/>
              <w:bottom w:val="single" w:sz="4" w:space="0" w:color="auto"/>
              <w:right w:val="single" w:sz="4" w:space="0" w:color="auto"/>
            </w:tcBorders>
            <w:shd w:val="clear" w:color="auto" w:fill="auto"/>
            <w:vAlign w:val="center"/>
            <w:hideMark/>
          </w:tcPr>
          <w:p w14:paraId="6983619B" w14:textId="77777777" w:rsidR="000B0CD3" w:rsidRPr="003320C5" w:rsidRDefault="000B0CD3" w:rsidP="00810E3F">
            <w:pPr>
              <w:jc w:val="both"/>
              <w:rPr>
                <w:ins w:id="4688" w:author="Emmanuel Thomas" w:date="2022-10-28T15:53:00Z"/>
                <w:rFonts w:ascii="Wingdings" w:eastAsia="Times New Roman" w:hAnsi="Wingdings" w:cs="Calibri"/>
                <w:color w:val="000000"/>
                <w:sz w:val="20"/>
                <w:szCs w:val="20"/>
                <w:lang w:eastAsia="fr-FR"/>
              </w:rPr>
            </w:pPr>
            <w:ins w:id="4689"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Foot Right</w:t>
              </w:r>
            </w:ins>
          </w:p>
        </w:tc>
        <w:tc>
          <w:tcPr>
            <w:tcW w:w="735" w:type="dxa"/>
            <w:tcBorders>
              <w:left w:val="single" w:sz="4" w:space="0" w:color="auto"/>
              <w:bottom w:val="single" w:sz="4" w:space="0" w:color="auto"/>
              <w:right w:val="single" w:sz="4" w:space="0" w:color="auto"/>
            </w:tcBorders>
            <w:shd w:val="clear" w:color="000000" w:fill="FFFF80"/>
            <w:vAlign w:val="center"/>
            <w:hideMark/>
          </w:tcPr>
          <w:p w14:paraId="7044727D" w14:textId="77777777" w:rsidR="000B0CD3" w:rsidRPr="003320C5" w:rsidRDefault="000B0CD3" w:rsidP="00810E3F">
            <w:pPr>
              <w:jc w:val="center"/>
              <w:rPr>
                <w:ins w:id="4690" w:author="Emmanuel Thomas" w:date="2022-10-28T15:53:00Z"/>
                <w:rFonts w:ascii="Calibri" w:eastAsia="Times New Roman" w:hAnsi="Calibri" w:cs="Calibri"/>
                <w:color w:val="000000"/>
                <w:sz w:val="20"/>
                <w:szCs w:val="20"/>
                <w:lang w:eastAsia="fr-FR"/>
              </w:rPr>
            </w:pPr>
            <w:ins w:id="4691" w:author="Emmanuel Thomas" w:date="2022-10-28T15:53:00Z">
              <w:r w:rsidRPr="003320C5">
                <w:rPr>
                  <w:rFonts w:ascii="Calibri" w:eastAsia="Times New Roman" w:hAnsi="Calibri" w:cs="Calibri"/>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0CE916EE" w14:textId="77777777" w:rsidR="000B0CD3" w:rsidRPr="003320C5" w:rsidRDefault="000B0CD3" w:rsidP="00810E3F">
            <w:pPr>
              <w:jc w:val="center"/>
              <w:rPr>
                <w:ins w:id="4692" w:author="Emmanuel Thomas" w:date="2022-10-28T15:53:00Z"/>
                <w:rFonts w:ascii="Calibri" w:eastAsia="Times New Roman" w:hAnsi="Calibri" w:cs="Calibri"/>
                <w:color w:val="000000"/>
                <w:sz w:val="20"/>
                <w:szCs w:val="20"/>
                <w:lang w:eastAsia="fr-FR"/>
              </w:rPr>
            </w:pPr>
            <w:ins w:id="4693" w:author="Emmanuel Thomas" w:date="2022-10-28T15:53:00Z">
              <w:r w:rsidRPr="003320C5">
                <w:rPr>
                  <w:rFonts w:ascii="Calibri" w:eastAsia="Times New Roman" w:hAnsi="Calibri" w:cs="Calibri"/>
                  <w:color w:val="000000"/>
                  <w:sz w:val="20"/>
                  <w:szCs w:val="20"/>
                  <w:lang w:eastAsia="fr-FR"/>
                </w:rPr>
                <w:t>(1, 1, 0.5)</w:t>
              </w:r>
            </w:ins>
          </w:p>
        </w:tc>
        <w:tc>
          <w:tcPr>
            <w:tcW w:w="948" w:type="dxa"/>
            <w:tcBorders>
              <w:bottom w:val="single" w:sz="4" w:space="0" w:color="auto"/>
            </w:tcBorders>
            <w:shd w:val="clear" w:color="auto" w:fill="auto"/>
            <w:vAlign w:val="center"/>
            <w:hideMark/>
          </w:tcPr>
          <w:p w14:paraId="65216321" w14:textId="77777777" w:rsidR="000B0CD3" w:rsidRPr="003320C5" w:rsidRDefault="000B0CD3" w:rsidP="00810E3F">
            <w:pPr>
              <w:jc w:val="center"/>
              <w:rPr>
                <w:ins w:id="4694" w:author="Emmanuel Thomas" w:date="2022-10-28T15:53:00Z"/>
                <w:rFonts w:ascii="Calibri" w:eastAsia="Times New Roman" w:hAnsi="Calibri" w:cs="Calibri"/>
                <w:color w:val="000000"/>
                <w:sz w:val="20"/>
                <w:szCs w:val="20"/>
                <w:lang w:eastAsia="fr-FR"/>
              </w:rPr>
            </w:pPr>
            <w:ins w:id="4695" w:author="Emmanuel Thomas" w:date="2022-10-28T15:53:00Z">
              <w:r w:rsidRPr="003320C5">
                <w:rPr>
                  <w:rFonts w:ascii="Calibri" w:eastAsia="Times New Roman" w:hAnsi="Calibri" w:cs="Calibri"/>
                  <w:color w:val="000000"/>
                  <w:sz w:val="20"/>
                  <w:szCs w:val="20"/>
                  <w:lang w:eastAsia="fr-FR"/>
                </w:rPr>
                <w:t>1665</w:t>
              </w:r>
            </w:ins>
          </w:p>
        </w:tc>
        <w:tc>
          <w:tcPr>
            <w:tcW w:w="1439" w:type="dxa"/>
            <w:tcBorders>
              <w:bottom w:val="single" w:sz="4" w:space="0" w:color="auto"/>
            </w:tcBorders>
            <w:shd w:val="clear" w:color="auto" w:fill="auto"/>
            <w:vAlign w:val="center"/>
            <w:hideMark/>
          </w:tcPr>
          <w:p w14:paraId="4CE4CB72" w14:textId="77777777" w:rsidR="000B0CD3" w:rsidRPr="003320C5" w:rsidRDefault="000B0CD3" w:rsidP="00810E3F">
            <w:pPr>
              <w:jc w:val="center"/>
              <w:rPr>
                <w:ins w:id="4696" w:author="Emmanuel Thomas" w:date="2022-10-28T15:53:00Z"/>
                <w:rFonts w:ascii="Calibri" w:eastAsia="Times New Roman" w:hAnsi="Calibri" w:cs="Calibri"/>
                <w:color w:val="000000"/>
                <w:sz w:val="20"/>
                <w:szCs w:val="20"/>
                <w:lang w:eastAsia="fr-FR"/>
              </w:rPr>
            </w:pPr>
            <w:ins w:id="4697" w:author="Emmanuel Thomas" w:date="2022-10-28T15:53:00Z">
              <w:r w:rsidRPr="003320C5">
                <w:rPr>
                  <w:rFonts w:ascii="Calibri" w:eastAsia="Times New Roman" w:hAnsi="Calibri" w:cs="Calibri"/>
                  <w:color w:val="000000"/>
                  <w:sz w:val="20"/>
                  <w:szCs w:val="20"/>
                  <w:lang w:eastAsia="fr-FR"/>
                </w:rPr>
                <w:t>[52030:53694]</w:t>
              </w:r>
            </w:ins>
          </w:p>
        </w:tc>
        <w:tc>
          <w:tcPr>
            <w:tcW w:w="1213" w:type="dxa"/>
            <w:tcBorders>
              <w:bottom w:val="single" w:sz="4" w:space="0" w:color="auto"/>
            </w:tcBorders>
            <w:shd w:val="clear" w:color="auto" w:fill="auto"/>
            <w:vAlign w:val="center"/>
            <w:hideMark/>
          </w:tcPr>
          <w:p w14:paraId="005DA1D2" w14:textId="77777777" w:rsidR="000B0CD3" w:rsidRPr="003320C5" w:rsidRDefault="000B0CD3" w:rsidP="00810E3F">
            <w:pPr>
              <w:jc w:val="center"/>
              <w:rPr>
                <w:ins w:id="4698" w:author="Emmanuel Thomas" w:date="2022-10-28T15:53:00Z"/>
                <w:rFonts w:ascii="Calibri" w:eastAsia="Times New Roman" w:hAnsi="Calibri" w:cs="Calibri"/>
                <w:color w:val="000000"/>
                <w:sz w:val="20"/>
                <w:szCs w:val="20"/>
                <w:lang w:eastAsia="fr-FR"/>
              </w:rPr>
            </w:pPr>
            <w:ins w:id="4699" w:author="Emmanuel Thomas" w:date="2022-10-28T15:53:00Z">
              <w:r w:rsidRPr="003320C5">
                <w:rPr>
                  <w:rFonts w:ascii="Calibri" w:eastAsia="Times New Roman" w:hAnsi="Calibri" w:cs="Calibri"/>
                  <w:color w:val="000000"/>
                  <w:sz w:val="20"/>
                  <w:szCs w:val="20"/>
                  <w:lang w:eastAsia="fr-FR"/>
                </w:rPr>
                <w:t>1681</w:t>
              </w:r>
            </w:ins>
          </w:p>
        </w:tc>
        <w:tc>
          <w:tcPr>
            <w:tcW w:w="977" w:type="dxa"/>
            <w:tcBorders>
              <w:bottom w:val="single" w:sz="4" w:space="0" w:color="auto"/>
            </w:tcBorders>
            <w:shd w:val="clear" w:color="auto" w:fill="auto"/>
            <w:vAlign w:val="center"/>
            <w:hideMark/>
          </w:tcPr>
          <w:p w14:paraId="23159AC1" w14:textId="77777777" w:rsidR="000B0CD3" w:rsidRPr="003320C5" w:rsidRDefault="000B0CD3" w:rsidP="00810E3F">
            <w:pPr>
              <w:jc w:val="center"/>
              <w:rPr>
                <w:ins w:id="4700" w:author="Emmanuel Thomas" w:date="2022-10-28T15:53:00Z"/>
                <w:rFonts w:ascii="Calibri" w:eastAsia="Times New Roman" w:hAnsi="Calibri" w:cs="Calibri"/>
                <w:color w:val="000000"/>
                <w:sz w:val="20"/>
                <w:szCs w:val="20"/>
                <w:lang w:eastAsia="fr-FR"/>
              </w:rPr>
            </w:pPr>
            <w:ins w:id="4701" w:author="Emmanuel Thomas" w:date="2022-10-28T15:53:00Z">
              <w:r w:rsidRPr="003320C5">
                <w:rPr>
                  <w:rFonts w:ascii="Calibri" w:eastAsia="Times New Roman" w:hAnsi="Calibri" w:cs="Calibri"/>
                  <w:color w:val="000000"/>
                  <w:sz w:val="20"/>
                  <w:szCs w:val="20"/>
                  <w:lang w:eastAsia="fr-FR"/>
                </w:rPr>
                <w:t>3362</w:t>
              </w:r>
            </w:ins>
          </w:p>
        </w:tc>
        <w:tc>
          <w:tcPr>
            <w:tcW w:w="1439" w:type="dxa"/>
            <w:tcBorders>
              <w:bottom w:val="single" w:sz="4" w:space="0" w:color="auto"/>
              <w:right w:val="single" w:sz="4" w:space="0" w:color="auto"/>
            </w:tcBorders>
            <w:shd w:val="clear" w:color="auto" w:fill="auto"/>
            <w:vAlign w:val="center"/>
            <w:hideMark/>
          </w:tcPr>
          <w:p w14:paraId="0EDEB110" w14:textId="77777777" w:rsidR="000B0CD3" w:rsidRPr="003320C5" w:rsidRDefault="000B0CD3" w:rsidP="00810E3F">
            <w:pPr>
              <w:jc w:val="center"/>
              <w:rPr>
                <w:ins w:id="4702" w:author="Emmanuel Thomas" w:date="2022-10-28T15:53:00Z"/>
                <w:rFonts w:ascii="Calibri" w:eastAsia="Times New Roman" w:hAnsi="Calibri" w:cs="Calibri"/>
                <w:color w:val="000000"/>
                <w:sz w:val="20"/>
                <w:szCs w:val="20"/>
                <w:lang w:eastAsia="fr-FR"/>
              </w:rPr>
            </w:pPr>
            <w:ins w:id="4703" w:author="Emmanuel Thomas" w:date="2022-10-28T15:53:00Z">
              <w:r w:rsidRPr="003320C5">
                <w:rPr>
                  <w:rFonts w:ascii="Calibri" w:eastAsia="Times New Roman" w:hAnsi="Calibri" w:cs="Calibri"/>
                  <w:color w:val="000000"/>
                  <w:sz w:val="20"/>
                  <w:szCs w:val="20"/>
                  <w:lang w:eastAsia="fr-FR"/>
                </w:rPr>
                <w:t>[51815:53495]</w:t>
              </w:r>
            </w:ins>
          </w:p>
        </w:tc>
      </w:tr>
    </w:tbl>
    <w:p w14:paraId="5467F8AE" w14:textId="77777777" w:rsidR="000B0CD3" w:rsidRDefault="000B0CD3" w:rsidP="000B0CD3">
      <w:pPr>
        <w:pStyle w:val="Caption"/>
        <w:rPr>
          <w:ins w:id="4704" w:author="Emmanuel Thomas" w:date="2022-10-28T15:53:00Z"/>
          <w:lang w:eastAsia="fr-FR"/>
        </w:rPr>
      </w:pPr>
      <w:bookmarkStart w:id="4705" w:name="_Ref116655272"/>
      <w:bookmarkStart w:id="4706" w:name="_Ref116896698"/>
      <w:ins w:id="4707" w:author="Emmanuel Thomas" w:date="2022-10-28T15:53:00Z">
        <w:r w:rsidRPr="000A7703">
          <w:rPr>
            <w:lang w:eastAsia="fr-FR"/>
          </w:rPr>
          <w:t xml:space="preserve">Table </w:t>
        </w:r>
        <w:r w:rsidRPr="000A7703">
          <w:rPr>
            <w:lang w:eastAsia="fr-FR"/>
          </w:rPr>
          <w:fldChar w:fldCharType="begin"/>
        </w:r>
        <w:r w:rsidRPr="000A7703">
          <w:rPr>
            <w:lang w:eastAsia="fr-FR"/>
          </w:rPr>
          <w:instrText xml:space="preserve"> SEQ Table \* ARABIC </w:instrText>
        </w:r>
        <w:r w:rsidRPr="000A7703">
          <w:rPr>
            <w:lang w:eastAsia="fr-FR"/>
          </w:rPr>
          <w:fldChar w:fldCharType="separate"/>
        </w:r>
        <w:r>
          <w:rPr>
            <w:noProof/>
            <w:lang w:eastAsia="fr-FR"/>
          </w:rPr>
          <w:t>1</w:t>
        </w:r>
        <w:r w:rsidRPr="000A7703">
          <w:rPr>
            <w:lang w:eastAsia="fr-FR"/>
          </w:rPr>
          <w:fldChar w:fldCharType="end"/>
        </w:r>
        <w:bookmarkEnd w:id="4705"/>
        <w:r w:rsidRPr="000A7703">
          <w:rPr>
            <w:lang w:eastAsia="fr-FR"/>
          </w:rPr>
          <w:t>: Semantics table – The visual and geometric details of each semantic area are provided. For each of them, the number of vertices, quad and triangular faces are provided with the ID ranges covered by the areas.</w:t>
        </w:r>
        <w:bookmarkEnd w:id="4706"/>
      </w:ins>
    </w:p>
    <w:p w14:paraId="33BC0BB8" w14:textId="77777777" w:rsidR="000B0CD3" w:rsidRDefault="000B0CD3" w:rsidP="000B0CD3">
      <w:pPr>
        <w:rPr>
          <w:ins w:id="4708" w:author="Emmanuel Thomas" w:date="2022-10-28T15:53:00Z"/>
          <w:i/>
          <w:color w:val="1F497D" w:themeColor="text2"/>
          <w:sz w:val="18"/>
          <w:szCs w:val="18"/>
          <w:lang w:eastAsia="fr-FR"/>
        </w:rPr>
      </w:pPr>
      <w:ins w:id="4709" w:author="Emmanuel Thomas" w:date="2022-10-28T15:53:00Z">
        <w:r>
          <w:rPr>
            <w:color w:val="1F497D" w:themeColor="text2"/>
            <w:sz w:val="18"/>
            <w:szCs w:val="18"/>
            <w:lang w:eastAsia="fr-FR"/>
          </w:rPr>
          <w:br w:type="page"/>
        </w:r>
      </w:ins>
    </w:p>
    <w:p w14:paraId="501A69E2" w14:textId="77777777" w:rsidR="000B0CD3" w:rsidRPr="000A7703" w:rsidRDefault="000B0CD3" w:rsidP="000B0CD3">
      <w:pPr>
        <w:pStyle w:val="Caption"/>
        <w:rPr>
          <w:ins w:id="4710" w:author="Emmanuel Thomas" w:date="2022-10-28T15:53:00Z"/>
          <w:lang w:eastAsia="fr-FR"/>
        </w:rPr>
      </w:pPr>
    </w:p>
    <w:p w14:paraId="205CED5A" w14:textId="77777777" w:rsidR="000B0CD3" w:rsidRPr="000132DF" w:rsidRDefault="000B0CD3" w:rsidP="000B0CD3">
      <w:pPr>
        <w:pStyle w:val="Heading1"/>
        <w:numPr>
          <w:ilvl w:val="1"/>
          <w:numId w:val="80"/>
        </w:numPr>
        <w:tabs>
          <w:tab w:val="num" w:pos="1080"/>
        </w:tabs>
        <w:ind w:left="426" w:hanging="360"/>
        <w:rPr>
          <w:ins w:id="4711" w:author="Emmanuel Thomas" w:date="2022-10-28T15:53:00Z"/>
          <w:rFonts w:ascii="Times New Roman" w:eastAsia="Times New Roman" w:hAnsi="Times New Roman" w:cs="Times New Roman"/>
          <w:b w:val="0"/>
          <w:sz w:val="28"/>
          <w:szCs w:val="28"/>
          <w:lang w:eastAsia="fr-FR"/>
        </w:rPr>
      </w:pPr>
      <w:bookmarkStart w:id="4712" w:name="_Toc116678824"/>
      <w:ins w:id="4713" w:author="Emmanuel Thomas" w:date="2022-10-28T15:53:00Z">
        <w:r w:rsidRPr="000132DF">
          <w:rPr>
            <w:rFonts w:ascii="Times New Roman" w:eastAsia="Times New Roman" w:hAnsi="Times New Roman" w:cs="Times New Roman"/>
            <w:sz w:val="28"/>
            <w:szCs w:val="28"/>
            <w:lang w:eastAsia="fr-FR"/>
          </w:rPr>
          <w:t>Base UV</w:t>
        </w:r>
        <w:bookmarkEnd w:id="4712"/>
      </w:ins>
    </w:p>
    <w:p w14:paraId="280A5EE7" w14:textId="77777777" w:rsidR="000B0CD3" w:rsidRDefault="000B0CD3" w:rsidP="000B0CD3">
      <w:pPr>
        <w:rPr>
          <w:ins w:id="4714" w:author="Emmanuel Thomas" w:date="2022-10-28T15:53:00Z"/>
          <w:lang w:eastAsia="fr-FR"/>
        </w:rPr>
      </w:pPr>
    </w:p>
    <w:p w14:paraId="30E78927" w14:textId="77777777" w:rsidR="000B0CD3" w:rsidRDefault="000B0CD3" w:rsidP="000B0CD3">
      <w:pPr>
        <w:jc w:val="both"/>
        <w:rPr>
          <w:ins w:id="4715" w:author="Emmanuel Thomas" w:date="2022-10-28T15:53:00Z"/>
          <w:rFonts w:ascii="Times New Roman" w:hAnsi="Times New Roman" w:cs="Times New Roman"/>
          <w:lang w:eastAsia="fr-FR"/>
        </w:rPr>
      </w:pPr>
      <w:ins w:id="4716" w:author="Emmanuel Thomas" w:date="2022-10-28T15:53:00Z">
        <w:r w:rsidRPr="009C324A">
          <w:rPr>
            <w:rFonts w:ascii="Times New Roman" w:hAnsi="Times New Roman" w:cs="Times New Roman"/>
            <w:lang w:eastAsia="fr-FR"/>
          </w:rPr>
          <w:t>The reference avatar comes with its own UV coordinates. It is based on UDIM (</w:t>
        </w:r>
        <w:r w:rsidRPr="009C324A">
          <w:rPr>
            <w:rFonts w:ascii="Times New Roman" w:hAnsi="Times New Roman" w:cs="Times New Roman"/>
          </w:rPr>
          <w:t>U-Dimension, an enhancement to the UV mapping and texturing workflow that makes UV map generation easier and assigning textures simpler)</w:t>
        </w:r>
        <w:r w:rsidRPr="009C324A">
          <w:rPr>
            <w:rFonts w:ascii="Times New Roman" w:hAnsi="Times New Roman" w:cs="Times New Roman"/>
            <w:lang w:eastAsia="fr-FR"/>
          </w:rPr>
          <w:t xml:space="preserve"> which consists of a tile system where each tile is a different texture with its own UV space. </w:t>
        </w:r>
      </w:ins>
    </w:p>
    <w:p w14:paraId="3D8570B7" w14:textId="77777777" w:rsidR="000B0CD3" w:rsidRPr="009C324A" w:rsidRDefault="000B0CD3" w:rsidP="000B0CD3">
      <w:pPr>
        <w:jc w:val="both"/>
        <w:rPr>
          <w:ins w:id="4717" w:author="Emmanuel Thomas" w:date="2022-10-28T15:53:00Z"/>
          <w:rFonts w:ascii="Times New Roman" w:hAnsi="Times New Roman" w:cs="Times New Roman"/>
          <w:lang w:eastAsia="fr-FR"/>
        </w:rPr>
      </w:pPr>
      <w:ins w:id="4718" w:author="Emmanuel Thomas" w:date="2022-10-28T15:53:00Z">
        <w:r>
          <w:rPr>
            <w:rFonts w:ascii="Times New Roman" w:hAnsi="Times New Roman" w:cs="Times New Roman"/>
            <w:lang w:eastAsia="fr-FR"/>
          </w:rPr>
          <w:t xml:space="preserve">The following </w:t>
        </w:r>
        <w:r w:rsidRPr="009C324A">
          <w:rPr>
            <w:rFonts w:ascii="Times New Roman" w:hAnsi="Times New Roman" w:cs="Times New Roman"/>
            <w:lang w:eastAsia="fr-FR"/>
          </w:rPr>
          <w:t xml:space="preserve">look-up table </w:t>
        </w:r>
        <w:r>
          <w:rPr>
            <w:rFonts w:ascii="Times New Roman" w:hAnsi="Times New Roman" w:cs="Times New Roman"/>
            <w:lang w:eastAsia="fr-FR"/>
          </w:rPr>
          <w:t>provides</w:t>
        </w:r>
        <w:r w:rsidRPr="009C324A">
          <w:rPr>
            <w:rFonts w:ascii="Times New Roman" w:hAnsi="Times New Roman" w:cs="Times New Roman"/>
            <w:lang w:eastAsia="fr-FR"/>
          </w:rPr>
          <w:t xml:space="preserve"> the link between the tile on the bottom UDIM map and the corresponding body parts</w:t>
        </w:r>
        <w:r>
          <w:rPr>
            <w:rFonts w:ascii="Times New Roman" w:hAnsi="Times New Roman" w:cs="Times New Roman"/>
            <w:lang w:eastAsia="fr-FR"/>
          </w:rPr>
          <w:t>:</w:t>
        </w:r>
      </w:ins>
    </w:p>
    <w:tbl>
      <w:tblPr>
        <w:tblStyle w:val="TableGrid"/>
        <w:tblW w:w="0" w:type="auto"/>
        <w:tblLook w:val="04A0" w:firstRow="1" w:lastRow="0" w:firstColumn="1" w:lastColumn="0" w:noHBand="0" w:noVBand="1"/>
      </w:tblPr>
      <w:tblGrid>
        <w:gridCol w:w="1793"/>
        <w:gridCol w:w="1793"/>
        <w:gridCol w:w="1800"/>
        <w:gridCol w:w="1837"/>
        <w:gridCol w:w="1787"/>
      </w:tblGrid>
      <w:tr w:rsidR="000B0CD3" w:rsidRPr="000132DF" w14:paraId="27C83A9E" w14:textId="77777777" w:rsidTr="00810E3F">
        <w:trPr>
          <w:ins w:id="4719" w:author="Emmanuel Thomas" w:date="2022-10-28T15:53:00Z"/>
        </w:trPr>
        <w:tc>
          <w:tcPr>
            <w:tcW w:w="1870" w:type="dxa"/>
          </w:tcPr>
          <w:p w14:paraId="4341E443" w14:textId="77777777" w:rsidR="000B0CD3" w:rsidRPr="000132DF" w:rsidRDefault="000B0CD3" w:rsidP="00810E3F">
            <w:pPr>
              <w:rPr>
                <w:ins w:id="4720" w:author="Emmanuel Thomas" w:date="2022-10-28T15:53:00Z"/>
                <w:lang w:eastAsia="fr-FR"/>
              </w:rPr>
            </w:pPr>
            <w:ins w:id="4721" w:author="Emmanuel Thomas" w:date="2022-10-28T15:53:00Z">
              <w:r w:rsidRPr="000132DF">
                <w:rPr>
                  <w:lang w:eastAsia="fr-FR"/>
                </w:rPr>
                <w:t>Upper Jaw</w:t>
              </w:r>
            </w:ins>
          </w:p>
        </w:tc>
        <w:tc>
          <w:tcPr>
            <w:tcW w:w="1870" w:type="dxa"/>
          </w:tcPr>
          <w:p w14:paraId="51DEB8A1" w14:textId="77777777" w:rsidR="000B0CD3" w:rsidRPr="000132DF" w:rsidRDefault="000B0CD3" w:rsidP="00810E3F">
            <w:pPr>
              <w:rPr>
                <w:ins w:id="4722" w:author="Emmanuel Thomas" w:date="2022-10-28T15:53:00Z"/>
                <w:lang w:eastAsia="fr-FR"/>
              </w:rPr>
            </w:pPr>
            <w:ins w:id="4723" w:author="Emmanuel Thomas" w:date="2022-10-28T15:53:00Z">
              <w:r w:rsidRPr="000132DF">
                <w:rPr>
                  <w:lang w:eastAsia="fr-FR"/>
                </w:rPr>
                <w:t>Lower Jaw</w:t>
              </w:r>
            </w:ins>
          </w:p>
        </w:tc>
        <w:tc>
          <w:tcPr>
            <w:tcW w:w="1870" w:type="dxa"/>
          </w:tcPr>
          <w:p w14:paraId="685DCD9B" w14:textId="77777777" w:rsidR="000B0CD3" w:rsidRPr="000132DF" w:rsidRDefault="000B0CD3" w:rsidP="00810E3F">
            <w:pPr>
              <w:rPr>
                <w:ins w:id="4724" w:author="Emmanuel Thomas" w:date="2022-10-28T15:53:00Z"/>
                <w:lang w:eastAsia="fr-FR"/>
              </w:rPr>
            </w:pPr>
            <w:ins w:id="4725" w:author="Emmanuel Thomas" w:date="2022-10-28T15:53:00Z">
              <w:r w:rsidRPr="000132DF">
                <w:rPr>
                  <w:lang w:eastAsia="fr-FR"/>
                </w:rPr>
                <w:t>Right Eyeball</w:t>
              </w:r>
            </w:ins>
          </w:p>
        </w:tc>
        <w:tc>
          <w:tcPr>
            <w:tcW w:w="1870" w:type="dxa"/>
          </w:tcPr>
          <w:p w14:paraId="71A59A55" w14:textId="77777777" w:rsidR="000B0CD3" w:rsidRPr="000132DF" w:rsidRDefault="000B0CD3" w:rsidP="00810E3F">
            <w:pPr>
              <w:rPr>
                <w:ins w:id="4726" w:author="Emmanuel Thomas" w:date="2022-10-28T15:53:00Z"/>
                <w:lang w:eastAsia="fr-FR"/>
              </w:rPr>
            </w:pPr>
          </w:p>
        </w:tc>
        <w:tc>
          <w:tcPr>
            <w:tcW w:w="1870" w:type="dxa"/>
          </w:tcPr>
          <w:p w14:paraId="791EA5B6" w14:textId="77777777" w:rsidR="000B0CD3" w:rsidRPr="000132DF" w:rsidRDefault="000B0CD3" w:rsidP="00810E3F">
            <w:pPr>
              <w:rPr>
                <w:ins w:id="4727" w:author="Emmanuel Thomas" w:date="2022-10-28T15:53:00Z"/>
                <w:lang w:eastAsia="fr-FR"/>
              </w:rPr>
            </w:pPr>
            <w:ins w:id="4728" w:author="Emmanuel Thomas" w:date="2022-10-28T15:53:00Z">
              <w:r w:rsidRPr="000132DF">
                <w:rPr>
                  <w:lang w:eastAsia="fr-FR"/>
                </w:rPr>
                <w:t>Left Iris</w:t>
              </w:r>
            </w:ins>
          </w:p>
        </w:tc>
      </w:tr>
      <w:tr w:rsidR="000B0CD3" w:rsidRPr="000132DF" w14:paraId="13357DE8" w14:textId="77777777" w:rsidTr="00810E3F">
        <w:trPr>
          <w:ins w:id="4729" w:author="Emmanuel Thomas" w:date="2022-10-28T15:53:00Z"/>
        </w:trPr>
        <w:tc>
          <w:tcPr>
            <w:tcW w:w="1870" w:type="dxa"/>
          </w:tcPr>
          <w:p w14:paraId="477D90D8" w14:textId="77777777" w:rsidR="000B0CD3" w:rsidRPr="000132DF" w:rsidRDefault="000B0CD3" w:rsidP="00810E3F">
            <w:pPr>
              <w:rPr>
                <w:ins w:id="4730" w:author="Emmanuel Thomas" w:date="2022-10-28T15:53:00Z"/>
                <w:lang w:eastAsia="fr-FR"/>
              </w:rPr>
            </w:pPr>
            <w:ins w:id="4731" w:author="Emmanuel Thomas" w:date="2022-10-28T15:53:00Z">
              <w:r w:rsidRPr="000132DF">
                <w:rPr>
                  <w:lang w:eastAsia="fr-FR"/>
                </w:rPr>
                <w:t>Face</w:t>
              </w:r>
            </w:ins>
          </w:p>
        </w:tc>
        <w:tc>
          <w:tcPr>
            <w:tcW w:w="1870" w:type="dxa"/>
          </w:tcPr>
          <w:p w14:paraId="372A9951" w14:textId="77777777" w:rsidR="000B0CD3" w:rsidRPr="000132DF" w:rsidRDefault="000B0CD3" w:rsidP="00810E3F">
            <w:pPr>
              <w:rPr>
                <w:ins w:id="4732" w:author="Emmanuel Thomas" w:date="2022-10-28T15:53:00Z"/>
                <w:lang w:eastAsia="fr-FR"/>
              </w:rPr>
            </w:pPr>
            <w:ins w:id="4733" w:author="Emmanuel Thomas" w:date="2022-10-28T15:53:00Z">
              <w:r w:rsidRPr="000132DF">
                <w:rPr>
                  <w:lang w:eastAsia="fr-FR"/>
                </w:rPr>
                <w:t>Body</w:t>
              </w:r>
            </w:ins>
          </w:p>
        </w:tc>
        <w:tc>
          <w:tcPr>
            <w:tcW w:w="1870" w:type="dxa"/>
          </w:tcPr>
          <w:p w14:paraId="78489303" w14:textId="77777777" w:rsidR="000B0CD3" w:rsidRPr="000132DF" w:rsidRDefault="000B0CD3" w:rsidP="00810E3F">
            <w:pPr>
              <w:rPr>
                <w:ins w:id="4734" w:author="Emmanuel Thomas" w:date="2022-10-28T15:53:00Z"/>
                <w:lang w:eastAsia="fr-FR"/>
              </w:rPr>
            </w:pPr>
            <w:ins w:id="4735" w:author="Emmanuel Thomas" w:date="2022-10-28T15:53:00Z">
              <w:r w:rsidRPr="000132DF">
                <w:rPr>
                  <w:lang w:eastAsia="fr-FR"/>
                </w:rPr>
                <w:t>Left Eyeball</w:t>
              </w:r>
            </w:ins>
          </w:p>
        </w:tc>
        <w:tc>
          <w:tcPr>
            <w:tcW w:w="1870" w:type="dxa"/>
          </w:tcPr>
          <w:p w14:paraId="133CCB16" w14:textId="77777777" w:rsidR="000B0CD3" w:rsidRPr="000132DF" w:rsidRDefault="000B0CD3" w:rsidP="000B0CD3">
            <w:pPr>
              <w:pStyle w:val="ListParagraph"/>
              <w:numPr>
                <w:ilvl w:val="0"/>
                <w:numId w:val="73"/>
              </w:numPr>
              <w:contextualSpacing/>
              <w:rPr>
                <w:ins w:id="4736" w:author="Emmanuel Thomas" w:date="2022-10-28T15:53:00Z"/>
                <w:lang w:eastAsia="fr-FR"/>
              </w:rPr>
            </w:pPr>
            <w:ins w:id="4737" w:author="Emmanuel Thomas" w:date="2022-10-28T15:53:00Z">
              <w:r w:rsidRPr="000132DF">
                <w:rPr>
                  <w:lang w:eastAsia="fr-FR"/>
                </w:rPr>
                <w:t>Right Lens</w:t>
              </w:r>
            </w:ins>
          </w:p>
          <w:p w14:paraId="1E47BB2C" w14:textId="77777777" w:rsidR="000B0CD3" w:rsidRPr="000132DF" w:rsidRDefault="000B0CD3" w:rsidP="000B0CD3">
            <w:pPr>
              <w:pStyle w:val="ListParagraph"/>
              <w:numPr>
                <w:ilvl w:val="0"/>
                <w:numId w:val="73"/>
              </w:numPr>
              <w:contextualSpacing/>
              <w:rPr>
                <w:ins w:id="4738" w:author="Emmanuel Thomas" w:date="2022-10-28T15:53:00Z"/>
                <w:lang w:eastAsia="fr-FR"/>
              </w:rPr>
            </w:pPr>
            <w:ins w:id="4739" w:author="Emmanuel Thomas" w:date="2022-10-28T15:53:00Z">
              <w:r w:rsidRPr="000132DF">
                <w:rPr>
                  <w:lang w:eastAsia="fr-FR"/>
                </w:rPr>
                <w:t>Left Lens</w:t>
              </w:r>
            </w:ins>
          </w:p>
        </w:tc>
        <w:tc>
          <w:tcPr>
            <w:tcW w:w="1870" w:type="dxa"/>
          </w:tcPr>
          <w:p w14:paraId="40E458F5" w14:textId="77777777" w:rsidR="000B0CD3" w:rsidRPr="000132DF" w:rsidRDefault="000B0CD3" w:rsidP="00810E3F">
            <w:pPr>
              <w:rPr>
                <w:ins w:id="4740" w:author="Emmanuel Thomas" w:date="2022-10-28T15:53:00Z"/>
                <w:lang w:eastAsia="fr-FR"/>
              </w:rPr>
            </w:pPr>
            <w:ins w:id="4741" w:author="Emmanuel Thomas" w:date="2022-10-28T15:53:00Z">
              <w:r w:rsidRPr="000132DF">
                <w:rPr>
                  <w:lang w:eastAsia="fr-FR"/>
                </w:rPr>
                <w:t>Right Iris</w:t>
              </w:r>
            </w:ins>
          </w:p>
        </w:tc>
      </w:tr>
    </w:tbl>
    <w:p w14:paraId="062BEB07" w14:textId="77777777" w:rsidR="000B0CD3" w:rsidRDefault="000B0CD3" w:rsidP="000B0CD3">
      <w:pPr>
        <w:rPr>
          <w:ins w:id="4742" w:author="Emmanuel Thomas" w:date="2022-10-28T15:53:00Z"/>
          <w:lang w:eastAsia="fr-FR"/>
        </w:rPr>
      </w:pPr>
    </w:p>
    <w:p w14:paraId="5DE4126E" w14:textId="77777777" w:rsidR="000B0CD3" w:rsidRPr="009A4F8F" w:rsidRDefault="000B0CD3" w:rsidP="000B0CD3">
      <w:pPr>
        <w:jc w:val="both"/>
        <w:rPr>
          <w:ins w:id="4743" w:author="Emmanuel Thomas" w:date="2022-10-28T15:53:00Z"/>
          <w:rFonts w:ascii="Times New Roman" w:hAnsi="Times New Roman" w:cs="Times New Roman"/>
          <w:lang w:eastAsia="fr-FR"/>
        </w:rPr>
      </w:pPr>
      <w:ins w:id="4744" w:author="Emmanuel Thomas" w:date="2022-10-28T15:53:00Z">
        <w:r w:rsidRPr="009A4F8F">
          <w:rPr>
            <w:rFonts w:ascii="Times New Roman" w:hAnsi="Times New Roman" w:cs="Times New Roman"/>
            <w:lang w:eastAsia="fr-FR"/>
          </w:rPr>
          <w:t xml:space="preserve">The UDIM map for the full </w:t>
        </w:r>
        <w:proofErr w:type="spellStart"/>
        <w:r w:rsidRPr="009A4F8F">
          <w:rPr>
            <w:rFonts w:ascii="Times New Roman" w:hAnsi="Times New Roman" w:cs="Times New Roman"/>
            <w:i/>
            <w:iCs/>
            <w:lang w:eastAsia="fr-FR"/>
          </w:rPr>
          <w:t>morgan’s</w:t>
        </w:r>
        <w:proofErr w:type="spellEnd"/>
        <w:r w:rsidRPr="009A4F8F">
          <w:rPr>
            <w:rFonts w:ascii="Times New Roman" w:hAnsi="Times New Roman" w:cs="Times New Roman"/>
            <w:lang w:eastAsia="fr-FR"/>
          </w:rPr>
          <w:t xml:space="preserve"> body is illustrated in </w:t>
        </w:r>
        <w:r w:rsidRPr="009A4F8F">
          <w:rPr>
            <w:rFonts w:ascii="Times New Roman" w:hAnsi="Times New Roman" w:cs="Times New Roman"/>
            <w:lang w:eastAsia="fr-FR"/>
          </w:rPr>
          <w:fldChar w:fldCharType="begin"/>
        </w:r>
        <w:r w:rsidRPr="009A4F8F">
          <w:rPr>
            <w:rFonts w:ascii="Times New Roman" w:hAnsi="Times New Roman" w:cs="Times New Roman"/>
            <w:lang w:eastAsia="fr-FR"/>
          </w:rPr>
          <w:instrText xml:space="preserve"> REF _Ref116674876 \h </w:instrText>
        </w:r>
        <w:r>
          <w:rPr>
            <w:rFonts w:ascii="Times New Roman" w:hAnsi="Times New Roman" w:cs="Times New Roman"/>
            <w:lang w:eastAsia="fr-FR"/>
          </w:rPr>
          <w:instrText xml:space="preserve"> \* MERGEFORMAT </w:instrText>
        </w:r>
        <w:r w:rsidRPr="009A4F8F">
          <w:rPr>
            <w:rFonts w:ascii="Times New Roman" w:hAnsi="Times New Roman" w:cs="Times New Roman"/>
            <w:lang w:eastAsia="fr-FR"/>
          </w:rPr>
        </w:r>
        <w:r w:rsidRPr="009A4F8F">
          <w:rPr>
            <w:rFonts w:ascii="Times New Roman" w:hAnsi="Times New Roman" w:cs="Times New Roman"/>
            <w:lang w:eastAsia="fr-FR"/>
          </w:rPr>
          <w:fldChar w:fldCharType="separate"/>
        </w:r>
        <w:r w:rsidRPr="005A54B9">
          <w:rPr>
            <w:rFonts w:ascii="Times New Roman" w:hAnsi="Times New Roman" w:cs="Times New Roman"/>
            <w:lang w:eastAsia="fr-FR"/>
          </w:rPr>
          <w:t>Figure 7</w:t>
        </w:r>
        <w:r w:rsidRPr="009A4F8F">
          <w:rPr>
            <w:rFonts w:ascii="Times New Roman" w:hAnsi="Times New Roman" w:cs="Times New Roman"/>
            <w:lang w:eastAsia="fr-FR"/>
          </w:rPr>
          <w:fldChar w:fldCharType="end"/>
        </w:r>
        <w:r>
          <w:rPr>
            <w:rFonts w:ascii="Times New Roman" w:hAnsi="Times New Roman" w:cs="Times New Roman"/>
            <w:lang w:eastAsia="fr-FR"/>
          </w:rPr>
          <w:t xml:space="preserve">, and provided with the associated file </w:t>
        </w:r>
        <w:proofErr w:type="spellStart"/>
        <w:r w:rsidRPr="00104E0D">
          <w:rPr>
            <w:rFonts w:ascii="Times New Roman" w:hAnsi="Times New Roman" w:cs="Times New Roman"/>
            <w:i/>
            <w:iCs/>
          </w:rPr>
          <w:t>morgan_HD.gltf</w:t>
        </w:r>
        <w:proofErr w:type="spellEnd"/>
        <w:r>
          <w:rPr>
            <w:rFonts w:ascii="Times New Roman" w:hAnsi="Times New Roman" w:cs="Times New Roman"/>
            <w:lang w:eastAsia="fr-FR"/>
          </w:rPr>
          <w:t xml:space="preserve">. The medium resolution </w:t>
        </w:r>
        <w:proofErr w:type="spellStart"/>
        <w:r>
          <w:rPr>
            <w:rFonts w:ascii="Times New Roman" w:hAnsi="Times New Roman" w:cs="Times New Roman"/>
            <w:i/>
            <w:iCs/>
            <w:lang w:eastAsia="fr-FR"/>
          </w:rPr>
          <w:t>morgan_MD.gltf</w:t>
        </w:r>
        <w:proofErr w:type="spellEnd"/>
        <w:r>
          <w:rPr>
            <w:rFonts w:ascii="Times New Roman" w:hAnsi="Times New Roman" w:cs="Times New Roman"/>
            <w:lang w:eastAsia="fr-FR"/>
          </w:rPr>
          <w:t xml:space="preserve"> and low resolution </w:t>
        </w:r>
        <w:proofErr w:type="spellStart"/>
        <w:r>
          <w:rPr>
            <w:rFonts w:ascii="Times New Roman" w:hAnsi="Times New Roman" w:cs="Times New Roman"/>
            <w:i/>
            <w:iCs/>
            <w:lang w:eastAsia="fr-FR"/>
          </w:rPr>
          <w:t>morgan_SD.gltf</w:t>
        </w:r>
        <w:proofErr w:type="spellEnd"/>
        <w:r>
          <w:rPr>
            <w:rFonts w:ascii="Times New Roman" w:hAnsi="Times New Roman" w:cs="Times New Roman"/>
            <w:lang w:eastAsia="fr-FR"/>
          </w:rPr>
          <w:t xml:space="preserve"> of the mesh also comes with their similar but decimated UDIM map.</w:t>
        </w:r>
      </w:ins>
    </w:p>
    <w:p w14:paraId="11A3EA38" w14:textId="77777777" w:rsidR="000B0CD3" w:rsidRPr="000132DF" w:rsidRDefault="000B0CD3" w:rsidP="000B0CD3">
      <w:pPr>
        <w:keepNext/>
        <w:rPr>
          <w:ins w:id="4745" w:author="Emmanuel Thomas" w:date="2022-10-28T15:53:00Z"/>
        </w:rPr>
      </w:pPr>
      <w:ins w:id="4746" w:author="Emmanuel Thomas" w:date="2022-10-28T15:53:00Z">
        <w:r w:rsidRPr="000132DF">
          <w:rPr>
            <w:noProof/>
          </w:rPr>
          <w:drawing>
            <wp:inline distT="0" distB="0" distL="0" distR="0" wp14:anchorId="69252C3C" wp14:editId="521EDF79">
              <wp:extent cx="5943600" cy="240601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2406015"/>
                      </a:xfrm>
                      <a:prstGeom prst="rect">
                        <a:avLst/>
                      </a:prstGeom>
                    </pic:spPr>
                  </pic:pic>
                </a:graphicData>
              </a:graphic>
            </wp:inline>
          </w:drawing>
        </w:r>
      </w:ins>
    </w:p>
    <w:p w14:paraId="585D1B2B" w14:textId="77777777" w:rsidR="000B0CD3" w:rsidRDefault="000B0CD3" w:rsidP="000B0CD3">
      <w:pPr>
        <w:pStyle w:val="Caption"/>
        <w:rPr>
          <w:ins w:id="4747" w:author="Emmanuel Thomas" w:date="2022-10-28T15:53:00Z"/>
          <w:lang w:eastAsia="fr-FR"/>
        </w:rPr>
      </w:pPr>
      <w:bookmarkStart w:id="4748" w:name="_Ref116674876"/>
      <w:ins w:id="4749" w:author="Emmanuel Thomas" w:date="2022-10-28T15:53:00Z">
        <w:r w:rsidRPr="000132DF">
          <w:rPr>
            <w:lang w:eastAsia="fr-FR"/>
          </w:rPr>
          <w:t xml:space="preserve">Figure </w:t>
        </w:r>
        <w:r w:rsidRPr="000132DF">
          <w:rPr>
            <w:lang w:eastAsia="fr-FR"/>
          </w:rPr>
          <w:fldChar w:fldCharType="begin"/>
        </w:r>
        <w:r w:rsidRPr="000132DF">
          <w:instrText xml:space="preserve"> SEQ Figure \* ARABIC </w:instrText>
        </w:r>
        <w:r w:rsidRPr="000132DF">
          <w:rPr>
            <w:lang w:eastAsia="fr-FR"/>
          </w:rPr>
          <w:fldChar w:fldCharType="separate"/>
        </w:r>
        <w:r>
          <w:rPr>
            <w:noProof/>
          </w:rPr>
          <w:t>7</w:t>
        </w:r>
        <w:r w:rsidRPr="000132DF">
          <w:rPr>
            <w:lang w:eastAsia="fr-FR"/>
          </w:rPr>
          <w:fldChar w:fldCharType="end"/>
        </w:r>
        <w:bookmarkEnd w:id="4748"/>
        <w:r w:rsidRPr="000132DF">
          <w:rPr>
            <w:lang w:eastAsia="fr-FR"/>
          </w:rPr>
          <w:t>: UDIM map of the full body - It goes from UV space (0-1/0-1) on the bottom left corner to UV space (4-5/1-</w:t>
        </w:r>
        <w:r w:rsidRPr="000132DF">
          <w:t xml:space="preserve">2) </w:t>
        </w:r>
        <w:r w:rsidRPr="000132DF">
          <w:rPr>
            <w:lang w:eastAsia="fr-FR"/>
          </w:rPr>
          <w:t>to the upper right corner.</w:t>
        </w:r>
      </w:ins>
    </w:p>
    <w:p w14:paraId="06E81CA3" w14:textId="77777777" w:rsidR="000B0CD3" w:rsidRPr="000132DF" w:rsidRDefault="000B0CD3" w:rsidP="000B0CD3">
      <w:pPr>
        <w:pStyle w:val="Caption"/>
        <w:rPr>
          <w:ins w:id="4750" w:author="Emmanuel Thomas" w:date="2022-10-28T15:53:00Z"/>
          <w:lang w:eastAsia="fr-FR"/>
        </w:rPr>
      </w:pPr>
    </w:p>
    <w:p w14:paraId="119F4ECB" w14:textId="77777777" w:rsidR="000B0CD3" w:rsidRDefault="000B0CD3" w:rsidP="000B0CD3">
      <w:pPr>
        <w:pStyle w:val="Heading1"/>
        <w:numPr>
          <w:ilvl w:val="1"/>
          <w:numId w:val="80"/>
        </w:numPr>
        <w:tabs>
          <w:tab w:val="num" w:pos="1080"/>
        </w:tabs>
        <w:ind w:left="426" w:hanging="360"/>
        <w:rPr>
          <w:ins w:id="4751" w:author="Emmanuel Thomas" w:date="2022-10-28T15:53:00Z"/>
          <w:rFonts w:ascii="Times New Roman" w:eastAsia="Times New Roman" w:hAnsi="Times New Roman" w:cs="Times New Roman"/>
          <w:b w:val="0"/>
          <w:bCs w:val="0"/>
          <w:sz w:val="28"/>
          <w:szCs w:val="28"/>
          <w:lang w:eastAsia="fr-FR"/>
        </w:rPr>
      </w:pPr>
      <w:bookmarkStart w:id="4752" w:name="_Toc116678825"/>
      <w:ins w:id="4753" w:author="Emmanuel Thomas" w:date="2022-10-28T15:53:00Z">
        <w:r w:rsidRPr="002933F8">
          <w:rPr>
            <w:rFonts w:ascii="Times New Roman" w:eastAsia="Times New Roman" w:hAnsi="Times New Roman" w:cs="Times New Roman"/>
            <w:sz w:val="28"/>
            <w:szCs w:val="28"/>
            <w:lang w:eastAsia="fr-FR"/>
          </w:rPr>
          <w:t>Base Skeleton</w:t>
        </w:r>
        <w:bookmarkEnd w:id="4752"/>
      </w:ins>
    </w:p>
    <w:p w14:paraId="279E705A" w14:textId="77777777" w:rsidR="000B0CD3" w:rsidRDefault="000B0CD3" w:rsidP="000B0CD3">
      <w:pPr>
        <w:jc w:val="both"/>
        <w:rPr>
          <w:ins w:id="4754" w:author="Emmanuel Thomas" w:date="2022-10-28T15:53:00Z"/>
          <w:lang w:eastAsia="fr-FR"/>
        </w:rPr>
      </w:pPr>
    </w:p>
    <w:p w14:paraId="044905CA" w14:textId="77777777" w:rsidR="000B0CD3" w:rsidRDefault="000B0CD3" w:rsidP="000B0CD3">
      <w:pPr>
        <w:jc w:val="both"/>
        <w:rPr>
          <w:ins w:id="4755" w:author="Emmanuel Thomas" w:date="2022-10-28T15:53:00Z"/>
          <w:rFonts w:ascii="Times New Roman" w:hAnsi="Times New Roman" w:cs="Times New Roman"/>
          <w:bCs/>
          <w:lang w:eastAsia="fr-FR"/>
        </w:rPr>
      </w:pPr>
      <w:ins w:id="4756" w:author="Emmanuel Thomas" w:date="2022-10-28T15:53:00Z">
        <w:r w:rsidRPr="005B32DD">
          <w:rPr>
            <w:rFonts w:ascii="Times New Roman" w:hAnsi="Times New Roman" w:cs="Times New Roman"/>
            <w:bCs/>
            <w:lang w:eastAsia="fr-FR"/>
          </w:rPr>
          <w:t>Skeleton’s joints are identified by names and hierarchy with the following structure and naming convention to enable an easy identification of the avatar skeleton</w:t>
        </w:r>
        <w:r>
          <w:rPr>
            <w:rFonts w:ascii="Times New Roman" w:hAnsi="Times New Roman" w:cs="Times New Roman"/>
            <w:bCs/>
            <w:lang w:eastAsia="fr-FR"/>
          </w:rPr>
          <w:t xml:space="preserve"> (see complete nomenclature i</w:t>
        </w:r>
        <w:r>
          <w:rPr>
            <w:rFonts w:ascii="Times New Roman" w:hAnsi="Times New Roman" w:cs="Times New Roman"/>
            <w:bCs/>
            <w:lang w:eastAsia="fr-FR"/>
          </w:rPr>
          <w:fldChar w:fldCharType="begin"/>
        </w:r>
        <w:r>
          <w:rPr>
            <w:rFonts w:ascii="Times New Roman" w:hAnsi="Times New Roman" w:cs="Times New Roman"/>
            <w:bCs/>
            <w:lang w:eastAsia="fr-FR"/>
          </w:rPr>
          <w:instrText xml:space="preserve"> REF _Ref116675207 \h  \* MERGEFORMAT </w:instrText>
        </w:r>
        <w:r>
          <w:rPr>
            <w:rFonts w:ascii="Times New Roman" w:hAnsi="Times New Roman" w:cs="Times New Roman"/>
            <w:bCs/>
            <w:lang w:eastAsia="fr-FR"/>
          </w:rPr>
        </w:r>
        <w:r>
          <w:rPr>
            <w:rFonts w:ascii="Times New Roman" w:hAnsi="Times New Roman" w:cs="Times New Roman"/>
            <w:bCs/>
            <w:lang w:eastAsia="fr-FR"/>
          </w:rPr>
          <w:fldChar w:fldCharType="separate"/>
        </w:r>
        <w:r>
          <w:rPr>
            <w:rFonts w:ascii="Times New Roman" w:hAnsi="Times New Roman" w:cs="Times New Roman"/>
            <w:bCs/>
            <w:lang w:eastAsia="fr-FR"/>
          </w:rPr>
          <w:t xml:space="preserve">n </w:t>
        </w:r>
        <w:r w:rsidRPr="005A54B9">
          <w:rPr>
            <w:rFonts w:ascii="Times New Roman" w:hAnsi="Times New Roman" w:cs="Times New Roman"/>
            <w:bCs/>
            <w:lang w:eastAsia="fr-FR"/>
          </w:rPr>
          <w:t xml:space="preserve">Table </w:t>
        </w:r>
        <w:r>
          <w:rPr>
            <w:noProof/>
            <w:color w:val="1F497D" w:themeColor="text2"/>
            <w:sz w:val="18"/>
            <w:szCs w:val="18"/>
            <w:lang w:eastAsia="fr-FR"/>
          </w:rPr>
          <w:t>2</w:t>
        </w:r>
        <w:r>
          <w:rPr>
            <w:rFonts w:ascii="Times New Roman" w:hAnsi="Times New Roman" w:cs="Times New Roman"/>
            <w:bCs/>
            <w:lang w:eastAsia="fr-FR"/>
          </w:rPr>
          <w:fldChar w:fldCharType="end"/>
        </w:r>
        <w:r>
          <w:rPr>
            <w:rFonts w:ascii="Times New Roman" w:hAnsi="Times New Roman" w:cs="Times New Roman"/>
            <w:bCs/>
            <w:lang w:eastAsia="fr-FR"/>
          </w:rPr>
          <w:t>)</w:t>
        </w:r>
        <w:r w:rsidRPr="005B32DD">
          <w:rPr>
            <w:rFonts w:ascii="Times New Roman" w:hAnsi="Times New Roman" w:cs="Times New Roman"/>
            <w:bCs/>
            <w:lang w:eastAsia="fr-FR"/>
          </w:rPr>
          <w:t xml:space="preserve">. </w:t>
        </w:r>
      </w:ins>
    </w:p>
    <w:p w14:paraId="006FC8BD" w14:textId="77777777" w:rsidR="000B0CD3" w:rsidRPr="00DD46CE" w:rsidRDefault="000B0CD3" w:rsidP="000B0CD3">
      <w:pPr>
        <w:pStyle w:val="ListParagraph"/>
        <w:spacing w:line="252" w:lineRule="auto"/>
        <w:rPr>
          <w:ins w:id="4757" w:author="Emmanuel Thomas" w:date="2022-10-28T15:53:00Z"/>
          <w:rFonts w:ascii="Times New Roman" w:hAnsi="Times New Roman" w:cs="Times New Roman"/>
          <w:bCs/>
          <w:lang w:eastAsia="fr-FR"/>
        </w:rPr>
      </w:pPr>
      <w:ins w:id="4758" w:author="Emmanuel Thomas" w:date="2022-10-28T15:53:00Z">
        <w:r w:rsidRPr="00DD46CE">
          <w:rPr>
            <w:rFonts w:ascii="Times New Roman" w:hAnsi="Times New Roman" w:cs="Times New Roman"/>
            <w:bCs/>
            <w:i/>
            <w:iCs/>
            <w:lang w:eastAsia="fr-FR"/>
          </w:rPr>
          <w:t>Morgan’s</w:t>
        </w:r>
        <w:r w:rsidRPr="00DD46CE">
          <w:rPr>
            <w:rFonts w:ascii="Times New Roman" w:hAnsi="Times New Roman" w:cs="Times New Roman"/>
            <w:bCs/>
            <w:lang w:eastAsia="fr-FR"/>
          </w:rPr>
          <w:t xml:space="preserve"> skeleton is composed of 63 joints, and </w:t>
        </w:r>
        <w:r w:rsidRPr="00DD46CE">
          <w:rPr>
            <w:rFonts w:ascii="Times New Roman" w:hAnsi="Times New Roman" w:cs="Times New Roman"/>
            <w:bCs/>
            <w:lang w:eastAsia="fr-FR"/>
          </w:rPr>
          <w:fldChar w:fldCharType="begin"/>
        </w:r>
        <w:r w:rsidRPr="00DD46CE">
          <w:rPr>
            <w:rFonts w:ascii="Times New Roman" w:hAnsi="Times New Roman" w:cs="Times New Roman"/>
            <w:bCs/>
            <w:lang w:eastAsia="fr-FR"/>
          </w:rPr>
          <w:instrText xml:space="preserve"> REF _Ref116675397 \h  \* MERGEFORMAT </w:instrText>
        </w:r>
        <w:r w:rsidRPr="00DD46CE">
          <w:rPr>
            <w:rFonts w:ascii="Times New Roman" w:hAnsi="Times New Roman" w:cs="Times New Roman"/>
            <w:bCs/>
            <w:lang w:eastAsia="fr-FR"/>
          </w:rPr>
        </w:r>
        <w:r w:rsidRPr="00DD46CE">
          <w:rPr>
            <w:rFonts w:ascii="Times New Roman" w:hAnsi="Times New Roman" w:cs="Times New Roman"/>
            <w:bCs/>
            <w:lang w:eastAsia="fr-FR"/>
          </w:rPr>
          <w:fldChar w:fldCharType="separate"/>
        </w:r>
        <w:r w:rsidRPr="005A54B9">
          <w:rPr>
            <w:rFonts w:ascii="Times New Roman" w:hAnsi="Times New Roman" w:cs="Times New Roman"/>
            <w:bCs/>
            <w:lang w:eastAsia="fr-FR"/>
          </w:rPr>
          <w:t>Figure 8</w:t>
        </w:r>
        <w:r w:rsidRPr="00DD46CE">
          <w:rPr>
            <w:rFonts w:ascii="Times New Roman" w:hAnsi="Times New Roman" w:cs="Times New Roman"/>
            <w:bCs/>
            <w:lang w:eastAsia="fr-FR"/>
          </w:rPr>
          <w:fldChar w:fldCharType="end"/>
        </w:r>
        <w:r w:rsidRPr="00DD46CE">
          <w:rPr>
            <w:rFonts w:ascii="Times New Roman" w:hAnsi="Times New Roman" w:cs="Times New Roman"/>
            <w:bCs/>
            <w:lang w:eastAsia="fr-FR"/>
          </w:rPr>
          <w:t xml:space="preserve"> precisely depicts the place of the skeleton’s joints in the hierarchy.</w:t>
        </w:r>
      </w:ins>
    </w:p>
    <w:p w14:paraId="5B74B088" w14:textId="77777777" w:rsidR="000B0CD3" w:rsidRDefault="000B0CD3" w:rsidP="000B0CD3">
      <w:pPr>
        <w:jc w:val="both"/>
        <w:rPr>
          <w:ins w:id="4759" w:author="Emmanuel Thomas" w:date="2022-10-28T15:53:00Z"/>
          <w:rFonts w:ascii="Times New Roman" w:hAnsi="Times New Roman" w:cs="Times New Roman"/>
          <w:bCs/>
          <w:lang w:eastAsia="fr-FR"/>
        </w:rPr>
      </w:pPr>
    </w:p>
    <w:p w14:paraId="26A54240" w14:textId="77777777" w:rsidR="000B0CD3" w:rsidRPr="005B32DD" w:rsidRDefault="000B0CD3" w:rsidP="000B0CD3">
      <w:pPr>
        <w:jc w:val="both"/>
        <w:rPr>
          <w:ins w:id="4760" w:author="Emmanuel Thomas" w:date="2022-10-28T15:53:00Z"/>
          <w:rFonts w:ascii="Times New Roman" w:hAnsi="Times New Roman" w:cs="Times New Roman"/>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0B0CD3" w:rsidRPr="00FC6A21" w14:paraId="7C712B6F" w14:textId="77777777" w:rsidTr="00810E3F">
        <w:trPr>
          <w:trHeight w:val="64"/>
          <w:ins w:id="4761" w:author="Emmanuel Thomas" w:date="2022-10-28T15:53:00Z"/>
        </w:trPr>
        <w:tc>
          <w:tcPr>
            <w:tcW w:w="3261" w:type="dxa"/>
          </w:tcPr>
          <w:p w14:paraId="2CEB6552" w14:textId="77777777" w:rsidR="000B0CD3" w:rsidRPr="00FC6A21" w:rsidRDefault="000B0CD3" w:rsidP="00810E3F">
            <w:pPr>
              <w:pStyle w:val="ListParagraph"/>
              <w:pBdr>
                <w:top w:val="nil"/>
                <w:left w:val="nil"/>
                <w:bottom w:val="nil"/>
                <w:right w:val="nil"/>
                <w:between w:val="nil"/>
              </w:pBdr>
              <w:spacing w:line="252" w:lineRule="auto"/>
              <w:jc w:val="center"/>
              <w:rPr>
                <w:ins w:id="4762" w:author="Emmanuel Thomas" w:date="2022-10-28T15:53:00Z"/>
                <w:b/>
                <w:color w:val="000000"/>
                <w:sz w:val="16"/>
                <w:szCs w:val="16"/>
              </w:rPr>
            </w:pPr>
            <w:ins w:id="4763" w:author="Emmanuel Thomas" w:date="2022-10-28T15:53:00Z">
              <w:r w:rsidRPr="00FC6A21">
                <w:rPr>
                  <w:b/>
                  <w:color w:val="000000"/>
                  <w:sz w:val="16"/>
                  <w:szCs w:val="16"/>
                </w:rPr>
                <w:t>Body Hierarchy (25 joints)</w:t>
              </w:r>
            </w:ins>
          </w:p>
        </w:tc>
        <w:tc>
          <w:tcPr>
            <w:tcW w:w="3118" w:type="dxa"/>
          </w:tcPr>
          <w:p w14:paraId="5D9ACCFC" w14:textId="77777777" w:rsidR="000B0CD3" w:rsidRPr="00FC6A21" w:rsidRDefault="000B0CD3" w:rsidP="00810E3F">
            <w:pPr>
              <w:pStyle w:val="ListParagraph"/>
              <w:spacing w:line="252" w:lineRule="auto"/>
              <w:jc w:val="center"/>
              <w:rPr>
                <w:ins w:id="4764" w:author="Emmanuel Thomas" w:date="2022-10-28T15:53:00Z"/>
                <w:b/>
                <w:sz w:val="16"/>
                <w:szCs w:val="16"/>
              </w:rPr>
            </w:pPr>
            <w:ins w:id="4765" w:author="Emmanuel Thomas" w:date="2022-10-28T15:53:00Z">
              <w:r w:rsidRPr="00FC6A21">
                <w:rPr>
                  <w:b/>
                  <w:sz w:val="16"/>
                  <w:szCs w:val="16"/>
                </w:rPr>
                <w:t>Left hand hierarchy (19 joints)</w:t>
              </w:r>
            </w:ins>
          </w:p>
        </w:tc>
        <w:tc>
          <w:tcPr>
            <w:tcW w:w="3119" w:type="dxa"/>
          </w:tcPr>
          <w:p w14:paraId="16B6C35B" w14:textId="77777777" w:rsidR="000B0CD3" w:rsidRPr="00FC6A21" w:rsidRDefault="000B0CD3" w:rsidP="00810E3F">
            <w:pPr>
              <w:pStyle w:val="ListParagraph"/>
              <w:spacing w:line="252" w:lineRule="auto"/>
              <w:rPr>
                <w:ins w:id="4766" w:author="Emmanuel Thomas" w:date="2022-10-28T15:53:00Z"/>
                <w:bCs/>
                <w:sz w:val="16"/>
                <w:szCs w:val="16"/>
                <w:highlight w:val="lightGray"/>
              </w:rPr>
            </w:pPr>
            <w:ins w:id="4767" w:author="Emmanuel Thomas" w:date="2022-10-28T15:53:00Z">
              <w:r w:rsidRPr="00FC6A21">
                <w:rPr>
                  <w:b/>
                  <w:sz w:val="16"/>
                  <w:szCs w:val="16"/>
                </w:rPr>
                <w:t>Right hand hierarchy (19 joints)</w:t>
              </w:r>
            </w:ins>
          </w:p>
        </w:tc>
      </w:tr>
      <w:tr w:rsidR="000B0CD3" w:rsidRPr="00FC6A21" w14:paraId="66F11B27" w14:textId="77777777" w:rsidTr="00810E3F">
        <w:trPr>
          <w:trHeight w:val="5508"/>
          <w:ins w:id="4768" w:author="Emmanuel Thomas" w:date="2022-10-28T15:53:00Z"/>
        </w:trPr>
        <w:tc>
          <w:tcPr>
            <w:tcW w:w="3261" w:type="dxa"/>
          </w:tcPr>
          <w:p w14:paraId="1C9C3611" w14:textId="77777777" w:rsidR="000B0CD3" w:rsidRPr="00FC6A21" w:rsidRDefault="000B0CD3" w:rsidP="00810E3F">
            <w:pPr>
              <w:pStyle w:val="ListParagraph"/>
              <w:pBdr>
                <w:top w:val="nil"/>
                <w:left w:val="nil"/>
                <w:bottom w:val="nil"/>
                <w:right w:val="nil"/>
                <w:between w:val="nil"/>
              </w:pBdr>
              <w:spacing w:line="252" w:lineRule="auto"/>
              <w:rPr>
                <w:ins w:id="4769" w:author="Emmanuel Thomas" w:date="2022-10-28T15:53:00Z"/>
                <w:rFonts w:ascii="Calibri" w:eastAsia="Calibri" w:hAnsi="Calibri" w:cs="Calibri"/>
                <w:b/>
                <w:color w:val="000000"/>
                <w:sz w:val="16"/>
                <w:szCs w:val="16"/>
              </w:rPr>
            </w:pPr>
            <w:ins w:id="4770" w:author="Emmanuel Thomas" w:date="2022-10-28T15:53:00Z">
              <w:r w:rsidRPr="00FC6A21">
                <w:rPr>
                  <w:b/>
                  <w:color w:val="000000"/>
                  <w:sz w:val="16"/>
                  <w:szCs w:val="16"/>
                </w:rPr>
                <w:lastRenderedPageBreak/>
                <w:t>Hips</w:t>
              </w:r>
            </w:ins>
          </w:p>
          <w:p w14:paraId="2FD2DDA7" w14:textId="77777777" w:rsidR="000B0CD3" w:rsidRPr="00FC6A21" w:rsidRDefault="000B0CD3" w:rsidP="00810E3F">
            <w:pPr>
              <w:pBdr>
                <w:top w:val="nil"/>
                <w:left w:val="nil"/>
                <w:bottom w:val="nil"/>
                <w:right w:val="nil"/>
                <w:between w:val="nil"/>
              </w:pBdr>
              <w:spacing w:line="252" w:lineRule="auto"/>
              <w:rPr>
                <w:ins w:id="4771" w:author="Emmanuel Thomas" w:date="2022-10-28T15:53:00Z"/>
                <w:rFonts w:ascii="Calibri" w:eastAsia="Calibri" w:hAnsi="Calibri" w:cs="Calibri"/>
                <w:bCs/>
                <w:color w:val="000000"/>
                <w:sz w:val="16"/>
                <w:szCs w:val="16"/>
                <w:highlight w:val="green"/>
              </w:rPr>
            </w:pPr>
            <w:ins w:id="4772" w:author="Emmanuel Thomas" w:date="2022-10-28T15:53:00Z">
              <w:r w:rsidRPr="00FC6A21">
                <w:rPr>
                  <w:bCs/>
                  <w:color w:val="000000"/>
                  <w:sz w:val="16"/>
                  <w:szCs w:val="16"/>
                  <w:highlight w:val="green"/>
                </w:rPr>
                <w:t>--- Spine</w:t>
              </w:r>
            </w:ins>
          </w:p>
          <w:p w14:paraId="478E2157" w14:textId="77777777" w:rsidR="000B0CD3" w:rsidRPr="00FC6A21" w:rsidRDefault="000B0CD3" w:rsidP="00810E3F">
            <w:pPr>
              <w:pBdr>
                <w:top w:val="nil"/>
                <w:left w:val="nil"/>
                <w:bottom w:val="nil"/>
                <w:right w:val="nil"/>
                <w:between w:val="nil"/>
              </w:pBdr>
              <w:spacing w:line="252" w:lineRule="auto"/>
              <w:rPr>
                <w:ins w:id="4773" w:author="Emmanuel Thomas" w:date="2022-10-28T15:53:00Z"/>
                <w:rFonts w:ascii="Calibri" w:eastAsia="Calibri" w:hAnsi="Calibri" w:cs="Calibri"/>
                <w:bCs/>
                <w:color w:val="000000"/>
                <w:sz w:val="16"/>
                <w:szCs w:val="16"/>
              </w:rPr>
            </w:pPr>
            <w:ins w:id="4774" w:author="Emmanuel Thomas" w:date="2022-10-28T15:53:00Z">
              <w:r w:rsidRPr="00FC6A21">
                <w:rPr>
                  <w:bCs/>
                  <w:color w:val="000000"/>
                  <w:sz w:val="16"/>
                  <w:szCs w:val="16"/>
                </w:rPr>
                <w:t>--- --- Chest</w:t>
              </w:r>
            </w:ins>
          </w:p>
          <w:p w14:paraId="32A1DFFF" w14:textId="77777777" w:rsidR="000B0CD3" w:rsidRPr="00FC6A21" w:rsidRDefault="000B0CD3" w:rsidP="00810E3F">
            <w:pPr>
              <w:pBdr>
                <w:top w:val="nil"/>
                <w:left w:val="nil"/>
                <w:bottom w:val="nil"/>
                <w:right w:val="nil"/>
                <w:between w:val="nil"/>
              </w:pBdr>
              <w:spacing w:line="252" w:lineRule="auto"/>
              <w:rPr>
                <w:ins w:id="4775" w:author="Emmanuel Thomas" w:date="2022-10-28T15:53:00Z"/>
                <w:rFonts w:ascii="Calibri" w:eastAsia="Calibri" w:hAnsi="Calibri" w:cs="Calibri"/>
                <w:bCs/>
                <w:color w:val="000000"/>
                <w:sz w:val="16"/>
                <w:szCs w:val="16"/>
              </w:rPr>
            </w:pPr>
            <w:ins w:id="4776" w:author="Emmanuel Thomas" w:date="2022-10-28T15:53:00Z">
              <w:r w:rsidRPr="00FC6A21">
                <w:rPr>
                  <w:bCs/>
                  <w:color w:val="000000"/>
                  <w:sz w:val="16"/>
                  <w:szCs w:val="16"/>
                </w:rPr>
                <w:t xml:space="preserve">--- --- --- </w:t>
              </w:r>
              <w:proofErr w:type="spellStart"/>
              <w:r w:rsidRPr="00FC6A21">
                <w:rPr>
                  <w:bCs/>
                  <w:color w:val="000000"/>
                  <w:sz w:val="16"/>
                  <w:szCs w:val="16"/>
                </w:rPr>
                <w:t>UpperChest</w:t>
              </w:r>
              <w:proofErr w:type="spellEnd"/>
            </w:ins>
          </w:p>
          <w:p w14:paraId="071B07DE" w14:textId="77777777" w:rsidR="000B0CD3" w:rsidRPr="00FC6A21" w:rsidRDefault="000B0CD3" w:rsidP="00810E3F">
            <w:pPr>
              <w:pBdr>
                <w:top w:val="nil"/>
                <w:left w:val="nil"/>
                <w:bottom w:val="nil"/>
                <w:right w:val="nil"/>
                <w:between w:val="nil"/>
              </w:pBdr>
              <w:spacing w:line="252" w:lineRule="auto"/>
              <w:rPr>
                <w:ins w:id="4777" w:author="Emmanuel Thomas" w:date="2022-10-28T15:53:00Z"/>
                <w:rFonts w:ascii="Calibri" w:eastAsia="Calibri" w:hAnsi="Calibri" w:cs="Calibri"/>
                <w:bCs/>
                <w:color w:val="000000"/>
                <w:sz w:val="16"/>
                <w:szCs w:val="16"/>
                <w:highlight w:val="yellow"/>
              </w:rPr>
            </w:pPr>
            <w:ins w:id="4778" w:author="Emmanuel Thomas" w:date="2022-10-28T15:53:00Z">
              <w:r w:rsidRPr="00FC6A21">
                <w:rPr>
                  <w:bCs/>
                  <w:color w:val="000000"/>
                  <w:sz w:val="16"/>
                  <w:szCs w:val="16"/>
                  <w:highlight w:val="yellow"/>
                </w:rPr>
                <w:t xml:space="preserve">--- --- --- --- </w:t>
              </w:r>
              <w:proofErr w:type="spellStart"/>
              <w:r w:rsidRPr="00FC6A21">
                <w:rPr>
                  <w:bCs/>
                  <w:color w:val="000000"/>
                  <w:sz w:val="16"/>
                  <w:szCs w:val="16"/>
                  <w:highlight w:val="yellow"/>
                </w:rPr>
                <w:t>Shoulder_Left</w:t>
              </w:r>
              <w:proofErr w:type="spellEnd"/>
            </w:ins>
          </w:p>
          <w:p w14:paraId="3309750A" w14:textId="77777777" w:rsidR="000B0CD3" w:rsidRPr="00FC6A21" w:rsidRDefault="000B0CD3" w:rsidP="00810E3F">
            <w:pPr>
              <w:pBdr>
                <w:top w:val="nil"/>
                <w:left w:val="nil"/>
                <w:bottom w:val="nil"/>
                <w:right w:val="nil"/>
                <w:between w:val="nil"/>
              </w:pBdr>
              <w:spacing w:line="252" w:lineRule="auto"/>
              <w:rPr>
                <w:ins w:id="4779" w:author="Emmanuel Thomas" w:date="2022-10-28T15:53:00Z"/>
                <w:rFonts w:ascii="Calibri" w:eastAsia="Calibri" w:hAnsi="Calibri" w:cs="Calibri"/>
                <w:bCs/>
                <w:color w:val="000000"/>
                <w:sz w:val="16"/>
                <w:szCs w:val="16"/>
              </w:rPr>
            </w:pPr>
            <w:ins w:id="4780" w:author="Emmanuel Thomas" w:date="2022-10-28T15:53:00Z">
              <w:r w:rsidRPr="00FC6A21">
                <w:rPr>
                  <w:bCs/>
                  <w:color w:val="000000"/>
                  <w:sz w:val="16"/>
                  <w:szCs w:val="16"/>
                </w:rPr>
                <w:t xml:space="preserve">--- --- --- --- --- </w:t>
              </w:r>
              <w:proofErr w:type="spellStart"/>
              <w:r w:rsidRPr="00FC6A21">
                <w:rPr>
                  <w:bCs/>
                  <w:color w:val="000000"/>
                  <w:sz w:val="16"/>
                  <w:szCs w:val="16"/>
                </w:rPr>
                <w:t>UpperArm_Left</w:t>
              </w:r>
              <w:proofErr w:type="spellEnd"/>
            </w:ins>
          </w:p>
          <w:p w14:paraId="0CDBCC9D" w14:textId="77777777" w:rsidR="000B0CD3" w:rsidRPr="00FC6A21" w:rsidRDefault="000B0CD3" w:rsidP="00810E3F">
            <w:pPr>
              <w:pBdr>
                <w:top w:val="nil"/>
                <w:left w:val="nil"/>
                <w:bottom w:val="nil"/>
                <w:right w:val="nil"/>
                <w:between w:val="nil"/>
              </w:pBdr>
              <w:spacing w:line="252" w:lineRule="auto"/>
              <w:rPr>
                <w:ins w:id="4781" w:author="Emmanuel Thomas" w:date="2022-10-28T15:53:00Z"/>
                <w:rFonts w:ascii="Calibri" w:eastAsia="Calibri" w:hAnsi="Calibri" w:cs="Calibri"/>
                <w:bCs/>
                <w:color w:val="000000"/>
                <w:sz w:val="16"/>
                <w:szCs w:val="16"/>
              </w:rPr>
            </w:pPr>
            <w:ins w:id="4782" w:author="Emmanuel Thomas" w:date="2022-10-28T15:53:00Z">
              <w:r w:rsidRPr="00FC6A21">
                <w:rPr>
                  <w:bCs/>
                  <w:color w:val="000000"/>
                  <w:sz w:val="16"/>
                  <w:szCs w:val="16"/>
                </w:rPr>
                <w:t xml:space="preserve">--- --- --- --- --- --- </w:t>
              </w:r>
              <w:proofErr w:type="spellStart"/>
              <w:r w:rsidRPr="00FC6A21">
                <w:rPr>
                  <w:bCs/>
                  <w:color w:val="000000"/>
                  <w:sz w:val="16"/>
                  <w:szCs w:val="16"/>
                </w:rPr>
                <w:t>LowerArm_Left</w:t>
              </w:r>
              <w:proofErr w:type="spellEnd"/>
            </w:ins>
          </w:p>
          <w:p w14:paraId="67455D8D" w14:textId="77777777" w:rsidR="000B0CD3" w:rsidRPr="00FC6A21" w:rsidRDefault="000B0CD3" w:rsidP="00810E3F">
            <w:pPr>
              <w:pBdr>
                <w:top w:val="nil"/>
                <w:left w:val="nil"/>
                <w:bottom w:val="nil"/>
                <w:right w:val="nil"/>
                <w:between w:val="nil"/>
              </w:pBdr>
              <w:spacing w:line="252" w:lineRule="auto"/>
              <w:rPr>
                <w:ins w:id="4783" w:author="Emmanuel Thomas" w:date="2022-10-28T15:53:00Z"/>
                <w:rFonts w:ascii="Calibri" w:eastAsia="Calibri" w:hAnsi="Calibri" w:cs="Calibri"/>
                <w:bCs/>
                <w:color w:val="000000"/>
                <w:sz w:val="16"/>
                <w:szCs w:val="16"/>
              </w:rPr>
            </w:pPr>
            <w:ins w:id="4784" w:author="Emmanuel Thomas" w:date="2022-10-28T15:53:00Z">
              <w:r w:rsidRPr="00FC6A21">
                <w:rPr>
                  <w:bCs/>
                  <w:color w:val="000000"/>
                  <w:sz w:val="16"/>
                  <w:szCs w:val="16"/>
                </w:rPr>
                <w:t xml:space="preserve">--- --- --- --- --- --- --- </w:t>
              </w:r>
              <w:proofErr w:type="spellStart"/>
              <w:r w:rsidRPr="00FC6A21">
                <w:rPr>
                  <w:bCs/>
                  <w:color w:val="000000"/>
                  <w:sz w:val="16"/>
                  <w:szCs w:val="16"/>
                </w:rPr>
                <w:t>Hand_Left</w:t>
              </w:r>
              <w:proofErr w:type="spellEnd"/>
            </w:ins>
          </w:p>
          <w:p w14:paraId="6B22E51A" w14:textId="77777777" w:rsidR="000B0CD3" w:rsidRPr="00FC6A21" w:rsidRDefault="000B0CD3" w:rsidP="00810E3F">
            <w:pPr>
              <w:pBdr>
                <w:top w:val="nil"/>
                <w:left w:val="nil"/>
                <w:bottom w:val="nil"/>
                <w:right w:val="nil"/>
                <w:between w:val="nil"/>
              </w:pBdr>
              <w:spacing w:line="252" w:lineRule="auto"/>
              <w:rPr>
                <w:ins w:id="4785" w:author="Emmanuel Thomas" w:date="2022-10-28T15:53:00Z"/>
                <w:rFonts w:ascii="Calibri" w:eastAsia="Calibri" w:hAnsi="Calibri" w:cs="Calibri"/>
                <w:bCs/>
                <w:i/>
                <w:color w:val="000000"/>
                <w:sz w:val="16"/>
                <w:szCs w:val="16"/>
                <w:highlight w:val="lightGray"/>
              </w:rPr>
            </w:pPr>
            <w:ins w:id="4786" w:author="Emmanuel Thomas" w:date="2022-10-28T15:53:00Z">
              <w:r w:rsidRPr="00FC6A21">
                <w:rPr>
                  <w:bCs/>
                  <w:i/>
                  <w:sz w:val="16"/>
                  <w:szCs w:val="16"/>
                </w:rPr>
                <w:t xml:space="preserve">--- --- --- --- --- --- --- --- </w:t>
              </w:r>
              <w:r w:rsidRPr="00FC6A21">
                <w:rPr>
                  <w:bCs/>
                  <w:i/>
                  <w:sz w:val="16"/>
                  <w:szCs w:val="16"/>
                  <w:highlight w:val="lightGray"/>
                </w:rPr>
                <w:t>See below</w:t>
              </w:r>
            </w:ins>
          </w:p>
          <w:p w14:paraId="34BC1274" w14:textId="77777777" w:rsidR="000B0CD3" w:rsidRPr="00FC6A21" w:rsidRDefault="000B0CD3" w:rsidP="00810E3F">
            <w:pPr>
              <w:pBdr>
                <w:top w:val="nil"/>
                <w:left w:val="nil"/>
                <w:bottom w:val="nil"/>
                <w:right w:val="nil"/>
                <w:between w:val="nil"/>
              </w:pBdr>
              <w:spacing w:line="252" w:lineRule="auto"/>
              <w:rPr>
                <w:ins w:id="4787" w:author="Emmanuel Thomas" w:date="2022-10-28T15:53:00Z"/>
                <w:bCs/>
                <w:sz w:val="16"/>
                <w:szCs w:val="16"/>
                <w:highlight w:val="yellow"/>
              </w:rPr>
            </w:pPr>
            <w:ins w:id="4788" w:author="Emmanuel Thomas" w:date="2022-10-28T15:53:00Z">
              <w:r w:rsidRPr="00FC6A21">
                <w:rPr>
                  <w:bCs/>
                  <w:sz w:val="16"/>
                  <w:szCs w:val="16"/>
                  <w:highlight w:val="yellow"/>
                </w:rPr>
                <w:t xml:space="preserve">--- --- --- --- </w:t>
              </w:r>
              <w:proofErr w:type="spellStart"/>
              <w:r w:rsidRPr="00FC6A21">
                <w:rPr>
                  <w:bCs/>
                  <w:sz w:val="16"/>
                  <w:szCs w:val="16"/>
                  <w:highlight w:val="yellow"/>
                </w:rPr>
                <w:t>Shoulder_Right</w:t>
              </w:r>
              <w:proofErr w:type="spellEnd"/>
            </w:ins>
          </w:p>
          <w:p w14:paraId="2E1CB74C" w14:textId="77777777" w:rsidR="000B0CD3" w:rsidRPr="00FC6A21" w:rsidRDefault="000B0CD3" w:rsidP="00810E3F">
            <w:pPr>
              <w:pBdr>
                <w:top w:val="nil"/>
                <w:left w:val="nil"/>
                <w:bottom w:val="nil"/>
                <w:right w:val="nil"/>
                <w:between w:val="nil"/>
              </w:pBdr>
              <w:spacing w:line="252" w:lineRule="auto"/>
              <w:rPr>
                <w:ins w:id="4789" w:author="Emmanuel Thomas" w:date="2022-10-28T15:53:00Z"/>
                <w:rFonts w:ascii="Calibri" w:eastAsia="Calibri" w:hAnsi="Calibri" w:cs="Calibri"/>
                <w:bCs/>
                <w:sz w:val="16"/>
                <w:szCs w:val="16"/>
              </w:rPr>
            </w:pPr>
            <w:ins w:id="4790" w:author="Emmanuel Thomas" w:date="2022-10-28T15:53:00Z">
              <w:r w:rsidRPr="00FC6A21">
                <w:rPr>
                  <w:bCs/>
                  <w:sz w:val="16"/>
                  <w:szCs w:val="16"/>
                </w:rPr>
                <w:t xml:space="preserve">--- --- --- --- --- </w:t>
              </w:r>
              <w:proofErr w:type="spellStart"/>
              <w:r w:rsidRPr="00FC6A21">
                <w:rPr>
                  <w:bCs/>
                  <w:sz w:val="16"/>
                  <w:szCs w:val="16"/>
                </w:rPr>
                <w:t>UpperArm_Right</w:t>
              </w:r>
              <w:proofErr w:type="spellEnd"/>
            </w:ins>
          </w:p>
          <w:p w14:paraId="1EB09935" w14:textId="77777777" w:rsidR="000B0CD3" w:rsidRPr="00FC6A21" w:rsidRDefault="000B0CD3" w:rsidP="00810E3F">
            <w:pPr>
              <w:pBdr>
                <w:top w:val="nil"/>
                <w:left w:val="nil"/>
                <w:bottom w:val="nil"/>
                <w:right w:val="nil"/>
                <w:between w:val="nil"/>
              </w:pBdr>
              <w:spacing w:line="252" w:lineRule="auto"/>
              <w:rPr>
                <w:ins w:id="4791" w:author="Emmanuel Thomas" w:date="2022-10-28T15:53:00Z"/>
                <w:rFonts w:ascii="Calibri" w:eastAsia="Calibri" w:hAnsi="Calibri" w:cs="Calibri"/>
                <w:bCs/>
                <w:sz w:val="16"/>
                <w:szCs w:val="16"/>
              </w:rPr>
            </w:pPr>
            <w:ins w:id="4792" w:author="Emmanuel Thomas" w:date="2022-10-28T15:53:00Z">
              <w:r w:rsidRPr="00FC6A21">
                <w:rPr>
                  <w:bCs/>
                  <w:sz w:val="16"/>
                  <w:szCs w:val="16"/>
                </w:rPr>
                <w:t xml:space="preserve">--- --- --- --- --- --- </w:t>
              </w:r>
              <w:proofErr w:type="spellStart"/>
              <w:r w:rsidRPr="00FC6A21">
                <w:rPr>
                  <w:bCs/>
                  <w:sz w:val="16"/>
                  <w:szCs w:val="16"/>
                </w:rPr>
                <w:t>LowerArm_Right</w:t>
              </w:r>
              <w:proofErr w:type="spellEnd"/>
            </w:ins>
          </w:p>
          <w:p w14:paraId="77F23B60" w14:textId="77777777" w:rsidR="000B0CD3" w:rsidRPr="00FC6A21" w:rsidRDefault="000B0CD3" w:rsidP="00810E3F">
            <w:pPr>
              <w:pBdr>
                <w:top w:val="nil"/>
                <w:left w:val="nil"/>
                <w:bottom w:val="nil"/>
                <w:right w:val="nil"/>
                <w:between w:val="nil"/>
              </w:pBdr>
              <w:spacing w:line="252" w:lineRule="auto"/>
              <w:rPr>
                <w:ins w:id="4793" w:author="Emmanuel Thomas" w:date="2022-10-28T15:53:00Z"/>
                <w:rFonts w:ascii="Calibri" w:eastAsia="Calibri" w:hAnsi="Calibri" w:cs="Calibri"/>
                <w:bCs/>
                <w:color w:val="000000"/>
                <w:sz w:val="16"/>
                <w:szCs w:val="16"/>
              </w:rPr>
            </w:pPr>
            <w:ins w:id="4794" w:author="Emmanuel Thomas" w:date="2022-10-28T15:53:00Z">
              <w:r w:rsidRPr="00FC6A21">
                <w:rPr>
                  <w:bCs/>
                  <w:color w:val="000000"/>
                  <w:sz w:val="16"/>
                  <w:szCs w:val="16"/>
                </w:rPr>
                <w:t xml:space="preserve">--- --- --- --- --- --- --- </w:t>
              </w:r>
              <w:proofErr w:type="spellStart"/>
              <w:r w:rsidRPr="00FC6A21">
                <w:rPr>
                  <w:bCs/>
                  <w:color w:val="000000"/>
                  <w:sz w:val="16"/>
                  <w:szCs w:val="16"/>
                </w:rPr>
                <w:t>Hand_Right</w:t>
              </w:r>
              <w:proofErr w:type="spellEnd"/>
            </w:ins>
          </w:p>
          <w:p w14:paraId="22DCC9C3" w14:textId="77777777" w:rsidR="000B0CD3" w:rsidRPr="00FC6A21" w:rsidRDefault="000B0CD3" w:rsidP="00810E3F">
            <w:pPr>
              <w:pBdr>
                <w:top w:val="nil"/>
                <w:left w:val="nil"/>
                <w:bottom w:val="nil"/>
                <w:right w:val="nil"/>
                <w:between w:val="nil"/>
              </w:pBdr>
              <w:spacing w:line="252" w:lineRule="auto"/>
              <w:rPr>
                <w:ins w:id="4795" w:author="Emmanuel Thomas" w:date="2022-10-28T15:53:00Z"/>
                <w:rFonts w:ascii="Calibri" w:eastAsia="Calibri" w:hAnsi="Calibri" w:cs="Calibri"/>
                <w:bCs/>
                <w:i/>
                <w:color w:val="000000"/>
                <w:sz w:val="16"/>
                <w:szCs w:val="16"/>
                <w:highlight w:val="lightGray"/>
              </w:rPr>
            </w:pPr>
            <w:ins w:id="4796" w:author="Emmanuel Thomas" w:date="2022-10-28T15:53:00Z">
              <w:r w:rsidRPr="00FC6A21">
                <w:rPr>
                  <w:bCs/>
                  <w:i/>
                  <w:sz w:val="16"/>
                  <w:szCs w:val="16"/>
                </w:rPr>
                <w:t xml:space="preserve">--- --- --- --- --- --- --- --- </w:t>
              </w:r>
              <w:r w:rsidRPr="00FC6A21">
                <w:rPr>
                  <w:bCs/>
                  <w:i/>
                  <w:sz w:val="16"/>
                  <w:szCs w:val="16"/>
                  <w:highlight w:val="lightGray"/>
                </w:rPr>
                <w:t>See below</w:t>
              </w:r>
            </w:ins>
          </w:p>
          <w:p w14:paraId="0B35094C" w14:textId="77777777" w:rsidR="000B0CD3" w:rsidRPr="00FC6A21" w:rsidRDefault="000B0CD3" w:rsidP="00810E3F">
            <w:pPr>
              <w:pBdr>
                <w:top w:val="nil"/>
                <w:left w:val="nil"/>
                <w:bottom w:val="nil"/>
                <w:right w:val="nil"/>
                <w:between w:val="nil"/>
              </w:pBdr>
              <w:spacing w:line="252" w:lineRule="auto"/>
              <w:rPr>
                <w:ins w:id="4797" w:author="Emmanuel Thomas" w:date="2022-10-28T15:53:00Z"/>
                <w:rFonts w:ascii="Calibri" w:eastAsia="Calibri" w:hAnsi="Calibri" w:cs="Calibri"/>
                <w:bCs/>
                <w:color w:val="000000"/>
                <w:sz w:val="16"/>
                <w:szCs w:val="16"/>
                <w:highlight w:val="yellow"/>
              </w:rPr>
            </w:pPr>
            <w:ins w:id="4798" w:author="Emmanuel Thomas" w:date="2022-10-28T15:53:00Z">
              <w:r w:rsidRPr="00FC6A21">
                <w:rPr>
                  <w:bCs/>
                  <w:color w:val="000000"/>
                  <w:sz w:val="16"/>
                  <w:szCs w:val="16"/>
                  <w:highlight w:val="yellow"/>
                </w:rPr>
                <w:t>--- --- --- --- Neck</w:t>
              </w:r>
            </w:ins>
          </w:p>
          <w:p w14:paraId="0CB258B8" w14:textId="77777777" w:rsidR="000B0CD3" w:rsidRPr="00FC6A21" w:rsidRDefault="000B0CD3" w:rsidP="00810E3F">
            <w:pPr>
              <w:pBdr>
                <w:top w:val="nil"/>
                <w:left w:val="nil"/>
                <w:bottom w:val="nil"/>
                <w:right w:val="nil"/>
                <w:between w:val="nil"/>
              </w:pBdr>
              <w:spacing w:line="252" w:lineRule="auto"/>
              <w:rPr>
                <w:ins w:id="4799" w:author="Emmanuel Thomas" w:date="2022-10-28T15:53:00Z"/>
                <w:rFonts w:ascii="Calibri" w:eastAsia="Calibri" w:hAnsi="Calibri" w:cs="Calibri"/>
                <w:bCs/>
                <w:color w:val="000000"/>
                <w:sz w:val="16"/>
                <w:szCs w:val="16"/>
              </w:rPr>
            </w:pPr>
            <w:ins w:id="4800" w:author="Emmanuel Thomas" w:date="2022-10-28T15:53:00Z">
              <w:r w:rsidRPr="00FC6A21">
                <w:rPr>
                  <w:bCs/>
                  <w:color w:val="000000"/>
                  <w:sz w:val="16"/>
                  <w:szCs w:val="16"/>
                </w:rPr>
                <w:t>--- --- --- --- --- Head</w:t>
              </w:r>
            </w:ins>
          </w:p>
          <w:p w14:paraId="31022F7C" w14:textId="77777777" w:rsidR="000B0CD3" w:rsidRPr="00FC6A21" w:rsidRDefault="000B0CD3" w:rsidP="00810E3F">
            <w:pPr>
              <w:pBdr>
                <w:top w:val="nil"/>
                <w:left w:val="nil"/>
                <w:bottom w:val="nil"/>
                <w:right w:val="nil"/>
                <w:between w:val="nil"/>
              </w:pBdr>
              <w:spacing w:line="252" w:lineRule="auto"/>
              <w:rPr>
                <w:ins w:id="4801" w:author="Emmanuel Thomas" w:date="2022-10-28T15:53:00Z"/>
                <w:rFonts w:ascii="Calibri" w:eastAsia="Calibri" w:hAnsi="Calibri" w:cs="Calibri"/>
                <w:bCs/>
                <w:color w:val="000000"/>
                <w:sz w:val="16"/>
                <w:szCs w:val="16"/>
              </w:rPr>
            </w:pPr>
            <w:ins w:id="4802" w:author="Emmanuel Thomas" w:date="2022-10-28T15:53:00Z">
              <w:r w:rsidRPr="00FC6A21">
                <w:rPr>
                  <w:bCs/>
                  <w:color w:val="000000"/>
                  <w:sz w:val="16"/>
                  <w:szCs w:val="16"/>
                </w:rPr>
                <w:t xml:space="preserve">--- --- --- --- --- --- </w:t>
              </w:r>
              <w:proofErr w:type="spellStart"/>
              <w:r w:rsidRPr="00FC6A21">
                <w:rPr>
                  <w:bCs/>
                  <w:color w:val="000000"/>
                  <w:sz w:val="16"/>
                  <w:szCs w:val="16"/>
                </w:rPr>
                <w:t>Eye_Left</w:t>
              </w:r>
              <w:proofErr w:type="spellEnd"/>
            </w:ins>
          </w:p>
          <w:p w14:paraId="3BE47B11" w14:textId="77777777" w:rsidR="000B0CD3" w:rsidRPr="00FC6A21" w:rsidRDefault="000B0CD3" w:rsidP="00810E3F">
            <w:pPr>
              <w:pBdr>
                <w:top w:val="nil"/>
                <w:left w:val="nil"/>
                <w:bottom w:val="nil"/>
                <w:right w:val="nil"/>
                <w:between w:val="nil"/>
              </w:pBdr>
              <w:spacing w:line="252" w:lineRule="auto"/>
              <w:rPr>
                <w:ins w:id="4803" w:author="Emmanuel Thomas" w:date="2022-10-28T15:53:00Z"/>
                <w:rFonts w:ascii="Calibri" w:eastAsia="Calibri" w:hAnsi="Calibri" w:cs="Calibri"/>
                <w:bCs/>
                <w:color w:val="000000"/>
                <w:sz w:val="16"/>
                <w:szCs w:val="16"/>
              </w:rPr>
            </w:pPr>
            <w:ins w:id="4804" w:author="Emmanuel Thomas" w:date="2022-10-28T15:53:00Z">
              <w:r w:rsidRPr="00FC6A21">
                <w:rPr>
                  <w:bCs/>
                  <w:color w:val="000000"/>
                  <w:sz w:val="16"/>
                  <w:szCs w:val="16"/>
                </w:rPr>
                <w:t xml:space="preserve">--- --- --- --- --- --- </w:t>
              </w:r>
              <w:proofErr w:type="spellStart"/>
              <w:r w:rsidRPr="00FC6A21">
                <w:rPr>
                  <w:bCs/>
                  <w:color w:val="000000"/>
                  <w:sz w:val="16"/>
                  <w:szCs w:val="16"/>
                </w:rPr>
                <w:t>Eye_Right</w:t>
              </w:r>
              <w:proofErr w:type="spellEnd"/>
            </w:ins>
          </w:p>
          <w:p w14:paraId="47521EE8" w14:textId="77777777" w:rsidR="000B0CD3" w:rsidRPr="00FC6A21" w:rsidRDefault="000B0CD3" w:rsidP="00810E3F">
            <w:pPr>
              <w:pBdr>
                <w:top w:val="nil"/>
                <w:left w:val="nil"/>
                <w:bottom w:val="nil"/>
                <w:right w:val="nil"/>
                <w:between w:val="nil"/>
              </w:pBdr>
              <w:spacing w:line="252" w:lineRule="auto"/>
              <w:rPr>
                <w:ins w:id="4805" w:author="Emmanuel Thomas" w:date="2022-10-28T15:53:00Z"/>
                <w:rFonts w:ascii="Calibri" w:eastAsia="Calibri" w:hAnsi="Calibri" w:cs="Calibri"/>
                <w:bCs/>
                <w:color w:val="000000"/>
                <w:sz w:val="16"/>
                <w:szCs w:val="16"/>
              </w:rPr>
            </w:pPr>
            <w:ins w:id="4806" w:author="Emmanuel Thomas" w:date="2022-10-28T15:53:00Z">
              <w:r w:rsidRPr="00FC6A21">
                <w:rPr>
                  <w:bCs/>
                  <w:color w:val="000000"/>
                  <w:sz w:val="16"/>
                  <w:szCs w:val="16"/>
                </w:rPr>
                <w:t>--- --- --- --- --- --- Jaw</w:t>
              </w:r>
            </w:ins>
          </w:p>
          <w:p w14:paraId="34787B0E" w14:textId="77777777" w:rsidR="000B0CD3" w:rsidRPr="00FC6A21" w:rsidRDefault="000B0CD3" w:rsidP="00810E3F">
            <w:pPr>
              <w:pBdr>
                <w:top w:val="nil"/>
                <w:left w:val="nil"/>
                <w:bottom w:val="nil"/>
                <w:right w:val="nil"/>
                <w:between w:val="nil"/>
              </w:pBdr>
              <w:spacing w:line="252" w:lineRule="auto"/>
              <w:rPr>
                <w:ins w:id="4807" w:author="Emmanuel Thomas" w:date="2022-10-28T15:53:00Z"/>
                <w:rFonts w:ascii="Calibri" w:eastAsia="Calibri" w:hAnsi="Calibri" w:cs="Calibri"/>
                <w:bCs/>
                <w:color w:val="000000"/>
                <w:sz w:val="16"/>
                <w:szCs w:val="16"/>
                <w:highlight w:val="green"/>
              </w:rPr>
            </w:pPr>
            <w:ins w:id="4808" w:author="Emmanuel Thomas" w:date="2022-10-28T15:53:00Z">
              <w:r w:rsidRPr="00FC6A21">
                <w:rPr>
                  <w:bCs/>
                  <w:color w:val="000000"/>
                  <w:sz w:val="16"/>
                  <w:szCs w:val="16"/>
                  <w:highlight w:val="green"/>
                </w:rPr>
                <w:t xml:space="preserve">--- </w:t>
              </w:r>
              <w:proofErr w:type="spellStart"/>
              <w:r w:rsidRPr="00FC6A21">
                <w:rPr>
                  <w:bCs/>
                  <w:color w:val="000000"/>
                  <w:sz w:val="16"/>
                  <w:szCs w:val="16"/>
                  <w:highlight w:val="green"/>
                </w:rPr>
                <w:t>UpperLeg_Left</w:t>
              </w:r>
              <w:proofErr w:type="spellEnd"/>
            </w:ins>
          </w:p>
          <w:p w14:paraId="0D159A96" w14:textId="77777777" w:rsidR="000B0CD3" w:rsidRPr="00FC6A21" w:rsidRDefault="000B0CD3" w:rsidP="00810E3F">
            <w:pPr>
              <w:pBdr>
                <w:top w:val="nil"/>
                <w:left w:val="nil"/>
                <w:bottom w:val="nil"/>
                <w:right w:val="nil"/>
                <w:between w:val="nil"/>
              </w:pBdr>
              <w:spacing w:line="252" w:lineRule="auto"/>
              <w:rPr>
                <w:ins w:id="4809" w:author="Emmanuel Thomas" w:date="2022-10-28T15:53:00Z"/>
                <w:rFonts w:ascii="Calibri" w:eastAsia="Calibri" w:hAnsi="Calibri" w:cs="Calibri"/>
                <w:bCs/>
                <w:color w:val="000000"/>
                <w:sz w:val="16"/>
                <w:szCs w:val="16"/>
              </w:rPr>
            </w:pPr>
            <w:ins w:id="4810" w:author="Emmanuel Thomas" w:date="2022-10-28T15:53:00Z">
              <w:r w:rsidRPr="00FC6A21">
                <w:rPr>
                  <w:bCs/>
                  <w:color w:val="000000"/>
                  <w:sz w:val="16"/>
                  <w:szCs w:val="16"/>
                </w:rPr>
                <w:t xml:space="preserve">--- --- </w:t>
              </w:r>
              <w:proofErr w:type="spellStart"/>
              <w:r w:rsidRPr="00FC6A21">
                <w:rPr>
                  <w:bCs/>
                  <w:color w:val="000000"/>
                  <w:sz w:val="16"/>
                  <w:szCs w:val="16"/>
                </w:rPr>
                <w:t>LowerLeg_Left</w:t>
              </w:r>
              <w:proofErr w:type="spellEnd"/>
            </w:ins>
          </w:p>
          <w:p w14:paraId="10D81F72" w14:textId="77777777" w:rsidR="000B0CD3" w:rsidRPr="00FC6A21" w:rsidRDefault="000B0CD3" w:rsidP="00810E3F">
            <w:pPr>
              <w:pBdr>
                <w:top w:val="nil"/>
                <w:left w:val="nil"/>
                <w:bottom w:val="nil"/>
                <w:right w:val="nil"/>
                <w:between w:val="nil"/>
              </w:pBdr>
              <w:spacing w:line="252" w:lineRule="auto"/>
              <w:rPr>
                <w:ins w:id="4811" w:author="Emmanuel Thomas" w:date="2022-10-28T15:53:00Z"/>
                <w:rFonts w:ascii="Calibri" w:eastAsia="Calibri" w:hAnsi="Calibri" w:cs="Calibri"/>
                <w:bCs/>
                <w:color w:val="000000"/>
                <w:sz w:val="16"/>
                <w:szCs w:val="16"/>
              </w:rPr>
            </w:pPr>
            <w:ins w:id="4812" w:author="Emmanuel Thomas" w:date="2022-10-28T15:53:00Z">
              <w:r w:rsidRPr="00FC6A21">
                <w:rPr>
                  <w:bCs/>
                  <w:color w:val="000000"/>
                  <w:sz w:val="16"/>
                  <w:szCs w:val="16"/>
                </w:rPr>
                <w:t xml:space="preserve">--- --- --- </w:t>
              </w:r>
              <w:proofErr w:type="spellStart"/>
              <w:r w:rsidRPr="00FC6A21">
                <w:rPr>
                  <w:bCs/>
                  <w:color w:val="000000"/>
                  <w:sz w:val="16"/>
                  <w:szCs w:val="16"/>
                </w:rPr>
                <w:t>Foot_Left</w:t>
              </w:r>
              <w:proofErr w:type="spellEnd"/>
            </w:ins>
          </w:p>
          <w:p w14:paraId="4E3B1FAC" w14:textId="77777777" w:rsidR="000B0CD3" w:rsidRPr="00FC6A21" w:rsidRDefault="000B0CD3" w:rsidP="00810E3F">
            <w:pPr>
              <w:pBdr>
                <w:top w:val="nil"/>
                <w:left w:val="nil"/>
                <w:bottom w:val="nil"/>
                <w:right w:val="nil"/>
                <w:between w:val="nil"/>
              </w:pBdr>
              <w:spacing w:line="252" w:lineRule="auto"/>
              <w:rPr>
                <w:ins w:id="4813" w:author="Emmanuel Thomas" w:date="2022-10-28T15:53:00Z"/>
                <w:rFonts w:ascii="Calibri" w:eastAsia="Calibri" w:hAnsi="Calibri" w:cs="Calibri"/>
                <w:bCs/>
                <w:color w:val="000000"/>
                <w:sz w:val="16"/>
                <w:szCs w:val="16"/>
              </w:rPr>
            </w:pPr>
            <w:ins w:id="4814" w:author="Emmanuel Thomas" w:date="2022-10-28T15:53:00Z">
              <w:r w:rsidRPr="00FC6A21">
                <w:rPr>
                  <w:bCs/>
                  <w:color w:val="000000"/>
                  <w:sz w:val="16"/>
                  <w:szCs w:val="16"/>
                </w:rPr>
                <w:t xml:space="preserve">--- --- --- --- </w:t>
              </w:r>
              <w:proofErr w:type="spellStart"/>
              <w:r w:rsidRPr="00FC6A21">
                <w:rPr>
                  <w:bCs/>
                  <w:color w:val="000000"/>
                  <w:sz w:val="16"/>
                  <w:szCs w:val="16"/>
                </w:rPr>
                <w:t>Toes_Left</w:t>
              </w:r>
              <w:proofErr w:type="spellEnd"/>
            </w:ins>
          </w:p>
          <w:p w14:paraId="4D3AD95C" w14:textId="77777777" w:rsidR="000B0CD3" w:rsidRPr="00FC6A21" w:rsidRDefault="000B0CD3" w:rsidP="00810E3F">
            <w:pPr>
              <w:pBdr>
                <w:top w:val="nil"/>
                <w:left w:val="nil"/>
                <w:bottom w:val="nil"/>
                <w:right w:val="nil"/>
                <w:between w:val="nil"/>
              </w:pBdr>
              <w:spacing w:line="252" w:lineRule="auto"/>
              <w:rPr>
                <w:ins w:id="4815" w:author="Emmanuel Thomas" w:date="2022-10-28T15:53:00Z"/>
                <w:rFonts w:ascii="Calibri" w:eastAsia="Calibri" w:hAnsi="Calibri" w:cs="Calibri"/>
                <w:bCs/>
                <w:color w:val="000000"/>
                <w:sz w:val="16"/>
                <w:szCs w:val="16"/>
                <w:highlight w:val="green"/>
              </w:rPr>
            </w:pPr>
            <w:ins w:id="4816" w:author="Emmanuel Thomas" w:date="2022-10-28T15:53:00Z">
              <w:r w:rsidRPr="00FC6A21">
                <w:rPr>
                  <w:bCs/>
                  <w:color w:val="000000"/>
                  <w:sz w:val="16"/>
                  <w:szCs w:val="16"/>
                  <w:highlight w:val="green"/>
                </w:rPr>
                <w:t xml:space="preserve">--- </w:t>
              </w:r>
              <w:proofErr w:type="spellStart"/>
              <w:r w:rsidRPr="00FC6A21">
                <w:rPr>
                  <w:bCs/>
                  <w:color w:val="000000"/>
                  <w:sz w:val="16"/>
                  <w:szCs w:val="16"/>
                  <w:highlight w:val="green"/>
                </w:rPr>
                <w:t>UpperLeg_Right</w:t>
              </w:r>
              <w:proofErr w:type="spellEnd"/>
            </w:ins>
          </w:p>
          <w:p w14:paraId="65B16A06" w14:textId="77777777" w:rsidR="000B0CD3" w:rsidRPr="00FC6A21" w:rsidRDefault="000B0CD3" w:rsidP="00810E3F">
            <w:pPr>
              <w:pBdr>
                <w:top w:val="nil"/>
                <w:left w:val="nil"/>
                <w:bottom w:val="nil"/>
                <w:right w:val="nil"/>
                <w:between w:val="nil"/>
              </w:pBdr>
              <w:spacing w:line="252" w:lineRule="auto"/>
              <w:rPr>
                <w:ins w:id="4817" w:author="Emmanuel Thomas" w:date="2022-10-28T15:53:00Z"/>
                <w:rFonts w:ascii="Calibri" w:eastAsia="Calibri" w:hAnsi="Calibri" w:cs="Calibri"/>
                <w:bCs/>
                <w:color w:val="000000"/>
                <w:sz w:val="16"/>
                <w:szCs w:val="16"/>
              </w:rPr>
            </w:pPr>
            <w:ins w:id="4818" w:author="Emmanuel Thomas" w:date="2022-10-28T15:53:00Z">
              <w:r w:rsidRPr="00FC6A21">
                <w:rPr>
                  <w:bCs/>
                  <w:color w:val="000000"/>
                  <w:sz w:val="16"/>
                  <w:szCs w:val="16"/>
                </w:rPr>
                <w:t xml:space="preserve">--- --- </w:t>
              </w:r>
              <w:proofErr w:type="spellStart"/>
              <w:r w:rsidRPr="00FC6A21">
                <w:rPr>
                  <w:bCs/>
                  <w:color w:val="000000"/>
                  <w:sz w:val="16"/>
                  <w:szCs w:val="16"/>
                </w:rPr>
                <w:t>LowerLeg_Right</w:t>
              </w:r>
              <w:proofErr w:type="spellEnd"/>
            </w:ins>
          </w:p>
          <w:p w14:paraId="623D4C95" w14:textId="77777777" w:rsidR="000B0CD3" w:rsidRPr="00FC6A21" w:rsidRDefault="000B0CD3" w:rsidP="00810E3F">
            <w:pPr>
              <w:pBdr>
                <w:top w:val="nil"/>
                <w:left w:val="nil"/>
                <w:bottom w:val="nil"/>
                <w:right w:val="nil"/>
                <w:between w:val="nil"/>
              </w:pBdr>
              <w:spacing w:line="252" w:lineRule="auto"/>
              <w:rPr>
                <w:ins w:id="4819" w:author="Emmanuel Thomas" w:date="2022-10-28T15:53:00Z"/>
                <w:rFonts w:ascii="Calibri" w:eastAsia="Calibri" w:hAnsi="Calibri" w:cs="Calibri"/>
                <w:bCs/>
                <w:color w:val="000000"/>
                <w:sz w:val="16"/>
                <w:szCs w:val="16"/>
              </w:rPr>
            </w:pPr>
            <w:ins w:id="4820" w:author="Emmanuel Thomas" w:date="2022-10-28T15:53:00Z">
              <w:r w:rsidRPr="00FC6A21">
                <w:rPr>
                  <w:bCs/>
                  <w:color w:val="000000"/>
                  <w:sz w:val="16"/>
                  <w:szCs w:val="16"/>
                </w:rPr>
                <w:t xml:space="preserve">--- --- --- </w:t>
              </w:r>
              <w:proofErr w:type="spellStart"/>
              <w:r w:rsidRPr="00FC6A21">
                <w:rPr>
                  <w:bCs/>
                  <w:color w:val="000000"/>
                  <w:sz w:val="16"/>
                  <w:szCs w:val="16"/>
                </w:rPr>
                <w:t>Foot_Right</w:t>
              </w:r>
              <w:proofErr w:type="spellEnd"/>
            </w:ins>
          </w:p>
          <w:p w14:paraId="64AFD940" w14:textId="77777777" w:rsidR="000B0CD3" w:rsidRPr="00FC6A21" w:rsidRDefault="000B0CD3" w:rsidP="00810E3F">
            <w:pPr>
              <w:spacing w:line="252" w:lineRule="auto"/>
              <w:rPr>
                <w:ins w:id="4821" w:author="Emmanuel Thomas" w:date="2022-10-28T15:53:00Z"/>
                <w:bCs/>
                <w:sz w:val="16"/>
                <w:szCs w:val="16"/>
              </w:rPr>
            </w:pPr>
            <w:ins w:id="4822" w:author="Emmanuel Thomas" w:date="2022-10-28T15:53:00Z">
              <w:r w:rsidRPr="00FC6A21">
                <w:rPr>
                  <w:bCs/>
                  <w:color w:val="000000"/>
                  <w:sz w:val="16"/>
                  <w:szCs w:val="16"/>
                </w:rPr>
                <w:t xml:space="preserve">--- --- --- --- </w:t>
              </w:r>
              <w:proofErr w:type="spellStart"/>
              <w:r w:rsidRPr="00FC6A21">
                <w:rPr>
                  <w:bCs/>
                  <w:color w:val="000000"/>
                  <w:sz w:val="16"/>
                  <w:szCs w:val="16"/>
                </w:rPr>
                <w:t>Toes_Right</w:t>
              </w:r>
              <w:proofErr w:type="spellEnd"/>
            </w:ins>
          </w:p>
        </w:tc>
        <w:tc>
          <w:tcPr>
            <w:tcW w:w="3118" w:type="dxa"/>
          </w:tcPr>
          <w:p w14:paraId="492E6662" w14:textId="77777777" w:rsidR="000B0CD3" w:rsidRPr="00FC6A21" w:rsidRDefault="000B0CD3" w:rsidP="00810E3F">
            <w:pPr>
              <w:pStyle w:val="ListParagraph"/>
              <w:spacing w:line="252" w:lineRule="auto"/>
              <w:rPr>
                <w:ins w:id="4823" w:author="Emmanuel Thomas" w:date="2022-10-28T15:53:00Z"/>
                <w:bCs/>
                <w:sz w:val="16"/>
                <w:szCs w:val="16"/>
                <w:highlight w:val="lightGray"/>
              </w:rPr>
            </w:pPr>
          </w:p>
          <w:p w14:paraId="141A9A4A" w14:textId="77777777" w:rsidR="000B0CD3" w:rsidRPr="00FC6A21" w:rsidRDefault="000B0CD3" w:rsidP="00810E3F">
            <w:pPr>
              <w:pStyle w:val="ListParagraph"/>
              <w:spacing w:line="252" w:lineRule="auto"/>
              <w:rPr>
                <w:ins w:id="4824" w:author="Emmanuel Thomas" w:date="2022-10-28T15:53:00Z"/>
                <w:bCs/>
                <w:sz w:val="16"/>
                <w:szCs w:val="16"/>
                <w:highlight w:val="lightGray"/>
              </w:rPr>
            </w:pPr>
          </w:p>
          <w:p w14:paraId="5B9DD6CF" w14:textId="77777777" w:rsidR="000B0CD3" w:rsidRPr="00FC6A21" w:rsidRDefault="000B0CD3" w:rsidP="00810E3F">
            <w:pPr>
              <w:pStyle w:val="ListParagraph"/>
              <w:spacing w:line="252" w:lineRule="auto"/>
              <w:rPr>
                <w:ins w:id="4825" w:author="Emmanuel Thomas" w:date="2022-10-28T15:53:00Z"/>
                <w:bCs/>
                <w:sz w:val="16"/>
                <w:szCs w:val="16"/>
                <w:highlight w:val="lightGray"/>
              </w:rPr>
            </w:pPr>
          </w:p>
          <w:p w14:paraId="51469971" w14:textId="77777777" w:rsidR="000B0CD3" w:rsidRPr="00FC6A21" w:rsidRDefault="000B0CD3" w:rsidP="00810E3F">
            <w:pPr>
              <w:pStyle w:val="ListParagraph"/>
              <w:spacing w:line="252" w:lineRule="auto"/>
              <w:rPr>
                <w:ins w:id="4826" w:author="Emmanuel Thomas" w:date="2022-10-28T15:53:00Z"/>
                <w:bCs/>
                <w:sz w:val="16"/>
                <w:szCs w:val="16"/>
                <w:highlight w:val="lightGray"/>
              </w:rPr>
            </w:pPr>
          </w:p>
          <w:p w14:paraId="1C796084" w14:textId="77777777" w:rsidR="000B0CD3" w:rsidRPr="00FC6A21" w:rsidRDefault="000B0CD3" w:rsidP="00810E3F">
            <w:pPr>
              <w:pStyle w:val="ListParagraph"/>
              <w:spacing w:line="252" w:lineRule="auto"/>
              <w:rPr>
                <w:ins w:id="4827" w:author="Emmanuel Thomas" w:date="2022-10-28T15:53:00Z"/>
                <w:bCs/>
                <w:sz w:val="16"/>
                <w:szCs w:val="16"/>
                <w:highlight w:val="lightGray"/>
              </w:rPr>
            </w:pPr>
          </w:p>
          <w:p w14:paraId="777860F8" w14:textId="77777777" w:rsidR="000B0CD3" w:rsidRPr="00FC6A21" w:rsidRDefault="000B0CD3" w:rsidP="00810E3F">
            <w:pPr>
              <w:pStyle w:val="ListParagraph"/>
              <w:spacing w:line="252" w:lineRule="auto"/>
              <w:rPr>
                <w:ins w:id="4828" w:author="Emmanuel Thomas" w:date="2022-10-28T15:53:00Z"/>
                <w:bCs/>
                <w:sz w:val="16"/>
                <w:szCs w:val="16"/>
                <w:highlight w:val="lightGray"/>
              </w:rPr>
            </w:pPr>
          </w:p>
          <w:p w14:paraId="602D1310" w14:textId="77777777" w:rsidR="000B0CD3" w:rsidRPr="00FC6A21" w:rsidRDefault="000B0CD3" w:rsidP="00810E3F">
            <w:pPr>
              <w:pStyle w:val="ListParagraph"/>
              <w:spacing w:line="252" w:lineRule="auto"/>
              <w:rPr>
                <w:ins w:id="4829" w:author="Emmanuel Thomas" w:date="2022-10-28T15:53:00Z"/>
                <w:bCs/>
                <w:sz w:val="16"/>
                <w:szCs w:val="16"/>
                <w:highlight w:val="lightGray"/>
              </w:rPr>
            </w:pPr>
          </w:p>
          <w:p w14:paraId="3C412827" w14:textId="77777777" w:rsidR="000B0CD3" w:rsidRPr="00FC6A21" w:rsidRDefault="000B0CD3" w:rsidP="00810E3F">
            <w:pPr>
              <w:pStyle w:val="ListParagraph"/>
              <w:spacing w:line="252" w:lineRule="auto"/>
              <w:rPr>
                <w:ins w:id="4830" w:author="Emmanuel Thomas" w:date="2022-10-28T15:53:00Z"/>
                <w:bCs/>
                <w:sz w:val="16"/>
                <w:szCs w:val="16"/>
                <w:highlight w:val="lightGray"/>
              </w:rPr>
            </w:pPr>
            <w:ins w:id="4831" w:author="Emmanuel Thomas" w:date="2022-10-28T15:53:00Z">
              <w:r w:rsidRPr="00FC6A21">
                <w:rPr>
                  <w:noProof/>
                </w:rPr>
                <mc:AlternateContent>
                  <mc:Choice Requires="wps">
                    <w:drawing>
                      <wp:anchor distT="0" distB="0" distL="114300" distR="114300" simplePos="0" relativeHeight="251662339" behindDoc="0" locked="0" layoutInCell="1" allowOverlap="1" wp14:anchorId="05701175" wp14:editId="375A6994">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6162063"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2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" strokecolor="black [3200]" strokeweight="3pt">
                        <v:stroke endarrow="block"/>
                        <v:shadow on="t" color="black" opacity="22937f" origin=",.5" offset="0,.63889mm"/>
                      </v:shape>
                    </w:pict>
                  </mc:Fallback>
                </mc:AlternateContent>
              </w:r>
            </w:ins>
          </w:p>
          <w:p w14:paraId="2AAE23C1" w14:textId="77777777" w:rsidR="000B0CD3" w:rsidRPr="00FC6A21" w:rsidRDefault="000B0CD3" w:rsidP="00810E3F">
            <w:pPr>
              <w:pStyle w:val="ListParagraph"/>
              <w:spacing w:line="252" w:lineRule="auto"/>
              <w:rPr>
                <w:ins w:id="4832" w:author="Emmanuel Thomas" w:date="2022-10-28T15:53:00Z"/>
                <w:bCs/>
                <w:sz w:val="16"/>
                <w:szCs w:val="16"/>
                <w:highlight w:val="lightGray"/>
              </w:rPr>
            </w:pPr>
          </w:p>
          <w:p w14:paraId="759E76CE" w14:textId="77777777" w:rsidR="000B0CD3" w:rsidRPr="00FC6A21" w:rsidRDefault="000B0CD3" w:rsidP="00810E3F">
            <w:pPr>
              <w:pStyle w:val="ListParagraph"/>
              <w:spacing w:line="252" w:lineRule="auto"/>
              <w:rPr>
                <w:ins w:id="4833" w:author="Emmanuel Thomas" w:date="2022-10-28T15:53:00Z"/>
                <w:bCs/>
                <w:i/>
                <w:iCs/>
                <w:sz w:val="16"/>
                <w:szCs w:val="16"/>
                <w:highlight w:val="lightGray"/>
              </w:rPr>
            </w:pPr>
            <w:ins w:id="4834" w:author="Emmanuel Thomas" w:date="2022-10-28T15:53:00Z">
              <w:r w:rsidRPr="00FC6A21">
                <w:rPr>
                  <w:bCs/>
                  <w:i/>
                  <w:iCs/>
                  <w:sz w:val="16"/>
                  <w:szCs w:val="16"/>
                  <w:highlight w:val="lightGray"/>
                </w:rPr>
                <w:t>(</w:t>
              </w:r>
              <w:proofErr w:type="spellStart"/>
              <w:r w:rsidRPr="00FC6A21">
                <w:rPr>
                  <w:bCs/>
                  <w:i/>
                  <w:iCs/>
                  <w:sz w:val="16"/>
                  <w:szCs w:val="16"/>
                  <w:highlight w:val="lightGray"/>
                </w:rPr>
                <w:t>Hand_Left</w:t>
              </w:r>
              <w:proofErr w:type="spellEnd"/>
              <w:r w:rsidRPr="00FC6A21">
                <w:rPr>
                  <w:bCs/>
                  <w:i/>
                  <w:iCs/>
                  <w:sz w:val="16"/>
                  <w:szCs w:val="16"/>
                  <w:highlight w:val="lightGray"/>
                </w:rPr>
                <w:t>)</w:t>
              </w:r>
            </w:ins>
          </w:p>
          <w:p w14:paraId="5B40B8EA" w14:textId="77777777" w:rsidR="000B0CD3" w:rsidRPr="00FC6A21" w:rsidRDefault="000B0CD3" w:rsidP="00810E3F">
            <w:pPr>
              <w:spacing w:line="252" w:lineRule="auto"/>
              <w:rPr>
                <w:ins w:id="4835" w:author="Emmanuel Thomas" w:date="2022-10-28T15:53:00Z"/>
                <w:bCs/>
                <w:sz w:val="16"/>
                <w:szCs w:val="16"/>
              </w:rPr>
            </w:pPr>
            <w:ins w:id="4836" w:author="Emmanuel Thomas" w:date="2022-10-28T15:53:00Z">
              <w:r w:rsidRPr="00FC6A21">
                <w:rPr>
                  <w:bCs/>
                  <w:sz w:val="16"/>
                  <w:szCs w:val="16"/>
                </w:rPr>
                <w:t xml:space="preserve">--- </w:t>
              </w:r>
              <w:proofErr w:type="spellStart"/>
              <w:r w:rsidRPr="00FC6A21">
                <w:rPr>
                  <w:bCs/>
                  <w:sz w:val="16"/>
                  <w:szCs w:val="16"/>
                </w:rPr>
                <w:t>ProximalThumb_Left</w:t>
              </w:r>
              <w:proofErr w:type="spellEnd"/>
              <w:r w:rsidRPr="00FC6A21">
                <w:rPr>
                  <w:bCs/>
                  <w:sz w:val="16"/>
                  <w:szCs w:val="16"/>
                </w:rPr>
                <w:t xml:space="preserve"> </w:t>
              </w:r>
            </w:ins>
          </w:p>
          <w:p w14:paraId="5D02E16B" w14:textId="77777777" w:rsidR="000B0CD3" w:rsidRPr="00FC6A21" w:rsidRDefault="000B0CD3" w:rsidP="00810E3F">
            <w:pPr>
              <w:spacing w:line="252" w:lineRule="auto"/>
              <w:rPr>
                <w:ins w:id="4837" w:author="Emmanuel Thomas" w:date="2022-10-28T15:53:00Z"/>
                <w:bCs/>
                <w:sz w:val="16"/>
                <w:szCs w:val="16"/>
              </w:rPr>
            </w:pPr>
            <w:ins w:id="4838" w:author="Emmanuel Thomas" w:date="2022-10-28T15:53:00Z">
              <w:r w:rsidRPr="00FC6A21">
                <w:rPr>
                  <w:bCs/>
                  <w:sz w:val="16"/>
                  <w:szCs w:val="16"/>
                </w:rPr>
                <w:t xml:space="preserve">--- --- </w:t>
              </w:r>
              <w:proofErr w:type="spellStart"/>
              <w:r w:rsidRPr="00FC6A21">
                <w:rPr>
                  <w:bCs/>
                  <w:sz w:val="16"/>
                  <w:szCs w:val="16"/>
                </w:rPr>
                <w:t>IntermediateThumb_Left</w:t>
              </w:r>
              <w:proofErr w:type="spellEnd"/>
            </w:ins>
          </w:p>
          <w:p w14:paraId="528E9BBD" w14:textId="77777777" w:rsidR="000B0CD3" w:rsidRPr="00FC6A21" w:rsidRDefault="000B0CD3" w:rsidP="00810E3F">
            <w:pPr>
              <w:spacing w:line="252" w:lineRule="auto"/>
              <w:rPr>
                <w:ins w:id="4839" w:author="Emmanuel Thomas" w:date="2022-10-28T15:53:00Z"/>
                <w:bCs/>
                <w:sz w:val="16"/>
                <w:szCs w:val="16"/>
              </w:rPr>
            </w:pPr>
            <w:ins w:id="4840" w:author="Emmanuel Thomas" w:date="2022-10-28T15:53:00Z">
              <w:r w:rsidRPr="00FC6A21">
                <w:rPr>
                  <w:bCs/>
                  <w:sz w:val="16"/>
                  <w:szCs w:val="16"/>
                </w:rPr>
                <w:t xml:space="preserve">--- --- --- </w:t>
              </w:r>
              <w:proofErr w:type="spellStart"/>
              <w:r w:rsidRPr="00FC6A21">
                <w:rPr>
                  <w:bCs/>
                  <w:sz w:val="16"/>
                  <w:szCs w:val="16"/>
                </w:rPr>
                <w:t>DistalThumb_Left</w:t>
              </w:r>
              <w:proofErr w:type="spellEnd"/>
            </w:ins>
          </w:p>
          <w:p w14:paraId="43F981A5" w14:textId="77777777" w:rsidR="000B0CD3" w:rsidRPr="00FC6A21" w:rsidRDefault="000B0CD3" w:rsidP="00810E3F">
            <w:pPr>
              <w:spacing w:line="252" w:lineRule="auto"/>
              <w:rPr>
                <w:ins w:id="4841" w:author="Emmanuel Thomas" w:date="2022-10-28T15:53:00Z"/>
                <w:bCs/>
                <w:sz w:val="16"/>
                <w:szCs w:val="16"/>
              </w:rPr>
            </w:pPr>
            <w:ins w:id="4842" w:author="Emmanuel Thomas" w:date="2022-10-28T15:53:00Z">
              <w:r w:rsidRPr="00FC6A21">
                <w:rPr>
                  <w:bCs/>
                  <w:sz w:val="16"/>
                  <w:szCs w:val="16"/>
                </w:rPr>
                <w:t xml:space="preserve">--- </w:t>
              </w:r>
              <w:proofErr w:type="spellStart"/>
              <w:r w:rsidRPr="00FC6A21">
                <w:rPr>
                  <w:bCs/>
                  <w:sz w:val="16"/>
                  <w:szCs w:val="16"/>
                </w:rPr>
                <w:t>ProximalIndex_Left</w:t>
              </w:r>
              <w:proofErr w:type="spellEnd"/>
            </w:ins>
          </w:p>
          <w:p w14:paraId="55EF6491" w14:textId="77777777" w:rsidR="000B0CD3" w:rsidRPr="00FC6A21" w:rsidRDefault="000B0CD3" w:rsidP="00810E3F">
            <w:pPr>
              <w:spacing w:line="252" w:lineRule="auto"/>
              <w:rPr>
                <w:ins w:id="4843" w:author="Emmanuel Thomas" w:date="2022-10-28T15:53:00Z"/>
                <w:bCs/>
                <w:sz w:val="16"/>
                <w:szCs w:val="16"/>
              </w:rPr>
            </w:pPr>
            <w:ins w:id="4844" w:author="Emmanuel Thomas" w:date="2022-10-28T15:53:00Z">
              <w:r w:rsidRPr="00FC6A21">
                <w:rPr>
                  <w:bCs/>
                  <w:sz w:val="16"/>
                  <w:szCs w:val="16"/>
                </w:rPr>
                <w:t xml:space="preserve">--- --- </w:t>
              </w:r>
              <w:proofErr w:type="spellStart"/>
              <w:r w:rsidRPr="00FC6A21">
                <w:rPr>
                  <w:bCs/>
                  <w:sz w:val="16"/>
                  <w:szCs w:val="16"/>
                </w:rPr>
                <w:t>IntermediateIndex_Left</w:t>
              </w:r>
              <w:proofErr w:type="spellEnd"/>
            </w:ins>
          </w:p>
          <w:p w14:paraId="5BF1EF68" w14:textId="77777777" w:rsidR="000B0CD3" w:rsidRPr="00FC6A21" w:rsidRDefault="000B0CD3" w:rsidP="00810E3F">
            <w:pPr>
              <w:spacing w:line="252" w:lineRule="auto"/>
              <w:rPr>
                <w:ins w:id="4845" w:author="Emmanuel Thomas" w:date="2022-10-28T15:53:00Z"/>
                <w:bCs/>
                <w:sz w:val="16"/>
                <w:szCs w:val="16"/>
              </w:rPr>
            </w:pPr>
            <w:ins w:id="4846" w:author="Emmanuel Thomas" w:date="2022-10-28T15:53:00Z">
              <w:r w:rsidRPr="00FC6A21">
                <w:rPr>
                  <w:bCs/>
                  <w:sz w:val="16"/>
                  <w:szCs w:val="16"/>
                </w:rPr>
                <w:t xml:space="preserve">--- --- --- </w:t>
              </w:r>
              <w:proofErr w:type="spellStart"/>
              <w:r w:rsidRPr="00FC6A21">
                <w:rPr>
                  <w:bCs/>
                  <w:sz w:val="16"/>
                  <w:szCs w:val="16"/>
                </w:rPr>
                <w:t>DistalIndex_Left</w:t>
              </w:r>
              <w:proofErr w:type="spellEnd"/>
            </w:ins>
          </w:p>
          <w:p w14:paraId="6B7A55BA" w14:textId="77777777" w:rsidR="000B0CD3" w:rsidRPr="00FC6A21" w:rsidRDefault="000B0CD3" w:rsidP="00810E3F">
            <w:pPr>
              <w:spacing w:line="252" w:lineRule="auto"/>
              <w:rPr>
                <w:ins w:id="4847" w:author="Emmanuel Thomas" w:date="2022-10-28T15:53:00Z"/>
                <w:bCs/>
                <w:sz w:val="16"/>
                <w:szCs w:val="16"/>
              </w:rPr>
            </w:pPr>
            <w:ins w:id="4848" w:author="Emmanuel Thomas" w:date="2022-10-28T15:53:00Z">
              <w:r w:rsidRPr="00FC6A21">
                <w:rPr>
                  <w:bCs/>
                  <w:sz w:val="16"/>
                  <w:szCs w:val="16"/>
                </w:rPr>
                <w:t xml:space="preserve">--- --- --- --- </w:t>
              </w:r>
              <w:proofErr w:type="spellStart"/>
              <w:r w:rsidRPr="00FC6A21">
                <w:rPr>
                  <w:bCs/>
                  <w:sz w:val="16"/>
                  <w:szCs w:val="16"/>
                </w:rPr>
                <w:t>TopIndex_Left</w:t>
              </w:r>
              <w:proofErr w:type="spellEnd"/>
            </w:ins>
          </w:p>
          <w:p w14:paraId="4F379E74" w14:textId="77777777" w:rsidR="000B0CD3" w:rsidRPr="00FC6A21" w:rsidRDefault="000B0CD3" w:rsidP="00810E3F">
            <w:pPr>
              <w:spacing w:line="252" w:lineRule="auto"/>
              <w:rPr>
                <w:ins w:id="4849" w:author="Emmanuel Thomas" w:date="2022-10-28T15:53:00Z"/>
                <w:bCs/>
                <w:sz w:val="16"/>
                <w:szCs w:val="16"/>
              </w:rPr>
            </w:pPr>
            <w:ins w:id="4850" w:author="Emmanuel Thomas" w:date="2022-10-28T15:53:00Z">
              <w:r w:rsidRPr="00FC6A21">
                <w:rPr>
                  <w:bCs/>
                  <w:sz w:val="16"/>
                  <w:szCs w:val="16"/>
                </w:rPr>
                <w:t xml:space="preserve">--- </w:t>
              </w:r>
              <w:proofErr w:type="spellStart"/>
              <w:r w:rsidRPr="00FC6A21">
                <w:rPr>
                  <w:bCs/>
                  <w:sz w:val="16"/>
                  <w:szCs w:val="16"/>
                </w:rPr>
                <w:t>ProximalMiddle_Left</w:t>
              </w:r>
              <w:proofErr w:type="spellEnd"/>
            </w:ins>
          </w:p>
          <w:p w14:paraId="23C6B8E9" w14:textId="77777777" w:rsidR="000B0CD3" w:rsidRPr="00FC6A21" w:rsidRDefault="000B0CD3" w:rsidP="00810E3F">
            <w:pPr>
              <w:spacing w:line="252" w:lineRule="auto"/>
              <w:rPr>
                <w:ins w:id="4851" w:author="Emmanuel Thomas" w:date="2022-10-28T15:53:00Z"/>
                <w:bCs/>
                <w:sz w:val="16"/>
                <w:szCs w:val="16"/>
              </w:rPr>
            </w:pPr>
            <w:ins w:id="4852" w:author="Emmanuel Thomas" w:date="2022-10-28T15:53:00Z">
              <w:r w:rsidRPr="00FC6A21">
                <w:rPr>
                  <w:bCs/>
                  <w:sz w:val="16"/>
                  <w:szCs w:val="16"/>
                </w:rPr>
                <w:t xml:space="preserve">--- --- </w:t>
              </w:r>
              <w:proofErr w:type="spellStart"/>
              <w:r w:rsidRPr="00FC6A21">
                <w:rPr>
                  <w:bCs/>
                  <w:sz w:val="16"/>
                  <w:szCs w:val="16"/>
                </w:rPr>
                <w:t>IntermediateMiddle_Left</w:t>
              </w:r>
              <w:proofErr w:type="spellEnd"/>
            </w:ins>
          </w:p>
          <w:p w14:paraId="19B08449" w14:textId="77777777" w:rsidR="000B0CD3" w:rsidRPr="00FC6A21" w:rsidRDefault="000B0CD3" w:rsidP="00810E3F">
            <w:pPr>
              <w:spacing w:line="252" w:lineRule="auto"/>
              <w:rPr>
                <w:ins w:id="4853" w:author="Emmanuel Thomas" w:date="2022-10-28T15:53:00Z"/>
                <w:bCs/>
                <w:sz w:val="16"/>
                <w:szCs w:val="16"/>
              </w:rPr>
            </w:pPr>
            <w:ins w:id="4854" w:author="Emmanuel Thomas" w:date="2022-10-28T15:53:00Z">
              <w:r w:rsidRPr="00FC6A21">
                <w:rPr>
                  <w:bCs/>
                  <w:sz w:val="16"/>
                  <w:szCs w:val="16"/>
                </w:rPr>
                <w:t xml:space="preserve">--- --- --- </w:t>
              </w:r>
              <w:proofErr w:type="spellStart"/>
              <w:r w:rsidRPr="00FC6A21">
                <w:rPr>
                  <w:bCs/>
                  <w:sz w:val="16"/>
                  <w:szCs w:val="16"/>
                </w:rPr>
                <w:t>DistalMiddle_Left</w:t>
              </w:r>
              <w:proofErr w:type="spellEnd"/>
            </w:ins>
          </w:p>
          <w:p w14:paraId="23CF9C7E" w14:textId="77777777" w:rsidR="000B0CD3" w:rsidRPr="00FC6A21" w:rsidRDefault="000B0CD3" w:rsidP="00810E3F">
            <w:pPr>
              <w:spacing w:line="252" w:lineRule="auto"/>
              <w:rPr>
                <w:ins w:id="4855" w:author="Emmanuel Thomas" w:date="2022-10-28T15:53:00Z"/>
                <w:bCs/>
                <w:sz w:val="16"/>
                <w:szCs w:val="16"/>
              </w:rPr>
            </w:pPr>
            <w:ins w:id="4856" w:author="Emmanuel Thomas" w:date="2022-10-28T15:53:00Z">
              <w:r w:rsidRPr="00FC6A21">
                <w:rPr>
                  <w:bCs/>
                  <w:sz w:val="16"/>
                  <w:szCs w:val="16"/>
                </w:rPr>
                <w:t xml:space="preserve">--- --- --- --- </w:t>
              </w:r>
              <w:proofErr w:type="spellStart"/>
              <w:r w:rsidRPr="00FC6A21">
                <w:rPr>
                  <w:bCs/>
                  <w:sz w:val="16"/>
                  <w:szCs w:val="16"/>
                </w:rPr>
                <w:t>TopMiddle_Left</w:t>
              </w:r>
              <w:proofErr w:type="spellEnd"/>
            </w:ins>
          </w:p>
          <w:p w14:paraId="6EB35B8C" w14:textId="77777777" w:rsidR="000B0CD3" w:rsidRPr="00FC6A21" w:rsidRDefault="000B0CD3" w:rsidP="00810E3F">
            <w:pPr>
              <w:spacing w:line="252" w:lineRule="auto"/>
              <w:rPr>
                <w:ins w:id="4857" w:author="Emmanuel Thomas" w:date="2022-10-28T15:53:00Z"/>
                <w:bCs/>
                <w:sz w:val="16"/>
                <w:szCs w:val="16"/>
              </w:rPr>
            </w:pPr>
            <w:ins w:id="4858" w:author="Emmanuel Thomas" w:date="2022-10-28T15:53:00Z">
              <w:r w:rsidRPr="00FC6A21">
                <w:rPr>
                  <w:bCs/>
                  <w:sz w:val="16"/>
                  <w:szCs w:val="16"/>
                </w:rPr>
                <w:t xml:space="preserve">--- </w:t>
              </w:r>
              <w:proofErr w:type="spellStart"/>
              <w:r w:rsidRPr="00FC6A21">
                <w:rPr>
                  <w:bCs/>
                  <w:sz w:val="16"/>
                  <w:szCs w:val="16"/>
                </w:rPr>
                <w:t>ProximalRing_Left</w:t>
              </w:r>
              <w:proofErr w:type="spellEnd"/>
            </w:ins>
          </w:p>
          <w:p w14:paraId="71CBF887" w14:textId="77777777" w:rsidR="000B0CD3" w:rsidRPr="00FC6A21" w:rsidRDefault="000B0CD3" w:rsidP="00810E3F">
            <w:pPr>
              <w:spacing w:line="252" w:lineRule="auto"/>
              <w:rPr>
                <w:ins w:id="4859" w:author="Emmanuel Thomas" w:date="2022-10-28T15:53:00Z"/>
                <w:bCs/>
                <w:sz w:val="16"/>
                <w:szCs w:val="16"/>
              </w:rPr>
            </w:pPr>
            <w:ins w:id="4860" w:author="Emmanuel Thomas" w:date="2022-10-28T15:53:00Z">
              <w:r w:rsidRPr="00FC6A21">
                <w:rPr>
                  <w:bCs/>
                  <w:sz w:val="16"/>
                  <w:szCs w:val="16"/>
                </w:rPr>
                <w:t xml:space="preserve">--- --- </w:t>
              </w:r>
              <w:proofErr w:type="spellStart"/>
              <w:r w:rsidRPr="00FC6A21">
                <w:rPr>
                  <w:bCs/>
                  <w:sz w:val="16"/>
                  <w:szCs w:val="16"/>
                </w:rPr>
                <w:t>IntermediateRing_Left</w:t>
              </w:r>
              <w:proofErr w:type="spellEnd"/>
            </w:ins>
          </w:p>
          <w:p w14:paraId="390A37D3" w14:textId="77777777" w:rsidR="000B0CD3" w:rsidRPr="00FC6A21" w:rsidRDefault="000B0CD3" w:rsidP="00810E3F">
            <w:pPr>
              <w:spacing w:line="252" w:lineRule="auto"/>
              <w:rPr>
                <w:ins w:id="4861" w:author="Emmanuel Thomas" w:date="2022-10-28T15:53:00Z"/>
                <w:bCs/>
                <w:sz w:val="16"/>
                <w:szCs w:val="16"/>
              </w:rPr>
            </w:pPr>
            <w:ins w:id="4862" w:author="Emmanuel Thomas" w:date="2022-10-28T15:53:00Z">
              <w:r w:rsidRPr="00FC6A21">
                <w:rPr>
                  <w:bCs/>
                  <w:sz w:val="16"/>
                  <w:szCs w:val="16"/>
                </w:rPr>
                <w:t xml:space="preserve">--- --- --- </w:t>
              </w:r>
              <w:proofErr w:type="spellStart"/>
              <w:r w:rsidRPr="00FC6A21">
                <w:rPr>
                  <w:bCs/>
                  <w:sz w:val="16"/>
                  <w:szCs w:val="16"/>
                </w:rPr>
                <w:t>DistalRing_Left</w:t>
              </w:r>
              <w:proofErr w:type="spellEnd"/>
            </w:ins>
          </w:p>
          <w:p w14:paraId="580C58F7" w14:textId="77777777" w:rsidR="000B0CD3" w:rsidRPr="00FC6A21" w:rsidRDefault="000B0CD3" w:rsidP="00810E3F">
            <w:pPr>
              <w:spacing w:line="252" w:lineRule="auto"/>
              <w:rPr>
                <w:ins w:id="4863" w:author="Emmanuel Thomas" w:date="2022-10-28T15:53:00Z"/>
                <w:bCs/>
                <w:sz w:val="16"/>
                <w:szCs w:val="16"/>
              </w:rPr>
            </w:pPr>
            <w:ins w:id="4864" w:author="Emmanuel Thomas" w:date="2022-10-28T15:53:00Z">
              <w:r w:rsidRPr="00FC6A21">
                <w:rPr>
                  <w:bCs/>
                  <w:sz w:val="16"/>
                  <w:szCs w:val="16"/>
                </w:rPr>
                <w:t xml:space="preserve">--- --- --- --- </w:t>
              </w:r>
              <w:proofErr w:type="spellStart"/>
              <w:r w:rsidRPr="00FC6A21">
                <w:rPr>
                  <w:bCs/>
                  <w:sz w:val="16"/>
                  <w:szCs w:val="16"/>
                </w:rPr>
                <w:t>TopRing_Left</w:t>
              </w:r>
              <w:proofErr w:type="spellEnd"/>
            </w:ins>
          </w:p>
          <w:p w14:paraId="6CBDE839" w14:textId="77777777" w:rsidR="000B0CD3" w:rsidRPr="00FC6A21" w:rsidRDefault="000B0CD3" w:rsidP="00810E3F">
            <w:pPr>
              <w:spacing w:line="252" w:lineRule="auto"/>
              <w:rPr>
                <w:ins w:id="4865" w:author="Emmanuel Thomas" w:date="2022-10-28T15:53:00Z"/>
                <w:bCs/>
                <w:sz w:val="16"/>
                <w:szCs w:val="16"/>
              </w:rPr>
            </w:pPr>
            <w:ins w:id="4866" w:author="Emmanuel Thomas" w:date="2022-10-28T15:53:00Z">
              <w:r w:rsidRPr="00FC6A21">
                <w:rPr>
                  <w:bCs/>
                  <w:sz w:val="16"/>
                  <w:szCs w:val="16"/>
                </w:rPr>
                <w:t xml:space="preserve">--- </w:t>
              </w:r>
              <w:proofErr w:type="spellStart"/>
              <w:r w:rsidRPr="00FC6A21">
                <w:rPr>
                  <w:bCs/>
                  <w:sz w:val="16"/>
                  <w:szCs w:val="16"/>
                </w:rPr>
                <w:t>ProximalLittle_Left</w:t>
              </w:r>
              <w:proofErr w:type="spellEnd"/>
            </w:ins>
          </w:p>
          <w:p w14:paraId="4C82D382" w14:textId="77777777" w:rsidR="000B0CD3" w:rsidRPr="00FC6A21" w:rsidRDefault="000B0CD3" w:rsidP="00810E3F">
            <w:pPr>
              <w:spacing w:line="252" w:lineRule="auto"/>
              <w:rPr>
                <w:ins w:id="4867" w:author="Emmanuel Thomas" w:date="2022-10-28T15:53:00Z"/>
                <w:bCs/>
                <w:sz w:val="16"/>
                <w:szCs w:val="16"/>
              </w:rPr>
            </w:pPr>
            <w:ins w:id="4868" w:author="Emmanuel Thomas" w:date="2022-10-28T15:53:00Z">
              <w:r w:rsidRPr="00FC6A21">
                <w:rPr>
                  <w:bCs/>
                  <w:sz w:val="16"/>
                  <w:szCs w:val="16"/>
                </w:rPr>
                <w:t xml:space="preserve">--- --- </w:t>
              </w:r>
              <w:proofErr w:type="spellStart"/>
              <w:r w:rsidRPr="00FC6A21">
                <w:rPr>
                  <w:bCs/>
                  <w:sz w:val="16"/>
                  <w:szCs w:val="16"/>
                </w:rPr>
                <w:t>IntermediateLittle_Left</w:t>
              </w:r>
              <w:proofErr w:type="spellEnd"/>
            </w:ins>
          </w:p>
          <w:p w14:paraId="51F9055B" w14:textId="77777777" w:rsidR="000B0CD3" w:rsidRPr="00FC6A21" w:rsidRDefault="000B0CD3" w:rsidP="00810E3F">
            <w:pPr>
              <w:spacing w:line="252" w:lineRule="auto"/>
              <w:rPr>
                <w:ins w:id="4869" w:author="Emmanuel Thomas" w:date="2022-10-28T15:53:00Z"/>
                <w:bCs/>
                <w:sz w:val="16"/>
                <w:szCs w:val="16"/>
              </w:rPr>
            </w:pPr>
            <w:ins w:id="4870" w:author="Emmanuel Thomas" w:date="2022-10-28T15:53:00Z">
              <w:r w:rsidRPr="00FC6A21">
                <w:rPr>
                  <w:bCs/>
                  <w:sz w:val="16"/>
                  <w:szCs w:val="16"/>
                </w:rPr>
                <w:t xml:space="preserve">--- --- --- </w:t>
              </w:r>
              <w:proofErr w:type="spellStart"/>
              <w:r w:rsidRPr="00FC6A21">
                <w:rPr>
                  <w:bCs/>
                  <w:sz w:val="16"/>
                  <w:szCs w:val="16"/>
                </w:rPr>
                <w:t>DistalLittle_Left</w:t>
              </w:r>
              <w:proofErr w:type="spellEnd"/>
            </w:ins>
          </w:p>
          <w:p w14:paraId="594F59CF" w14:textId="77777777" w:rsidR="000B0CD3" w:rsidRPr="00FC6A21" w:rsidRDefault="000B0CD3" w:rsidP="00810E3F">
            <w:pPr>
              <w:spacing w:line="252" w:lineRule="auto"/>
              <w:rPr>
                <w:ins w:id="4871" w:author="Emmanuel Thomas" w:date="2022-10-28T15:53:00Z"/>
                <w:bCs/>
                <w:sz w:val="16"/>
                <w:szCs w:val="16"/>
              </w:rPr>
            </w:pPr>
            <w:ins w:id="4872" w:author="Emmanuel Thomas" w:date="2022-10-28T15:53:00Z">
              <w:r w:rsidRPr="00FC6A21">
                <w:rPr>
                  <w:bCs/>
                  <w:sz w:val="16"/>
                  <w:szCs w:val="16"/>
                </w:rPr>
                <w:t xml:space="preserve">--- --- --- --- </w:t>
              </w:r>
              <w:proofErr w:type="spellStart"/>
              <w:r w:rsidRPr="00FC6A21">
                <w:rPr>
                  <w:bCs/>
                  <w:sz w:val="16"/>
                  <w:szCs w:val="16"/>
                </w:rPr>
                <w:t>TopLittle_Left</w:t>
              </w:r>
              <w:proofErr w:type="spellEnd"/>
            </w:ins>
          </w:p>
        </w:tc>
        <w:tc>
          <w:tcPr>
            <w:tcW w:w="3119" w:type="dxa"/>
          </w:tcPr>
          <w:p w14:paraId="54354DAA" w14:textId="77777777" w:rsidR="000B0CD3" w:rsidRPr="00FC6A21" w:rsidRDefault="000B0CD3" w:rsidP="00810E3F">
            <w:pPr>
              <w:pStyle w:val="ListParagraph"/>
              <w:spacing w:line="252" w:lineRule="auto"/>
              <w:rPr>
                <w:ins w:id="4873" w:author="Emmanuel Thomas" w:date="2022-10-28T15:53:00Z"/>
                <w:bCs/>
                <w:sz w:val="16"/>
                <w:szCs w:val="16"/>
                <w:highlight w:val="lightGray"/>
              </w:rPr>
            </w:pPr>
          </w:p>
          <w:p w14:paraId="1BF14914" w14:textId="77777777" w:rsidR="000B0CD3" w:rsidRPr="00FC6A21" w:rsidRDefault="000B0CD3" w:rsidP="00810E3F">
            <w:pPr>
              <w:pStyle w:val="ListParagraph"/>
              <w:spacing w:line="252" w:lineRule="auto"/>
              <w:rPr>
                <w:ins w:id="4874" w:author="Emmanuel Thomas" w:date="2022-10-28T15:53:00Z"/>
                <w:bCs/>
                <w:sz w:val="16"/>
                <w:szCs w:val="16"/>
                <w:highlight w:val="lightGray"/>
              </w:rPr>
            </w:pPr>
          </w:p>
          <w:p w14:paraId="128D4156" w14:textId="77777777" w:rsidR="000B0CD3" w:rsidRPr="00FC6A21" w:rsidRDefault="000B0CD3" w:rsidP="00810E3F">
            <w:pPr>
              <w:pStyle w:val="ListParagraph"/>
              <w:spacing w:line="252" w:lineRule="auto"/>
              <w:rPr>
                <w:ins w:id="4875" w:author="Emmanuel Thomas" w:date="2022-10-28T15:53:00Z"/>
                <w:bCs/>
                <w:sz w:val="16"/>
                <w:szCs w:val="16"/>
                <w:highlight w:val="lightGray"/>
              </w:rPr>
            </w:pPr>
          </w:p>
          <w:p w14:paraId="50103524" w14:textId="77777777" w:rsidR="000B0CD3" w:rsidRPr="00FC6A21" w:rsidRDefault="000B0CD3" w:rsidP="00810E3F">
            <w:pPr>
              <w:pStyle w:val="ListParagraph"/>
              <w:spacing w:line="252" w:lineRule="auto"/>
              <w:rPr>
                <w:ins w:id="4876" w:author="Emmanuel Thomas" w:date="2022-10-28T15:53:00Z"/>
                <w:bCs/>
                <w:sz w:val="16"/>
                <w:szCs w:val="16"/>
                <w:highlight w:val="lightGray"/>
              </w:rPr>
            </w:pPr>
          </w:p>
          <w:p w14:paraId="18D38910" w14:textId="77777777" w:rsidR="000B0CD3" w:rsidRPr="00FC6A21" w:rsidRDefault="000B0CD3" w:rsidP="00810E3F">
            <w:pPr>
              <w:pStyle w:val="ListParagraph"/>
              <w:spacing w:line="252" w:lineRule="auto"/>
              <w:rPr>
                <w:ins w:id="4877" w:author="Emmanuel Thomas" w:date="2022-10-28T15:53:00Z"/>
                <w:bCs/>
                <w:sz w:val="16"/>
                <w:szCs w:val="16"/>
                <w:highlight w:val="lightGray"/>
              </w:rPr>
            </w:pPr>
          </w:p>
          <w:p w14:paraId="063DDC45" w14:textId="77777777" w:rsidR="000B0CD3" w:rsidRPr="00FC6A21" w:rsidRDefault="000B0CD3" w:rsidP="00810E3F">
            <w:pPr>
              <w:pStyle w:val="ListParagraph"/>
              <w:spacing w:line="252" w:lineRule="auto"/>
              <w:rPr>
                <w:ins w:id="4878" w:author="Emmanuel Thomas" w:date="2022-10-28T15:53:00Z"/>
                <w:bCs/>
                <w:sz w:val="16"/>
                <w:szCs w:val="16"/>
                <w:highlight w:val="lightGray"/>
              </w:rPr>
            </w:pPr>
          </w:p>
          <w:p w14:paraId="0E37F20D" w14:textId="77777777" w:rsidR="000B0CD3" w:rsidRPr="00FC6A21" w:rsidRDefault="000B0CD3" w:rsidP="00810E3F">
            <w:pPr>
              <w:pStyle w:val="ListParagraph"/>
              <w:spacing w:line="252" w:lineRule="auto"/>
              <w:rPr>
                <w:ins w:id="4879" w:author="Emmanuel Thomas" w:date="2022-10-28T15:53:00Z"/>
                <w:bCs/>
                <w:sz w:val="16"/>
                <w:szCs w:val="16"/>
                <w:highlight w:val="lightGray"/>
              </w:rPr>
            </w:pPr>
          </w:p>
          <w:p w14:paraId="134D8BEE" w14:textId="77777777" w:rsidR="000B0CD3" w:rsidRPr="00FC6A21" w:rsidRDefault="000B0CD3" w:rsidP="00810E3F">
            <w:pPr>
              <w:pStyle w:val="ListParagraph"/>
              <w:spacing w:line="252" w:lineRule="auto"/>
              <w:rPr>
                <w:ins w:id="4880" w:author="Emmanuel Thomas" w:date="2022-10-28T15:53:00Z"/>
                <w:bCs/>
                <w:sz w:val="16"/>
                <w:szCs w:val="16"/>
                <w:highlight w:val="lightGray"/>
              </w:rPr>
            </w:pPr>
          </w:p>
          <w:p w14:paraId="20FDED93" w14:textId="77777777" w:rsidR="000B0CD3" w:rsidRPr="00FC6A21" w:rsidRDefault="000B0CD3" w:rsidP="00810E3F">
            <w:pPr>
              <w:pStyle w:val="ListParagraph"/>
              <w:spacing w:line="252" w:lineRule="auto"/>
              <w:rPr>
                <w:ins w:id="4881" w:author="Emmanuel Thomas" w:date="2022-10-28T15:53:00Z"/>
                <w:bCs/>
                <w:sz w:val="16"/>
                <w:szCs w:val="16"/>
                <w:highlight w:val="lightGray"/>
              </w:rPr>
            </w:pPr>
          </w:p>
          <w:p w14:paraId="488FD826" w14:textId="77777777" w:rsidR="000B0CD3" w:rsidRPr="00FC6A21" w:rsidRDefault="000B0CD3" w:rsidP="00810E3F">
            <w:pPr>
              <w:pStyle w:val="ListParagraph"/>
              <w:spacing w:line="252" w:lineRule="auto"/>
              <w:rPr>
                <w:ins w:id="4882" w:author="Emmanuel Thomas" w:date="2022-10-28T15:53:00Z"/>
                <w:bCs/>
                <w:i/>
                <w:iCs/>
                <w:sz w:val="16"/>
                <w:szCs w:val="16"/>
                <w:highlight w:val="lightGray"/>
              </w:rPr>
            </w:pPr>
            <w:ins w:id="4883" w:author="Emmanuel Thomas" w:date="2022-10-28T15:53:00Z">
              <w:r w:rsidRPr="00FC6A21">
                <w:rPr>
                  <w:bCs/>
                  <w:i/>
                  <w:iCs/>
                  <w:sz w:val="16"/>
                  <w:szCs w:val="16"/>
                  <w:highlight w:val="lightGray"/>
                </w:rPr>
                <w:t>(</w:t>
              </w:r>
              <w:proofErr w:type="spellStart"/>
              <w:r w:rsidRPr="00FC6A21">
                <w:rPr>
                  <w:bCs/>
                  <w:i/>
                  <w:iCs/>
                  <w:sz w:val="16"/>
                  <w:szCs w:val="16"/>
                  <w:highlight w:val="lightGray"/>
                </w:rPr>
                <w:t>Hand_Right</w:t>
              </w:r>
              <w:proofErr w:type="spellEnd"/>
              <w:r w:rsidRPr="00FC6A21">
                <w:rPr>
                  <w:bCs/>
                  <w:i/>
                  <w:iCs/>
                  <w:sz w:val="16"/>
                  <w:szCs w:val="16"/>
                  <w:highlight w:val="lightGray"/>
                </w:rPr>
                <w:t>)</w:t>
              </w:r>
            </w:ins>
          </w:p>
          <w:p w14:paraId="5164090A" w14:textId="77777777" w:rsidR="000B0CD3" w:rsidRPr="00FC6A21" w:rsidRDefault="000B0CD3" w:rsidP="00810E3F">
            <w:pPr>
              <w:spacing w:line="252" w:lineRule="auto"/>
              <w:rPr>
                <w:ins w:id="4884" w:author="Emmanuel Thomas" w:date="2022-10-28T15:53:00Z"/>
                <w:bCs/>
                <w:sz w:val="16"/>
                <w:szCs w:val="16"/>
              </w:rPr>
            </w:pPr>
            <w:ins w:id="4885" w:author="Emmanuel Thomas" w:date="2022-10-28T15:53:00Z">
              <w:r w:rsidRPr="00FC6A21">
                <w:rPr>
                  <w:bCs/>
                  <w:sz w:val="16"/>
                  <w:szCs w:val="16"/>
                </w:rPr>
                <w:t xml:space="preserve">--- </w:t>
              </w:r>
              <w:proofErr w:type="spellStart"/>
              <w:r w:rsidRPr="00FC6A21">
                <w:rPr>
                  <w:bCs/>
                  <w:sz w:val="16"/>
                  <w:szCs w:val="16"/>
                </w:rPr>
                <w:t>ProximalThumb_Right</w:t>
              </w:r>
              <w:proofErr w:type="spellEnd"/>
            </w:ins>
          </w:p>
          <w:p w14:paraId="05BB994E" w14:textId="77777777" w:rsidR="000B0CD3" w:rsidRPr="00FC6A21" w:rsidRDefault="000B0CD3" w:rsidP="00810E3F">
            <w:pPr>
              <w:spacing w:line="252" w:lineRule="auto"/>
              <w:rPr>
                <w:ins w:id="4886" w:author="Emmanuel Thomas" w:date="2022-10-28T15:53:00Z"/>
                <w:bCs/>
                <w:sz w:val="16"/>
                <w:szCs w:val="16"/>
              </w:rPr>
            </w:pPr>
            <w:ins w:id="4887" w:author="Emmanuel Thomas" w:date="2022-10-28T15:53:00Z">
              <w:r w:rsidRPr="00FC6A21">
                <w:rPr>
                  <w:bCs/>
                  <w:sz w:val="16"/>
                  <w:szCs w:val="16"/>
                </w:rPr>
                <w:t xml:space="preserve">--- --- </w:t>
              </w:r>
              <w:proofErr w:type="spellStart"/>
              <w:r w:rsidRPr="00FC6A21">
                <w:rPr>
                  <w:bCs/>
                  <w:sz w:val="16"/>
                  <w:szCs w:val="16"/>
                </w:rPr>
                <w:t>IntermediateThumb_Right</w:t>
              </w:r>
              <w:proofErr w:type="spellEnd"/>
            </w:ins>
          </w:p>
          <w:p w14:paraId="08F5028E" w14:textId="77777777" w:rsidR="000B0CD3" w:rsidRPr="00FC6A21" w:rsidRDefault="000B0CD3" w:rsidP="00810E3F">
            <w:pPr>
              <w:spacing w:line="252" w:lineRule="auto"/>
              <w:rPr>
                <w:ins w:id="4888" w:author="Emmanuel Thomas" w:date="2022-10-28T15:53:00Z"/>
                <w:bCs/>
                <w:sz w:val="16"/>
                <w:szCs w:val="16"/>
              </w:rPr>
            </w:pPr>
            <w:ins w:id="4889" w:author="Emmanuel Thomas" w:date="2022-10-28T15:53:00Z">
              <w:r w:rsidRPr="00FC6A21">
                <w:rPr>
                  <w:bCs/>
                  <w:sz w:val="16"/>
                  <w:szCs w:val="16"/>
                </w:rPr>
                <w:t xml:space="preserve">--- --- --- </w:t>
              </w:r>
              <w:proofErr w:type="spellStart"/>
              <w:r w:rsidRPr="00FC6A21">
                <w:rPr>
                  <w:bCs/>
                  <w:sz w:val="16"/>
                  <w:szCs w:val="16"/>
                </w:rPr>
                <w:t>DistalThumb_Right</w:t>
              </w:r>
              <w:proofErr w:type="spellEnd"/>
            </w:ins>
          </w:p>
          <w:p w14:paraId="3A6FC46C" w14:textId="77777777" w:rsidR="000B0CD3" w:rsidRPr="00FC6A21" w:rsidRDefault="000B0CD3" w:rsidP="00810E3F">
            <w:pPr>
              <w:spacing w:line="252" w:lineRule="auto"/>
              <w:rPr>
                <w:ins w:id="4890" w:author="Emmanuel Thomas" w:date="2022-10-28T15:53:00Z"/>
                <w:bCs/>
                <w:sz w:val="16"/>
                <w:szCs w:val="16"/>
              </w:rPr>
            </w:pPr>
            <w:ins w:id="4891" w:author="Emmanuel Thomas" w:date="2022-10-28T15:53:00Z">
              <w:r w:rsidRPr="00FC6A21">
                <w:rPr>
                  <w:bCs/>
                  <w:sz w:val="16"/>
                  <w:szCs w:val="16"/>
                </w:rPr>
                <w:t xml:space="preserve">--- </w:t>
              </w:r>
              <w:proofErr w:type="spellStart"/>
              <w:r w:rsidRPr="00FC6A21">
                <w:rPr>
                  <w:bCs/>
                  <w:sz w:val="16"/>
                  <w:szCs w:val="16"/>
                </w:rPr>
                <w:t>ProximalIndex_Right</w:t>
              </w:r>
              <w:proofErr w:type="spellEnd"/>
            </w:ins>
          </w:p>
          <w:p w14:paraId="6CCF3DF8" w14:textId="77777777" w:rsidR="000B0CD3" w:rsidRPr="00FC6A21" w:rsidRDefault="000B0CD3" w:rsidP="00810E3F">
            <w:pPr>
              <w:spacing w:line="252" w:lineRule="auto"/>
              <w:rPr>
                <w:ins w:id="4892" w:author="Emmanuel Thomas" w:date="2022-10-28T15:53:00Z"/>
                <w:bCs/>
                <w:sz w:val="16"/>
                <w:szCs w:val="16"/>
              </w:rPr>
            </w:pPr>
            <w:ins w:id="4893" w:author="Emmanuel Thomas" w:date="2022-10-28T15:53:00Z">
              <w:r w:rsidRPr="00FC6A21">
                <w:rPr>
                  <w:bCs/>
                  <w:sz w:val="16"/>
                  <w:szCs w:val="16"/>
                </w:rPr>
                <w:t xml:space="preserve">--- --- </w:t>
              </w:r>
              <w:proofErr w:type="spellStart"/>
              <w:r w:rsidRPr="00FC6A21">
                <w:rPr>
                  <w:bCs/>
                  <w:sz w:val="16"/>
                  <w:szCs w:val="16"/>
                </w:rPr>
                <w:t>IntermediateIndex_Right</w:t>
              </w:r>
              <w:proofErr w:type="spellEnd"/>
            </w:ins>
          </w:p>
          <w:p w14:paraId="65895205" w14:textId="77777777" w:rsidR="000B0CD3" w:rsidRPr="00FC6A21" w:rsidRDefault="000B0CD3" w:rsidP="00810E3F">
            <w:pPr>
              <w:spacing w:line="252" w:lineRule="auto"/>
              <w:rPr>
                <w:ins w:id="4894" w:author="Emmanuel Thomas" w:date="2022-10-28T15:53:00Z"/>
                <w:bCs/>
                <w:sz w:val="16"/>
                <w:szCs w:val="16"/>
              </w:rPr>
            </w:pPr>
            <w:ins w:id="4895" w:author="Emmanuel Thomas" w:date="2022-10-28T15:53:00Z">
              <w:r w:rsidRPr="00FC6A21">
                <w:rPr>
                  <w:bCs/>
                  <w:sz w:val="16"/>
                  <w:szCs w:val="16"/>
                </w:rPr>
                <w:t xml:space="preserve">--- --- --- </w:t>
              </w:r>
              <w:proofErr w:type="spellStart"/>
              <w:r w:rsidRPr="00FC6A21">
                <w:rPr>
                  <w:bCs/>
                  <w:sz w:val="16"/>
                  <w:szCs w:val="16"/>
                </w:rPr>
                <w:t>DistalIndex_Right</w:t>
              </w:r>
              <w:proofErr w:type="spellEnd"/>
            </w:ins>
          </w:p>
          <w:p w14:paraId="601C7EA1" w14:textId="77777777" w:rsidR="000B0CD3" w:rsidRPr="00FC6A21" w:rsidRDefault="000B0CD3" w:rsidP="00810E3F">
            <w:pPr>
              <w:spacing w:line="252" w:lineRule="auto"/>
              <w:rPr>
                <w:ins w:id="4896" w:author="Emmanuel Thomas" w:date="2022-10-28T15:53:00Z"/>
                <w:bCs/>
                <w:sz w:val="16"/>
                <w:szCs w:val="16"/>
              </w:rPr>
            </w:pPr>
            <w:ins w:id="4897" w:author="Emmanuel Thomas" w:date="2022-10-28T15:53:00Z">
              <w:r w:rsidRPr="00FC6A21">
                <w:rPr>
                  <w:bCs/>
                  <w:sz w:val="16"/>
                  <w:szCs w:val="16"/>
                </w:rPr>
                <w:t xml:space="preserve">--- --- --- --- </w:t>
              </w:r>
              <w:proofErr w:type="spellStart"/>
              <w:r w:rsidRPr="00FC6A21">
                <w:rPr>
                  <w:bCs/>
                  <w:sz w:val="16"/>
                  <w:szCs w:val="16"/>
                </w:rPr>
                <w:t>TopIndex_Right</w:t>
              </w:r>
              <w:proofErr w:type="spellEnd"/>
            </w:ins>
          </w:p>
          <w:p w14:paraId="4032C725" w14:textId="77777777" w:rsidR="000B0CD3" w:rsidRPr="00FC6A21" w:rsidRDefault="000B0CD3" w:rsidP="00810E3F">
            <w:pPr>
              <w:spacing w:line="252" w:lineRule="auto"/>
              <w:rPr>
                <w:ins w:id="4898" w:author="Emmanuel Thomas" w:date="2022-10-28T15:53:00Z"/>
                <w:bCs/>
                <w:sz w:val="16"/>
                <w:szCs w:val="16"/>
              </w:rPr>
            </w:pPr>
            <w:ins w:id="4899" w:author="Emmanuel Thomas" w:date="2022-10-28T15:53:00Z">
              <w:r w:rsidRPr="00FC6A21">
                <w:rPr>
                  <w:bCs/>
                  <w:sz w:val="16"/>
                  <w:szCs w:val="16"/>
                </w:rPr>
                <w:t xml:space="preserve">--- </w:t>
              </w:r>
              <w:proofErr w:type="spellStart"/>
              <w:r w:rsidRPr="00FC6A21">
                <w:rPr>
                  <w:bCs/>
                  <w:sz w:val="16"/>
                  <w:szCs w:val="16"/>
                </w:rPr>
                <w:t>ProximalMiddle_Right</w:t>
              </w:r>
              <w:proofErr w:type="spellEnd"/>
            </w:ins>
          </w:p>
          <w:p w14:paraId="770EBC6A" w14:textId="77777777" w:rsidR="000B0CD3" w:rsidRPr="00FC6A21" w:rsidRDefault="000B0CD3" w:rsidP="00810E3F">
            <w:pPr>
              <w:spacing w:line="252" w:lineRule="auto"/>
              <w:rPr>
                <w:ins w:id="4900" w:author="Emmanuel Thomas" w:date="2022-10-28T15:53:00Z"/>
                <w:bCs/>
                <w:sz w:val="16"/>
                <w:szCs w:val="16"/>
              </w:rPr>
            </w:pPr>
            <w:ins w:id="4901" w:author="Emmanuel Thomas" w:date="2022-10-28T15:53:00Z">
              <w:r w:rsidRPr="00FC6A21">
                <w:rPr>
                  <w:bCs/>
                  <w:sz w:val="16"/>
                  <w:szCs w:val="16"/>
                </w:rPr>
                <w:t xml:space="preserve">--- --- </w:t>
              </w:r>
              <w:proofErr w:type="spellStart"/>
              <w:r w:rsidRPr="00FC6A21">
                <w:rPr>
                  <w:bCs/>
                  <w:sz w:val="16"/>
                  <w:szCs w:val="16"/>
                </w:rPr>
                <w:t>IntermediateMiddle_Right</w:t>
              </w:r>
              <w:proofErr w:type="spellEnd"/>
            </w:ins>
          </w:p>
          <w:p w14:paraId="0B5F36E1" w14:textId="77777777" w:rsidR="000B0CD3" w:rsidRPr="00FC6A21" w:rsidRDefault="000B0CD3" w:rsidP="00810E3F">
            <w:pPr>
              <w:spacing w:line="252" w:lineRule="auto"/>
              <w:rPr>
                <w:ins w:id="4902" w:author="Emmanuel Thomas" w:date="2022-10-28T15:53:00Z"/>
                <w:bCs/>
                <w:sz w:val="16"/>
                <w:szCs w:val="16"/>
              </w:rPr>
            </w:pPr>
            <w:ins w:id="4903" w:author="Emmanuel Thomas" w:date="2022-10-28T15:53:00Z">
              <w:r w:rsidRPr="00FC6A21">
                <w:rPr>
                  <w:bCs/>
                  <w:sz w:val="16"/>
                  <w:szCs w:val="16"/>
                </w:rPr>
                <w:t xml:space="preserve">--- --- --- </w:t>
              </w:r>
              <w:proofErr w:type="spellStart"/>
              <w:r w:rsidRPr="00FC6A21">
                <w:rPr>
                  <w:bCs/>
                  <w:sz w:val="16"/>
                  <w:szCs w:val="16"/>
                </w:rPr>
                <w:t>DistalMiddle_Right</w:t>
              </w:r>
              <w:proofErr w:type="spellEnd"/>
            </w:ins>
          </w:p>
          <w:p w14:paraId="5EC91FB1" w14:textId="77777777" w:rsidR="000B0CD3" w:rsidRPr="00FC6A21" w:rsidRDefault="000B0CD3" w:rsidP="00810E3F">
            <w:pPr>
              <w:spacing w:line="252" w:lineRule="auto"/>
              <w:rPr>
                <w:ins w:id="4904" w:author="Emmanuel Thomas" w:date="2022-10-28T15:53:00Z"/>
                <w:bCs/>
                <w:sz w:val="16"/>
                <w:szCs w:val="16"/>
              </w:rPr>
            </w:pPr>
            <w:ins w:id="4905" w:author="Emmanuel Thomas" w:date="2022-10-28T15:53:00Z">
              <w:r w:rsidRPr="00FC6A21">
                <w:rPr>
                  <w:bCs/>
                  <w:sz w:val="16"/>
                  <w:szCs w:val="16"/>
                </w:rPr>
                <w:t xml:space="preserve">--- --- --- --- </w:t>
              </w:r>
              <w:proofErr w:type="spellStart"/>
              <w:r w:rsidRPr="00FC6A21">
                <w:rPr>
                  <w:bCs/>
                  <w:sz w:val="16"/>
                  <w:szCs w:val="16"/>
                </w:rPr>
                <w:t>TopMiddle_Right</w:t>
              </w:r>
              <w:proofErr w:type="spellEnd"/>
            </w:ins>
          </w:p>
          <w:p w14:paraId="64D1ADDA" w14:textId="77777777" w:rsidR="000B0CD3" w:rsidRPr="00FC6A21" w:rsidRDefault="000B0CD3" w:rsidP="00810E3F">
            <w:pPr>
              <w:spacing w:line="252" w:lineRule="auto"/>
              <w:rPr>
                <w:ins w:id="4906" w:author="Emmanuel Thomas" w:date="2022-10-28T15:53:00Z"/>
                <w:bCs/>
                <w:sz w:val="16"/>
                <w:szCs w:val="16"/>
              </w:rPr>
            </w:pPr>
            <w:ins w:id="4907" w:author="Emmanuel Thomas" w:date="2022-10-28T15:53:00Z">
              <w:r w:rsidRPr="00FC6A21">
                <w:rPr>
                  <w:bCs/>
                  <w:sz w:val="16"/>
                  <w:szCs w:val="16"/>
                </w:rPr>
                <w:t xml:space="preserve">--- </w:t>
              </w:r>
              <w:proofErr w:type="spellStart"/>
              <w:r w:rsidRPr="00FC6A21">
                <w:rPr>
                  <w:bCs/>
                  <w:sz w:val="16"/>
                  <w:szCs w:val="16"/>
                </w:rPr>
                <w:t>ProximalRing_Right</w:t>
              </w:r>
              <w:proofErr w:type="spellEnd"/>
            </w:ins>
          </w:p>
          <w:p w14:paraId="5B077B41" w14:textId="77777777" w:rsidR="000B0CD3" w:rsidRPr="00FC6A21" w:rsidRDefault="000B0CD3" w:rsidP="00810E3F">
            <w:pPr>
              <w:spacing w:line="252" w:lineRule="auto"/>
              <w:rPr>
                <w:ins w:id="4908" w:author="Emmanuel Thomas" w:date="2022-10-28T15:53:00Z"/>
                <w:bCs/>
                <w:sz w:val="16"/>
                <w:szCs w:val="16"/>
              </w:rPr>
            </w:pPr>
            <w:ins w:id="4909" w:author="Emmanuel Thomas" w:date="2022-10-28T15:53:00Z">
              <w:r w:rsidRPr="00FC6A21">
                <w:rPr>
                  <w:bCs/>
                  <w:sz w:val="16"/>
                  <w:szCs w:val="16"/>
                </w:rPr>
                <w:t xml:space="preserve">--- --- </w:t>
              </w:r>
              <w:proofErr w:type="spellStart"/>
              <w:r w:rsidRPr="00FC6A21">
                <w:rPr>
                  <w:bCs/>
                  <w:sz w:val="16"/>
                  <w:szCs w:val="16"/>
                </w:rPr>
                <w:t>IntermediateRing_Right</w:t>
              </w:r>
              <w:proofErr w:type="spellEnd"/>
            </w:ins>
          </w:p>
          <w:p w14:paraId="49105E81" w14:textId="77777777" w:rsidR="000B0CD3" w:rsidRPr="00FC6A21" w:rsidRDefault="000B0CD3" w:rsidP="00810E3F">
            <w:pPr>
              <w:spacing w:line="252" w:lineRule="auto"/>
              <w:rPr>
                <w:ins w:id="4910" w:author="Emmanuel Thomas" w:date="2022-10-28T15:53:00Z"/>
                <w:bCs/>
                <w:sz w:val="16"/>
                <w:szCs w:val="16"/>
              </w:rPr>
            </w:pPr>
            <w:ins w:id="4911" w:author="Emmanuel Thomas" w:date="2022-10-28T15:53:00Z">
              <w:r w:rsidRPr="00FC6A21">
                <w:rPr>
                  <w:bCs/>
                  <w:sz w:val="16"/>
                  <w:szCs w:val="16"/>
                </w:rPr>
                <w:t xml:space="preserve">--- --- --- </w:t>
              </w:r>
              <w:proofErr w:type="spellStart"/>
              <w:r w:rsidRPr="00FC6A21">
                <w:rPr>
                  <w:bCs/>
                  <w:sz w:val="16"/>
                  <w:szCs w:val="16"/>
                </w:rPr>
                <w:t>DistalRing_Right</w:t>
              </w:r>
              <w:proofErr w:type="spellEnd"/>
            </w:ins>
          </w:p>
          <w:p w14:paraId="1406584D" w14:textId="77777777" w:rsidR="000B0CD3" w:rsidRPr="00FC6A21" w:rsidRDefault="000B0CD3" w:rsidP="00810E3F">
            <w:pPr>
              <w:spacing w:line="252" w:lineRule="auto"/>
              <w:rPr>
                <w:ins w:id="4912" w:author="Emmanuel Thomas" w:date="2022-10-28T15:53:00Z"/>
                <w:bCs/>
                <w:sz w:val="16"/>
                <w:szCs w:val="16"/>
              </w:rPr>
            </w:pPr>
            <w:ins w:id="4913" w:author="Emmanuel Thomas" w:date="2022-10-28T15:53:00Z">
              <w:r w:rsidRPr="00FC6A21">
                <w:rPr>
                  <w:bCs/>
                  <w:sz w:val="16"/>
                  <w:szCs w:val="16"/>
                </w:rPr>
                <w:t xml:space="preserve">--- --- --- --- </w:t>
              </w:r>
              <w:proofErr w:type="spellStart"/>
              <w:r w:rsidRPr="00FC6A21">
                <w:rPr>
                  <w:bCs/>
                  <w:sz w:val="16"/>
                  <w:szCs w:val="16"/>
                </w:rPr>
                <w:t>TopRing_Right</w:t>
              </w:r>
              <w:proofErr w:type="spellEnd"/>
            </w:ins>
          </w:p>
          <w:p w14:paraId="527648DB" w14:textId="77777777" w:rsidR="000B0CD3" w:rsidRPr="00FC6A21" w:rsidRDefault="000B0CD3" w:rsidP="00810E3F">
            <w:pPr>
              <w:spacing w:line="252" w:lineRule="auto"/>
              <w:rPr>
                <w:ins w:id="4914" w:author="Emmanuel Thomas" w:date="2022-10-28T15:53:00Z"/>
                <w:bCs/>
                <w:sz w:val="16"/>
                <w:szCs w:val="16"/>
              </w:rPr>
            </w:pPr>
            <w:ins w:id="4915" w:author="Emmanuel Thomas" w:date="2022-10-28T15:53:00Z">
              <w:r w:rsidRPr="00FC6A21">
                <w:rPr>
                  <w:bCs/>
                  <w:sz w:val="16"/>
                  <w:szCs w:val="16"/>
                </w:rPr>
                <w:t xml:space="preserve">--- </w:t>
              </w:r>
              <w:proofErr w:type="spellStart"/>
              <w:r w:rsidRPr="00FC6A21">
                <w:rPr>
                  <w:bCs/>
                  <w:sz w:val="16"/>
                  <w:szCs w:val="16"/>
                </w:rPr>
                <w:t>ProximalLittle_Right</w:t>
              </w:r>
              <w:proofErr w:type="spellEnd"/>
            </w:ins>
          </w:p>
          <w:p w14:paraId="1ED5CCF5" w14:textId="77777777" w:rsidR="000B0CD3" w:rsidRPr="00FC6A21" w:rsidRDefault="000B0CD3" w:rsidP="00810E3F">
            <w:pPr>
              <w:spacing w:line="252" w:lineRule="auto"/>
              <w:rPr>
                <w:ins w:id="4916" w:author="Emmanuel Thomas" w:date="2022-10-28T15:53:00Z"/>
                <w:bCs/>
                <w:sz w:val="16"/>
                <w:szCs w:val="16"/>
              </w:rPr>
            </w:pPr>
            <w:ins w:id="4917" w:author="Emmanuel Thomas" w:date="2022-10-28T15:53:00Z">
              <w:r w:rsidRPr="00FC6A21">
                <w:rPr>
                  <w:bCs/>
                  <w:sz w:val="16"/>
                  <w:szCs w:val="16"/>
                </w:rPr>
                <w:t xml:space="preserve">--- --- </w:t>
              </w:r>
              <w:proofErr w:type="spellStart"/>
              <w:r w:rsidRPr="00FC6A21">
                <w:rPr>
                  <w:bCs/>
                  <w:sz w:val="16"/>
                  <w:szCs w:val="16"/>
                </w:rPr>
                <w:t>IntermediateLittle_Right</w:t>
              </w:r>
              <w:proofErr w:type="spellEnd"/>
            </w:ins>
          </w:p>
          <w:p w14:paraId="0B248CDA" w14:textId="77777777" w:rsidR="000B0CD3" w:rsidRPr="00FC6A21" w:rsidRDefault="000B0CD3" w:rsidP="00810E3F">
            <w:pPr>
              <w:spacing w:line="252" w:lineRule="auto"/>
              <w:rPr>
                <w:ins w:id="4918" w:author="Emmanuel Thomas" w:date="2022-10-28T15:53:00Z"/>
                <w:bCs/>
                <w:sz w:val="16"/>
                <w:szCs w:val="16"/>
              </w:rPr>
            </w:pPr>
            <w:ins w:id="4919" w:author="Emmanuel Thomas" w:date="2022-10-28T15:53:00Z">
              <w:r w:rsidRPr="00FC6A21">
                <w:rPr>
                  <w:bCs/>
                  <w:sz w:val="16"/>
                  <w:szCs w:val="16"/>
                </w:rPr>
                <w:t xml:space="preserve">--- --- --- </w:t>
              </w:r>
              <w:proofErr w:type="spellStart"/>
              <w:r w:rsidRPr="00FC6A21">
                <w:rPr>
                  <w:bCs/>
                  <w:sz w:val="16"/>
                  <w:szCs w:val="16"/>
                </w:rPr>
                <w:t>DistalLittle_Right</w:t>
              </w:r>
              <w:proofErr w:type="spellEnd"/>
            </w:ins>
          </w:p>
          <w:p w14:paraId="143C435E" w14:textId="77777777" w:rsidR="000B0CD3" w:rsidRPr="00FC6A21" w:rsidRDefault="000B0CD3" w:rsidP="00810E3F">
            <w:pPr>
              <w:spacing w:line="252" w:lineRule="auto"/>
              <w:rPr>
                <w:ins w:id="4920" w:author="Emmanuel Thomas" w:date="2022-10-28T15:53:00Z"/>
              </w:rPr>
            </w:pPr>
            <w:ins w:id="4921" w:author="Emmanuel Thomas" w:date="2022-10-28T15:53:00Z">
              <w:r w:rsidRPr="00FC6A21">
                <w:rPr>
                  <w:bCs/>
                  <w:sz w:val="16"/>
                  <w:szCs w:val="16"/>
                </w:rPr>
                <w:t xml:space="preserve">--- --- --- --- </w:t>
              </w:r>
              <w:proofErr w:type="spellStart"/>
              <w:r w:rsidRPr="00FC6A21">
                <w:rPr>
                  <w:bCs/>
                  <w:sz w:val="16"/>
                  <w:szCs w:val="16"/>
                </w:rPr>
                <w:t>TopLittle_Right</w:t>
              </w:r>
              <w:proofErr w:type="spellEnd"/>
            </w:ins>
          </w:p>
        </w:tc>
      </w:tr>
    </w:tbl>
    <w:p w14:paraId="4AAB953D" w14:textId="77777777" w:rsidR="000B0CD3" w:rsidRDefault="000B0CD3" w:rsidP="000B0CD3">
      <w:pPr>
        <w:pStyle w:val="ListParagraph"/>
        <w:spacing w:line="252" w:lineRule="auto"/>
        <w:jc w:val="center"/>
        <w:rPr>
          <w:ins w:id="4922" w:author="Emmanuel Thomas" w:date="2022-10-28T15:53:00Z"/>
          <w:color w:val="1F497D" w:themeColor="text2"/>
          <w:sz w:val="18"/>
          <w:szCs w:val="18"/>
          <w:lang w:eastAsia="fr-FR"/>
        </w:rPr>
      </w:pPr>
      <w:bookmarkStart w:id="4923" w:name="_Ref116675207"/>
    </w:p>
    <w:p w14:paraId="3389187B" w14:textId="77777777" w:rsidR="000B0CD3" w:rsidRDefault="000B0CD3" w:rsidP="000B0CD3">
      <w:pPr>
        <w:pStyle w:val="ListParagraph"/>
        <w:spacing w:line="252" w:lineRule="auto"/>
        <w:jc w:val="center"/>
        <w:rPr>
          <w:ins w:id="4924" w:author="Emmanuel Thomas" w:date="2022-10-28T15:53:00Z"/>
          <w:bCs/>
          <w:lang w:eastAsia="fr-FR"/>
        </w:rPr>
      </w:pPr>
      <w:ins w:id="4925" w:author="Emmanuel Thomas" w:date="2022-10-28T15:53:00Z">
        <w:r w:rsidRPr="000A7703">
          <w:rPr>
            <w:color w:val="1F497D" w:themeColor="text2"/>
            <w:sz w:val="18"/>
            <w:szCs w:val="18"/>
            <w:lang w:eastAsia="fr-FR"/>
          </w:rPr>
          <w:t xml:space="preserve">Table </w:t>
        </w:r>
        <w:r w:rsidRPr="000A7703">
          <w:rPr>
            <w:color w:val="1F497D" w:themeColor="text2"/>
            <w:sz w:val="18"/>
            <w:szCs w:val="18"/>
            <w:lang w:eastAsia="fr-FR"/>
          </w:rPr>
          <w:fldChar w:fldCharType="begin"/>
        </w:r>
        <w:r w:rsidRPr="000A7703">
          <w:rPr>
            <w:color w:val="1F497D" w:themeColor="text2"/>
            <w:sz w:val="18"/>
            <w:szCs w:val="18"/>
            <w:lang w:eastAsia="fr-FR"/>
          </w:rPr>
          <w:instrText xml:space="preserve"> SEQ Table \* ARABIC </w:instrText>
        </w:r>
        <w:r w:rsidRPr="000A7703">
          <w:rPr>
            <w:color w:val="1F497D" w:themeColor="text2"/>
            <w:sz w:val="18"/>
            <w:szCs w:val="18"/>
            <w:lang w:eastAsia="fr-FR"/>
          </w:rPr>
          <w:fldChar w:fldCharType="separate"/>
        </w:r>
        <w:r>
          <w:rPr>
            <w:noProof/>
            <w:color w:val="1F497D" w:themeColor="text2"/>
            <w:sz w:val="18"/>
            <w:szCs w:val="18"/>
            <w:lang w:eastAsia="fr-FR"/>
          </w:rPr>
          <w:t>2</w:t>
        </w:r>
        <w:r w:rsidRPr="000A7703">
          <w:rPr>
            <w:color w:val="1F497D" w:themeColor="text2"/>
            <w:sz w:val="18"/>
            <w:szCs w:val="18"/>
            <w:lang w:eastAsia="fr-FR"/>
          </w:rPr>
          <w:fldChar w:fldCharType="end"/>
        </w:r>
        <w:bookmarkEnd w:id="4923"/>
        <w:r w:rsidRPr="000A7703">
          <w:rPr>
            <w:color w:val="1F497D" w:themeColor="text2"/>
            <w:sz w:val="18"/>
            <w:szCs w:val="18"/>
            <w:lang w:eastAsia="fr-FR"/>
          </w:rPr>
          <w:t xml:space="preserve">: </w:t>
        </w:r>
        <w:r>
          <w:rPr>
            <w:color w:val="1F497D" w:themeColor="text2"/>
            <w:sz w:val="18"/>
            <w:szCs w:val="18"/>
            <w:lang w:eastAsia="fr-FR"/>
          </w:rPr>
          <w:t>Skeleton joints nomenclature</w:t>
        </w:r>
        <w:r w:rsidRPr="000A7703">
          <w:rPr>
            <w:color w:val="1F497D" w:themeColor="text2"/>
            <w:sz w:val="18"/>
            <w:szCs w:val="18"/>
            <w:lang w:eastAsia="fr-FR"/>
          </w:rPr>
          <w:t>,</w:t>
        </w:r>
      </w:ins>
    </w:p>
    <w:p w14:paraId="2D7CFFED" w14:textId="77777777" w:rsidR="000B0CD3" w:rsidRDefault="000B0CD3" w:rsidP="000B0CD3">
      <w:pPr>
        <w:pStyle w:val="ListParagraph"/>
        <w:spacing w:line="252" w:lineRule="auto"/>
        <w:rPr>
          <w:ins w:id="4926" w:author="Emmanuel Thomas" w:date="2022-10-28T15:53:00Z"/>
          <w:bCs/>
          <w:lang w:eastAsia="fr-FR"/>
        </w:rPr>
      </w:pPr>
    </w:p>
    <w:p w14:paraId="2F72E763" w14:textId="77777777" w:rsidR="000B0CD3" w:rsidRDefault="000B0CD3" w:rsidP="000B0CD3">
      <w:pPr>
        <w:jc w:val="center"/>
        <w:rPr>
          <w:ins w:id="4927" w:author="Emmanuel Thomas" w:date="2022-10-28T15:53:00Z"/>
        </w:rPr>
      </w:pPr>
      <w:ins w:id="4928" w:author="Emmanuel Thomas" w:date="2022-10-28T15:53:00Z">
        <w:r w:rsidRPr="00FC6A21">
          <w:rPr>
            <w:noProof/>
          </w:rPr>
          <w:drawing>
            <wp:inline distT="0" distB="0" distL="0" distR="0" wp14:anchorId="229135D3" wp14:editId="37CA9813">
              <wp:extent cx="5943600" cy="3343275"/>
              <wp:effectExtent l="0" t="0" r="0" b="9525"/>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5943600" cy="3343275"/>
                      </a:xfrm>
                      <a:prstGeom prst="rect">
                        <a:avLst/>
                      </a:prstGeom>
                    </pic:spPr>
                  </pic:pic>
                </a:graphicData>
              </a:graphic>
            </wp:inline>
          </w:drawing>
        </w:r>
      </w:ins>
    </w:p>
    <w:p w14:paraId="662394F5" w14:textId="77777777" w:rsidR="000B0CD3" w:rsidRPr="00FC6A21" w:rsidRDefault="000B0CD3" w:rsidP="000B0CD3">
      <w:pPr>
        <w:jc w:val="center"/>
        <w:rPr>
          <w:ins w:id="4929" w:author="Emmanuel Thomas" w:date="2022-10-28T15:53:00Z"/>
          <w:sz w:val="48"/>
          <w:szCs w:val="48"/>
        </w:rPr>
      </w:pPr>
      <w:bookmarkStart w:id="4930" w:name="_Ref116675397"/>
      <w:ins w:id="4931" w:author="Emmanuel Thomas" w:date="2022-10-28T15:53:00Z">
        <w:r w:rsidRPr="000132DF">
          <w:rPr>
            <w:color w:val="1F497D" w:themeColor="text2"/>
            <w:sz w:val="18"/>
            <w:szCs w:val="18"/>
            <w:lang w:eastAsia="fr-FR"/>
          </w:rPr>
          <w:t xml:space="preserve">Figure </w:t>
        </w:r>
        <w:r w:rsidRPr="000132DF">
          <w:rPr>
            <w:color w:val="1F497D" w:themeColor="text2"/>
            <w:sz w:val="18"/>
            <w:szCs w:val="18"/>
            <w:lang w:eastAsia="fr-FR"/>
          </w:rPr>
          <w:fldChar w:fldCharType="begin"/>
        </w:r>
        <w:r w:rsidRPr="000132DF">
          <w:instrText xml:space="preserve"> SEQ Figure \* ARABIC </w:instrText>
        </w:r>
        <w:r w:rsidRPr="000132DF">
          <w:rPr>
            <w:color w:val="1F497D" w:themeColor="text2"/>
            <w:sz w:val="18"/>
            <w:szCs w:val="18"/>
            <w:lang w:eastAsia="fr-FR"/>
          </w:rPr>
          <w:fldChar w:fldCharType="separate"/>
        </w:r>
        <w:r>
          <w:rPr>
            <w:noProof/>
          </w:rPr>
          <w:t>8</w:t>
        </w:r>
        <w:r w:rsidRPr="000132DF">
          <w:rPr>
            <w:color w:val="1F497D" w:themeColor="text2"/>
            <w:sz w:val="18"/>
            <w:szCs w:val="18"/>
            <w:lang w:eastAsia="fr-FR"/>
          </w:rPr>
          <w:fldChar w:fldCharType="end"/>
        </w:r>
        <w:bookmarkEnd w:id="4930"/>
        <w:r w:rsidRPr="000132DF">
          <w:rPr>
            <w:color w:val="1F497D" w:themeColor="text2"/>
            <w:sz w:val="18"/>
            <w:szCs w:val="18"/>
            <w:lang w:eastAsia="fr-FR"/>
          </w:rPr>
          <w:t xml:space="preserve">: </w:t>
        </w:r>
        <w:r>
          <w:rPr>
            <w:color w:val="1F497D" w:themeColor="text2"/>
            <w:sz w:val="18"/>
            <w:szCs w:val="18"/>
            <w:lang w:eastAsia="fr-FR"/>
          </w:rPr>
          <w:t>Position of the joints for the MPEG reference geometrical model.</w:t>
        </w:r>
        <w:r w:rsidRPr="000132DF">
          <w:t xml:space="preserve"> </w:t>
        </w:r>
        <w:r w:rsidRPr="00FC6A21">
          <w:br w:type="page"/>
        </w:r>
      </w:ins>
    </w:p>
    <w:p w14:paraId="7E166C97" w14:textId="77777777" w:rsidR="000B0CD3" w:rsidRDefault="000B0CD3" w:rsidP="000B0CD3">
      <w:pPr>
        <w:pStyle w:val="Heading1"/>
        <w:numPr>
          <w:ilvl w:val="0"/>
          <w:numId w:val="80"/>
        </w:numPr>
        <w:tabs>
          <w:tab w:val="num" w:pos="360"/>
        </w:tabs>
        <w:ind w:left="426"/>
        <w:rPr>
          <w:ins w:id="4932" w:author="Emmanuel Thomas" w:date="2022-10-28T15:53:00Z"/>
          <w:rFonts w:ascii="Times New Roman" w:eastAsia="Times New Roman" w:hAnsi="Times New Roman" w:cs="Times New Roman"/>
          <w:b w:val="0"/>
          <w:bCs w:val="0"/>
          <w:sz w:val="28"/>
          <w:szCs w:val="28"/>
          <w:lang w:eastAsia="fr-FR"/>
        </w:rPr>
      </w:pPr>
      <w:bookmarkStart w:id="4933" w:name="_Toc116678826"/>
      <w:ins w:id="4934" w:author="Emmanuel Thomas" w:date="2022-10-28T15:53:00Z">
        <w:r w:rsidRPr="00AB1D4A">
          <w:rPr>
            <w:rFonts w:ascii="Times New Roman" w:eastAsia="Times New Roman" w:hAnsi="Times New Roman" w:cs="Times New Roman"/>
            <w:sz w:val="28"/>
            <w:szCs w:val="28"/>
            <w:lang w:eastAsia="fr-FR"/>
          </w:rPr>
          <w:lastRenderedPageBreak/>
          <w:t>Face Model</w:t>
        </w:r>
        <w:bookmarkEnd w:id="4933"/>
      </w:ins>
    </w:p>
    <w:p w14:paraId="3D50EB25" w14:textId="77777777" w:rsidR="000B0CD3" w:rsidRPr="006D3F34" w:rsidRDefault="000B0CD3" w:rsidP="000B0CD3">
      <w:pPr>
        <w:rPr>
          <w:ins w:id="4935" w:author="Emmanuel Thomas" w:date="2022-10-28T15:53:00Z"/>
          <w:rFonts w:ascii="Times New Roman" w:hAnsi="Times New Roman" w:cs="Times New Roman"/>
          <w:lang w:eastAsia="fr-FR"/>
        </w:rPr>
      </w:pPr>
    </w:p>
    <w:p w14:paraId="6459C1E1" w14:textId="77777777" w:rsidR="000B0CD3" w:rsidRDefault="000B0CD3" w:rsidP="000B0CD3">
      <w:pPr>
        <w:jc w:val="both"/>
        <w:rPr>
          <w:ins w:id="4936" w:author="Emmanuel Thomas" w:date="2022-10-28T15:53:00Z"/>
          <w:rFonts w:ascii="Times New Roman" w:hAnsi="Times New Roman" w:cs="Times New Roman"/>
          <w:bCs/>
          <w:lang w:eastAsia="fr-FR"/>
        </w:rPr>
      </w:pPr>
      <w:ins w:id="4937" w:author="Emmanuel Thomas" w:date="2022-10-28T15:53:00Z">
        <w:r w:rsidRPr="006D3F34">
          <w:rPr>
            <w:rFonts w:ascii="Times New Roman" w:hAnsi="Times New Roman" w:cs="Times New Roman"/>
            <w:bCs/>
            <w:lang w:eastAsia="fr-FR"/>
          </w:rPr>
          <w:t xml:space="preserve">The MPEG-I SD reference facial avatar consists of a base topology and a gender-neutral morphology. It </w:t>
        </w:r>
        <w:r w:rsidRPr="009D2520">
          <w:rPr>
            <w:rFonts w:ascii="Times New Roman" w:hAnsi="Times New Roman" w:cs="Times New Roman"/>
            <w:bCs/>
            <w:lang w:eastAsia="fr-FR"/>
          </w:rPr>
          <w:t>corresponds to the “</w:t>
        </w:r>
        <w:r w:rsidRPr="009D2520">
          <w:rPr>
            <w:rFonts w:ascii="Times New Roman" w:hAnsi="Times New Roman" w:cs="Times New Roman"/>
            <w:bCs/>
            <w:i/>
            <w:iCs/>
            <w:lang w:eastAsia="fr-FR"/>
          </w:rPr>
          <w:t>head area</w:t>
        </w:r>
        <w:r w:rsidRPr="009D2520">
          <w:rPr>
            <w:rFonts w:ascii="Times New Roman" w:hAnsi="Times New Roman" w:cs="Times New Roman"/>
            <w:bCs/>
            <w:lang w:eastAsia="fr-FR"/>
          </w:rPr>
          <w:t xml:space="preserve">” in the semantics </w:t>
        </w:r>
        <w:r w:rsidRPr="009D2520">
          <w:rPr>
            <w:rFonts w:ascii="Times New Roman" w:hAnsi="Times New Roman" w:cs="Times New Roman"/>
            <w:bCs/>
            <w:lang w:eastAsia="fr-FR"/>
          </w:rPr>
          <w:fldChar w:fldCharType="begin"/>
        </w:r>
        <w:r w:rsidRPr="009D2520">
          <w:rPr>
            <w:rFonts w:ascii="Times New Roman" w:hAnsi="Times New Roman" w:cs="Times New Roman"/>
            <w:bCs/>
            <w:lang w:eastAsia="fr-FR"/>
          </w:rPr>
          <w:instrText xml:space="preserve"> REF _Ref116655272 \h  \* MERGEFORMAT </w:instrText>
        </w:r>
        <w:r w:rsidRPr="009D2520">
          <w:rPr>
            <w:rFonts w:ascii="Times New Roman" w:hAnsi="Times New Roman" w:cs="Times New Roman"/>
            <w:bCs/>
            <w:lang w:eastAsia="fr-FR"/>
          </w:rPr>
        </w:r>
        <w:r w:rsidRPr="009D2520">
          <w:rPr>
            <w:rFonts w:ascii="Times New Roman" w:hAnsi="Times New Roman" w:cs="Times New Roman"/>
            <w:bCs/>
            <w:lang w:eastAsia="fr-FR"/>
          </w:rPr>
          <w:fldChar w:fldCharType="separate"/>
        </w:r>
        <w:r w:rsidRPr="009D2520">
          <w:rPr>
            <w:rFonts w:ascii="Times New Roman" w:hAnsi="Times New Roman" w:cs="Times New Roman"/>
            <w:bCs/>
            <w:lang w:eastAsia="fr-FR"/>
          </w:rPr>
          <w:t>Table 1</w:t>
        </w:r>
        <w:r w:rsidRPr="009D2520">
          <w:rPr>
            <w:rFonts w:ascii="Times New Roman" w:hAnsi="Times New Roman" w:cs="Times New Roman"/>
            <w:bCs/>
            <w:lang w:eastAsia="fr-FR"/>
          </w:rPr>
          <w:fldChar w:fldCharType="end"/>
        </w:r>
        <w:r w:rsidRPr="009D2520">
          <w:rPr>
            <w:rFonts w:ascii="Times New Roman" w:hAnsi="Times New Roman" w:cs="Times New Roman"/>
            <w:bCs/>
            <w:lang w:eastAsia="fr-FR"/>
          </w:rPr>
          <w:t xml:space="preserve"> and its geometry is displayed in </w:t>
        </w:r>
        <w:r w:rsidRPr="009D2520">
          <w:rPr>
            <w:rFonts w:ascii="Times New Roman" w:hAnsi="Times New Roman" w:cs="Times New Roman"/>
            <w:bCs/>
            <w:lang w:eastAsia="fr-FR"/>
          </w:rPr>
          <w:fldChar w:fldCharType="begin"/>
        </w:r>
        <w:r w:rsidRPr="009D2520">
          <w:rPr>
            <w:rFonts w:ascii="Times New Roman" w:hAnsi="Times New Roman" w:cs="Times New Roman"/>
            <w:bCs/>
            <w:lang w:eastAsia="fr-FR"/>
          </w:rPr>
          <w:instrText xml:space="preserve"> REF _Ref116676112 \h  \* MERGEFORMAT </w:instrText>
        </w:r>
        <w:r w:rsidRPr="009D2520">
          <w:rPr>
            <w:rFonts w:ascii="Times New Roman" w:hAnsi="Times New Roman" w:cs="Times New Roman"/>
            <w:bCs/>
            <w:lang w:eastAsia="fr-FR"/>
          </w:rPr>
        </w:r>
        <w:r w:rsidRPr="009D2520">
          <w:rPr>
            <w:rFonts w:ascii="Times New Roman" w:hAnsi="Times New Roman" w:cs="Times New Roman"/>
            <w:bCs/>
            <w:lang w:eastAsia="fr-FR"/>
          </w:rPr>
          <w:fldChar w:fldCharType="separate"/>
        </w:r>
        <w:r w:rsidRPr="009D2520">
          <w:rPr>
            <w:rFonts w:ascii="Times New Roman" w:hAnsi="Times New Roman" w:cs="Times New Roman"/>
            <w:bCs/>
            <w:lang w:eastAsia="fr-FR"/>
          </w:rPr>
          <w:t>Figure 9</w:t>
        </w:r>
        <w:r w:rsidRPr="009D2520">
          <w:rPr>
            <w:rFonts w:ascii="Times New Roman" w:hAnsi="Times New Roman" w:cs="Times New Roman"/>
            <w:bCs/>
            <w:lang w:eastAsia="fr-FR"/>
          </w:rPr>
          <w:fldChar w:fldCharType="end"/>
        </w:r>
        <w:r w:rsidRPr="009D2520">
          <w:rPr>
            <w:rFonts w:ascii="Times New Roman" w:hAnsi="Times New Roman" w:cs="Times New Roman"/>
            <w:bCs/>
            <w:lang w:eastAsia="fr-FR"/>
          </w:rPr>
          <w:t xml:space="preserve">. The facial morphology comes from a combined dataset of high-resolution face scans (males and females) mapped to the same base topology using 3D reconstruction facial technique </w:t>
        </w:r>
        <w:r>
          <w:rPr>
            <w:rFonts w:ascii="Times New Roman" w:hAnsi="Times New Roman" w:cs="Times New Roman"/>
            <w:lang w:eastAsia="fr-FR"/>
          </w:rPr>
          <w:fldChar w:fldCharType="begin"/>
        </w:r>
        <w:r>
          <w:rPr>
            <w:rFonts w:ascii="Times New Roman" w:hAnsi="Times New Roman" w:cs="Times New Roman"/>
            <w:lang w:eastAsia="fr-FR"/>
          </w:rPr>
          <w:instrText xml:space="preserve"> REF Danieau \h </w:instrText>
        </w:r>
        <w:r>
          <w:rPr>
            <w:rFonts w:ascii="Times New Roman" w:hAnsi="Times New Roman" w:cs="Times New Roman"/>
            <w:lang w:eastAsia="fr-FR"/>
          </w:rPr>
        </w:r>
        <w:r>
          <w:rPr>
            <w:rFonts w:ascii="Times New Roman" w:hAnsi="Times New Roman" w:cs="Times New Roman"/>
            <w:lang w:eastAsia="fr-FR"/>
          </w:rPr>
          <w:fldChar w:fldCharType="separate"/>
        </w:r>
        <w:r w:rsidRPr="00E9492A">
          <w:rPr>
            <w:bCs/>
          </w:rPr>
          <w:t>[Danieau et al. 2019]</w:t>
        </w:r>
        <w:r w:rsidRPr="00E9492A">
          <w:rPr>
            <w:bCs/>
          </w:rPr>
          <w:tab/>
        </w:r>
        <w:r>
          <w:rPr>
            <w:rFonts w:ascii="Times New Roman" w:hAnsi="Times New Roman" w:cs="Times New Roman"/>
            <w:lang w:eastAsia="fr-FR"/>
          </w:rPr>
          <w:fldChar w:fldCharType="end"/>
        </w:r>
        <w:r w:rsidRPr="009D2520">
          <w:rPr>
            <w:rFonts w:ascii="Times New Roman" w:hAnsi="Times New Roman" w:cs="Times New Roman"/>
            <w:lang w:eastAsia="fr-FR"/>
          </w:rPr>
          <w:t>,</w:t>
        </w:r>
        <w:r>
          <w:rPr>
            <w:rFonts w:ascii="Times New Roman" w:hAnsi="Times New Roman" w:cs="Times New Roman"/>
            <w:bCs/>
            <w:lang w:eastAsia="fr-FR"/>
          </w:rPr>
          <w:t xml:space="preserve"> </w:t>
        </w:r>
        <w:r w:rsidRPr="009D2520">
          <w:rPr>
            <w:rFonts w:ascii="Times New Roman" w:hAnsi="Times New Roman" w:cs="Times New Roman"/>
            <w:bCs/>
            <w:lang w:eastAsia="fr-FR"/>
          </w:rPr>
          <w:t xml:space="preserve">and thus does not correspond to an existing person </w:t>
        </w:r>
        <w:r w:rsidRPr="00473B45">
          <w:rPr>
            <w:rFonts w:ascii="Times New Roman" w:hAnsi="Times New Roman" w:cs="Times New Roman"/>
            <w:lang w:eastAsia="fr-FR"/>
          </w:rPr>
          <w:t>nor cannot allow the reconstruction of one person's image</w:t>
        </w:r>
        <w:r w:rsidRPr="009D2520">
          <w:rPr>
            <w:rFonts w:ascii="Times New Roman" w:hAnsi="Times New Roman" w:cs="Times New Roman"/>
            <w:bCs/>
            <w:lang w:eastAsia="fr-FR"/>
          </w:rPr>
          <w:t>.</w:t>
        </w:r>
      </w:ins>
    </w:p>
    <w:p w14:paraId="626FD3F7" w14:textId="77777777" w:rsidR="000B0CD3" w:rsidRDefault="000B0CD3" w:rsidP="000B0CD3">
      <w:pPr>
        <w:jc w:val="center"/>
        <w:rPr>
          <w:ins w:id="4938" w:author="Emmanuel Thomas" w:date="2022-10-28T15:53:00Z"/>
          <w:color w:val="1F497D" w:themeColor="text2"/>
          <w:sz w:val="18"/>
          <w:szCs w:val="18"/>
          <w:lang w:eastAsia="fr-FR"/>
        </w:rPr>
      </w:pPr>
      <w:ins w:id="4939" w:author="Emmanuel Thomas" w:date="2022-10-28T15:53:00Z">
        <w:r w:rsidRPr="008D7353">
          <w:rPr>
            <w:rFonts w:ascii="Times New Roman" w:hAnsi="Times New Roman" w:cs="Times New Roman"/>
            <w:bCs/>
            <w:noProof/>
            <w:lang w:eastAsia="fr-FR"/>
          </w:rPr>
          <w:drawing>
            <wp:inline distT="0" distB="0" distL="0" distR="0" wp14:anchorId="7238E21F" wp14:editId="0B47BB92">
              <wp:extent cx="1838403" cy="2390775"/>
              <wp:effectExtent l="0" t="0" r="9525" b="0"/>
              <wp:docPr id="50" name="Picture 5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50"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8D7353">
          <w:rPr>
            <w:rFonts w:ascii="Times New Roman" w:hAnsi="Times New Roman" w:cs="Times New Roman"/>
            <w:bCs/>
            <w:noProof/>
            <w:lang w:eastAsia="fr-FR"/>
          </w:rPr>
          <w:drawing>
            <wp:inline distT="0" distB="0" distL="0" distR="0" wp14:anchorId="59F390B3" wp14:editId="700319DC">
              <wp:extent cx="1918970" cy="2409825"/>
              <wp:effectExtent l="0" t="0" r="508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51"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8D7353">
          <w:rPr>
            <w:rFonts w:ascii="Times New Roman" w:hAnsi="Times New Roman" w:cs="Times New Roman"/>
            <w:bCs/>
            <w:noProof/>
            <w:lang w:eastAsia="fr-FR"/>
          </w:rPr>
          <w:drawing>
            <wp:inline distT="0" distB="0" distL="0" distR="0" wp14:anchorId="42041045" wp14:editId="30F110F1">
              <wp:extent cx="2416347" cy="1919260"/>
              <wp:effectExtent l="953" t="0" r="4127" b="4128"/>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52"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DA7B74">
          <w:rPr>
            <w:color w:val="1F497D" w:themeColor="text2"/>
            <w:sz w:val="18"/>
            <w:szCs w:val="18"/>
            <w:lang w:eastAsia="fr-FR"/>
          </w:rPr>
          <w:t xml:space="preserve"> </w:t>
        </w:r>
      </w:ins>
    </w:p>
    <w:p w14:paraId="772394E7" w14:textId="77777777" w:rsidR="000B0CD3" w:rsidRDefault="000B0CD3" w:rsidP="000B0CD3">
      <w:pPr>
        <w:jc w:val="center"/>
        <w:rPr>
          <w:ins w:id="4940" w:author="Emmanuel Thomas" w:date="2022-10-28T15:53:00Z"/>
          <w:color w:val="1F497D" w:themeColor="text2"/>
          <w:sz w:val="18"/>
          <w:szCs w:val="18"/>
          <w:lang w:eastAsia="fr-FR"/>
        </w:rPr>
      </w:pPr>
      <w:bookmarkStart w:id="4941" w:name="_Ref116676112"/>
      <w:ins w:id="4942" w:author="Emmanuel Thomas" w:date="2022-10-28T15:53:00Z">
        <w:r w:rsidRPr="000132DF">
          <w:rPr>
            <w:color w:val="1F497D" w:themeColor="text2"/>
            <w:sz w:val="18"/>
            <w:szCs w:val="18"/>
            <w:lang w:eastAsia="fr-FR"/>
          </w:rPr>
          <w:t xml:space="preserve">Figure </w:t>
        </w:r>
        <w:r w:rsidRPr="000132DF">
          <w:rPr>
            <w:color w:val="1F497D" w:themeColor="text2"/>
            <w:sz w:val="18"/>
            <w:szCs w:val="18"/>
            <w:lang w:eastAsia="fr-FR"/>
          </w:rPr>
          <w:fldChar w:fldCharType="begin"/>
        </w:r>
        <w:r w:rsidRPr="008D7353">
          <w:rPr>
            <w:color w:val="1F497D" w:themeColor="text2"/>
            <w:sz w:val="18"/>
            <w:szCs w:val="18"/>
            <w:lang w:eastAsia="fr-FR"/>
          </w:rPr>
          <w:instrText xml:space="preserve"> SEQ Figure \* ARABIC </w:instrText>
        </w:r>
        <w:r w:rsidRPr="000132DF">
          <w:rPr>
            <w:color w:val="1F497D" w:themeColor="text2"/>
            <w:sz w:val="18"/>
            <w:szCs w:val="18"/>
            <w:lang w:eastAsia="fr-FR"/>
          </w:rPr>
          <w:fldChar w:fldCharType="separate"/>
        </w:r>
        <w:r>
          <w:rPr>
            <w:noProof/>
            <w:color w:val="1F497D" w:themeColor="text2"/>
            <w:sz w:val="18"/>
            <w:szCs w:val="18"/>
            <w:lang w:eastAsia="fr-FR"/>
          </w:rPr>
          <w:t>9</w:t>
        </w:r>
        <w:r w:rsidRPr="000132DF">
          <w:rPr>
            <w:color w:val="1F497D" w:themeColor="text2"/>
            <w:sz w:val="18"/>
            <w:szCs w:val="18"/>
            <w:lang w:eastAsia="fr-FR"/>
          </w:rPr>
          <w:fldChar w:fldCharType="end"/>
        </w:r>
        <w:bookmarkEnd w:id="4941"/>
        <w:r w:rsidRPr="000132DF">
          <w:rPr>
            <w:color w:val="1F497D" w:themeColor="text2"/>
            <w:sz w:val="18"/>
            <w:szCs w:val="18"/>
            <w:lang w:eastAsia="fr-FR"/>
          </w:rPr>
          <w:t xml:space="preserve">: </w:t>
        </w:r>
        <w:r>
          <w:rPr>
            <w:color w:val="1F497D" w:themeColor="text2"/>
            <w:sz w:val="18"/>
            <w:szCs w:val="18"/>
            <w:lang w:eastAsia="fr-FR"/>
          </w:rPr>
          <w:t>MPEG Morgan faces (right to left: front, back and right profile).</w:t>
        </w:r>
        <w:r w:rsidRPr="008D7353">
          <w:rPr>
            <w:color w:val="1F497D" w:themeColor="text2"/>
            <w:sz w:val="18"/>
            <w:szCs w:val="18"/>
            <w:lang w:eastAsia="fr-FR"/>
          </w:rPr>
          <w:t xml:space="preserve"> </w:t>
        </w:r>
      </w:ins>
    </w:p>
    <w:p w14:paraId="2B144A85" w14:textId="77777777" w:rsidR="000B0CD3" w:rsidRPr="00FC6A21" w:rsidRDefault="000B0CD3" w:rsidP="000B0CD3">
      <w:pPr>
        <w:jc w:val="both"/>
        <w:rPr>
          <w:ins w:id="4943" w:author="Emmanuel Thomas" w:date="2022-10-28T15:53:00Z"/>
          <w:bCs/>
          <w:lang w:eastAsia="fr-FR"/>
        </w:rPr>
      </w:pPr>
    </w:p>
    <w:p w14:paraId="447B99AC" w14:textId="77777777" w:rsidR="000B0CD3" w:rsidRDefault="000B0CD3" w:rsidP="000B0CD3">
      <w:pPr>
        <w:pStyle w:val="Heading1"/>
        <w:numPr>
          <w:ilvl w:val="1"/>
          <w:numId w:val="80"/>
        </w:numPr>
        <w:tabs>
          <w:tab w:val="num" w:pos="1080"/>
        </w:tabs>
        <w:ind w:left="426" w:hanging="360"/>
        <w:rPr>
          <w:ins w:id="4944" w:author="Emmanuel Thomas" w:date="2022-10-28T15:53:00Z"/>
          <w:rFonts w:ascii="Times New Roman" w:eastAsia="Times New Roman" w:hAnsi="Times New Roman" w:cs="Times New Roman"/>
          <w:b w:val="0"/>
          <w:bCs w:val="0"/>
          <w:sz w:val="28"/>
          <w:szCs w:val="28"/>
          <w:lang w:eastAsia="fr-FR"/>
        </w:rPr>
      </w:pPr>
      <w:bookmarkStart w:id="4945" w:name="_Toc116678827"/>
      <w:ins w:id="4946" w:author="Emmanuel Thomas" w:date="2022-10-28T15:53:00Z">
        <w:r w:rsidRPr="002933F8">
          <w:rPr>
            <w:rFonts w:ascii="Times New Roman" w:eastAsia="Times New Roman" w:hAnsi="Times New Roman" w:cs="Times New Roman"/>
            <w:sz w:val="28"/>
            <w:szCs w:val="28"/>
            <w:lang w:eastAsia="fr-FR"/>
          </w:rPr>
          <w:t>Base Mesh</w:t>
        </w:r>
        <w:bookmarkEnd w:id="4945"/>
      </w:ins>
    </w:p>
    <w:p w14:paraId="54C32EA7" w14:textId="77777777" w:rsidR="000B0CD3" w:rsidRDefault="000B0CD3" w:rsidP="000B0CD3">
      <w:pPr>
        <w:rPr>
          <w:ins w:id="4947" w:author="Emmanuel Thomas" w:date="2022-10-28T15:53:00Z"/>
          <w:lang w:eastAsia="fr-FR"/>
        </w:rPr>
      </w:pPr>
    </w:p>
    <w:p w14:paraId="5EE1AE55" w14:textId="77777777" w:rsidR="000B0CD3" w:rsidRPr="00477381" w:rsidRDefault="000B0CD3" w:rsidP="000B0CD3">
      <w:pPr>
        <w:jc w:val="both"/>
        <w:rPr>
          <w:ins w:id="4948" w:author="Emmanuel Thomas" w:date="2022-10-28T15:53:00Z"/>
          <w:rFonts w:ascii="Times New Roman" w:hAnsi="Times New Roman" w:cs="Times New Roman"/>
          <w:bCs/>
          <w:lang w:eastAsia="fr-FR"/>
        </w:rPr>
      </w:pPr>
      <w:ins w:id="4949" w:author="Emmanuel Thomas" w:date="2022-10-28T15:53:00Z">
        <w:r w:rsidRPr="00477381">
          <w:rPr>
            <w:rFonts w:ascii="Times New Roman" w:hAnsi="Times New Roman" w:cs="Times New Roman"/>
            <w:lang w:eastAsia="fr-FR"/>
          </w:rPr>
          <w:t xml:space="preserve">The corresponding topology is depicted in </w:t>
        </w:r>
        <w:r>
          <w:rPr>
            <w:rFonts w:ascii="Times New Roman" w:hAnsi="Times New Roman" w:cs="Times New Roman"/>
            <w:lang w:eastAsia="fr-FR"/>
          </w:rPr>
          <w:fldChar w:fldCharType="begin"/>
        </w:r>
        <w:r>
          <w:rPr>
            <w:rFonts w:ascii="Times New Roman" w:hAnsi="Times New Roman" w:cs="Times New Roman"/>
            <w:lang w:eastAsia="fr-FR"/>
          </w:rPr>
          <w:instrText xml:space="preserve"> REF _Ref116676112 \h </w:instrText>
        </w:r>
        <w:r>
          <w:rPr>
            <w:rFonts w:ascii="Times New Roman" w:hAnsi="Times New Roman" w:cs="Times New Roman"/>
            <w:lang w:eastAsia="fr-FR"/>
          </w:rPr>
        </w:r>
        <w:r>
          <w:rPr>
            <w:rFonts w:ascii="Times New Roman" w:hAnsi="Times New Roman" w:cs="Times New Roman"/>
            <w:lang w:eastAsia="fr-FR"/>
          </w:rPr>
          <w:fldChar w:fldCharType="separate"/>
        </w:r>
        <w:r w:rsidRPr="000132DF">
          <w:rPr>
            <w:color w:val="1F497D" w:themeColor="text2"/>
            <w:sz w:val="18"/>
            <w:szCs w:val="18"/>
            <w:lang w:eastAsia="fr-FR"/>
          </w:rPr>
          <w:t xml:space="preserve">Figure </w:t>
        </w:r>
        <w:r>
          <w:rPr>
            <w:noProof/>
            <w:color w:val="1F497D" w:themeColor="text2"/>
            <w:sz w:val="18"/>
            <w:szCs w:val="18"/>
            <w:lang w:eastAsia="fr-FR"/>
          </w:rPr>
          <w:t>9</w:t>
        </w:r>
        <w:r>
          <w:rPr>
            <w:rFonts w:ascii="Times New Roman" w:hAnsi="Times New Roman" w:cs="Times New Roman"/>
            <w:lang w:eastAsia="fr-FR"/>
          </w:rPr>
          <w:fldChar w:fldCharType="end"/>
        </w:r>
        <w:r w:rsidRPr="00477381">
          <w:rPr>
            <w:rFonts w:ascii="Times New Roman" w:hAnsi="Times New Roman" w:cs="Times New Roman"/>
            <w:lang w:eastAsia="fr-FR"/>
          </w:rPr>
          <w:t xml:space="preserve">. </w:t>
        </w:r>
        <w:r w:rsidRPr="00477381">
          <w:rPr>
            <w:rFonts w:ascii="Times New Roman" w:hAnsi="Times New Roman" w:cs="Times New Roman"/>
            <w:bCs/>
            <w:lang w:eastAsia="fr-FR"/>
          </w:rPr>
          <w:t>The base face mesh is composed of 36,584 vertices / 36,362 quad faces (</w:t>
        </w:r>
        <w:r>
          <w:rPr>
            <w:rFonts w:ascii="Times New Roman" w:hAnsi="Times New Roman" w:cs="Times New Roman"/>
            <w:bCs/>
            <w:lang w:eastAsia="fr-FR"/>
          </w:rPr>
          <w:t xml:space="preserve">and </w:t>
        </w:r>
        <w:r w:rsidRPr="00477381">
          <w:rPr>
            <w:rFonts w:ascii="Times New Roman" w:hAnsi="Times New Roman" w:cs="Times New Roman"/>
            <w:bCs/>
            <w:lang w:eastAsia="fr-FR"/>
          </w:rPr>
          <w:t xml:space="preserve">72,784 triangular faces). As illustrated on </w:t>
        </w:r>
        <w:r w:rsidRPr="00477381">
          <w:rPr>
            <w:rFonts w:ascii="Times New Roman" w:hAnsi="Times New Roman" w:cs="Times New Roman"/>
            <w:lang w:eastAsia="fr-FR"/>
          </w:rPr>
          <w:fldChar w:fldCharType="begin"/>
        </w:r>
        <w:r w:rsidRPr="00477381">
          <w:rPr>
            <w:rFonts w:ascii="Times New Roman" w:hAnsi="Times New Roman" w:cs="Times New Roman"/>
            <w:lang w:eastAsia="fr-FR"/>
          </w:rPr>
          <w:instrText xml:space="preserve"> REF _Ref116676421 \h </w:instrText>
        </w:r>
        <w:r>
          <w:rPr>
            <w:rFonts w:ascii="Times New Roman" w:hAnsi="Times New Roman" w:cs="Times New Roman"/>
            <w:lang w:eastAsia="fr-FR"/>
          </w:rPr>
          <w:instrText xml:space="preserve"> \* MERGEFORMAT </w:instrText>
        </w:r>
        <w:r w:rsidRPr="00477381">
          <w:rPr>
            <w:rFonts w:ascii="Times New Roman" w:hAnsi="Times New Roman" w:cs="Times New Roman"/>
            <w:lang w:eastAsia="fr-FR"/>
          </w:rPr>
        </w:r>
        <w:r w:rsidRPr="00477381">
          <w:rPr>
            <w:rFonts w:ascii="Times New Roman" w:hAnsi="Times New Roman" w:cs="Times New Roman"/>
            <w:lang w:eastAsia="fr-FR"/>
          </w:rPr>
          <w:fldChar w:fldCharType="separate"/>
        </w:r>
        <w:r w:rsidRPr="005A54B9">
          <w:rPr>
            <w:rFonts w:ascii="Times New Roman" w:hAnsi="Times New Roman" w:cs="Times New Roman"/>
            <w:lang w:eastAsia="fr-FR"/>
          </w:rPr>
          <w:t>Figure 10</w:t>
        </w:r>
        <w:r w:rsidRPr="00477381">
          <w:rPr>
            <w:rFonts w:ascii="Times New Roman" w:hAnsi="Times New Roman" w:cs="Times New Roman"/>
            <w:lang w:eastAsia="fr-FR"/>
          </w:rPr>
          <w:fldChar w:fldCharType="end"/>
        </w:r>
        <w:r w:rsidRPr="00477381">
          <w:rPr>
            <w:rFonts w:ascii="Times New Roman" w:hAnsi="Times New Roman" w:cs="Times New Roman"/>
            <w:bCs/>
            <w:lang w:eastAsia="fr-FR"/>
          </w:rPr>
          <w:t xml:space="preserve">, </w:t>
        </w:r>
        <w:r>
          <w:rPr>
            <w:rFonts w:ascii="Times New Roman" w:hAnsi="Times New Roman" w:cs="Times New Roman"/>
            <w:bCs/>
            <w:lang w:eastAsia="fr-FR"/>
          </w:rPr>
          <w:t>four</w:t>
        </w:r>
        <w:r w:rsidRPr="00477381">
          <w:rPr>
            <w:rFonts w:ascii="Times New Roman" w:hAnsi="Times New Roman" w:cs="Times New Roman"/>
            <w:bCs/>
            <w:lang w:eastAsia="fr-FR"/>
          </w:rPr>
          <w:t xml:space="preserve"> internal parts</w:t>
        </w:r>
        <w:r>
          <w:rPr>
            <w:rFonts w:ascii="Times New Roman" w:hAnsi="Times New Roman" w:cs="Times New Roman"/>
            <w:bCs/>
            <w:lang w:eastAsia="fr-FR"/>
          </w:rPr>
          <w:t xml:space="preserve"> are added:</w:t>
        </w:r>
      </w:ins>
    </w:p>
    <w:p w14:paraId="12E9E1C7" w14:textId="77777777" w:rsidR="000B0CD3" w:rsidRPr="00477381" w:rsidRDefault="000B0CD3" w:rsidP="000B0CD3">
      <w:pPr>
        <w:pStyle w:val="ListParagraph"/>
        <w:widowControl/>
        <w:numPr>
          <w:ilvl w:val="0"/>
          <w:numId w:val="73"/>
        </w:numPr>
        <w:autoSpaceDE/>
        <w:autoSpaceDN/>
        <w:spacing w:after="160" w:line="259" w:lineRule="auto"/>
        <w:contextualSpacing/>
        <w:jc w:val="both"/>
        <w:rPr>
          <w:ins w:id="4950" w:author="Emmanuel Thomas" w:date="2022-10-28T15:53:00Z"/>
          <w:rFonts w:ascii="Times New Roman" w:hAnsi="Times New Roman" w:cs="Times New Roman"/>
          <w:bCs/>
          <w:lang w:eastAsia="fr-FR"/>
        </w:rPr>
      </w:pPr>
      <w:ins w:id="4951" w:author="Emmanuel Thomas" w:date="2022-10-28T15:53:00Z">
        <w:r w:rsidRPr="00477381">
          <w:rPr>
            <w:rFonts w:ascii="Times New Roman" w:hAnsi="Times New Roman" w:cs="Times New Roman"/>
            <w:bCs/>
            <w:lang w:eastAsia="fr-FR"/>
          </w:rPr>
          <w:t>a mouth bag (</w:t>
        </w:r>
        <w:r w:rsidRPr="00477381">
          <w:rPr>
            <w:rFonts w:ascii="Times New Roman" w:hAnsi="Times New Roman" w:cs="Times New Roman"/>
            <w:lang w:eastAsia="fr-FR"/>
          </w:rPr>
          <w:fldChar w:fldCharType="begin"/>
        </w:r>
        <w:r w:rsidRPr="00477381">
          <w:rPr>
            <w:rFonts w:ascii="Times New Roman" w:hAnsi="Times New Roman" w:cs="Times New Roman"/>
            <w:lang w:eastAsia="fr-FR"/>
          </w:rPr>
          <w:instrText xml:space="preserve"> REF _Ref116676421 \h </w:instrText>
        </w:r>
        <w:r>
          <w:rPr>
            <w:rFonts w:ascii="Times New Roman" w:hAnsi="Times New Roman" w:cs="Times New Roman"/>
            <w:lang w:eastAsia="fr-FR"/>
          </w:rPr>
          <w:instrText xml:space="preserve"> \* MERGEFORMAT </w:instrText>
        </w:r>
        <w:r w:rsidRPr="00477381">
          <w:rPr>
            <w:rFonts w:ascii="Times New Roman" w:hAnsi="Times New Roman" w:cs="Times New Roman"/>
            <w:lang w:eastAsia="fr-FR"/>
          </w:rPr>
        </w:r>
        <w:r w:rsidRPr="00477381">
          <w:rPr>
            <w:rFonts w:ascii="Times New Roman" w:hAnsi="Times New Roman" w:cs="Times New Roman"/>
            <w:lang w:eastAsia="fr-FR"/>
          </w:rPr>
          <w:fldChar w:fldCharType="separate"/>
        </w:r>
        <w:r w:rsidRPr="005A54B9">
          <w:rPr>
            <w:rFonts w:ascii="Times New Roman" w:hAnsi="Times New Roman" w:cs="Times New Roman"/>
            <w:lang w:eastAsia="fr-FR"/>
          </w:rPr>
          <w:t>Figure 10</w:t>
        </w:r>
        <w:r w:rsidRPr="00477381">
          <w:rPr>
            <w:rFonts w:ascii="Times New Roman" w:hAnsi="Times New Roman" w:cs="Times New Roman"/>
            <w:lang w:eastAsia="fr-FR"/>
          </w:rPr>
          <w:fldChar w:fldCharType="end"/>
        </w:r>
        <w:r>
          <w:rPr>
            <w:rFonts w:ascii="Times New Roman" w:hAnsi="Times New Roman" w:cs="Times New Roman"/>
            <w:lang w:eastAsia="fr-FR"/>
          </w:rPr>
          <w:t xml:space="preserve"> (</w:t>
        </w:r>
        <w:r w:rsidRPr="00477381">
          <w:rPr>
            <w:rFonts w:ascii="Times New Roman" w:hAnsi="Times New Roman" w:cs="Times New Roman"/>
            <w:bCs/>
            <w:lang w:eastAsia="fr-FR"/>
          </w:rPr>
          <w:t>a)</w:t>
        </w:r>
        <w:r>
          <w:rPr>
            <w:rFonts w:ascii="Times New Roman" w:hAnsi="Times New Roman" w:cs="Times New Roman"/>
            <w:bCs/>
            <w:lang w:eastAsia="fr-FR"/>
          </w:rPr>
          <w:t>)</w:t>
        </w:r>
      </w:ins>
    </w:p>
    <w:p w14:paraId="31873C2D" w14:textId="77777777" w:rsidR="000B0CD3" w:rsidRPr="00477381" w:rsidRDefault="000B0CD3" w:rsidP="000B0CD3">
      <w:pPr>
        <w:pStyle w:val="ListParagraph"/>
        <w:widowControl/>
        <w:numPr>
          <w:ilvl w:val="0"/>
          <w:numId w:val="73"/>
        </w:numPr>
        <w:autoSpaceDE/>
        <w:autoSpaceDN/>
        <w:spacing w:after="160" w:line="259" w:lineRule="auto"/>
        <w:contextualSpacing/>
        <w:jc w:val="both"/>
        <w:rPr>
          <w:ins w:id="4952" w:author="Emmanuel Thomas" w:date="2022-10-28T15:53:00Z"/>
          <w:rFonts w:ascii="Times New Roman" w:hAnsi="Times New Roman" w:cs="Times New Roman"/>
          <w:bCs/>
          <w:lang w:eastAsia="fr-FR"/>
        </w:rPr>
      </w:pPr>
      <w:ins w:id="4953" w:author="Emmanuel Thomas" w:date="2022-10-28T15:53:00Z">
        <w:r w:rsidRPr="00477381">
          <w:rPr>
            <w:rFonts w:ascii="Times New Roman" w:hAnsi="Times New Roman" w:cs="Times New Roman"/>
            <w:bCs/>
            <w:lang w:eastAsia="fr-FR"/>
          </w:rPr>
          <w:t>an upper (</w:t>
        </w:r>
        <w:r w:rsidRPr="00477381">
          <w:rPr>
            <w:rFonts w:ascii="Times New Roman" w:hAnsi="Times New Roman" w:cs="Times New Roman"/>
            <w:lang w:eastAsia="fr-FR"/>
          </w:rPr>
          <w:fldChar w:fldCharType="begin"/>
        </w:r>
        <w:r w:rsidRPr="00477381">
          <w:rPr>
            <w:rFonts w:ascii="Times New Roman" w:hAnsi="Times New Roman" w:cs="Times New Roman"/>
            <w:lang w:eastAsia="fr-FR"/>
          </w:rPr>
          <w:instrText xml:space="preserve"> REF _Ref116676421 \h </w:instrText>
        </w:r>
        <w:r>
          <w:rPr>
            <w:rFonts w:ascii="Times New Roman" w:hAnsi="Times New Roman" w:cs="Times New Roman"/>
            <w:lang w:eastAsia="fr-FR"/>
          </w:rPr>
          <w:instrText xml:space="preserve"> \* MERGEFORMAT </w:instrText>
        </w:r>
        <w:r w:rsidRPr="00477381">
          <w:rPr>
            <w:rFonts w:ascii="Times New Roman" w:hAnsi="Times New Roman" w:cs="Times New Roman"/>
            <w:lang w:eastAsia="fr-FR"/>
          </w:rPr>
        </w:r>
        <w:r w:rsidRPr="00477381">
          <w:rPr>
            <w:rFonts w:ascii="Times New Roman" w:hAnsi="Times New Roman" w:cs="Times New Roman"/>
            <w:lang w:eastAsia="fr-FR"/>
          </w:rPr>
          <w:fldChar w:fldCharType="separate"/>
        </w:r>
        <w:r w:rsidRPr="005A54B9">
          <w:rPr>
            <w:rFonts w:ascii="Times New Roman" w:hAnsi="Times New Roman" w:cs="Times New Roman"/>
            <w:lang w:eastAsia="fr-FR"/>
          </w:rPr>
          <w:t>Figure 10</w:t>
        </w:r>
        <w:r w:rsidRPr="00477381">
          <w:rPr>
            <w:rFonts w:ascii="Times New Roman" w:hAnsi="Times New Roman" w:cs="Times New Roman"/>
            <w:lang w:eastAsia="fr-FR"/>
          </w:rPr>
          <w:fldChar w:fldCharType="end"/>
        </w:r>
        <w:r>
          <w:rPr>
            <w:rFonts w:ascii="Times New Roman" w:hAnsi="Times New Roman" w:cs="Times New Roman"/>
            <w:lang w:eastAsia="fr-FR"/>
          </w:rPr>
          <w:t xml:space="preserve"> (</w:t>
        </w:r>
        <w:r w:rsidRPr="00477381">
          <w:rPr>
            <w:rFonts w:ascii="Times New Roman" w:hAnsi="Times New Roman" w:cs="Times New Roman"/>
            <w:bCs/>
            <w:lang w:eastAsia="fr-FR"/>
          </w:rPr>
          <w:t>b</w:t>
        </w:r>
        <w:r>
          <w:rPr>
            <w:rFonts w:ascii="Times New Roman" w:hAnsi="Times New Roman" w:cs="Times New Roman"/>
            <w:bCs/>
            <w:lang w:eastAsia="fr-FR"/>
          </w:rPr>
          <w:t>)</w:t>
        </w:r>
        <w:r w:rsidRPr="00477381">
          <w:rPr>
            <w:rFonts w:ascii="Times New Roman" w:hAnsi="Times New Roman" w:cs="Times New Roman"/>
            <w:bCs/>
            <w:lang w:eastAsia="fr-FR"/>
          </w:rPr>
          <w:t>) and lower jaw (</w:t>
        </w:r>
        <w:r w:rsidRPr="00477381">
          <w:rPr>
            <w:rFonts w:ascii="Times New Roman" w:hAnsi="Times New Roman" w:cs="Times New Roman"/>
            <w:lang w:eastAsia="fr-FR"/>
          </w:rPr>
          <w:fldChar w:fldCharType="begin"/>
        </w:r>
        <w:r w:rsidRPr="00477381">
          <w:rPr>
            <w:rFonts w:ascii="Times New Roman" w:hAnsi="Times New Roman" w:cs="Times New Roman"/>
            <w:lang w:eastAsia="fr-FR"/>
          </w:rPr>
          <w:instrText xml:space="preserve"> REF _Ref116676421 \h </w:instrText>
        </w:r>
        <w:r>
          <w:rPr>
            <w:rFonts w:ascii="Times New Roman" w:hAnsi="Times New Roman" w:cs="Times New Roman"/>
            <w:lang w:eastAsia="fr-FR"/>
          </w:rPr>
          <w:instrText xml:space="preserve"> \* MERGEFORMAT </w:instrText>
        </w:r>
        <w:r w:rsidRPr="00477381">
          <w:rPr>
            <w:rFonts w:ascii="Times New Roman" w:hAnsi="Times New Roman" w:cs="Times New Roman"/>
            <w:lang w:eastAsia="fr-FR"/>
          </w:rPr>
        </w:r>
        <w:r w:rsidRPr="00477381">
          <w:rPr>
            <w:rFonts w:ascii="Times New Roman" w:hAnsi="Times New Roman" w:cs="Times New Roman"/>
            <w:lang w:eastAsia="fr-FR"/>
          </w:rPr>
          <w:fldChar w:fldCharType="separate"/>
        </w:r>
        <w:r w:rsidRPr="005A54B9">
          <w:rPr>
            <w:rFonts w:ascii="Times New Roman" w:hAnsi="Times New Roman" w:cs="Times New Roman"/>
            <w:lang w:eastAsia="fr-FR"/>
          </w:rPr>
          <w:t>Figure 10</w:t>
        </w:r>
        <w:r w:rsidRPr="00477381">
          <w:rPr>
            <w:rFonts w:ascii="Times New Roman" w:hAnsi="Times New Roman" w:cs="Times New Roman"/>
            <w:lang w:eastAsia="fr-FR"/>
          </w:rPr>
          <w:fldChar w:fldCharType="end"/>
        </w:r>
        <w:r>
          <w:rPr>
            <w:rFonts w:ascii="Times New Roman" w:hAnsi="Times New Roman" w:cs="Times New Roman"/>
            <w:lang w:eastAsia="fr-FR"/>
          </w:rPr>
          <w:t xml:space="preserve"> (</w:t>
        </w:r>
        <w:r w:rsidRPr="00477381">
          <w:rPr>
            <w:rFonts w:ascii="Times New Roman" w:hAnsi="Times New Roman" w:cs="Times New Roman"/>
            <w:bCs/>
            <w:lang w:eastAsia="fr-FR"/>
          </w:rPr>
          <w:t>c)</w:t>
        </w:r>
        <w:r>
          <w:rPr>
            <w:rFonts w:ascii="Times New Roman" w:hAnsi="Times New Roman" w:cs="Times New Roman"/>
            <w:bCs/>
            <w:lang w:eastAsia="fr-FR"/>
          </w:rPr>
          <w:t>)</w:t>
        </w:r>
      </w:ins>
    </w:p>
    <w:p w14:paraId="2C1C5C9F" w14:textId="77777777" w:rsidR="000B0CD3" w:rsidRPr="00477381" w:rsidRDefault="000B0CD3" w:rsidP="000B0CD3">
      <w:pPr>
        <w:pStyle w:val="ListParagraph"/>
        <w:widowControl/>
        <w:numPr>
          <w:ilvl w:val="0"/>
          <w:numId w:val="73"/>
        </w:numPr>
        <w:autoSpaceDE/>
        <w:autoSpaceDN/>
        <w:spacing w:after="160" w:line="259" w:lineRule="auto"/>
        <w:contextualSpacing/>
        <w:jc w:val="both"/>
        <w:rPr>
          <w:ins w:id="4954" w:author="Emmanuel Thomas" w:date="2022-10-28T15:53:00Z"/>
          <w:rFonts w:ascii="Times New Roman" w:hAnsi="Times New Roman" w:cs="Times New Roman"/>
          <w:bCs/>
          <w:lang w:eastAsia="fr-FR"/>
        </w:rPr>
      </w:pPr>
      <w:ins w:id="4955" w:author="Emmanuel Thomas" w:date="2022-10-28T15:53:00Z">
        <w:r w:rsidRPr="00477381">
          <w:rPr>
            <w:rFonts w:ascii="Times New Roman" w:hAnsi="Times New Roman" w:cs="Times New Roman"/>
            <w:bCs/>
            <w:lang w:eastAsia="fr-FR"/>
          </w:rPr>
          <w:t>two eyeballs (</w:t>
        </w:r>
        <w:r w:rsidRPr="00477381">
          <w:rPr>
            <w:rFonts w:ascii="Times New Roman" w:hAnsi="Times New Roman" w:cs="Times New Roman"/>
            <w:lang w:eastAsia="fr-FR"/>
          </w:rPr>
          <w:fldChar w:fldCharType="begin"/>
        </w:r>
        <w:r w:rsidRPr="00477381">
          <w:rPr>
            <w:rFonts w:ascii="Times New Roman" w:hAnsi="Times New Roman" w:cs="Times New Roman"/>
            <w:lang w:eastAsia="fr-FR"/>
          </w:rPr>
          <w:instrText xml:space="preserve"> REF _Ref116676421 \h </w:instrText>
        </w:r>
        <w:r>
          <w:rPr>
            <w:rFonts w:ascii="Times New Roman" w:hAnsi="Times New Roman" w:cs="Times New Roman"/>
            <w:lang w:eastAsia="fr-FR"/>
          </w:rPr>
          <w:instrText xml:space="preserve"> \* MERGEFORMAT </w:instrText>
        </w:r>
        <w:r w:rsidRPr="00477381">
          <w:rPr>
            <w:rFonts w:ascii="Times New Roman" w:hAnsi="Times New Roman" w:cs="Times New Roman"/>
            <w:lang w:eastAsia="fr-FR"/>
          </w:rPr>
        </w:r>
        <w:r w:rsidRPr="00477381">
          <w:rPr>
            <w:rFonts w:ascii="Times New Roman" w:hAnsi="Times New Roman" w:cs="Times New Roman"/>
            <w:lang w:eastAsia="fr-FR"/>
          </w:rPr>
          <w:fldChar w:fldCharType="separate"/>
        </w:r>
        <w:r w:rsidRPr="005A54B9">
          <w:rPr>
            <w:rFonts w:ascii="Times New Roman" w:hAnsi="Times New Roman" w:cs="Times New Roman"/>
            <w:lang w:eastAsia="fr-FR"/>
          </w:rPr>
          <w:t>Figure 10</w:t>
        </w:r>
        <w:r w:rsidRPr="00477381">
          <w:rPr>
            <w:rFonts w:ascii="Times New Roman" w:hAnsi="Times New Roman" w:cs="Times New Roman"/>
            <w:lang w:eastAsia="fr-FR"/>
          </w:rPr>
          <w:fldChar w:fldCharType="end"/>
        </w:r>
        <w:r>
          <w:rPr>
            <w:rFonts w:ascii="Times New Roman" w:hAnsi="Times New Roman" w:cs="Times New Roman"/>
            <w:lang w:eastAsia="fr-FR"/>
          </w:rPr>
          <w:t xml:space="preserve"> (</w:t>
        </w:r>
        <w:r w:rsidRPr="00477381">
          <w:rPr>
            <w:rFonts w:ascii="Times New Roman" w:hAnsi="Times New Roman" w:cs="Times New Roman"/>
            <w:bCs/>
            <w:lang w:eastAsia="fr-FR"/>
          </w:rPr>
          <w:t>d)</w:t>
        </w:r>
        <w:r>
          <w:rPr>
            <w:rFonts w:ascii="Times New Roman" w:hAnsi="Times New Roman" w:cs="Times New Roman"/>
            <w:bCs/>
            <w:lang w:eastAsia="fr-FR"/>
          </w:rPr>
          <w:t>)</w:t>
        </w:r>
        <w:r w:rsidRPr="00477381">
          <w:rPr>
            <w:rFonts w:ascii="Times New Roman" w:hAnsi="Times New Roman" w:cs="Times New Roman"/>
            <w:bCs/>
            <w:lang w:eastAsia="fr-FR"/>
          </w:rPr>
          <w:t xml:space="preserve"> </w:t>
        </w:r>
      </w:ins>
    </w:p>
    <w:p w14:paraId="571A042C" w14:textId="77777777" w:rsidR="000B0CD3" w:rsidRPr="00477381" w:rsidRDefault="000B0CD3" w:rsidP="000B0CD3">
      <w:pPr>
        <w:jc w:val="both"/>
        <w:rPr>
          <w:ins w:id="4956" w:author="Emmanuel Thomas" w:date="2022-10-28T15:53:00Z"/>
          <w:rFonts w:ascii="Times New Roman" w:hAnsi="Times New Roman" w:cs="Times New Roman"/>
          <w:bCs/>
        </w:rPr>
      </w:pPr>
      <w:ins w:id="4957" w:author="Emmanuel Thomas" w:date="2022-10-28T15:53:00Z">
        <w:r w:rsidRPr="00477381">
          <w:rPr>
            <w:rFonts w:ascii="Times New Roman" w:hAnsi="Times New Roman" w:cs="Times New Roman"/>
            <w:bCs/>
          </w:rPr>
          <w:t xml:space="preserve">Topological details of these </w:t>
        </w:r>
        <w:r w:rsidRPr="000C3F65">
          <w:rPr>
            <w:rFonts w:ascii="Times New Roman" w:hAnsi="Times New Roman" w:cs="Times New Roman"/>
            <w:bCs/>
          </w:rPr>
          <w:t>specific parts can be found in the tab</w:t>
        </w:r>
        <w:r>
          <w:rPr>
            <w:rFonts w:ascii="Times New Roman" w:hAnsi="Times New Roman" w:cs="Times New Roman"/>
            <w:bCs/>
          </w:rPr>
          <w:t xml:space="preserve">le </w:t>
        </w:r>
        <w:r>
          <w:rPr>
            <w:rFonts w:ascii="Times New Roman" w:hAnsi="Times New Roman" w:cs="Times New Roman"/>
            <w:bCs/>
          </w:rPr>
          <w:fldChar w:fldCharType="begin"/>
        </w:r>
        <w:r>
          <w:rPr>
            <w:rFonts w:ascii="Times New Roman" w:hAnsi="Times New Roman" w:cs="Times New Roman"/>
            <w:bCs/>
          </w:rPr>
          <w:instrText xml:space="preserve"> REF _Ref116655272 \h </w:instrText>
        </w:r>
        <w:r>
          <w:rPr>
            <w:rFonts w:ascii="Times New Roman" w:hAnsi="Times New Roman" w:cs="Times New Roman"/>
            <w:bCs/>
          </w:rPr>
        </w:r>
        <w:r>
          <w:rPr>
            <w:rFonts w:ascii="Times New Roman" w:hAnsi="Times New Roman" w:cs="Times New Roman"/>
            <w:bCs/>
          </w:rPr>
          <w:fldChar w:fldCharType="separate"/>
        </w:r>
        <w:proofErr w:type="spellStart"/>
        <w:r w:rsidRPr="000A7703">
          <w:rPr>
            <w:color w:val="1F497D" w:themeColor="text2"/>
            <w:sz w:val="18"/>
            <w:szCs w:val="18"/>
            <w:lang w:eastAsia="fr-FR"/>
          </w:rPr>
          <w:t>Table</w:t>
        </w:r>
        <w:proofErr w:type="spellEnd"/>
        <w:r w:rsidRPr="000A7703">
          <w:rPr>
            <w:color w:val="1F497D" w:themeColor="text2"/>
            <w:sz w:val="18"/>
            <w:szCs w:val="18"/>
            <w:lang w:eastAsia="fr-FR"/>
          </w:rPr>
          <w:t xml:space="preserve"> </w:t>
        </w:r>
        <w:r>
          <w:rPr>
            <w:noProof/>
            <w:color w:val="1F497D" w:themeColor="text2"/>
            <w:sz w:val="18"/>
            <w:szCs w:val="18"/>
            <w:lang w:eastAsia="fr-FR"/>
          </w:rPr>
          <w:t>1</w:t>
        </w:r>
        <w:r>
          <w:rPr>
            <w:rFonts w:ascii="Times New Roman" w:hAnsi="Times New Roman" w:cs="Times New Roman"/>
            <w:bCs/>
          </w:rPr>
          <w:fldChar w:fldCharType="end"/>
        </w:r>
      </w:ins>
    </w:p>
    <w:p w14:paraId="1C1EDF9B" w14:textId="77777777" w:rsidR="000B0CD3" w:rsidRDefault="000B0CD3" w:rsidP="000B0CD3">
      <w:pPr>
        <w:jc w:val="center"/>
        <w:rPr>
          <w:ins w:id="4958" w:author="Emmanuel Thomas" w:date="2022-10-28T15:53:00Z"/>
          <w:bCs/>
        </w:rPr>
      </w:pPr>
    </w:p>
    <w:p w14:paraId="67750C0E" w14:textId="77777777" w:rsidR="000B0CD3" w:rsidRDefault="000B0CD3" w:rsidP="000B0CD3">
      <w:pPr>
        <w:jc w:val="center"/>
        <w:rPr>
          <w:ins w:id="4959" w:author="Emmanuel Thomas" w:date="2022-10-28T15:53:00Z"/>
          <w:bCs/>
        </w:rPr>
      </w:pPr>
    </w:p>
    <w:p w14:paraId="105C719F" w14:textId="77777777" w:rsidR="000B0CD3" w:rsidRDefault="000B0CD3" w:rsidP="000B0CD3">
      <w:pPr>
        <w:jc w:val="center"/>
        <w:rPr>
          <w:ins w:id="4960" w:author="Emmanuel Thomas" w:date="2022-10-28T15:53:00Z"/>
          <w:bCs/>
        </w:rPr>
      </w:pPr>
      <w:ins w:id="4961" w:author="Emmanuel Thomas" w:date="2022-10-28T15:53:00Z">
        <w:r w:rsidRPr="00477381">
          <w:rPr>
            <w:noProof/>
          </w:rPr>
          <w:drawing>
            <wp:anchor distT="0" distB="0" distL="114300" distR="114300" simplePos="0" relativeHeight="251665411" behindDoc="1" locked="0" layoutInCell="1" allowOverlap="1" wp14:anchorId="2B23BA47" wp14:editId="14AE0FA3">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53">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ins>
    </w:p>
    <w:p w14:paraId="457F8FE4" w14:textId="77777777" w:rsidR="000B0CD3" w:rsidRDefault="000B0CD3" w:rsidP="000B0CD3">
      <w:pPr>
        <w:jc w:val="right"/>
        <w:rPr>
          <w:ins w:id="4962" w:author="Emmanuel Thomas" w:date="2022-10-28T15:53:00Z"/>
          <w:color w:val="1F497D" w:themeColor="text2"/>
          <w:sz w:val="18"/>
          <w:szCs w:val="18"/>
          <w:lang w:eastAsia="fr-FR"/>
        </w:rPr>
      </w:pPr>
    </w:p>
    <w:p w14:paraId="49C00155" w14:textId="77777777" w:rsidR="000B0CD3" w:rsidRDefault="000B0CD3" w:rsidP="000B0CD3">
      <w:pPr>
        <w:jc w:val="right"/>
        <w:rPr>
          <w:ins w:id="4963" w:author="Emmanuel Thomas" w:date="2022-10-28T15:53:00Z"/>
          <w:color w:val="1F497D" w:themeColor="text2"/>
          <w:sz w:val="18"/>
          <w:szCs w:val="18"/>
          <w:lang w:eastAsia="fr-FR"/>
        </w:rPr>
      </w:pPr>
    </w:p>
    <w:p w14:paraId="65FFFC1C" w14:textId="77777777" w:rsidR="000B0CD3" w:rsidRDefault="000B0CD3" w:rsidP="000B0CD3">
      <w:pPr>
        <w:jc w:val="right"/>
        <w:rPr>
          <w:ins w:id="4964" w:author="Emmanuel Thomas" w:date="2022-10-28T15:53:00Z"/>
          <w:color w:val="1F497D" w:themeColor="text2"/>
          <w:sz w:val="18"/>
          <w:szCs w:val="18"/>
          <w:lang w:eastAsia="fr-FR"/>
        </w:rPr>
      </w:pPr>
    </w:p>
    <w:p w14:paraId="28779D08" w14:textId="77777777" w:rsidR="000B0CD3" w:rsidRDefault="000B0CD3" w:rsidP="000B0CD3">
      <w:pPr>
        <w:jc w:val="right"/>
        <w:rPr>
          <w:ins w:id="4965" w:author="Emmanuel Thomas" w:date="2022-10-28T15:53:00Z"/>
          <w:color w:val="1F497D" w:themeColor="text2"/>
          <w:sz w:val="18"/>
          <w:szCs w:val="18"/>
          <w:lang w:eastAsia="fr-FR"/>
        </w:rPr>
      </w:pPr>
      <w:bookmarkStart w:id="4966" w:name="_Ref116676421"/>
      <w:ins w:id="4967" w:author="Emmanuel Thomas" w:date="2022-10-28T15:53:00Z">
        <w:r w:rsidRPr="000132DF">
          <w:rPr>
            <w:color w:val="1F497D" w:themeColor="text2"/>
            <w:sz w:val="18"/>
            <w:szCs w:val="18"/>
            <w:lang w:eastAsia="fr-FR"/>
          </w:rPr>
          <w:t xml:space="preserve">Figure </w:t>
        </w:r>
        <w:r w:rsidRPr="000132DF">
          <w:rPr>
            <w:color w:val="1F497D" w:themeColor="text2"/>
            <w:sz w:val="18"/>
            <w:szCs w:val="18"/>
            <w:lang w:eastAsia="fr-FR"/>
          </w:rPr>
          <w:fldChar w:fldCharType="begin"/>
        </w:r>
        <w:r w:rsidRPr="008D7353">
          <w:rPr>
            <w:color w:val="1F497D" w:themeColor="text2"/>
            <w:sz w:val="18"/>
            <w:szCs w:val="18"/>
            <w:lang w:eastAsia="fr-FR"/>
          </w:rPr>
          <w:instrText xml:space="preserve"> SEQ Figure \* ARABIC </w:instrText>
        </w:r>
        <w:r w:rsidRPr="000132DF">
          <w:rPr>
            <w:color w:val="1F497D" w:themeColor="text2"/>
            <w:sz w:val="18"/>
            <w:szCs w:val="18"/>
            <w:lang w:eastAsia="fr-FR"/>
          </w:rPr>
          <w:fldChar w:fldCharType="separate"/>
        </w:r>
        <w:r>
          <w:rPr>
            <w:noProof/>
            <w:color w:val="1F497D" w:themeColor="text2"/>
            <w:sz w:val="18"/>
            <w:szCs w:val="18"/>
            <w:lang w:eastAsia="fr-FR"/>
          </w:rPr>
          <w:t>10</w:t>
        </w:r>
        <w:r w:rsidRPr="000132DF">
          <w:rPr>
            <w:color w:val="1F497D" w:themeColor="text2"/>
            <w:sz w:val="18"/>
            <w:szCs w:val="18"/>
            <w:lang w:eastAsia="fr-FR"/>
          </w:rPr>
          <w:fldChar w:fldCharType="end"/>
        </w:r>
        <w:bookmarkEnd w:id="4966"/>
        <w:r w:rsidRPr="000132DF">
          <w:rPr>
            <w:color w:val="1F497D" w:themeColor="text2"/>
            <w:sz w:val="18"/>
            <w:szCs w:val="18"/>
            <w:lang w:eastAsia="fr-FR"/>
          </w:rPr>
          <w:t xml:space="preserve">: </w:t>
        </w:r>
        <w:r>
          <w:rPr>
            <w:color w:val="1F497D" w:themeColor="text2"/>
            <w:sz w:val="18"/>
            <w:szCs w:val="18"/>
            <w:lang w:eastAsia="fr-FR"/>
          </w:rPr>
          <w:t>MPEG Morgan’s face details ((a)</w:t>
        </w:r>
        <w:r w:rsidRPr="008D2B9F">
          <w:rPr>
            <w:color w:val="1F497D" w:themeColor="text2"/>
            <w:sz w:val="18"/>
            <w:szCs w:val="18"/>
            <w:lang w:eastAsia="fr-FR"/>
          </w:rPr>
          <w:t xml:space="preserve"> mouth bag</w:t>
        </w:r>
        <w:r>
          <w:rPr>
            <w:color w:val="1F497D" w:themeColor="text2"/>
            <w:sz w:val="18"/>
            <w:szCs w:val="18"/>
            <w:lang w:eastAsia="fr-FR"/>
          </w:rPr>
          <w:t>,</w:t>
        </w:r>
        <w:r w:rsidRPr="008D2B9F">
          <w:rPr>
            <w:color w:val="1F497D" w:themeColor="text2"/>
            <w:sz w:val="18"/>
            <w:szCs w:val="18"/>
            <w:lang w:eastAsia="fr-FR"/>
          </w:rPr>
          <w:t xml:space="preserve"> </w:t>
        </w:r>
        <w:r>
          <w:rPr>
            <w:color w:val="1F497D" w:themeColor="text2"/>
            <w:sz w:val="18"/>
            <w:szCs w:val="18"/>
            <w:lang w:eastAsia="fr-FR"/>
          </w:rPr>
          <w:br/>
        </w:r>
        <w:r w:rsidRPr="008D2B9F">
          <w:rPr>
            <w:color w:val="1F497D" w:themeColor="text2"/>
            <w:sz w:val="18"/>
            <w:szCs w:val="18"/>
            <w:lang w:eastAsia="fr-FR"/>
          </w:rPr>
          <w:t>(</w:t>
        </w:r>
        <w:r>
          <w:rPr>
            <w:color w:val="1F497D" w:themeColor="text2"/>
            <w:sz w:val="18"/>
            <w:szCs w:val="18"/>
            <w:lang w:eastAsia="fr-FR"/>
          </w:rPr>
          <w:t>b</w:t>
        </w:r>
        <w:r w:rsidRPr="008D2B9F">
          <w:rPr>
            <w:color w:val="1F497D" w:themeColor="text2"/>
            <w:sz w:val="18"/>
            <w:szCs w:val="18"/>
            <w:lang w:eastAsia="fr-FR"/>
          </w:rPr>
          <w:t>)</w:t>
        </w:r>
        <w:r>
          <w:rPr>
            <w:color w:val="1F497D" w:themeColor="text2"/>
            <w:sz w:val="18"/>
            <w:szCs w:val="18"/>
            <w:lang w:eastAsia="fr-FR"/>
          </w:rPr>
          <w:t xml:space="preserve"> </w:t>
        </w:r>
        <w:r w:rsidRPr="008D2B9F">
          <w:rPr>
            <w:color w:val="1F497D" w:themeColor="text2"/>
            <w:sz w:val="18"/>
            <w:szCs w:val="18"/>
            <w:lang w:eastAsia="fr-FR"/>
          </w:rPr>
          <w:t>upper</w:t>
        </w:r>
        <w:r>
          <w:rPr>
            <w:color w:val="1F497D" w:themeColor="text2"/>
            <w:sz w:val="18"/>
            <w:szCs w:val="18"/>
            <w:lang w:eastAsia="fr-FR"/>
          </w:rPr>
          <w:t xml:space="preserve"> jaw, (c) </w:t>
        </w:r>
        <w:r w:rsidRPr="008D2B9F">
          <w:rPr>
            <w:color w:val="1F497D" w:themeColor="text2"/>
            <w:sz w:val="18"/>
            <w:szCs w:val="18"/>
            <w:lang w:eastAsia="fr-FR"/>
          </w:rPr>
          <w:t>lower jaw</w:t>
        </w:r>
        <w:r>
          <w:rPr>
            <w:color w:val="1F497D" w:themeColor="text2"/>
            <w:sz w:val="18"/>
            <w:szCs w:val="18"/>
            <w:lang w:eastAsia="fr-FR"/>
          </w:rPr>
          <w:t>,</w:t>
        </w:r>
        <w:r w:rsidRPr="008D2B9F">
          <w:rPr>
            <w:color w:val="1F497D" w:themeColor="text2"/>
            <w:sz w:val="18"/>
            <w:szCs w:val="18"/>
            <w:lang w:eastAsia="fr-FR"/>
          </w:rPr>
          <w:t xml:space="preserve"> (</w:t>
        </w:r>
        <w:r>
          <w:rPr>
            <w:color w:val="1F497D" w:themeColor="text2"/>
            <w:sz w:val="18"/>
            <w:szCs w:val="18"/>
            <w:lang w:eastAsia="fr-FR"/>
          </w:rPr>
          <w:t>d</w:t>
        </w:r>
        <w:r w:rsidRPr="008D2B9F">
          <w:rPr>
            <w:color w:val="1F497D" w:themeColor="text2"/>
            <w:sz w:val="18"/>
            <w:szCs w:val="18"/>
            <w:lang w:eastAsia="fr-FR"/>
          </w:rPr>
          <w:t>)</w:t>
        </w:r>
        <w:r>
          <w:rPr>
            <w:color w:val="1F497D" w:themeColor="text2"/>
            <w:sz w:val="18"/>
            <w:szCs w:val="18"/>
            <w:lang w:eastAsia="fr-FR"/>
          </w:rPr>
          <w:t xml:space="preserve"> </w:t>
        </w:r>
        <w:r w:rsidRPr="008D2B9F">
          <w:rPr>
            <w:color w:val="1F497D" w:themeColor="text2"/>
            <w:sz w:val="18"/>
            <w:szCs w:val="18"/>
            <w:lang w:eastAsia="fr-FR"/>
          </w:rPr>
          <w:t>eyeballs)</w:t>
        </w:r>
        <w:r>
          <w:rPr>
            <w:color w:val="1F497D" w:themeColor="text2"/>
            <w:sz w:val="18"/>
            <w:szCs w:val="18"/>
            <w:lang w:eastAsia="fr-FR"/>
          </w:rPr>
          <w:t>.</w:t>
        </w:r>
        <w:r w:rsidRPr="008D7353">
          <w:rPr>
            <w:color w:val="1F497D" w:themeColor="text2"/>
            <w:sz w:val="18"/>
            <w:szCs w:val="18"/>
            <w:lang w:eastAsia="fr-FR"/>
          </w:rPr>
          <w:t xml:space="preserve"> </w:t>
        </w:r>
      </w:ins>
    </w:p>
    <w:p w14:paraId="0FD0141A" w14:textId="77777777" w:rsidR="000B0CD3" w:rsidRDefault="000B0CD3" w:rsidP="000B0CD3">
      <w:pPr>
        <w:jc w:val="right"/>
        <w:rPr>
          <w:ins w:id="4968" w:author="Emmanuel Thomas" w:date="2022-10-28T15:53:00Z"/>
          <w:color w:val="1F497D" w:themeColor="text2"/>
          <w:sz w:val="18"/>
          <w:szCs w:val="18"/>
          <w:lang w:eastAsia="fr-FR"/>
        </w:rPr>
      </w:pPr>
      <w:ins w:id="4969" w:author="Emmanuel Thomas" w:date="2022-10-28T15:53:00Z">
        <w:r>
          <w:rPr>
            <w:color w:val="1F497D" w:themeColor="text2"/>
            <w:sz w:val="18"/>
            <w:szCs w:val="18"/>
            <w:lang w:eastAsia="fr-FR"/>
          </w:rPr>
          <w:br w:type="page"/>
        </w:r>
      </w:ins>
    </w:p>
    <w:p w14:paraId="3C9FD4E7" w14:textId="77777777" w:rsidR="000B0CD3" w:rsidRDefault="000B0CD3" w:rsidP="000B0CD3">
      <w:pPr>
        <w:pStyle w:val="Heading1"/>
        <w:numPr>
          <w:ilvl w:val="1"/>
          <w:numId w:val="80"/>
        </w:numPr>
        <w:tabs>
          <w:tab w:val="num" w:pos="1080"/>
        </w:tabs>
        <w:ind w:left="426" w:hanging="360"/>
        <w:rPr>
          <w:ins w:id="4970" w:author="Emmanuel Thomas" w:date="2022-10-28T15:53:00Z"/>
          <w:rFonts w:ascii="Times New Roman" w:eastAsia="Times New Roman" w:hAnsi="Times New Roman" w:cs="Times New Roman"/>
          <w:b w:val="0"/>
          <w:bCs w:val="0"/>
          <w:sz w:val="28"/>
          <w:szCs w:val="28"/>
          <w:lang w:eastAsia="fr-FR"/>
        </w:rPr>
      </w:pPr>
      <w:bookmarkStart w:id="4971" w:name="_Toc116678828"/>
      <w:ins w:id="4972" w:author="Emmanuel Thomas" w:date="2022-10-28T15:53:00Z">
        <w:r w:rsidRPr="002933F8">
          <w:rPr>
            <w:rFonts w:ascii="Times New Roman" w:eastAsia="Times New Roman" w:hAnsi="Times New Roman" w:cs="Times New Roman"/>
            <w:sz w:val="28"/>
            <w:szCs w:val="28"/>
            <w:lang w:eastAsia="fr-FR"/>
          </w:rPr>
          <w:lastRenderedPageBreak/>
          <w:t>Facial Blend Shapes</w:t>
        </w:r>
        <w:bookmarkEnd w:id="4971"/>
      </w:ins>
    </w:p>
    <w:p w14:paraId="5AB7893E" w14:textId="77777777" w:rsidR="000B0CD3" w:rsidRDefault="000B0CD3" w:rsidP="000B0CD3">
      <w:pPr>
        <w:rPr>
          <w:ins w:id="4973" w:author="Emmanuel Thomas" w:date="2022-10-28T15:53:00Z"/>
          <w:lang w:eastAsia="fr-FR"/>
        </w:rPr>
      </w:pPr>
    </w:p>
    <w:p w14:paraId="4E18FBDF" w14:textId="77777777" w:rsidR="000B0CD3" w:rsidRPr="00DE5C3C" w:rsidRDefault="000B0CD3" w:rsidP="000B0CD3">
      <w:pPr>
        <w:jc w:val="both"/>
        <w:rPr>
          <w:ins w:id="4974" w:author="Emmanuel Thomas" w:date="2022-10-28T15:53:00Z"/>
          <w:rFonts w:ascii="Times New Roman" w:hAnsi="Times New Roman" w:cs="Times New Roman"/>
          <w:bCs/>
          <w:lang w:eastAsia="fr-FR"/>
        </w:rPr>
      </w:pPr>
      <w:ins w:id="4975" w:author="Emmanuel Thomas" w:date="2022-10-28T15:53:00Z">
        <w:r w:rsidRPr="00DE5C3C">
          <w:rPr>
            <w:rFonts w:ascii="Times New Roman" w:hAnsi="Times New Roman" w:cs="Times New Roman"/>
            <w:bCs/>
            <w:lang w:eastAsia="fr-FR"/>
          </w:rPr>
          <w:t xml:space="preserve">The facial expression shapes naming is close but not equal to the FACS naming convention defined and used in anatomy to classify human facial motions (See in Paul Ekman’s book </w:t>
        </w:r>
        <w:r>
          <w:rPr>
            <w:rFonts w:ascii="Times New Roman" w:hAnsi="Times New Roman" w:cs="Times New Roman"/>
            <w:bCs/>
            <w:lang w:eastAsia="fr-FR"/>
          </w:rPr>
          <w:fldChar w:fldCharType="begin"/>
        </w:r>
        <w:r>
          <w:rPr>
            <w:rFonts w:ascii="Times New Roman" w:hAnsi="Times New Roman" w:cs="Times New Roman"/>
            <w:bCs/>
            <w:lang w:eastAsia="fr-FR"/>
          </w:rPr>
          <w:instrText xml:space="preserve"> REF Ekman \h </w:instrText>
        </w:r>
        <w:r>
          <w:rPr>
            <w:rFonts w:ascii="Times New Roman" w:hAnsi="Times New Roman" w:cs="Times New Roman"/>
            <w:bCs/>
            <w:lang w:eastAsia="fr-FR"/>
          </w:rPr>
        </w:r>
        <w:r>
          <w:rPr>
            <w:rFonts w:ascii="Times New Roman" w:hAnsi="Times New Roman" w:cs="Times New Roman"/>
            <w:bCs/>
            <w:lang w:eastAsia="fr-FR"/>
          </w:rPr>
          <w:fldChar w:fldCharType="separate"/>
        </w:r>
        <w:r w:rsidRPr="00023B3D">
          <w:rPr>
            <w:bCs/>
          </w:rPr>
          <w:t>[Ekman et al. 1978]</w:t>
        </w:r>
        <w:r>
          <w:rPr>
            <w:rFonts w:ascii="Times New Roman" w:hAnsi="Times New Roman" w:cs="Times New Roman"/>
            <w:bCs/>
            <w:lang w:eastAsia="fr-FR"/>
          </w:rPr>
          <w:fldChar w:fldCharType="end"/>
        </w:r>
        <w:r w:rsidRPr="00DE5C3C">
          <w:rPr>
            <w:rFonts w:ascii="Times New Roman" w:hAnsi="Times New Roman" w:cs="Times New Roman"/>
            <w:bCs/>
            <w:lang w:eastAsia="fr-FR"/>
          </w:rPr>
          <w:t xml:space="preserve">). </w:t>
        </w:r>
      </w:ins>
    </w:p>
    <w:p w14:paraId="2F836684" w14:textId="77777777" w:rsidR="000B0CD3" w:rsidRDefault="000B0CD3" w:rsidP="000B0CD3">
      <w:pPr>
        <w:jc w:val="both"/>
        <w:rPr>
          <w:ins w:id="4976" w:author="Emmanuel Thomas" w:date="2022-10-28T15:53:00Z"/>
          <w:rFonts w:ascii="Times New Roman" w:hAnsi="Times New Roman" w:cs="Times New Roman"/>
          <w:bCs/>
          <w:lang w:eastAsia="fr-FR"/>
        </w:rPr>
      </w:pPr>
      <w:ins w:id="4977" w:author="Emmanuel Thomas" w:date="2022-10-28T15:53:00Z">
        <w:r w:rsidRPr="00DE5C3C">
          <w:rPr>
            <w:rFonts w:ascii="Times New Roman" w:hAnsi="Times New Roman" w:cs="Times New Roman"/>
            <w:bCs/>
            <w:lang w:eastAsia="fr-FR"/>
          </w:rPr>
          <w:t xml:space="preserve">Shapes are separated into Left (“_L”) and Right (“_R”) components. And sometimes these last components have been </w:t>
        </w:r>
        <w:proofErr w:type="spellStart"/>
        <w:r w:rsidRPr="00DE5C3C">
          <w:rPr>
            <w:rFonts w:ascii="Times New Roman" w:hAnsi="Times New Roman" w:cs="Times New Roman"/>
            <w:bCs/>
            <w:lang w:eastAsia="fr-FR"/>
          </w:rPr>
          <w:t>splitted</w:t>
        </w:r>
        <w:proofErr w:type="spellEnd"/>
        <w:r w:rsidRPr="00DE5C3C">
          <w:rPr>
            <w:rFonts w:ascii="Times New Roman" w:hAnsi="Times New Roman" w:cs="Times New Roman"/>
            <w:bCs/>
            <w:lang w:eastAsia="fr-FR"/>
          </w:rPr>
          <w:t xml:space="preserve"> into (“_1”) and (“_2”) sub---components to increase the precision. </w:t>
        </w:r>
      </w:ins>
    </w:p>
    <w:p w14:paraId="5F009AE3" w14:textId="77777777" w:rsidR="000B0CD3" w:rsidRPr="00DE5C3C" w:rsidRDefault="000B0CD3" w:rsidP="000B0CD3">
      <w:pPr>
        <w:jc w:val="both"/>
        <w:rPr>
          <w:ins w:id="4978" w:author="Emmanuel Thomas" w:date="2022-10-28T15:53:00Z"/>
          <w:rFonts w:ascii="Times New Roman" w:hAnsi="Times New Roman" w:cs="Times New Roman"/>
          <w:bCs/>
          <w:lang w:eastAsia="fr-FR"/>
        </w:rPr>
      </w:pPr>
      <w:ins w:id="4979" w:author="Emmanuel Thomas" w:date="2022-10-28T15:53:00Z">
        <w:r w:rsidRPr="00DE5C3C">
          <w:rPr>
            <w:rFonts w:ascii="Times New Roman" w:hAnsi="Times New Roman" w:cs="Times New Roman"/>
            <w:bCs/>
            <w:lang w:eastAsia="fr-FR"/>
          </w:rPr>
          <w:t xml:space="preserve">The shapes of Morgan are the </w:t>
        </w:r>
        <w:r>
          <w:rPr>
            <w:rFonts w:ascii="Times New Roman" w:hAnsi="Times New Roman" w:cs="Times New Roman"/>
            <w:bCs/>
            <w:lang w:eastAsia="fr-FR"/>
          </w:rPr>
          <w:t xml:space="preserve">given in </w:t>
        </w:r>
        <w:r>
          <w:rPr>
            <w:rFonts w:ascii="Times New Roman" w:hAnsi="Times New Roman" w:cs="Times New Roman"/>
            <w:bCs/>
            <w:lang w:eastAsia="fr-FR"/>
          </w:rPr>
          <w:fldChar w:fldCharType="begin"/>
        </w:r>
        <w:r>
          <w:rPr>
            <w:rFonts w:ascii="Times New Roman" w:hAnsi="Times New Roman" w:cs="Times New Roman"/>
            <w:bCs/>
            <w:lang w:eastAsia="fr-FR"/>
          </w:rPr>
          <w:instrText xml:space="preserve"> REF _Ref116677100 \h  \* MERGEFORMAT </w:instrText>
        </w:r>
        <w:r>
          <w:rPr>
            <w:rFonts w:ascii="Times New Roman" w:hAnsi="Times New Roman" w:cs="Times New Roman"/>
            <w:bCs/>
            <w:lang w:eastAsia="fr-FR"/>
          </w:rPr>
        </w:r>
        <w:r>
          <w:rPr>
            <w:rFonts w:ascii="Times New Roman" w:hAnsi="Times New Roman" w:cs="Times New Roman"/>
            <w:bCs/>
            <w:lang w:eastAsia="fr-FR"/>
          </w:rPr>
          <w:fldChar w:fldCharType="separate"/>
        </w:r>
        <w:r w:rsidRPr="005A54B9">
          <w:rPr>
            <w:rFonts w:ascii="Times New Roman" w:hAnsi="Times New Roman" w:cs="Times New Roman"/>
            <w:bCs/>
            <w:lang w:eastAsia="fr-FR"/>
          </w:rPr>
          <w:t>Table 3</w:t>
        </w:r>
        <w:r>
          <w:rPr>
            <w:rFonts w:ascii="Times New Roman" w:hAnsi="Times New Roman" w:cs="Times New Roman"/>
            <w:bCs/>
            <w:lang w:eastAsia="fr-FR"/>
          </w:rPr>
          <w:fldChar w:fldCharType="end"/>
        </w:r>
        <w:r>
          <w:rPr>
            <w:rFonts w:ascii="Times New Roman" w:hAnsi="Times New Roman" w:cs="Times New Roman"/>
            <w:bCs/>
            <w:lang w:eastAsia="fr-FR"/>
          </w:rPr>
          <w:t>.</w:t>
        </w:r>
      </w:ins>
    </w:p>
    <w:tbl>
      <w:tblPr>
        <w:tblStyle w:val="TableGrid"/>
        <w:tblW w:w="7933" w:type="dxa"/>
        <w:jc w:val="center"/>
        <w:tblLayout w:type="fixed"/>
        <w:tblLook w:val="04A0" w:firstRow="1" w:lastRow="0" w:firstColumn="1" w:lastColumn="0" w:noHBand="0" w:noVBand="1"/>
      </w:tblPr>
      <w:tblGrid>
        <w:gridCol w:w="704"/>
        <w:gridCol w:w="2591"/>
        <w:gridCol w:w="4638"/>
      </w:tblGrid>
      <w:tr w:rsidR="000B0CD3" w:rsidRPr="00FC6A21" w14:paraId="2433C87B" w14:textId="77777777" w:rsidTr="00810E3F">
        <w:trPr>
          <w:jc w:val="center"/>
          <w:ins w:id="4980" w:author="Emmanuel Thomas" w:date="2022-10-28T15:53:00Z"/>
        </w:trPr>
        <w:tc>
          <w:tcPr>
            <w:tcW w:w="704" w:type="dxa"/>
            <w:shd w:val="clear" w:color="auto" w:fill="A6A6A6" w:themeFill="background1" w:themeFillShade="A6"/>
          </w:tcPr>
          <w:p w14:paraId="3542D480" w14:textId="77777777" w:rsidR="000B0CD3" w:rsidRPr="00C750E5" w:rsidRDefault="000B0CD3" w:rsidP="00810E3F">
            <w:pPr>
              <w:jc w:val="both"/>
              <w:rPr>
                <w:ins w:id="4981" w:author="Emmanuel Thomas" w:date="2022-10-28T15:53:00Z"/>
                <w:b/>
                <w:lang w:eastAsia="fr-FR"/>
              </w:rPr>
            </w:pPr>
            <w:ins w:id="4982" w:author="Emmanuel Thomas" w:date="2022-10-28T15:53:00Z">
              <w:r w:rsidRPr="00C750E5">
                <w:rPr>
                  <w:b/>
                  <w:lang w:eastAsia="fr-FR"/>
                </w:rPr>
                <w:t>AU</w:t>
              </w:r>
            </w:ins>
          </w:p>
        </w:tc>
        <w:tc>
          <w:tcPr>
            <w:tcW w:w="2591" w:type="dxa"/>
            <w:shd w:val="clear" w:color="auto" w:fill="A6A6A6" w:themeFill="background1" w:themeFillShade="A6"/>
          </w:tcPr>
          <w:p w14:paraId="5FDF0AC4" w14:textId="77777777" w:rsidR="000B0CD3" w:rsidRPr="00C750E5" w:rsidRDefault="000B0CD3" w:rsidP="00810E3F">
            <w:pPr>
              <w:jc w:val="both"/>
              <w:rPr>
                <w:ins w:id="4983" w:author="Emmanuel Thomas" w:date="2022-10-28T15:53:00Z"/>
                <w:b/>
                <w:lang w:eastAsia="fr-FR"/>
              </w:rPr>
            </w:pPr>
            <w:ins w:id="4984" w:author="Emmanuel Thomas" w:date="2022-10-28T15:53:00Z">
              <w:r w:rsidRPr="00C750E5">
                <w:rPr>
                  <w:b/>
                  <w:lang w:eastAsia="fr-FR"/>
                </w:rPr>
                <w:t>FACS Name</w:t>
              </w:r>
            </w:ins>
          </w:p>
        </w:tc>
        <w:tc>
          <w:tcPr>
            <w:tcW w:w="4638" w:type="dxa"/>
            <w:shd w:val="clear" w:color="auto" w:fill="A6A6A6" w:themeFill="background1" w:themeFillShade="A6"/>
          </w:tcPr>
          <w:p w14:paraId="0AACD9FF" w14:textId="77777777" w:rsidR="000B0CD3" w:rsidRPr="00C750E5" w:rsidRDefault="000B0CD3" w:rsidP="00810E3F">
            <w:pPr>
              <w:jc w:val="both"/>
              <w:rPr>
                <w:ins w:id="4985" w:author="Emmanuel Thomas" w:date="2022-10-28T15:53:00Z"/>
                <w:b/>
                <w:lang w:eastAsia="fr-FR"/>
              </w:rPr>
            </w:pPr>
            <w:ins w:id="4986" w:author="Emmanuel Thomas" w:date="2022-10-28T15:53:00Z">
              <w:r w:rsidRPr="00C750E5">
                <w:rPr>
                  <w:b/>
                  <w:lang w:eastAsia="fr-FR"/>
                </w:rPr>
                <w:t>Morgan shape</w:t>
              </w:r>
            </w:ins>
          </w:p>
        </w:tc>
      </w:tr>
      <w:tr w:rsidR="000B0CD3" w:rsidRPr="00FC6A21" w14:paraId="6726E950" w14:textId="77777777" w:rsidTr="00810E3F">
        <w:trPr>
          <w:jc w:val="center"/>
          <w:ins w:id="4987" w:author="Emmanuel Thomas" w:date="2022-10-28T15:53:00Z"/>
        </w:trPr>
        <w:tc>
          <w:tcPr>
            <w:tcW w:w="704" w:type="dxa"/>
          </w:tcPr>
          <w:p w14:paraId="719EDD0A" w14:textId="77777777" w:rsidR="000B0CD3" w:rsidRPr="00FC6A21" w:rsidRDefault="000B0CD3" w:rsidP="00810E3F">
            <w:pPr>
              <w:jc w:val="both"/>
              <w:rPr>
                <w:ins w:id="4988" w:author="Emmanuel Thomas" w:date="2022-10-28T15:53:00Z"/>
                <w:bCs/>
                <w:lang w:eastAsia="fr-FR"/>
              </w:rPr>
            </w:pPr>
            <w:ins w:id="4989" w:author="Emmanuel Thomas" w:date="2022-10-28T15:53:00Z">
              <w:r w:rsidRPr="00FC6A21">
                <w:rPr>
                  <w:bCs/>
                  <w:lang w:eastAsia="fr-FR"/>
                </w:rPr>
                <w:t>1</w:t>
              </w:r>
            </w:ins>
          </w:p>
        </w:tc>
        <w:tc>
          <w:tcPr>
            <w:tcW w:w="2591" w:type="dxa"/>
          </w:tcPr>
          <w:p w14:paraId="7692B7F9" w14:textId="77777777" w:rsidR="000B0CD3" w:rsidRPr="00FC6A21" w:rsidRDefault="000B0CD3" w:rsidP="00810E3F">
            <w:pPr>
              <w:jc w:val="both"/>
              <w:rPr>
                <w:ins w:id="4990" w:author="Emmanuel Thomas" w:date="2022-10-28T15:53:00Z"/>
                <w:bCs/>
                <w:lang w:eastAsia="fr-FR"/>
              </w:rPr>
            </w:pPr>
            <w:ins w:id="4991" w:author="Emmanuel Thomas" w:date="2022-10-28T15:53:00Z">
              <w:r w:rsidRPr="00FC6A21">
                <w:rPr>
                  <w:bCs/>
                  <w:lang w:eastAsia="fr-FR"/>
                </w:rPr>
                <w:t>Inner Brow Raiser</w:t>
              </w:r>
            </w:ins>
          </w:p>
        </w:tc>
        <w:tc>
          <w:tcPr>
            <w:tcW w:w="4638" w:type="dxa"/>
            <w:shd w:val="clear" w:color="auto" w:fill="FFFFFF" w:themeFill="background1"/>
          </w:tcPr>
          <w:p w14:paraId="75A8C8A9" w14:textId="77777777" w:rsidR="000B0CD3" w:rsidRPr="00FC6A21" w:rsidRDefault="000B0CD3" w:rsidP="00810E3F">
            <w:pPr>
              <w:jc w:val="both"/>
              <w:rPr>
                <w:ins w:id="4992" w:author="Emmanuel Thomas" w:date="2022-10-28T15:53:00Z"/>
                <w:bCs/>
                <w:lang w:eastAsia="fr-FR"/>
              </w:rPr>
            </w:pPr>
            <w:ins w:id="4993" w:author="Emmanuel Thomas" w:date="2022-10-28T15:53:00Z">
              <w:r w:rsidRPr="00FC6A21">
                <w:rPr>
                  <w:bCs/>
                  <w:lang w:eastAsia="fr-FR"/>
                </w:rPr>
                <w:t>AU1_Inner_Brow_Raiser_L1 + L2 + R1 + R2</w:t>
              </w:r>
            </w:ins>
          </w:p>
        </w:tc>
      </w:tr>
      <w:tr w:rsidR="000B0CD3" w:rsidRPr="00F73CBF" w14:paraId="50014FC6" w14:textId="77777777" w:rsidTr="00810E3F">
        <w:trPr>
          <w:jc w:val="center"/>
          <w:ins w:id="4994" w:author="Emmanuel Thomas" w:date="2022-10-28T15:53:00Z"/>
        </w:trPr>
        <w:tc>
          <w:tcPr>
            <w:tcW w:w="704" w:type="dxa"/>
          </w:tcPr>
          <w:p w14:paraId="5AD18DE2" w14:textId="77777777" w:rsidR="000B0CD3" w:rsidRPr="00FC6A21" w:rsidRDefault="000B0CD3" w:rsidP="00810E3F">
            <w:pPr>
              <w:jc w:val="both"/>
              <w:rPr>
                <w:ins w:id="4995" w:author="Emmanuel Thomas" w:date="2022-10-28T15:53:00Z"/>
                <w:bCs/>
                <w:lang w:eastAsia="fr-FR"/>
              </w:rPr>
            </w:pPr>
            <w:ins w:id="4996" w:author="Emmanuel Thomas" w:date="2022-10-28T15:53:00Z">
              <w:r w:rsidRPr="00FC6A21">
                <w:rPr>
                  <w:bCs/>
                  <w:lang w:eastAsia="fr-FR"/>
                </w:rPr>
                <w:t>2</w:t>
              </w:r>
            </w:ins>
          </w:p>
        </w:tc>
        <w:tc>
          <w:tcPr>
            <w:tcW w:w="2591" w:type="dxa"/>
          </w:tcPr>
          <w:p w14:paraId="343CFF8D" w14:textId="77777777" w:rsidR="000B0CD3" w:rsidRPr="00FC6A21" w:rsidRDefault="000B0CD3" w:rsidP="00810E3F">
            <w:pPr>
              <w:jc w:val="both"/>
              <w:rPr>
                <w:ins w:id="4997" w:author="Emmanuel Thomas" w:date="2022-10-28T15:53:00Z"/>
                <w:bCs/>
                <w:lang w:eastAsia="fr-FR"/>
              </w:rPr>
            </w:pPr>
            <w:ins w:id="4998" w:author="Emmanuel Thomas" w:date="2022-10-28T15:53:00Z">
              <w:r w:rsidRPr="00FC6A21">
                <w:rPr>
                  <w:bCs/>
                  <w:lang w:eastAsia="fr-FR"/>
                </w:rPr>
                <w:t>Outer Brow Raiser</w:t>
              </w:r>
            </w:ins>
          </w:p>
        </w:tc>
        <w:tc>
          <w:tcPr>
            <w:tcW w:w="4638" w:type="dxa"/>
            <w:shd w:val="clear" w:color="auto" w:fill="FFFFFF" w:themeFill="background1"/>
          </w:tcPr>
          <w:p w14:paraId="2324A602" w14:textId="77777777" w:rsidR="000B0CD3" w:rsidRPr="00F637FF" w:rsidRDefault="000B0CD3" w:rsidP="00810E3F">
            <w:pPr>
              <w:tabs>
                <w:tab w:val="left" w:pos="3420"/>
              </w:tabs>
              <w:jc w:val="both"/>
              <w:rPr>
                <w:ins w:id="4999" w:author="Emmanuel Thomas" w:date="2022-10-28T15:53:00Z"/>
                <w:bCs/>
                <w:lang w:val="fr-FR" w:eastAsia="fr-FR"/>
              </w:rPr>
            </w:pPr>
            <w:ins w:id="5000" w:author="Emmanuel Thomas" w:date="2022-10-28T15:53:00Z">
              <w:r w:rsidRPr="00F637FF">
                <w:rPr>
                  <w:bCs/>
                  <w:lang w:val="fr-FR" w:eastAsia="fr-FR"/>
                </w:rPr>
                <w:t>AU2_Outer_Brow_Raiser_L1 + L2 + R1 + R2</w:t>
              </w:r>
              <w:r w:rsidRPr="00F637FF">
                <w:rPr>
                  <w:bCs/>
                  <w:lang w:val="fr-FR" w:eastAsia="fr-FR"/>
                </w:rPr>
                <w:tab/>
                <w:t xml:space="preserve"> </w:t>
              </w:r>
            </w:ins>
          </w:p>
        </w:tc>
      </w:tr>
      <w:tr w:rsidR="000B0CD3" w:rsidRPr="00FC6A21" w14:paraId="438DBDE6" w14:textId="77777777" w:rsidTr="00810E3F">
        <w:trPr>
          <w:jc w:val="center"/>
          <w:ins w:id="5001" w:author="Emmanuel Thomas" w:date="2022-10-28T15:53:00Z"/>
        </w:trPr>
        <w:tc>
          <w:tcPr>
            <w:tcW w:w="704" w:type="dxa"/>
          </w:tcPr>
          <w:p w14:paraId="5D5E4FD8" w14:textId="77777777" w:rsidR="000B0CD3" w:rsidRPr="00FC6A21" w:rsidRDefault="000B0CD3" w:rsidP="00810E3F">
            <w:pPr>
              <w:jc w:val="both"/>
              <w:rPr>
                <w:ins w:id="5002" w:author="Emmanuel Thomas" w:date="2022-10-28T15:53:00Z"/>
                <w:bCs/>
                <w:lang w:eastAsia="fr-FR"/>
              </w:rPr>
            </w:pPr>
            <w:ins w:id="5003" w:author="Emmanuel Thomas" w:date="2022-10-28T15:53:00Z">
              <w:r w:rsidRPr="00FC6A21">
                <w:rPr>
                  <w:bCs/>
                  <w:lang w:eastAsia="fr-FR"/>
                </w:rPr>
                <w:t>4</w:t>
              </w:r>
            </w:ins>
          </w:p>
        </w:tc>
        <w:tc>
          <w:tcPr>
            <w:tcW w:w="2591" w:type="dxa"/>
          </w:tcPr>
          <w:p w14:paraId="062A0769" w14:textId="77777777" w:rsidR="000B0CD3" w:rsidRPr="00FC6A21" w:rsidRDefault="000B0CD3" w:rsidP="00810E3F">
            <w:pPr>
              <w:jc w:val="both"/>
              <w:rPr>
                <w:ins w:id="5004" w:author="Emmanuel Thomas" w:date="2022-10-28T15:53:00Z"/>
                <w:bCs/>
                <w:lang w:eastAsia="fr-FR"/>
              </w:rPr>
            </w:pPr>
            <w:ins w:id="5005" w:author="Emmanuel Thomas" w:date="2022-10-28T15:53:00Z">
              <w:r w:rsidRPr="00FC6A21">
                <w:rPr>
                  <w:bCs/>
                  <w:lang w:eastAsia="fr-FR"/>
                </w:rPr>
                <w:t xml:space="preserve">Brow </w:t>
              </w:r>
              <w:proofErr w:type="spellStart"/>
              <w:r w:rsidRPr="00FC6A21">
                <w:rPr>
                  <w:bCs/>
                  <w:lang w:eastAsia="fr-FR"/>
                </w:rPr>
                <w:t>Lowerer</w:t>
              </w:r>
              <w:proofErr w:type="spellEnd"/>
            </w:ins>
          </w:p>
        </w:tc>
        <w:tc>
          <w:tcPr>
            <w:tcW w:w="4638" w:type="dxa"/>
            <w:shd w:val="clear" w:color="auto" w:fill="FFFFFF" w:themeFill="background1"/>
          </w:tcPr>
          <w:p w14:paraId="156AF6E0" w14:textId="77777777" w:rsidR="000B0CD3" w:rsidRPr="00FC6A21" w:rsidRDefault="000B0CD3" w:rsidP="00810E3F">
            <w:pPr>
              <w:jc w:val="both"/>
              <w:rPr>
                <w:ins w:id="5006" w:author="Emmanuel Thomas" w:date="2022-10-28T15:53:00Z"/>
                <w:bCs/>
                <w:lang w:eastAsia="fr-FR"/>
              </w:rPr>
            </w:pPr>
            <w:ins w:id="5007" w:author="Emmanuel Thomas" w:date="2022-10-28T15:53:00Z">
              <w:r w:rsidRPr="00FC6A21">
                <w:rPr>
                  <w:bCs/>
                  <w:lang w:eastAsia="fr-FR"/>
                </w:rPr>
                <w:t>AU4_Brow_Lowerer_L + R</w:t>
              </w:r>
            </w:ins>
          </w:p>
        </w:tc>
      </w:tr>
      <w:tr w:rsidR="000B0CD3" w:rsidRPr="00F73CBF" w14:paraId="548BACE2" w14:textId="77777777" w:rsidTr="00810E3F">
        <w:trPr>
          <w:jc w:val="center"/>
          <w:ins w:id="5008" w:author="Emmanuel Thomas" w:date="2022-10-28T15:53:00Z"/>
        </w:trPr>
        <w:tc>
          <w:tcPr>
            <w:tcW w:w="704" w:type="dxa"/>
          </w:tcPr>
          <w:p w14:paraId="2FBB082F" w14:textId="77777777" w:rsidR="000B0CD3" w:rsidRPr="00FC6A21" w:rsidRDefault="000B0CD3" w:rsidP="00810E3F">
            <w:pPr>
              <w:jc w:val="both"/>
              <w:rPr>
                <w:ins w:id="5009" w:author="Emmanuel Thomas" w:date="2022-10-28T15:53:00Z"/>
                <w:bCs/>
                <w:lang w:eastAsia="fr-FR"/>
              </w:rPr>
            </w:pPr>
            <w:ins w:id="5010" w:author="Emmanuel Thomas" w:date="2022-10-28T15:53:00Z">
              <w:r w:rsidRPr="00FC6A21">
                <w:rPr>
                  <w:bCs/>
                  <w:lang w:eastAsia="fr-FR"/>
                </w:rPr>
                <w:t>5</w:t>
              </w:r>
            </w:ins>
          </w:p>
        </w:tc>
        <w:tc>
          <w:tcPr>
            <w:tcW w:w="2591" w:type="dxa"/>
          </w:tcPr>
          <w:p w14:paraId="3535AE91" w14:textId="77777777" w:rsidR="000B0CD3" w:rsidRPr="00FC6A21" w:rsidRDefault="000B0CD3" w:rsidP="00810E3F">
            <w:pPr>
              <w:jc w:val="both"/>
              <w:rPr>
                <w:ins w:id="5011" w:author="Emmanuel Thomas" w:date="2022-10-28T15:53:00Z"/>
                <w:bCs/>
                <w:lang w:eastAsia="fr-FR"/>
              </w:rPr>
            </w:pPr>
            <w:ins w:id="5012" w:author="Emmanuel Thomas" w:date="2022-10-28T15:53:00Z">
              <w:r w:rsidRPr="00FC6A21">
                <w:rPr>
                  <w:bCs/>
                  <w:lang w:eastAsia="fr-FR"/>
                </w:rPr>
                <w:t>Upper Lid Raiser</w:t>
              </w:r>
            </w:ins>
          </w:p>
        </w:tc>
        <w:tc>
          <w:tcPr>
            <w:tcW w:w="4638" w:type="dxa"/>
            <w:shd w:val="clear" w:color="auto" w:fill="FFFFFF" w:themeFill="background1"/>
          </w:tcPr>
          <w:p w14:paraId="6776D30E" w14:textId="77777777" w:rsidR="000B0CD3" w:rsidRPr="00F637FF" w:rsidRDefault="000B0CD3" w:rsidP="00810E3F">
            <w:pPr>
              <w:jc w:val="both"/>
              <w:rPr>
                <w:ins w:id="5013" w:author="Emmanuel Thomas" w:date="2022-10-28T15:53:00Z"/>
                <w:bCs/>
                <w:lang w:val="fr-FR" w:eastAsia="fr-FR"/>
              </w:rPr>
            </w:pPr>
            <w:ins w:id="5014" w:author="Emmanuel Thomas" w:date="2022-10-28T15:53:00Z">
              <w:r w:rsidRPr="00F637FF">
                <w:rPr>
                  <w:bCs/>
                  <w:lang w:val="fr-FR" w:eastAsia="fr-FR"/>
                </w:rPr>
                <w:t>AU5_Upper_Lid_Raiser_L + R</w:t>
              </w:r>
            </w:ins>
          </w:p>
        </w:tc>
      </w:tr>
      <w:tr w:rsidR="000B0CD3" w:rsidRPr="00F73CBF" w14:paraId="4A502C8B" w14:textId="77777777" w:rsidTr="00810E3F">
        <w:trPr>
          <w:jc w:val="center"/>
          <w:ins w:id="5015" w:author="Emmanuel Thomas" w:date="2022-10-28T15:53:00Z"/>
        </w:trPr>
        <w:tc>
          <w:tcPr>
            <w:tcW w:w="704" w:type="dxa"/>
          </w:tcPr>
          <w:p w14:paraId="0D742A0E" w14:textId="77777777" w:rsidR="000B0CD3" w:rsidRPr="00FC6A21" w:rsidRDefault="000B0CD3" w:rsidP="00810E3F">
            <w:pPr>
              <w:jc w:val="both"/>
              <w:rPr>
                <w:ins w:id="5016" w:author="Emmanuel Thomas" w:date="2022-10-28T15:53:00Z"/>
                <w:bCs/>
                <w:lang w:eastAsia="fr-FR"/>
              </w:rPr>
            </w:pPr>
            <w:ins w:id="5017" w:author="Emmanuel Thomas" w:date="2022-10-28T15:53:00Z">
              <w:r w:rsidRPr="00FC6A21">
                <w:rPr>
                  <w:bCs/>
                  <w:lang w:eastAsia="fr-FR"/>
                </w:rPr>
                <w:t>6</w:t>
              </w:r>
            </w:ins>
          </w:p>
        </w:tc>
        <w:tc>
          <w:tcPr>
            <w:tcW w:w="2591" w:type="dxa"/>
          </w:tcPr>
          <w:p w14:paraId="3C7E074B" w14:textId="77777777" w:rsidR="000B0CD3" w:rsidRPr="00FC6A21" w:rsidRDefault="000B0CD3" w:rsidP="00810E3F">
            <w:pPr>
              <w:jc w:val="both"/>
              <w:rPr>
                <w:ins w:id="5018" w:author="Emmanuel Thomas" w:date="2022-10-28T15:53:00Z"/>
                <w:bCs/>
                <w:lang w:eastAsia="fr-FR"/>
              </w:rPr>
            </w:pPr>
            <w:ins w:id="5019" w:author="Emmanuel Thomas" w:date="2022-10-28T15:53:00Z">
              <w:r w:rsidRPr="00FC6A21">
                <w:rPr>
                  <w:bCs/>
                  <w:lang w:eastAsia="fr-FR"/>
                </w:rPr>
                <w:t>Cheek Raiser</w:t>
              </w:r>
            </w:ins>
          </w:p>
        </w:tc>
        <w:tc>
          <w:tcPr>
            <w:tcW w:w="4638" w:type="dxa"/>
            <w:shd w:val="clear" w:color="auto" w:fill="FFFFFF" w:themeFill="background1"/>
          </w:tcPr>
          <w:p w14:paraId="49EAA887" w14:textId="77777777" w:rsidR="000B0CD3" w:rsidRPr="00F637FF" w:rsidRDefault="000B0CD3" w:rsidP="00810E3F">
            <w:pPr>
              <w:jc w:val="both"/>
              <w:rPr>
                <w:ins w:id="5020" w:author="Emmanuel Thomas" w:date="2022-10-28T15:53:00Z"/>
                <w:bCs/>
                <w:lang w:val="fr-FR" w:eastAsia="fr-FR"/>
              </w:rPr>
            </w:pPr>
            <w:ins w:id="5021" w:author="Emmanuel Thomas" w:date="2022-10-28T15:53:00Z">
              <w:r w:rsidRPr="00F637FF">
                <w:rPr>
                  <w:bCs/>
                  <w:lang w:val="fr-FR" w:eastAsia="fr-FR"/>
                </w:rPr>
                <w:t>AU6_Cheek_Raiser_L + R</w:t>
              </w:r>
            </w:ins>
          </w:p>
        </w:tc>
      </w:tr>
      <w:tr w:rsidR="000B0CD3" w:rsidRPr="00FC6A21" w14:paraId="2DEAB0CB" w14:textId="77777777" w:rsidTr="00810E3F">
        <w:trPr>
          <w:jc w:val="center"/>
          <w:ins w:id="5022" w:author="Emmanuel Thomas" w:date="2022-10-28T15:53:00Z"/>
        </w:trPr>
        <w:tc>
          <w:tcPr>
            <w:tcW w:w="704" w:type="dxa"/>
          </w:tcPr>
          <w:p w14:paraId="00C9A0C0" w14:textId="77777777" w:rsidR="000B0CD3" w:rsidRPr="00FC6A21" w:rsidRDefault="000B0CD3" w:rsidP="00810E3F">
            <w:pPr>
              <w:jc w:val="both"/>
              <w:rPr>
                <w:ins w:id="5023" w:author="Emmanuel Thomas" w:date="2022-10-28T15:53:00Z"/>
                <w:bCs/>
                <w:lang w:eastAsia="fr-FR"/>
              </w:rPr>
            </w:pPr>
            <w:ins w:id="5024" w:author="Emmanuel Thomas" w:date="2022-10-28T15:53:00Z">
              <w:r w:rsidRPr="00FC6A21">
                <w:rPr>
                  <w:bCs/>
                  <w:lang w:eastAsia="fr-FR"/>
                </w:rPr>
                <w:t>7</w:t>
              </w:r>
            </w:ins>
          </w:p>
        </w:tc>
        <w:tc>
          <w:tcPr>
            <w:tcW w:w="2591" w:type="dxa"/>
          </w:tcPr>
          <w:p w14:paraId="52288778" w14:textId="77777777" w:rsidR="000B0CD3" w:rsidRPr="00FC6A21" w:rsidRDefault="000B0CD3" w:rsidP="00810E3F">
            <w:pPr>
              <w:jc w:val="both"/>
              <w:rPr>
                <w:ins w:id="5025" w:author="Emmanuel Thomas" w:date="2022-10-28T15:53:00Z"/>
                <w:bCs/>
                <w:lang w:eastAsia="fr-FR"/>
              </w:rPr>
            </w:pPr>
            <w:proofErr w:type="spellStart"/>
            <w:ins w:id="5026" w:author="Emmanuel Thomas" w:date="2022-10-28T15:53:00Z">
              <w:r w:rsidRPr="00FC6A21">
                <w:rPr>
                  <w:bCs/>
                  <w:lang w:eastAsia="fr-FR"/>
                </w:rPr>
                <w:t>Lig</w:t>
              </w:r>
              <w:proofErr w:type="spellEnd"/>
              <w:r w:rsidRPr="00FC6A21">
                <w:rPr>
                  <w:bCs/>
                  <w:lang w:eastAsia="fr-FR"/>
                </w:rPr>
                <w:t xml:space="preserve"> Tightener</w:t>
              </w:r>
            </w:ins>
          </w:p>
        </w:tc>
        <w:tc>
          <w:tcPr>
            <w:tcW w:w="4638" w:type="dxa"/>
            <w:shd w:val="clear" w:color="auto" w:fill="FFFFFF" w:themeFill="background1"/>
          </w:tcPr>
          <w:p w14:paraId="77E1D664" w14:textId="77777777" w:rsidR="000B0CD3" w:rsidRPr="00FC6A21" w:rsidRDefault="000B0CD3" w:rsidP="00810E3F">
            <w:pPr>
              <w:jc w:val="both"/>
              <w:rPr>
                <w:ins w:id="5027" w:author="Emmanuel Thomas" w:date="2022-10-28T15:53:00Z"/>
                <w:bCs/>
                <w:lang w:eastAsia="fr-FR"/>
              </w:rPr>
            </w:pPr>
            <w:ins w:id="5028" w:author="Emmanuel Thomas" w:date="2022-10-28T15:53:00Z">
              <w:r w:rsidRPr="00FC6A21">
                <w:rPr>
                  <w:bCs/>
                  <w:lang w:eastAsia="fr-FR"/>
                </w:rPr>
                <w:t>AU7_Lid_Tightener_L + R</w:t>
              </w:r>
            </w:ins>
          </w:p>
        </w:tc>
      </w:tr>
      <w:tr w:rsidR="000B0CD3" w:rsidRPr="00F73CBF" w14:paraId="08A241F8" w14:textId="77777777" w:rsidTr="00810E3F">
        <w:trPr>
          <w:jc w:val="center"/>
          <w:ins w:id="5029" w:author="Emmanuel Thomas" w:date="2022-10-28T15:53:00Z"/>
        </w:trPr>
        <w:tc>
          <w:tcPr>
            <w:tcW w:w="704" w:type="dxa"/>
          </w:tcPr>
          <w:p w14:paraId="1F8D15F8" w14:textId="77777777" w:rsidR="000B0CD3" w:rsidRPr="00FC6A21" w:rsidRDefault="000B0CD3" w:rsidP="00810E3F">
            <w:pPr>
              <w:jc w:val="both"/>
              <w:rPr>
                <w:ins w:id="5030" w:author="Emmanuel Thomas" w:date="2022-10-28T15:53:00Z"/>
                <w:bCs/>
                <w:lang w:eastAsia="fr-FR"/>
              </w:rPr>
            </w:pPr>
            <w:ins w:id="5031" w:author="Emmanuel Thomas" w:date="2022-10-28T15:53:00Z">
              <w:r w:rsidRPr="00FC6A21">
                <w:rPr>
                  <w:bCs/>
                  <w:lang w:eastAsia="fr-FR"/>
                </w:rPr>
                <w:t>9</w:t>
              </w:r>
            </w:ins>
          </w:p>
        </w:tc>
        <w:tc>
          <w:tcPr>
            <w:tcW w:w="2591" w:type="dxa"/>
          </w:tcPr>
          <w:p w14:paraId="029083BE" w14:textId="77777777" w:rsidR="000B0CD3" w:rsidRPr="00FC6A21" w:rsidRDefault="000B0CD3" w:rsidP="00810E3F">
            <w:pPr>
              <w:jc w:val="both"/>
              <w:rPr>
                <w:ins w:id="5032" w:author="Emmanuel Thomas" w:date="2022-10-28T15:53:00Z"/>
                <w:bCs/>
                <w:lang w:eastAsia="fr-FR"/>
              </w:rPr>
            </w:pPr>
            <w:ins w:id="5033" w:author="Emmanuel Thomas" w:date="2022-10-28T15:53:00Z">
              <w:r w:rsidRPr="00FC6A21">
                <w:rPr>
                  <w:bCs/>
                  <w:lang w:eastAsia="fr-FR"/>
                </w:rPr>
                <w:t xml:space="preserve">Nose </w:t>
              </w:r>
              <w:proofErr w:type="spellStart"/>
              <w:r w:rsidRPr="00FC6A21">
                <w:rPr>
                  <w:bCs/>
                  <w:lang w:eastAsia="fr-FR"/>
                </w:rPr>
                <w:t>Wrinkler</w:t>
              </w:r>
              <w:proofErr w:type="spellEnd"/>
            </w:ins>
          </w:p>
        </w:tc>
        <w:tc>
          <w:tcPr>
            <w:tcW w:w="4638" w:type="dxa"/>
            <w:shd w:val="clear" w:color="auto" w:fill="FFFFFF" w:themeFill="background1"/>
          </w:tcPr>
          <w:p w14:paraId="7D1ACFC9" w14:textId="77777777" w:rsidR="000B0CD3" w:rsidRPr="00F637FF" w:rsidRDefault="000B0CD3" w:rsidP="00810E3F">
            <w:pPr>
              <w:jc w:val="both"/>
              <w:rPr>
                <w:ins w:id="5034" w:author="Emmanuel Thomas" w:date="2022-10-28T15:53:00Z"/>
                <w:bCs/>
                <w:lang w:val="fr-FR" w:eastAsia="fr-FR"/>
              </w:rPr>
            </w:pPr>
            <w:ins w:id="5035" w:author="Emmanuel Thomas" w:date="2022-10-28T15:53:00Z">
              <w:r w:rsidRPr="00F637FF">
                <w:rPr>
                  <w:bCs/>
                  <w:lang w:val="fr-FR" w:eastAsia="fr-FR"/>
                </w:rPr>
                <w:t>AU9_Nose_Wrinkler_L + R</w:t>
              </w:r>
            </w:ins>
          </w:p>
        </w:tc>
      </w:tr>
      <w:tr w:rsidR="000B0CD3" w:rsidRPr="00F73CBF" w14:paraId="11084DB1" w14:textId="77777777" w:rsidTr="00810E3F">
        <w:trPr>
          <w:jc w:val="center"/>
          <w:ins w:id="5036" w:author="Emmanuel Thomas" w:date="2022-10-28T15:53:00Z"/>
        </w:trPr>
        <w:tc>
          <w:tcPr>
            <w:tcW w:w="704" w:type="dxa"/>
          </w:tcPr>
          <w:p w14:paraId="53C97985" w14:textId="77777777" w:rsidR="000B0CD3" w:rsidRPr="00FC6A21" w:rsidRDefault="000B0CD3" w:rsidP="00810E3F">
            <w:pPr>
              <w:jc w:val="both"/>
              <w:rPr>
                <w:ins w:id="5037" w:author="Emmanuel Thomas" w:date="2022-10-28T15:53:00Z"/>
                <w:bCs/>
                <w:lang w:eastAsia="fr-FR"/>
              </w:rPr>
            </w:pPr>
            <w:ins w:id="5038" w:author="Emmanuel Thomas" w:date="2022-10-28T15:53:00Z">
              <w:r w:rsidRPr="00FC6A21">
                <w:rPr>
                  <w:bCs/>
                  <w:lang w:eastAsia="fr-FR"/>
                </w:rPr>
                <w:t>10</w:t>
              </w:r>
            </w:ins>
          </w:p>
        </w:tc>
        <w:tc>
          <w:tcPr>
            <w:tcW w:w="2591" w:type="dxa"/>
          </w:tcPr>
          <w:p w14:paraId="7347C685" w14:textId="77777777" w:rsidR="000B0CD3" w:rsidRPr="00FC6A21" w:rsidRDefault="000B0CD3" w:rsidP="00810E3F">
            <w:pPr>
              <w:jc w:val="both"/>
              <w:rPr>
                <w:ins w:id="5039" w:author="Emmanuel Thomas" w:date="2022-10-28T15:53:00Z"/>
                <w:bCs/>
                <w:lang w:eastAsia="fr-FR"/>
              </w:rPr>
            </w:pPr>
            <w:ins w:id="5040" w:author="Emmanuel Thomas" w:date="2022-10-28T15:53:00Z">
              <w:r w:rsidRPr="00FC6A21">
                <w:rPr>
                  <w:bCs/>
                  <w:lang w:eastAsia="fr-FR"/>
                </w:rPr>
                <w:t>Upper Lip Raiser</w:t>
              </w:r>
            </w:ins>
          </w:p>
        </w:tc>
        <w:tc>
          <w:tcPr>
            <w:tcW w:w="4638" w:type="dxa"/>
            <w:shd w:val="clear" w:color="auto" w:fill="FFFFFF" w:themeFill="background1"/>
          </w:tcPr>
          <w:p w14:paraId="2397C90A" w14:textId="77777777" w:rsidR="000B0CD3" w:rsidRPr="00F637FF" w:rsidRDefault="000B0CD3" w:rsidP="00810E3F">
            <w:pPr>
              <w:jc w:val="both"/>
              <w:rPr>
                <w:ins w:id="5041" w:author="Emmanuel Thomas" w:date="2022-10-28T15:53:00Z"/>
                <w:bCs/>
                <w:lang w:val="fr-FR" w:eastAsia="fr-FR"/>
              </w:rPr>
            </w:pPr>
            <w:ins w:id="5042" w:author="Emmanuel Thomas" w:date="2022-10-28T15:53:00Z">
              <w:r w:rsidRPr="00F637FF">
                <w:rPr>
                  <w:bCs/>
                  <w:lang w:val="fr-FR" w:eastAsia="fr-FR"/>
                </w:rPr>
                <w:t>AU10_Upper_Lip_Raiser_L + R</w:t>
              </w:r>
            </w:ins>
          </w:p>
        </w:tc>
      </w:tr>
      <w:tr w:rsidR="000B0CD3" w:rsidRPr="00FC6A21" w14:paraId="7D0FABD3" w14:textId="77777777" w:rsidTr="00810E3F">
        <w:trPr>
          <w:jc w:val="center"/>
          <w:ins w:id="5043" w:author="Emmanuel Thomas" w:date="2022-10-28T15:53:00Z"/>
        </w:trPr>
        <w:tc>
          <w:tcPr>
            <w:tcW w:w="704" w:type="dxa"/>
          </w:tcPr>
          <w:p w14:paraId="0699369A" w14:textId="77777777" w:rsidR="000B0CD3" w:rsidRPr="00FC6A21" w:rsidRDefault="000B0CD3" w:rsidP="00810E3F">
            <w:pPr>
              <w:jc w:val="both"/>
              <w:rPr>
                <w:ins w:id="5044" w:author="Emmanuel Thomas" w:date="2022-10-28T15:53:00Z"/>
                <w:bCs/>
                <w:lang w:eastAsia="fr-FR"/>
              </w:rPr>
            </w:pPr>
            <w:ins w:id="5045" w:author="Emmanuel Thomas" w:date="2022-10-28T15:53:00Z">
              <w:r w:rsidRPr="00FC6A21">
                <w:rPr>
                  <w:bCs/>
                  <w:lang w:eastAsia="fr-FR"/>
                </w:rPr>
                <w:t>11</w:t>
              </w:r>
            </w:ins>
          </w:p>
        </w:tc>
        <w:tc>
          <w:tcPr>
            <w:tcW w:w="2591" w:type="dxa"/>
          </w:tcPr>
          <w:p w14:paraId="3ED0675F" w14:textId="77777777" w:rsidR="000B0CD3" w:rsidRPr="00FC6A21" w:rsidRDefault="000B0CD3" w:rsidP="00810E3F">
            <w:pPr>
              <w:jc w:val="both"/>
              <w:rPr>
                <w:ins w:id="5046" w:author="Emmanuel Thomas" w:date="2022-10-28T15:53:00Z"/>
                <w:bCs/>
                <w:lang w:eastAsia="fr-FR"/>
              </w:rPr>
            </w:pPr>
            <w:ins w:id="5047" w:author="Emmanuel Thomas" w:date="2022-10-28T15:53:00Z">
              <w:r w:rsidRPr="00FC6A21">
                <w:rPr>
                  <w:bCs/>
                  <w:lang w:eastAsia="fr-FR"/>
                </w:rPr>
                <w:t>Nasolabial Deepener</w:t>
              </w:r>
            </w:ins>
          </w:p>
        </w:tc>
        <w:tc>
          <w:tcPr>
            <w:tcW w:w="4638" w:type="dxa"/>
            <w:shd w:val="clear" w:color="auto" w:fill="FFFFFF" w:themeFill="background1"/>
          </w:tcPr>
          <w:p w14:paraId="5C1A6E8B" w14:textId="77777777" w:rsidR="000B0CD3" w:rsidRPr="00FC6A21" w:rsidRDefault="000B0CD3" w:rsidP="00810E3F">
            <w:pPr>
              <w:jc w:val="both"/>
              <w:rPr>
                <w:ins w:id="5048" w:author="Emmanuel Thomas" w:date="2022-10-28T15:53:00Z"/>
                <w:bCs/>
                <w:lang w:eastAsia="fr-FR"/>
              </w:rPr>
            </w:pPr>
            <w:ins w:id="5049" w:author="Emmanuel Thomas" w:date="2022-10-28T15:53:00Z">
              <w:r w:rsidRPr="00FC6A21">
                <w:rPr>
                  <w:bCs/>
                  <w:lang w:eastAsia="fr-FR"/>
                </w:rPr>
                <w:t>AU11_Nasolabial_Deepener_L + R</w:t>
              </w:r>
            </w:ins>
          </w:p>
        </w:tc>
      </w:tr>
      <w:tr w:rsidR="000B0CD3" w:rsidRPr="00FC6A21" w14:paraId="3E5907BD" w14:textId="77777777" w:rsidTr="00810E3F">
        <w:trPr>
          <w:jc w:val="center"/>
          <w:ins w:id="5050" w:author="Emmanuel Thomas" w:date="2022-10-28T15:53:00Z"/>
        </w:trPr>
        <w:tc>
          <w:tcPr>
            <w:tcW w:w="704" w:type="dxa"/>
          </w:tcPr>
          <w:p w14:paraId="5D3FBBFB" w14:textId="77777777" w:rsidR="000B0CD3" w:rsidRPr="00FC6A21" w:rsidRDefault="000B0CD3" w:rsidP="00810E3F">
            <w:pPr>
              <w:jc w:val="both"/>
              <w:rPr>
                <w:ins w:id="5051" w:author="Emmanuel Thomas" w:date="2022-10-28T15:53:00Z"/>
                <w:bCs/>
                <w:lang w:eastAsia="fr-FR"/>
              </w:rPr>
            </w:pPr>
            <w:ins w:id="5052" w:author="Emmanuel Thomas" w:date="2022-10-28T15:53:00Z">
              <w:r w:rsidRPr="00FC6A21">
                <w:rPr>
                  <w:bCs/>
                  <w:lang w:eastAsia="fr-FR"/>
                </w:rPr>
                <w:t>12</w:t>
              </w:r>
            </w:ins>
          </w:p>
        </w:tc>
        <w:tc>
          <w:tcPr>
            <w:tcW w:w="2591" w:type="dxa"/>
          </w:tcPr>
          <w:p w14:paraId="711B6F9C" w14:textId="77777777" w:rsidR="000B0CD3" w:rsidRPr="00FC6A21" w:rsidRDefault="000B0CD3" w:rsidP="00810E3F">
            <w:pPr>
              <w:jc w:val="both"/>
              <w:rPr>
                <w:ins w:id="5053" w:author="Emmanuel Thomas" w:date="2022-10-28T15:53:00Z"/>
                <w:bCs/>
                <w:lang w:eastAsia="fr-FR"/>
              </w:rPr>
            </w:pPr>
            <w:ins w:id="5054" w:author="Emmanuel Thomas" w:date="2022-10-28T15:53:00Z">
              <w:r w:rsidRPr="00FC6A21">
                <w:rPr>
                  <w:bCs/>
                  <w:lang w:eastAsia="fr-FR"/>
                </w:rPr>
                <w:t>Lip Corner Puller</w:t>
              </w:r>
            </w:ins>
          </w:p>
        </w:tc>
        <w:tc>
          <w:tcPr>
            <w:tcW w:w="4638" w:type="dxa"/>
            <w:shd w:val="clear" w:color="auto" w:fill="FFFFFF" w:themeFill="background1"/>
          </w:tcPr>
          <w:p w14:paraId="4495B54C" w14:textId="77777777" w:rsidR="000B0CD3" w:rsidRPr="00FC6A21" w:rsidRDefault="000B0CD3" w:rsidP="00810E3F">
            <w:pPr>
              <w:jc w:val="both"/>
              <w:rPr>
                <w:ins w:id="5055" w:author="Emmanuel Thomas" w:date="2022-10-28T15:53:00Z"/>
                <w:bCs/>
                <w:lang w:eastAsia="fr-FR"/>
              </w:rPr>
            </w:pPr>
            <w:ins w:id="5056" w:author="Emmanuel Thomas" w:date="2022-10-28T15:53:00Z">
              <w:r w:rsidRPr="00FC6A21">
                <w:rPr>
                  <w:bCs/>
                  <w:lang w:eastAsia="fr-FR"/>
                </w:rPr>
                <w:t>AU12_Lip_Corner_Puller_L + R</w:t>
              </w:r>
            </w:ins>
          </w:p>
        </w:tc>
      </w:tr>
      <w:tr w:rsidR="000B0CD3" w:rsidRPr="00FC6A21" w14:paraId="5B278149" w14:textId="77777777" w:rsidTr="00810E3F">
        <w:trPr>
          <w:jc w:val="center"/>
          <w:ins w:id="5057" w:author="Emmanuel Thomas" w:date="2022-10-28T15:53:00Z"/>
        </w:trPr>
        <w:tc>
          <w:tcPr>
            <w:tcW w:w="704" w:type="dxa"/>
          </w:tcPr>
          <w:p w14:paraId="788AC369" w14:textId="77777777" w:rsidR="000B0CD3" w:rsidRPr="00FC6A21" w:rsidRDefault="000B0CD3" w:rsidP="00810E3F">
            <w:pPr>
              <w:jc w:val="both"/>
              <w:rPr>
                <w:ins w:id="5058" w:author="Emmanuel Thomas" w:date="2022-10-28T15:53:00Z"/>
                <w:bCs/>
                <w:lang w:eastAsia="fr-FR"/>
              </w:rPr>
            </w:pPr>
            <w:ins w:id="5059" w:author="Emmanuel Thomas" w:date="2022-10-28T15:53:00Z">
              <w:r w:rsidRPr="00FC6A21">
                <w:rPr>
                  <w:bCs/>
                  <w:lang w:eastAsia="fr-FR"/>
                </w:rPr>
                <w:t>14</w:t>
              </w:r>
            </w:ins>
          </w:p>
        </w:tc>
        <w:tc>
          <w:tcPr>
            <w:tcW w:w="2591" w:type="dxa"/>
          </w:tcPr>
          <w:p w14:paraId="7E77869B" w14:textId="77777777" w:rsidR="000B0CD3" w:rsidRPr="00FC6A21" w:rsidRDefault="000B0CD3" w:rsidP="00810E3F">
            <w:pPr>
              <w:jc w:val="both"/>
              <w:rPr>
                <w:ins w:id="5060" w:author="Emmanuel Thomas" w:date="2022-10-28T15:53:00Z"/>
                <w:bCs/>
                <w:lang w:eastAsia="fr-FR"/>
              </w:rPr>
            </w:pPr>
            <w:proofErr w:type="spellStart"/>
            <w:ins w:id="5061" w:author="Emmanuel Thomas" w:date="2022-10-28T15:53:00Z">
              <w:r w:rsidRPr="00FC6A21">
                <w:rPr>
                  <w:bCs/>
                  <w:lang w:eastAsia="fr-FR"/>
                </w:rPr>
                <w:t>Dimpler</w:t>
              </w:r>
              <w:proofErr w:type="spellEnd"/>
            </w:ins>
          </w:p>
        </w:tc>
        <w:tc>
          <w:tcPr>
            <w:tcW w:w="4638" w:type="dxa"/>
            <w:shd w:val="clear" w:color="auto" w:fill="FFFFFF" w:themeFill="background1"/>
          </w:tcPr>
          <w:p w14:paraId="4A73E510" w14:textId="77777777" w:rsidR="000B0CD3" w:rsidRPr="00FC6A21" w:rsidRDefault="000B0CD3" w:rsidP="00810E3F">
            <w:pPr>
              <w:jc w:val="both"/>
              <w:rPr>
                <w:ins w:id="5062" w:author="Emmanuel Thomas" w:date="2022-10-28T15:53:00Z"/>
                <w:bCs/>
                <w:lang w:eastAsia="fr-FR"/>
              </w:rPr>
            </w:pPr>
            <w:ins w:id="5063" w:author="Emmanuel Thomas" w:date="2022-10-28T15:53:00Z">
              <w:r w:rsidRPr="00FC6A21">
                <w:rPr>
                  <w:bCs/>
                  <w:lang w:eastAsia="fr-FR"/>
                </w:rPr>
                <w:t>AU14_Dimpler_L + R</w:t>
              </w:r>
            </w:ins>
          </w:p>
        </w:tc>
      </w:tr>
      <w:tr w:rsidR="000B0CD3" w:rsidRPr="00F73CBF" w14:paraId="39B53C1B" w14:textId="77777777" w:rsidTr="00810E3F">
        <w:trPr>
          <w:jc w:val="center"/>
          <w:ins w:id="5064" w:author="Emmanuel Thomas" w:date="2022-10-28T15:53:00Z"/>
        </w:trPr>
        <w:tc>
          <w:tcPr>
            <w:tcW w:w="704" w:type="dxa"/>
          </w:tcPr>
          <w:p w14:paraId="1597ABA2" w14:textId="77777777" w:rsidR="000B0CD3" w:rsidRPr="00FC6A21" w:rsidRDefault="000B0CD3" w:rsidP="00810E3F">
            <w:pPr>
              <w:jc w:val="both"/>
              <w:rPr>
                <w:ins w:id="5065" w:author="Emmanuel Thomas" w:date="2022-10-28T15:53:00Z"/>
                <w:bCs/>
                <w:lang w:eastAsia="fr-FR"/>
              </w:rPr>
            </w:pPr>
            <w:ins w:id="5066" w:author="Emmanuel Thomas" w:date="2022-10-28T15:53:00Z">
              <w:r w:rsidRPr="00FC6A21">
                <w:rPr>
                  <w:bCs/>
                  <w:lang w:eastAsia="fr-FR"/>
                </w:rPr>
                <w:t>15</w:t>
              </w:r>
            </w:ins>
          </w:p>
        </w:tc>
        <w:tc>
          <w:tcPr>
            <w:tcW w:w="2591" w:type="dxa"/>
          </w:tcPr>
          <w:p w14:paraId="76A01EB8" w14:textId="77777777" w:rsidR="000B0CD3" w:rsidRPr="00FC6A21" w:rsidRDefault="000B0CD3" w:rsidP="00810E3F">
            <w:pPr>
              <w:jc w:val="both"/>
              <w:rPr>
                <w:ins w:id="5067" w:author="Emmanuel Thomas" w:date="2022-10-28T15:53:00Z"/>
                <w:bCs/>
                <w:lang w:eastAsia="fr-FR"/>
              </w:rPr>
            </w:pPr>
            <w:ins w:id="5068" w:author="Emmanuel Thomas" w:date="2022-10-28T15:53:00Z">
              <w:r w:rsidRPr="00FC6A21">
                <w:rPr>
                  <w:bCs/>
                  <w:lang w:eastAsia="fr-FR"/>
                </w:rPr>
                <w:t>Lip Corner Depressor</w:t>
              </w:r>
            </w:ins>
          </w:p>
        </w:tc>
        <w:tc>
          <w:tcPr>
            <w:tcW w:w="4638" w:type="dxa"/>
            <w:shd w:val="clear" w:color="auto" w:fill="FFFFFF" w:themeFill="background1"/>
          </w:tcPr>
          <w:p w14:paraId="77C773DF" w14:textId="77777777" w:rsidR="000B0CD3" w:rsidRPr="00F637FF" w:rsidRDefault="000B0CD3" w:rsidP="00810E3F">
            <w:pPr>
              <w:jc w:val="both"/>
              <w:rPr>
                <w:ins w:id="5069" w:author="Emmanuel Thomas" w:date="2022-10-28T15:53:00Z"/>
                <w:bCs/>
                <w:lang w:val="fr-FR" w:eastAsia="fr-FR"/>
              </w:rPr>
            </w:pPr>
            <w:ins w:id="5070" w:author="Emmanuel Thomas" w:date="2022-10-28T15:53:00Z">
              <w:r w:rsidRPr="00F637FF">
                <w:rPr>
                  <w:bCs/>
                  <w:lang w:val="fr-FR" w:eastAsia="fr-FR"/>
                </w:rPr>
                <w:t>AU15_Lip_Corner_Depressor_L + R</w:t>
              </w:r>
            </w:ins>
          </w:p>
        </w:tc>
      </w:tr>
      <w:tr w:rsidR="000B0CD3" w:rsidRPr="00FC6A21" w14:paraId="1D178B41" w14:textId="77777777" w:rsidTr="00810E3F">
        <w:trPr>
          <w:jc w:val="center"/>
          <w:ins w:id="5071" w:author="Emmanuel Thomas" w:date="2022-10-28T15:53:00Z"/>
        </w:trPr>
        <w:tc>
          <w:tcPr>
            <w:tcW w:w="704" w:type="dxa"/>
          </w:tcPr>
          <w:p w14:paraId="78CFA8A7" w14:textId="77777777" w:rsidR="000B0CD3" w:rsidRPr="00FC6A21" w:rsidRDefault="000B0CD3" w:rsidP="00810E3F">
            <w:pPr>
              <w:jc w:val="both"/>
              <w:rPr>
                <w:ins w:id="5072" w:author="Emmanuel Thomas" w:date="2022-10-28T15:53:00Z"/>
                <w:bCs/>
                <w:lang w:eastAsia="fr-FR"/>
              </w:rPr>
            </w:pPr>
            <w:ins w:id="5073" w:author="Emmanuel Thomas" w:date="2022-10-28T15:53:00Z">
              <w:r w:rsidRPr="00FC6A21">
                <w:rPr>
                  <w:bCs/>
                  <w:lang w:eastAsia="fr-FR"/>
                </w:rPr>
                <w:t>16</w:t>
              </w:r>
            </w:ins>
          </w:p>
        </w:tc>
        <w:tc>
          <w:tcPr>
            <w:tcW w:w="2591" w:type="dxa"/>
          </w:tcPr>
          <w:p w14:paraId="51860E7F" w14:textId="77777777" w:rsidR="000B0CD3" w:rsidRPr="00FC6A21" w:rsidRDefault="000B0CD3" w:rsidP="00810E3F">
            <w:pPr>
              <w:jc w:val="both"/>
              <w:rPr>
                <w:ins w:id="5074" w:author="Emmanuel Thomas" w:date="2022-10-28T15:53:00Z"/>
                <w:bCs/>
                <w:lang w:eastAsia="fr-FR"/>
              </w:rPr>
            </w:pPr>
            <w:ins w:id="5075" w:author="Emmanuel Thomas" w:date="2022-10-28T15:53:00Z">
              <w:r w:rsidRPr="00FC6A21">
                <w:rPr>
                  <w:bCs/>
                  <w:lang w:eastAsia="fr-FR"/>
                </w:rPr>
                <w:t>Lower Lip Depressor</w:t>
              </w:r>
            </w:ins>
          </w:p>
        </w:tc>
        <w:tc>
          <w:tcPr>
            <w:tcW w:w="4638" w:type="dxa"/>
            <w:shd w:val="clear" w:color="auto" w:fill="FFFFFF" w:themeFill="background1"/>
          </w:tcPr>
          <w:p w14:paraId="1EE6F37B" w14:textId="77777777" w:rsidR="000B0CD3" w:rsidRPr="00FC6A21" w:rsidRDefault="000B0CD3" w:rsidP="00810E3F">
            <w:pPr>
              <w:jc w:val="both"/>
              <w:rPr>
                <w:ins w:id="5076" w:author="Emmanuel Thomas" w:date="2022-10-28T15:53:00Z"/>
                <w:bCs/>
                <w:lang w:eastAsia="fr-FR"/>
              </w:rPr>
            </w:pPr>
            <w:ins w:id="5077" w:author="Emmanuel Thomas" w:date="2022-10-28T15:53:00Z">
              <w:r w:rsidRPr="00FC6A21">
                <w:rPr>
                  <w:bCs/>
                  <w:lang w:eastAsia="fr-FR"/>
                </w:rPr>
                <w:t>AU16_Lower_Lip_Depressor_L</w:t>
              </w:r>
            </w:ins>
          </w:p>
        </w:tc>
      </w:tr>
      <w:tr w:rsidR="000B0CD3" w:rsidRPr="00FC6A21" w14:paraId="253F7111" w14:textId="77777777" w:rsidTr="00810E3F">
        <w:trPr>
          <w:jc w:val="center"/>
          <w:ins w:id="5078" w:author="Emmanuel Thomas" w:date="2022-10-28T15:53:00Z"/>
        </w:trPr>
        <w:tc>
          <w:tcPr>
            <w:tcW w:w="704" w:type="dxa"/>
          </w:tcPr>
          <w:p w14:paraId="2B4600BA" w14:textId="77777777" w:rsidR="000B0CD3" w:rsidRPr="00FC6A21" w:rsidRDefault="000B0CD3" w:rsidP="00810E3F">
            <w:pPr>
              <w:jc w:val="both"/>
              <w:rPr>
                <w:ins w:id="5079" w:author="Emmanuel Thomas" w:date="2022-10-28T15:53:00Z"/>
                <w:bCs/>
                <w:lang w:eastAsia="fr-FR"/>
              </w:rPr>
            </w:pPr>
            <w:ins w:id="5080" w:author="Emmanuel Thomas" w:date="2022-10-28T15:53:00Z">
              <w:r w:rsidRPr="00FC6A21">
                <w:rPr>
                  <w:bCs/>
                  <w:lang w:eastAsia="fr-FR"/>
                </w:rPr>
                <w:t>18</w:t>
              </w:r>
            </w:ins>
          </w:p>
        </w:tc>
        <w:tc>
          <w:tcPr>
            <w:tcW w:w="2591" w:type="dxa"/>
          </w:tcPr>
          <w:p w14:paraId="37969751" w14:textId="77777777" w:rsidR="000B0CD3" w:rsidRPr="00FC6A21" w:rsidRDefault="000B0CD3" w:rsidP="00810E3F">
            <w:pPr>
              <w:jc w:val="both"/>
              <w:rPr>
                <w:ins w:id="5081" w:author="Emmanuel Thomas" w:date="2022-10-28T15:53:00Z"/>
                <w:bCs/>
                <w:lang w:eastAsia="fr-FR"/>
              </w:rPr>
            </w:pPr>
            <w:ins w:id="5082" w:author="Emmanuel Thomas" w:date="2022-10-28T15:53:00Z">
              <w:r w:rsidRPr="00FC6A21">
                <w:rPr>
                  <w:bCs/>
                  <w:lang w:eastAsia="fr-FR"/>
                </w:rPr>
                <w:t>Lip Pucker</w:t>
              </w:r>
            </w:ins>
          </w:p>
        </w:tc>
        <w:tc>
          <w:tcPr>
            <w:tcW w:w="4638" w:type="dxa"/>
            <w:shd w:val="clear" w:color="auto" w:fill="FFFFFF" w:themeFill="background1"/>
          </w:tcPr>
          <w:p w14:paraId="2737DDA9" w14:textId="77777777" w:rsidR="000B0CD3" w:rsidRPr="00FC6A21" w:rsidRDefault="000B0CD3" w:rsidP="00810E3F">
            <w:pPr>
              <w:jc w:val="both"/>
              <w:rPr>
                <w:ins w:id="5083" w:author="Emmanuel Thomas" w:date="2022-10-28T15:53:00Z"/>
                <w:bCs/>
                <w:lang w:eastAsia="fr-FR"/>
              </w:rPr>
            </w:pPr>
            <w:ins w:id="5084" w:author="Emmanuel Thomas" w:date="2022-10-28T15:53:00Z">
              <w:r w:rsidRPr="00FC6A21">
                <w:rPr>
                  <w:bCs/>
                  <w:lang w:eastAsia="fr-FR"/>
                </w:rPr>
                <w:t>AU18_Lip_Pucker</w:t>
              </w:r>
            </w:ins>
          </w:p>
        </w:tc>
      </w:tr>
      <w:tr w:rsidR="000B0CD3" w:rsidRPr="00F73CBF" w14:paraId="4DDBED39" w14:textId="77777777" w:rsidTr="00810E3F">
        <w:trPr>
          <w:jc w:val="center"/>
          <w:ins w:id="5085" w:author="Emmanuel Thomas" w:date="2022-10-28T15:53:00Z"/>
        </w:trPr>
        <w:tc>
          <w:tcPr>
            <w:tcW w:w="704" w:type="dxa"/>
          </w:tcPr>
          <w:p w14:paraId="0DE15665" w14:textId="77777777" w:rsidR="000B0CD3" w:rsidRPr="00FC6A21" w:rsidRDefault="000B0CD3" w:rsidP="00810E3F">
            <w:pPr>
              <w:jc w:val="both"/>
              <w:rPr>
                <w:ins w:id="5086" w:author="Emmanuel Thomas" w:date="2022-10-28T15:53:00Z"/>
                <w:bCs/>
                <w:lang w:eastAsia="fr-FR"/>
              </w:rPr>
            </w:pPr>
            <w:ins w:id="5087" w:author="Emmanuel Thomas" w:date="2022-10-28T15:53:00Z">
              <w:r w:rsidRPr="00FC6A21">
                <w:rPr>
                  <w:bCs/>
                  <w:lang w:eastAsia="fr-FR"/>
                </w:rPr>
                <w:t>20</w:t>
              </w:r>
            </w:ins>
          </w:p>
        </w:tc>
        <w:tc>
          <w:tcPr>
            <w:tcW w:w="2591" w:type="dxa"/>
          </w:tcPr>
          <w:p w14:paraId="18BC2388" w14:textId="77777777" w:rsidR="000B0CD3" w:rsidRPr="00FC6A21" w:rsidRDefault="000B0CD3" w:rsidP="00810E3F">
            <w:pPr>
              <w:jc w:val="both"/>
              <w:rPr>
                <w:ins w:id="5088" w:author="Emmanuel Thomas" w:date="2022-10-28T15:53:00Z"/>
                <w:bCs/>
                <w:lang w:eastAsia="fr-FR"/>
              </w:rPr>
            </w:pPr>
            <w:ins w:id="5089" w:author="Emmanuel Thomas" w:date="2022-10-28T15:53:00Z">
              <w:r w:rsidRPr="00FC6A21">
                <w:rPr>
                  <w:bCs/>
                  <w:lang w:eastAsia="fr-FR"/>
                </w:rPr>
                <w:t>Lip Stretcher</w:t>
              </w:r>
            </w:ins>
          </w:p>
        </w:tc>
        <w:tc>
          <w:tcPr>
            <w:tcW w:w="4638" w:type="dxa"/>
            <w:shd w:val="clear" w:color="auto" w:fill="FFFFFF" w:themeFill="background1"/>
          </w:tcPr>
          <w:p w14:paraId="04ABCCC9" w14:textId="77777777" w:rsidR="000B0CD3" w:rsidRPr="00F637FF" w:rsidRDefault="000B0CD3" w:rsidP="00810E3F">
            <w:pPr>
              <w:jc w:val="both"/>
              <w:rPr>
                <w:ins w:id="5090" w:author="Emmanuel Thomas" w:date="2022-10-28T15:53:00Z"/>
                <w:bCs/>
                <w:lang w:val="fr-FR" w:eastAsia="fr-FR"/>
              </w:rPr>
            </w:pPr>
            <w:ins w:id="5091" w:author="Emmanuel Thomas" w:date="2022-10-28T15:53:00Z">
              <w:r w:rsidRPr="00F637FF">
                <w:rPr>
                  <w:bCs/>
                  <w:lang w:val="fr-FR" w:eastAsia="fr-FR"/>
                </w:rPr>
                <w:t>AU20_Lip_Stretcher_L + R</w:t>
              </w:r>
            </w:ins>
          </w:p>
        </w:tc>
      </w:tr>
      <w:tr w:rsidR="000B0CD3" w:rsidRPr="00FC6A21" w14:paraId="3488D02F" w14:textId="77777777" w:rsidTr="00810E3F">
        <w:trPr>
          <w:jc w:val="center"/>
          <w:ins w:id="5092" w:author="Emmanuel Thomas" w:date="2022-10-28T15:53:00Z"/>
        </w:trPr>
        <w:tc>
          <w:tcPr>
            <w:tcW w:w="704" w:type="dxa"/>
          </w:tcPr>
          <w:p w14:paraId="09287203" w14:textId="77777777" w:rsidR="000B0CD3" w:rsidRPr="00FC6A21" w:rsidRDefault="000B0CD3" w:rsidP="00810E3F">
            <w:pPr>
              <w:jc w:val="both"/>
              <w:rPr>
                <w:ins w:id="5093" w:author="Emmanuel Thomas" w:date="2022-10-28T15:53:00Z"/>
                <w:bCs/>
                <w:lang w:eastAsia="fr-FR"/>
              </w:rPr>
            </w:pPr>
            <w:ins w:id="5094" w:author="Emmanuel Thomas" w:date="2022-10-28T15:53:00Z">
              <w:r w:rsidRPr="00FC6A21">
                <w:rPr>
                  <w:bCs/>
                  <w:lang w:eastAsia="fr-FR"/>
                </w:rPr>
                <w:t>22</w:t>
              </w:r>
            </w:ins>
          </w:p>
        </w:tc>
        <w:tc>
          <w:tcPr>
            <w:tcW w:w="2591" w:type="dxa"/>
          </w:tcPr>
          <w:p w14:paraId="6FAA8972" w14:textId="77777777" w:rsidR="000B0CD3" w:rsidRPr="00FC6A21" w:rsidRDefault="000B0CD3" w:rsidP="00810E3F">
            <w:pPr>
              <w:jc w:val="both"/>
              <w:rPr>
                <w:ins w:id="5095" w:author="Emmanuel Thomas" w:date="2022-10-28T15:53:00Z"/>
                <w:bCs/>
                <w:lang w:eastAsia="fr-FR"/>
              </w:rPr>
            </w:pPr>
            <w:ins w:id="5096" w:author="Emmanuel Thomas" w:date="2022-10-28T15:53:00Z">
              <w:r w:rsidRPr="00FC6A21">
                <w:rPr>
                  <w:bCs/>
                </w:rPr>
                <w:t xml:space="preserve">Lip </w:t>
              </w:r>
              <w:proofErr w:type="spellStart"/>
              <w:r w:rsidRPr="00FC6A21">
                <w:rPr>
                  <w:bCs/>
                </w:rPr>
                <w:t>Funneler</w:t>
              </w:r>
              <w:proofErr w:type="spellEnd"/>
            </w:ins>
          </w:p>
        </w:tc>
        <w:tc>
          <w:tcPr>
            <w:tcW w:w="4638" w:type="dxa"/>
            <w:shd w:val="clear" w:color="auto" w:fill="FFFFFF" w:themeFill="background1"/>
          </w:tcPr>
          <w:p w14:paraId="7C67C8A1" w14:textId="77777777" w:rsidR="000B0CD3" w:rsidRPr="00FC6A21" w:rsidRDefault="000B0CD3" w:rsidP="00810E3F">
            <w:pPr>
              <w:jc w:val="both"/>
              <w:rPr>
                <w:ins w:id="5097" w:author="Emmanuel Thomas" w:date="2022-10-28T15:53:00Z"/>
                <w:bCs/>
                <w:lang w:eastAsia="fr-FR"/>
              </w:rPr>
            </w:pPr>
            <w:ins w:id="5098" w:author="Emmanuel Thomas" w:date="2022-10-28T15:53:00Z">
              <w:r w:rsidRPr="00FC6A21">
                <w:rPr>
                  <w:bCs/>
                  <w:lang w:eastAsia="fr-FR"/>
                </w:rPr>
                <w:t>AU22_Funneler</w:t>
              </w:r>
            </w:ins>
          </w:p>
        </w:tc>
      </w:tr>
      <w:tr w:rsidR="000B0CD3" w:rsidRPr="00FC6A21" w14:paraId="2D858F0C" w14:textId="77777777" w:rsidTr="00810E3F">
        <w:trPr>
          <w:jc w:val="center"/>
          <w:ins w:id="5099" w:author="Emmanuel Thomas" w:date="2022-10-28T15:53:00Z"/>
        </w:trPr>
        <w:tc>
          <w:tcPr>
            <w:tcW w:w="704" w:type="dxa"/>
          </w:tcPr>
          <w:p w14:paraId="7FA7731D" w14:textId="77777777" w:rsidR="000B0CD3" w:rsidRPr="00FC6A21" w:rsidRDefault="000B0CD3" w:rsidP="00810E3F">
            <w:pPr>
              <w:jc w:val="both"/>
              <w:rPr>
                <w:ins w:id="5100" w:author="Emmanuel Thomas" w:date="2022-10-28T15:53:00Z"/>
                <w:bCs/>
                <w:lang w:eastAsia="fr-FR"/>
              </w:rPr>
            </w:pPr>
            <w:ins w:id="5101" w:author="Emmanuel Thomas" w:date="2022-10-28T15:53:00Z">
              <w:r w:rsidRPr="00FC6A21">
                <w:rPr>
                  <w:bCs/>
                  <w:lang w:eastAsia="fr-FR"/>
                </w:rPr>
                <w:t>23</w:t>
              </w:r>
            </w:ins>
          </w:p>
        </w:tc>
        <w:tc>
          <w:tcPr>
            <w:tcW w:w="2591" w:type="dxa"/>
          </w:tcPr>
          <w:p w14:paraId="55F809C8" w14:textId="77777777" w:rsidR="000B0CD3" w:rsidRPr="00FC6A21" w:rsidRDefault="000B0CD3" w:rsidP="00810E3F">
            <w:pPr>
              <w:jc w:val="both"/>
              <w:rPr>
                <w:ins w:id="5102" w:author="Emmanuel Thomas" w:date="2022-10-28T15:53:00Z"/>
                <w:bCs/>
                <w:lang w:eastAsia="fr-FR"/>
              </w:rPr>
            </w:pPr>
            <w:ins w:id="5103" w:author="Emmanuel Thomas" w:date="2022-10-28T15:53:00Z">
              <w:r w:rsidRPr="00FC6A21">
                <w:rPr>
                  <w:bCs/>
                </w:rPr>
                <w:t>Lip Tightener</w:t>
              </w:r>
            </w:ins>
          </w:p>
        </w:tc>
        <w:tc>
          <w:tcPr>
            <w:tcW w:w="4638" w:type="dxa"/>
            <w:shd w:val="clear" w:color="auto" w:fill="FFFFFF" w:themeFill="background1"/>
          </w:tcPr>
          <w:p w14:paraId="279C2D60" w14:textId="77777777" w:rsidR="000B0CD3" w:rsidRPr="00FC6A21" w:rsidRDefault="000B0CD3" w:rsidP="00810E3F">
            <w:pPr>
              <w:jc w:val="both"/>
              <w:rPr>
                <w:ins w:id="5104" w:author="Emmanuel Thomas" w:date="2022-10-28T15:53:00Z"/>
                <w:bCs/>
                <w:lang w:eastAsia="fr-FR"/>
              </w:rPr>
            </w:pPr>
            <w:ins w:id="5105" w:author="Emmanuel Thomas" w:date="2022-10-28T15:53:00Z">
              <w:r w:rsidRPr="00FC6A21">
                <w:rPr>
                  <w:bCs/>
                  <w:lang w:eastAsia="fr-FR"/>
                </w:rPr>
                <w:t>AU23_Lip_Tightener</w:t>
              </w:r>
            </w:ins>
          </w:p>
        </w:tc>
      </w:tr>
      <w:tr w:rsidR="000B0CD3" w:rsidRPr="00FC6A21" w14:paraId="76154A42" w14:textId="77777777" w:rsidTr="00810E3F">
        <w:trPr>
          <w:jc w:val="center"/>
          <w:ins w:id="5106" w:author="Emmanuel Thomas" w:date="2022-10-28T15:53:00Z"/>
        </w:trPr>
        <w:tc>
          <w:tcPr>
            <w:tcW w:w="704" w:type="dxa"/>
          </w:tcPr>
          <w:p w14:paraId="77CD8AA9" w14:textId="77777777" w:rsidR="000B0CD3" w:rsidRPr="00FC6A21" w:rsidRDefault="000B0CD3" w:rsidP="00810E3F">
            <w:pPr>
              <w:jc w:val="both"/>
              <w:rPr>
                <w:ins w:id="5107" w:author="Emmanuel Thomas" w:date="2022-10-28T15:53:00Z"/>
                <w:bCs/>
                <w:lang w:eastAsia="fr-FR"/>
              </w:rPr>
            </w:pPr>
            <w:ins w:id="5108" w:author="Emmanuel Thomas" w:date="2022-10-28T15:53:00Z">
              <w:r w:rsidRPr="00FC6A21">
                <w:rPr>
                  <w:bCs/>
                  <w:lang w:eastAsia="fr-FR"/>
                </w:rPr>
                <w:t>24</w:t>
              </w:r>
            </w:ins>
          </w:p>
        </w:tc>
        <w:tc>
          <w:tcPr>
            <w:tcW w:w="2591" w:type="dxa"/>
          </w:tcPr>
          <w:p w14:paraId="234D644A" w14:textId="77777777" w:rsidR="000B0CD3" w:rsidRPr="00FC6A21" w:rsidRDefault="000B0CD3" w:rsidP="00810E3F">
            <w:pPr>
              <w:jc w:val="both"/>
              <w:rPr>
                <w:ins w:id="5109" w:author="Emmanuel Thomas" w:date="2022-10-28T15:53:00Z"/>
                <w:bCs/>
                <w:lang w:eastAsia="fr-FR"/>
              </w:rPr>
            </w:pPr>
            <w:ins w:id="5110" w:author="Emmanuel Thomas" w:date="2022-10-28T15:53:00Z">
              <w:r w:rsidRPr="00FC6A21">
                <w:rPr>
                  <w:bCs/>
                  <w:lang w:eastAsia="fr-FR"/>
                </w:rPr>
                <w:t>Lip Pressor</w:t>
              </w:r>
            </w:ins>
          </w:p>
        </w:tc>
        <w:tc>
          <w:tcPr>
            <w:tcW w:w="4638" w:type="dxa"/>
            <w:shd w:val="clear" w:color="auto" w:fill="FFFFFF" w:themeFill="background1"/>
          </w:tcPr>
          <w:p w14:paraId="6B0D3E20" w14:textId="77777777" w:rsidR="000B0CD3" w:rsidRPr="00FC6A21" w:rsidRDefault="000B0CD3" w:rsidP="00810E3F">
            <w:pPr>
              <w:jc w:val="both"/>
              <w:rPr>
                <w:ins w:id="5111" w:author="Emmanuel Thomas" w:date="2022-10-28T15:53:00Z"/>
                <w:bCs/>
                <w:lang w:eastAsia="fr-FR"/>
              </w:rPr>
            </w:pPr>
            <w:ins w:id="5112" w:author="Emmanuel Thomas" w:date="2022-10-28T15:53:00Z">
              <w:r w:rsidRPr="00FC6A21">
                <w:rPr>
                  <w:bCs/>
                  <w:lang w:eastAsia="fr-FR"/>
                </w:rPr>
                <w:t>AU24_Lip_Pressor</w:t>
              </w:r>
            </w:ins>
          </w:p>
        </w:tc>
      </w:tr>
      <w:tr w:rsidR="000B0CD3" w:rsidRPr="00FC6A21" w14:paraId="77927AF3" w14:textId="77777777" w:rsidTr="00810E3F">
        <w:trPr>
          <w:jc w:val="center"/>
          <w:ins w:id="5113" w:author="Emmanuel Thomas" w:date="2022-10-28T15:53:00Z"/>
        </w:trPr>
        <w:tc>
          <w:tcPr>
            <w:tcW w:w="704" w:type="dxa"/>
          </w:tcPr>
          <w:p w14:paraId="29CEB0E7" w14:textId="77777777" w:rsidR="000B0CD3" w:rsidRPr="00FC6A21" w:rsidRDefault="000B0CD3" w:rsidP="00810E3F">
            <w:pPr>
              <w:jc w:val="both"/>
              <w:rPr>
                <w:ins w:id="5114" w:author="Emmanuel Thomas" w:date="2022-10-28T15:53:00Z"/>
                <w:bCs/>
                <w:lang w:eastAsia="fr-FR"/>
              </w:rPr>
            </w:pPr>
            <w:ins w:id="5115" w:author="Emmanuel Thomas" w:date="2022-10-28T15:53:00Z">
              <w:r w:rsidRPr="00FC6A21">
                <w:rPr>
                  <w:bCs/>
                  <w:lang w:eastAsia="fr-FR"/>
                </w:rPr>
                <w:t>26</w:t>
              </w:r>
            </w:ins>
          </w:p>
        </w:tc>
        <w:tc>
          <w:tcPr>
            <w:tcW w:w="2591" w:type="dxa"/>
          </w:tcPr>
          <w:p w14:paraId="7965492F" w14:textId="77777777" w:rsidR="000B0CD3" w:rsidRPr="00FC6A21" w:rsidRDefault="000B0CD3" w:rsidP="00810E3F">
            <w:pPr>
              <w:jc w:val="both"/>
              <w:rPr>
                <w:ins w:id="5116" w:author="Emmanuel Thomas" w:date="2022-10-28T15:53:00Z"/>
                <w:bCs/>
                <w:lang w:eastAsia="fr-FR"/>
              </w:rPr>
            </w:pPr>
            <w:ins w:id="5117" w:author="Emmanuel Thomas" w:date="2022-10-28T15:53:00Z">
              <w:r w:rsidRPr="00FC6A21">
                <w:rPr>
                  <w:bCs/>
                  <w:lang w:eastAsia="fr-FR"/>
                </w:rPr>
                <w:t>Jaw Drop</w:t>
              </w:r>
            </w:ins>
          </w:p>
        </w:tc>
        <w:tc>
          <w:tcPr>
            <w:tcW w:w="4638" w:type="dxa"/>
            <w:shd w:val="clear" w:color="auto" w:fill="FFFFFF" w:themeFill="background1"/>
          </w:tcPr>
          <w:p w14:paraId="3DB583EA" w14:textId="77777777" w:rsidR="000B0CD3" w:rsidRPr="00FC6A21" w:rsidRDefault="000B0CD3" w:rsidP="00810E3F">
            <w:pPr>
              <w:jc w:val="both"/>
              <w:rPr>
                <w:ins w:id="5118" w:author="Emmanuel Thomas" w:date="2022-10-28T15:53:00Z"/>
                <w:bCs/>
                <w:lang w:eastAsia="fr-FR"/>
              </w:rPr>
            </w:pPr>
            <w:ins w:id="5119" w:author="Emmanuel Thomas" w:date="2022-10-28T15:53:00Z">
              <w:r w:rsidRPr="00FC6A21">
                <w:rPr>
                  <w:bCs/>
                  <w:lang w:eastAsia="fr-FR"/>
                </w:rPr>
                <w:t>AU26_Jaw_Drop</w:t>
              </w:r>
            </w:ins>
          </w:p>
        </w:tc>
      </w:tr>
      <w:tr w:rsidR="000B0CD3" w:rsidRPr="00FC6A21" w14:paraId="2B8E0DB1" w14:textId="77777777" w:rsidTr="00810E3F">
        <w:trPr>
          <w:jc w:val="center"/>
          <w:ins w:id="5120" w:author="Emmanuel Thomas" w:date="2022-10-28T15:53:00Z"/>
        </w:trPr>
        <w:tc>
          <w:tcPr>
            <w:tcW w:w="704" w:type="dxa"/>
          </w:tcPr>
          <w:p w14:paraId="4983BF67" w14:textId="77777777" w:rsidR="000B0CD3" w:rsidRPr="00FC6A21" w:rsidRDefault="000B0CD3" w:rsidP="00810E3F">
            <w:pPr>
              <w:jc w:val="both"/>
              <w:rPr>
                <w:ins w:id="5121" w:author="Emmanuel Thomas" w:date="2022-10-28T15:53:00Z"/>
                <w:bCs/>
                <w:lang w:eastAsia="fr-FR"/>
              </w:rPr>
            </w:pPr>
            <w:ins w:id="5122" w:author="Emmanuel Thomas" w:date="2022-10-28T15:53:00Z">
              <w:r w:rsidRPr="00FC6A21">
                <w:rPr>
                  <w:bCs/>
                  <w:lang w:eastAsia="fr-FR"/>
                </w:rPr>
                <w:t>27</w:t>
              </w:r>
            </w:ins>
          </w:p>
        </w:tc>
        <w:tc>
          <w:tcPr>
            <w:tcW w:w="2591" w:type="dxa"/>
          </w:tcPr>
          <w:p w14:paraId="5E52A776" w14:textId="77777777" w:rsidR="000B0CD3" w:rsidRPr="00FC6A21" w:rsidRDefault="000B0CD3" w:rsidP="00810E3F">
            <w:pPr>
              <w:jc w:val="both"/>
              <w:rPr>
                <w:ins w:id="5123" w:author="Emmanuel Thomas" w:date="2022-10-28T15:53:00Z"/>
                <w:bCs/>
                <w:lang w:eastAsia="fr-FR"/>
              </w:rPr>
            </w:pPr>
            <w:ins w:id="5124" w:author="Emmanuel Thomas" w:date="2022-10-28T15:53:00Z">
              <w:r w:rsidRPr="00FC6A21">
                <w:rPr>
                  <w:bCs/>
                  <w:lang w:eastAsia="fr-FR"/>
                </w:rPr>
                <w:t>Mouth Stretch</w:t>
              </w:r>
            </w:ins>
          </w:p>
        </w:tc>
        <w:tc>
          <w:tcPr>
            <w:tcW w:w="4638" w:type="dxa"/>
            <w:shd w:val="clear" w:color="auto" w:fill="FFFFFF" w:themeFill="background1"/>
          </w:tcPr>
          <w:p w14:paraId="23EF39ED" w14:textId="77777777" w:rsidR="000B0CD3" w:rsidRPr="00FC6A21" w:rsidRDefault="000B0CD3" w:rsidP="00810E3F">
            <w:pPr>
              <w:jc w:val="both"/>
              <w:rPr>
                <w:ins w:id="5125" w:author="Emmanuel Thomas" w:date="2022-10-28T15:53:00Z"/>
                <w:bCs/>
                <w:lang w:eastAsia="fr-FR"/>
              </w:rPr>
            </w:pPr>
            <w:ins w:id="5126" w:author="Emmanuel Thomas" w:date="2022-10-28T15:53:00Z">
              <w:r w:rsidRPr="00FC6A21">
                <w:rPr>
                  <w:bCs/>
                  <w:lang w:eastAsia="fr-FR"/>
                </w:rPr>
                <w:t>AU27_Mouth_Stretcher</w:t>
              </w:r>
            </w:ins>
          </w:p>
        </w:tc>
      </w:tr>
      <w:tr w:rsidR="000B0CD3" w:rsidRPr="00FC6A21" w14:paraId="5EF570CE" w14:textId="77777777" w:rsidTr="00810E3F">
        <w:trPr>
          <w:jc w:val="center"/>
          <w:ins w:id="5127" w:author="Emmanuel Thomas" w:date="2022-10-28T15:53:00Z"/>
        </w:trPr>
        <w:tc>
          <w:tcPr>
            <w:tcW w:w="704" w:type="dxa"/>
          </w:tcPr>
          <w:p w14:paraId="03B01BEB" w14:textId="77777777" w:rsidR="000B0CD3" w:rsidRPr="00FC6A21" w:rsidRDefault="000B0CD3" w:rsidP="00810E3F">
            <w:pPr>
              <w:jc w:val="both"/>
              <w:rPr>
                <w:ins w:id="5128" w:author="Emmanuel Thomas" w:date="2022-10-28T15:53:00Z"/>
                <w:bCs/>
                <w:lang w:eastAsia="fr-FR"/>
              </w:rPr>
            </w:pPr>
            <w:ins w:id="5129" w:author="Emmanuel Thomas" w:date="2022-10-28T15:53:00Z">
              <w:r w:rsidRPr="00FC6A21">
                <w:rPr>
                  <w:bCs/>
                  <w:lang w:eastAsia="fr-FR"/>
                </w:rPr>
                <w:t>28</w:t>
              </w:r>
            </w:ins>
          </w:p>
        </w:tc>
        <w:tc>
          <w:tcPr>
            <w:tcW w:w="2591" w:type="dxa"/>
          </w:tcPr>
          <w:p w14:paraId="162BA6F8" w14:textId="77777777" w:rsidR="000B0CD3" w:rsidRPr="00FC6A21" w:rsidRDefault="000B0CD3" w:rsidP="00810E3F">
            <w:pPr>
              <w:jc w:val="both"/>
              <w:rPr>
                <w:ins w:id="5130" w:author="Emmanuel Thomas" w:date="2022-10-28T15:53:00Z"/>
                <w:bCs/>
                <w:lang w:eastAsia="fr-FR"/>
              </w:rPr>
            </w:pPr>
            <w:ins w:id="5131" w:author="Emmanuel Thomas" w:date="2022-10-28T15:53:00Z">
              <w:r w:rsidRPr="00FC6A21">
                <w:rPr>
                  <w:bCs/>
                  <w:lang w:eastAsia="fr-FR"/>
                </w:rPr>
                <w:t>Lip Suck</w:t>
              </w:r>
            </w:ins>
          </w:p>
        </w:tc>
        <w:tc>
          <w:tcPr>
            <w:tcW w:w="4638" w:type="dxa"/>
            <w:shd w:val="clear" w:color="auto" w:fill="FFFFFF" w:themeFill="background1"/>
          </w:tcPr>
          <w:p w14:paraId="23B12C19" w14:textId="77777777" w:rsidR="000B0CD3" w:rsidRPr="00FC6A21" w:rsidRDefault="000B0CD3" w:rsidP="00810E3F">
            <w:pPr>
              <w:jc w:val="both"/>
              <w:rPr>
                <w:ins w:id="5132" w:author="Emmanuel Thomas" w:date="2022-10-28T15:53:00Z"/>
                <w:bCs/>
                <w:lang w:eastAsia="fr-FR"/>
              </w:rPr>
            </w:pPr>
            <w:ins w:id="5133" w:author="Emmanuel Thomas" w:date="2022-10-28T15:53:00Z">
              <w:r w:rsidRPr="00FC6A21">
                <w:rPr>
                  <w:bCs/>
                  <w:lang w:eastAsia="fr-FR"/>
                </w:rPr>
                <w:t>AU28_Lip_Suck_Low + Up</w:t>
              </w:r>
            </w:ins>
          </w:p>
        </w:tc>
      </w:tr>
      <w:tr w:rsidR="000B0CD3" w:rsidRPr="00FC6A21" w14:paraId="2E685784" w14:textId="77777777" w:rsidTr="00810E3F">
        <w:trPr>
          <w:jc w:val="center"/>
          <w:ins w:id="5134" w:author="Emmanuel Thomas" w:date="2022-10-28T15:53:00Z"/>
        </w:trPr>
        <w:tc>
          <w:tcPr>
            <w:tcW w:w="704" w:type="dxa"/>
          </w:tcPr>
          <w:p w14:paraId="08F571BF" w14:textId="77777777" w:rsidR="000B0CD3" w:rsidRPr="00FC6A21" w:rsidRDefault="000B0CD3" w:rsidP="00810E3F">
            <w:pPr>
              <w:jc w:val="both"/>
              <w:rPr>
                <w:ins w:id="5135" w:author="Emmanuel Thomas" w:date="2022-10-28T15:53:00Z"/>
                <w:bCs/>
                <w:lang w:eastAsia="fr-FR"/>
              </w:rPr>
            </w:pPr>
            <w:ins w:id="5136" w:author="Emmanuel Thomas" w:date="2022-10-28T15:53:00Z">
              <w:r w:rsidRPr="00FC6A21">
                <w:rPr>
                  <w:bCs/>
                  <w:lang w:eastAsia="fr-FR"/>
                </w:rPr>
                <w:t>29</w:t>
              </w:r>
            </w:ins>
          </w:p>
        </w:tc>
        <w:tc>
          <w:tcPr>
            <w:tcW w:w="2591" w:type="dxa"/>
          </w:tcPr>
          <w:p w14:paraId="4B1956DF" w14:textId="77777777" w:rsidR="000B0CD3" w:rsidRPr="00FC6A21" w:rsidRDefault="000B0CD3" w:rsidP="00810E3F">
            <w:pPr>
              <w:jc w:val="both"/>
              <w:rPr>
                <w:ins w:id="5137" w:author="Emmanuel Thomas" w:date="2022-10-28T15:53:00Z"/>
                <w:bCs/>
                <w:lang w:eastAsia="fr-FR"/>
              </w:rPr>
            </w:pPr>
            <w:ins w:id="5138" w:author="Emmanuel Thomas" w:date="2022-10-28T15:53:00Z">
              <w:r w:rsidRPr="00FC6A21">
                <w:rPr>
                  <w:bCs/>
                  <w:lang w:eastAsia="fr-FR"/>
                </w:rPr>
                <w:t>Jaw Thrust</w:t>
              </w:r>
            </w:ins>
          </w:p>
        </w:tc>
        <w:tc>
          <w:tcPr>
            <w:tcW w:w="4638" w:type="dxa"/>
            <w:shd w:val="clear" w:color="auto" w:fill="FFFFFF" w:themeFill="background1"/>
          </w:tcPr>
          <w:p w14:paraId="2626827A" w14:textId="77777777" w:rsidR="000B0CD3" w:rsidRPr="00FC6A21" w:rsidRDefault="000B0CD3" w:rsidP="00810E3F">
            <w:pPr>
              <w:jc w:val="both"/>
              <w:rPr>
                <w:ins w:id="5139" w:author="Emmanuel Thomas" w:date="2022-10-28T15:53:00Z"/>
                <w:bCs/>
                <w:lang w:eastAsia="fr-FR"/>
              </w:rPr>
            </w:pPr>
            <w:ins w:id="5140" w:author="Emmanuel Thomas" w:date="2022-10-28T15:53:00Z">
              <w:r w:rsidRPr="00FC6A21">
                <w:rPr>
                  <w:bCs/>
                  <w:lang w:eastAsia="fr-FR"/>
                </w:rPr>
                <w:t>AU29_Jaw_Thrust</w:t>
              </w:r>
            </w:ins>
          </w:p>
        </w:tc>
      </w:tr>
      <w:tr w:rsidR="000B0CD3" w:rsidRPr="00F73CBF" w14:paraId="574AC22A" w14:textId="77777777" w:rsidTr="00810E3F">
        <w:trPr>
          <w:jc w:val="center"/>
          <w:ins w:id="5141" w:author="Emmanuel Thomas" w:date="2022-10-28T15:53:00Z"/>
        </w:trPr>
        <w:tc>
          <w:tcPr>
            <w:tcW w:w="704" w:type="dxa"/>
          </w:tcPr>
          <w:p w14:paraId="73F22A95" w14:textId="77777777" w:rsidR="000B0CD3" w:rsidRPr="00FC6A21" w:rsidRDefault="000B0CD3" w:rsidP="00810E3F">
            <w:pPr>
              <w:jc w:val="both"/>
              <w:rPr>
                <w:ins w:id="5142" w:author="Emmanuel Thomas" w:date="2022-10-28T15:53:00Z"/>
                <w:bCs/>
                <w:lang w:eastAsia="fr-FR"/>
              </w:rPr>
            </w:pPr>
            <w:ins w:id="5143" w:author="Emmanuel Thomas" w:date="2022-10-28T15:53:00Z">
              <w:r w:rsidRPr="00FC6A21">
                <w:rPr>
                  <w:bCs/>
                  <w:lang w:eastAsia="fr-FR"/>
                </w:rPr>
                <w:t>30</w:t>
              </w:r>
            </w:ins>
          </w:p>
        </w:tc>
        <w:tc>
          <w:tcPr>
            <w:tcW w:w="2591" w:type="dxa"/>
          </w:tcPr>
          <w:p w14:paraId="2C5888D8" w14:textId="77777777" w:rsidR="000B0CD3" w:rsidRPr="00FC6A21" w:rsidRDefault="000B0CD3" w:rsidP="00810E3F">
            <w:pPr>
              <w:jc w:val="both"/>
              <w:rPr>
                <w:ins w:id="5144" w:author="Emmanuel Thomas" w:date="2022-10-28T15:53:00Z"/>
                <w:bCs/>
                <w:lang w:eastAsia="fr-FR"/>
              </w:rPr>
            </w:pPr>
            <w:ins w:id="5145" w:author="Emmanuel Thomas" w:date="2022-10-28T15:53:00Z">
              <w:r w:rsidRPr="00FC6A21">
                <w:rPr>
                  <w:bCs/>
                  <w:lang w:eastAsia="fr-FR"/>
                </w:rPr>
                <w:t>Jaw Sideways</w:t>
              </w:r>
            </w:ins>
          </w:p>
        </w:tc>
        <w:tc>
          <w:tcPr>
            <w:tcW w:w="4638" w:type="dxa"/>
            <w:shd w:val="clear" w:color="auto" w:fill="FFFFFF" w:themeFill="background1"/>
          </w:tcPr>
          <w:p w14:paraId="5B86A3E7" w14:textId="77777777" w:rsidR="000B0CD3" w:rsidRPr="00F637FF" w:rsidRDefault="000B0CD3" w:rsidP="00810E3F">
            <w:pPr>
              <w:jc w:val="both"/>
              <w:rPr>
                <w:ins w:id="5146" w:author="Emmanuel Thomas" w:date="2022-10-28T15:53:00Z"/>
                <w:bCs/>
                <w:lang w:val="fr-FR" w:eastAsia="fr-FR"/>
              </w:rPr>
            </w:pPr>
            <w:ins w:id="5147" w:author="Emmanuel Thomas" w:date="2022-10-28T15:53:00Z">
              <w:r w:rsidRPr="00F637FF">
                <w:rPr>
                  <w:bCs/>
                  <w:lang w:val="fr-FR" w:eastAsia="fr-FR"/>
                </w:rPr>
                <w:t>AU30_Jaw_Sideways_L + R</w:t>
              </w:r>
            </w:ins>
          </w:p>
        </w:tc>
      </w:tr>
      <w:tr w:rsidR="000B0CD3" w:rsidRPr="00FC6A21" w14:paraId="0E96EDA7" w14:textId="77777777" w:rsidTr="00810E3F">
        <w:trPr>
          <w:jc w:val="center"/>
          <w:ins w:id="5148" w:author="Emmanuel Thomas" w:date="2022-10-28T15:53:00Z"/>
        </w:trPr>
        <w:tc>
          <w:tcPr>
            <w:tcW w:w="704" w:type="dxa"/>
          </w:tcPr>
          <w:p w14:paraId="6A0798A7" w14:textId="77777777" w:rsidR="000B0CD3" w:rsidRPr="00FC6A21" w:rsidRDefault="000B0CD3" w:rsidP="00810E3F">
            <w:pPr>
              <w:jc w:val="both"/>
              <w:rPr>
                <w:ins w:id="5149" w:author="Emmanuel Thomas" w:date="2022-10-28T15:53:00Z"/>
                <w:bCs/>
                <w:lang w:eastAsia="fr-FR"/>
              </w:rPr>
            </w:pPr>
            <w:ins w:id="5150" w:author="Emmanuel Thomas" w:date="2022-10-28T15:53:00Z">
              <w:r w:rsidRPr="00FC6A21">
                <w:rPr>
                  <w:bCs/>
                  <w:lang w:eastAsia="fr-FR"/>
                </w:rPr>
                <w:t>31</w:t>
              </w:r>
            </w:ins>
          </w:p>
        </w:tc>
        <w:tc>
          <w:tcPr>
            <w:tcW w:w="2591" w:type="dxa"/>
          </w:tcPr>
          <w:p w14:paraId="40781EE0" w14:textId="77777777" w:rsidR="000B0CD3" w:rsidRPr="00FC6A21" w:rsidRDefault="000B0CD3" w:rsidP="00810E3F">
            <w:pPr>
              <w:jc w:val="both"/>
              <w:rPr>
                <w:ins w:id="5151" w:author="Emmanuel Thomas" w:date="2022-10-28T15:53:00Z"/>
                <w:bCs/>
                <w:lang w:eastAsia="fr-FR"/>
              </w:rPr>
            </w:pPr>
            <w:ins w:id="5152" w:author="Emmanuel Thomas" w:date="2022-10-28T15:53:00Z">
              <w:r w:rsidRPr="00FC6A21">
                <w:rPr>
                  <w:bCs/>
                  <w:lang w:eastAsia="fr-FR"/>
                </w:rPr>
                <w:t>Jaw Clencher</w:t>
              </w:r>
            </w:ins>
          </w:p>
        </w:tc>
        <w:tc>
          <w:tcPr>
            <w:tcW w:w="4638" w:type="dxa"/>
            <w:shd w:val="clear" w:color="auto" w:fill="FFFFFF" w:themeFill="background1"/>
          </w:tcPr>
          <w:p w14:paraId="5B4559E8" w14:textId="77777777" w:rsidR="000B0CD3" w:rsidRPr="00FC6A21" w:rsidRDefault="000B0CD3" w:rsidP="00810E3F">
            <w:pPr>
              <w:jc w:val="both"/>
              <w:rPr>
                <w:ins w:id="5153" w:author="Emmanuel Thomas" w:date="2022-10-28T15:53:00Z"/>
                <w:bCs/>
                <w:lang w:eastAsia="fr-FR"/>
              </w:rPr>
            </w:pPr>
            <w:ins w:id="5154" w:author="Emmanuel Thomas" w:date="2022-10-28T15:53:00Z">
              <w:r w:rsidRPr="00FC6A21">
                <w:rPr>
                  <w:bCs/>
                  <w:lang w:eastAsia="fr-FR"/>
                </w:rPr>
                <w:t>AU31_Jaw_Clencher</w:t>
              </w:r>
            </w:ins>
          </w:p>
        </w:tc>
      </w:tr>
      <w:tr w:rsidR="000B0CD3" w:rsidRPr="00F73CBF" w14:paraId="3CE4DA12" w14:textId="77777777" w:rsidTr="00810E3F">
        <w:trPr>
          <w:jc w:val="center"/>
          <w:ins w:id="5155" w:author="Emmanuel Thomas" w:date="2022-10-28T15:53:00Z"/>
        </w:trPr>
        <w:tc>
          <w:tcPr>
            <w:tcW w:w="704" w:type="dxa"/>
          </w:tcPr>
          <w:p w14:paraId="4F27E760" w14:textId="77777777" w:rsidR="000B0CD3" w:rsidRPr="00FC6A21" w:rsidRDefault="000B0CD3" w:rsidP="00810E3F">
            <w:pPr>
              <w:jc w:val="both"/>
              <w:rPr>
                <w:ins w:id="5156" w:author="Emmanuel Thomas" w:date="2022-10-28T15:53:00Z"/>
                <w:bCs/>
                <w:lang w:eastAsia="fr-FR"/>
              </w:rPr>
            </w:pPr>
            <w:ins w:id="5157" w:author="Emmanuel Thomas" w:date="2022-10-28T15:53:00Z">
              <w:r w:rsidRPr="00FC6A21">
                <w:rPr>
                  <w:bCs/>
                  <w:lang w:eastAsia="fr-FR"/>
                </w:rPr>
                <w:t>34</w:t>
              </w:r>
            </w:ins>
          </w:p>
        </w:tc>
        <w:tc>
          <w:tcPr>
            <w:tcW w:w="2591" w:type="dxa"/>
          </w:tcPr>
          <w:p w14:paraId="48E42132" w14:textId="77777777" w:rsidR="000B0CD3" w:rsidRPr="00FC6A21" w:rsidRDefault="000B0CD3" w:rsidP="00810E3F">
            <w:pPr>
              <w:jc w:val="both"/>
              <w:rPr>
                <w:ins w:id="5158" w:author="Emmanuel Thomas" w:date="2022-10-28T15:53:00Z"/>
                <w:bCs/>
                <w:lang w:eastAsia="fr-FR"/>
              </w:rPr>
            </w:pPr>
            <w:ins w:id="5159" w:author="Emmanuel Thomas" w:date="2022-10-28T15:53:00Z">
              <w:r w:rsidRPr="00FC6A21">
                <w:rPr>
                  <w:bCs/>
                  <w:lang w:eastAsia="fr-FR"/>
                </w:rPr>
                <w:t>Cheek Puff</w:t>
              </w:r>
            </w:ins>
          </w:p>
        </w:tc>
        <w:tc>
          <w:tcPr>
            <w:tcW w:w="4638" w:type="dxa"/>
            <w:shd w:val="clear" w:color="auto" w:fill="FFFFFF" w:themeFill="background1"/>
          </w:tcPr>
          <w:p w14:paraId="72DA5467" w14:textId="77777777" w:rsidR="000B0CD3" w:rsidRPr="00F637FF" w:rsidRDefault="000B0CD3" w:rsidP="00810E3F">
            <w:pPr>
              <w:jc w:val="both"/>
              <w:rPr>
                <w:ins w:id="5160" w:author="Emmanuel Thomas" w:date="2022-10-28T15:53:00Z"/>
                <w:bCs/>
                <w:lang w:val="fr-FR" w:eastAsia="fr-FR"/>
              </w:rPr>
            </w:pPr>
            <w:ins w:id="5161" w:author="Emmanuel Thomas" w:date="2022-10-28T15:53:00Z">
              <w:r w:rsidRPr="00F637FF">
                <w:rPr>
                  <w:bCs/>
                  <w:lang w:val="fr-FR" w:eastAsia="fr-FR"/>
                </w:rPr>
                <w:t>AU34_Cheek_Puff_L + R</w:t>
              </w:r>
            </w:ins>
          </w:p>
        </w:tc>
      </w:tr>
      <w:tr w:rsidR="000B0CD3" w:rsidRPr="00FC6A21" w14:paraId="52FDEC15" w14:textId="77777777" w:rsidTr="00810E3F">
        <w:trPr>
          <w:jc w:val="center"/>
          <w:ins w:id="5162" w:author="Emmanuel Thomas" w:date="2022-10-28T15:53:00Z"/>
        </w:trPr>
        <w:tc>
          <w:tcPr>
            <w:tcW w:w="704" w:type="dxa"/>
          </w:tcPr>
          <w:p w14:paraId="328EB8AF" w14:textId="77777777" w:rsidR="000B0CD3" w:rsidRPr="00FC6A21" w:rsidRDefault="000B0CD3" w:rsidP="00810E3F">
            <w:pPr>
              <w:jc w:val="both"/>
              <w:rPr>
                <w:ins w:id="5163" w:author="Emmanuel Thomas" w:date="2022-10-28T15:53:00Z"/>
                <w:bCs/>
                <w:lang w:eastAsia="fr-FR"/>
              </w:rPr>
            </w:pPr>
            <w:ins w:id="5164" w:author="Emmanuel Thomas" w:date="2022-10-28T15:53:00Z">
              <w:r w:rsidRPr="00FC6A21">
                <w:rPr>
                  <w:bCs/>
                  <w:lang w:eastAsia="fr-FR"/>
                </w:rPr>
                <w:t>38</w:t>
              </w:r>
            </w:ins>
          </w:p>
        </w:tc>
        <w:tc>
          <w:tcPr>
            <w:tcW w:w="2591" w:type="dxa"/>
          </w:tcPr>
          <w:p w14:paraId="284FEABE" w14:textId="77777777" w:rsidR="000B0CD3" w:rsidRPr="00FC6A21" w:rsidRDefault="000B0CD3" w:rsidP="00810E3F">
            <w:pPr>
              <w:jc w:val="both"/>
              <w:rPr>
                <w:ins w:id="5165" w:author="Emmanuel Thomas" w:date="2022-10-28T15:53:00Z"/>
                <w:bCs/>
                <w:lang w:eastAsia="fr-FR"/>
              </w:rPr>
            </w:pPr>
            <w:ins w:id="5166" w:author="Emmanuel Thomas" w:date="2022-10-28T15:53:00Z">
              <w:r w:rsidRPr="00FC6A21">
                <w:rPr>
                  <w:bCs/>
                  <w:lang w:eastAsia="fr-FR"/>
                </w:rPr>
                <w:t>Nostril Dilator</w:t>
              </w:r>
            </w:ins>
          </w:p>
        </w:tc>
        <w:tc>
          <w:tcPr>
            <w:tcW w:w="4638" w:type="dxa"/>
            <w:shd w:val="clear" w:color="auto" w:fill="FFFFFF" w:themeFill="background1"/>
          </w:tcPr>
          <w:p w14:paraId="1CED3459" w14:textId="77777777" w:rsidR="000B0CD3" w:rsidRPr="00FC6A21" w:rsidRDefault="000B0CD3" w:rsidP="00810E3F">
            <w:pPr>
              <w:jc w:val="both"/>
              <w:rPr>
                <w:ins w:id="5167" w:author="Emmanuel Thomas" w:date="2022-10-28T15:53:00Z"/>
                <w:bCs/>
                <w:lang w:eastAsia="fr-FR"/>
              </w:rPr>
            </w:pPr>
            <w:ins w:id="5168" w:author="Emmanuel Thomas" w:date="2022-10-28T15:53:00Z">
              <w:r w:rsidRPr="00FC6A21">
                <w:rPr>
                  <w:bCs/>
                  <w:lang w:eastAsia="fr-FR"/>
                </w:rPr>
                <w:t>AU38_Nstril_Dilator</w:t>
              </w:r>
            </w:ins>
          </w:p>
        </w:tc>
      </w:tr>
      <w:tr w:rsidR="000B0CD3" w:rsidRPr="00FC6A21" w14:paraId="7D4423F2" w14:textId="77777777" w:rsidTr="00810E3F">
        <w:trPr>
          <w:jc w:val="center"/>
          <w:ins w:id="5169" w:author="Emmanuel Thomas" w:date="2022-10-28T15:53:00Z"/>
        </w:trPr>
        <w:tc>
          <w:tcPr>
            <w:tcW w:w="704" w:type="dxa"/>
          </w:tcPr>
          <w:p w14:paraId="7256D2D8" w14:textId="77777777" w:rsidR="000B0CD3" w:rsidRPr="00FC6A21" w:rsidRDefault="000B0CD3" w:rsidP="00810E3F">
            <w:pPr>
              <w:jc w:val="both"/>
              <w:rPr>
                <w:ins w:id="5170" w:author="Emmanuel Thomas" w:date="2022-10-28T15:53:00Z"/>
                <w:bCs/>
                <w:lang w:eastAsia="fr-FR"/>
              </w:rPr>
            </w:pPr>
            <w:ins w:id="5171" w:author="Emmanuel Thomas" w:date="2022-10-28T15:53:00Z">
              <w:r w:rsidRPr="00FC6A21">
                <w:rPr>
                  <w:bCs/>
                  <w:lang w:eastAsia="fr-FR"/>
                </w:rPr>
                <w:t>43</w:t>
              </w:r>
            </w:ins>
          </w:p>
        </w:tc>
        <w:tc>
          <w:tcPr>
            <w:tcW w:w="2591" w:type="dxa"/>
          </w:tcPr>
          <w:p w14:paraId="07E393EB" w14:textId="77777777" w:rsidR="000B0CD3" w:rsidRPr="00FC6A21" w:rsidRDefault="000B0CD3" w:rsidP="00810E3F">
            <w:pPr>
              <w:jc w:val="both"/>
              <w:rPr>
                <w:ins w:id="5172" w:author="Emmanuel Thomas" w:date="2022-10-28T15:53:00Z"/>
                <w:bCs/>
                <w:lang w:eastAsia="fr-FR"/>
              </w:rPr>
            </w:pPr>
            <w:ins w:id="5173" w:author="Emmanuel Thomas" w:date="2022-10-28T15:53:00Z">
              <w:r w:rsidRPr="00FC6A21">
                <w:rPr>
                  <w:bCs/>
                  <w:lang w:eastAsia="fr-FR"/>
                </w:rPr>
                <w:t>Eyes Closed</w:t>
              </w:r>
            </w:ins>
          </w:p>
        </w:tc>
        <w:tc>
          <w:tcPr>
            <w:tcW w:w="4638" w:type="dxa"/>
            <w:shd w:val="clear" w:color="auto" w:fill="FFFFFF" w:themeFill="background1"/>
          </w:tcPr>
          <w:p w14:paraId="40AE6421" w14:textId="77777777" w:rsidR="000B0CD3" w:rsidRPr="00FC6A21" w:rsidRDefault="000B0CD3" w:rsidP="00810E3F">
            <w:pPr>
              <w:jc w:val="both"/>
              <w:rPr>
                <w:ins w:id="5174" w:author="Emmanuel Thomas" w:date="2022-10-28T15:53:00Z"/>
                <w:bCs/>
                <w:lang w:eastAsia="fr-FR"/>
              </w:rPr>
            </w:pPr>
            <w:ins w:id="5175" w:author="Emmanuel Thomas" w:date="2022-10-28T15:53:00Z">
              <w:r w:rsidRPr="00FC6A21">
                <w:rPr>
                  <w:bCs/>
                  <w:lang w:eastAsia="fr-FR"/>
                </w:rPr>
                <w:t>AU43_Eyes_Closed_L</w:t>
              </w:r>
            </w:ins>
          </w:p>
        </w:tc>
      </w:tr>
      <w:tr w:rsidR="000B0CD3" w:rsidRPr="00FC6A21" w14:paraId="6D1545F5" w14:textId="77777777" w:rsidTr="00810E3F">
        <w:trPr>
          <w:jc w:val="center"/>
          <w:ins w:id="5176" w:author="Emmanuel Thomas" w:date="2022-10-28T15:53:00Z"/>
        </w:trPr>
        <w:tc>
          <w:tcPr>
            <w:tcW w:w="704" w:type="dxa"/>
          </w:tcPr>
          <w:p w14:paraId="3A23F293" w14:textId="77777777" w:rsidR="000B0CD3" w:rsidRPr="00FC6A21" w:rsidRDefault="000B0CD3" w:rsidP="00810E3F">
            <w:pPr>
              <w:jc w:val="both"/>
              <w:rPr>
                <w:ins w:id="5177" w:author="Emmanuel Thomas" w:date="2022-10-28T15:53:00Z"/>
                <w:bCs/>
                <w:lang w:eastAsia="fr-FR"/>
              </w:rPr>
            </w:pPr>
            <w:ins w:id="5178" w:author="Emmanuel Thomas" w:date="2022-10-28T15:53:00Z">
              <w:r w:rsidRPr="00FC6A21">
                <w:rPr>
                  <w:bCs/>
                  <w:lang w:eastAsia="fr-FR"/>
                </w:rPr>
                <w:t>61</w:t>
              </w:r>
            </w:ins>
          </w:p>
        </w:tc>
        <w:tc>
          <w:tcPr>
            <w:tcW w:w="2591" w:type="dxa"/>
          </w:tcPr>
          <w:p w14:paraId="101DCE64" w14:textId="77777777" w:rsidR="000B0CD3" w:rsidRPr="00FC6A21" w:rsidRDefault="000B0CD3" w:rsidP="00810E3F">
            <w:pPr>
              <w:jc w:val="both"/>
              <w:rPr>
                <w:ins w:id="5179" w:author="Emmanuel Thomas" w:date="2022-10-28T15:53:00Z"/>
                <w:bCs/>
                <w:lang w:eastAsia="fr-FR"/>
              </w:rPr>
            </w:pPr>
            <w:ins w:id="5180" w:author="Emmanuel Thomas" w:date="2022-10-28T15:53:00Z">
              <w:r w:rsidRPr="00FC6A21">
                <w:rPr>
                  <w:bCs/>
                  <w:lang w:eastAsia="fr-FR"/>
                </w:rPr>
                <w:t>Eyes Turn Left</w:t>
              </w:r>
            </w:ins>
          </w:p>
        </w:tc>
        <w:tc>
          <w:tcPr>
            <w:tcW w:w="4638" w:type="dxa"/>
            <w:shd w:val="clear" w:color="auto" w:fill="FFFFFF" w:themeFill="background1"/>
          </w:tcPr>
          <w:p w14:paraId="628395C3" w14:textId="77777777" w:rsidR="000B0CD3" w:rsidRPr="00FC6A21" w:rsidRDefault="000B0CD3" w:rsidP="00810E3F">
            <w:pPr>
              <w:jc w:val="both"/>
              <w:rPr>
                <w:ins w:id="5181" w:author="Emmanuel Thomas" w:date="2022-10-28T15:53:00Z"/>
                <w:bCs/>
                <w:lang w:eastAsia="fr-FR"/>
              </w:rPr>
            </w:pPr>
            <w:ins w:id="5182" w:author="Emmanuel Thomas" w:date="2022-10-28T15:53:00Z">
              <w:r w:rsidRPr="00FC6A21">
                <w:rPr>
                  <w:bCs/>
                  <w:lang w:eastAsia="fr-FR"/>
                </w:rPr>
                <w:t>AU61_Eyes_Turn_Left</w:t>
              </w:r>
            </w:ins>
          </w:p>
        </w:tc>
      </w:tr>
      <w:tr w:rsidR="000B0CD3" w:rsidRPr="00FC6A21" w14:paraId="01089B93" w14:textId="77777777" w:rsidTr="00810E3F">
        <w:trPr>
          <w:jc w:val="center"/>
          <w:ins w:id="5183" w:author="Emmanuel Thomas" w:date="2022-10-28T15:53:00Z"/>
        </w:trPr>
        <w:tc>
          <w:tcPr>
            <w:tcW w:w="704" w:type="dxa"/>
          </w:tcPr>
          <w:p w14:paraId="6429CC53" w14:textId="77777777" w:rsidR="000B0CD3" w:rsidRPr="00FC6A21" w:rsidRDefault="000B0CD3" w:rsidP="00810E3F">
            <w:pPr>
              <w:jc w:val="both"/>
              <w:rPr>
                <w:ins w:id="5184" w:author="Emmanuel Thomas" w:date="2022-10-28T15:53:00Z"/>
                <w:bCs/>
                <w:lang w:eastAsia="fr-FR"/>
              </w:rPr>
            </w:pPr>
            <w:ins w:id="5185" w:author="Emmanuel Thomas" w:date="2022-10-28T15:53:00Z">
              <w:r w:rsidRPr="00FC6A21">
                <w:rPr>
                  <w:bCs/>
                  <w:lang w:eastAsia="fr-FR"/>
                </w:rPr>
                <w:t>62</w:t>
              </w:r>
            </w:ins>
          </w:p>
        </w:tc>
        <w:tc>
          <w:tcPr>
            <w:tcW w:w="2591" w:type="dxa"/>
          </w:tcPr>
          <w:p w14:paraId="329083F7" w14:textId="77777777" w:rsidR="000B0CD3" w:rsidRPr="00FC6A21" w:rsidRDefault="000B0CD3" w:rsidP="00810E3F">
            <w:pPr>
              <w:jc w:val="both"/>
              <w:rPr>
                <w:ins w:id="5186" w:author="Emmanuel Thomas" w:date="2022-10-28T15:53:00Z"/>
                <w:bCs/>
                <w:lang w:eastAsia="fr-FR"/>
              </w:rPr>
            </w:pPr>
            <w:ins w:id="5187" w:author="Emmanuel Thomas" w:date="2022-10-28T15:53:00Z">
              <w:r w:rsidRPr="00FC6A21">
                <w:rPr>
                  <w:bCs/>
                  <w:lang w:eastAsia="fr-FR"/>
                </w:rPr>
                <w:t>Eyes Turn Right</w:t>
              </w:r>
            </w:ins>
          </w:p>
        </w:tc>
        <w:tc>
          <w:tcPr>
            <w:tcW w:w="4638" w:type="dxa"/>
            <w:shd w:val="clear" w:color="auto" w:fill="FFFFFF" w:themeFill="background1"/>
          </w:tcPr>
          <w:p w14:paraId="6D235F36" w14:textId="77777777" w:rsidR="000B0CD3" w:rsidRPr="00FC6A21" w:rsidRDefault="000B0CD3" w:rsidP="00810E3F">
            <w:pPr>
              <w:jc w:val="both"/>
              <w:rPr>
                <w:ins w:id="5188" w:author="Emmanuel Thomas" w:date="2022-10-28T15:53:00Z"/>
                <w:bCs/>
                <w:lang w:eastAsia="fr-FR"/>
              </w:rPr>
            </w:pPr>
            <w:ins w:id="5189" w:author="Emmanuel Thomas" w:date="2022-10-28T15:53:00Z">
              <w:r w:rsidRPr="00FC6A21">
                <w:rPr>
                  <w:bCs/>
                  <w:lang w:eastAsia="fr-FR"/>
                </w:rPr>
                <w:t>AU62_Eyes_Turn_Right</w:t>
              </w:r>
            </w:ins>
          </w:p>
        </w:tc>
      </w:tr>
      <w:tr w:rsidR="000B0CD3" w:rsidRPr="00FC6A21" w14:paraId="2931B840" w14:textId="77777777" w:rsidTr="00810E3F">
        <w:trPr>
          <w:jc w:val="center"/>
          <w:ins w:id="5190" w:author="Emmanuel Thomas" w:date="2022-10-28T15:53:00Z"/>
        </w:trPr>
        <w:tc>
          <w:tcPr>
            <w:tcW w:w="704" w:type="dxa"/>
          </w:tcPr>
          <w:p w14:paraId="4244FABE" w14:textId="77777777" w:rsidR="000B0CD3" w:rsidRPr="00FC6A21" w:rsidRDefault="000B0CD3" w:rsidP="00810E3F">
            <w:pPr>
              <w:jc w:val="both"/>
              <w:rPr>
                <w:ins w:id="5191" w:author="Emmanuel Thomas" w:date="2022-10-28T15:53:00Z"/>
                <w:bCs/>
                <w:lang w:eastAsia="fr-FR"/>
              </w:rPr>
            </w:pPr>
            <w:ins w:id="5192" w:author="Emmanuel Thomas" w:date="2022-10-28T15:53:00Z">
              <w:r w:rsidRPr="00FC6A21">
                <w:rPr>
                  <w:bCs/>
                  <w:lang w:eastAsia="fr-FR"/>
                </w:rPr>
                <w:t>63</w:t>
              </w:r>
            </w:ins>
          </w:p>
        </w:tc>
        <w:tc>
          <w:tcPr>
            <w:tcW w:w="2591" w:type="dxa"/>
          </w:tcPr>
          <w:p w14:paraId="6B542888" w14:textId="77777777" w:rsidR="000B0CD3" w:rsidRPr="00FC6A21" w:rsidRDefault="000B0CD3" w:rsidP="00810E3F">
            <w:pPr>
              <w:jc w:val="both"/>
              <w:rPr>
                <w:ins w:id="5193" w:author="Emmanuel Thomas" w:date="2022-10-28T15:53:00Z"/>
                <w:bCs/>
                <w:lang w:eastAsia="fr-FR"/>
              </w:rPr>
            </w:pPr>
            <w:ins w:id="5194" w:author="Emmanuel Thomas" w:date="2022-10-28T15:53:00Z">
              <w:r w:rsidRPr="00FC6A21">
                <w:rPr>
                  <w:bCs/>
                  <w:lang w:eastAsia="fr-FR"/>
                </w:rPr>
                <w:t>Eyes Up</w:t>
              </w:r>
            </w:ins>
          </w:p>
        </w:tc>
        <w:tc>
          <w:tcPr>
            <w:tcW w:w="4638" w:type="dxa"/>
            <w:shd w:val="clear" w:color="auto" w:fill="FFFFFF" w:themeFill="background1"/>
          </w:tcPr>
          <w:p w14:paraId="16A3E916" w14:textId="77777777" w:rsidR="000B0CD3" w:rsidRPr="00FC6A21" w:rsidRDefault="000B0CD3" w:rsidP="00810E3F">
            <w:pPr>
              <w:jc w:val="both"/>
              <w:rPr>
                <w:ins w:id="5195" w:author="Emmanuel Thomas" w:date="2022-10-28T15:53:00Z"/>
                <w:bCs/>
                <w:lang w:eastAsia="fr-FR"/>
              </w:rPr>
            </w:pPr>
            <w:ins w:id="5196" w:author="Emmanuel Thomas" w:date="2022-10-28T15:53:00Z">
              <w:r w:rsidRPr="00FC6A21">
                <w:rPr>
                  <w:bCs/>
                  <w:lang w:eastAsia="fr-FR"/>
                </w:rPr>
                <w:t>AU63_Eyes_Up</w:t>
              </w:r>
            </w:ins>
          </w:p>
        </w:tc>
      </w:tr>
      <w:tr w:rsidR="000B0CD3" w:rsidRPr="00FC6A21" w14:paraId="1BE8D5F4" w14:textId="77777777" w:rsidTr="00810E3F">
        <w:trPr>
          <w:jc w:val="center"/>
          <w:ins w:id="5197" w:author="Emmanuel Thomas" w:date="2022-10-28T15:53:00Z"/>
        </w:trPr>
        <w:tc>
          <w:tcPr>
            <w:tcW w:w="704" w:type="dxa"/>
          </w:tcPr>
          <w:p w14:paraId="73763F1F" w14:textId="77777777" w:rsidR="000B0CD3" w:rsidRPr="00FC6A21" w:rsidRDefault="000B0CD3" w:rsidP="00810E3F">
            <w:pPr>
              <w:jc w:val="both"/>
              <w:rPr>
                <w:ins w:id="5198" w:author="Emmanuel Thomas" w:date="2022-10-28T15:53:00Z"/>
                <w:bCs/>
                <w:lang w:eastAsia="fr-FR"/>
              </w:rPr>
            </w:pPr>
            <w:ins w:id="5199" w:author="Emmanuel Thomas" w:date="2022-10-28T15:53:00Z">
              <w:r w:rsidRPr="00FC6A21">
                <w:rPr>
                  <w:bCs/>
                  <w:lang w:eastAsia="fr-FR"/>
                </w:rPr>
                <w:t>64</w:t>
              </w:r>
            </w:ins>
          </w:p>
        </w:tc>
        <w:tc>
          <w:tcPr>
            <w:tcW w:w="2591" w:type="dxa"/>
          </w:tcPr>
          <w:p w14:paraId="1A607A3B" w14:textId="77777777" w:rsidR="000B0CD3" w:rsidRPr="00FC6A21" w:rsidRDefault="000B0CD3" w:rsidP="00810E3F">
            <w:pPr>
              <w:jc w:val="both"/>
              <w:rPr>
                <w:ins w:id="5200" w:author="Emmanuel Thomas" w:date="2022-10-28T15:53:00Z"/>
                <w:bCs/>
                <w:lang w:eastAsia="fr-FR"/>
              </w:rPr>
            </w:pPr>
            <w:ins w:id="5201" w:author="Emmanuel Thomas" w:date="2022-10-28T15:53:00Z">
              <w:r w:rsidRPr="00FC6A21">
                <w:rPr>
                  <w:bCs/>
                  <w:lang w:eastAsia="fr-FR"/>
                </w:rPr>
                <w:t>Eyes Down</w:t>
              </w:r>
            </w:ins>
          </w:p>
        </w:tc>
        <w:tc>
          <w:tcPr>
            <w:tcW w:w="4638" w:type="dxa"/>
            <w:shd w:val="clear" w:color="auto" w:fill="FFFFFF" w:themeFill="background1"/>
          </w:tcPr>
          <w:p w14:paraId="023DE78E" w14:textId="77777777" w:rsidR="000B0CD3" w:rsidRPr="00FC6A21" w:rsidRDefault="000B0CD3" w:rsidP="00810E3F">
            <w:pPr>
              <w:jc w:val="both"/>
              <w:rPr>
                <w:ins w:id="5202" w:author="Emmanuel Thomas" w:date="2022-10-28T15:53:00Z"/>
                <w:bCs/>
                <w:lang w:eastAsia="fr-FR"/>
              </w:rPr>
            </w:pPr>
            <w:ins w:id="5203" w:author="Emmanuel Thomas" w:date="2022-10-28T15:53:00Z">
              <w:r w:rsidRPr="00FC6A21">
                <w:rPr>
                  <w:bCs/>
                  <w:lang w:eastAsia="fr-FR"/>
                </w:rPr>
                <w:t>AU64_Eyes_Down</w:t>
              </w:r>
            </w:ins>
          </w:p>
        </w:tc>
      </w:tr>
    </w:tbl>
    <w:p w14:paraId="4E64C14B" w14:textId="77777777" w:rsidR="000B0CD3" w:rsidRDefault="000B0CD3" w:rsidP="000B0CD3">
      <w:pPr>
        <w:pStyle w:val="ListParagraph"/>
        <w:spacing w:line="252" w:lineRule="auto"/>
        <w:jc w:val="center"/>
        <w:rPr>
          <w:ins w:id="5204" w:author="Emmanuel Thomas" w:date="2022-10-28T15:53:00Z"/>
          <w:color w:val="1F497D" w:themeColor="text2"/>
          <w:sz w:val="18"/>
          <w:szCs w:val="18"/>
          <w:lang w:eastAsia="fr-FR"/>
        </w:rPr>
      </w:pPr>
    </w:p>
    <w:p w14:paraId="0A5827F3" w14:textId="77777777" w:rsidR="000B0CD3" w:rsidRDefault="000B0CD3" w:rsidP="000B0CD3">
      <w:pPr>
        <w:pStyle w:val="ListParagraph"/>
        <w:spacing w:line="252" w:lineRule="auto"/>
        <w:jc w:val="center"/>
        <w:rPr>
          <w:ins w:id="5205" w:author="Emmanuel Thomas" w:date="2022-10-28T15:53:00Z"/>
          <w:bCs/>
          <w:lang w:eastAsia="fr-FR"/>
        </w:rPr>
      </w:pPr>
      <w:bookmarkStart w:id="5206" w:name="_Ref116677100"/>
      <w:ins w:id="5207" w:author="Emmanuel Thomas" w:date="2022-10-28T15:53:00Z">
        <w:r w:rsidRPr="000A7703">
          <w:rPr>
            <w:color w:val="1F497D" w:themeColor="text2"/>
            <w:sz w:val="18"/>
            <w:szCs w:val="18"/>
            <w:lang w:eastAsia="fr-FR"/>
          </w:rPr>
          <w:t xml:space="preserve">Table </w:t>
        </w:r>
        <w:r w:rsidRPr="000A7703">
          <w:rPr>
            <w:color w:val="1F497D" w:themeColor="text2"/>
            <w:sz w:val="18"/>
            <w:szCs w:val="18"/>
            <w:lang w:eastAsia="fr-FR"/>
          </w:rPr>
          <w:fldChar w:fldCharType="begin"/>
        </w:r>
        <w:r w:rsidRPr="000A7703">
          <w:rPr>
            <w:color w:val="1F497D" w:themeColor="text2"/>
            <w:sz w:val="18"/>
            <w:szCs w:val="18"/>
            <w:lang w:eastAsia="fr-FR"/>
          </w:rPr>
          <w:instrText xml:space="preserve"> SEQ Table \* ARABIC </w:instrText>
        </w:r>
        <w:r w:rsidRPr="000A7703">
          <w:rPr>
            <w:color w:val="1F497D" w:themeColor="text2"/>
            <w:sz w:val="18"/>
            <w:szCs w:val="18"/>
            <w:lang w:eastAsia="fr-FR"/>
          </w:rPr>
          <w:fldChar w:fldCharType="separate"/>
        </w:r>
        <w:r>
          <w:rPr>
            <w:noProof/>
            <w:color w:val="1F497D" w:themeColor="text2"/>
            <w:sz w:val="18"/>
            <w:szCs w:val="18"/>
            <w:lang w:eastAsia="fr-FR"/>
          </w:rPr>
          <w:t>3</w:t>
        </w:r>
        <w:r w:rsidRPr="000A7703">
          <w:rPr>
            <w:color w:val="1F497D" w:themeColor="text2"/>
            <w:sz w:val="18"/>
            <w:szCs w:val="18"/>
            <w:lang w:eastAsia="fr-FR"/>
          </w:rPr>
          <w:fldChar w:fldCharType="end"/>
        </w:r>
        <w:bookmarkEnd w:id="5206"/>
        <w:r w:rsidRPr="000A7703">
          <w:rPr>
            <w:color w:val="1F497D" w:themeColor="text2"/>
            <w:sz w:val="18"/>
            <w:szCs w:val="18"/>
            <w:lang w:eastAsia="fr-FR"/>
          </w:rPr>
          <w:t xml:space="preserve">: </w:t>
        </w:r>
        <w:r>
          <w:rPr>
            <w:color w:val="1F497D" w:themeColor="text2"/>
            <w:sz w:val="18"/>
            <w:szCs w:val="18"/>
            <w:lang w:eastAsia="fr-FR"/>
          </w:rPr>
          <w:t xml:space="preserve">MPEG Morgan’s </w:t>
        </w:r>
        <w:r w:rsidRPr="00C750E5">
          <w:rPr>
            <w:color w:val="1F497D" w:themeColor="text2"/>
            <w:sz w:val="18"/>
            <w:szCs w:val="18"/>
            <w:lang w:eastAsia="fr-FR"/>
          </w:rPr>
          <w:t xml:space="preserve">facial </w:t>
        </w:r>
        <w:r>
          <w:rPr>
            <w:color w:val="1F497D" w:themeColor="text2"/>
            <w:sz w:val="18"/>
            <w:szCs w:val="18"/>
            <w:lang w:eastAsia="fr-FR"/>
          </w:rPr>
          <w:t xml:space="preserve">blend </w:t>
        </w:r>
        <w:r w:rsidRPr="00C750E5">
          <w:rPr>
            <w:color w:val="1F497D" w:themeColor="text2"/>
            <w:sz w:val="18"/>
            <w:szCs w:val="18"/>
            <w:lang w:eastAsia="fr-FR"/>
          </w:rPr>
          <w:t>shapes</w:t>
        </w:r>
        <w:r w:rsidRPr="000A7703">
          <w:rPr>
            <w:color w:val="1F497D" w:themeColor="text2"/>
            <w:sz w:val="18"/>
            <w:szCs w:val="18"/>
            <w:lang w:eastAsia="fr-FR"/>
          </w:rPr>
          <w:t>,</w:t>
        </w:r>
      </w:ins>
    </w:p>
    <w:p w14:paraId="7301569D" w14:textId="77777777" w:rsidR="000B0CD3" w:rsidRDefault="000B0CD3" w:rsidP="000B0CD3">
      <w:pPr>
        <w:rPr>
          <w:ins w:id="5208" w:author="Emmanuel Thomas" w:date="2022-10-28T15:53:00Z"/>
          <w:rFonts w:ascii="Times New Roman" w:hAnsi="Times New Roman" w:cs="Times New Roman"/>
          <w:i/>
          <w:lang w:eastAsia="fr-FR"/>
        </w:rPr>
      </w:pPr>
      <w:ins w:id="5209" w:author="Emmanuel Thomas" w:date="2022-10-28T15:53:00Z">
        <w:r w:rsidRPr="005F2FD7">
          <w:rPr>
            <w:rFonts w:ascii="Times New Roman" w:hAnsi="Times New Roman" w:cs="Times New Roman"/>
            <w:bCs/>
            <w:lang w:eastAsia="fr-FR"/>
          </w:rPr>
          <w:t xml:space="preserve">All </w:t>
        </w:r>
        <w:proofErr w:type="spellStart"/>
        <w:r w:rsidRPr="005F2FD7">
          <w:rPr>
            <w:rFonts w:ascii="Times New Roman" w:hAnsi="Times New Roman" w:cs="Times New Roman"/>
            <w:bCs/>
            <w:lang w:eastAsia="fr-FR"/>
          </w:rPr>
          <w:t>blendshapes</w:t>
        </w:r>
        <w:proofErr w:type="spellEnd"/>
        <w:r w:rsidRPr="005F2FD7">
          <w:rPr>
            <w:rFonts w:ascii="Times New Roman" w:hAnsi="Times New Roman" w:cs="Times New Roman"/>
            <w:bCs/>
            <w:lang w:eastAsia="fr-FR"/>
          </w:rPr>
          <w:t xml:space="preserve"> are accessible as individual </w:t>
        </w:r>
        <w:proofErr w:type="spellStart"/>
        <w:r w:rsidRPr="005F2FD7">
          <w:rPr>
            <w:rFonts w:ascii="Times New Roman" w:hAnsi="Times New Roman" w:cs="Times New Roman"/>
            <w:bCs/>
            <w:lang w:eastAsia="fr-FR"/>
          </w:rPr>
          <w:t>glTF</w:t>
        </w:r>
        <w:proofErr w:type="spellEnd"/>
        <w:r w:rsidRPr="005F2FD7">
          <w:rPr>
            <w:rFonts w:ascii="Times New Roman" w:hAnsi="Times New Roman" w:cs="Times New Roman"/>
            <w:bCs/>
            <w:lang w:eastAsia="fr-FR"/>
          </w:rPr>
          <w:t xml:space="preserve"> files names with the corresponding AU name and also in a more complete </w:t>
        </w:r>
        <w:proofErr w:type="spellStart"/>
        <w:r w:rsidRPr="005F2FD7">
          <w:rPr>
            <w:rFonts w:ascii="Times New Roman" w:hAnsi="Times New Roman" w:cs="Times New Roman"/>
            <w:bCs/>
            <w:lang w:eastAsia="fr-FR"/>
          </w:rPr>
          <w:t>glTF</w:t>
        </w:r>
        <w:proofErr w:type="spellEnd"/>
        <w:r w:rsidRPr="005F2FD7">
          <w:rPr>
            <w:rFonts w:ascii="Times New Roman" w:hAnsi="Times New Roman" w:cs="Times New Roman"/>
            <w:bCs/>
            <w:lang w:eastAsia="fr-FR"/>
          </w:rPr>
          <w:t xml:space="preserve"> file name </w:t>
        </w:r>
        <w:proofErr w:type="spellStart"/>
        <w:r w:rsidRPr="005F2FD7">
          <w:rPr>
            <w:rFonts w:ascii="Times New Roman" w:hAnsi="Times New Roman" w:cs="Times New Roman"/>
            <w:bCs/>
            <w:i/>
            <w:iCs/>
            <w:lang w:eastAsia="fr-FR"/>
          </w:rPr>
          <w:t>morgan_rigged.gltf</w:t>
        </w:r>
        <w:proofErr w:type="spellEnd"/>
      </w:ins>
    </w:p>
    <w:p w14:paraId="1564ADDD" w14:textId="77777777" w:rsidR="000B0CD3" w:rsidRPr="005F2FD7" w:rsidRDefault="000B0CD3" w:rsidP="000B0CD3">
      <w:pPr>
        <w:rPr>
          <w:ins w:id="5210" w:author="Emmanuel Thomas" w:date="2022-10-28T15:53:00Z"/>
          <w:rFonts w:ascii="Times New Roman" w:hAnsi="Times New Roman" w:cs="Times New Roman"/>
          <w:bCs/>
          <w:lang w:eastAsia="fr-FR"/>
        </w:rPr>
      </w:pPr>
    </w:p>
    <w:p w14:paraId="526EAF41" w14:textId="77777777" w:rsidR="000B0CD3" w:rsidRPr="002933F8" w:rsidRDefault="000B0CD3" w:rsidP="000B0CD3">
      <w:pPr>
        <w:pStyle w:val="Heading1"/>
        <w:numPr>
          <w:ilvl w:val="1"/>
          <w:numId w:val="80"/>
        </w:numPr>
        <w:tabs>
          <w:tab w:val="num" w:pos="1080"/>
        </w:tabs>
        <w:ind w:left="426" w:hanging="360"/>
        <w:rPr>
          <w:ins w:id="5211" w:author="Emmanuel Thomas" w:date="2022-10-28T15:53:00Z"/>
          <w:rFonts w:ascii="Times New Roman" w:eastAsia="Times New Roman" w:hAnsi="Times New Roman" w:cs="Times New Roman"/>
          <w:b w:val="0"/>
          <w:bCs w:val="0"/>
          <w:sz w:val="28"/>
          <w:szCs w:val="28"/>
          <w:lang w:eastAsia="fr-FR"/>
        </w:rPr>
      </w:pPr>
      <w:bookmarkStart w:id="5212" w:name="_Toc116678829"/>
      <w:ins w:id="5213" w:author="Emmanuel Thomas" w:date="2022-10-28T15:53:00Z">
        <w:r w:rsidRPr="002933F8">
          <w:rPr>
            <w:rFonts w:ascii="Times New Roman" w:eastAsia="Times New Roman" w:hAnsi="Times New Roman" w:cs="Times New Roman"/>
            <w:sz w:val="28"/>
            <w:szCs w:val="28"/>
            <w:lang w:eastAsia="fr-FR"/>
          </w:rPr>
          <w:t>Facial Landmarks</w:t>
        </w:r>
        <w:bookmarkEnd w:id="5212"/>
      </w:ins>
    </w:p>
    <w:p w14:paraId="7B4644C0" w14:textId="77777777" w:rsidR="000B0CD3" w:rsidRDefault="000B0CD3" w:rsidP="000B0CD3">
      <w:pPr>
        <w:rPr>
          <w:ins w:id="5214" w:author="Emmanuel Thomas" w:date="2022-10-28T15:53:00Z"/>
          <w:bCs/>
          <w:lang w:eastAsia="fr-FR"/>
        </w:rPr>
      </w:pPr>
    </w:p>
    <w:p w14:paraId="51C8686B" w14:textId="77777777" w:rsidR="000B0CD3" w:rsidRDefault="000B0CD3" w:rsidP="000B0CD3">
      <w:pPr>
        <w:jc w:val="both"/>
        <w:rPr>
          <w:ins w:id="5215" w:author="Emmanuel Thomas" w:date="2022-10-28T15:53:00Z"/>
          <w:rFonts w:ascii="Times New Roman" w:hAnsi="Times New Roman" w:cs="Times New Roman"/>
          <w:bCs/>
          <w:lang w:eastAsia="fr-FR"/>
        </w:rPr>
      </w:pPr>
      <w:ins w:id="5216" w:author="Emmanuel Thomas" w:date="2022-10-28T15:53:00Z">
        <w:r w:rsidRPr="00C750E5">
          <w:rPr>
            <w:rFonts w:ascii="Times New Roman" w:hAnsi="Times New Roman" w:cs="Times New Roman"/>
            <w:bCs/>
            <w:lang w:eastAsia="fr-FR"/>
          </w:rPr>
          <w:t xml:space="preserve">To help </w:t>
        </w:r>
        <w:r>
          <w:rPr>
            <w:rFonts w:ascii="Times New Roman" w:hAnsi="Times New Roman" w:cs="Times New Roman"/>
            <w:bCs/>
            <w:lang w:eastAsia="fr-FR"/>
          </w:rPr>
          <w:t>processing and animation</w:t>
        </w:r>
        <w:r w:rsidRPr="00C750E5">
          <w:rPr>
            <w:rFonts w:ascii="Times New Roman" w:hAnsi="Times New Roman" w:cs="Times New Roman"/>
            <w:bCs/>
            <w:lang w:eastAsia="fr-FR"/>
          </w:rPr>
          <w:t xml:space="preserve">, a set of 68 semantic facial landmarks is </w:t>
        </w:r>
        <w:r>
          <w:rPr>
            <w:rFonts w:ascii="Times New Roman" w:hAnsi="Times New Roman" w:cs="Times New Roman"/>
            <w:bCs/>
            <w:lang w:eastAsia="fr-FR"/>
          </w:rPr>
          <w:t xml:space="preserve">also </w:t>
        </w:r>
        <w:r w:rsidRPr="00C750E5">
          <w:rPr>
            <w:rFonts w:ascii="Times New Roman" w:hAnsi="Times New Roman" w:cs="Times New Roman"/>
            <w:bCs/>
            <w:lang w:eastAsia="fr-FR"/>
          </w:rPr>
          <w:t>provided</w:t>
        </w:r>
        <w:r>
          <w:rPr>
            <w:rFonts w:ascii="Times New Roman" w:hAnsi="Times New Roman" w:cs="Times New Roman"/>
            <w:bCs/>
            <w:lang w:eastAsia="fr-FR"/>
          </w:rPr>
          <w:t xml:space="preserve"> (see </w:t>
        </w:r>
        <w:r>
          <w:rPr>
            <w:rFonts w:ascii="Times New Roman" w:hAnsi="Times New Roman" w:cs="Times New Roman"/>
            <w:bCs/>
            <w:lang w:eastAsia="fr-FR"/>
          </w:rPr>
          <w:fldChar w:fldCharType="begin"/>
        </w:r>
        <w:r>
          <w:rPr>
            <w:rFonts w:ascii="Times New Roman" w:hAnsi="Times New Roman" w:cs="Times New Roman"/>
            <w:bCs/>
            <w:lang w:eastAsia="fr-FR"/>
          </w:rPr>
          <w:instrText xml:space="preserve"> REF _Ref116677601 \h  \* MERGEFORMAT </w:instrText>
        </w:r>
        <w:r>
          <w:rPr>
            <w:rFonts w:ascii="Times New Roman" w:hAnsi="Times New Roman" w:cs="Times New Roman"/>
            <w:bCs/>
            <w:lang w:eastAsia="fr-FR"/>
          </w:rPr>
        </w:r>
        <w:r>
          <w:rPr>
            <w:rFonts w:ascii="Times New Roman" w:hAnsi="Times New Roman" w:cs="Times New Roman"/>
            <w:bCs/>
            <w:lang w:eastAsia="fr-FR"/>
          </w:rPr>
          <w:fldChar w:fldCharType="separate"/>
        </w:r>
        <w:r w:rsidRPr="005A54B9">
          <w:rPr>
            <w:rFonts w:ascii="Times New Roman" w:hAnsi="Times New Roman" w:cs="Times New Roman"/>
            <w:bCs/>
            <w:lang w:eastAsia="fr-FR"/>
          </w:rPr>
          <w:t>Figure 11</w:t>
        </w:r>
        <w:r>
          <w:rPr>
            <w:rFonts w:ascii="Times New Roman" w:hAnsi="Times New Roman" w:cs="Times New Roman"/>
            <w:bCs/>
            <w:lang w:eastAsia="fr-FR"/>
          </w:rPr>
          <w:fldChar w:fldCharType="end"/>
        </w:r>
        <w:r>
          <w:rPr>
            <w:rFonts w:ascii="Times New Roman" w:hAnsi="Times New Roman" w:cs="Times New Roman"/>
            <w:bCs/>
            <w:lang w:eastAsia="fr-FR"/>
          </w:rPr>
          <w:t>)</w:t>
        </w:r>
        <w:r w:rsidRPr="00C750E5">
          <w:rPr>
            <w:rFonts w:ascii="Times New Roman" w:hAnsi="Times New Roman" w:cs="Times New Roman"/>
            <w:bCs/>
            <w:lang w:eastAsia="fr-FR"/>
          </w:rPr>
          <w:t>. It can be useful to drive mesh retargeting algorithm (</w:t>
        </w:r>
        <w:proofErr w:type="spellStart"/>
        <w:r w:rsidRPr="00C750E5">
          <w:rPr>
            <w:rFonts w:ascii="Times New Roman" w:hAnsi="Times New Roman" w:cs="Times New Roman"/>
            <w:bCs/>
            <w:lang w:eastAsia="fr-FR"/>
          </w:rPr>
          <w:t>retopoligization</w:t>
        </w:r>
        <w:proofErr w:type="spellEnd"/>
        <w:r w:rsidRPr="00C750E5">
          <w:rPr>
            <w:rFonts w:ascii="Times New Roman" w:hAnsi="Times New Roman" w:cs="Times New Roman"/>
            <w:bCs/>
            <w:lang w:eastAsia="fr-FR"/>
          </w:rPr>
          <w:t xml:space="preserve">) or to link facial performance tracking solution to </w:t>
        </w:r>
        <w:r w:rsidRPr="009042E0">
          <w:rPr>
            <w:rFonts w:ascii="Times New Roman" w:hAnsi="Times New Roman" w:cs="Times New Roman"/>
            <w:bCs/>
            <w:i/>
            <w:iCs/>
            <w:lang w:eastAsia="fr-FR"/>
          </w:rPr>
          <w:t>Morgan’s</w:t>
        </w:r>
        <w:r w:rsidRPr="00C750E5">
          <w:rPr>
            <w:rFonts w:ascii="Times New Roman" w:hAnsi="Times New Roman" w:cs="Times New Roman"/>
            <w:bCs/>
            <w:lang w:eastAsia="fr-FR"/>
          </w:rPr>
          <w:t xml:space="preserve"> face. The number 68 was picked up based on a recent literature overview where most of the approaches use the same number of </w:t>
        </w:r>
        <w:r w:rsidRPr="003D77A2">
          <w:rPr>
            <w:rFonts w:ascii="Times New Roman" w:hAnsi="Times New Roman" w:cs="Times New Roman"/>
            <w:bCs/>
            <w:lang w:eastAsia="fr-FR"/>
          </w:rPr>
          <w:t xml:space="preserve">landmarks </w:t>
        </w:r>
        <w:r>
          <w:rPr>
            <w:rFonts w:ascii="Times New Roman" w:hAnsi="Times New Roman" w:cs="Times New Roman"/>
            <w:bCs/>
            <w:lang w:eastAsia="fr-FR"/>
          </w:rPr>
          <w:t>(</w:t>
        </w:r>
        <w:r>
          <w:rPr>
            <w:rFonts w:ascii="Times New Roman" w:hAnsi="Times New Roman" w:cs="Times New Roman"/>
            <w:bCs/>
            <w:lang w:eastAsia="fr-FR"/>
          </w:rPr>
          <w:fldChar w:fldCharType="begin"/>
        </w:r>
        <w:r>
          <w:rPr>
            <w:rFonts w:ascii="Times New Roman" w:hAnsi="Times New Roman" w:cs="Times New Roman"/>
            <w:bCs/>
            <w:lang w:eastAsia="fr-FR"/>
          </w:rPr>
          <w:instrText xml:space="preserve"> REF Kowalski \h </w:instrText>
        </w:r>
        <w:r>
          <w:rPr>
            <w:rFonts w:ascii="Times New Roman" w:hAnsi="Times New Roman" w:cs="Times New Roman"/>
            <w:bCs/>
            <w:lang w:eastAsia="fr-FR"/>
          </w:rPr>
        </w:r>
        <w:r>
          <w:rPr>
            <w:rFonts w:ascii="Times New Roman" w:hAnsi="Times New Roman" w:cs="Times New Roman"/>
            <w:bCs/>
            <w:lang w:eastAsia="fr-FR"/>
          </w:rPr>
          <w:fldChar w:fldCharType="separate"/>
        </w:r>
        <w:r w:rsidRPr="003D77A2">
          <w:rPr>
            <w:bCs/>
          </w:rPr>
          <w:t>[Kowalski et a</w:t>
        </w:r>
        <w:r>
          <w:rPr>
            <w:bCs/>
          </w:rPr>
          <w:t>l. 2017]</w:t>
        </w:r>
        <w:r>
          <w:rPr>
            <w:rFonts w:ascii="Times New Roman" w:hAnsi="Times New Roman" w:cs="Times New Roman"/>
            <w:bCs/>
            <w:lang w:eastAsia="fr-FR"/>
          </w:rPr>
          <w:fldChar w:fldCharType="end"/>
        </w:r>
        <w:r>
          <w:rPr>
            <w:rFonts w:ascii="Times New Roman" w:hAnsi="Times New Roman" w:cs="Times New Roman"/>
            <w:bCs/>
            <w:lang w:eastAsia="fr-FR"/>
          </w:rPr>
          <w:t xml:space="preserve">, </w:t>
        </w:r>
        <w:r>
          <w:rPr>
            <w:rFonts w:ascii="Times New Roman" w:hAnsi="Times New Roman" w:cs="Times New Roman"/>
            <w:bCs/>
            <w:lang w:eastAsia="fr-FR"/>
          </w:rPr>
          <w:fldChar w:fldCharType="begin"/>
        </w:r>
        <w:r>
          <w:rPr>
            <w:rFonts w:ascii="Times New Roman" w:hAnsi="Times New Roman" w:cs="Times New Roman"/>
            <w:bCs/>
            <w:lang w:eastAsia="fr-FR"/>
          </w:rPr>
          <w:instrText xml:space="preserve"> REF Li \h </w:instrText>
        </w:r>
        <w:r>
          <w:rPr>
            <w:rFonts w:ascii="Times New Roman" w:hAnsi="Times New Roman" w:cs="Times New Roman"/>
            <w:bCs/>
            <w:lang w:eastAsia="fr-FR"/>
          </w:rPr>
        </w:r>
        <w:r>
          <w:rPr>
            <w:rFonts w:ascii="Times New Roman" w:hAnsi="Times New Roman" w:cs="Times New Roman"/>
            <w:bCs/>
            <w:lang w:eastAsia="fr-FR"/>
          </w:rPr>
          <w:fldChar w:fldCharType="separate"/>
        </w:r>
        <w:r w:rsidRPr="00024EFB">
          <w:t>[Li et al. 2020]</w:t>
        </w:r>
        <w:r>
          <w:rPr>
            <w:rFonts w:ascii="Times New Roman" w:hAnsi="Times New Roman" w:cs="Times New Roman"/>
            <w:bCs/>
            <w:lang w:eastAsia="fr-FR"/>
          </w:rPr>
          <w:fldChar w:fldCharType="end"/>
        </w:r>
        <w:r>
          <w:rPr>
            <w:rFonts w:ascii="Times New Roman" w:hAnsi="Times New Roman" w:cs="Times New Roman"/>
            <w:bCs/>
            <w:lang w:eastAsia="fr-FR"/>
          </w:rPr>
          <w:t>).</w:t>
        </w:r>
      </w:ins>
    </w:p>
    <w:p w14:paraId="105AB5A7" w14:textId="77777777" w:rsidR="000B0CD3" w:rsidRDefault="000B0CD3" w:rsidP="000B0CD3">
      <w:pPr>
        <w:jc w:val="both"/>
        <w:rPr>
          <w:ins w:id="5217" w:author="Emmanuel Thomas" w:date="2022-10-28T15:53:00Z"/>
          <w:rFonts w:ascii="Times New Roman" w:hAnsi="Times New Roman" w:cs="Times New Roman"/>
          <w:bCs/>
          <w:lang w:eastAsia="fr-FR"/>
        </w:rPr>
      </w:pPr>
      <w:ins w:id="5218" w:author="Emmanuel Thomas" w:date="2022-10-28T15:53:00Z">
        <w:r>
          <w:rPr>
            <w:rFonts w:ascii="Times New Roman" w:hAnsi="Times New Roman" w:cs="Times New Roman"/>
            <w:bCs/>
            <w:lang w:eastAsia="fr-FR"/>
          </w:rPr>
          <w:t xml:space="preserve">The landmarks are accessible in the file </w:t>
        </w:r>
        <w:r>
          <w:rPr>
            <w:rFonts w:ascii="Times New Roman" w:hAnsi="Times New Roman" w:cs="Times New Roman"/>
            <w:bCs/>
            <w:i/>
            <w:iCs/>
            <w:lang w:eastAsia="fr-FR"/>
          </w:rPr>
          <w:t>morgan_landmarks.txt.</w:t>
        </w:r>
      </w:ins>
    </w:p>
    <w:p w14:paraId="02F786E9" w14:textId="77777777" w:rsidR="000B0CD3" w:rsidRPr="00FC6A21" w:rsidRDefault="000B0CD3" w:rsidP="000B0CD3">
      <w:pPr>
        <w:jc w:val="center"/>
        <w:rPr>
          <w:ins w:id="5219" w:author="Emmanuel Thomas" w:date="2022-10-28T15:53:00Z"/>
          <w:bCs/>
          <w:lang w:eastAsia="fr-FR"/>
        </w:rPr>
      </w:pPr>
      <w:ins w:id="5220" w:author="Emmanuel Thomas" w:date="2022-10-28T15:53:00Z">
        <w:r w:rsidRPr="006C5C3D">
          <w:rPr>
            <w:noProof/>
          </w:rPr>
          <w:lastRenderedPageBreak/>
          <w:drawing>
            <wp:inline distT="0" distB="0" distL="0" distR="0" wp14:anchorId="749A8B85" wp14:editId="67E76D11">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ins>
    </w:p>
    <w:p w14:paraId="6CFF57CF" w14:textId="77777777" w:rsidR="000B0CD3" w:rsidRPr="00FC6A21" w:rsidRDefault="000B0CD3" w:rsidP="000B0CD3">
      <w:pPr>
        <w:jc w:val="center"/>
        <w:rPr>
          <w:ins w:id="5221" w:author="Emmanuel Thomas" w:date="2022-10-28T15:53:00Z"/>
          <w:bCs/>
          <w:noProof/>
          <w:lang w:eastAsia="fr-FR"/>
        </w:rPr>
      </w:pPr>
    </w:p>
    <w:p w14:paraId="1AD87EC3" w14:textId="77777777" w:rsidR="000B0CD3" w:rsidRPr="00FC6A21" w:rsidRDefault="000B0CD3" w:rsidP="000B0CD3">
      <w:pPr>
        <w:jc w:val="center"/>
        <w:rPr>
          <w:ins w:id="5222" w:author="Emmanuel Thomas" w:date="2022-10-28T15:53:00Z"/>
          <w:bCs/>
          <w:noProof/>
          <w:lang w:eastAsia="fr-FR"/>
        </w:rPr>
      </w:pPr>
      <w:ins w:id="5223" w:author="Emmanuel Thomas" w:date="2022-10-28T15:53:00Z">
        <w:r w:rsidRPr="00FC6A21">
          <w:rPr>
            <w:bCs/>
            <w:noProof/>
            <w:lang w:eastAsia="fr-FR"/>
          </w:rPr>
          <w:drawing>
            <wp:inline distT="0" distB="0" distL="0" distR="0" wp14:anchorId="345019D7" wp14:editId="7FFC1FD3">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C6A21">
          <w:rPr>
            <w:bCs/>
            <w:noProof/>
            <w:lang w:eastAsia="fr-FR"/>
          </w:rPr>
          <w:t xml:space="preserve">     </w:t>
        </w:r>
        <w:r w:rsidRPr="00FC6A21">
          <w:rPr>
            <w:bCs/>
            <w:noProof/>
            <w:lang w:eastAsia="fr-FR"/>
          </w:rPr>
          <w:drawing>
            <wp:inline distT="0" distB="0" distL="0" distR="0" wp14:anchorId="065DCFE0" wp14:editId="57FC7F58">
              <wp:extent cx="2164337" cy="2304000"/>
              <wp:effectExtent l="0" t="0" r="7620" b="1270"/>
              <wp:docPr id="59" name="Picture 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ins>
    </w:p>
    <w:p w14:paraId="7E83D23B" w14:textId="77777777" w:rsidR="000B0CD3" w:rsidRPr="00FC6A21" w:rsidRDefault="000B0CD3" w:rsidP="000B0CD3">
      <w:pPr>
        <w:ind w:left="1440" w:firstLine="720"/>
        <w:rPr>
          <w:ins w:id="5224" w:author="Emmanuel Thomas" w:date="2022-10-28T15:53:00Z"/>
          <w:bCs/>
          <w:noProof/>
          <w:lang w:eastAsia="fr-FR"/>
        </w:rPr>
      </w:pPr>
      <w:ins w:id="5225" w:author="Emmanuel Thomas" w:date="2022-10-28T15:53:00Z">
        <w:r w:rsidRPr="00FC6A21">
          <w:rPr>
            <w:bCs/>
            <w:noProof/>
            <w:lang w:eastAsia="fr-FR"/>
          </w:rPr>
          <w:lastRenderedPageBreak/>
          <w:t>Right Jaw Line</w:t>
        </w:r>
        <w:r w:rsidRPr="00FC6A21">
          <w:rPr>
            <w:bCs/>
            <w:noProof/>
            <w:lang w:eastAsia="fr-FR"/>
          </w:rPr>
          <w:tab/>
        </w:r>
        <w:r w:rsidRPr="00FC6A21">
          <w:rPr>
            <w:bCs/>
            <w:noProof/>
            <w:lang w:eastAsia="fr-FR"/>
          </w:rPr>
          <w:tab/>
        </w:r>
        <w:r w:rsidRPr="00FC6A21">
          <w:rPr>
            <w:bCs/>
            <w:noProof/>
            <w:lang w:eastAsia="fr-FR"/>
          </w:rPr>
          <w:tab/>
        </w:r>
        <w:r w:rsidRPr="00FC6A21">
          <w:rPr>
            <w:bCs/>
            <w:noProof/>
            <w:lang w:eastAsia="fr-FR"/>
          </w:rPr>
          <w:tab/>
          <w:t>Left Jaw Line</w:t>
        </w:r>
      </w:ins>
    </w:p>
    <w:p w14:paraId="22252802" w14:textId="77777777" w:rsidR="000B0CD3" w:rsidRPr="00FC6A21" w:rsidRDefault="000B0CD3" w:rsidP="000B0CD3">
      <w:pPr>
        <w:jc w:val="center"/>
        <w:rPr>
          <w:ins w:id="5226" w:author="Emmanuel Thomas" w:date="2022-10-28T15:53:00Z"/>
          <w:bCs/>
          <w:lang w:eastAsia="fr-FR"/>
        </w:rPr>
      </w:pPr>
      <w:ins w:id="5227" w:author="Emmanuel Thomas" w:date="2022-10-28T15:53:00Z">
        <w:r w:rsidRPr="00FC6A21">
          <w:rPr>
            <w:bCs/>
            <w:noProof/>
            <w:lang w:eastAsia="fr-FR"/>
          </w:rPr>
          <w:drawing>
            <wp:inline distT="0" distB="0" distL="0" distR="0" wp14:anchorId="0CAE2AF0" wp14:editId="10B1F61B">
              <wp:extent cx="2164335" cy="2304000"/>
              <wp:effectExtent l="0" t="0" r="7620" b="1270"/>
              <wp:docPr id="62" name="Picture 6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C6A21">
          <w:rPr>
            <w:bCs/>
            <w:noProof/>
            <w:lang w:eastAsia="fr-FR"/>
          </w:rPr>
          <w:t xml:space="preserve">    </w:t>
        </w:r>
        <w:r w:rsidRPr="00FC6A21">
          <w:rPr>
            <w:bCs/>
            <w:noProof/>
            <w:lang w:eastAsia="fr-FR"/>
          </w:rPr>
          <w:drawing>
            <wp:inline distT="0" distB="0" distL="0" distR="0" wp14:anchorId="163B3723" wp14:editId="78BEFE92">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ins>
    </w:p>
    <w:p w14:paraId="067C90E6" w14:textId="77777777" w:rsidR="000B0CD3" w:rsidRPr="00FC6A21" w:rsidRDefault="000B0CD3" w:rsidP="000B0CD3">
      <w:pPr>
        <w:jc w:val="center"/>
        <w:rPr>
          <w:ins w:id="5228" w:author="Emmanuel Thomas" w:date="2022-10-28T15:53:00Z"/>
          <w:bCs/>
          <w:lang w:eastAsia="fr-FR"/>
        </w:rPr>
      </w:pPr>
      <w:ins w:id="5229" w:author="Emmanuel Thomas" w:date="2022-10-28T15:53:00Z">
        <w:r w:rsidRPr="00FC6A21">
          <w:rPr>
            <w:bCs/>
            <w:lang w:eastAsia="fr-FR"/>
          </w:rPr>
          <w:t>Mouth</w:t>
        </w:r>
        <w:r w:rsidRPr="00FC6A21">
          <w:rPr>
            <w:bCs/>
            <w:lang w:eastAsia="fr-FR"/>
          </w:rPr>
          <w:tab/>
        </w:r>
        <w:r w:rsidRPr="00FC6A21">
          <w:rPr>
            <w:bCs/>
            <w:lang w:eastAsia="fr-FR"/>
          </w:rPr>
          <w:tab/>
        </w:r>
        <w:r w:rsidRPr="00FC6A21">
          <w:rPr>
            <w:bCs/>
            <w:lang w:eastAsia="fr-FR"/>
          </w:rPr>
          <w:tab/>
        </w:r>
        <w:r w:rsidRPr="00FC6A21">
          <w:rPr>
            <w:bCs/>
            <w:lang w:eastAsia="fr-FR"/>
          </w:rPr>
          <w:tab/>
        </w:r>
        <w:r w:rsidRPr="00FC6A21">
          <w:rPr>
            <w:bCs/>
            <w:lang w:eastAsia="fr-FR"/>
          </w:rPr>
          <w:tab/>
          <w:t>Nose</w:t>
        </w:r>
      </w:ins>
    </w:p>
    <w:p w14:paraId="73CF758F" w14:textId="77777777" w:rsidR="000B0CD3" w:rsidRPr="00FC6A21" w:rsidRDefault="000B0CD3" w:rsidP="000B0CD3">
      <w:pPr>
        <w:jc w:val="center"/>
        <w:rPr>
          <w:ins w:id="5230" w:author="Emmanuel Thomas" w:date="2022-10-28T15:53:00Z"/>
          <w:bCs/>
          <w:noProof/>
          <w:lang w:eastAsia="fr-FR"/>
        </w:rPr>
      </w:pPr>
      <w:ins w:id="5231" w:author="Emmanuel Thomas" w:date="2022-10-28T15:53:00Z">
        <w:r w:rsidRPr="00FC6A21">
          <w:rPr>
            <w:bCs/>
            <w:noProof/>
            <w:lang w:eastAsia="fr-FR"/>
          </w:rPr>
          <w:drawing>
            <wp:inline distT="0" distB="0" distL="0" distR="0" wp14:anchorId="52392478" wp14:editId="7538EC21">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C6A21">
          <w:rPr>
            <w:bCs/>
            <w:noProof/>
            <w:lang w:eastAsia="fr-FR"/>
          </w:rPr>
          <w:t xml:space="preserve">      </w:t>
        </w:r>
        <w:r w:rsidRPr="00FC6A21">
          <w:rPr>
            <w:bCs/>
            <w:noProof/>
            <w:lang w:eastAsia="fr-FR"/>
          </w:rPr>
          <w:drawing>
            <wp:inline distT="0" distB="0" distL="0" distR="0" wp14:anchorId="23C79458" wp14:editId="3A92AC3E">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ins>
    </w:p>
    <w:p w14:paraId="78DDDD04" w14:textId="77777777" w:rsidR="000B0CD3" w:rsidRDefault="000B0CD3" w:rsidP="000B0CD3">
      <w:pPr>
        <w:jc w:val="center"/>
        <w:rPr>
          <w:ins w:id="5232" w:author="Emmanuel Thomas" w:date="2022-10-28T15:53:00Z"/>
          <w:bCs/>
          <w:lang w:eastAsia="fr-FR"/>
        </w:rPr>
      </w:pPr>
      <w:ins w:id="5233" w:author="Emmanuel Thomas" w:date="2022-10-28T15:53:00Z">
        <w:r w:rsidRPr="00FC6A21">
          <w:rPr>
            <w:bCs/>
            <w:lang w:eastAsia="fr-FR"/>
          </w:rPr>
          <w:t xml:space="preserve">Left Eye </w:t>
        </w:r>
        <w:r w:rsidRPr="00FC6A21">
          <w:rPr>
            <w:bCs/>
            <w:lang w:eastAsia="fr-FR"/>
          </w:rPr>
          <w:tab/>
        </w:r>
        <w:r w:rsidRPr="00FC6A21">
          <w:rPr>
            <w:bCs/>
            <w:lang w:eastAsia="fr-FR"/>
          </w:rPr>
          <w:tab/>
        </w:r>
        <w:r w:rsidRPr="00FC6A21">
          <w:rPr>
            <w:bCs/>
            <w:lang w:eastAsia="fr-FR"/>
          </w:rPr>
          <w:tab/>
        </w:r>
        <w:r w:rsidRPr="00FC6A21">
          <w:rPr>
            <w:bCs/>
            <w:lang w:eastAsia="fr-FR"/>
          </w:rPr>
          <w:tab/>
          <w:t>Right Eye</w:t>
        </w:r>
      </w:ins>
    </w:p>
    <w:p w14:paraId="7274DC35" w14:textId="77777777" w:rsidR="000B0CD3" w:rsidRDefault="000B0CD3" w:rsidP="000B0CD3">
      <w:pPr>
        <w:jc w:val="center"/>
        <w:rPr>
          <w:ins w:id="5234" w:author="Emmanuel Thomas" w:date="2022-10-28T15:53:00Z"/>
          <w:color w:val="1F497D" w:themeColor="text2"/>
          <w:sz w:val="18"/>
          <w:szCs w:val="18"/>
          <w:lang w:eastAsia="fr-FR"/>
        </w:rPr>
      </w:pPr>
      <w:bookmarkStart w:id="5235" w:name="_Ref116677601"/>
      <w:ins w:id="5236" w:author="Emmanuel Thomas" w:date="2022-10-28T15:53:00Z">
        <w:r w:rsidRPr="000132DF">
          <w:rPr>
            <w:color w:val="1F497D" w:themeColor="text2"/>
            <w:sz w:val="18"/>
            <w:szCs w:val="18"/>
            <w:lang w:eastAsia="fr-FR"/>
          </w:rPr>
          <w:t xml:space="preserve">Figure </w:t>
        </w:r>
        <w:r w:rsidRPr="000132DF">
          <w:rPr>
            <w:color w:val="1F497D" w:themeColor="text2"/>
            <w:sz w:val="18"/>
            <w:szCs w:val="18"/>
            <w:lang w:eastAsia="fr-FR"/>
          </w:rPr>
          <w:fldChar w:fldCharType="begin"/>
        </w:r>
        <w:r w:rsidRPr="008D7353">
          <w:rPr>
            <w:color w:val="1F497D" w:themeColor="text2"/>
            <w:sz w:val="18"/>
            <w:szCs w:val="18"/>
            <w:lang w:eastAsia="fr-FR"/>
          </w:rPr>
          <w:instrText xml:space="preserve"> SEQ Figure \* ARABIC </w:instrText>
        </w:r>
        <w:r w:rsidRPr="000132DF">
          <w:rPr>
            <w:color w:val="1F497D" w:themeColor="text2"/>
            <w:sz w:val="18"/>
            <w:szCs w:val="18"/>
            <w:lang w:eastAsia="fr-FR"/>
          </w:rPr>
          <w:fldChar w:fldCharType="separate"/>
        </w:r>
        <w:r>
          <w:rPr>
            <w:noProof/>
            <w:color w:val="1F497D" w:themeColor="text2"/>
            <w:sz w:val="18"/>
            <w:szCs w:val="18"/>
            <w:lang w:eastAsia="fr-FR"/>
          </w:rPr>
          <w:t>11</w:t>
        </w:r>
        <w:r w:rsidRPr="000132DF">
          <w:rPr>
            <w:color w:val="1F497D" w:themeColor="text2"/>
            <w:sz w:val="18"/>
            <w:szCs w:val="18"/>
            <w:lang w:eastAsia="fr-FR"/>
          </w:rPr>
          <w:fldChar w:fldCharType="end"/>
        </w:r>
        <w:bookmarkEnd w:id="5235"/>
        <w:r w:rsidRPr="000132DF">
          <w:rPr>
            <w:color w:val="1F497D" w:themeColor="text2"/>
            <w:sz w:val="18"/>
            <w:szCs w:val="18"/>
            <w:lang w:eastAsia="fr-FR"/>
          </w:rPr>
          <w:t xml:space="preserve">: </w:t>
        </w:r>
        <w:r>
          <w:rPr>
            <w:color w:val="1F497D" w:themeColor="text2"/>
            <w:sz w:val="18"/>
            <w:szCs w:val="18"/>
            <w:lang w:eastAsia="fr-FR"/>
          </w:rPr>
          <w:t>MPEG Morgan’s landmarks (global face and close views).</w:t>
        </w:r>
        <w:r w:rsidRPr="008D7353">
          <w:rPr>
            <w:color w:val="1F497D" w:themeColor="text2"/>
            <w:sz w:val="18"/>
            <w:szCs w:val="18"/>
            <w:lang w:eastAsia="fr-FR"/>
          </w:rPr>
          <w:t xml:space="preserve"> </w:t>
        </w:r>
      </w:ins>
    </w:p>
    <w:p w14:paraId="0830E3E7" w14:textId="77777777" w:rsidR="000B0CD3" w:rsidRPr="00FC6A21" w:rsidRDefault="000B0CD3" w:rsidP="000B0CD3">
      <w:pPr>
        <w:jc w:val="center"/>
        <w:rPr>
          <w:ins w:id="5237" w:author="Emmanuel Thomas" w:date="2022-10-28T15:53:00Z"/>
          <w:bCs/>
          <w:lang w:eastAsia="fr-FR"/>
        </w:rPr>
      </w:pPr>
    </w:p>
    <w:p w14:paraId="56A3D821" w14:textId="77777777" w:rsidR="000B0CD3" w:rsidRDefault="000B0CD3" w:rsidP="000B0CD3">
      <w:pPr>
        <w:pStyle w:val="Heading1"/>
        <w:numPr>
          <w:ilvl w:val="1"/>
          <w:numId w:val="80"/>
        </w:numPr>
        <w:tabs>
          <w:tab w:val="num" w:pos="1080"/>
        </w:tabs>
        <w:ind w:left="426" w:hanging="360"/>
        <w:rPr>
          <w:ins w:id="5238" w:author="Emmanuel Thomas" w:date="2022-10-28T15:53:00Z"/>
          <w:rFonts w:ascii="Times New Roman" w:eastAsia="Times New Roman" w:hAnsi="Times New Roman" w:cs="Times New Roman"/>
          <w:b w:val="0"/>
          <w:sz w:val="28"/>
          <w:szCs w:val="28"/>
          <w:lang w:eastAsia="fr-FR"/>
        </w:rPr>
      </w:pPr>
      <w:bookmarkStart w:id="5239" w:name="_Toc116678830"/>
      <w:ins w:id="5240" w:author="Emmanuel Thomas" w:date="2022-10-28T15:53:00Z">
        <w:r w:rsidRPr="002933F8">
          <w:rPr>
            <w:rFonts w:ascii="Times New Roman" w:eastAsia="Times New Roman" w:hAnsi="Times New Roman" w:cs="Times New Roman"/>
            <w:sz w:val="28"/>
            <w:szCs w:val="28"/>
            <w:lang w:eastAsia="fr-FR"/>
          </w:rPr>
          <w:t>Teeth Model</w:t>
        </w:r>
        <w:bookmarkEnd w:id="5239"/>
      </w:ins>
    </w:p>
    <w:p w14:paraId="66A74134" w14:textId="77777777" w:rsidR="000B0CD3" w:rsidRPr="00B04409" w:rsidRDefault="000B0CD3" w:rsidP="000B0CD3">
      <w:pPr>
        <w:rPr>
          <w:ins w:id="5241" w:author="Emmanuel Thomas" w:date="2022-10-28T15:53:00Z"/>
          <w:lang w:eastAsia="fr-FR"/>
        </w:rPr>
      </w:pPr>
    </w:p>
    <w:p w14:paraId="397D5237" w14:textId="77777777" w:rsidR="000B0CD3" w:rsidRPr="007C3934" w:rsidRDefault="000B0CD3" w:rsidP="000B0CD3">
      <w:pPr>
        <w:jc w:val="both"/>
        <w:rPr>
          <w:ins w:id="5242" w:author="Emmanuel Thomas" w:date="2022-10-28T15:53:00Z"/>
          <w:rFonts w:ascii="Times New Roman" w:hAnsi="Times New Roman" w:cs="Times New Roman"/>
          <w:bCs/>
          <w:lang w:eastAsia="fr-FR"/>
        </w:rPr>
      </w:pPr>
      <w:ins w:id="5243" w:author="Emmanuel Thomas" w:date="2022-10-28T15:53:00Z">
        <w:r w:rsidRPr="007C3934">
          <w:rPr>
            <w:rFonts w:ascii="Times New Roman" w:hAnsi="Times New Roman" w:cs="Times New Roman"/>
            <w:bCs/>
            <w:lang w:eastAsia="fr-FR"/>
          </w:rPr>
          <w:t xml:space="preserve">The facial rig </w:t>
        </w:r>
        <w:r>
          <w:rPr>
            <w:rFonts w:ascii="Times New Roman" w:hAnsi="Times New Roman" w:cs="Times New Roman"/>
            <w:bCs/>
            <w:lang w:eastAsia="fr-FR"/>
          </w:rPr>
          <w:t>also includes</w:t>
        </w:r>
        <w:r w:rsidRPr="007C3934">
          <w:rPr>
            <w:rFonts w:ascii="Times New Roman" w:hAnsi="Times New Roman" w:cs="Times New Roman"/>
            <w:bCs/>
            <w:lang w:eastAsia="fr-FR"/>
          </w:rPr>
          <w:t xml:space="preserve"> an upper and a lower jaw as illustrated </w:t>
        </w:r>
        <w:r>
          <w:rPr>
            <w:rFonts w:ascii="Times New Roman" w:hAnsi="Times New Roman" w:cs="Times New Roman"/>
            <w:bCs/>
            <w:lang w:eastAsia="fr-FR"/>
          </w:rPr>
          <w:t xml:space="preserve">in </w:t>
        </w:r>
        <w:r>
          <w:rPr>
            <w:rFonts w:ascii="Times New Roman" w:hAnsi="Times New Roman" w:cs="Times New Roman"/>
            <w:bCs/>
            <w:lang w:eastAsia="fr-FR"/>
          </w:rPr>
          <w:fldChar w:fldCharType="begin"/>
        </w:r>
        <w:r>
          <w:rPr>
            <w:rFonts w:ascii="Times New Roman" w:hAnsi="Times New Roman" w:cs="Times New Roman"/>
            <w:bCs/>
            <w:lang w:eastAsia="fr-FR"/>
          </w:rPr>
          <w:instrText xml:space="preserve"> REF _Ref116678433 \h  \* MERGEFORMAT </w:instrText>
        </w:r>
        <w:r>
          <w:rPr>
            <w:rFonts w:ascii="Times New Roman" w:hAnsi="Times New Roman" w:cs="Times New Roman"/>
            <w:bCs/>
            <w:lang w:eastAsia="fr-FR"/>
          </w:rPr>
        </w:r>
        <w:r>
          <w:rPr>
            <w:rFonts w:ascii="Times New Roman" w:hAnsi="Times New Roman" w:cs="Times New Roman"/>
            <w:bCs/>
            <w:lang w:eastAsia="fr-FR"/>
          </w:rPr>
          <w:fldChar w:fldCharType="separate"/>
        </w:r>
        <w:r w:rsidRPr="009A1A13">
          <w:rPr>
            <w:rFonts w:ascii="Times New Roman" w:hAnsi="Times New Roman" w:cs="Times New Roman"/>
            <w:bCs/>
            <w:lang w:eastAsia="fr-FR"/>
          </w:rPr>
          <w:t>Figure 12</w:t>
        </w:r>
        <w:r>
          <w:rPr>
            <w:rFonts w:ascii="Times New Roman" w:hAnsi="Times New Roman" w:cs="Times New Roman"/>
            <w:bCs/>
            <w:lang w:eastAsia="fr-FR"/>
          </w:rPr>
          <w:fldChar w:fldCharType="end"/>
        </w:r>
        <w:r w:rsidRPr="007C3934">
          <w:rPr>
            <w:rFonts w:ascii="Times New Roman" w:hAnsi="Times New Roman" w:cs="Times New Roman"/>
            <w:bCs/>
            <w:lang w:eastAsia="fr-FR"/>
          </w:rPr>
          <w:t>. The lower jaw (right) is composed of 10, 440 vertices and 10, 380 quad faces (20, 760 triangular faces). The upper jaw (left) is composed of 11, 107 vertices and 11, 040 quad faces (22, 080 triangular faces). They both come with their own UV coordinates and associated textures.</w:t>
        </w:r>
      </w:ins>
    </w:p>
    <w:p w14:paraId="17C7D828" w14:textId="77777777" w:rsidR="000B0CD3" w:rsidRDefault="000B0CD3" w:rsidP="000B0CD3">
      <w:pPr>
        <w:jc w:val="both"/>
        <w:rPr>
          <w:ins w:id="5244" w:author="Emmanuel Thomas" w:date="2022-10-28T15:53:00Z"/>
          <w:rFonts w:ascii="Times New Roman" w:hAnsi="Times New Roman" w:cs="Times New Roman"/>
          <w:bCs/>
          <w:lang w:eastAsia="fr-FR"/>
        </w:rPr>
      </w:pPr>
      <w:ins w:id="5245" w:author="Emmanuel Thomas" w:date="2022-10-28T15:53:00Z">
        <w:r>
          <w:rPr>
            <w:rFonts w:ascii="Times New Roman" w:hAnsi="Times New Roman" w:cs="Times New Roman"/>
            <w:bCs/>
            <w:lang w:eastAsia="fr-FR"/>
          </w:rPr>
          <w:t xml:space="preserve">Here are the corresponding lines of the semantic </w:t>
        </w:r>
        <w:r>
          <w:rPr>
            <w:rFonts w:ascii="Times New Roman" w:hAnsi="Times New Roman" w:cs="Times New Roman"/>
            <w:bCs/>
            <w:lang w:eastAsia="fr-FR"/>
          </w:rPr>
          <w:fldChar w:fldCharType="begin"/>
        </w:r>
        <w:r>
          <w:rPr>
            <w:rFonts w:ascii="Times New Roman" w:hAnsi="Times New Roman" w:cs="Times New Roman"/>
            <w:bCs/>
            <w:lang w:eastAsia="fr-FR"/>
          </w:rPr>
          <w:instrText xml:space="preserve"> REF _Ref116655272 \h </w:instrText>
        </w:r>
        <w:r>
          <w:rPr>
            <w:rFonts w:ascii="Times New Roman" w:hAnsi="Times New Roman" w:cs="Times New Roman"/>
            <w:bCs/>
            <w:lang w:eastAsia="fr-FR"/>
          </w:rPr>
        </w:r>
        <w:r>
          <w:rPr>
            <w:rFonts w:ascii="Times New Roman" w:hAnsi="Times New Roman" w:cs="Times New Roman"/>
            <w:bCs/>
            <w:lang w:eastAsia="fr-FR"/>
          </w:rPr>
          <w:fldChar w:fldCharType="separate"/>
        </w:r>
        <w:r w:rsidRPr="000A7703">
          <w:rPr>
            <w:color w:val="1F497D" w:themeColor="text2"/>
            <w:sz w:val="18"/>
            <w:szCs w:val="18"/>
            <w:lang w:eastAsia="fr-FR"/>
          </w:rPr>
          <w:t xml:space="preserve">Table </w:t>
        </w:r>
        <w:r>
          <w:rPr>
            <w:noProof/>
            <w:color w:val="1F497D" w:themeColor="text2"/>
            <w:sz w:val="18"/>
            <w:szCs w:val="18"/>
            <w:lang w:eastAsia="fr-FR"/>
          </w:rPr>
          <w:t>1</w:t>
        </w:r>
        <w:r>
          <w:rPr>
            <w:rFonts w:ascii="Times New Roman" w:hAnsi="Times New Roman" w:cs="Times New Roman"/>
            <w:bCs/>
            <w:lang w:eastAsia="fr-FR"/>
          </w:rPr>
          <w:fldChar w:fldCharType="end"/>
        </w:r>
        <w:r>
          <w:rPr>
            <w:rFonts w:ascii="Times New Roman" w:hAnsi="Times New Roman" w:cs="Times New Roman"/>
            <w:bCs/>
            <w:lang w:eastAsia="fr-FR"/>
          </w:rPr>
          <w:t xml:space="preserve"> to access the upper and lower jaws from the original </w:t>
        </w:r>
        <w:proofErr w:type="spellStart"/>
        <w:r>
          <w:rPr>
            <w:rFonts w:ascii="Times New Roman" w:hAnsi="Times New Roman" w:cs="Times New Roman"/>
            <w:bCs/>
            <w:lang w:eastAsia="fr-FR"/>
          </w:rPr>
          <w:t>glTF</w:t>
        </w:r>
        <w:proofErr w:type="spellEnd"/>
        <w:r>
          <w:rPr>
            <w:rFonts w:ascii="Times New Roman" w:hAnsi="Times New Roman" w:cs="Times New Roman"/>
            <w:bCs/>
            <w:lang w:eastAsia="fr-FR"/>
          </w:rPr>
          <w:t xml:space="preserve"> file.</w:t>
        </w:r>
      </w:ins>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0B0CD3" w:rsidRPr="00ED0295" w14:paraId="3FFC2F53" w14:textId="77777777" w:rsidTr="00810E3F">
        <w:trPr>
          <w:trHeight w:val="315"/>
          <w:ins w:id="5246" w:author="Emmanuel Thomas" w:date="2022-10-28T15:53:00Z"/>
        </w:trPr>
        <w:tc>
          <w:tcPr>
            <w:tcW w:w="19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BC37A4" w14:textId="77777777" w:rsidR="000B0CD3" w:rsidRPr="00ED0295" w:rsidRDefault="000B0CD3" w:rsidP="00810E3F">
            <w:pPr>
              <w:jc w:val="both"/>
              <w:rPr>
                <w:ins w:id="5247" w:author="Emmanuel Thomas" w:date="2022-10-28T15:53:00Z"/>
                <w:rFonts w:ascii="Wingdings" w:eastAsia="Times New Roman" w:hAnsi="Wingdings" w:cs="Calibri"/>
                <w:b/>
                <w:bCs/>
                <w:color w:val="000000"/>
                <w:sz w:val="20"/>
                <w:szCs w:val="20"/>
                <w:lang w:eastAsia="fr-FR"/>
              </w:rPr>
            </w:pPr>
            <w:ins w:id="5248" w:author="Emmanuel Thomas" w:date="2022-10-28T15:53:00Z">
              <w:r w:rsidRPr="00ED0295">
                <w:rPr>
                  <w:rFonts w:ascii="Calibri" w:eastAsia="Times New Roman" w:hAnsi="Calibri" w:cs="Calibri"/>
                  <w:b/>
                  <w:bCs/>
                  <w:color w:val="000000"/>
                  <w:lang w:eastAsia="fr-FR"/>
                </w:rPr>
                <w:t>Semantic Name</w:t>
              </w:r>
            </w:ins>
          </w:p>
        </w:tc>
        <w:tc>
          <w:tcPr>
            <w:tcW w:w="7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AF88DD" w14:textId="77777777" w:rsidR="000B0CD3" w:rsidRPr="00ED0295" w:rsidRDefault="000B0CD3" w:rsidP="00810E3F">
            <w:pPr>
              <w:jc w:val="center"/>
              <w:rPr>
                <w:ins w:id="5249" w:author="Emmanuel Thomas" w:date="2022-10-28T15:53:00Z"/>
                <w:rFonts w:ascii="Calibri" w:eastAsia="Times New Roman" w:hAnsi="Calibri" w:cs="Calibri"/>
                <w:b/>
                <w:bCs/>
                <w:color w:val="000000"/>
                <w:sz w:val="20"/>
                <w:szCs w:val="20"/>
                <w:lang w:eastAsia="fr-FR"/>
              </w:rPr>
            </w:pPr>
            <w:ins w:id="5250" w:author="Emmanuel Thomas" w:date="2022-10-28T15:53:00Z">
              <w:r w:rsidRPr="00ED0295">
                <w:rPr>
                  <w:rFonts w:ascii="Calibri" w:eastAsia="Times New Roman" w:hAnsi="Calibri" w:cs="Calibri"/>
                  <w:b/>
                  <w:bCs/>
                  <w:color w:val="000000"/>
                  <w:sz w:val="20"/>
                  <w:szCs w:val="20"/>
                  <w:lang w:eastAsia="fr-FR"/>
                </w:rPr>
                <w:t>Color</w:t>
              </w:r>
            </w:ins>
          </w:p>
        </w:tc>
        <w:tc>
          <w:tcPr>
            <w:tcW w:w="1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224A8B" w14:textId="77777777" w:rsidR="000B0CD3" w:rsidRPr="00ED0295" w:rsidRDefault="000B0CD3" w:rsidP="00810E3F">
            <w:pPr>
              <w:jc w:val="center"/>
              <w:rPr>
                <w:ins w:id="5251" w:author="Emmanuel Thomas" w:date="2022-10-28T15:53:00Z"/>
                <w:rFonts w:ascii="Calibri" w:eastAsia="Times New Roman" w:hAnsi="Calibri" w:cs="Calibri"/>
                <w:b/>
                <w:bCs/>
                <w:color w:val="000000"/>
                <w:sz w:val="20"/>
                <w:szCs w:val="20"/>
                <w:lang w:eastAsia="fr-FR"/>
              </w:rPr>
            </w:pPr>
            <w:ins w:id="5252" w:author="Emmanuel Thomas" w:date="2022-10-28T15:53:00Z">
              <w:r w:rsidRPr="00ED0295">
                <w:rPr>
                  <w:rFonts w:ascii="Calibri" w:eastAsia="Times New Roman" w:hAnsi="Calibri" w:cs="Calibri"/>
                  <w:b/>
                  <w:bCs/>
                  <w:color w:val="000000"/>
                  <w:sz w:val="20"/>
                  <w:szCs w:val="20"/>
                  <w:lang w:eastAsia="fr-FR"/>
                </w:rPr>
                <w:t>Color</w:t>
              </w:r>
            </w:ins>
          </w:p>
          <w:p w14:paraId="7292A28A" w14:textId="77777777" w:rsidR="000B0CD3" w:rsidRPr="00ED0295" w:rsidRDefault="000B0CD3" w:rsidP="00810E3F">
            <w:pPr>
              <w:jc w:val="center"/>
              <w:rPr>
                <w:ins w:id="5253" w:author="Emmanuel Thomas" w:date="2022-10-28T15:53:00Z"/>
                <w:rFonts w:ascii="Calibri" w:eastAsia="Times New Roman" w:hAnsi="Calibri" w:cs="Calibri"/>
                <w:b/>
                <w:bCs/>
                <w:color w:val="000000"/>
                <w:sz w:val="20"/>
                <w:szCs w:val="20"/>
                <w:lang w:eastAsia="fr-FR"/>
              </w:rPr>
            </w:pPr>
            <w:ins w:id="5254" w:author="Emmanuel Thomas" w:date="2022-10-28T15:53:00Z">
              <w:r w:rsidRPr="00ED0295">
                <w:rPr>
                  <w:rFonts w:ascii="Calibri" w:eastAsia="Times New Roman" w:hAnsi="Calibri" w:cs="Calibri"/>
                  <w:b/>
                  <w:bCs/>
                  <w:color w:val="000000"/>
                  <w:sz w:val="20"/>
                  <w:szCs w:val="20"/>
                  <w:lang w:eastAsia="fr-FR"/>
                </w:rPr>
                <w:t>(</w:t>
              </w:r>
              <w:proofErr w:type="spellStart"/>
              <w:r w:rsidRPr="00ED0295">
                <w:rPr>
                  <w:rFonts w:ascii="Calibri" w:eastAsia="Times New Roman" w:hAnsi="Calibri" w:cs="Calibri"/>
                  <w:b/>
                  <w:bCs/>
                  <w:color w:val="000000"/>
                  <w:sz w:val="20"/>
                  <w:szCs w:val="20"/>
                  <w:lang w:eastAsia="fr-FR"/>
                </w:rPr>
                <w:t>r,g,b</w:t>
              </w:r>
              <w:proofErr w:type="spellEnd"/>
              <w:r w:rsidRPr="00ED0295">
                <w:rPr>
                  <w:rFonts w:ascii="Calibri" w:eastAsia="Times New Roman" w:hAnsi="Calibri" w:cs="Calibri"/>
                  <w:b/>
                  <w:bCs/>
                  <w:color w:val="000000"/>
                  <w:sz w:val="20"/>
                  <w:szCs w:val="20"/>
                  <w:lang w:eastAsia="fr-FR"/>
                </w:rPr>
                <w:t>)</w:t>
              </w:r>
            </w:ins>
          </w:p>
        </w:tc>
        <w:tc>
          <w:tcPr>
            <w:tcW w:w="9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72857C" w14:textId="77777777" w:rsidR="000B0CD3" w:rsidRPr="00ED0295" w:rsidRDefault="000B0CD3" w:rsidP="00810E3F">
            <w:pPr>
              <w:jc w:val="center"/>
              <w:rPr>
                <w:ins w:id="5255" w:author="Emmanuel Thomas" w:date="2022-10-28T15:53:00Z"/>
                <w:rFonts w:ascii="Calibri" w:eastAsia="Times New Roman" w:hAnsi="Calibri" w:cs="Calibri"/>
                <w:b/>
                <w:bCs/>
                <w:color w:val="000000"/>
                <w:sz w:val="20"/>
                <w:szCs w:val="20"/>
                <w:lang w:eastAsia="fr-FR"/>
              </w:rPr>
            </w:pPr>
            <w:ins w:id="5256" w:author="Emmanuel Thomas" w:date="2022-10-28T15:53:00Z">
              <w:r w:rsidRPr="00ED0295">
                <w:rPr>
                  <w:rFonts w:ascii="Calibri" w:eastAsia="Times New Roman" w:hAnsi="Calibri" w:cs="Calibri"/>
                  <w:b/>
                  <w:bCs/>
                  <w:color w:val="000000"/>
                  <w:sz w:val="20"/>
                  <w:szCs w:val="20"/>
                  <w:lang w:eastAsia="fr-FR"/>
                </w:rPr>
                <w:t># of</w:t>
              </w:r>
            </w:ins>
          </w:p>
          <w:p w14:paraId="0A77E1E8" w14:textId="77777777" w:rsidR="000B0CD3" w:rsidRPr="00ED0295" w:rsidRDefault="000B0CD3" w:rsidP="00810E3F">
            <w:pPr>
              <w:jc w:val="center"/>
              <w:rPr>
                <w:ins w:id="5257" w:author="Emmanuel Thomas" w:date="2022-10-28T15:53:00Z"/>
                <w:rFonts w:ascii="Calibri" w:eastAsia="Times New Roman" w:hAnsi="Calibri" w:cs="Calibri"/>
                <w:b/>
                <w:bCs/>
                <w:color w:val="000000"/>
                <w:sz w:val="20"/>
                <w:szCs w:val="20"/>
                <w:lang w:eastAsia="fr-FR"/>
              </w:rPr>
            </w:pPr>
            <w:ins w:id="5258" w:author="Emmanuel Thomas" w:date="2022-10-28T15:53:00Z">
              <w:r w:rsidRPr="00ED0295">
                <w:rPr>
                  <w:rFonts w:ascii="Calibri" w:eastAsia="Times New Roman" w:hAnsi="Calibri" w:cs="Calibri"/>
                  <w:b/>
                  <w:bCs/>
                  <w:color w:val="000000"/>
                  <w:sz w:val="20"/>
                  <w:szCs w:val="20"/>
                  <w:lang w:eastAsia="fr-FR"/>
                </w:rPr>
                <w:t>vertices</w:t>
              </w:r>
            </w:ins>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223E80" w14:textId="77777777" w:rsidR="000B0CD3" w:rsidRPr="00ED0295" w:rsidRDefault="000B0CD3" w:rsidP="00810E3F">
            <w:pPr>
              <w:jc w:val="center"/>
              <w:rPr>
                <w:ins w:id="5259" w:author="Emmanuel Thomas" w:date="2022-10-28T15:53:00Z"/>
                <w:rFonts w:ascii="Calibri" w:eastAsia="Times New Roman" w:hAnsi="Calibri" w:cs="Calibri"/>
                <w:b/>
                <w:bCs/>
                <w:color w:val="000000"/>
                <w:sz w:val="20"/>
                <w:szCs w:val="20"/>
                <w:lang w:eastAsia="fr-FR"/>
              </w:rPr>
            </w:pPr>
            <w:ins w:id="5260" w:author="Emmanuel Thomas" w:date="2022-10-28T15:53:00Z">
              <w:r w:rsidRPr="00ED0295">
                <w:rPr>
                  <w:rFonts w:ascii="Calibri" w:eastAsia="Times New Roman" w:hAnsi="Calibri" w:cs="Calibri"/>
                  <w:b/>
                  <w:bCs/>
                  <w:color w:val="000000"/>
                  <w:sz w:val="20"/>
                  <w:szCs w:val="20"/>
                  <w:lang w:eastAsia="fr-FR"/>
                </w:rPr>
                <w:t>Vertex ID</w:t>
              </w:r>
            </w:ins>
          </w:p>
        </w:tc>
        <w:tc>
          <w:tcPr>
            <w:tcW w:w="1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C47757" w14:textId="77777777" w:rsidR="000B0CD3" w:rsidRPr="00ED0295" w:rsidRDefault="000B0CD3" w:rsidP="00810E3F">
            <w:pPr>
              <w:jc w:val="center"/>
              <w:rPr>
                <w:ins w:id="5261" w:author="Emmanuel Thomas" w:date="2022-10-28T15:53:00Z"/>
                <w:rFonts w:ascii="Calibri" w:eastAsia="Times New Roman" w:hAnsi="Calibri" w:cs="Calibri"/>
                <w:b/>
                <w:bCs/>
                <w:color w:val="000000"/>
                <w:sz w:val="20"/>
                <w:szCs w:val="20"/>
                <w:lang w:eastAsia="fr-FR"/>
              </w:rPr>
            </w:pPr>
            <w:ins w:id="5262" w:author="Emmanuel Thomas" w:date="2022-10-28T15:53:00Z">
              <w:r w:rsidRPr="00ED0295">
                <w:rPr>
                  <w:rFonts w:ascii="Calibri" w:eastAsia="Times New Roman" w:hAnsi="Calibri" w:cs="Calibri"/>
                  <w:b/>
                  <w:bCs/>
                  <w:color w:val="000000"/>
                  <w:sz w:val="20"/>
                  <w:szCs w:val="20"/>
                  <w:lang w:eastAsia="fr-FR"/>
                </w:rPr>
                <w:t># of</w:t>
              </w:r>
            </w:ins>
          </w:p>
          <w:p w14:paraId="2C22F8FB" w14:textId="77777777" w:rsidR="000B0CD3" w:rsidRPr="00ED0295" w:rsidRDefault="000B0CD3" w:rsidP="00810E3F">
            <w:pPr>
              <w:jc w:val="center"/>
              <w:rPr>
                <w:ins w:id="5263" w:author="Emmanuel Thomas" w:date="2022-10-28T15:53:00Z"/>
                <w:rFonts w:ascii="Calibri" w:eastAsia="Times New Roman" w:hAnsi="Calibri" w:cs="Calibri"/>
                <w:b/>
                <w:bCs/>
                <w:color w:val="000000"/>
                <w:sz w:val="20"/>
                <w:szCs w:val="20"/>
                <w:lang w:eastAsia="fr-FR"/>
              </w:rPr>
            </w:pPr>
            <w:ins w:id="5264" w:author="Emmanuel Thomas" w:date="2022-10-28T15:53:00Z">
              <w:r w:rsidRPr="00ED0295">
                <w:rPr>
                  <w:rFonts w:ascii="Calibri" w:eastAsia="Times New Roman" w:hAnsi="Calibri" w:cs="Calibri"/>
                  <w:b/>
                  <w:bCs/>
                  <w:color w:val="000000"/>
                  <w:sz w:val="20"/>
                  <w:szCs w:val="20"/>
                  <w:lang w:eastAsia="fr-FR"/>
                </w:rPr>
                <w:t>quad faces</w:t>
              </w:r>
            </w:ins>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B68DBF" w14:textId="77777777" w:rsidR="000B0CD3" w:rsidRPr="00ED0295" w:rsidRDefault="000B0CD3" w:rsidP="00810E3F">
            <w:pPr>
              <w:jc w:val="center"/>
              <w:rPr>
                <w:ins w:id="5265" w:author="Emmanuel Thomas" w:date="2022-10-28T15:53:00Z"/>
                <w:rFonts w:ascii="Calibri" w:eastAsia="Times New Roman" w:hAnsi="Calibri" w:cs="Calibri"/>
                <w:b/>
                <w:bCs/>
                <w:color w:val="000000"/>
                <w:sz w:val="20"/>
                <w:szCs w:val="20"/>
                <w:lang w:eastAsia="fr-FR"/>
              </w:rPr>
            </w:pPr>
            <w:ins w:id="5266" w:author="Emmanuel Thomas" w:date="2022-10-28T15:53:00Z">
              <w:r w:rsidRPr="00ED0295">
                <w:rPr>
                  <w:rFonts w:ascii="Calibri" w:eastAsia="Times New Roman" w:hAnsi="Calibri" w:cs="Calibri"/>
                  <w:b/>
                  <w:bCs/>
                  <w:color w:val="000000"/>
                  <w:sz w:val="20"/>
                  <w:szCs w:val="20"/>
                  <w:lang w:eastAsia="fr-FR"/>
                </w:rPr>
                <w:t># of</w:t>
              </w:r>
            </w:ins>
          </w:p>
          <w:p w14:paraId="7A68CD0C" w14:textId="77777777" w:rsidR="000B0CD3" w:rsidRPr="00ED0295" w:rsidRDefault="000B0CD3" w:rsidP="00810E3F">
            <w:pPr>
              <w:jc w:val="center"/>
              <w:rPr>
                <w:ins w:id="5267" w:author="Emmanuel Thomas" w:date="2022-10-28T15:53:00Z"/>
                <w:rFonts w:ascii="Calibri" w:eastAsia="Times New Roman" w:hAnsi="Calibri" w:cs="Calibri"/>
                <w:b/>
                <w:bCs/>
                <w:color w:val="000000"/>
                <w:sz w:val="20"/>
                <w:szCs w:val="20"/>
                <w:lang w:eastAsia="fr-FR"/>
              </w:rPr>
            </w:pPr>
            <w:ins w:id="5268" w:author="Emmanuel Thomas" w:date="2022-10-28T15:53:00Z">
              <w:r w:rsidRPr="00ED0295">
                <w:rPr>
                  <w:rFonts w:ascii="Calibri" w:eastAsia="Times New Roman" w:hAnsi="Calibri" w:cs="Calibri"/>
                  <w:b/>
                  <w:bCs/>
                  <w:color w:val="000000"/>
                  <w:sz w:val="20"/>
                  <w:szCs w:val="20"/>
                  <w:lang w:eastAsia="fr-FR"/>
                </w:rPr>
                <w:t>tri faces</w:t>
              </w:r>
            </w:ins>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8F3E72" w14:textId="77777777" w:rsidR="000B0CD3" w:rsidRPr="00ED0295" w:rsidRDefault="000B0CD3" w:rsidP="00810E3F">
            <w:pPr>
              <w:jc w:val="center"/>
              <w:rPr>
                <w:ins w:id="5269" w:author="Emmanuel Thomas" w:date="2022-10-28T15:53:00Z"/>
                <w:rFonts w:ascii="Calibri" w:eastAsia="Times New Roman" w:hAnsi="Calibri" w:cs="Calibri"/>
                <w:b/>
                <w:bCs/>
                <w:color w:val="000000"/>
                <w:sz w:val="20"/>
                <w:szCs w:val="20"/>
                <w:lang w:eastAsia="fr-FR"/>
              </w:rPr>
            </w:pPr>
            <w:ins w:id="5270" w:author="Emmanuel Thomas" w:date="2022-10-28T15:53:00Z">
              <w:r w:rsidRPr="00ED0295">
                <w:rPr>
                  <w:rFonts w:ascii="Calibri" w:eastAsia="Times New Roman" w:hAnsi="Calibri" w:cs="Calibri"/>
                  <w:b/>
                  <w:bCs/>
                  <w:color w:val="000000"/>
                  <w:sz w:val="20"/>
                  <w:szCs w:val="20"/>
                  <w:lang w:eastAsia="fr-FR"/>
                </w:rPr>
                <w:t>Face ID</w:t>
              </w:r>
            </w:ins>
          </w:p>
          <w:p w14:paraId="0F5B6346" w14:textId="77777777" w:rsidR="000B0CD3" w:rsidRPr="00ED0295" w:rsidRDefault="000B0CD3" w:rsidP="00810E3F">
            <w:pPr>
              <w:jc w:val="center"/>
              <w:rPr>
                <w:ins w:id="5271" w:author="Emmanuel Thomas" w:date="2022-10-28T15:53:00Z"/>
                <w:rFonts w:ascii="Calibri" w:eastAsia="Times New Roman" w:hAnsi="Calibri" w:cs="Calibri"/>
                <w:b/>
                <w:bCs/>
                <w:color w:val="000000"/>
                <w:sz w:val="20"/>
                <w:szCs w:val="20"/>
                <w:lang w:eastAsia="fr-FR"/>
              </w:rPr>
            </w:pPr>
            <w:ins w:id="5272" w:author="Emmanuel Thomas" w:date="2022-10-28T15:53:00Z">
              <w:r w:rsidRPr="00ED0295">
                <w:rPr>
                  <w:rFonts w:ascii="Calibri" w:eastAsia="Times New Roman" w:hAnsi="Calibri" w:cs="Calibri"/>
                  <w:b/>
                  <w:bCs/>
                  <w:color w:val="000000"/>
                  <w:sz w:val="20"/>
                  <w:szCs w:val="20"/>
                  <w:lang w:eastAsia="fr-FR"/>
                </w:rPr>
                <w:t>(quad)</w:t>
              </w:r>
            </w:ins>
          </w:p>
        </w:tc>
      </w:tr>
      <w:tr w:rsidR="000B0CD3" w:rsidRPr="003320C5" w14:paraId="4EE7AF86" w14:textId="77777777" w:rsidTr="00810E3F">
        <w:trPr>
          <w:trHeight w:val="315"/>
          <w:ins w:id="5273" w:author="Emmanuel Thomas" w:date="2022-10-28T15:53:00Z"/>
        </w:trPr>
        <w:tc>
          <w:tcPr>
            <w:tcW w:w="1902" w:type="dxa"/>
            <w:shd w:val="clear" w:color="auto" w:fill="auto"/>
            <w:vAlign w:val="center"/>
            <w:hideMark/>
          </w:tcPr>
          <w:p w14:paraId="48B05426" w14:textId="77777777" w:rsidR="000B0CD3" w:rsidRPr="003320C5" w:rsidRDefault="000B0CD3" w:rsidP="00810E3F">
            <w:pPr>
              <w:jc w:val="both"/>
              <w:rPr>
                <w:ins w:id="5274" w:author="Emmanuel Thomas" w:date="2022-10-28T15:53:00Z"/>
                <w:rFonts w:ascii="Wingdings" w:eastAsia="Times New Roman" w:hAnsi="Wingdings" w:cs="Calibri"/>
                <w:color w:val="000000"/>
                <w:sz w:val="20"/>
                <w:szCs w:val="20"/>
                <w:lang w:eastAsia="fr-FR"/>
              </w:rPr>
            </w:pPr>
            <w:ins w:id="5275"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Lower Jaw</w:t>
              </w:r>
            </w:ins>
          </w:p>
        </w:tc>
        <w:tc>
          <w:tcPr>
            <w:tcW w:w="735" w:type="dxa"/>
            <w:shd w:val="clear" w:color="000000" w:fill="7F007F"/>
            <w:vAlign w:val="center"/>
            <w:hideMark/>
          </w:tcPr>
          <w:p w14:paraId="2F991D35" w14:textId="77777777" w:rsidR="000B0CD3" w:rsidRPr="003320C5" w:rsidRDefault="000B0CD3" w:rsidP="00810E3F">
            <w:pPr>
              <w:jc w:val="center"/>
              <w:rPr>
                <w:ins w:id="5276" w:author="Emmanuel Thomas" w:date="2022-10-28T15:53:00Z"/>
                <w:rFonts w:ascii="Calibri" w:eastAsia="Times New Roman" w:hAnsi="Calibri" w:cs="Calibri"/>
                <w:color w:val="000000"/>
                <w:sz w:val="20"/>
                <w:szCs w:val="20"/>
                <w:lang w:eastAsia="fr-FR"/>
              </w:rPr>
            </w:pPr>
            <w:ins w:id="5277" w:author="Emmanuel Thomas" w:date="2022-10-28T15:53:00Z">
              <w:r w:rsidRPr="003320C5">
                <w:rPr>
                  <w:rFonts w:ascii="Calibri" w:eastAsia="Times New Roman" w:hAnsi="Calibri" w:cs="Calibri"/>
                  <w:color w:val="000000"/>
                  <w:sz w:val="20"/>
                  <w:szCs w:val="20"/>
                  <w:lang w:eastAsia="fr-FR"/>
                </w:rPr>
                <w:t> </w:t>
              </w:r>
            </w:ins>
          </w:p>
        </w:tc>
        <w:tc>
          <w:tcPr>
            <w:tcW w:w="1311" w:type="dxa"/>
            <w:shd w:val="clear" w:color="auto" w:fill="auto"/>
            <w:vAlign w:val="center"/>
            <w:hideMark/>
          </w:tcPr>
          <w:p w14:paraId="20024735" w14:textId="77777777" w:rsidR="000B0CD3" w:rsidRPr="003320C5" w:rsidRDefault="000B0CD3" w:rsidP="00810E3F">
            <w:pPr>
              <w:jc w:val="center"/>
              <w:rPr>
                <w:ins w:id="5278" w:author="Emmanuel Thomas" w:date="2022-10-28T15:53:00Z"/>
                <w:rFonts w:ascii="Calibri" w:eastAsia="Times New Roman" w:hAnsi="Calibri" w:cs="Calibri"/>
                <w:color w:val="000000"/>
                <w:sz w:val="20"/>
                <w:szCs w:val="20"/>
                <w:lang w:eastAsia="fr-FR"/>
              </w:rPr>
            </w:pPr>
            <w:ins w:id="5279" w:author="Emmanuel Thomas" w:date="2022-10-28T15:53:00Z">
              <w:r w:rsidRPr="003320C5">
                <w:rPr>
                  <w:rFonts w:ascii="Calibri" w:eastAsia="Times New Roman" w:hAnsi="Calibri" w:cs="Calibri"/>
                  <w:color w:val="000000"/>
                  <w:sz w:val="20"/>
                  <w:szCs w:val="20"/>
                  <w:lang w:eastAsia="fr-FR"/>
                </w:rPr>
                <w:t>(0.5, 0, 0.5)</w:t>
              </w:r>
            </w:ins>
          </w:p>
        </w:tc>
        <w:tc>
          <w:tcPr>
            <w:tcW w:w="948" w:type="dxa"/>
            <w:shd w:val="clear" w:color="auto" w:fill="auto"/>
            <w:vAlign w:val="center"/>
            <w:hideMark/>
          </w:tcPr>
          <w:p w14:paraId="127284A3" w14:textId="77777777" w:rsidR="000B0CD3" w:rsidRPr="003320C5" w:rsidRDefault="000B0CD3" w:rsidP="00810E3F">
            <w:pPr>
              <w:jc w:val="center"/>
              <w:rPr>
                <w:ins w:id="5280" w:author="Emmanuel Thomas" w:date="2022-10-28T15:53:00Z"/>
                <w:rFonts w:ascii="Calibri" w:eastAsia="Times New Roman" w:hAnsi="Calibri" w:cs="Calibri"/>
                <w:color w:val="000000"/>
                <w:sz w:val="20"/>
                <w:szCs w:val="20"/>
                <w:lang w:eastAsia="fr-FR"/>
              </w:rPr>
            </w:pPr>
            <w:ins w:id="5281" w:author="Emmanuel Thomas" w:date="2022-10-28T15:53:00Z">
              <w:r w:rsidRPr="003320C5">
                <w:rPr>
                  <w:rFonts w:ascii="Calibri" w:eastAsia="Times New Roman" w:hAnsi="Calibri" w:cs="Calibri"/>
                  <w:color w:val="000000"/>
                  <w:sz w:val="20"/>
                  <w:szCs w:val="20"/>
                  <w:lang w:eastAsia="fr-FR"/>
                </w:rPr>
                <w:t>10440</w:t>
              </w:r>
            </w:ins>
          </w:p>
        </w:tc>
        <w:tc>
          <w:tcPr>
            <w:tcW w:w="1439" w:type="dxa"/>
            <w:shd w:val="clear" w:color="000000" w:fill="FFFFFF"/>
            <w:vAlign w:val="center"/>
            <w:hideMark/>
          </w:tcPr>
          <w:p w14:paraId="4E572686" w14:textId="77777777" w:rsidR="000B0CD3" w:rsidRPr="003320C5" w:rsidRDefault="000B0CD3" w:rsidP="00810E3F">
            <w:pPr>
              <w:jc w:val="center"/>
              <w:rPr>
                <w:ins w:id="5282" w:author="Emmanuel Thomas" w:date="2022-10-28T15:53:00Z"/>
                <w:rFonts w:ascii="Calibri" w:eastAsia="Times New Roman" w:hAnsi="Calibri" w:cs="Calibri"/>
                <w:color w:val="000000"/>
                <w:sz w:val="20"/>
                <w:szCs w:val="20"/>
                <w:lang w:eastAsia="fr-FR"/>
              </w:rPr>
            </w:pPr>
            <w:ins w:id="5283" w:author="Emmanuel Thomas" w:date="2022-10-28T15:53:00Z">
              <w:r w:rsidRPr="003320C5">
                <w:rPr>
                  <w:rFonts w:ascii="Calibri" w:eastAsia="Times New Roman" w:hAnsi="Calibri" w:cs="Calibri"/>
                  <w:color w:val="000000"/>
                  <w:sz w:val="20"/>
                  <w:szCs w:val="20"/>
                  <w:lang w:eastAsia="fr-FR"/>
                </w:rPr>
                <w:t>[12199:22638]</w:t>
              </w:r>
            </w:ins>
          </w:p>
        </w:tc>
        <w:tc>
          <w:tcPr>
            <w:tcW w:w="1213" w:type="dxa"/>
            <w:shd w:val="clear" w:color="000000" w:fill="FFFFFF"/>
            <w:vAlign w:val="center"/>
            <w:hideMark/>
          </w:tcPr>
          <w:p w14:paraId="006DBD33" w14:textId="77777777" w:rsidR="000B0CD3" w:rsidRPr="003320C5" w:rsidRDefault="000B0CD3" w:rsidP="00810E3F">
            <w:pPr>
              <w:jc w:val="center"/>
              <w:rPr>
                <w:ins w:id="5284" w:author="Emmanuel Thomas" w:date="2022-10-28T15:53:00Z"/>
                <w:rFonts w:ascii="Calibri" w:eastAsia="Times New Roman" w:hAnsi="Calibri" w:cs="Calibri"/>
                <w:color w:val="000000"/>
                <w:sz w:val="20"/>
                <w:szCs w:val="20"/>
                <w:lang w:eastAsia="fr-FR"/>
              </w:rPr>
            </w:pPr>
            <w:ins w:id="5285" w:author="Emmanuel Thomas" w:date="2022-10-28T15:53:00Z">
              <w:r w:rsidRPr="003320C5">
                <w:rPr>
                  <w:rFonts w:ascii="Calibri" w:eastAsia="Times New Roman" w:hAnsi="Calibri" w:cs="Calibri"/>
                  <w:color w:val="000000"/>
                  <w:sz w:val="20"/>
                  <w:szCs w:val="20"/>
                  <w:lang w:eastAsia="fr-FR"/>
                </w:rPr>
                <w:t>10380</w:t>
              </w:r>
            </w:ins>
          </w:p>
        </w:tc>
        <w:tc>
          <w:tcPr>
            <w:tcW w:w="977" w:type="dxa"/>
            <w:shd w:val="clear" w:color="auto" w:fill="auto"/>
            <w:vAlign w:val="center"/>
            <w:hideMark/>
          </w:tcPr>
          <w:p w14:paraId="0CFFEAD4" w14:textId="77777777" w:rsidR="000B0CD3" w:rsidRPr="003320C5" w:rsidRDefault="000B0CD3" w:rsidP="00810E3F">
            <w:pPr>
              <w:jc w:val="center"/>
              <w:rPr>
                <w:ins w:id="5286" w:author="Emmanuel Thomas" w:date="2022-10-28T15:53:00Z"/>
                <w:rFonts w:ascii="Calibri" w:eastAsia="Times New Roman" w:hAnsi="Calibri" w:cs="Calibri"/>
                <w:color w:val="000000"/>
                <w:sz w:val="20"/>
                <w:szCs w:val="20"/>
                <w:lang w:eastAsia="fr-FR"/>
              </w:rPr>
            </w:pPr>
            <w:ins w:id="5287" w:author="Emmanuel Thomas" w:date="2022-10-28T15:53:00Z">
              <w:r w:rsidRPr="003320C5">
                <w:rPr>
                  <w:rFonts w:ascii="Calibri" w:eastAsia="Times New Roman" w:hAnsi="Calibri" w:cs="Calibri"/>
                  <w:color w:val="000000"/>
                  <w:sz w:val="20"/>
                  <w:szCs w:val="20"/>
                  <w:lang w:eastAsia="fr-FR"/>
                </w:rPr>
                <w:t>20760</w:t>
              </w:r>
            </w:ins>
          </w:p>
        </w:tc>
        <w:tc>
          <w:tcPr>
            <w:tcW w:w="1439" w:type="dxa"/>
            <w:shd w:val="clear" w:color="000000" w:fill="FFFFFF"/>
            <w:vAlign w:val="center"/>
            <w:hideMark/>
          </w:tcPr>
          <w:p w14:paraId="50E07B51" w14:textId="77777777" w:rsidR="000B0CD3" w:rsidRPr="003320C5" w:rsidRDefault="000B0CD3" w:rsidP="00810E3F">
            <w:pPr>
              <w:jc w:val="center"/>
              <w:rPr>
                <w:ins w:id="5288" w:author="Emmanuel Thomas" w:date="2022-10-28T15:53:00Z"/>
                <w:rFonts w:ascii="Calibri" w:eastAsia="Times New Roman" w:hAnsi="Calibri" w:cs="Calibri"/>
                <w:color w:val="000000"/>
                <w:sz w:val="20"/>
                <w:szCs w:val="20"/>
                <w:lang w:eastAsia="fr-FR"/>
              </w:rPr>
            </w:pPr>
            <w:ins w:id="5289" w:author="Emmanuel Thomas" w:date="2022-10-28T15:53:00Z">
              <w:r w:rsidRPr="003320C5">
                <w:rPr>
                  <w:rFonts w:ascii="Calibri" w:eastAsia="Times New Roman" w:hAnsi="Calibri" w:cs="Calibri"/>
                  <w:color w:val="000000"/>
                  <w:sz w:val="20"/>
                  <w:szCs w:val="20"/>
                  <w:lang w:eastAsia="fr-FR"/>
                </w:rPr>
                <w:t>[12174:22553]</w:t>
              </w:r>
            </w:ins>
          </w:p>
        </w:tc>
      </w:tr>
      <w:tr w:rsidR="000B0CD3" w:rsidRPr="003320C5" w14:paraId="76460945" w14:textId="77777777" w:rsidTr="00810E3F">
        <w:trPr>
          <w:trHeight w:val="315"/>
          <w:ins w:id="5290" w:author="Emmanuel Thomas" w:date="2022-10-28T15:53:00Z"/>
        </w:trPr>
        <w:tc>
          <w:tcPr>
            <w:tcW w:w="1902" w:type="dxa"/>
            <w:shd w:val="clear" w:color="auto" w:fill="auto"/>
            <w:vAlign w:val="center"/>
            <w:hideMark/>
          </w:tcPr>
          <w:p w14:paraId="294588CA" w14:textId="77777777" w:rsidR="000B0CD3" w:rsidRPr="003320C5" w:rsidRDefault="000B0CD3" w:rsidP="00810E3F">
            <w:pPr>
              <w:jc w:val="both"/>
              <w:rPr>
                <w:ins w:id="5291" w:author="Emmanuel Thomas" w:date="2022-10-28T15:53:00Z"/>
                <w:rFonts w:ascii="Wingdings" w:eastAsia="Times New Roman" w:hAnsi="Wingdings" w:cs="Calibri"/>
                <w:color w:val="000000"/>
                <w:sz w:val="20"/>
                <w:szCs w:val="20"/>
                <w:lang w:eastAsia="fr-FR"/>
              </w:rPr>
            </w:pPr>
            <w:ins w:id="5292"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Upper Jaw</w:t>
              </w:r>
            </w:ins>
          </w:p>
        </w:tc>
        <w:tc>
          <w:tcPr>
            <w:tcW w:w="735" w:type="dxa"/>
            <w:shd w:val="clear" w:color="000000" w:fill="7FFF7F"/>
            <w:vAlign w:val="center"/>
            <w:hideMark/>
          </w:tcPr>
          <w:p w14:paraId="6B9D7071" w14:textId="77777777" w:rsidR="000B0CD3" w:rsidRPr="003320C5" w:rsidRDefault="000B0CD3" w:rsidP="00810E3F">
            <w:pPr>
              <w:jc w:val="center"/>
              <w:rPr>
                <w:ins w:id="5293" w:author="Emmanuel Thomas" w:date="2022-10-28T15:53:00Z"/>
                <w:rFonts w:ascii="Calibri" w:eastAsia="Times New Roman" w:hAnsi="Calibri" w:cs="Calibri"/>
                <w:color w:val="000000"/>
                <w:sz w:val="20"/>
                <w:szCs w:val="20"/>
                <w:lang w:eastAsia="fr-FR"/>
              </w:rPr>
            </w:pPr>
            <w:ins w:id="5294" w:author="Emmanuel Thomas" w:date="2022-10-28T15:53:00Z">
              <w:r w:rsidRPr="003320C5">
                <w:rPr>
                  <w:rFonts w:ascii="Calibri" w:eastAsia="Times New Roman" w:hAnsi="Calibri" w:cs="Calibri"/>
                  <w:color w:val="000000"/>
                  <w:sz w:val="20"/>
                  <w:szCs w:val="20"/>
                  <w:lang w:eastAsia="fr-FR"/>
                </w:rPr>
                <w:t> </w:t>
              </w:r>
            </w:ins>
          </w:p>
        </w:tc>
        <w:tc>
          <w:tcPr>
            <w:tcW w:w="1311" w:type="dxa"/>
            <w:shd w:val="clear" w:color="auto" w:fill="auto"/>
            <w:vAlign w:val="center"/>
            <w:hideMark/>
          </w:tcPr>
          <w:p w14:paraId="11EF8EB2" w14:textId="77777777" w:rsidR="000B0CD3" w:rsidRPr="003320C5" w:rsidRDefault="000B0CD3" w:rsidP="00810E3F">
            <w:pPr>
              <w:jc w:val="center"/>
              <w:rPr>
                <w:ins w:id="5295" w:author="Emmanuel Thomas" w:date="2022-10-28T15:53:00Z"/>
                <w:rFonts w:ascii="Calibri" w:eastAsia="Times New Roman" w:hAnsi="Calibri" w:cs="Calibri"/>
                <w:color w:val="000000"/>
                <w:sz w:val="20"/>
                <w:szCs w:val="20"/>
                <w:lang w:eastAsia="fr-FR"/>
              </w:rPr>
            </w:pPr>
            <w:ins w:id="5296" w:author="Emmanuel Thomas" w:date="2022-10-28T15:53:00Z">
              <w:r w:rsidRPr="003320C5">
                <w:rPr>
                  <w:rFonts w:ascii="Calibri" w:eastAsia="Times New Roman" w:hAnsi="Calibri" w:cs="Calibri"/>
                  <w:color w:val="000000"/>
                  <w:sz w:val="20"/>
                  <w:szCs w:val="20"/>
                  <w:lang w:eastAsia="fr-FR"/>
                </w:rPr>
                <w:t>(0.5, 1, 0.5)</w:t>
              </w:r>
            </w:ins>
          </w:p>
        </w:tc>
        <w:tc>
          <w:tcPr>
            <w:tcW w:w="948" w:type="dxa"/>
            <w:shd w:val="clear" w:color="auto" w:fill="auto"/>
            <w:vAlign w:val="center"/>
            <w:hideMark/>
          </w:tcPr>
          <w:p w14:paraId="2E420F04" w14:textId="77777777" w:rsidR="000B0CD3" w:rsidRPr="003320C5" w:rsidRDefault="000B0CD3" w:rsidP="00810E3F">
            <w:pPr>
              <w:jc w:val="center"/>
              <w:rPr>
                <w:ins w:id="5297" w:author="Emmanuel Thomas" w:date="2022-10-28T15:53:00Z"/>
                <w:rFonts w:ascii="Calibri" w:eastAsia="Times New Roman" w:hAnsi="Calibri" w:cs="Calibri"/>
                <w:color w:val="000000"/>
                <w:sz w:val="20"/>
                <w:szCs w:val="20"/>
                <w:lang w:eastAsia="fr-FR"/>
              </w:rPr>
            </w:pPr>
            <w:ins w:id="5298" w:author="Emmanuel Thomas" w:date="2022-10-28T15:53:00Z">
              <w:r w:rsidRPr="003320C5">
                <w:rPr>
                  <w:rFonts w:ascii="Calibri" w:eastAsia="Times New Roman" w:hAnsi="Calibri" w:cs="Calibri"/>
                  <w:color w:val="000000"/>
                  <w:sz w:val="20"/>
                  <w:szCs w:val="20"/>
                  <w:lang w:eastAsia="fr-FR"/>
                </w:rPr>
                <w:t>11107</w:t>
              </w:r>
            </w:ins>
          </w:p>
        </w:tc>
        <w:tc>
          <w:tcPr>
            <w:tcW w:w="1439" w:type="dxa"/>
            <w:shd w:val="clear" w:color="000000" w:fill="FFFFFF"/>
            <w:vAlign w:val="center"/>
            <w:hideMark/>
          </w:tcPr>
          <w:p w14:paraId="3746E9D1" w14:textId="77777777" w:rsidR="000B0CD3" w:rsidRPr="003320C5" w:rsidRDefault="000B0CD3" w:rsidP="00810E3F">
            <w:pPr>
              <w:jc w:val="center"/>
              <w:rPr>
                <w:ins w:id="5299" w:author="Emmanuel Thomas" w:date="2022-10-28T15:53:00Z"/>
                <w:rFonts w:ascii="Calibri" w:eastAsia="Times New Roman" w:hAnsi="Calibri" w:cs="Calibri"/>
                <w:color w:val="000000"/>
                <w:sz w:val="20"/>
                <w:szCs w:val="20"/>
                <w:lang w:eastAsia="fr-FR"/>
              </w:rPr>
            </w:pPr>
            <w:ins w:id="5300" w:author="Emmanuel Thomas" w:date="2022-10-28T15:53:00Z">
              <w:r w:rsidRPr="003320C5">
                <w:rPr>
                  <w:rFonts w:ascii="Calibri" w:eastAsia="Times New Roman" w:hAnsi="Calibri" w:cs="Calibri"/>
                  <w:color w:val="000000"/>
                  <w:sz w:val="20"/>
                  <w:szCs w:val="20"/>
                  <w:lang w:eastAsia="fr-FR"/>
                </w:rPr>
                <w:t>[22639:33745]</w:t>
              </w:r>
            </w:ins>
          </w:p>
        </w:tc>
        <w:tc>
          <w:tcPr>
            <w:tcW w:w="1213" w:type="dxa"/>
            <w:shd w:val="clear" w:color="000000" w:fill="FFFFFF"/>
            <w:vAlign w:val="center"/>
            <w:hideMark/>
          </w:tcPr>
          <w:p w14:paraId="3684B6D7" w14:textId="77777777" w:rsidR="000B0CD3" w:rsidRPr="003320C5" w:rsidRDefault="000B0CD3" w:rsidP="00810E3F">
            <w:pPr>
              <w:jc w:val="center"/>
              <w:rPr>
                <w:ins w:id="5301" w:author="Emmanuel Thomas" w:date="2022-10-28T15:53:00Z"/>
                <w:rFonts w:ascii="Calibri" w:eastAsia="Times New Roman" w:hAnsi="Calibri" w:cs="Calibri"/>
                <w:color w:val="000000"/>
                <w:sz w:val="20"/>
                <w:szCs w:val="20"/>
                <w:lang w:eastAsia="fr-FR"/>
              </w:rPr>
            </w:pPr>
            <w:ins w:id="5302" w:author="Emmanuel Thomas" w:date="2022-10-28T15:53:00Z">
              <w:r w:rsidRPr="003320C5">
                <w:rPr>
                  <w:rFonts w:ascii="Calibri" w:eastAsia="Times New Roman" w:hAnsi="Calibri" w:cs="Calibri"/>
                  <w:color w:val="000000"/>
                  <w:sz w:val="20"/>
                  <w:szCs w:val="20"/>
                  <w:lang w:eastAsia="fr-FR"/>
                </w:rPr>
                <w:t>11040</w:t>
              </w:r>
            </w:ins>
          </w:p>
        </w:tc>
        <w:tc>
          <w:tcPr>
            <w:tcW w:w="977" w:type="dxa"/>
            <w:shd w:val="clear" w:color="auto" w:fill="auto"/>
            <w:vAlign w:val="center"/>
            <w:hideMark/>
          </w:tcPr>
          <w:p w14:paraId="1C672DA0" w14:textId="77777777" w:rsidR="000B0CD3" w:rsidRPr="003320C5" w:rsidRDefault="000B0CD3" w:rsidP="00810E3F">
            <w:pPr>
              <w:jc w:val="center"/>
              <w:rPr>
                <w:ins w:id="5303" w:author="Emmanuel Thomas" w:date="2022-10-28T15:53:00Z"/>
                <w:rFonts w:ascii="Calibri" w:eastAsia="Times New Roman" w:hAnsi="Calibri" w:cs="Calibri"/>
                <w:color w:val="000000"/>
                <w:sz w:val="20"/>
                <w:szCs w:val="20"/>
                <w:lang w:eastAsia="fr-FR"/>
              </w:rPr>
            </w:pPr>
            <w:ins w:id="5304" w:author="Emmanuel Thomas" w:date="2022-10-28T15:53:00Z">
              <w:r w:rsidRPr="003320C5">
                <w:rPr>
                  <w:rFonts w:ascii="Calibri" w:eastAsia="Times New Roman" w:hAnsi="Calibri" w:cs="Calibri"/>
                  <w:color w:val="000000"/>
                  <w:sz w:val="20"/>
                  <w:szCs w:val="20"/>
                  <w:lang w:eastAsia="fr-FR"/>
                </w:rPr>
                <w:t>22080</w:t>
              </w:r>
            </w:ins>
          </w:p>
        </w:tc>
        <w:tc>
          <w:tcPr>
            <w:tcW w:w="1439" w:type="dxa"/>
            <w:shd w:val="clear" w:color="000000" w:fill="FFFFFF"/>
            <w:vAlign w:val="center"/>
            <w:hideMark/>
          </w:tcPr>
          <w:p w14:paraId="3D4E0C98" w14:textId="77777777" w:rsidR="000B0CD3" w:rsidRPr="003320C5" w:rsidRDefault="000B0CD3" w:rsidP="00810E3F">
            <w:pPr>
              <w:jc w:val="center"/>
              <w:rPr>
                <w:ins w:id="5305" w:author="Emmanuel Thomas" w:date="2022-10-28T15:53:00Z"/>
                <w:rFonts w:ascii="Calibri" w:eastAsia="Times New Roman" w:hAnsi="Calibri" w:cs="Calibri"/>
                <w:color w:val="000000"/>
                <w:sz w:val="20"/>
                <w:szCs w:val="20"/>
                <w:lang w:eastAsia="fr-FR"/>
              </w:rPr>
            </w:pPr>
            <w:ins w:id="5306" w:author="Emmanuel Thomas" w:date="2022-10-28T15:53:00Z">
              <w:r w:rsidRPr="003320C5">
                <w:rPr>
                  <w:rFonts w:ascii="Calibri" w:eastAsia="Times New Roman" w:hAnsi="Calibri" w:cs="Calibri"/>
                  <w:color w:val="000000"/>
                  <w:sz w:val="20"/>
                  <w:szCs w:val="20"/>
                  <w:lang w:eastAsia="fr-FR"/>
                </w:rPr>
                <w:t>[22554:33593]</w:t>
              </w:r>
            </w:ins>
          </w:p>
        </w:tc>
      </w:tr>
    </w:tbl>
    <w:p w14:paraId="77DE850A" w14:textId="77777777" w:rsidR="000B0CD3" w:rsidRPr="007C3934" w:rsidRDefault="000B0CD3" w:rsidP="000B0CD3">
      <w:pPr>
        <w:jc w:val="both"/>
        <w:rPr>
          <w:ins w:id="5307" w:author="Emmanuel Thomas" w:date="2022-10-28T15:53:00Z"/>
          <w:rFonts w:ascii="Times New Roman" w:hAnsi="Times New Roman" w:cs="Times New Roman"/>
          <w:bCs/>
          <w:lang w:eastAsia="fr-FR"/>
        </w:rPr>
      </w:pPr>
    </w:p>
    <w:p w14:paraId="2EA2BCE8" w14:textId="77777777" w:rsidR="000B0CD3" w:rsidRPr="00FC6A21" w:rsidRDefault="000B0CD3" w:rsidP="000B0CD3">
      <w:pPr>
        <w:pStyle w:val="Caption"/>
        <w:rPr>
          <w:ins w:id="5308" w:author="Emmanuel Thomas" w:date="2022-10-28T15:53:00Z"/>
          <w:bCs/>
          <w:lang w:eastAsia="fr-FR"/>
        </w:rPr>
      </w:pPr>
      <w:bookmarkStart w:id="5309" w:name="_Toc110343500"/>
      <w:bookmarkStart w:id="5310" w:name="_Toc110611488"/>
      <w:ins w:id="5311" w:author="Emmanuel Thomas" w:date="2022-10-28T15:53:00Z">
        <w:r w:rsidRPr="00FC6A21">
          <w:rPr>
            <w:bCs/>
            <w:noProof/>
            <w:lang w:eastAsia="fr-FR"/>
          </w:rPr>
          <w:lastRenderedPageBreak/>
          <w:drawing>
            <wp:inline distT="0" distB="0" distL="0" distR="0" wp14:anchorId="27E689D0" wp14:editId="5241A862">
              <wp:extent cx="2143932" cy="2160000"/>
              <wp:effectExtent l="0" t="0" r="889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C6A21">
          <w:rPr>
            <w:bCs/>
            <w:noProof/>
          </w:rPr>
          <w:drawing>
            <wp:inline distT="0" distB="0" distL="0" distR="0" wp14:anchorId="3BE59DCE" wp14:editId="72E3B862">
              <wp:extent cx="1974375" cy="2160000"/>
              <wp:effectExtent l="0" t="0" r="6985"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5309"/>
        <w:bookmarkEnd w:id="5310"/>
      </w:ins>
    </w:p>
    <w:p w14:paraId="3435D5E4" w14:textId="77777777" w:rsidR="000B0CD3" w:rsidRPr="00FC6A21" w:rsidRDefault="000B0CD3" w:rsidP="000B0CD3">
      <w:pPr>
        <w:ind w:left="2160" w:firstLine="720"/>
        <w:rPr>
          <w:ins w:id="5312" w:author="Emmanuel Thomas" w:date="2022-10-28T15:53:00Z"/>
          <w:bCs/>
          <w:lang w:eastAsia="fr-FR"/>
        </w:rPr>
      </w:pPr>
      <w:ins w:id="5313" w:author="Emmanuel Thomas" w:date="2022-10-28T15:53:00Z">
        <w:r w:rsidRPr="00FC6A21">
          <w:rPr>
            <w:bCs/>
            <w:lang w:eastAsia="fr-FR"/>
          </w:rPr>
          <w:t>Upper Jaw</w:t>
        </w:r>
        <w:r w:rsidRPr="00FC6A21">
          <w:rPr>
            <w:bCs/>
            <w:lang w:eastAsia="fr-FR"/>
          </w:rPr>
          <w:tab/>
        </w:r>
        <w:r w:rsidRPr="00FC6A21">
          <w:rPr>
            <w:bCs/>
            <w:lang w:eastAsia="fr-FR"/>
          </w:rPr>
          <w:tab/>
        </w:r>
        <w:r w:rsidRPr="00FC6A21">
          <w:rPr>
            <w:bCs/>
            <w:lang w:eastAsia="fr-FR"/>
          </w:rPr>
          <w:tab/>
          <w:t>Lower Jaw</w:t>
        </w:r>
      </w:ins>
    </w:p>
    <w:p w14:paraId="105B5BDB" w14:textId="77777777" w:rsidR="000B0CD3" w:rsidRPr="00FC6A21" w:rsidRDefault="000B0CD3" w:rsidP="000B0CD3">
      <w:pPr>
        <w:rPr>
          <w:ins w:id="5314" w:author="Emmanuel Thomas" w:date="2022-10-28T15:53:00Z"/>
          <w:bCs/>
          <w:noProof/>
          <w:lang w:eastAsia="fr-FR"/>
        </w:rPr>
      </w:pPr>
      <w:ins w:id="5315" w:author="Emmanuel Thomas" w:date="2022-10-28T15:53:00Z">
        <w:r w:rsidRPr="00FC6A21">
          <w:rPr>
            <w:bCs/>
            <w:noProof/>
          </w:rPr>
          <w:drawing>
            <wp:inline distT="0" distB="0" distL="0" distR="0" wp14:anchorId="25256B8F" wp14:editId="279C0C6A">
              <wp:extent cx="1570628" cy="1404000"/>
              <wp:effectExtent l="0" t="0" r="0" b="571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570628" cy="1404000"/>
                      </a:xfrm>
                      <a:prstGeom prst="rect">
                        <a:avLst/>
                      </a:prstGeom>
                    </pic:spPr>
                  </pic:pic>
                </a:graphicData>
              </a:graphic>
            </wp:inline>
          </w:drawing>
        </w:r>
        <w:r w:rsidRPr="00FC6A21">
          <w:rPr>
            <w:bCs/>
            <w:noProof/>
            <w:lang w:eastAsia="fr-FR"/>
          </w:rPr>
          <w:t xml:space="preserve"> </w:t>
        </w:r>
        <w:r w:rsidRPr="00FC6A21">
          <w:rPr>
            <w:bCs/>
            <w:noProof/>
            <w:lang w:eastAsia="fr-FR"/>
          </w:rPr>
          <w:drawing>
            <wp:inline distT="0" distB="0" distL="0" distR="0" wp14:anchorId="28951294" wp14:editId="79F689F5">
              <wp:extent cx="1404000" cy="1404000"/>
              <wp:effectExtent l="0" t="0" r="5715" b="571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C6A21">
          <w:rPr>
            <w:bCs/>
            <w:noProof/>
            <w:lang w:eastAsia="fr-FR"/>
          </w:rPr>
          <w:t xml:space="preserve"> </w:t>
        </w:r>
        <w:r w:rsidRPr="00FC6A21">
          <w:rPr>
            <w:bCs/>
            <w:noProof/>
          </w:rPr>
          <w:drawing>
            <wp:inline distT="0" distB="0" distL="0" distR="0" wp14:anchorId="0217862D" wp14:editId="5B831DB9">
              <wp:extent cx="1424083" cy="1404000"/>
              <wp:effectExtent l="0" t="0" r="5080" b="571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424083" cy="1404000"/>
                      </a:xfrm>
                      <a:prstGeom prst="rect">
                        <a:avLst/>
                      </a:prstGeom>
                    </pic:spPr>
                  </pic:pic>
                </a:graphicData>
              </a:graphic>
            </wp:inline>
          </w:drawing>
        </w:r>
        <w:r w:rsidRPr="00FC6A21">
          <w:rPr>
            <w:bCs/>
            <w:noProof/>
            <w:lang w:eastAsia="fr-FR"/>
          </w:rPr>
          <w:t xml:space="preserve"> </w:t>
        </w:r>
        <w:r w:rsidRPr="00FC6A21">
          <w:rPr>
            <w:bCs/>
            <w:noProof/>
            <w:lang w:eastAsia="fr-FR"/>
          </w:rPr>
          <w:drawing>
            <wp:inline distT="0" distB="0" distL="0" distR="0" wp14:anchorId="501836F2" wp14:editId="4C00D29B">
              <wp:extent cx="1404000" cy="1404000"/>
              <wp:effectExtent l="0" t="0" r="5715" b="571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ins>
    </w:p>
    <w:p w14:paraId="1BDF93BD" w14:textId="77777777" w:rsidR="000B0CD3" w:rsidRDefault="000B0CD3" w:rsidP="000B0CD3">
      <w:pPr>
        <w:rPr>
          <w:ins w:id="5316" w:author="Emmanuel Thomas" w:date="2022-10-28T15:53:00Z"/>
          <w:bCs/>
          <w:noProof/>
          <w:lang w:eastAsia="fr-FR"/>
        </w:rPr>
      </w:pPr>
      <w:ins w:id="5317" w:author="Emmanuel Thomas" w:date="2022-10-28T15:53:00Z">
        <w:r w:rsidRPr="00FC6A21">
          <w:rPr>
            <w:bCs/>
            <w:noProof/>
            <w:lang w:eastAsia="fr-FR"/>
          </w:rPr>
          <w:t>Upper UV Map</w:t>
        </w:r>
        <w:r w:rsidRPr="00FC6A21">
          <w:rPr>
            <w:bCs/>
            <w:noProof/>
            <w:lang w:eastAsia="fr-FR"/>
          </w:rPr>
          <w:tab/>
        </w:r>
        <w:r w:rsidRPr="00FC6A21">
          <w:rPr>
            <w:bCs/>
            <w:noProof/>
            <w:lang w:eastAsia="fr-FR"/>
          </w:rPr>
          <w:tab/>
          <w:t xml:space="preserve">           Upper Albedo Map          </w:t>
        </w:r>
        <w:r>
          <w:rPr>
            <w:bCs/>
            <w:noProof/>
            <w:lang w:eastAsia="fr-FR"/>
          </w:rPr>
          <w:tab/>
        </w:r>
        <w:r w:rsidRPr="00FC6A21">
          <w:rPr>
            <w:bCs/>
            <w:noProof/>
            <w:lang w:eastAsia="fr-FR"/>
          </w:rPr>
          <w:t xml:space="preserve"> Lower UV </w:t>
        </w:r>
        <w:r w:rsidRPr="00FC6A21">
          <w:rPr>
            <w:bCs/>
            <w:noProof/>
            <w:lang w:eastAsia="fr-FR"/>
          </w:rPr>
          <w:tab/>
        </w:r>
        <w:r w:rsidRPr="00FC6A21">
          <w:rPr>
            <w:bCs/>
            <w:noProof/>
            <w:lang w:eastAsia="fr-FR"/>
          </w:rPr>
          <w:tab/>
          <w:t>Lower Albedo Map</w:t>
        </w:r>
      </w:ins>
    </w:p>
    <w:p w14:paraId="6B336F75" w14:textId="77777777" w:rsidR="000B0CD3" w:rsidRDefault="000B0CD3" w:rsidP="000B0CD3">
      <w:pPr>
        <w:jc w:val="center"/>
        <w:rPr>
          <w:ins w:id="5318" w:author="Emmanuel Thomas" w:date="2022-10-28T15:53:00Z"/>
          <w:color w:val="1F497D" w:themeColor="text2"/>
          <w:sz w:val="18"/>
          <w:szCs w:val="18"/>
          <w:lang w:eastAsia="fr-FR"/>
        </w:rPr>
      </w:pPr>
      <w:bookmarkStart w:id="5319" w:name="_Ref116678433"/>
      <w:ins w:id="5320" w:author="Emmanuel Thomas" w:date="2022-10-28T15:53:00Z">
        <w:r w:rsidRPr="000132DF">
          <w:rPr>
            <w:color w:val="1F497D" w:themeColor="text2"/>
            <w:sz w:val="18"/>
            <w:szCs w:val="18"/>
            <w:lang w:eastAsia="fr-FR"/>
          </w:rPr>
          <w:t xml:space="preserve">Figure </w:t>
        </w:r>
        <w:r w:rsidRPr="000132DF">
          <w:rPr>
            <w:color w:val="1F497D" w:themeColor="text2"/>
            <w:sz w:val="18"/>
            <w:szCs w:val="18"/>
            <w:lang w:eastAsia="fr-FR"/>
          </w:rPr>
          <w:fldChar w:fldCharType="begin"/>
        </w:r>
        <w:r w:rsidRPr="008D7353">
          <w:rPr>
            <w:color w:val="1F497D" w:themeColor="text2"/>
            <w:sz w:val="18"/>
            <w:szCs w:val="18"/>
            <w:lang w:eastAsia="fr-FR"/>
          </w:rPr>
          <w:instrText xml:space="preserve"> SEQ Figure \* ARABIC </w:instrText>
        </w:r>
        <w:r w:rsidRPr="000132DF">
          <w:rPr>
            <w:color w:val="1F497D" w:themeColor="text2"/>
            <w:sz w:val="18"/>
            <w:szCs w:val="18"/>
            <w:lang w:eastAsia="fr-FR"/>
          </w:rPr>
          <w:fldChar w:fldCharType="separate"/>
        </w:r>
        <w:r>
          <w:rPr>
            <w:noProof/>
            <w:color w:val="1F497D" w:themeColor="text2"/>
            <w:sz w:val="18"/>
            <w:szCs w:val="18"/>
            <w:lang w:eastAsia="fr-FR"/>
          </w:rPr>
          <w:t>12</w:t>
        </w:r>
        <w:r w:rsidRPr="000132DF">
          <w:rPr>
            <w:color w:val="1F497D" w:themeColor="text2"/>
            <w:sz w:val="18"/>
            <w:szCs w:val="18"/>
            <w:lang w:eastAsia="fr-FR"/>
          </w:rPr>
          <w:fldChar w:fldCharType="end"/>
        </w:r>
        <w:bookmarkEnd w:id="5319"/>
        <w:r w:rsidRPr="000132DF">
          <w:rPr>
            <w:color w:val="1F497D" w:themeColor="text2"/>
            <w:sz w:val="18"/>
            <w:szCs w:val="18"/>
            <w:lang w:eastAsia="fr-FR"/>
          </w:rPr>
          <w:t xml:space="preserve">: </w:t>
        </w:r>
        <w:r>
          <w:rPr>
            <w:color w:val="1F497D" w:themeColor="text2"/>
            <w:sz w:val="18"/>
            <w:szCs w:val="18"/>
            <w:lang w:eastAsia="fr-FR"/>
          </w:rPr>
          <w:t>MPEG Morgan’s teeth model.</w:t>
        </w:r>
        <w:r w:rsidRPr="008D7353">
          <w:rPr>
            <w:color w:val="1F497D" w:themeColor="text2"/>
            <w:sz w:val="18"/>
            <w:szCs w:val="18"/>
            <w:lang w:eastAsia="fr-FR"/>
          </w:rPr>
          <w:t xml:space="preserve"> </w:t>
        </w:r>
      </w:ins>
    </w:p>
    <w:p w14:paraId="2F47C561" w14:textId="77777777" w:rsidR="000B0CD3" w:rsidRDefault="000B0CD3" w:rsidP="000B0CD3">
      <w:pPr>
        <w:rPr>
          <w:ins w:id="5321" w:author="Emmanuel Thomas" w:date="2022-10-28T15:53:00Z"/>
          <w:rFonts w:ascii="Times New Roman" w:eastAsia="Times New Roman" w:hAnsi="Times New Roman" w:cs="Times New Roman"/>
          <w:b/>
          <w:bCs/>
          <w:sz w:val="28"/>
          <w:szCs w:val="28"/>
          <w:lang w:eastAsia="fr-FR"/>
        </w:rPr>
      </w:pPr>
      <w:bookmarkStart w:id="5322" w:name="_Toc116678831"/>
      <w:ins w:id="5323" w:author="Emmanuel Thomas" w:date="2022-10-28T15:53:00Z">
        <w:r>
          <w:rPr>
            <w:rFonts w:ascii="Times New Roman" w:eastAsia="Times New Roman" w:hAnsi="Times New Roman" w:cs="Times New Roman"/>
            <w:b/>
            <w:bCs/>
            <w:sz w:val="28"/>
            <w:szCs w:val="28"/>
            <w:lang w:eastAsia="fr-FR"/>
          </w:rPr>
          <w:br w:type="page"/>
        </w:r>
      </w:ins>
    </w:p>
    <w:p w14:paraId="6F6BE70A" w14:textId="77777777" w:rsidR="000B0CD3" w:rsidRPr="002933F8" w:rsidRDefault="000B0CD3" w:rsidP="000B0CD3">
      <w:pPr>
        <w:pStyle w:val="Heading1"/>
        <w:numPr>
          <w:ilvl w:val="1"/>
          <w:numId w:val="80"/>
        </w:numPr>
        <w:tabs>
          <w:tab w:val="num" w:pos="1080"/>
        </w:tabs>
        <w:ind w:left="426" w:hanging="360"/>
        <w:rPr>
          <w:ins w:id="5324" w:author="Emmanuel Thomas" w:date="2022-10-28T15:53:00Z"/>
          <w:rFonts w:ascii="Times New Roman" w:eastAsia="Times New Roman" w:hAnsi="Times New Roman" w:cs="Times New Roman"/>
          <w:b w:val="0"/>
          <w:bCs w:val="0"/>
          <w:sz w:val="28"/>
          <w:szCs w:val="28"/>
          <w:lang w:eastAsia="fr-FR"/>
        </w:rPr>
      </w:pPr>
      <w:ins w:id="5325" w:author="Emmanuel Thomas" w:date="2022-10-28T15:53:00Z">
        <w:r w:rsidRPr="002933F8">
          <w:rPr>
            <w:rFonts w:ascii="Times New Roman" w:eastAsia="Times New Roman" w:hAnsi="Times New Roman" w:cs="Times New Roman"/>
            <w:sz w:val="28"/>
            <w:szCs w:val="28"/>
            <w:lang w:eastAsia="fr-FR"/>
          </w:rPr>
          <w:lastRenderedPageBreak/>
          <w:t>Eye Model</w:t>
        </w:r>
        <w:bookmarkEnd w:id="5322"/>
      </w:ins>
    </w:p>
    <w:p w14:paraId="198B4B71" w14:textId="77777777" w:rsidR="000B0CD3" w:rsidRDefault="000B0CD3" w:rsidP="000B0CD3">
      <w:pPr>
        <w:rPr>
          <w:ins w:id="5326" w:author="Emmanuel Thomas" w:date="2022-10-28T15:53:00Z"/>
          <w:bCs/>
          <w:lang w:eastAsia="fr-FR"/>
        </w:rPr>
      </w:pPr>
    </w:p>
    <w:p w14:paraId="0FD9FB9B" w14:textId="77777777" w:rsidR="000B0CD3" w:rsidRPr="00D86B3E" w:rsidRDefault="000B0CD3" w:rsidP="000B0CD3">
      <w:pPr>
        <w:jc w:val="both"/>
        <w:rPr>
          <w:ins w:id="5327" w:author="Emmanuel Thomas" w:date="2022-10-28T15:53:00Z"/>
          <w:rFonts w:ascii="Times New Roman" w:hAnsi="Times New Roman" w:cs="Times New Roman"/>
          <w:bCs/>
          <w:lang w:eastAsia="fr-FR"/>
        </w:rPr>
      </w:pPr>
      <w:ins w:id="5328" w:author="Emmanuel Thomas" w:date="2022-10-28T15:53:00Z">
        <w:r w:rsidRPr="00D86B3E">
          <w:rPr>
            <w:rFonts w:ascii="Times New Roman" w:hAnsi="Times New Roman" w:cs="Times New Roman"/>
            <w:bCs/>
            <w:lang w:eastAsia="fr-FR"/>
          </w:rPr>
          <w:t>The MPEG reference avatar comes with a complete eye model</w:t>
        </w:r>
        <w:r>
          <w:rPr>
            <w:rFonts w:ascii="Times New Roman" w:hAnsi="Times New Roman" w:cs="Times New Roman"/>
            <w:bCs/>
            <w:lang w:eastAsia="fr-FR"/>
          </w:rPr>
          <w:t xml:space="preserve"> depicted in </w:t>
        </w:r>
        <w:r>
          <w:rPr>
            <w:rFonts w:ascii="Times New Roman" w:hAnsi="Times New Roman" w:cs="Times New Roman"/>
            <w:bCs/>
            <w:lang w:eastAsia="fr-FR"/>
          </w:rPr>
          <w:fldChar w:fldCharType="begin"/>
        </w:r>
        <w:r>
          <w:rPr>
            <w:rFonts w:ascii="Times New Roman" w:hAnsi="Times New Roman" w:cs="Times New Roman"/>
            <w:bCs/>
            <w:lang w:eastAsia="fr-FR"/>
          </w:rPr>
          <w:instrText xml:space="preserve"> REF _Ref116678633 \h  \* MERGEFORMAT </w:instrText>
        </w:r>
        <w:r>
          <w:rPr>
            <w:rFonts w:ascii="Times New Roman" w:hAnsi="Times New Roman" w:cs="Times New Roman"/>
            <w:bCs/>
            <w:lang w:eastAsia="fr-FR"/>
          </w:rPr>
        </w:r>
        <w:r>
          <w:rPr>
            <w:rFonts w:ascii="Times New Roman" w:hAnsi="Times New Roman" w:cs="Times New Roman"/>
            <w:bCs/>
            <w:lang w:eastAsia="fr-FR"/>
          </w:rPr>
          <w:fldChar w:fldCharType="separate"/>
        </w:r>
        <w:r w:rsidRPr="00D539AB">
          <w:rPr>
            <w:rFonts w:ascii="Times New Roman" w:hAnsi="Times New Roman" w:cs="Times New Roman"/>
            <w:bCs/>
            <w:lang w:eastAsia="fr-FR"/>
          </w:rPr>
          <w:t>Figure 13</w:t>
        </w:r>
        <w:r>
          <w:rPr>
            <w:rFonts w:ascii="Times New Roman" w:hAnsi="Times New Roman" w:cs="Times New Roman"/>
            <w:bCs/>
            <w:lang w:eastAsia="fr-FR"/>
          </w:rPr>
          <w:fldChar w:fldCharType="end"/>
        </w:r>
        <w:r w:rsidRPr="00D86B3E">
          <w:rPr>
            <w:rFonts w:ascii="Times New Roman" w:hAnsi="Times New Roman" w:cs="Times New Roman"/>
            <w:bCs/>
            <w:lang w:eastAsia="fr-FR"/>
          </w:rPr>
          <w:t>. The eye model follows an anatomical eye model and is composed of three elements: the sclera, the iris, and the lens.</w:t>
        </w:r>
      </w:ins>
    </w:p>
    <w:p w14:paraId="38961CB6" w14:textId="77777777" w:rsidR="000B0CD3" w:rsidRPr="00D86B3E" w:rsidRDefault="000B0CD3" w:rsidP="000B0CD3">
      <w:pPr>
        <w:jc w:val="both"/>
        <w:rPr>
          <w:ins w:id="5329" w:author="Emmanuel Thomas" w:date="2022-10-28T15:53:00Z"/>
          <w:rFonts w:ascii="Times New Roman" w:hAnsi="Times New Roman" w:cs="Times New Roman"/>
          <w:bCs/>
          <w:lang w:eastAsia="fr-FR"/>
        </w:rPr>
      </w:pPr>
      <w:ins w:id="5330" w:author="Emmanuel Thomas" w:date="2022-10-28T15:53:00Z">
        <w:r w:rsidRPr="00D86B3E">
          <w:rPr>
            <w:rFonts w:ascii="Times New Roman" w:hAnsi="Times New Roman" w:cs="Times New Roman"/>
            <w:bCs/>
            <w:lang w:eastAsia="fr-FR"/>
          </w:rPr>
          <w:t>The polygon count is the following:</w:t>
        </w:r>
      </w:ins>
    </w:p>
    <w:p w14:paraId="71D83CD1" w14:textId="77777777" w:rsidR="000B0CD3" w:rsidRDefault="000B0CD3" w:rsidP="000B0CD3">
      <w:pPr>
        <w:pStyle w:val="ListParagraph"/>
        <w:widowControl/>
        <w:numPr>
          <w:ilvl w:val="0"/>
          <w:numId w:val="65"/>
        </w:numPr>
        <w:autoSpaceDE/>
        <w:autoSpaceDN/>
        <w:spacing w:after="160" w:line="259" w:lineRule="auto"/>
        <w:contextualSpacing/>
        <w:jc w:val="both"/>
        <w:rPr>
          <w:ins w:id="5331" w:author="Emmanuel Thomas" w:date="2022-10-28T15:53:00Z"/>
          <w:rFonts w:ascii="Times New Roman" w:hAnsi="Times New Roman" w:cs="Times New Roman"/>
          <w:bCs/>
          <w:lang w:eastAsia="fr-FR"/>
        </w:rPr>
      </w:pPr>
      <w:ins w:id="5332" w:author="Emmanuel Thomas" w:date="2022-10-28T15:53:00Z">
        <w:r w:rsidRPr="00D86B3E">
          <w:rPr>
            <w:rFonts w:ascii="Times New Roman" w:hAnsi="Times New Roman" w:cs="Times New Roman"/>
            <w:bCs/>
            <w:lang w:eastAsia="fr-FR"/>
          </w:rPr>
          <w:t>lens (201 vertices and 200 quad face (380 triangular faces)</w:t>
        </w:r>
      </w:ins>
    </w:p>
    <w:p w14:paraId="0FA221CE" w14:textId="77777777" w:rsidR="000B0CD3" w:rsidRPr="002D1CAB" w:rsidRDefault="000B0CD3" w:rsidP="000B0CD3">
      <w:pPr>
        <w:pStyle w:val="ListParagraph"/>
        <w:widowControl/>
        <w:numPr>
          <w:ilvl w:val="0"/>
          <w:numId w:val="65"/>
        </w:numPr>
        <w:autoSpaceDE/>
        <w:autoSpaceDN/>
        <w:spacing w:after="160" w:line="259" w:lineRule="auto"/>
        <w:contextualSpacing/>
        <w:jc w:val="both"/>
        <w:rPr>
          <w:ins w:id="5333" w:author="Emmanuel Thomas" w:date="2022-10-28T15:53:00Z"/>
          <w:rFonts w:ascii="Times New Roman" w:hAnsi="Times New Roman" w:cs="Times New Roman"/>
          <w:bCs/>
          <w:lang w:eastAsia="fr-FR"/>
        </w:rPr>
      </w:pPr>
      <w:ins w:id="5334" w:author="Emmanuel Thomas" w:date="2022-10-28T15:53:00Z">
        <w:r w:rsidRPr="00D86B3E">
          <w:rPr>
            <w:rFonts w:ascii="Times New Roman" w:hAnsi="Times New Roman" w:cs="Times New Roman"/>
            <w:bCs/>
            <w:lang w:eastAsia="fr-FR"/>
          </w:rPr>
          <w:t>iris (928 vertices and 896 quad face (1792 triangular faces)</w:t>
        </w:r>
      </w:ins>
    </w:p>
    <w:p w14:paraId="59F78352" w14:textId="77777777" w:rsidR="000B0CD3" w:rsidRPr="00D86B3E" w:rsidRDefault="000B0CD3" w:rsidP="000B0CD3">
      <w:pPr>
        <w:pStyle w:val="ListParagraph"/>
        <w:widowControl/>
        <w:numPr>
          <w:ilvl w:val="0"/>
          <w:numId w:val="65"/>
        </w:numPr>
        <w:autoSpaceDE/>
        <w:autoSpaceDN/>
        <w:spacing w:after="160" w:line="259" w:lineRule="auto"/>
        <w:contextualSpacing/>
        <w:jc w:val="both"/>
        <w:rPr>
          <w:ins w:id="5335" w:author="Emmanuel Thomas" w:date="2022-10-28T15:53:00Z"/>
          <w:rFonts w:ascii="Times New Roman" w:hAnsi="Times New Roman" w:cs="Times New Roman"/>
          <w:bCs/>
          <w:lang w:eastAsia="fr-FR"/>
        </w:rPr>
      </w:pPr>
      <w:ins w:id="5336" w:author="Emmanuel Thomas" w:date="2022-10-28T15:53:00Z">
        <w:r w:rsidRPr="00D86B3E">
          <w:rPr>
            <w:rFonts w:ascii="Times New Roman" w:hAnsi="Times New Roman" w:cs="Times New Roman"/>
            <w:bCs/>
            <w:lang w:eastAsia="fr-FR"/>
          </w:rPr>
          <w:t>sclera (290 vertices and 288 quad face (576 triangular faces)</w:t>
        </w:r>
      </w:ins>
    </w:p>
    <w:p w14:paraId="0775D66E" w14:textId="77777777" w:rsidR="000B0CD3" w:rsidRPr="004D2242" w:rsidRDefault="000B0CD3" w:rsidP="000B0CD3">
      <w:pPr>
        <w:jc w:val="both"/>
        <w:rPr>
          <w:ins w:id="5337" w:author="Emmanuel Thomas" w:date="2022-10-28T15:53:00Z"/>
          <w:rFonts w:ascii="Times New Roman" w:hAnsi="Times New Roman" w:cs="Times New Roman"/>
          <w:bCs/>
          <w:lang w:eastAsia="fr-FR"/>
        </w:rPr>
      </w:pPr>
      <w:ins w:id="5338" w:author="Emmanuel Thomas" w:date="2022-10-28T15:53:00Z">
        <w:r w:rsidRPr="004D2242">
          <w:rPr>
            <w:rFonts w:ascii="Times New Roman" w:hAnsi="Times New Roman" w:cs="Times New Roman"/>
            <w:bCs/>
            <w:lang w:eastAsia="fr-FR"/>
          </w:rPr>
          <w:t xml:space="preserve">Here are the corresponding lines of the semantic </w:t>
        </w:r>
        <w:r w:rsidRPr="004D2242">
          <w:rPr>
            <w:rFonts w:ascii="Times New Roman" w:hAnsi="Times New Roman" w:cs="Times New Roman"/>
            <w:bCs/>
            <w:lang w:eastAsia="fr-FR"/>
          </w:rPr>
          <w:fldChar w:fldCharType="begin"/>
        </w:r>
        <w:r w:rsidRPr="004D2242">
          <w:rPr>
            <w:rFonts w:ascii="Times New Roman" w:hAnsi="Times New Roman" w:cs="Times New Roman"/>
            <w:bCs/>
            <w:lang w:eastAsia="fr-FR"/>
          </w:rPr>
          <w:instrText xml:space="preserve"> REF _Ref116655272 \h </w:instrText>
        </w:r>
        <w:r w:rsidRPr="004D2242">
          <w:rPr>
            <w:rFonts w:ascii="Times New Roman" w:hAnsi="Times New Roman" w:cs="Times New Roman"/>
            <w:bCs/>
            <w:lang w:eastAsia="fr-FR"/>
          </w:rPr>
        </w:r>
        <w:r w:rsidRPr="004D2242">
          <w:rPr>
            <w:rFonts w:ascii="Times New Roman" w:hAnsi="Times New Roman" w:cs="Times New Roman"/>
            <w:bCs/>
            <w:lang w:eastAsia="fr-FR"/>
          </w:rPr>
          <w:fldChar w:fldCharType="separate"/>
        </w:r>
        <w:r w:rsidRPr="004D2242">
          <w:rPr>
            <w:color w:val="1F497D" w:themeColor="text2"/>
            <w:sz w:val="18"/>
            <w:szCs w:val="18"/>
            <w:lang w:eastAsia="fr-FR"/>
          </w:rPr>
          <w:t xml:space="preserve">Table </w:t>
        </w:r>
        <w:r w:rsidRPr="004D2242">
          <w:rPr>
            <w:noProof/>
            <w:color w:val="1F497D" w:themeColor="text2"/>
            <w:sz w:val="18"/>
            <w:szCs w:val="18"/>
            <w:lang w:eastAsia="fr-FR"/>
          </w:rPr>
          <w:t>1</w:t>
        </w:r>
        <w:r w:rsidRPr="004D2242">
          <w:rPr>
            <w:rFonts w:ascii="Times New Roman" w:hAnsi="Times New Roman" w:cs="Times New Roman"/>
            <w:bCs/>
            <w:lang w:eastAsia="fr-FR"/>
          </w:rPr>
          <w:fldChar w:fldCharType="end"/>
        </w:r>
        <w:r w:rsidRPr="004D2242">
          <w:rPr>
            <w:rFonts w:ascii="Times New Roman" w:hAnsi="Times New Roman" w:cs="Times New Roman"/>
            <w:bCs/>
            <w:lang w:eastAsia="fr-FR"/>
          </w:rPr>
          <w:t xml:space="preserve"> to access the </w:t>
        </w:r>
        <w:r>
          <w:rPr>
            <w:rFonts w:ascii="Times New Roman" w:hAnsi="Times New Roman" w:cs="Times New Roman"/>
            <w:bCs/>
            <w:lang w:eastAsia="fr-FR"/>
          </w:rPr>
          <w:t xml:space="preserve">left and right eye </w:t>
        </w:r>
        <w:r w:rsidRPr="004D2242">
          <w:rPr>
            <w:rFonts w:ascii="Times New Roman" w:hAnsi="Times New Roman" w:cs="Times New Roman"/>
            <w:bCs/>
            <w:lang w:eastAsia="fr-FR"/>
          </w:rPr>
          <w:t xml:space="preserve">from the original </w:t>
        </w:r>
        <w:proofErr w:type="spellStart"/>
        <w:r w:rsidRPr="004D2242">
          <w:rPr>
            <w:rFonts w:ascii="Times New Roman" w:hAnsi="Times New Roman" w:cs="Times New Roman"/>
            <w:bCs/>
            <w:lang w:eastAsia="fr-FR"/>
          </w:rPr>
          <w:t>glTF</w:t>
        </w:r>
        <w:proofErr w:type="spellEnd"/>
        <w:r w:rsidRPr="004D2242">
          <w:rPr>
            <w:rFonts w:ascii="Times New Roman" w:hAnsi="Times New Roman" w:cs="Times New Roman"/>
            <w:bCs/>
            <w:lang w:eastAsia="fr-FR"/>
          </w:rPr>
          <w:t xml:space="preserve"> file.</w:t>
        </w:r>
        <w:r>
          <w:rPr>
            <w:rFonts w:ascii="Times New Roman" w:hAnsi="Times New Roman" w:cs="Times New Roman"/>
            <w:bCs/>
            <w:lang w:eastAsia="fr-FR"/>
          </w:rPr>
          <w:t xml:space="preserve"> All ranges of ID (vertex or face) are ordered in that following order: lens </w:t>
        </w:r>
        <w:r w:rsidRPr="00F6582C">
          <w:rPr>
            <w:rFonts w:ascii="Times New Roman" w:hAnsi="Times New Roman" w:cs="Times New Roman"/>
            <w:bCs/>
            <w:lang w:eastAsia="fr-FR"/>
          </w:rPr>
          <w:sym w:font="Wingdings" w:char="F0E0"/>
        </w:r>
        <w:r>
          <w:rPr>
            <w:rFonts w:ascii="Times New Roman" w:hAnsi="Times New Roman" w:cs="Times New Roman"/>
            <w:bCs/>
            <w:lang w:eastAsia="fr-FR"/>
          </w:rPr>
          <w:t xml:space="preserve"> iris </w:t>
        </w:r>
        <w:r w:rsidRPr="00F6582C">
          <w:rPr>
            <w:rFonts w:ascii="Times New Roman" w:hAnsi="Times New Roman" w:cs="Times New Roman"/>
            <w:bCs/>
            <w:lang w:eastAsia="fr-FR"/>
          </w:rPr>
          <w:sym w:font="Wingdings" w:char="F0E0"/>
        </w:r>
        <w:r>
          <w:rPr>
            <w:rFonts w:ascii="Times New Roman" w:hAnsi="Times New Roman" w:cs="Times New Roman"/>
            <w:bCs/>
            <w:lang w:eastAsia="fr-FR"/>
          </w:rPr>
          <w:t xml:space="preserve"> sclera. </w:t>
        </w:r>
      </w:ins>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0B0CD3" w:rsidRPr="004D2242" w14:paraId="7C370A78" w14:textId="77777777" w:rsidTr="00810E3F">
        <w:trPr>
          <w:trHeight w:val="315"/>
          <w:ins w:id="5339" w:author="Emmanuel Thomas" w:date="2022-10-28T15:53:00Z"/>
        </w:trPr>
        <w:tc>
          <w:tcPr>
            <w:tcW w:w="1902" w:type="dxa"/>
            <w:shd w:val="clear" w:color="auto" w:fill="D9D9D9" w:themeFill="background1" w:themeFillShade="D9"/>
            <w:vAlign w:val="center"/>
            <w:hideMark/>
          </w:tcPr>
          <w:p w14:paraId="4EAFF42E" w14:textId="77777777" w:rsidR="000B0CD3" w:rsidRPr="004D2242" w:rsidRDefault="000B0CD3" w:rsidP="00810E3F">
            <w:pPr>
              <w:jc w:val="both"/>
              <w:rPr>
                <w:ins w:id="5340" w:author="Emmanuel Thomas" w:date="2022-10-28T15:53:00Z"/>
                <w:rFonts w:eastAsia="Times New Roman" w:cstheme="minorHAnsi"/>
                <w:b/>
                <w:bCs/>
                <w:color w:val="000000"/>
                <w:sz w:val="20"/>
                <w:szCs w:val="20"/>
                <w:lang w:eastAsia="fr-FR"/>
              </w:rPr>
            </w:pPr>
            <w:ins w:id="5341" w:author="Emmanuel Thomas" w:date="2022-10-28T15:53:00Z">
              <w:r w:rsidRPr="004D2242">
                <w:rPr>
                  <w:rFonts w:eastAsia="Times New Roman" w:cstheme="minorHAnsi"/>
                  <w:b/>
                  <w:bCs/>
                  <w:color w:val="000000"/>
                  <w:sz w:val="20"/>
                  <w:szCs w:val="20"/>
                  <w:lang w:eastAsia="fr-FR"/>
                </w:rPr>
                <w:t>Semantic Name</w:t>
              </w:r>
            </w:ins>
          </w:p>
        </w:tc>
        <w:tc>
          <w:tcPr>
            <w:tcW w:w="735" w:type="dxa"/>
            <w:shd w:val="clear" w:color="auto" w:fill="D9D9D9" w:themeFill="background1" w:themeFillShade="D9"/>
            <w:vAlign w:val="center"/>
            <w:hideMark/>
          </w:tcPr>
          <w:p w14:paraId="4F3767B8" w14:textId="77777777" w:rsidR="000B0CD3" w:rsidRPr="004D2242" w:rsidRDefault="000B0CD3" w:rsidP="00810E3F">
            <w:pPr>
              <w:jc w:val="center"/>
              <w:rPr>
                <w:ins w:id="5342" w:author="Emmanuel Thomas" w:date="2022-10-28T15:53:00Z"/>
                <w:rFonts w:ascii="Calibri" w:eastAsia="Times New Roman" w:hAnsi="Calibri" w:cs="Calibri"/>
                <w:b/>
                <w:bCs/>
                <w:color w:val="000000"/>
                <w:sz w:val="20"/>
                <w:szCs w:val="20"/>
                <w:lang w:eastAsia="fr-FR"/>
              </w:rPr>
            </w:pPr>
            <w:ins w:id="5343" w:author="Emmanuel Thomas" w:date="2022-10-28T15:53:00Z">
              <w:r w:rsidRPr="004D2242">
                <w:rPr>
                  <w:rFonts w:ascii="Calibri" w:eastAsia="Times New Roman" w:hAnsi="Calibri" w:cs="Calibri"/>
                  <w:b/>
                  <w:bCs/>
                  <w:color w:val="000000"/>
                  <w:sz w:val="20"/>
                  <w:szCs w:val="20"/>
                  <w:lang w:eastAsia="fr-FR"/>
                </w:rPr>
                <w:t>Color</w:t>
              </w:r>
            </w:ins>
          </w:p>
        </w:tc>
        <w:tc>
          <w:tcPr>
            <w:tcW w:w="1311" w:type="dxa"/>
            <w:shd w:val="clear" w:color="auto" w:fill="D9D9D9" w:themeFill="background1" w:themeFillShade="D9"/>
            <w:vAlign w:val="center"/>
            <w:hideMark/>
          </w:tcPr>
          <w:p w14:paraId="1B92E3F9" w14:textId="77777777" w:rsidR="000B0CD3" w:rsidRPr="004D2242" w:rsidRDefault="000B0CD3" w:rsidP="00810E3F">
            <w:pPr>
              <w:jc w:val="center"/>
              <w:rPr>
                <w:ins w:id="5344" w:author="Emmanuel Thomas" w:date="2022-10-28T15:53:00Z"/>
                <w:rFonts w:ascii="Calibri" w:eastAsia="Times New Roman" w:hAnsi="Calibri" w:cs="Calibri"/>
                <w:b/>
                <w:bCs/>
                <w:color w:val="000000"/>
                <w:sz w:val="20"/>
                <w:szCs w:val="20"/>
                <w:lang w:eastAsia="fr-FR"/>
              </w:rPr>
            </w:pPr>
            <w:ins w:id="5345" w:author="Emmanuel Thomas" w:date="2022-10-28T15:53:00Z">
              <w:r w:rsidRPr="004D2242">
                <w:rPr>
                  <w:rFonts w:ascii="Calibri" w:eastAsia="Times New Roman" w:hAnsi="Calibri" w:cs="Calibri"/>
                  <w:b/>
                  <w:bCs/>
                  <w:color w:val="000000"/>
                  <w:sz w:val="20"/>
                  <w:szCs w:val="20"/>
                  <w:lang w:eastAsia="fr-FR"/>
                </w:rPr>
                <w:t>Color</w:t>
              </w:r>
            </w:ins>
          </w:p>
          <w:p w14:paraId="6D409109" w14:textId="77777777" w:rsidR="000B0CD3" w:rsidRPr="004D2242" w:rsidRDefault="000B0CD3" w:rsidP="00810E3F">
            <w:pPr>
              <w:jc w:val="center"/>
              <w:rPr>
                <w:ins w:id="5346" w:author="Emmanuel Thomas" w:date="2022-10-28T15:53:00Z"/>
                <w:rFonts w:ascii="Calibri" w:eastAsia="Times New Roman" w:hAnsi="Calibri" w:cs="Calibri"/>
                <w:b/>
                <w:bCs/>
                <w:color w:val="000000"/>
                <w:sz w:val="20"/>
                <w:szCs w:val="20"/>
                <w:lang w:eastAsia="fr-FR"/>
              </w:rPr>
            </w:pPr>
            <w:ins w:id="5347" w:author="Emmanuel Thomas" w:date="2022-10-28T15:53:00Z">
              <w:r w:rsidRPr="004D2242">
                <w:rPr>
                  <w:rFonts w:ascii="Calibri" w:eastAsia="Times New Roman" w:hAnsi="Calibri" w:cs="Calibri"/>
                  <w:b/>
                  <w:bCs/>
                  <w:color w:val="000000"/>
                  <w:sz w:val="20"/>
                  <w:szCs w:val="20"/>
                  <w:lang w:eastAsia="fr-FR"/>
                </w:rPr>
                <w:t>(</w:t>
              </w:r>
              <w:proofErr w:type="spellStart"/>
              <w:r w:rsidRPr="004D2242">
                <w:rPr>
                  <w:rFonts w:ascii="Calibri" w:eastAsia="Times New Roman" w:hAnsi="Calibri" w:cs="Calibri"/>
                  <w:b/>
                  <w:bCs/>
                  <w:color w:val="000000"/>
                  <w:sz w:val="20"/>
                  <w:szCs w:val="20"/>
                  <w:lang w:eastAsia="fr-FR"/>
                </w:rPr>
                <w:t>r,g,b</w:t>
              </w:r>
              <w:proofErr w:type="spellEnd"/>
              <w:r w:rsidRPr="004D2242">
                <w:rPr>
                  <w:rFonts w:ascii="Calibri" w:eastAsia="Times New Roman" w:hAnsi="Calibri" w:cs="Calibri"/>
                  <w:b/>
                  <w:bCs/>
                  <w:color w:val="000000"/>
                  <w:sz w:val="20"/>
                  <w:szCs w:val="20"/>
                  <w:lang w:eastAsia="fr-FR"/>
                </w:rPr>
                <w:t>)</w:t>
              </w:r>
            </w:ins>
          </w:p>
        </w:tc>
        <w:tc>
          <w:tcPr>
            <w:tcW w:w="948" w:type="dxa"/>
            <w:shd w:val="clear" w:color="auto" w:fill="D9D9D9" w:themeFill="background1" w:themeFillShade="D9"/>
            <w:vAlign w:val="center"/>
            <w:hideMark/>
          </w:tcPr>
          <w:p w14:paraId="6108EE58" w14:textId="77777777" w:rsidR="000B0CD3" w:rsidRPr="004D2242" w:rsidRDefault="000B0CD3" w:rsidP="00810E3F">
            <w:pPr>
              <w:jc w:val="center"/>
              <w:rPr>
                <w:ins w:id="5348" w:author="Emmanuel Thomas" w:date="2022-10-28T15:53:00Z"/>
                <w:rFonts w:ascii="Calibri" w:eastAsia="Times New Roman" w:hAnsi="Calibri" w:cs="Calibri"/>
                <w:b/>
                <w:bCs/>
                <w:color w:val="000000"/>
                <w:sz w:val="20"/>
                <w:szCs w:val="20"/>
                <w:lang w:eastAsia="fr-FR"/>
              </w:rPr>
            </w:pPr>
            <w:ins w:id="5349" w:author="Emmanuel Thomas" w:date="2022-10-28T15:53:00Z">
              <w:r w:rsidRPr="004D2242">
                <w:rPr>
                  <w:rFonts w:ascii="Calibri" w:eastAsia="Times New Roman" w:hAnsi="Calibri" w:cs="Calibri"/>
                  <w:b/>
                  <w:bCs/>
                  <w:color w:val="000000"/>
                  <w:sz w:val="20"/>
                  <w:szCs w:val="20"/>
                  <w:lang w:eastAsia="fr-FR"/>
                </w:rPr>
                <w:t># of</w:t>
              </w:r>
            </w:ins>
          </w:p>
          <w:p w14:paraId="2EAC8B59" w14:textId="77777777" w:rsidR="000B0CD3" w:rsidRPr="004D2242" w:rsidRDefault="000B0CD3" w:rsidP="00810E3F">
            <w:pPr>
              <w:jc w:val="center"/>
              <w:rPr>
                <w:ins w:id="5350" w:author="Emmanuel Thomas" w:date="2022-10-28T15:53:00Z"/>
                <w:rFonts w:ascii="Calibri" w:eastAsia="Times New Roman" w:hAnsi="Calibri" w:cs="Calibri"/>
                <w:b/>
                <w:bCs/>
                <w:color w:val="000000"/>
                <w:sz w:val="20"/>
                <w:szCs w:val="20"/>
                <w:lang w:eastAsia="fr-FR"/>
              </w:rPr>
            </w:pPr>
            <w:ins w:id="5351" w:author="Emmanuel Thomas" w:date="2022-10-28T15:53:00Z">
              <w:r w:rsidRPr="004D2242">
                <w:rPr>
                  <w:rFonts w:ascii="Calibri" w:eastAsia="Times New Roman" w:hAnsi="Calibri" w:cs="Calibri"/>
                  <w:b/>
                  <w:bCs/>
                  <w:color w:val="000000"/>
                  <w:sz w:val="20"/>
                  <w:szCs w:val="20"/>
                  <w:lang w:eastAsia="fr-FR"/>
                </w:rPr>
                <w:t>vertices</w:t>
              </w:r>
            </w:ins>
          </w:p>
        </w:tc>
        <w:tc>
          <w:tcPr>
            <w:tcW w:w="1439" w:type="dxa"/>
            <w:shd w:val="clear" w:color="auto" w:fill="D9D9D9" w:themeFill="background1" w:themeFillShade="D9"/>
            <w:vAlign w:val="center"/>
            <w:hideMark/>
          </w:tcPr>
          <w:p w14:paraId="2C6AA5F5" w14:textId="77777777" w:rsidR="000B0CD3" w:rsidRPr="004D2242" w:rsidRDefault="000B0CD3" w:rsidP="00810E3F">
            <w:pPr>
              <w:jc w:val="center"/>
              <w:rPr>
                <w:ins w:id="5352" w:author="Emmanuel Thomas" w:date="2022-10-28T15:53:00Z"/>
                <w:rFonts w:ascii="Calibri" w:eastAsia="Times New Roman" w:hAnsi="Calibri" w:cs="Calibri"/>
                <w:b/>
                <w:bCs/>
                <w:color w:val="000000"/>
                <w:sz w:val="20"/>
                <w:szCs w:val="20"/>
                <w:lang w:eastAsia="fr-FR"/>
              </w:rPr>
            </w:pPr>
            <w:ins w:id="5353" w:author="Emmanuel Thomas" w:date="2022-10-28T15:53:00Z">
              <w:r w:rsidRPr="004D2242">
                <w:rPr>
                  <w:rFonts w:ascii="Calibri" w:eastAsia="Times New Roman" w:hAnsi="Calibri" w:cs="Calibri"/>
                  <w:b/>
                  <w:bCs/>
                  <w:color w:val="000000"/>
                  <w:sz w:val="20"/>
                  <w:szCs w:val="20"/>
                  <w:lang w:eastAsia="fr-FR"/>
                </w:rPr>
                <w:t>Vertex ID</w:t>
              </w:r>
            </w:ins>
          </w:p>
        </w:tc>
        <w:tc>
          <w:tcPr>
            <w:tcW w:w="1213" w:type="dxa"/>
            <w:shd w:val="clear" w:color="auto" w:fill="D9D9D9" w:themeFill="background1" w:themeFillShade="D9"/>
            <w:vAlign w:val="center"/>
            <w:hideMark/>
          </w:tcPr>
          <w:p w14:paraId="126D6C91" w14:textId="77777777" w:rsidR="000B0CD3" w:rsidRPr="004D2242" w:rsidRDefault="000B0CD3" w:rsidP="00810E3F">
            <w:pPr>
              <w:jc w:val="center"/>
              <w:rPr>
                <w:ins w:id="5354" w:author="Emmanuel Thomas" w:date="2022-10-28T15:53:00Z"/>
                <w:rFonts w:ascii="Calibri" w:eastAsia="Times New Roman" w:hAnsi="Calibri" w:cs="Calibri"/>
                <w:b/>
                <w:bCs/>
                <w:color w:val="000000"/>
                <w:sz w:val="20"/>
                <w:szCs w:val="20"/>
                <w:lang w:eastAsia="fr-FR"/>
              </w:rPr>
            </w:pPr>
            <w:ins w:id="5355" w:author="Emmanuel Thomas" w:date="2022-10-28T15:53:00Z">
              <w:r w:rsidRPr="004D2242">
                <w:rPr>
                  <w:rFonts w:ascii="Calibri" w:eastAsia="Times New Roman" w:hAnsi="Calibri" w:cs="Calibri"/>
                  <w:b/>
                  <w:bCs/>
                  <w:color w:val="000000"/>
                  <w:sz w:val="20"/>
                  <w:szCs w:val="20"/>
                  <w:lang w:eastAsia="fr-FR"/>
                </w:rPr>
                <w:t># of</w:t>
              </w:r>
            </w:ins>
          </w:p>
          <w:p w14:paraId="0AEAB1DF" w14:textId="77777777" w:rsidR="000B0CD3" w:rsidRPr="004D2242" w:rsidRDefault="000B0CD3" w:rsidP="00810E3F">
            <w:pPr>
              <w:jc w:val="center"/>
              <w:rPr>
                <w:ins w:id="5356" w:author="Emmanuel Thomas" w:date="2022-10-28T15:53:00Z"/>
                <w:rFonts w:ascii="Calibri" w:eastAsia="Times New Roman" w:hAnsi="Calibri" w:cs="Calibri"/>
                <w:b/>
                <w:bCs/>
                <w:color w:val="000000"/>
                <w:sz w:val="20"/>
                <w:szCs w:val="20"/>
                <w:lang w:eastAsia="fr-FR"/>
              </w:rPr>
            </w:pPr>
            <w:ins w:id="5357" w:author="Emmanuel Thomas" w:date="2022-10-28T15:53:00Z">
              <w:r w:rsidRPr="004D2242">
                <w:rPr>
                  <w:rFonts w:ascii="Calibri" w:eastAsia="Times New Roman" w:hAnsi="Calibri" w:cs="Calibri"/>
                  <w:b/>
                  <w:bCs/>
                  <w:color w:val="000000"/>
                  <w:sz w:val="20"/>
                  <w:szCs w:val="20"/>
                  <w:lang w:eastAsia="fr-FR"/>
                </w:rPr>
                <w:t>quad faces</w:t>
              </w:r>
            </w:ins>
          </w:p>
        </w:tc>
        <w:tc>
          <w:tcPr>
            <w:tcW w:w="977" w:type="dxa"/>
            <w:shd w:val="clear" w:color="auto" w:fill="D9D9D9" w:themeFill="background1" w:themeFillShade="D9"/>
            <w:vAlign w:val="center"/>
            <w:hideMark/>
          </w:tcPr>
          <w:p w14:paraId="68B67E84" w14:textId="77777777" w:rsidR="000B0CD3" w:rsidRPr="004D2242" w:rsidRDefault="000B0CD3" w:rsidP="00810E3F">
            <w:pPr>
              <w:jc w:val="center"/>
              <w:rPr>
                <w:ins w:id="5358" w:author="Emmanuel Thomas" w:date="2022-10-28T15:53:00Z"/>
                <w:rFonts w:ascii="Calibri" w:eastAsia="Times New Roman" w:hAnsi="Calibri" w:cs="Calibri"/>
                <w:b/>
                <w:bCs/>
                <w:color w:val="000000"/>
                <w:sz w:val="20"/>
                <w:szCs w:val="20"/>
                <w:lang w:eastAsia="fr-FR"/>
              </w:rPr>
            </w:pPr>
            <w:ins w:id="5359" w:author="Emmanuel Thomas" w:date="2022-10-28T15:53:00Z">
              <w:r w:rsidRPr="004D2242">
                <w:rPr>
                  <w:rFonts w:ascii="Calibri" w:eastAsia="Times New Roman" w:hAnsi="Calibri" w:cs="Calibri"/>
                  <w:b/>
                  <w:bCs/>
                  <w:color w:val="000000"/>
                  <w:sz w:val="20"/>
                  <w:szCs w:val="20"/>
                  <w:lang w:eastAsia="fr-FR"/>
                </w:rPr>
                <w:t># of</w:t>
              </w:r>
            </w:ins>
          </w:p>
          <w:p w14:paraId="3C208B3C" w14:textId="77777777" w:rsidR="000B0CD3" w:rsidRPr="004D2242" w:rsidRDefault="000B0CD3" w:rsidP="00810E3F">
            <w:pPr>
              <w:jc w:val="center"/>
              <w:rPr>
                <w:ins w:id="5360" w:author="Emmanuel Thomas" w:date="2022-10-28T15:53:00Z"/>
                <w:rFonts w:ascii="Calibri" w:eastAsia="Times New Roman" w:hAnsi="Calibri" w:cs="Calibri"/>
                <w:b/>
                <w:bCs/>
                <w:color w:val="000000"/>
                <w:sz w:val="20"/>
                <w:szCs w:val="20"/>
                <w:lang w:eastAsia="fr-FR"/>
              </w:rPr>
            </w:pPr>
            <w:ins w:id="5361" w:author="Emmanuel Thomas" w:date="2022-10-28T15:53:00Z">
              <w:r w:rsidRPr="004D2242">
                <w:rPr>
                  <w:rFonts w:ascii="Calibri" w:eastAsia="Times New Roman" w:hAnsi="Calibri" w:cs="Calibri"/>
                  <w:b/>
                  <w:bCs/>
                  <w:color w:val="000000"/>
                  <w:sz w:val="20"/>
                  <w:szCs w:val="20"/>
                  <w:lang w:eastAsia="fr-FR"/>
                </w:rPr>
                <w:t>tri faces</w:t>
              </w:r>
            </w:ins>
          </w:p>
        </w:tc>
        <w:tc>
          <w:tcPr>
            <w:tcW w:w="1439" w:type="dxa"/>
            <w:shd w:val="clear" w:color="auto" w:fill="D9D9D9" w:themeFill="background1" w:themeFillShade="D9"/>
            <w:vAlign w:val="center"/>
            <w:hideMark/>
          </w:tcPr>
          <w:p w14:paraId="478A4B3F" w14:textId="77777777" w:rsidR="000B0CD3" w:rsidRPr="004D2242" w:rsidRDefault="000B0CD3" w:rsidP="00810E3F">
            <w:pPr>
              <w:jc w:val="center"/>
              <w:rPr>
                <w:ins w:id="5362" w:author="Emmanuel Thomas" w:date="2022-10-28T15:53:00Z"/>
                <w:rFonts w:ascii="Calibri" w:eastAsia="Times New Roman" w:hAnsi="Calibri" w:cs="Calibri"/>
                <w:b/>
                <w:bCs/>
                <w:color w:val="000000"/>
                <w:sz w:val="20"/>
                <w:szCs w:val="20"/>
                <w:lang w:eastAsia="fr-FR"/>
              </w:rPr>
            </w:pPr>
            <w:ins w:id="5363" w:author="Emmanuel Thomas" w:date="2022-10-28T15:53:00Z">
              <w:r w:rsidRPr="004D2242">
                <w:rPr>
                  <w:rFonts w:ascii="Calibri" w:eastAsia="Times New Roman" w:hAnsi="Calibri" w:cs="Calibri"/>
                  <w:b/>
                  <w:bCs/>
                  <w:color w:val="000000"/>
                  <w:sz w:val="20"/>
                  <w:szCs w:val="20"/>
                  <w:lang w:eastAsia="fr-FR"/>
                </w:rPr>
                <w:t>Face ID</w:t>
              </w:r>
            </w:ins>
          </w:p>
          <w:p w14:paraId="1F75908C" w14:textId="77777777" w:rsidR="000B0CD3" w:rsidRPr="004D2242" w:rsidRDefault="000B0CD3" w:rsidP="00810E3F">
            <w:pPr>
              <w:jc w:val="center"/>
              <w:rPr>
                <w:ins w:id="5364" w:author="Emmanuel Thomas" w:date="2022-10-28T15:53:00Z"/>
                <w:rFonts w:ascii="Calibri" w:eastAsia="Times New Roman" w:hAnsi="Calibri" w:cs="Calibri"/>
                <w:b/>
                <w:bCs/>
                <w:color w:val="000000"/>
                <w:sz w:val="20"/>
                <w:szCs w:val="20"/>
                <w:lang w:eastAsia="fr-FR"/>
              </w:rPr>
            </w:pPr>
            <w:ins w:id="5365" w:author="Emmanuel Thomas" w:date="2022-10-28T15:53:00Z">
              <w:r w:rsidRPr="004D2242">
                <w:rPr>
                  <w:rFonts w:ascii="Calibri" w:eastAsia="Times New Roman" w:hAnsi="Calibri" w:cs="Calibri"/>
                  <w:b/>
                  <w:bCs/>
                  <w:color w:val="000000"/>
                  <w:sz w:val="20"/>
                  <w:szCs w:val="20"/>
                  <w:lang w:eastAsia="fr-FR"/>
                </w:rPr>
                <w:t>(quad)</w:t>
              </w:r>
            </w:ins>
          </w:p>
        </w:tc>
      </w:tr>
      <w:tr w:rsidR="000B0CD3" w:rsidRPr="003320C5" w14:paraId="07E5D10F" w14:textId="77777777" w:rsidTr="00810E3F">
        <w:trPr>
          <w:trHeight w:val="315"/>
          <w:ins w:id="5366" w:author="Emmanuel Thomas" w:date="2022-10-28T15:53:00Z"/>
        </w:trPr>
        <w:tc>
          <w:tcPr>
            <w:tcW w:w="1902" w:type="dxa"/>
            <w:shd w:val="clear" w:color="auto" w:fill="auto"/>
            <w:vAlign w:val="center"/>
            <w:hideMark/>
          </w:tcPr>
          <w:p w14:paraId="6699A5F6" w14:textId="77777777" w:rsidR="000B0CD3" w:rsidRPr="003320C5" w:rsidRDefault="000B0CD3" w:rsidP="00810E3F">
            <w:pPr>
              <w:jc w:val="both"/>
              <w:rPr>
                <w:ins w:id="5367" w:author="Emmanuel Thomas" w:date="2022-10-28T15:53:00Z"/>
                <w:rFonts w:ascii="Wingdings" w:eastAsia="Times New Roman" w:hAnsi="Wingdings" w:cs="Calibri"/>
                <w:color w:val="000000"/>
                <w:sz w:val="20"/>
                <w:szCs w:val="20"/>
                <w:lang w:eastAsia="fr-FR"/>
              </w:rPr>
            </w:pPr>
            <w:ins w:id="5368"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Eye Left</w:t>
              </w:r>
            </w:ins>
          </w:p>
        </w:tc>
        <w:tc>
          <w:tcPr>
            <w:tcW w:w="735" w:type="dxa"/>
            <w:shd w:val="clear" w:color="000000" w:fill="7F0000"/>
            <w:vAlign w:val="center"/>
            <w:hideMark/>
          </w:tcPr>
          <w:p w14:paraId="2F80BEB0" w14:textId="77777777" w:rsidR="000B0CD3" w:rsidRPr="003320C5" w:rsidRDefault="000B0CD3" w:rsidP="00810E3F">
            <w:pPr>
              <w:jc w:val="center"/>
              <w:rPr>
                <w:ins w:id="5369" w:author="Emmanuel Thomas" w:date="2022-10-28T15:53:00Z"/>
                <w:rFonts w:ascii="Calibri" w:eastAsia="Times New Roman" w:hAnsi="Calibri" w:cs="Calibri"/>
                <w:color w:val="000000"/>
                <w:sz w:val="20"/>
                <w:szCs w:val="20"/>
                <w:lang w:eastAsia="fr-FR"/>
              </w:rPr>
            </w:pPr>
            <w:ins w:id="5370" w:author="Emmanuel Thomas" w:date="2022-10-28T15:53:00Z">
              <w:r w:rsidRPr="003320C5">
                <w:rPr>
                  <w:rFonts w:ascii="Calibri" w:eastAsia="Times New Roman" w:hAnsi="Calibri" w:cs="Calibri"/>
                  <w:color w:val="000000"/>
                  <w:sz w:val="20"/>
                  <w:szCs w:val="20"/>
                  <w:lang w:eastAsia="fr-FR"/>
                </w:rPr>
                <w:t> </w:t>
              </w:r>
            </w:ins>
          </w:p>
        </w:tc>
        <w:tc>
          <w:tcPr>
            <w:tcW w:w="1311" w:type="dxa"/>
            <w:shd w:val="clear" w:color="auto" w:fill="auto"/>
            <w:vAlign w:val="center"/>
            <w:hideMark/>
          </w:tcPr>
          <w:p w14:paraId="79202420" w14:textId="77777777" w:rsidR="000B0CD3" w:rsidRPr="003320C5" w:rsidRDefault="000B0CD3" w:rsidP="00810E3F">
            <w:pPr>
              <w:jc w:val="center"/>
              <w:rPr>
                <w:ins w:id="5371" w:author="Emmanuel Thomas" w:date="2022-10-28T15:53:00Z"/>
                <w:rFonts w:ascii="Calibri" w:eastAsia="Times New Roman" w:hAnsi="Calibri" w:cs="Calibri"/>
                <w:color w:val="000000"/>
                <w:sz w:val="20"/>
                <w:szCs w:val="20"/>
                <w:lang w:eastAsia="fr-FR"/>
              </w:rPr>
            </w:pPr>
            <w:ins w:id="5372" w:author="Emmanuel Thomas" w:date="2022-10-28T15:53:00Z">
              <w:r w:rsidRPr="003320C5">
                <w:rPr>
                  <w:rFonts w:ascii="Calibri" w:eastAsia="Times New Roman" w:hAnsi="Calibri" w:cs="Calibri"/>
                  <w:color w:val="000000"/>
                  <w:sz w:val="20"/>
                  <w:szCs w:val="20"/>
                  <w:lang w:eastAsia="fr-FR"/>
                </w:rPr>
                <w:t>(0.5,0,0)</w:t>
              </w:r>
            </w:ins>
          </w:p>
        </w:tc>
        <w:tc>
          <w:tcPr>
            <w:tcW w:w="948" w:type="dxa"/>
            <w:shd w:val="clear" w:color="auto" w:fill="auto"/>
            <w:vAlign w:val="center"/>
            <w:hideMark/>
          </w:tcPr>
          <w:p w14:paraId="6116D6AF" w14:textId="77777777" w:rsidR="000B0CD3" w:rsidRPr="003320C5" w:rsidRDefault="000B0CD3" w:rsidP="00810E3F">
            <w:pPr>
              <w:jc w:val="center"/>
              <w:rPr>
                <w:ins w:id="5373" w:author="Emmanuel Thomas" w:date="2022-10-28T15:53:00Z"/>
                <w:rFonts w:ascii="Calibri" w:eastAsia="Times New Roman" w:hAnsi="Calibri" w:cs="Calibri"/>
                <w:color w:val="000000"/>
                <w:sz w:val="20"/>
                <w:szCs w:val="20"/>
                <w:lang w:eastAsia="fr-FR"/>
              </w:rPr>
            </w:pPr>
            <w:ins w:id="5374" w:author="Emmanuel Thomas" w:date="2022-10-28T15:53:00Z">
              <w:r w:rsidRPr="003320C5">
                <w:rPr>
                  <w:rFonts w:ascii="Calibri" w:eastAsia="Times New Roman" w:hAnsi="Calibri" w:cs="Calibri"/>
                  <w:color w:val="000000"/>
                  <w:sz w:val="20"/>
                  <w:szCs w:val="20"/>
                  <w:lang w:eastAsia="fr-FR"/>
                </w:rPr>
                <w:t>1419</w:t>
              </w:r>
            </w:ins>
          </w:p>
        </w:tc>
        <w:tc>
          <w:tcPr>
            <w:tcW w:w="1439" w:type="dxa"/>
            <w:shd w:val="clear" w:color="000000" w:fill="FFFFFF"/>
            <w:vAlign w:val="center"/>
            <w:hideMark/>
          </w:tcPr>
          <w:p w14:paraId="4436E98A" w14:textId="77777777" w:rsidR="000B0CD3" w:rsidRPr="003320C5" w:rsidRDefault="000B0CD3" w:rsidP="00810E3F">
            <w:pPr>
              <w:jc w:val="center"/>
              <w:rPr>
                <w:ins w:id="5375" w:author="Emmanuel Thomas" w:date="2022-10-28T15:53:00Z"/>
                <w:rFonts w:ascii="Calibri" w:eastAsia="Times New Roman" w:hAnsi="Calibri" w:cs="Calibri"/>
                <w:color w:val="000000"/>
                <w:sz w:val="20"/>
                <w:szCs w:val="20"/>
                <w:lang w:eastAsia="fr-FR"/>
              </w:rPr>
            </w:pPr>
            <w:ins w:id="5376" w:author="Emmanuel Thomas" w:date="2022-10-28T15:53:00Z">
              <w:r w:rsidRPr="003320C5">
                <w:rPr>
                  <w:rFonts w:ascii="Calibri" w:eastAsia="Times New Roman" w:hAnsi="Calibri" w:cs="Calibri"/>
                  <w:color w:val="000000"/>
                  <w:sz w:val="20"/>
                  <w:szCs w:val="20"/>
                  <w:lang w:eastAsia="fr-FR"/>
                </w:rPr>
                <w:t>[33746:35164]</w:t>
              </w:r>
            </w:ins>
          </w:p>
        </w:tc>
        <w:tc>
          <w:tcPr>
            <w:tcW w:w="1213" w:type="dxa"/>
            <w:shd w:val="clear" w:color="000000" w:fill="FFFFFF"/>
            <w:vAlign w:val="center"/>
            <w:hideMark/>
          </w:tcPr>
          <w:p w14:paraId="09AA378A" w14:textId="77777777" w:rsidR="000B0CD3" w:rsidRPr="003320C5" w:rsidRDefault="000B0CD3" w:rsidP="00810E3F">
            <w:pPr>
              <w:jc w:val="center"/>
              <w:rPr>
                <w:ins w:id="5377" w:author="Emmanuel Thomas" w:date="2022-10-28T15:53:00Z"/>
                <w:rFonts w:ascii="Calibri" w:eastAsia="Times New Roman" w:hAnsi="Calibri" w:cs="Calibri"/>
                <w:color w:val="000000"/>
                <w:sz w:val="20"/>
                <w:szCs w:val="20"/>
                <w:lang w:eastAsia="fr-FR"/>
              </w:rPr>
            </w:pPr>
            <w:ins w:id="5378" w:author="Emmanuel Thomas" w:date="2022-10-28T15:53:00Z">
              <w:r w:rsidRPr="003320C5">
                <w:rPr>
                  <w:rFonts w:ascii="Calibri" w:eastAsia="Times New Roman" w:hAnsi="Calibri" w:cs="Calibri"/>
                  <w:color w:val="000000"/>
                  <w:sz w:val="20"/>
                  <w:szCs w:val="20"/>
                  <w:lang w:eastAsia="fr-FR"/>
                </w:rPr>
                <w:t>1384</w:t>
              </w:r>
            </w:ins>
          </w:p>
        </w:tc>
        <w:tc>
          <w:tcPr>
            <w:tcW w:w="977" w:type="dxa"/>
            <w:shd w:val="clear" w:color="auto" w:fill="auto"/>
            <w:vAlign w:val="center"/>
            <w:hideMark/>
          </w:tcPr>
          <w:p w14:paraId="62216BE4" w14:textId="77777777" w:rsidR="000B0CD3" w:rsidRPr="003320C5" w:rsidRDefault="000B0CD3" w:rsidP="00810E3F">
            <w:pPr>
              <w:jc w:val="center"/>
              <w:rPr>
                <w:ins w:id="5379" w:author="Emmanuel Thomas" w:date="2022-10-28T15:53:00Z"/>
                <w:rFonts w:ascii="Calibri" w:eastAsia="Times New Roman" w:hAnsi="Calibri" w:cs="Calibri"/>
                <w:color w:val="000000"/>
                <w:sz w:val="20"/>
                <w:szCs w:val="20"/>
                <w:lang w:eastAsia="fr-FR"/>
              </w:rPr>
            </w:pPr>
            <w:ins w:id="5380" w:author="Emmanuel Thomas" w:date="2022-10-28T15:53:00Z">
              <w:r w:rsidRPr="003320C5">
                <w:rPr>
                  <w:rFonts w:ascii="Calibri" w:eastAsia="Times New Roman" w:hAnsi="Calibri" w:cs="Calibri"/>
                  <w:color w:val="000000"/>
                  <w:sz w:val="20"/>
                  <w:szCs w:val="20"/>
                  <w:lang w:eastAsia="fr-FR"/>
                </w:rPr>
                <w:t>2748</w:t>
              </w:r>
            </w:ins>
          </w:p>
        </w:tc>
        <w:tc>
          <w:tcPr>
            <w:tcW w:w="1439" w:type="dxa"/>
            <w:shd w:val="clear" w:color="000000" w:fill="FFFFFF"/>
            <w:vAlign w:val="center"/>
            <w:hideMark/>
          </w:tcPr>
          <w:p w14:paraId="373503F6" w14:textId="77777777" w:rsidR="000B0CD3" w:rsidRPr="003320C5" w:rsidRDefault="000B0CD3" w:rsidP="00810E3F">
            <w:pPr>
              <w:jc w:val="center"/>
              <w:rPr>
                <w:ins w:id="5381" w:author="Emmanuel Thomas" w:date="2022-10-28T15:53:00Z"/>
                <w:rFonts w:ascii="Calibri" w:eastAsia="Times New Roman" w:hAnsi="Calibri" w:cs="Calibri"/>
                <w:color w:val="000000"/>
                <w:sz w:val="20"/>
                <w:szCs w:val="20"/>
                <w:lang w:eastAsia="fr-FR"/>
              </w:rPr>
            </w:pPr>
            <w:ins w:id="5382" w:author="Emmanuel Thomas" w:date="2022-10-28T15:53:00Z">
              <w:r w:rsidRPr="003320C5">
                <w:rPr>
                  <w:rFonts w:ascii="Calibri" w:eastAsia="Times New Roman" w:hAnsi="Calibri" w:cs="Calibri"/>
                  <w:color w:val="000000"/>
                  <w:sz w:val="20"/>
                  <w:szCs w:val="20"/>
                  <w:lang w:eastAsia="fr-FR"/>
                </w:rPr>
                <w:t>[33594:34977]</w:t>
              </w:r>
            </w:ins>
          </w:p>
        </w:tc>
      </w:tr>
      <w:tr w:rsidR="000B0CD3" w:rsidRPr="003320C5" w14:paraId="36D833CE" w14:textId="77777777" w:rsidTr="00810E3F">
        <w:trPr>
          <w:trHeight w:val="315"/>
          <w:ins w:id="5383" w:author="Emmanuel Thomas" w:date="2022-10-28T15:53:00Z"/>
        </w:trPr>
        <w:tc>
          <w:tcPr>
            <w:tcW w:w="1902" w:type="dxa"/>
            <w:shd w:val="clear" w:color="auto" w:fill="auto"/>
            <w:vAlign w:val="center"/>
            <w:hideMark/>
          </w:tcPr>
          <w:p w14:paraId="1691D404" w14:textId="77777777" w:rsidR="000B0CD3" w:rsidRPr="003320C5" w:rsidRDefault="000B0CD3" w:rsidP="00810E3F">
            <w:pPr>
              <w:jc w:val="both"/>
              <w:rPr>
                <w:ins w:id="5384" w:author="Emmanuel Thomas" w:date="2022-10-28T15:53:00Z"/>
                <w:rFonts w:ascii="Wingdings" w:eastAsia="Times New Roman" w:hAnsi="Wingdings" w:cs="Calibri"/>
                <w:color w:val="000000"/>
                <w:sz w:val="20"/>
                <w:szCs w:val="20"/>
                <w:lang w:eastAsia="fr-FR"/>
              </w:rPr>
            </w:pPr>
            <w:ins w:id="5385" w:author="Emmanuel Thomas" w:date="2022-10-28T15:53:00Z">
              <w:r w:rsidRPr="003320C5">
                <w:rPr>
                  <w:rFonts w:ascii="Wingdings" w:eastAsia="Times New Roman" w:hAnsi="Wingdings" w:cs="Calibri"/>
                  <w:color w:val="000000"/>
                  <w:sz w:val="20"/>
                  <w:szCs w:val="20"/>
                  <w:lang w:eastAsia="fr-FR"/>
                </w:rPr>
                <w:t>n</w:t>
              </w:r>
              <w:r w:rsidRPr="003320C5">
                <w:rPr>
                  <w:rFonts w:ascii="Times New Roman" w:eastAsia="Times New Roman" w:hAnsi="Times New Roman" w:cs="Times New Roman"/>
                  <w:color w:val="000000"/>
                  <w:sz w:val="14"/>
                  <w:szCs w:val="14"/>
                  <w:lang w:eastAsia="fr-FR"/>
                </w:rPr>
                <w:t> </w:t>
              </w:r>
              <w:r w:rsidRPr="003320C5">
                <w:rPr>
                  <w:rFonts w:ascii="Calibri" w:eastAsia="Times New Roman" w:hAnsi="Calibri" w:cs="Calibri"/>
                  <w:color w:val="000000"/>
                  <w:sz w:val="20"/>
                  <w:szCs w:val="20"/>
                  <w:lang w:eastAsia="fr-FR"/>
                </w:rPr>
                <w:t>Eye Right</w:t>
              </w:r>
            </w:ins>
          </w:p>
        </w:tc>
        <w:tc>
          <w:tcPr>
            <w:tcW w:w="735" w:type="dxa"/>
            <w:shd w:val="clear" w:color="000000" w:fill="7F7F00"/>
            <w:vAlign w:val="center"/>
            <w:hideMark/>
          </w:tcPr>
          <w:p w14:paraId="737F4D54" w14:textId="77777777" w:rsidR="000B0CD3" w:rsidRPr="003320C5" w:rsidRDefault="000B0CD3" w:rsidP="00810E3F">
            <w:pPr>
              <w:jc w:val="center"/>
              <w:rPr>
                <w:ins w:id="5386" w:author="Emmanuel Thomas" w:date="2022-10-28T15:53:00Z"/>
                <w:rFonts w:ascii="Calibri" w:eastAsia="Times New Roman" w:hAnsi="Calibri" w:cs="Calibri"/>
                <w:color w:val="000000"/>
                <w:sz w:val="20"/>
                <w:szCs w:val="20"/>
                <w:lang w:eastAsia="fr-FR"/>
              </w:rPr>
            </w:pPr>
            <w:ins w:id="5387" w:author="Emmanuel Thomas" w:date="2022-10-28T15:53:00Z">
              <w:r w:rsidRPr="003320C5">
                <w:rPr>
                  <w:rFonts w:ascii="Calibri" w:eastAsia="Times New Roman" w:hAnsi="Calibri" w:cs="Calibri"/>
                  <w:color w:val="000000"/>
                  <w:sz w:val="20"/>
                  <w:szCs w:val="20"/>
                  <w:lang w:eastAsia="fr-FR"/>
                </w:rPr>
                <w:t> </w:t>
              </w:r>
            </w:ins>
          </w:p>
        </w:tc>
        <w:tc>
          <w:tcPr>
            <w:tcW w:w="1311" w:type="dxa"/>
            <w:shd w:val="clear" w:color="auto" w:fill="auto"/>
            <w:vAlign w:val="center"/>
            <w:hideMark/>
          </w:tcPr>
          <w:p w14:paraId="75C69256" w14:textId="77777777" w:rsidR="000B0CD3" w:rsidRPr="003320C5" w:rsidRDefault="000B0CD3" w:rsidP="00810E3F">
            <w:pPr>
              <w:jc w:val="center"/>
              <w:rPr>
                <w:ins w:id="5388" w:author="Emmanuel Thomas" w:date="2022-10-28T15:53:00Z"/>
                <w:rFonts w:ascii="Calibri" w:eastAsia="Times New Roman" w:hAnsi="Calibri" w:cs="Calibri"/>
                <w:color w:val="000000"/>
                <w:sz w:val="20"/>
                <w:szCs w:val="20"/>
                <w:lang w:eastAsia="fr-FR"/>
              </w:rPr>
            </w:pPr>
            <w:ins w:id="5389" w:author="Emmanuel Thomas" w:date="2022-10-28T15:53:00Z">
              <w:r w:rsidRPr="003320C5">
                <w:rPr>
                  <w:rFonts w:ascii="Calibri" w:eastAsia="Times New Roman" w:hAnsi="Calibri" w:cs="Calibri"/>
                  <w:color w:val="000000"/>
                  <w:sz w:val="20"/>
                  <w:szCs w:val="20"/>
                  <w:lang w:eastAsia="fr-FR"/>
                </w:rPr>
                <w:t>(0.5,0.5,0)</w:t>
              </w:r>
            </w:ins>
          </w:p>
        </w:tc>
        <w:tc>
          <w:tcPr>
            <w:tcW w:w="948" w:type="dxa"/>
            <w:shd w:val="clear" w:color="auto" w:fill="auto"/>
            <w:vAlign w:val="center"/>
            <w:hideMark/>
          </w:tcPr>
          <w:p w14:paraId="5DE8F323" w14:textId="77777777" w:rsidR="000B0CD3" w:rsidRPr="003320C5" w:rsidRDefault="000B0CD3" w:rsidP="00810E3F">
            <w:pPr>
              <w:jc w:val="center"/>
              <w:rPr>
                <w:ins w:id="5390" w:author="Emmanuel Thomas" w:date="2022-10-28T15:53:00Z"/>
                <w:rFonts w:ascii="Calibri" w:eastAsia="Times New Roman" w:hAnsi="Calibri" w:cs="Calibri"/>
                <w:color w:val="000000"/>
                <w:sz w:val="20"/>
                <w:szCs w:val="20"/>
                <w:lang w:eastAsia="fr-FR"/>
              </w:rPr>
            </w:pPr>
            <w:ins w:id="5391" w:author="Emmanuel Thomas" w:date="2022-10-28T15:53:00Z">
              <w:r w:rsidRPr="003320C5">
                <w:rPr>
                  <w:rFonts w:ascii="Calibri" w:eastAsia="Times New Roman" w:hAnsi="Calibri" w:cs="Calibri"/>
                  <w:color w:val="000000"/>
                  <w:sz w:val="20"/>
                  <w:szCs w:val="20"/>
                  <w:lang w:eastAsia="fr-FR"/>
                </w:rPr>
                <w:t>1419</w:t>
              </w:r>
            </w:ins>
          </w:p>
        </w:tc>
        <w:tc>
          <w:tcPr>
            <w:tcW w:w="1439" w:type="dxa"/>
            <w:shd w:val="clear" w:color="000000" w:fill="FFFFFF"/>
            <w:vAlign w:val="center"/>
            <w:hideMark/>
          </w:tcPr>
          <w:p w14:paraId="4CC47655" w14:textId="77777777" w:rsidR="000B0CD3" w:rsidRPr="003320C5" w:rsidRDefault="000B0CD3" w:rsidP="00810E3F">
            <w:pPr>
              <w:jc w:val="center"/>
              <w:rPr>
                <w:ins w:id="5392" w:author="Emmanuel Thomas" w:date="2022-10-28T15:53:00Z"/>
                <w:rFonts w:ascii="Calibri" w:eastAsia="Times New Roman" w:hAnsi="Calibri" w:cs="Calibri"/>
                <w:color w:val="000000"/>
                <w:sz w:val="20"/>
                <w:szCs w:val="20"/>
                <w:lang w:eastAsia="fr-FR"/>
              </w:rPr>
            </w:pPr>
            <w:ins w:id="5393" w:author="Emmanuel Thomas" w:date="2022-10-28T15:53:00Z">
              <w:r w:rsidRPr="003320C5">
                <w:rPr>
                  <w:rFonts w:ascii="Calibri" w:eastAsia="Times New Roman" w:hAnsi="Calibri" w:cs="Calibri"/>
                  <w:color w:val="000000"/>
                  <w:sz w:val="20"/>
                  <w:szCs w:val="20"/>
                  <w:lang w:eastAsia="fr-FR"/>
                </w:rPr>
                <w:t>[35165:36583]</w:t>
              </w:r>
            </w:ins>
          </w:p>
        </w:tc>
        <w:tc>
          <w:tcPr>
            <w:tcW w:w="1213" w:type="dxa"/>
            <w:shd w:val="clear" w:color="000000" w:fill="FFFFFF"/>
            <w:vAlign w:val="center"/>
            <w:hideMark/>
          </w:tcPr>
          <w:p w14:paraId="27FC74F2" w14:textId="77777777" w:rsidR="000B0CD3" w:rsidRPr="003320C5" w:rsidRDefault="000B0CD3" w:rsidP="00810E3F">
            <w:pPr>
              <w:jc w:val="center"/>
              <w:rPr>
                <w:ins w:id="5394" w:author="Emmanuel Thomas" w:date="2022-10-28T15:53:00Z"/>
                <w:rFonts w:ascii="Calibri" w:eastAsia="Times New Roman" w:hAnsi="Calibri" w:cs="Calibri"/>
                <w:color w:val="000000"/>
                <w:sz w:val="20"/>
                <w:szCs w:val="20"/>
                <w:lang w:eastAsia="fr-FR"/>
              </w:rPr>
            </w:pPr>
            <w:ins w:id="5395" w:author="Emmanuel Thomas" w:date="2022-10-28T15:53:00Z">
              <w:r w:rsidRPr="003320C5">
                <w:rPr>
                  <w:rFonts w:ascii="Calibri" w:eastAsia="Times New Roman" w:hAnsi="Calibri" w:cs="Calibri"/>
                  <w:color w:val="000000"/>
                  <w:sz w:val="20"/>
                  <w:szCs w:val="20"/>
                  <w:lang w:eastAsia="fr-FR"/>
                </w:rPr>
                <w:t>1384</w:t>
              </w:r>
            </w:ins>
          </w:p>
        </w:tc>
        <w:tc>
          <w:tcPr>
            <w:tcW w:w="977" w:type="dxa"/>
            <w:shd w:val="clear" w:color="auto" w:fill="auto"/>
            <w:vAlign w:val="center"/>
            <w:hideMark/>
          </w:tcPr>
          <w:p w14:paraId="1B1F2821" w14:textId="77777777" w:rsidR="000B0CD3" w:rsidRPr="003320C5" w:rsidRDefault="000B0CD3" w:rsidP="00810E3F">
            <w:pPr>
              <w:jc w:val="center"/>
              <w:rPr>
                <w:ins w:id="5396" w:author="Emmanuel Thomas" w:date="2022-10-28T15:53:00Z"/>
                <w:rFonts w:ascii="Calibri" w:eastAsia="Times New Roman" w:hAnsi="Calibri" w:cs="Calibri"/>
                <w:color w:val="000000"/>
                <w:sz w:val="20"/>
                <w:szCs w:val="20"/>
                <w:lang w:eastAsia="fr-FR"/>
              </w:rPr>
            </w:pPr>
            <w:ins w:id="5397" w:author="Emmanuel Thomas" w:date="2022-10-28T15:53:00Z">
              <w:r w:rsidRPr="003320C5">
                <w:rPr>
                  <w:rFonts w:ascii="Calibri" w:eastAsia="Times New Roman" w:hAnsi="Calibri" w:cs="Calibri"/>
                  <w:color w:val="000000"/>
                  <w:sz w:val="20"/>
                  <w:szCs w:val="20"/>
                  <w:lang w:eastAsia="fr-FR"/>
                </w:rPr>
                <w:t>2748</w:t>
              </w:r>
            </w:ins>
          </w:p>
        </w:tc>
        <w:tc>
          <w:tcPr>
            <w:tcW w:w="1439" w:type="dxa"/>
            <w:shd w:val="clear" w:color="000000" w:fill="FFFFFF"/>
            <w:vAlign w:val="center"/>
            <w:hideMark/>
          </w:tcPr>
          <w:p w14:paraId="15534704" w14:textId="77777777" w:rsidR="000B0CD3" w:rsidRPr="003320C5" w:rsidRDefault="000B0CD3" w:rsidP="00810E3F">
            <w:pPr>
              <w:jc w:val="center"/>
              <w:rPr>
                <w:ins w:id="5398" w:author="Emmanuel Thomas" w:date="2022-10-28T15:53:00Z"/>
                <w:rFonts w:ascii="Calibri" w:eastAsia="Times New Roman" w:hAnsi="Calibri" w:cs="Calibri"/>
                <w:color w:val="000000"/>
                <w:sz w:val="20"/>
                <w:szCs w:val="20"/>
                <w:lang w:eastAsia="fr-FR"/>
              </w:rPr>
            </w:pPr>
            <w:ins w:id="5399" w:author="Emmanuel Thomas" w:date="2022-10-28T15:53:00Z">
              <w:r w:rsidRPr="003320C5">
                <w:rPr>
                  <w:rFonts w:ascii="Calibri" w:eastAsia="Times New Roman" w:hAnsi="Calibri" w:cs="Calibri"/>
                  <w:color w:val="000000"/>
                  <w:sz w:val="20"/>
                  <w:szCs w:val="20"/>
                  <w:lang w:eastAsia="fr-FR"/>
                </w:rPr>
                <w:t>[34978:36361]</w:t>
              </w:r>
            </w:ins>
          </w:p>
        </w:tc>
      </w:tr>
    </w:tbl>
    <w:p w14:paraId="1F482707" w14:textId="77777777" w:rsidR="000B0CD3" w:rsidRPr="004D2242" w:rsidRDefault="000B0CD3" w:rsidP="000B0CD3">
      <w:pPr>
        <w:jc w:val="both"/>
        <w:rPr>
          <w:ins w:id="5400" w:author="Emmanuel Thomas" w:date="2022-10-28T15:53:00Z"/>
          <w:rFonts w:ascii="Times New Roman" w:hAnsi="Times New Roman" w:cs="Times New Roman"/>
          <w:bCs/>
          <w:lang w:eastAsia="fr-FR"/>
        </w:rPr>
      </w:pPr>
    </w:p>
    <w:p w14:paraId="2E0DEC12" w14:textId="77777777" w:rsidR="000B0CD3" w:rsidRPr="00FC6A21" w:rsidRDefault="000B0CD3" w:rsidP="000B0CD3">
      <w:pPr>
        <w:jc w:val="both"/>
        <w:rPr>
          <w:ins w:id="5401" w:author="Emmanuel Thomas" w:date="2022-10-28T15:53:00Z"/>
          <w:bCs/>
          <w:lang w:eastAsia="fr-FR"/>
        </w:rPr>
      </w:pPr>
      <w:ins w:id="5402" w:author="Emmanuel Thomas" w:date="2022-10-28T15:53:00Z">
        <w:r w:rsidRPr="00FC6A21">
          <w:rPr>
            <w:bCs/>
            <w:noProof/>
            <w:lang w:eastAsia="fr-FR"/>
          </w:rPr>
          <w:drawing>
            <wp:inline distT="0" distB="0" distL="0" distR="0" wp14:anchorId="569C6557" wp14:editId="48E89D10">
              <wp:extent cx="1919605" cy="1792480"/>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C6A21">
          <w:rPr>
            <w:bCs/>
            <w:noProof/>
            <w:lang w:eastAsia="fr-FR"/>
          </w:rPr>
          <w:drawing>
            <wp:inline distT="0" distB="0" distL="0" distR="0" wp14:anchorId="1EDE3C37" wp14:editId="4EB8D5CF">
              <wp:extent cx="1919605" cy="1930502"/>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C6A21">
          <w:rPr>
            <w:bCs/>
            <w:noProof/>
            <w:lang w:eastAsia="fr-FR"/>
          </w:rPr>
          <w:drawing>
            <wp:inline distT="0" distB="0" distL="0" distR="0" wp14:anchorId="23EF3926" wp14:editId="2B701D34">
              <wp:extent cx="1919605" cy="1947756"/>
              <wp:effectExtent l="0" t="0" r="444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ins>
    </w:p>
    <w:p w14:paraId="67262EAD" w14:textId="77777777" w:rsidR="000B0CD3" w:rsidRDefault="000B0CD3" w:rsidP="000B0CD3">
      <w:pPr>
        <w:ind w:left="720" w:firstLine="720"/>
        <w:rPr>
          <w:ins w:id="5403" w:author="Emmanuel Thomas" w:date="2022-10-28T15:53:00Z"/>
          <w:bCs/>
          <w:lang w:eastAsia="fr-FR"/>
        </w:rPr>
      </w:pPr>
      <w:ins w:id="5404" w:author="Emmanuel Thomas" w:date="2022-10-28T15:53:00Z">
        <w:r w:rsidRPr="00FC6A21">
          <w:rPr>
            <w:bCs/>
            <w:lang w:eastAsia="fr-FR"/>
          </w:rPr>
          <w:t>Sclera</w:t>
        </w:r>
        <w:r w:rsidRPr="00FC6A21">
          <w:rPr>
            <w:bCs/>
            <w:lang w:eastAsia="fr-FR"/>
          </w:rPr>
          <w:tab/>
        </w:r>
        <w:r w:rsidRPr="00FC6A21">
          <w:rPr>
            <w:bCs/>
            <w:lang w:eastAsia="fr-FR"/>
          </w:rPr>
          <w:tab/>
        </w:r>
        <w:r w:rsidRPr="00FC6A21">
          <w:rPr>
            <w:bCs/>
            <w:lang w:eastAsia="fr-FR"/>
          </w:rPr>
          <w:tab/>
        </w:r>
        <w:r w:rsidRPr="00FC6A21">
          <w:rPr>
            <w:bCs/>
            <w:lang w:eastAsia="fr-FR"/>
          </w:rPr>
          <w:tab/>
          <w:t>Iris</w:t>
        </w:r>
        <w:r w:rsidRPr="00FC6A21">
          <w:rPr>
            <w:bCs/>
            <w:lang w:eastAsia="fr-FR"/>
          </w:rPr>
          <w:tab/>
        </w:r>
        <w:r w:rsidRPr="00FC6A21">
          <w:rPr>
            <w:bCs/>
            <w:lang w:eastAsia="fr-FR"/>
          </w:rPr>
          <w:tab/>
        </w:r>
        <w:r w:rsidRPr="00FC6A21">
          <w:rPr>
            <w:bCs/>
            <w:lang w:eastAsia="fr-FR"/>
          </w:rPr>
          <w:tab/>
          <w:t xml:space="preserve"> </w:t>
        </w:r>
        <w:r w:rsidRPr="00FC6A21">
          <w:rPr>
            <w:bCs/>
            <w:lang w:eastAsia="fr-FR"/>
          </w:rPr>
          <w:tab/>
          <w:t>Lens</w:t>
        </w:r>
      </w:ins>
    </w:p>
    <w:p w14:paraId="3ED98F45" w14:textId="77777777" w:rsidR="000B0CD3" w:rsidRPr="00FC6A21" w:rsidRDefault="000B0CD3" w:rsidP="000B0CD3">
      <w:pPr>
        <w:jc w:val="center"/>
        <w:rPr>
          <w:ins w:id="5405" w:author="Emmanuel Thomas" w:date="2022-10-28T15:53:00Z"/>
          <w:bCs/>
          <w:lang w:eastAsia="fr-FR"/>
        </w:rPr>
      </w:pPr>
      <w:ins w:id="5406" w:author="Emmanuel Thomas" w:date="2022-10-28T15:53:00Z">
        <w:r w:rsidRPr="00FC6A21">
          <w:rPr>
            <w:bCs/>
            <w:noProof/>
          </w:rPr>
          <w:drawing>
            <wp:inline distT="0" distB="0" distL="0" distR="0" wp14:anchorId="071D28CA" wp14:editId="04B27925">
              <wp:extent cx="2215676" cy="1800000"/>
              <wp:effectExtent l="0" t="0" r="0" b="0"/>
              <wp:docPr id="453" name="Picture 453"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70"/>
                      <a:stretch>
                        <a:fillRect/>
                      </a:stretch>
                    </pic:blipFill>
                    <pic:spPr>
                      <a:xfrm>
                        <a:off x="0" y="0"/>
                        <a:ext cx="2215676" cy="1800000"/>
                      </a:xfrm>
                      <a:prstGeom prst="rect">
                        <a:avLst/>
                      </a:prstGeom>
                    </pic:spPr>
                  </pic:pic>
                </a:graphicData>
              </a:graphic>
            </wp:inline>
          </w:drawing>
        </w:r>
        <w:r w:rsidRPr="00FC6A21">
          <w:rPr>
            <w:bCs/>
            <w:noProof/>
          </w:rPr>
          <w:drawing>
            <wp:inline distT="0" distB="0" distL="0" distR="0" wp14:anchorId="4DDE36EA" wp14:editId="60ED8ADE">
              <wp:extent cx="2245502" cy="1800000"/>
              <wp:effectExtent l="0" t="0" r="2540" b="0"/>
              <wp:docPr id="454" name="Picture 454"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71"/>
                      <a:stretch>
                        <a:fillRect/>
                      </a:stretch>
                    </pic:blipFill>
                    <pic:spPr>
                      <a:xfrm>
                        <a:off x="0" y="0"/>
                        <a:ext cx="2245502" cy="1800000"/>
                      </a:xfrm>
                      <a:prstGeom prst="rect">
                        <a:avLst/>
                      </a:prstGeom>
                    </pic:spPr>
                  </pic:pic>
                </a:graphicData>
              </a:graphic>
            </wp:inline>
          </w:drawing>
        </w:r>
      </w:ins>
    </w:p>
    <w:p w14:paraId="3B5A1D8A" w14:textId="77777777" w:rsidR="000B0CD3" w:rsidRDefault="000B0CD3" w:rsidP="000B0CD3">
      <w:pPr>
        <w:jc w:val="center"/>
        <w:rPr>
          <w:ins w:id="5407" w:author="Emmanuel Thomas" w:date="2022-10-28T15:53:00Z"/>
          <w:color w:val="1F497D" w:themeColor="text2"/>
          <w:sz w:val="18"/>
          <w:szCs w:val="18"/>
          <w:lang w:eastAsia="fr-FR"/>
        </w:rPr>
      </w:pPr>
      <w:bookmarkStart w:id="5408" w:name="_Ref116678633"/>
      <w:ins w:id="5409" w:author="Emmanuel Thomas" w:date="2022-10-28T15:53:00Z">
        <w:r w:rsidRPr="000132DF">
          <w:rPr>
            <w:color w:val="1F497D" w:themeColor="text2"/>
            <w:sz w:val="18"/>
            <w:szCs w:val="18"/>
            <w:lang w:eastAsia="fr-FR"/>
          </w:rPr>
          <w:t xml:space="preserve">Figure </w:t>
        </w:r>
        <w:r w:rsidRPr="000132DF">
          <w:rPr>
            <w:color w:val="1F497D" w:themeColor="text2"/>
            <w:sz w:val="18"/>
            <w:szCs w:val="18"/>
            <w:lang w:eastAsia="fr-FR"/>
          </w:rPr>
          <w:fldChar w:fldCharType="begin"/>
        </w:r>
        <w:r w:rsidRPr="008D7353">
          <w:rPr>
            <w:color w:val="1F497D" w:themeColor="text2"/>
            <w:sz w:val="18"/>
            <w:szCs w:val="18"/>
            <w:lang w:eastAsia="fr-FR"/>
          </w:rPr>
          <w:instrText xml:space="preserve"> SEQ Figure \* ARABIC </w:instrText>
        </w:r>
        <w:r w:rsidRPr="000132DF">
          <w:rPr>
            <w:color w:val="1F497D" w:themeColor="text2"/>
            <w:sz w:val="18"/>
            <w:szCs w:val="18"/>
            <w:lang w:eastAsia="fr-FR"/>
          </w:rPr>
          <w:fldChar w:fldCharType="separate"/>
        </w:r>
        <w:r>
          <w:rPr>
            <w:noProof/>
            <w:color w:val="1F497D" w:themeColor="text2"/>
            <w:sz w:val="18"/>
            <w:szCs w:val="18"/>
            <w:lang w:eastAsia="fr-FR"/>
          </w:rPr>
          <w:t>13</w:t>
        </w:r>
        <w:r w:rsidRPr="000132DF">
          <w:rPr>
            <w:color w:val="1F497D" w:themeColor="text2"/>
            <w:sz w:val="18"/>
            <w:szCs w:val="18"/>
            <w:lang w:eastAsia="fr-FR"/>
          </w:rPr>
          <w:fldChar w:fldCharType="end"/>
        </w:r>
        <w:bookmarkEnd w:id="5408"/>
        <w:r w:rsidRPr="000132DF">
          <w:rPr>
            <w:color w:val="1F497D" w:themeColor="text2"/>
            <w:sz w:val="18"/>
            <w:szCs w:val="18"/>
            <w:lang w:eastAsia="fr-FR"/>
          </w:rPr>
          <w:t xml:space="preserve">: </w:t>
        </w:r>
        <w:r>
          <w:rPr>
            <w:color w:val="1F497D" w:themeColor="text2"/>
            <w:sz w:val="18"/>
            <w:szCs w:val="18"/>
            <w:lang w:eastAsia="fr-FR"/>
          </w:rPr>
          <w:t>MPEG Morgan’s eyes model.</w:t>
        </w:r>
        <w:r w:rsidRPr="008D7353">
          <w:rPr>
            <w:color w:val="1F497D" w:themeColor="text2"/>
            <w:sz w:val="18"/>
            <w:szCs w:val="18"/>
            <w:lang w:eastAsia="fr-FR"/>
          </w:rPr>
          <w:t xml:space="preserve"> </w:t>
        </w:r>
      </w:ins>
    </w:p>
    <w:p w14:paraId="0B2BF7F3" w14:textId="77777777" w:rsidR="000B0CD3" w:rsidRPr="00FC6A21" w:rsidRDefault="000B0CD3" w:rsidP="000B0CD3">
      <w:pPr>
        <w:ind w:left="720" w:firstLine="720"/>
        <w:jc w:val="both"/>
        <w:rPr>
          <w:ins w:id="5410" w:author="Emmanuel Thomas" w:date="2022-10-28T15:53:00Z"/>
          <w:bCs/>
          <w:lang w:eastAsia="fr-FR"/>
        </w:rPr>
      </w:pPr>
    </w:p>
    <w:p w14:paraId="30D3DD53" w14:textId="77777777" w:rsidR="000B0CD3" w:rsidRPr="00BE4136" w:rsidRDefault="000B0CD3" w:rsidP="000B0CD3">
      <w:pPr>
        <w:jc w:val="both"/>
        <w:rPr>
          <w:ins w:id="5411" w:author="Emmanuel Thomas" w:date="2022-10-28T15:53:00Z"/>
          <w:rFonts w:ascii="Times New Roman" w:hAnsi="Times New Roman" w:cs="Times New Roman"/>
          <w:lang w:eastAsia="fr-FR"/>
        </w:rPr>
      </w:pPr>
      <w:ins w:id="5412" w:author="Emmanuel Thomas" w:date="2022-10-28T15:53:00Z">
        <w:r w:rsidRPr="00BE4136">
          <w:rPr>
            <w:rFonts w:ascii="Times New Roman" w:hAnsi="Times New Roman" w:cs="Times New Roman"/>
            <w:lang w:eastAsia="fr-FR"/>
          </w:rPr>
          <w:t>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Here is how these three elements are organized.</w:t>
        </w:r>
      </w:ins>
    </w:p>
    <w:p w14:paraId="4ADE8DE5" w14:textId="77777777" w:rsidR="000B0CD3" w:rsidRPr="00D86B3E" w:rsidRDefault="000B0CD3" w:rsidP="000B0CD3">
      <w:pPr>
        <w:jc w:val="both"/>
        <w:rPr>
          <w:ins w:id="5413" w:author="Emmanuel Thomas" w:date="2022-10-28T15:53:00Z"/>
          <w:rFonts w:ascii="Times New Roman" w:hAnsi="Times New Roman" w:cs="Times New Roman"/>
          <w:bCs/>
          <w:lang w:eastAsia="fr-FR"/>
        </w:rPr>
      </w:pPr>
      <w:ins w:id="5414" w:author="Emmanuel Thomas" w:date="2022-10-28T15:53:00Z">
        <w:r w:rsidRPr="00D86B3E">
          <w:rPr>
            <w:rFonts w:ascii="Times New Roman" w:hAnsi="Times New Roman" w:cs="Times New Roman"/>
            <w:bCs/>
            <w:lang w:eastAsia="fr-FR"/>
          </w:rPr>
          <w:t xml:space="preserve">The eye model comes with two blend shapes for each eye: </w:t>
        </w:r>
      </w:ins>
    </w:p>
    <w:p w14:paraId="56F674BD" w14:textId="77777777" w:rsidR="000B0CD3" w:rsidRPr="00BE4136" w:rsidRDefault="000B0CD3" w:rsidP="000B0CD3">
      <w:pPr>
        <w:pStyle w:val="ListParagraph"/>
        <w:widowControl/>
        <w:numPr>
          <w:ilvl w:val="0"/>
          <w:numId w:val="72"/>
        </w:numPr>
        <w:autoSpaceDE/>
        <w:autoSpaceDN/>
        <w:spacing w:after="160" w:line="259" w:lineRule="auto"/>
        <w:contextualSpacing/>
        <w:jc w:val="both"/>
        <w:rPr>
          <w:ins w:id="5415" w:author="Emmanuel Thomas" w:date="2022-10-28T15:53:00Z"/>
          <w:rFonts w:ascii="Times New Roman" w:hAnsi="Times New Roman" w:cs="Times New Roman"/>
          <w:lang w:eastAsia="fr-FR"/>
        </w:rPr>
      </w:pPr>
      <w:proofErr w:type="spellStart"/>
      <w:ins w:id="5416" w:author="Emmanuel Thomas" w:date="2022-10-28T15:53:00Z">
        <w:r w:rsidRPr="00BE4136">
          <w:rPr>
            <w:rFonts w:ascii="Times New Roman" w:hAnsi="Times New Roman" w:cs="Times New Roman"/>
            <w:b/>
            <w:lang w:eastAsia="fr-FR"/>
          </w:rPr>
          <w:t>Pupil_Dilatation</w:t>
        </w:r>
        <w:proofErr w:type="spellEnd"/>
        <w:r w:rsidRPr="00BE4136">
          <w:rPr>
            <w:rFonts w:ascii="Times New Roman" w:hAnsi="Times New Roman" w:cs="Times New Roman"/>
            <w:lang w:eastAsia="fr-FR"/>
          </w:rPr>
          <w:t xml:space="preserve"> – it controls the aperture of the pupil of the eye</w:t>
        </w:r>
      </w:ins>
    </w:p>
    <w:p w14:paraId="47E95BBD" w14:textId="77777777" w:rsidR="000B0CD3" w:rsidRPr="00BE4136" w:rsidRDefault="000B0CD3" w:rsidP="000B0CD3">
      <w:pPr>
        <w:pStyle w:val="ListParagraph"/>
        <w:widowControl/>
        <w:numPr>
          <w:ilvl w:val="0"/>
          <w:numId w:val="72"/>
        </w:numPr>
        <w:autoSpaceDE/>
        <w:autoSpaceDN/>
        <w:spacing w:after="160" w:line="259" w:lineRule="auto"/>
        <w:contextualSpacing/>
        <w:jc w:val="both"/>
        <w:rPr>
          <w:ins w:id="5417" w:author="Emmanuel Thomas" w:date="2022-10-28T15:53:00Z"/>
          <w:rFonts w:ascii="Times New Roman" w:hAnsi="Times New Roman" w:cs="Times New Roman"/>
          <w:lang w:eastAsia="fr-FR"/>
        </w:rPr>
      </w:pPr>
      <w:proofErr w:type="spellStart"/>
      <w:ins w:id="5418" w:author="Emmanuel Thomas" w:date="2022-10-28T15:53:00Z">
        <w:r w:rsidRPr="00BE4136">
          <w:rPr>
            <w:rFonts w:ascii="Times New Roman" w:hAnsi="Times New Roman" w:cs="Times New Roman"/>
            <w:b/>
            <w:lang w:eastAsia="fr-FR"/>
          </w:rPr>
          <w:t>Sclera_Flatness</w:t>
        </w:r>
        <w:proofErr w:type="spellEnd"/>
        <w:r w:rsidRPr="00BE4136">
          <w:rPr>
            <w:rFonts w:ascii="Times New Roman" w:hAnsi="Times New Roman" w:cs="Times New Roman"/>
            <w:lang w:eastAsia="fr-FR"/>
          </w:rPr>
          <w:t xml:space="preserve"> – it controls the degree of flatness of the cornea</w:t>
        </w:r>
      </w:ins>
    </w:p>
    <w:p w14:paraId="5E713CC5" w14:textId="77777777" w:rsidR="000B0CD3" w:rsidRPr="00467CE3" w:rsidRDefault="000B0CD3" w:rsidP="000B0CD3">
      <w:pPr>
        <w:pStyle w:val="ListParagraph"/>
        <w:jc w:val="both"/>
        <w:rPr>
          <w:ins w:id="5419" w:author="Emmanuel Thomas" w:date="2022-10-28T15:53:00Z"/>
          <w:bCs/>
          <w:lang w:eastAsia="fr-FR"/>
        </w:rPr>
      </w:pPr>
    </w:p>
    <w:p w14:paraId="39354CF9" w14:textId="77777777" w:rsidR="000B0CD3" w:rsidRPr="00FC6A21" w:rsidRDefault="000B0CD3" w:rsidP="000B0CD3">
      <w:pPr>
        <w:pStyle w:val="ListParagraph"/>
        <w:jc w:val="both"/>
        <w:rPr>
          <w:ins w:id="5420" w:author="Emmanuel Thomas" w:date="2022-10-28T15:53:00Z"/>
          <w:bCs/>
          <w:lang w:eastAsia="fr-FR"/>
        </w:rPr>
      </w:pPr>
      <w:ins w:id="5421" w:author="Emmanuel Thomas" w:date="2022-10-28T15:53:00Z">
        <w:r w:rsidRPr="00FC6A21">
          <w:rPr>
            <w:bCs/>
            <w:noProof/>
          </w:rPr>
          <w:drawing>
            <wp:inline distT="0" distB="0" distL="0" distR="0" wp14:anchorId="13F55B04" wp14:editId="46B15F4D">
              <wp:extent cx="1303954" cy="126000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BEBA8EAE-BF5A-486C-A8C5-ECC9F3942E4B}">
                            <a14:imgProps xmlns:a14="http://schemas.microsoft.com/office/drawing/2010/main">
                              <a14:imgLayer r:embed="rId73">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C6A21">
          <w:rPr>
            <w:bCs/>
            <w:lang w:eastAsia="fr-FR"/>
          </w:rPr>
          <w:t xml:space="preserve"> </w:t>
        </w:r>
        <w:r w:rsidRPr="00FC6A21">
          <w:rPr>
            <w:bCs/>
            <w:noProof/>
          </w:rPr>
          <w:t xml:space="preserve">  </w:t>
        </w:r>
        <w:r w:rsidRPr="00FC6A21">
          <w:rPr>
            <w:bCs/>
            <w:noProof/>
          </w:rPr>
          <w:drawing>
            <wp:inline distT="0" distB="0" distL="0" distR="0" wp14:anchorId="1DA1E551" wp14:editId="66E70DD2">
              <wp:extent cx="1295393" cy="1260000"/>
              <wp:effectExtent l="0" t="0" r="635"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295393" cy="1260000"/>
                      </a:xfrm>
                      <a:prstGeom prst="rect">
                        <a:avLst/>
                      </a:prstGeom>
                    </pic:spPr>
                  </pic:pic>
                </a:graphicData>
              </a:graphic>
            </wp:inline>
          </w:drawing>
        </w:r>
        <w:r w:rsidRPr="00FC6A21">
          <w:rPr>
            <w:bCs/>
            <w:noProof/>
          </w:rPr>
          <w:t xml:space="preserve"> </w:t>
        </w:r>
        <w:r w:rsidRPr="00FC6A21">
          <w:rPr>
            <w:bCs/>
            <w:noProof/>
          </w:rPr>
          <w:tab/>
        </w:r>
        <w:r w:rsidRPr="00FC6A21">
          <w:rPr>
            <w:bCs/>
            <w:noProof/>
          </w:rPr>
          <w:tab/>
          <w:t xml:space="preserve">   </w:t>
        </w:r>
        <w:r w:rsidRPr="00FC6A21">
          <w:rPr>
            <w:bCs/>
            <w:noProof/>
          </w:rPr>
          <w:drawing>
            <wp:inline distT="0" distB="0" distL="0" distR="0" wp14:anchorId="490A105F" wp14:editId="2222F99C">
              <wp:extent cx="761201" cy="1260000"/>
              <wp:effectExtent l="0" t="0" r="127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761201" cy="1260000"/>
                      </a:xfrm>
                      <a:prstGeom prst="rect">
                        <a:avLst/>
                      </a:prstGeom>
                    </pic:spPr>
                  </pic:pic>
                </a:graphicData>
              </a:graphic>
            </wp:inline>
          </w:drawing>
        </w:r>
        <w:r w:rsidRPr="00FC6A21">
          <w:rPr>
            <w:bCs/>
            <w:noProof/>
          </w:rPr>
          <w:t xml:space="preserve">   </w:t>
        </w:r>
        <w:r w:rsidRPr="00FC6A21">
          <w:rPr>
            <w:bCs/>
            <w:noProof/>
          </w:rPr>
          <w:drawing>
            <wp:inline distT="0" distB="0" distL="0" distR="0" wp14:anchorId="32CE9B22" wp14:editId="3B222970">
              <wp:extent cx="766854" cy="126000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766854" cy="1260000"/>
                      </a:xfrm>
                      <a:prstGeom prst="rect">
                        <a:avLst/>
                      </a:prstGeom>
                    </pic:spPr>
                  </pic:pic>
                </a:graphicData>
              </a:graphic>
            </wp:inline>
          </w:drawing>
        </w:r>
      </w:ins>
    </w:p>
    <w:p w14:paraId="4CD6CC84" w14:textId="77777777" w:rsidR="000B0CD3" w:rsidRDefault="000B0CD3" w:rsidP="000B0CD3">
      <w:pPr>
        <w:jc w:val="center"/>
        <w:rPr>
          <w:ins w:id="5422" w:author="Emmanuel Thomas" w:date="2022-10-28T15:53:00Z"/>
          <w:color w:val="1F497D" w:themeColor="text2"/>
          <w:sz w:val="18"/>
          <w:szCs w:val="18"/>
          <w:lang w:eastAsia="fr-FR"/>
        </w:rPr>
      </w:pPr>
      <w:bookmarkStart w:id="5423" w:name="_Ref109915038"/>
      <w:ins w:id="5424" w:author="Emmanuel Thomas" w:date="2022-10-28T15:53:00Z">
        <w:r w:rsidRPr="000132DF">
          <w:rPr>
            <w:color w:val="1F497D" w:themeColor="text2"/>
            <w:sz w:val="18"/>
            <w:szCs w:val="18"/>
            <w:lang w:eastAsia="fr-FR"/>
          </w:rPr>
          <w:t xml:space="preserve">Figure </w:t>
        </w:r>
        <w:r w:rsidRPr="000132DF">
          <w:rPr>
            <w:color w:val="1F497D" w:themeColor="text2"/>
            <w:sz w:val="18"/>
            <w:szCs w:val="18"/>
            <w:lang w:eastAsia="fr-FR"/>
          </w:rPr>
          <w:fldChar w:fldCharType="begin"/>
        </w:r>
        <w:r w:rsidRPr="008D7353">
          <w:rPr>
            <w:color w:val="1F497D" w:themeColor="text2"/>
            <w:sz w:val="18"/>
            <w:szCs w:val="18"/>
            <w:lang w:eastAsia="fr-FR"/>
          </w:rPr>
          <w:instrText xml:space="preserve"> SEQ Figure \* ARABIC </w:instrText>
        </w:r>
        <w:r w:rsidRPr="000132DF">
          <w:rPr>
            <w:color w:val="1F497D" w:themeColor="text2"/>
            <w:sz w:val="18"/>
            <w:szCs w:val="18"/>
            <w:lang w:eastAsia="fr-FR"/>
          </w:rPr>
          <w:fldChar w:fldCharType="separate"/>
        </w:r>
        <w:r>
          <w:rPr>
            <w:noProof/>
            <w:color w:val="1F497D" w:themeColor="text2"/>
            <w:sz w:val="18"/>
            <w:szCs w:val="18"/>
            <w:lang w:eastAsia="fr-FR"/>
          </w:rPr>
          <w:t>14</w:t>
        </w:r>
        <w:r w:rsidRPr="000132DF">
          <w:rPr>
            <w:color w:val="1F497D" w:themeColor="text2"/>
            <w:sz w:val="18"/>
            <w:szCs w:val="18"/>
            <w:lang w:eastAsia="fr-FR"/>
          </w:rPr>
          <w:fldChar w:fldCharType="end"/>
        </w:r>
        <w:r w:rsidRPr="000132DF">
          <w:rPr>
            <w:color w:val="1F497D" w:themeColor="text2"/>
            <w:sz w:val="18"/>
            <w:szCs w:val="18"/>
            <w:lang w:eastAsia="fr-FR"/>
          </w:rPr>
          <w:t xml:space="preserve">: </w:t>
        </w:r>
        <w:r w:rsidRPr="00E57D76">
          <w:rPr>
            <w:color w:val="1F497D" w:themeColor="text2"/>
            <w:sz w:val="18"/>
            <w:szCs w:val="18"/>
            <w:lang w:eastAsia="fr-FR"/>
          </w:rPr>
          <w:t>Pupil Dilation from low (left) to high (right) and Cornea</w:t>
        </w:r>
        <w:r>
          <w:rPr>
            <w:color w:val="1F497D" w:themeColor="text2"/>
            <w:sz w:val="18"/>
            <w:szCs w:val="18"/>
            <w:lang w:eastAsia="fr-FR"/>
          </w:rPr>
          <w:t xml:space="preserve"> </w:t>
        </w:r>
        <w:r w:rsidRPr="00E57D76">
          <w:rPr>
            <w:color w:val="1F497D" w:themeColor="text2"/>
            <w:sz w:val="18"/>
            <w:szCs w:val="18"/>
            <w:lang w:eastAsia="fr-FR"/>
          </w:rPr>
          <w:t>Flatness from low (left) to high (right)</w:t>
        </w:r>
        <w:r>
          <w:rPr>
            <w:color w:val="1F497D" w:themeColor="text2"/>
            <w:sz w:val="18"/>
            <w:szCs w:val="18"/>
            <w:lang w:eastAsia="fr-FR"/>
          </w:rPr>
          <w:t>.</w:t>
        </w:r>
        <w:r w:rsidRPr="008D7353">
          <w:rPr>
            <w:color w:val="1F497D" w:themeColor="text2"/>
            <w:sz w:val="18"/>
            <w:szCs w:val="18"/>
            <w:lang w:eastAsia="fr-FR"/>
          </w:rPr>
          <w:t xml:space="preserve"> </w:t>
        </w:r>
      </w:ins>
    </w:p>
    <w:p w14:paraId="6770B88C" w14:textId="77777777" w:rsidR="000B0CD3" w:rsidRPr="00D539AB" w:rsidRDefault="000B0CD3" w:rsidP="000B0CD3">
      <w:pPr>
        <w:rPr>
          <w:ins w:id="5425" w:author="Emmanuel Thomas" w:date="2022-10-28T15:53:00Z"/>
          <w:color w:val="1F497D" w:themeColor="text2"/>
          <w:sz w:val="18"/>
          <w:szCs w:val="18"/>
          <w:lang w:eastAsia="fr-FR"/>
        </w:rPr>
      </w:pPr>
    </w:p>
    <w:p w14:paraId="6A64AF78" w14:textId="77777777" w:rsidR="000B0CD3" w:rsidRPr="00AB1D4A" w:rsidRDefault="000B0CD3" w:rsidP="000B0CD3">
      <w:pPr>
        <w:pStyle w:val="Heading1"/>
        <w:numPr>
          <w:ilvl w:val="0"/>
          <w:numId w:val="80"/>
        </w:numPr>
        <w:tabs>
          <w:tab w:val="num" w:pos="360"/>
        </w:tabs>
        <w:ind w:left="426"/>
        <w:rPr>
          <w:ins w:id="5426" w:author="Emmanuel Thomas" w:date="2022-10-28T15:53:00Z"/>
          <w:rFonts w:ascii="Times New Roman" w:eastAsia="Times New Roman" w:hAnsi="Times New Roman" w:cs="Times New Roman"/>
          <w:b w:val="0"/>
          <w:bCs w:val="0"/>
          <w:sz w:val="28"/>
          <w:szCs w:val="28"/>
          <w:lang w:eastAsia="fr-FR"/>
        </w:rPr>
      </w:pPr>
      <w:bookmarkStart w:id="5427" w:name="_Toc116678832"/>
      <w:bookmarkEnd w:id="5423"/>
      <w:ins w:id="5428" w:author="Emmanuel Thomas" w:date="2022-10-28T15:53:00Z">
        <w:r w:rsidRPr="00AB1D4A">
          <w:rPr>
            <w:rFonts w:ascii="Times New Roman" w:eastAsia="Times New Roman" w:hAnsi="Times New Roman" w:cs="Times New Roman"/>
            <w:sz w:val="28"/>
            <w:szCs w:val="28"/>
            <w:lang w:eastAsia="fr-FR"/>
          </w:rPr>
          <w:t>References</w:t>
        </w:r>
        <w:bookmarkEnd w:id="5427"/>
      </w:ins>
    </w:p>
    <w:p w14:paraId="33AC7BEA" w14:textId="77777777" w:rsidR="000B0CD3" w:rsidRPr="00BE4136" w:rsidRDefault="000B0CD3" w:rsidP="000B0CD3">
      <w:pPr>
        <w:pStyle w:val="NormalWeb"/>
        <w:ind w:left="2127" w:hanging="2061"/>
        <w:jc w:val="both"/>
        <w:rPr>
          <w:ins w:id="5429" w:author="Emmanuel Thomas" w:date="2022-10-28T15:53:00Z"/>
          <w:rFonts w:eastAsiaTheme="minorHAnsi"/>
        </w:rPr>
      </w:pPr>
      <w:bookmarkStart w:id="5430" w:name="Kowalski"/>
      <w:ins w:id="5431" w:author="Emmanuel Thomas" w:date="2022-10-28T15:53:00Z">
        <w:r w:rsidRPr="00BE4136">
          <w:rPr>
            <w:rFonts w:eastAsiaTheme="minorHAnsi"/>
          </w:rPr>
          <w:t>[Kowalski et al. 2017]</w:t>
        </w:r>
        <w:bookmarkEnd w:id="5430"/>
        <w:r w:rsidRPr="00BE4136">
          <w:rPr>
            <w:rFonts w:eastAsiaTheme="minorHAnsi"/>
          </w:rPr>
          <w:tab/>
          <w:t xml:space="preserve">Kowalski, M., </w:t>
        </w:r>
        <w:proofErr w:type="spellStart"/>
        <w:r w:rsidRPr="00BE4136">
          <w:rPr>
            <w:rFonts w:eastAsiaTheme="minorHAnsi"/>
          </w:rPr>
          <w:t>Naruniec</w:t>
        </w:r>
        <w:proofErr w:type="spellEnd"/>
        <w:r w:rsidRPr="00BE4136">
          <w:rPr>
            <w:rFonts w:eastAsiaTheme="minorHAnsi"/>
          </w:rPr>
          <w:t xml:space="preserve">, J., &amp; </w:t>
        </w:r>
        <w:proofErr w:type="spellStart"/>
        <w:r w:rsidRPr="00BE4136">
          <w:rPr>
            <w:rFonts w:eastAsiaTheme="minorHAnsi"/>
          </w:rPr>
          <w:t>Trzcinski</w:t>
        </w:r>
        <w:proofErr w:type="spellEnd"/>
        <w:r w:rsidRPr="00BE4136">
          <w:rPr>
            <w:rFonts w:eastAsiaTheme="minorHAnsi"/>
          </w:rPr>
          <w:t xml:space="preserve">, T. (2017). </w:t>
        </w:r>
        <w:r w:rsidRPr="00BE4136">
          <w:rPr>
            <w:rFonts w:eastAsiaTheme="minorHAnsi"/>
            <w:i/>
          </w:rPr>
          <w:t>Deep Alignment Network: A Convolutional Neural Network for Robust Face Alignment</w:t>
        </w:r>
        <w:r w:rsidRPr="00BE4136">
          <w:rPr>
            <w:rFonts w:eastAsiaTheme="minorHAnsi"/>
          </w:rPr>
          <w:t xml:space="preserve">. IEEE Computer Society Conference on Computer Vision and Pattern Recognition Workshops, 2017---July, 2034–2043. </w:t>
        </w:r>
      </w:ins>
    </w:p>
    <w:p w14:paraId="7B1A9A5E" w14:textId="77777777" w:rsidR="000B0CD3" w:rsidRPr="00BE4136" w:rsidRDefault="000B0CD3" w:rsidP="000B0CD3">
      <w:pPr>
        <w:pStyle w:val="NormalWeb"/>
        <w:ind w:left="2127" w:hanging="2061"/>
        <w:jc w:val="both"/>
        <w:rPr>
          <w:ins w:id="5432" w:author="Emmanuel Thomas" w:date="2022-10-28T15:53:00Z"/>
          <w:rFonts w:eastAsiaTheme="minorHAnsi"/>
        </w:rPr>
      </w:pPr>
      <w:bookmarkStart w:id="5433" w:name="Li"/>
      <w:ins w:id="5434" w:author="Emmanuel Thomas" w:date="2022-10-28T15:53:00Z">
        <w:r w:rsidRPr="00BE4136">
          <w:rPr>
            <w:rFonts w:eastAsiaTheme="minorHAnsi"/>
          </w:rPr>
          <w:t>[Li et al. 2020]</w:t>
        </w:r>
        <w:bookmarkEnd w:id="5433"/>
        <w:r w:rsidRPr="00BE4136">
          <w:rPr>
            <w:rFonts w:eastAsiaTheme="minorHAnsi"/>
          </w:rPr>
          <w:tab/>
          <w:t xml:space="preserve">Li, R., </w:t>
        </w:r>
        <w:proofErr w:type="spellStart"/>
        <w:r w:rsidRPr="00BE4136">
          <w:rPr>
            <w:rFonts w:eastAsiaTheme="minorHAnsi"/>
          </w:rPr>
          <w:t>Bladin</w:t>
        </w:r>
        <w:proofErr w:type="spellEnd"/>
        <w:r w:rsidRPr="00BE4136">
          <w:rPr>
            <w:rFonts w:eastAsiaTheme="minorHAnsi"/>
          </w:rPr>
          <w:t xml:space="preserve">, K., Zhao, Y., </w:t>
        </w:r>
        <w:proofErr w:type="spellStart"/>
        <w:r w:rsidRPr="00BE4136">
          <w:rPr>
            <w:rFonts w:eastAsiaTheme="minorHAnsi"/>
          </w:rPr>
          <w:t>Chinara</w:t>
        </w:r>
        <w:proofErr w:type="spellEnd"/>
        <w:r w:rsidRPr="00BE4136">
          <w:rPr>
            <w:rFonts w:eastAsiaTheme="minorHAnsi"/>
          </w:rPr>
          <w:t>, C., Ingraham, O., Xiang, P., Ren, X., Prasad, P., Kishore, B., Xing, J., &amp; Li, H. (2020). Learning formation of physically based face attributes. Proceedings of the IEEE Computer Society Conference on Computer Vision and Pattern Recognition, 3407–3416. https://doi.org/10.1109/CVPR42600.2020.00347</w:t>
        </w:r>
      </w:ins>
    </w:p>
    <w:p w14:paraId="46A10A99" w14:textId="77777777" w:rsidR="000B0CD3" w:rsidRPr="00E9492A" w:rsidRDefault="000B0CD3" w:rsidP="000B0CD3">
      <w:pPr>
        <w:pStyle w:val="NormalWeb"/>
        <w:ind w:left="2127" w:hanging="2061"/>
        <w:jc w:val="both"/>
        <w:rPr>
          <w:ins w:id="5435" w:author="Emmanuel Thomas" w:date="2022-10-28T15:53:00Z"/>
          <w:rFonts w:eastAsiaTheme="minorHAnsi"/>
        </w:rPr>
      </w:pPr>
      <w:bookmarkStart w:id="5436" w:name="Danieau"/>
      <w:ins w:id="5437" w:author="Emmanuel Thomas" w:date="2022-10-28T15:53:00Z">
        <w:r w:rsidRPr="00BE4136">
          <w:rPr>
            <w:rFonts w:eastAsiaTheme="minorHAnsi"/>
          </w:rPr>
          <w:t>[Danieau et al. 2019]</w:t>
        </w:r>
        <w:r w:rsidRPr="00BE4136">
          <w:rPr>
            <w:rFonts w:eastAsiaTheme="minorHAnsi"/>
          </w:rPr>
          <w:tab/>
        </w:r>
        <w:bookmarkEnd w:id="5436"/>
        <w:r w:rsidRPr="00E9492A">
          <w:rPr>
            <w:rFonts w:eastAsiaTheme="minorHAnsi"/>
          </w:rPr>
          <w:t xml:space="preserve">Danieau, F., </w:t>
        </w:r>
        <w:proofErr w:type="spellStart"/>
        <w:r w:rsidRPr="00E9492A">
          <w:rPr>
            <w:rFonts w:eastAsiaTheme="minorHAnsi"/>
          </w:rPr>
          <w:t>Gubins</w:t>
        </w:r>
        <w:proofErr w:type="spellEnd"/>
        <w:r w:rsidRPr="00E9492A">
          <w:rPr>
            <w:rFonts w:eastAsiaTheme="minorHAnsi"/>
          </w:rPr>
          <w:t xml:space="preserve">, I., Olivier, N., Dumas, O., Denis, B., Lopez, T., </w:t>
        </w:r>
        <w:proofErr w:type="spellStart"/>
        <w:r w:rsidRPr="00E9492A">
          <w:rPr>
            <w:rFonts w:eastAsiaTheme="minorHAnsi"/>
          </w:rPr>
          <w:t>Mollet</w:t>
        </w:r>
        <w:proofErr w:type="spellEnd"/>
        <w:r w:rsidRPr="00E9492A">
          <w:rPr>
            <w:rFonts w:eastAsiaTheme="minorHAnsi"/>
          </w:rPr>
          <w:t xml:space="preserve">, N., Frager, B., &amp; Avril, Q. (2019). Automatic generation and stylization of 3d facial rigs. 26th IEEE Conference on Virtual Reality and 3D User Interfaces, VR 2019 --- Proceedings, 784–792. </w:t>
        </w:r>
      </w:ins>
    </w:p>
    <w:p w14:paraId="2B207290" w14:textId="77777777" w:rsidR="000B0CD3" w:rsidRPr="00E9492A" w:rsidRDefault="000B0CD3" w:rsidP="000B0CD3">
      <w:pPr>
        <w:pStyle w:val="NormalWeb"/>
        <w:ind w:left="2127" w:hanging="2061"/>
        <w:jc w:val="both"/>
        <w:rPr>
          <w:ins w:id="5438" w:author="Emmanuel Thomas" w:date="2022-10-28T15:53:00Z"/>
          <w:rFonts w:eastAsiaTheme="minorHAnsi"/>
        </w:rPr>
      </w:pPr>
      <w:bookmarkStart w:id="5439" w:name="Ekman"/>
      <w:ins w:id="5440" w:author="Emmanuel Thomas" w:date="2022-10-28T15:53:00Z">
        <w:r w:rsidRPr="00BE4136">
          <w:rPr>
            <w:rFonts w:eastAsiaTheme="minorHAnsi"/>
          </w:rPr>
          <w:t>[Ekman et al. 1978]</w:t>
        </w:r>
        <w:bookmarkEnd w:id="5439"/>
        <w:r w:rsidRPr="00BE4136">
          <w:rPr>
            <w:rFonts w:eastAsiaTheme="minorHAnsi"/>
          </w:rPr>
          <w:tab/>
        </w:r>
        <w:r w:rsidRPr="00E9492A">
          <w:rPr>
            <w:rFonts w:eastAsiaTheme="minorHAnsi"/>
          </w:rPr>
          <w:t xml:space="preserve">Ekman, P., Friesen, W. V. (1978). The Facial Action Coding System: A Technique for the Measurement of Facial Movement. Consulting Psychologists Press. </w:t>
        </w:r>
      </w:ins>
    </w:p>
    <w:p w14:paraId="4FCB5011" w14:textId="49A206CB" w:rsidR="000B0CD3" w:rsidRDefault="00FC695A" w:rsidP="00FC695A">
      <w:pPr>
        <w:numPr>
          <w:ilvl w:val="2"/>
          <w:numId w:val="4"/>
        </w:numPr>
        <w:spacing w:beforeLines="50" w:before="120" w:afterLines="50" w:after="120"/>
        <w:outlineLvl w:val="1"/>
        <w:rPr>
          <w:ins w:id="5441" w:author="Emmanuel Thomas" w:date="2022-10-28T15:58:00Z"/>
          <w:rFonts w:ascii="Times New Roman" w:hAnsi="Times New Roman" w:cs="Times New Roman"/>
          <w:b/>
          <w:bCs/>
          <w:sz w:val="28"/>
          <w:szCs w:val="24"/>
          <w:lang w:val="en-CA"/>
        </w:rPr>
      </w:pPr>
      <w:ins w:id="5442" w:author="Emmanuel Thomas" w:date="2022-10-28T15:58:00Z">
        <w:r w:rsidRPr="00FC695A">
          <w:rPr>
            <w:rFonts w:ascii="Times New Roman" w:hAnsi="Times New Roman" w:cs="Times New Roman"/>
            <w:b/>
            <w:bCs/>
            <w:sz w:val="28"/>
            <w:szCs w:val="24"/>
            <w:lang w:val="en-CA"/>
            <w:rPrChange w:id="5443" w:author="Emmanuel Thomas" w:date="2022-10-28T15:58:00Z">
              <w:rPr>
                <w:rFonts w:ascii="Times New Roman" w:hAnsi="Times New Roman" w:cs="Times New Roman"/>
              </w:rPr>
            </w:rPrChange>
          </w:rPr>
          <w:t>m61178 [SD] Universal Avatar Representation</w:t>
        </w:r>
      </w:ins>
    </w:p>
    <w:p w14:paraId="59A5CFEA" w14:textId="4076EDA5" w:rsidR="00715101" w:rsidRPr="00584F3A" w:rsidRDefault="00715101" w:rsidP="00715101">
      <w:pPr>
        <w:pStyle w:val="Heading1"/>
        <w:keepNext/>
        <w:keepLines/>
        <w:widowControl/>
        <w:tabs>
          <w:tab w:val="num" w:pos="432"/>
        </w:tabs>
        <w:autoSpaceDE/>
        <w:autoSpaceDN/>
        <w:spacing w:before="240" w:after="60" w:line="252" w:lineRule="auto"/>
        <w:ind w:left="432" w:hanging="432"/>
        <w:rPr>
          <w:ins w:id="5444" w:author="Emmanuel Thomas" w:date="2022-10-28T15:59:00Z"/>
          <w:rStyle w:val="Heading1CharChar"/>
          <w:rFonts w:eastAsia="Times New Roman"/>
          <w:kern w:val="32"/>
        </w:rPr>
      </w:pPr>
      <w:ins w:id="5445" w:author="Emmanuel Thomas" w:date="2022-10-28T15:59:00Z">
        <w:r>
          <w:rPr>
            <w:rStyle w:val="Heading1CharChar"/>
            <w:rFonts w:eastAsia="Times New Roman"/>
            <w:kern w:val="32"/>
          </w:rPr>
          <w:t xml:space="preserve">1 </w:t>
        </w:r>
        <w:r w:rsidRPr="0035009A">
          <w:rPr>
            <w:rStyle w:val="Heading1CharChar"/>
            <w:rFonts w:eastAsia="Times New Roman"/>
            <w:kern w:val="32"/>
          </w:rPr>
          <w:t>Avatar</w:t>
        </w:r>
        <w:r w:rsidRPr="00584F3A">
          <w:rPr>
            <w:rStyle w:val="Heading1CharChar"/>
            <w:rFonts w:eastAsia="Times New Roman"/>
            <w:kern w:val="32"/>
          </w:rPr>
          <w:t xml:space="preserve"> Representation</w:t>
        </w:r>
        <w:r>
          <w:rPr>
            <w:rStyle w:val="Heading1CharChar"/>
            <w:rFonts w:eastAsia="Times New Roman"/>
            <w:kern w:val="32"/>
          </w:rPr>
          <w:t>s</w:t>
        </w:r>
      </w:ins>
    </w:p>
    <w:p w14:paraId="492622B8" w14:textId="77777777" w:rsidR="00715101" w:rsidRDefault="00715101" w:rsidP="00715101">
      <w:pPr>
        <w:pStyle w:val="BodyText"/>
        <w:widowControl/>
        <w:autoSpaceDE/>
        <w:autoSpaceDN/>
        <w:spacing w:before="0"/>
        <w:jc w:val="both"/>
        <w:rPr>
          <w:ins w:id="5446" w:author="Emmanuel Thomas" w:date="2022-10-28T15:59:00Z"/>
          <w:rFonts w:ascii="Times New Roman" w:eastAsia="PMingLiU" w:hAnsi="Times New Roman" w:cs="Times New Roman"/>
          <w:spacing w:val="-5"/>
          <w:sz w:val="20"/>
          <w:szCs w:val="20"/>
          <w:lang w:val="en-GB"/>
        </w:rPr>
      </w:pPr>
      <w:ins w:id="5447" w:author="Emmanuel Thomas" w:date="2022-10-28T15:59:00Z">
        <w:r>
          <w:rPr>
            <w:rFonts w:ascii="Times New Roman" w:eastAsia="PMingLiU" w:hAnsi="Times New Roman" w:cs="Times New Roman"/>
            <w:spacing w:val="-5"/>
            <w:sz w:val="20"/>
            <w:szCs w:val="20"/>
            <w:lang w:val="en-GB"/>
          </w:rPr>
          <w:t xml:space="preserve">Avatars are 3D representations of the user that allow them to be represented and interact with the objects in a 3D shared space. There </w:t>
        </w:r>
        <w:proofErr w:type="spellStart"/>
        <w:r>
          <w:rPr>
            <w:rFonts w:ascii="Times New Roman" w:eastAsia="PMingLiU" w:hAnsi="Times New Roman" w:cs="Times New Roman"/>
            <w:spacing w:val="-5"/>
            <w:sz w:val="20"/>
            <w:szCs w:val="20"/>
            <w:lang w:val="en-GB"/>
          </w:rPr>
          <w:t>maybe</w:t>
        </w:r>
        <w:proofErr w:type="spellEnd"/>
        <w:r>
          <w:rPr>
            <w:rFonts w:ascii="Times New Roman" w:eastAsia="PMingLiU" w:hAnsi="Times New Roman" w:cs="Times New Roman"/>
            <w:spacing w:val="-5"/>
            <w:sz w:val="20"/>
            <w:szCs w:val="20"/>
            <w:lang w:val="en-GB"/>
          </w:rPr>
          <w:t xml:space="preserve"> different ways of representing avatars. Avatars may be synthetic, or they may be an accurate representation of the user, having the same look and following the user’s movements. </w:t>
        </w:r>
      </w:ins>
    </w:p>
    <w:p w14:paraId="570EB719" w14:textId="77777777" w:rsidR="00715101" w:rsidRPr="0035009A" w:rsidRDefault="00715101" w:rsidP="00715101">
      <w:pPr>
        <w:pStyle w:val="BodyText"/>
        <w:widowControl/>
        <w:autoSpaceDE/>
        <w:autoSpaceDN/>
        <w:spacing w:before="0"/>
        <w:jc w:val="both"/>
        <w:rPr>
          <w:ins w:id="5448" w:author="Emmanuel Thomas" w:date="2022-10-28T15:59:00Z"/>
          <w:rFonts w:ascii="Times New Roman" w:eastAsia="PMingLiU" w:hAnsi="Times New Roman" w:cs="Times New Roman"/>
          <w:spacing w:val="-5"/>
          <w:sz w:val="20"/>
          <w:szCs w:val="20"/>
          <w:lang w:val="en-GB"/>
        </w:rPr>
      </w:pPr>
    </w:p>
    <w:p w14:paraId="6A931425" w14:textId="77777777" w:rsidR="00715101" w:rsidRDefault="00715101" w:rsidP="00715101">
      <w:pPr>
        <w:pStyle w:val="BodyText"/>
        <w:widowControl/>
        <w:autoSpaceDE/>
        <w:autoSpaceDN/>
        <w:spacing w:before="0"/>
        <w:jc w:val="both"/>
        <w:rPr>
          <w:ins w:id="5449" w:author="Emmanuel Thomas" w:date="2022-10-28T15:59:00Z"/>
          <w:rFonts w:ascii="Times New Roman" w:eastAsia="PMingLiU" w:hAnsi="Times New Roman" w:cs="Times New Roman"/>
          <w:spacing w:val="-5"/>
          <w:sz w:val="20"/>
          <w:szCs w:val="20"/>
          <w:lang w:val="en-GB"/>
        </w:rPr>
      </w:pPr>
      <w:ins w:id="5450" w:author="Emmanuel Thomas" w:date="2022-10-28T15:59:00Z">
        <w:r>
          <w:rPr>
            <w:rFonts w:ascii="Times New Roman" w:eastAsia="PMingLiU" w:hAnsi="Times New Roman" w:cs="Times New Roman"/>
            <w:spacing w:val="-5"/>
            <w:sz w:val="20"/>
            <w:szCs w:val="20"/>
            <w:lang w:val="en-GB"/>
          </w:rPr>
          <w:lastRenderedPageBreak/>
          <w:t>A typical approach for avatar representation is to capture and extract user face expressions and body pose and use that information to animate a pre-built 3D model of the user. The following figure depicts such an approach:</w:t>
        </w:r>
      </w:ins>
    </w:p>
    <w:p w14:paraId="2778B605" w14:textId="77777777" w:rsidR="00715101" w:rsidRDefault="00715101" w:rsidP="00715101">
      <w:pPr>
        <w:pStyle w:val="BodyText"/>
        <w:widowControl/>
        <w:autoSpaceDE/>
        <w:autoSpaceDN/>
        <w:spacing w:before="0"/>
        <w:jc w:val="both"/>
        <w:rPr>
          <w:ins w:id="5451" w:author="Emmanuel Thomas" w:date="2022-10-28T15:59:00Z"/>
          <w:rFonts w:ascii="Times New Roman" w:eastAsia="PMingLiU" w:hAnsi="Times New Roman" w:cs="Times New Roman"/>
          <w:spacing w:val="-5"/>
          <w:sz w:val="20"/>
          <w:szCs w:val="20"/>
          <w:lang w:val="en-GB"/>
        </w:rPr>
      </w:pPr>
    </w:p>
    <w:p w14:paraId="5CEBAAD7" w14:textId="77777777" w:rsidR="00715101" w:rsidRDefault="00715101" w:rsidP="00715101">
      <w:pPr>
        <w:pStyle w:val="BodyText"/>
        <w:widowControl/>
        <w:autoSpaceDE/>
        <w:autoSpaceDN/>
        <w:spacing w:before="0"/>
        <w:jc w:val="both"/>
        <w:rPr>
          <w:ins w:id="5452" w:author="Emmanuel Thomas" w:date="2022-10-28T15:59:00Z"/>
          <w:rFonts w:ascii="Times New Roman" w:eastAsia="PMingLiU" w:hAnsi="Times New Roman" w:cs="Times New Roman"/>
          <w:spacing w:val="-5"/>
          <w:sz w:val="20"/>
          <w:szCs w:val="20"/>
          <w:lang w:val="en-GB"/>
        </w:rPr>
      </w:pPr>
      <w:ins w:id="5453" w:author="Emmanuel Thomas" w:date="2022-10-28T15:59:00Z">
        <w:r>
          <w:rPr>
            <w:rFonts w:ascii="Times New Roman" w:eastAsia="PMingLiU" w:hAnsi="Times New Roman" w:cs="Times New Roman"/>
            <w:noProof/>
            <w:spacing w:val="-5"/>
            <w:sz w:val="20"/>
            <w:szCs w:val="20"/>
            <w:lang w:val="en-GB"/>
          </w:rPr>
          <w:drawing>
            <wp:inline distT="0" distB="0" distL="0" distR="0" wp14:anchorId="5FEF5020" wp14:editId="7AE1D2D5">
              <wp:extent cx="5758625" cy="1881775"/>
              <wp:effectExtent l="0" t="0" r="0" b="4445"/>
              <wp:docPr id="459" name="Picture 45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Picture 459" descr="Text&#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818580" cy="1901367"/>
                      </a:xfrm>
                      <a:prstGeom prst="rect">
                        <a:avLst/>
                      </a:prstGeom>
                      <a:noFill/>
                    </pic:spPr>
                  </pic:pic>
                </a:graphicData>
              </a:graphic>
            </wp:inline>
          </w:drawing>
        </w:r>
      </w:ins>
    </w:p>
    <w:p w14:paraId="5805EFD1" w14:textId="77777777" w:rsidR="00715101" w:rsidRDefault="00715101" w:rsidP="00715101">
      <w:pPr>
        <w:pStyle w:val="BodyText"/>
        <w:widowControl/>
        <w:autoSpaceDE/>
        <w:autoSpaceDN/>
        <w:spacing w:before="0"/>
        <w:jc w:val="both"/>
        <w:rPr>
          <w:ins w:id="5454" w:author="Emmanuel Thomas" w:date="2022-10-28T15:59:00Z"/>
          <w:rFonts w:ascii="Times New Roman" w:eastAsia="PMingLiU" w:hAnsi="Times New Roman" w:cs="Times New Roman"/>
          <w:spacing w:val="-5"/>
          <w:sz w:val="20"/>
          <w:szCs w:val="20"/>
          <w:lang w:val="en-GB"/>
        </w:rPr>
      </w:pPr>
    </w:p>
    <w:p w14:paraId="76CE0C79" w14:textId="77777777" w:rsidR="00715101" w:rsidRDefault="00715101" w:rsidP="00715101">
      <w:pPr>
        <w:pStyle w:val="BodyText"/>
        <w:widowControl/>
        <w:autoSpaceDE/>
        <w:autoSpaceDN/>
        <w:spacing w:before="0"/>
        <w:jc w:val="both"/>
        <w:rPr>
          <w:ins w:id="5455" w:author="Emmanuel Thomas" w:date="2022-10-28T15:59:00Z"/>
          <w:rFonts w:ascii="Times New Roman" w:eastAsia="PMingLiU" w:hAnsi="Times New Roman" w:cs="Times New Roman"/>
          <w:spacing w:val="-5"/>
          <w:sz w:val="20"/>
          <w:szCs w:val="20"/>
          <w:lang w:val="en-GB"/>
        </w:rPr>
      </w:pPr>
      <w:ins w:id="5456" w:author="Emmanuel Thomas" w:date="2022-10-28T15:59:00Z">
        <w:r>
          <w:rPr>
            <w:rFonts w:ascii="Times New Roman" w:eastAsia="PMingLiU" w:hAnsi="Times New Roman" w:cs="Times New Roman"/>
            <w:spacing w:val="-5"/>
            <w:sz w:val="20"/>
            <w:szCs w:val="20"/>
            <w:lang w:val="en-GB"/>
          </w:rPr>
          <w:t>In the previous example, the user creates a 3D model representation of themselves using 3D avatar capture software or through the help of professional 3D capture setups/studios. When joining a shared space, the user leverages some sensor data (such as captured images/videos, depth maps, tracking data, etc.) to animate the pre-stored 3D model so that it mimics the user’s body pose and facial expressions.</w:t>
        </w:r>
      </w:ins>
    </w:p>
    <w:p w14:paraId="59C17F35" w14:textId="77777777" w:rsidR="00715101" w:rsidRDefault="00715101" w:rsidP="00715101">
      <w:pPr>
        <w:pStyle w:val="BodyText"/>
        <w:widowControl/>
        <w:autoSpaceDE/>
        <w:autoSpaceDN/>
        <w:spacing w:before="0"/>
        <w:jc w:val="both"/>
        <w:rPr>
          <w:ins w:id="5457" w:author="Emmanuel Thomas" w:date="2022-10-28T15:59:00Z"/>
          <w:rFonts w:ascii="Times New Roman" w:eastAsia="PMingLiU" w:hAnsi="Times New Roman" w:cs="Times New Roman"/>
          <w:spacing w:val="-5"/>
          <w:sz w:val="20"/>
          <w:szCs w:val="20"/>
          <w:lang w:val="en-GB"/>
        </w:rPr>
      </w:pPr>
    </w:p>
    <w:p w14:paraId="6F39FAD4" w14:textId="77777777" w:rsidR="00715101" w:rsidRPr="0035009A" w:rsidRDefault="00715101" w:rsidP="00715101">
      <w:pPr>
        <w:pStyle w:val="BodyText"/>
        <w:widowControl/>
        <w:autoSpaceDE/>
        <w:autoSpaceDN/>
        <w:spacing w:before="0"/>
        <w:jc w:val="both"/>
        <w:rPr>
          <w:ins w:id="5458" w:author="Emmanuel Thomas" w:date="2022-10-28T15:59:00Z"/>
          <w:rFonts w:ascii="Times New Roman" w:eastAsia="PMingLiU" w:hAnsi="Times New Roman" w:cs="Times New Roman"/>
          <w:spacing w:val="-5"/>
          <w:sz w:val="20"/>
          <w:szCs w:val="20"/>
          <w:lang w:val="en-GB"/>
        </w:rPr>
      </w:pPr>
      <w:ins w:id="5459" w:author="Emmanuel Thomas" w:date="2022-10-28T15:59:00Z">
        <w:r>
          <w:rPr>
            <w:rFonts w:ascii="Times New Roman" w:eastAsia="PMingLiU" w:hAnsi="Times New Roman" w:cs="Times New Roman"/>
            <w:spacing w:val="-5"/>
            <w:sz w:val="20"/>
            <w:szCs w:val="20"/>
            <w:lang w:val="en-GB"/>
          </w:rPr>
          <w:t xml:space="preserve">The Avatar reconstruction and animation step creates a dynamic mesh or drives a mesh animation, which is then fed into the shared space to be viewed by all other participants. </w:t>
        </w:r>
      </w:ins>
    </w:p>
    <w:p w14:paraId="1E588A68" w14:textId="2C66DA58" w:rsidR="00715101" w:rsidRPr="00584F3A" w:rsidRDefault="00715101" w:rsidP="00715101">
      <w:pPr>
        <w:pStyle w:val="Heading1"/>
        <w:keepNext/>
        <w:keepLines/>
        <w:widowControl/>
        <w:tabs>
          <w:tab w:val="num" w:pos="432"/>
        </w:tabs>
        <w:autoSpaceDE/>
        <w:autoSpaceDN/>
        <w:spacing w:before="240" w:after="60" w:line="252" w:lineRule="auto"/>
        <w:ind w:left="432" w:hanging="432"/>
        <w:rPr>
          <w:ins w:id="5460" w:author="Emmanuel Thomas" w:date="2022-10-28T15:59:00Z"/>
          <w:rStyle w:val="Heading1CharChar"/>
          <w:rFonts w:eastAsia="Times New Roman"/>
          <w:kern w:val="32"/>
        </w:rPr>
      </w:pPr>
      <w:ins w:id="5461" w:author="Emmanuel Thomas" w:date="2022-10-28T15:59:00Z">
        <w:r>
          <w:rPr>
            <w:rStyle w:val="Heading1CharChar"/>
            <w:rFonts w:eastAsia="Times New Roman"/>
            <w:kern w:val="32"/>
          </w:rPr>
          <w:t xml:space="preserve">2 </w:t>
        </w:r>
        <w:r w:rsidRPr="00584F3A">
          <w:rPr>
            <w:rStyle w:val="Heading1CharChar"/>
            <w:rFonts w:eastAsia="Times New Roman"/>
            <w:kern w:val="32"/>
          </w:rPr>
          <w:t>Integration in Scene Description</w:t>
        </w:r>
      </w:ins>
    </w:p>
    <w:p w14:paraId="45C28721" w14:textId="77777777" w:rsidR="00715101" w:rsidRDefault="00715101" w:rsidP="00715101">
      <w:pPr>
        <w:pStyle w:val="BodyText"/>
        <w:widowControl/>
        <w:autoSpaceDE/>
        <w:autoSpaceDN/>
        <w:spacing w:before="0"/>
        <w:jc w:val="both"/>
        <w:rPr>
          <w:ins w:id="5462" w:author="Emmanuel Thomas" w:date="2022-10-28T15:59:00Z"/>
          <w:rFonts w:ascii="Times New Roman" w:eastAsia="PMingLiU" w:hAnsi="Times New Roman" w:cs="Times New Roman"/>
          <w:spacing w:val="-5"/>
          <w:sz w:val="20"/>
          <w:szCs w:val="20"/>
          <w:lang w:val="en-GB"/>
        </w:rPr>
      </w:pPr>
      <w:ins w:id="5463" w:author="Emmanuel Thomas" w:date="2022-10-28T15:59:00Z">
        <w:r>
          <w:rPr>
            <w:rFonts w:ascii="Times New Roman" w:eastAsia="PMingLiU" w:hAnsi="Times New Roman" w:cs="Times New Roman"/>
            <w:spacing w:val="-5"/>
            <w:sz w:val="20"/>
            <w:szCs w:val="20"/>
            <w:lang w:val="en-GB"/>
          </w:rPr>
          <w:t xml:space="preserve">Based on the discussion in section 2, we have to assume that there will be a wide range of representations of user avatars. Depending on the input components and the offline model, the proper Avatar reconstruction and animation needs to be instantiated to generate the final dynamic/animated 3D mesh of the Avatar. </w:t>
        </w:r>
      </w:ins>
    </w:p>
    <w:p w14:paraId="52C6E48A" w14:textId="77777777" w:rsidR="00715101" w:rsidRDefault="00715101" w:rsidP="00715101">
      <w:pPr>
        <w:pStyle w:val="BodyText"/>
        <w:widowControl/>
        <w:autoSpaceDE/>
        <w:autoSpaceDN/>
        <w:spacing w:before="0"/>
        <w:jc w:val="both"/>
        <w:rPr>
          <w:ins w:id="5464" w:author="Emmanuel Thomas" w:date="2022-10-28T15:59:00Z"/>
          <w:rFonts w:ascii="Times New Roman" w:eastAsia="PMingLiU" w:hAnsi="Times New Roman" w:cs="Times New Roman"/>
          <w:spacing w:val="-5"/>
          <w:sz w:val="20"/>
          <w:szCs w:val="20"/>
          <w:lang w:val="en-GB"/>
        </w:rPr>
      </w:pPr>
    </w:p>
    <w:p w14:paraId="333A5D06" w14:textId="77777777" w:rsidR="00715101" w:rsidRDefault="00715101" w:rsidP="00715101">
      <w:pPr>
        <w:pStyle w:val="BodyText"/>
        <w:widowControl/>
        <w:autoSpaceDE/>
        <w:autoSpaceDN/>
        <w:spacing w:before="0"/>
        <w:jc w:val="both"/>
        <w:rPr>
          <w:ins w:id="5465" w:author="Emmanuel Thomas" w:date="2022-10-28T15:59:00Z"/>
          <w:rFonts w:ascii="Times New Roman" w:eastAsia="PMingLiU" w:hAnsi="Times New Roman" w:cs="Times New Roman"/>
          <w:spacing w:val="-5"/>
          <w:sz w:val="20"/>
          <w:szCs w:val="20"/>
          <w:lang w:val="en-GB"/>
        </w:rPr>
      </w:pPr>
      <w:ins w:id="5466" w:author="Emmanuel Thomas" w:date="2022-10-28T15:59:00Z">
        <w:r>
          <w:rPr>
            <w:rFonts w:ascii="Times New Roman" w:eastAsia="PMingLiU" w:hAnsi="Times New Roman" w:cs="Times New Roman"/>
            <w:spacing w:val="-5"/>
            <w:sz w:val="20"/>
            <w:szCs w:val="20"/>
            <w:lang w:val="en-GB"/>
          </w:rPr>
          <w:t>When considering describing a user’s avatar in scene description, we can then derive the following requirements:</w:t>
        </w:r>
      </w:ins>
    </w:p>
    <w:p w14:paraId="610F6F51" w14:textId="77777777" w:rsidR="00715101" w:rsidRDefault="00715101" w:rsidP="00715101">
      <w:pPr>
        <w:pStyle w:val="BodyText"/>
        <w:widowControl/>
        <w:numPr>
          <w:ilvl w:val="0"/>
          <w:numId w:val="82"/>
        </w:numPr>
        <w:autoSpaceDE/>
        <w:autoSpaceDN/>
        <w:spacing w:before="0"/>
        <w:jc w:val="both"/>
        <w:rPr>
          <w:ins w:id="5467" w:author="Emmanuel Thomas" w:date="2022-10-28T15:59:00Z"/>
          <w:rFonts w:ascii="Times New Roman" w:eastAsia="PMingLiU" w:hAnsi="Times New Roman" w:cs="Times New Roman"/>
          <w:spacing w:val="-5"/>
          <w:sz w:val="20"/>
          <w:szCs w:val="20"/>
          <w:lang w:val="en-GB"/>
        </w:rPr>
      </w:pPr>
      <w:ins w:id="5468" w:author="Emmanuel Thomas" w:date="2022-10-28T15:59:00Z">
        <w:r>
          <w:rPr>
            <w:rFonts w:ascii="Times New Roman" w:eastAsia="PMingLiU" w:hAnsi="Times New Roman" w:cs="Times New Roman"/>
            <w:spacing w:val="-5"/>
            <w:sz w:val="20"/>
            <w:szCs w:val="20"/>
            <w:lang w:val="en-GB"/>
          </w:rPr>
          <w:t>The avatar may be reconstructed/animated from a wide range of Avatar representations</w:t>
        </w:r>
      </w:ins>
    </w:p>
    <w:p w14:paraId="282E62D9" w14:textId="77777777" w:rsidR="00715101" w:rsidRDefault="00715101" w:rsidP="00715101">
      <w:pPr>
        <w:pStyle w:val="BodyText"/>
        <w:widowControl/>
        <w:numPr>
          <w:ilvl w:val="0"/>
          <w:numId w:val="82"/>
        </w:numPr>
        <w:autoSpaceDE/>
        <w:autoSpaceDN/>
        <w:spacing w:before="0"/>
        <w:jc w:val="both"/>
        <w:rPr>
          <w:ins w:id="5469" w:author="Emmanuel Thomas" w:date="2022-10-28T15:59:00Z"/>
          <w:rFonts w:ascii="Times New Roman" w:eastAsia="PMingLiU" w:hAnsi="Times New Roman" w:cs="Times New Roman"/>
          <w:spacing w:val="-5"/>
          <w:sz w:val="20"/>
          <w:szCs w:val="20"/>
          <w:lang w:val="en-GB"/>
        </w:rPr>
      </w:pPr>
      <w:ins w:id="5470" w:author="Emmanuel Thomas" w:date="2022-10-28T15:59:00Z">
        <w:r>
          <w:rPr>
            <w:rFonts w:ascii="Times New Roman" w:eastAsia="PMingLiU" w:hAnsi="Times New Roman" w:cs="Times New Roman"/>
            <w:spacing w:val="-5"/>
            <w:sz w:val="20"/>
            <w:szCs w:val="20"/>
            <w:lang w:val="en-GB"/>
          </w:rPr>
          <w:t>The reconstructed/animated avatar representation abides by the supported primitives in scene description</w:t>
        </w:r>
      </w:ins>
    </w:p>
    <w:p w14:paraId="1692F24E" w14:textId="77777777" w:rsidR="00715101" w:rsidRDefault="00715101" w:rsidP="00715101">
      <w:pPr>
        <w:pStyle w:val="BodyText"/>
        <w:widowControl/>
        <w:numPr>
          <w:ilvl w:val="0"/>
          <w:numId w:val="82"/>
        </w:numPr>
        <w:autoSpaceDE/>
        <w:autoSpaceDN/>
        <w:spacing w:before="0"/>
        <w:jc w:val="both"/>
        <w:rPr>
          <w:ins w:id="5471" w:author="Emmanuel Thomas" w:date="2022-10-28T15:59:00Z"/>
          <w:rFonts w:ascii="Times New Roman" w:eastAsia="PMingLiU" w:hAnsi="Times New Roman" w:cs="Times New Roman"/>
          <w:spacing w:val="-5"/>
          <w:sz w:val="20"/>
          <w:szCs w:val="20"/>
          <w:lang w:val="en-GB"/>
        </w:rPr>
      </w:pPr>
      <w:ins w:id="5472" w:author="Emmanuel Thomas" w:date="2022-10-28T15:59:00Z">
        <w:r>
          <w:rPr>
            <w:rFonts w:ascii="Times New Roman" w:eastAsia="PMingLiU" w:hAnsi="Times New Roman" w:cs="Times New Roman"/>
            <w:spacing w:val="-5"/>
            <w:sz w:val="20"/>
            <w:szCs w:val="20"/>
            <w:lang w:val="en-GB"/>
          </w:rPr>
          <w:t>It is possible to associate interactivity triggers with different parts/segments of the user avatar (e.g. hand or finger)</w:t>
        </w:r>
      </w:ins>
    </w:p>
    <w:p w14:paraId="1E665B27" w14:textId="77777777" w:rsidR="00715101" w:rsidRDefault="00715101" w:rsidP="00715101">
      <w:pPr>
        <w:pStyle w:val="BodyText"/>
        <w:widowControl/>
        <w:autoSpaceDE/>
        <w:autoSpaceDN/>
        <w:spacing w:before="0"/>
        <w:jc w:val="both"/>
        <w:rPr>
          <w:ins w:id="5473" w:author="Emmanuel Thomas" w:date="2022-10-28T15:59:00Z"/>
          <w:rFonts w:ascii="Times New Roman" w:eastAsia="PMingLiU" w:hAnsi="Times New Roman" w:cs="Times New Roman"/>
          <w:spacing w:val="-5"/>
          <w:sz w:val="20"/>
          <w:szCs w:val="20"/>
          <w:lang w:val="en-GB"/>
        </w:rPr>
      </w:pPr>
    </w:p>
    <w:p w14:paraId="57C39F37" w14:textId="77777777" w:rsidR="00715101" w:rsidRDefault="00715101" w:rsidP="00715101">
      <w:pPr>
        <w:pStyle w:val="BodyText"/>
        <w:widowControl/>
        <w:autoSpaceDE/>
        <w:autoSpaceDN/>
        <w:spacing w:before="0"/>
        <w:jc w:val="both"/>
        <w:rPr>
          <w:ins w:id="5474" w:author="Emmanuel Thomas" w:date="2022-10-28T15:59:00Z"/>
          <w:rFonts w:ascii="Times New Roman" w:eastAsia="PMingLiU" w:hAnsi="Times New Roman" w:cs="Times New Roman"/>
          <w:spacing w:val="-5"/>
          <w:sz w:val="20"/>
          <w:szCs w:val="20"/>
          <w:lang w:val="en-GB"/>
        </w:rPr>
      </w:pPr>
      <w:ins w:id="5475" w:author="Emmanuel Thomas" w:date="2022-10-28T15:59:00Z">
        <w:r>
          <w:rPr>
            <w:rFonts w:ascii="Times New Roman" w:eastAsia="PMingLiU" w:hAnsi="Times New Roman" w:cs="Times New Roman"/>
            <w:spacing w:val="-5"/>
            <w:sz w:val="20"/>
            <w:szCs w:val="20"/>
            <w:lang w:val="en-GB"/>
          </w:rPr>
          <w:t xml:space="preserve">To address these requirements, we propose to abstract the avatar reconstruction/animation from the avatar rendering. This would comply with the cemented design principles of MPEG-I scene description. Irrespective of the chose avatar representation format, the Presentation Engine will only deal with supported 3D formats, such as a dynamic mesh. </w:t>
        </w:r>
      </w:ins>
    </w:p>
    <w:p w14:paraId="06BFD5BA" w14:textId="77777777" w:rsidR="00715101" w:rsidRDefault="00715101" w:rsidP="00715101">
      <w:pPr>
        <w:pStyle w:val="BodyText"/>
        <w:widowControl/>
        <w:autoSpaceDE/>
        <w:autoSpaceDN/>
        <w:spacing w:before="0"/>
        <w:jc w:val="both"/>
        <w:rPr>
          <w:ins w:id="5476" w:author="Emmanuel Thomas" w:date="2022-10-28T15:59:00Z"/>
          <w:rFonts w:ascii="Times New Roman" w:eastAsia="PMingLiU" w:hAnsi="Times New Roman" w:cs="Times New Roman"/>
          <w:spacing w:val="-5"/>
          <w:sz w:val="20"/>
          <w:szCs w:val="20"/>
          <w:lang w:val="en-GB"/>
        </w:rPr>
      </w:pPr>
    </w:p>
    <w:p w14:paraId="087704C2" w14:textId="77777777" w:rsidR="00715101" w:rsidRDefault="00715101" w:rsidP="00715101">
      <w:pPr>
        <w:pStyle w:val="BodyText"/>
        <w:widowControl/>
        <w:autoSpaceDE/>
        <w:autoSpaceDN/>
        <w:spacing w:before="0"/>
        <w:jc w:val="both"/>
        <w:rPr>
          <w:ins w:id="5477" w:author="Emmanuel Thomas" w:date="2022-10-28T15:59:00Z"/>
          <w:rFonts w:ascii="Times New Roman" w:eastAsia="PMingLiU" w:hAnsi="Times New Roman" w:cs="Times New Roman"/>
          <w:spacing w:val="-5"/>
          <w:sz w:val="20"/>
          <w:szCs w:val="20"/>
          <w:lang w:val="en-GB"/>
        </w:rPr>
      </w:pPr>
      <w:ins w:id="5478" w:author="Emmanuel Thomas" w:date="2022-10-28T15:59:00Z">
        <w:r>
          <w:rPr>
            <w:rFonts w:ascii="Times New Roman" w:eastAsia="PMingLiU" w:hAnsi="Times New Roman" w:cs="Times New Roman"/>
            <w:spacing w:val="-5"/>
            <w:sz w:val="20"/>
            <w:szCs w:val="20"/>
            <w:lang w:val="en-GB"/>
          </w:rPr>
          <w:t>The following figure depicts how this approach would work:</w:t>
        </w:r>
      </w:ins>
    </w:p>
    <w:p w14:paraId="58FE4531" w14:textId="77777777" w:rsidR="00715101" w:rsidRDefault="00715101" w:rsidP="00715101">
      <w:pPr>
        <w:pStyle w:val="BodyText"/>
        <w:widowControl/>
        <w:autoSpaceDE/>
        <w:autoSpaceDN/>
        <w:spacing w:before="0"/>
        <w:jc w:val="both"/>
        <w:rPr>
          <w:ins w:id="5479" w:author="Emmanuel Thomas" w:date="2022-10-28T15:59:00Z"/>
          <w:rFonts w:ascii="Times New Roman" w:eastAsia="PMingLiU" w:hAnsi="Times New Roman" w:cs="Times New Roman"/>
          <w:spacing w:val="-5"/>
          <w:sz w:val="20"/>
          <w:szCs w:val="20"/>
          <w:lang w:val="en-GB"/>
        </w:rPr>
      </w:pPr>
    </w:p>
    <w:p w14:paraId="2DB143EA" w14:textId="77777777" w:rsidR="00715101" w:rsidRPr="0035009A" w:rsidRDefault="00715101" w:rsidP="00715101">
      <w:pPr>
        <w:pStyle w:val="BodyText"/>
        <w:widowControl/>
        <w:autoSpaceDE/>
        <w:autoSpaceDN/>
        <w:spacing w:before="0"/>
        <w:jc w:val="both"/>
        <w:rPr>
          <w:ins w:id="5480" w:author="Emmanuel Thomas" w:date="2022-10-28T15:59:00Z"/>
          <w:rFonts w:ascii="Times New Roman" w:eastAsia="PMingLiU" w:hAnsi="Times New Roman" w:cs="Times New Roman"/>
          <w:spacing w:val="-5"/>
          <w:sz w:val="20"/>
          <w:szCs w:val="20"/>
          <w:lang w:val="en-GB"/>
        </w:rPr>
      </w:pPr>
      <w:ins w:id="5481" w:author="Emmanuel Thomas" w:date="2022-10-28T15:59:00Z">
        <w:r>
          <w:rPr>
            <w:rFonts w:ascii="Times New Roman" w:eastAsia="PMingLiU" w:hAnsi="Times New Roman" w:cs="Times New Roman"/>
            <w:noProof/>
            <w:spacing w:val="-5"/>
            <w:sz w:val="20"/>
            <w:szCs w:val="20"/>
            <w:lang w:val="en-GB"/>
          </w:rPr>
          <w:drawing>
            <wp:inline distT="0" distB="0" distL="0" distR="0" wp14:anchorId="44623535" wp14:editId="06A0079A">
              <wp:extent cx="6297638" cy="1613259"/>
              <wp:effectExtent l="0" t="0" r="8255" b="6350"/>
              <wp:docPr id="460" name="Picture 46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descr="Graphical user interfac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352563" cy="1627329"/>
                      </a:xfrm>
                      <a:prstGeom prst="rect">
                        <a:avLst/>
                      </a:prstGeom>
                      <a:noFill/>
                    </pic:spPr>
                  </pic:pic>
                </a:graphicData>
              </a:graphic>
            </wp:inline>
          </w:drawing>
        </w:r>
      </w:ins>
    </w:p>
    <w:p w14:paraId="04873D0E" w14:textId="77777777" w:rsidR="00715101" w:rsidRDefault="00715101" w:rsidP="00715101">
      <w:pPr>
        <w:pStyle w:val="BodyText"/>
        <w:widowControl/>
        <w:autoSpaceDE/>
        <w:autoSpaceDN/>
        <w:spacing w:before="0"/>
        <w:jc w:val="both"/>
        <w:rPr>
          <w:ins w:id="5482" w:author="Emmanuel Thomas" w:date="2022-10-28T15:59:00Z"/>
          <w:rFonts w:ascii="Times New Roman" w:eastAsia="PMingLiU" w:hAnsi="Times New Roman" w:cs="Times New Roman"/>
          <w:spacing w:val="-5"/>
          <w:sz w:val="20"/>
          <w:szCs w:val="20"/>
          <w:lang w:val="en-GB"/>
        </w:rPr>
      </w:pPr>
    </w:p>
    <w:p w14:paraId="533DFBC8" w14:textId="77777777" w:rsidR="00715101" w:rsidRDefault="00715101" w:rsidP="00715101">
      <w:pPr>
        <w:pStyle w:val="BodyText"/>
        <w:widowControl/>
        <w:autoSpaceDE/>
        <w:autoSpaceDN/>
        <w:spacing w:before="0"/>
        <w:jc w:val="both"/>
        <w:rPr>
          <w:ins w:id="5483" w:author="Emmanuel Thomas" w:date="2022-10-28T15:59:00Z"/>
          <w:rFonts w:ascii="Times New Roman" w:eastAsia="PMingLiU" w:hAnsi="Times New Roman" w:cs="Times New Roman"/>
          <w:spacing w:val="-5"/>
          <w:sz w:val="20"/>
          <w:szCs w:val="20"/>
          <w:lang w:val="en-GB"/>
        </w:rPr>
      </w:pPr>
      <w:ins w:id="5484" w:author="Emmanuel Thomas" w:date="2022-10-28T15:59:00Z">
        <w:r>
          <w:rPr>
            <w:rFonts w:ascii="Times New Roman" w:eastAsia="PMingLiU" w:hAnsi="Times New Roman" w:cs="Times New Roman"/>
            <w:spacing w:val="-5"/>
            <w:sz w:val="20"/>
            <w:szCs w:val="20"/>
            <w:lang w:val="en-GB"/>
          </w:rPr>
          <w:t xml:space="preserve">The avatar reconstruction is performed as part of a tailored MAF pipeline. The pipeline needs to be constructed from a description of the media source. </w:t>
        </w:r>
      </w:ins>
    </w:p>
    <w:p w14:paraId="0BF0FC41" w14:textId="77777777" w:rsidR="00715101" w:rsidRDefault="00715101" w:rsidP="00715101">
      <w:pPr>
        <w:pStyle w:val="BodyText"/>
        <w:widowControl/>
        <w:autoSpaceDE/>
        <w:autoSpaceDN/>
        <w:spacing w:before="0"/>
        <w:jc w:val="both"/>
        <w:rPr>
          <w:ins w:id="5485" w:author="Emmanuel Thomas" w:date="2022-10-28T15:59:00Z"/>
          <w:rFonts w:ascii="Times New Roman" w:eastAsia="PMingLiU" w:hAnsi="Times New Roman" w:cs="Times New Roman"/>
          <w:spacing w:val="-5"/>
          <w:sz w:val="20"/>
          <w:szCs w:val="20"/>
          <w:lang w:val="en-GB"/>
        </w:rPr>
      </w:pPr>
    </w:p>
    <w:p w14:paraId="3709FFDD" w14:textId="77777777" w:rsidR="00715101" w:rsidRDefault="00715101" w:rsidP="00715101">
      <w:pPr>
        <w:pStyle w:val="BodyText"/>
        <w:widowControl/>
        <w:autoSpaceDE/>
        <w:autoSpaceDN/>
        <w:spacing w:before="0"/>
        <w:jc w:val="both"/>
        <w:rPr>
          <w:ins w:id="5486" w:author="Emmanuel Thomas" w:date="2022-10-28T15:59:00Z"/>
          <w:rFonts w:ascii="Times New Roman" w:eastAsia="PMingLiU" w:hAnsi="Times New Roman" w:cs="Times New Roman"/>
          <w:spacing w:val="-5"/>
          <w:sz w:val="20"/>
          <w:szCs w:val="20"/>
          <w:lang w:val="en-GB"/>
        </w:rPr>
      </w:pPr>
      <w:ins w:id="5487" w:author="Emmanuel Thomas" w:date="2022-10-28T15:59:00Z">
        <w:r>
          <w:rPr>
            <w:rFonts w:ascii="Times New Roman" w:eastAsia="PMingLiU" w:hAnsi="Times New Roman" w:cs="Times New Roman"/>
            <w:spacing w:val="-5"/>
            <w:sz w:val="20"/>
            <w:szCs w:val="20"/>
            <w:lang w:val="en-GB"/>
          </w:rPr>
          <w:lastRenderedPageBreak/>
          <w:t>To enable this flexibility with a wide range of avatar representations in the scene description, we propose a new extension to the Node element. The extensions may be identified by the name “</w:t>
        </w:r>
        <w:proofErr w:type="spellStart"/>
        <w:r>
          <w:rPr>
            <w:rFonts w:ascii="Times New Roman" w:eastAsia="PMingLiU" w:hAnsi="Times New Roman" w:cs="Times New Roman"/>
            <w:spacing w:val="-5"/>
            <w:sz w:val="20"/>
            <w:szCs w:val="20"/>
            <w:lang w:val="en-GB"/>
          </w:rPr>
          <w:t>MPEG_node_avatar</w:t>
        </w:r>
        <w:proofErr w:type="spellEnd"/>
        <w:r>
          <w:rPr>
            <w:rFonts w:ascii="Times New Roman" w:eastAsia="PMingLiU" w:hAnsi="Times New Roman" w:cs="Times New Roman"/>
            <w:spacing w:val="-5"/>
            <w:sz w:val="20"/>
            <w:szCs w:val="20"/>
            <w:lang w:val="en-GB"/>
          </w:rPr>
          <w:t>”. When present in a node, it means that all referenced mesh elements by this node will be reconstructed from an Avatar representation. The extension will also provide a mapping between a component mesh and a segment of the humanoid avatar, which is identified through a hierarchy path. This notation may be defined according to existing Avatar standards such as W3D [1].</w:t>
        </w:r>
      </w:ins>
    </w:p>
    <w:p w14:paraId="15A9883F" w14:textId="77777777" w:rsidR="00715101" w:rsidRDefault="00715101" w:rsidP="00715101">
      <w:pPr>
        <w:pStyle w:val="BodyText"/>
        <w:widowControl/>
        <w:autoSpaceDE/>
        <w:autoSpaceDN/>
        <w:spacing w:before="0"/>
        <w:jc w:val="both"/>
        <w:rPr>
          <w:ins w:id="5488" w:author="Emmanuel Thomas" w:date="2022-10-28T15:59:00Z"/>
          <w:rFonts w:ascii="Times New Roman" w:eastAsia="PMingLiU" w:hAnsi="Times New Roman" w:cs="Times New Roman"/>
          <w:spacing w:val="-5"/>
          <w:sz w:val="20"/>
          <w:szCs w:val="20"/>
          <w:lang w:val="en-GB"/>
        </w:rPr>
      </w:pPr>
    </w:p>
    <w:p w14:paraId="23DC8CE4" w14:textId="77777777" w:rsidR="00715101" w:rsidRDefault="00715101" w:rsidP="00715101">
      <w:pPr>
        <w:pStyle w:val="BodyText"/>
        <w:widowControl/>
        <w:autoSpaceDE/>
        <w:autoSpaceDN/>
        <w:spacing w:before="0"/>
        <w:jc w:val="both"/>
        <w:rPr>
          <w:ins w:id="5489" w:author="Emmanuel Thomas" w:date="2022-10-28T15:59:00Z"/>
          <w:rFonts w:ascii="Times New Roman" w:eastAsia="PMingLiU" w:hAnsi="Times New Roman" w:cs="Times New Roman"/>
          <w:spacing w:val="-5"/>
          <w:sz w:val="20"/>
          <w:szCs w:val="20"/>
          <w:lang w:val="en-GB"/>
        </w:rPr>
      </w:pPr>
      <w:ins w:id="5490" w:author="Emmanuel Thomas" w:date="2022-10-28T15:59:00Z">
        <w:r>
          <w:rPr>
            <w:rFonts w:ascii="Times New Roman" w:eastAsia="PMingLiU" w:hAnsi="Times New Roman" w:cs="Times New Roman"/>
            <w:spacing w:val="-5"/>
            <w:sz w:val="20"/>
            <w:szCs w:val="20"/>
            <w:lang w:val="en-GB"/>
          </w:rPr>
          <w:t>A possible structure for the extension may be as follows:</w:t>
        </w:r>
      </w:ins>
    </w:p>
    <w:p w14:paraId="5F15BC8D" w14:textId="77777777" w:rsidR="00715101" w:rsidRPr="0035009A" w:rsidRDefault="00715101" w:rsidP="00715101">
      <w:pPr>
        <w:pStyle w:val="BodyText"/>
        <w:widowControl/>
        <w:autoSpaceDE/>
        <w:autoSpaceDN/>
        <w:spacing w:before="0"/>
        <w:jc w:val="both"/>
        <w:rPr>
          <w:ins w:id="5491" w:author="Emmanuel Thomas" w:date="2022-10-28T15:59:00Z"/>
          <w:rFonts w:ascii="Times New Roman" w:eastAsia="PMingLiU" w:hAnsi="Times New Roman" w:cs="Times New Roman"/>
          <w:spacing w:val="-5"/>
          <w:sz w:val="20"/>
          <w:szCs w:val="20"/>
          <w:lang w:val="en-GB"/>
        </w:rPr>
      </w:pPr>
      <w:ins w:id="5492" w:author="Emmanuel Thomas" w:date="2022-10-28T15:59:00Z">
        <w:r>
          <w:rPr>
            <w:rFonts w:ascii="Times New Roman" w:eastAsia="PMingLiU" w:hAnsi="Times New Roman" w:cs="Times New Roman"/>
            <w:noProof/>
            <w:spacing w:val="-5"/>
            <w:sz w:val="20"/>
            <w:szCs w:val="20"/>
            <w:lang w:val="en-GB"/>
          </w:rPr>
          <w:drawing>
            <wp:inline distT="0" distB="0" distL="0" distR="0" wp14:anchorId="44504E26" wp14:editId="57D2F247">
              <wp:extent cx="6276659" cy="2676663"/>
              <wp:effectExtent l="0" t="0" r="0" b="9525"/>
              <wp:docPr id="461" name="Picture 46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descr="Text&#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297420" cy="2685516"/>
                      </a:xfrm>
                      <a:prstGeom prst="rect">
                        <a:avLst/>
                      </a:prstGeom>
                      <a:noFill/>
                    </pic:spPr>
                  </pic:pic>
                </a:graphicData>
              </a:graphic>
            </wp:inline>
          </w:drawing>
        </w:r>
      </w:ins>
    </w:p>
    <w:p w14:paraId="120DD6C2" w14:textId="77777777" w:rsidR="00FC695A" w:rsidRDefault="00FC695A" w:rsidP="00FC695A">
      <w:pPr>
        <w:spacing w:beforeLines="50" w:before="120" w:afterLines="50" w:after="120"/>
        <w:outlineLvl w:val="1"/>
        <w:rPr>
          <w:ins w:id="5493" w:author="Emmanuel Thomas" w:date="2022-10-28T16:02:00Z"/>
          <w:rFonts w:ascii="Times New Roman" w:hAnsi="Times New Roman" w:cs="Times New Roman"/>
          <w:b/>
          <w:bCs/>
          <w:sz w:val="28"/>
          <w:szCs w:val="24"/>
          <w:lang w:val="en-CA"/>
        </w:rPr>
      </w:pPr>
    </w:p>
    <w:p w14:paraId="2E2DB9F5" w14:textId="77777777" w:rsidR="00D23DC1" w:rsidRDefault="00D23DC1" w:rsidP="00D23DC1">
      <w:pPr>
        <w:numPr>
          <w:ilvl w:val="2"/>
          <w:numId w:val="4"/>
        </w:numPr>
        <w:spacing w:beforeLines="50" w:before="120" w:afterLines="50" w:after="120"/>
        <w:outlineLvl w:val="1"/>
        <w:rPr>
          <w:ins w:id="5494" w:author="Emmanuel Thomas" w:date="2022-10-28T16:04:00Z"/>
          <w:rFonts w:ascii="Times New Roman" w:hAnsi="Times New Roman" w:cs="Times New Roman"/>
          <w:b/>
          <w:bCs/>
          <w:sz w:val="28"/>
          <w:szCs w:val="24"/>
          <w:lang w:val="en-CA"/>
        </w:rPr>
      </w:pPr>
      <w:ins w:id="5495" w:author="Emmanuel Thomas" w:date="2022-10-28T16:02:00Z">
        <w:r w:rsidRPr="00810E3F">
          <w:rPr>
            <w:rFonts w:ascii="Times New Roman" w:hAnsi="Times New Roman" w:cs="Times New Roman"/>
            <w:b/>
            <w:bCs/>
            <w:sz w:val="28"/>
            <w:szCs w:val="24"/>
            <w:lang w:val="en-CA"/>
          </w:rPr>
          <w:t>m61178 [SD] Universal Avatar Representation</w:t>
        </w:r>
      </w:ins>
    </w:p>
    <w:p w14:paraId="0368185C" w14:textId="76516E1C" w:rsidR="00AD4BF5" w:rsidRPr="00D40FE1" w:rsidRDefault="00AD4BF5" w:rsidP="00D40FE1">
      <w:pPr>
        <w:rPr>
          <w:ins w:id="5496" w:author="Emmanuel Thomas" w:date="2022-10-28T16:04:00Z"/>
          <w:rFonts w:eastAsia="SimSun" w:cs="Times New Roman"/>
          <w:bCs/>
          <w:sz w:val="24"/>
          <w:szCs w:val="20"/>
          <w:lang w:val="en-GB" w:eastAsia="zh-CN"/>
          <w:rPrChange w:id="5497" w:author="Emmanuel Thomas" w:date="2022-10-28T16:04:00Z">
            <w:rPr>
              <w:ins w:id="5498" w:author="Emmanuel Thomas" w:date="2022-10-28T16:04:00Z"/>
              <w:lang w:val="en-GB" w:eastAsia="zh-CN"/>
            </w:rPr>
          </w:rPrChange>
        </w:rPr>
        <w:pPrChange w:id="5499" w:author="Emmanuel Thomas" w:date="2022-10-28T16:04:00Z">
          <w:pPr>
            <w:pStyle w:val="ListParagraph"/>
            <w:numPr>
              <w:numId w:val="4"/>
            </w:numPr>
            <w:ind w:left="425" w:hanging="425"/>
          </w:pPr>
        </w:pPrChange>
      </w:pPr>
      <w:ins w:id="5500" w:author="Emmanuel Thomas" w:date="2022-10-28T16:04:00Z">
        <w:r w:rsidRPr="00D40FE1">
          <w:rPr>
            <w:rFonts w:eastAsia="SimSun" w:cs="Times New Roman"/>
            <w:bCs/>
            <w:sz w:val="24"/>
            <w:szCs w:val="20"/>
            <w:lang w:val="en-GB" w:eastAsia="zh-CN"/>
            <w:rPrChange w:id="5501" w:author="Emmanuel Thomas" w:date="2022-10-28T16:04:00Z">
              <w:rPr>
                <w:lang w:val="en-GB" w:eastAsia="zh-CN"/>
              </w:rPr>
            </w:rPrChange>
          </w:rPr>
          <w:t xml:space="preserve">In this work, we are using as a basis two existing glTF extensions </w:t>
        </w:r>
        <w:r w:rsidRPr="00D40FE1">
          <w:rPr>
            <w:rFonts w:eastAsia="SimSun" w:cs="Times New Roman"/>
            <w:bCs/>
            <w:sz w:val="24"/>
            <w:szCs w:val="20"/>
            <w:lang w:val="en-GB" w:eastAsia="zh-CN"/>
            <w:rPrChange w:id="5502" w:author="Emmanuel Thomas" w:date="2022-10-28T16:04:00Z">
              <w:rPr>
                <w:lang w:val="en-GB" w:eastAsia="zh-CN"/>
              </w:rPr>
            </w:rPrChange>
          </w:rPr>
          <w:fldChar w:fldCharType="begin"/>
        </w:r>
        <w:r w:rsidRPr="00D40FE1">
          <w:rPr>
            <w:rFonts w:eastAsia="SimSun" w:cs="Times New Roman"/>
            <w:bCs/>
            <w:sz w:val="24"/>
            <w:szCs w:val="20"/>
            <w:lang w:val="en-GB" w:eastAsia="zh-CN"/>
            <w:rPrChange w:id="5503" w:author="Emmanuel Thomas" w:date="2022-10-28T16:04:00Z">
              <w:rPr>
                <w:lang w:val="en-GB" w:eastAsia="zh-CN"/>
              </w:rPr>
            </w:rPrChange>
          </w:rPr>
          <w:instrText xml:space="preserve"> REF _Ref117074481 \r \h </w:instrText>
        </w:r>
        <w:r w:rsidRPr="00D40FE1">
          <w:rPr>
            <w:sz w:val="20"/>
            <w:szCs w:val="20"/>
            <w:lang w:val="en-GB" w:eastAsia="zh-CN"/>
            <w:rPrChange w:id="5504" w:author="Emmanuel Thomas" w:date="2022-10-28T16:04:00Z">
              <w:rPr>
                <w:lang w:val="en-GB" w:eastAsia="zh-CN"/>
              </w:rPr>
            </w:rPrChange>
          </w:rPr>
        </w:r>
      </w:ins>
      <w:r w:rsidR="00D40FE1">
        <w:rPr>
          <w:sz w:val="20"/>
          <w:szCs w:val="20"/>
          <w:lang w:val="en-GB" w:eastAsia="zh-CN"/>
        </w:rPr>
        <w:instrText xml:space="preserve"> \* MERGEFORMAT </w:instrText>
      </w:r>
      <w:ins w:id="5505" w:author="Emmanuel Thomas" w:date="2022-10-28T16:04:00Z">
        <w:r w:rsidRPr="00D40FE1">
          <w:rPr>
            <w:rFonts w:eastAsia="SimSun" w:cs="Times New Roman"/>
            <w:bCs/>
            <w:sz w:val="24"/>
            <w:szCs w:val="20"/>
            <w:lang w:val="en-GB" w:eastAsia="zh-CN"/>
            <w:rPrChange w:id="5506" w:author="Emmanuel Thomas" w:date="2022-10-28T16:04:00Z">
              <w:rPr>
                <w:lang w:val="en-GB" w:eastAsia="zh-CN"/>
              </w:rPr>
            </w:rPrChange>
          </w:rPr>
          <w:fldChar w:fldCharType="separate"/>
        </w:r>
        <w:r w:rsidRPr="00D40FE1">
          <w:rPr>
            <w:rFonts w:eastAsia="SimSun" w:cs="Times New Roman"/>
            <w:bCs/>
            <w:sz w:val="24"/>
            <w:szCs w:val="20"/>
            <w:lang w:val="en-GB" w:eastAsia="zh-CN"/>
            <w:rPrChange w:id="5507" w:author="Emmanuel Thomas" w:date="2022-10-28T16:04:00Z">
              <w:rPr>
                <w:lang w:val="en-GB" w:eastAsia="zh-CN"/>
              </w:rPr>
            </w:rPrChange>
          </w:rPr>
          <w:t>[4]</w:t>
        </w:r>
        <w:r w:rsidRPr="00D40FE1">
          <w:rPr>
            <w:rFonts w:eastAsia="SimSun" w:cs="Times New Roman"/>
            <w:bCs/>
            <w:sz w:val="24"/>
            <w:szCs w:val="20"/>
            <w:lang w:val="en-GB" w:eastAsia="zh-CN"/>
            <w:rPrChange w:id="5508" w:author="Emmanuel Thomas" w:date="2022-10-28T16:04:00Z">
              <w:rPr>
                <w:lang w:val="en-GB" w:eastAsia="zh-CN"/>
              </w:rPr>
            </w:rPrChange>
          </w:rPr>
          <w:fldChar w:fldCharType="end"/>
        </w:r>
        <w:r w:rsidRPr="00D40FE1">
          <w:rPr>
            <w:rFonts w:eastAsia="SimSun" w:cs="Times New Roman"/>
            <w:bCs/>
            <w:sz w:val="24"/>
            <w:szCs w:val="20"/>
            <w:lang w:val="en-GB" w:eastAsia="zh-CN"/>
            <w:rPrChange w:id="5509" w:author="Emmanuel Thomas" w:date="2022-10-28T16:04:00Z">
              <w:rPr>
                <w:lang w:val="en-GB" w:eastAsia="zh-CN"/>
              </w:rPr>
            </w:rPrChange>
          </w:rPr>
          <w:fldChar w:fldCharType="begin"/>
        </w:r>
        <w:r w:rsidRPr="00D40FE1">
          <w:rPr>
            <w:rFonts w:eastAsia="SimSun" w:cs="Times New Roman"/>
            <w:bCs/>
            <w:sz w:val="24"/>
            <w:szCs w:val="20"/>
            <w:lang w:val="en-GB" w:eastAsia="zh-CN"/>
            <w:rPrChange w:id="5510" w:author="Emmanuel Thomas" w:date="2022-10-28T16:04:00Z">
              <w:rPr>
                <w:lang w:val="en-GB" w:eastAsia="zh-CN"/>
              </w:rPr>
            </w:rPrChange>
          </w:rPr>
          <w:instrText xml:space="preserve"> REF _Ref117074484 \r \h </w:instrText>
        </w:r>
        <w:r w:rsidRPr="00D40FE1">
          <w:rPr>
            <w:sz w:val="20"/>
            <w:szCs w:val="20"/>
            <w:lang w:val="en-GB" w:eastAsia="zh-CN"/>
            <w:rPrChange w:id="5511" w:author="Emmanuel Thomas" w:date="2022-10-28T16:04:00Z">
              <w:rPr>
                <w:lang w:val="en-GB" w:eastAsia="zh-CN"/>
              </w:rPr>
            </w:rPrChange>
          </w:rPr>
        </w:r>
      </w:ins>
      <w:r w:rsidR="00D40FE1">
        <w:rPr>
          <w:sz w:val="20"/>
          <w:szCs w:val="20"/>
          <w:lang w:val="en-GB" w:eastAsia="zh-CN"/>
        </w:rPr>
        <w:instrText xml:space="preserve"> \* MERGEFORMAT </w:instrText>
      </w:r>
      <w:ins w:id="5512" w:author="Emmanuel Thomas" w:date="2022-10-28T16:04:00Z">
        <w:r w:rsidRPr="00D40FE1">
          <w:rPr>
            <w:rFonts w:eastAsia="SimSun" w:cs="Times New Roman"/>
            <w:bCs/>
            <w:sz w:val="24"/>
            <w:szCs w:val="20"/>
            <w:lang w:val="en-GB" w:eastAsia="zh-CN"/>
            <w:rPrChange w:id="5513" w:author="Emmanuel Thomas" w:date="2022-10-28T16:04:00Z">
              <w:rPr>
                <w:lang w:val="en-GB" w:eastAsia="zh-CN"/>
              </w:rPr>
            </w:rPrChange>
          </w:rPr>
          <w:fldChar w:fldCharType="separate"/>
        </w:r>
        <w:r w:rsidRPr="00D40FE1">
          <w:rPr>
            <w:rFonts w:eastAsia="SimSun" w:cs="Times New Roman"/>
            <w:bCs/>
            <w:sz w:val="24"/>
            <w:szCs w:val="20"/>
            <w:lang w:val="en-GB" w:eastAsia="zh-CN"/>
            <w:rPrChange w:id="5514" w:author="Emmanuel Thomas" w:date="2022-10-28T16:04:00Z">
              <w:rPr>
                <w:lang w:val="en-GB" w:eastAsia="zh-CN"/>
              </w:rPr>
            </w:rPrChange>
          </w:rPr>
          <w:t>[5]</w:t>
        </w:r>
        <w:r w:rsidRPr="00D40FE1">
          <w:rPr>
            <w:rFonts w:eastAsia="SimSun" w:cs="Times New Roman"/>
            <w:bCs/>
            <w:sz w:val="24"/>
            <w:szCs w:val="20"/>
            <w:lang w:val="en-GB" w:eastAsia="zh-CN"/>
            <w:rPrChange w:id="5515" w:author="Emmanuel Thomas" w:date="2022-10-28T16:04:00Z">
              <w:rPr>
                <w:lang w:val="en-GB" w:eastAsia="zh-CN"/>
              </w:rPr>
            </w:rPrChange>
          </w:rPr>
          <w:fldChar w:fldCharType="end"/>
        </w:r>
        <w:r w:rsidRPr="00D40FE1">
          <w:rPr>
            <w:rFonts w:eastAsia="SimSun" w:cs="Times New Roman"/>
            <w:bCs/>
            <w:sz w:val="24"/>
            <w:szCs w:val="20"/>
            <w:lang w:val="en-GB" w:eastAsia="zh-CN"/>
            <w:rPrChange w:id="5516" w:author="Emmanuel Thomas" w:date="2022-10-28T16:04:00Z">
              <w:rPr>
                <w:lang w:val="en-GB" w:eastAsia="zh-CN"/>
              </w:rPr>
            </w:rPrChange>
          </w:rPr>
          <w:t xml:space="preserve"> to accommodate avatar functionalities. To the best of our knowledge, these two extensions are the only ones that serve avatar functionalities, with some community recognition (150 GitHub stars for the VRM[4] and 186 for the “gltf-avatar”[5], at the time of writing). Note, that both approaches have multiple extensions that we do not take in account since they are considered in other parts of Scene Description (e.g. extensions for handling meshes, animations etc.) and instead we focus on extensions that align with the EE goals. Finally, we take the humanoid avatars as described by Unity</w:t>
        </w:r>
        <w:r w:rsidRPr="00D40FE1">
          <w:rPr>
            <w:rFonts w:eastAsia="SimSun" w:cs="Times New Roman"/>
            <w:bCs/>
            <w:sz w:val="24"/>
            <w:szCs w:val="20"/>
            <w:lang w:val="en-GB" w:eastAsia="zh-CN"/>
            <w:rPrChange w:id="5517" w:author="Emmanuel Thomas" w:date="2022-10-28T16:04:00Z">
              <w:rPr>
                <w:lang w:val="en-GB" w:eastAsia="zh-CN"/>
              </w:rPr>
            </w:rPrChange>
          </w:rPr>
          <w:fldChar w:fldCharType="begin"/>
        </w:r>
        <w:r w:rsidRPr="00D40FE1">
          <w:rPr>
            <w:rFonts w:eastAsia="SimSun" w:cs="Times New Roman"/>
            <w:bCs/>
            <w:sz w:val="24"/>
            <w:szCs w:val="20"/>
            <w:lang w:val="en-GB" w:eastAsia="zh-CN"/>
            <w:rPrChange w:id="5518" w:author="Emmanuel Thomas" w:date="2022-10-28T16:04:00Z">
              <w:rPr>
                <w:lang w:val="en-GB" w:eastAsia="zh-CN"/>
              </w:rPr>
            </w:rPrChange>
          </w:rPr>
          <w:instrText xml:space="preserve"> REF _Ref117074502 \r \h </w:instrText>
        </w:r>
        <w:r w:rsidRPr="00D40FE1">
          <w:rPr>
            <w:sz w:val="20"/>
            <w:szCs w:val="20"/>
            <w:lang w:val="en-GB" w:eastAsia="zh-CN"/>
            <w:rPrChange w:id="5519" w:author="Emmanuel Thomas" w:date="2022-10-28T16:04:00Z">
              <w:rPr>
                <w:lang w:val="en-GB" w:eastAsia="zh-CN"/>
              </w:rPr>
            </w:rPrChange>
          </w:rPr>
        </w:r>
      </w:ins>
      <w:r w:rsidR="00D40FE1">
        <w:rPr>
          <w:sz w:val="20"/>
          <w:szCs w:val="20"/>
          <w:lang w:val="en-GB" w:eastAsia="zh-CN"/>
        </w:rPr>
        <w:instrText xml:space="preserve"> \* MERGEFORMAT </w:instrText>
      </w:r>
      <w:ins w:id="5520" w:author="Emmanuel Thomas" w:date="2022-10-28T16:04:00Z">
        <w:r w:rsidRPr="00D40FE1">
          <w:rPr>
            <w:rFonts w:eastAsia="SimSun" w:cs="Times New Roman"/>
            <w:bCs/>
            <w:sz w:val="24"/>
            <w:szCs w:val="20"/>
            <w:lang w:val="en-GB" w:eastAsia="zh-CN"/>
            <w:rPrChange w:id="5521" w:author="Emmanuel Thomas" w:date="2022-10-28T16:04:00Z">
              <w:rPr>
                <w:lang w:val="en-GB" w:eastAsia="zh-CN"/>
              </w:rPr>
            </w:rPrChange>
          </w:rPr>
          <w:fldChar w:fldCharType="separate"/>
        </w:r>
        <w:r w:rsidRPr="00D40FE1">
          <w:rPr>
            <w:rFonts w:eastAsia="SimSun" w:cs="Times New Roman"/>
            <w:bCs/>
            <w:sz w:val="24"/>
            <w:szCs w:val="20"/>
            <w:lang w:val="en-GB" w:eastAsia="zh-CN"/>
            <w:rPrChange w:id="5522" w:author="Emmanuel Thomas" w:date="2022-10-28T16:04:00Z">
              <w:rPr>
                <w:lang w:val="en-GB" w:eastAsia="zh-CN"/>
              </w:rPr>
            </w:rPrChange>
          </w:rPr>
          <w:t>[7]</w:t>
        </w:r>
        <w:r w:rsidRPr="00D40FE1">
          <w:rPr>
            <w:rFonts w:eastAsia="SimSun" w:cs="Times New Roman"/>
            <w:bCs/>
            <w:sz w:val="24"/>
            <w:szCs w:val="20"/>
            <w:lang w:val="en-GB" w:eastAsia="zh-CN"/>
            <w:rPrChange w:id="5523" w:author="Emmanuel Thomas" w:date="2022-10-28T16:04:00Z">
              <w:rPr>
                <w:lang w:val="en-GB" w:eastAsia="zh-CN"/>
              </w:rPr>
            </w:rPrChange>
          </w:rPr>
          <w:fldChar w:fldCharType="end"/>
        </w:r>
        <w:r w:rsidRPr="00D40FE1">
          <w:rPr>
            <w:rFonts w:eastAsia="SimSun" w:cs="Times New Roman"/>
            <w:bCs/>
            <w:sz w:val="24"/>
            <w:szCs w:val="20"/>
            <w:lang w:val="en-GB" w:eastAsia="zh-CN"/>
            <w:rPrChange w:id="5524" w:author="Emmanuel Thomas" w:date="2022-10-28T16:04:00Z">
              <w:rPr>
                <w:lang w:val="en-GB" w:eastAsia="zh-CN"/>
              </w:rPr>
            </w:rPrChange>
          </w:rPr>
          <w:t xml:space="preserve">  as an example to test our assumptions.</w:t>
        </w:r>
      </w:ins>
    </w:p>
    <w:p w14:paraId="58C73434" w14:textId="77777777" w:rsidR="00AD4BF5" w:rsidRDefault="00AD4BF5" w:rsidP="00AD4BF5">
      <w:pPr>
        <w:spacing w:beforeLines="50" w:before="120" w:afterLines="50" w:after="120"/>
        <w:outlineLvl w:val="1"/>
        <w:rPr>
          <w:ins w:id="5525" w:author="Emmanuel Thomas" w:date="2022-10-28T16:02:00Z"/>
          <w:rFonts w:ascii="Times New Roman" w:hAnsi="Times New Roman" w:cs="Times New Roman"/>
          <w:b/>
          <w:bCs/>
          <w:sz w:val="28"/>
          <w:szCs w:val="24"/>
          <w:lang w:val="en-CA"/>
        </w:rPr>
        <w:pPrChange w:id="5526" w:author="Emmanuel Thomas" w:date="2022-10-28T16:04:00Z">
          <w:pPr>
            <w:numPr>
              <w:ilvl w:val="2"/>
              <w:numId w:val="4"/>
            </w:numPr>
            <w:spacing w:beforeLines="50" w:before="120" w:afterLines="50" w:after="120"/>
            <w:ind w:left="1418" w:hanging="567"/>
            <w:outlineLvl w:val="1"/>
          </w:pPr>
        </w:pPrChange>
      </w:pPr>
    </w:p>
    <w:p w14:paraId="1FF01764" w14:textId="7A193977" w:rsidR="00455832" w:rsidRDefault="00455832" w:rsidP="00455832">
      <w:pPr>
        <w:rPr>
          <w:ins w:id="5527" w:author="Emmanuel Thomas" w:date="2022-10-28T16:03:00Z"/>
          <w:rFonts w:eastAsia="SimSun" w:cs="Times New Roman"/>
          <w:bCs/>
          <w:sz w:val="24"/>
          <w:szCs w:val="20"/>
          <w:lang w:val="en-GB" w:eastAsia="zh-CN"/>
        </w:rPr>
      </w:pPr>
      <w:ins w:id="5528" w:author="Emmanuel Thomas" w:date="2022-10-28T16:03:00Z">
        <w:r w:rsidRPr="00455832">
          <w:rPr>
            <w:rFonts w:eastAsia="SimSun" w:cs="Times New Roman"/>
            <w:bCs/>
            <w:sz w:val="24"/>
            <w:szCs w:val="20"/>
            <w:lang w:val="en-GB" w:eastAsia="zh-CN"/>
            <w:rPrChange w:id="5529" w:author="Emmanuel Thomas" w:date="2022-10-28T16:03:00Z">
              <w:rPr>
                <w:rFonts w:eastAsia="SimSun" w:cs="Times New Roman"/>
                <w:bCs/>
                <w:sz w:val="28"/>
                <w:lang w:val="en-GB" w:eastAsia="zh-CN"/>
              </w:rPr>
            </w:rPrChange>
          </w:rPr>
          <w:t>Thus, we recommend to the group to adopt the solution proposed for “</w:t>
        </w:r>
        <w:proofErr w:type="spellStart"/>
        <w:r w:rsidRPr="00455832">
          <w:rPr>
            <w:rFonts w:ascii="Courier New" w:eastAsia="SimSun" w:hAnsi="Courier New" w:cs="Courier New"/>
            <w:bCs/>
            <w:sz w:val="24"/>
            <w:szCs w:val="20"/>
            <w:lang w:val="en-GB" w:eastAsia="zh-CN"/>
            <w:rPrChange w:id="5530" w:author="Emmanuel Thomas" w:date="2022-10-28T16:03:00Z">
              <w:rPr>
                <w:rFonts w:ascii="Courier New" w:eastAsia="SimSun" w:hAnsi="Courier New" w:cs="Courier New"/>
                <w:bCs/>
                <w:sz w:val="28"/>
                <w:lang w:val="en-GB" w:eastAsia="zh-CN"/>
              </w:rPr>
            </w:rPrChange>
          </w:rPr>
          <w:t>MPEG_avatar</w:t>
        </w:r>
        <w:proofErr w:type="spellEnd"/>
        <w:r w:rsidRPr="00455832">
          <w:rPr>
            <w:rFonts w:eastAsia="SimSun" w:cs="Times New Roman"/>
            <w:bCs/>
            <w:sz w:val="24"/>
            <w:szCs w:val="20"/>
            <w:lang w:val="en-GB" w:eastAsia="zh-CN"/>
            <w:rPrChange w:id="5531" w:author="Emmanuel Thomas" w:date="2022-10-28T16:03:00Z">
              <w:rPr>
                <w:rFonts w:eastAsia="SimSun" w:cs="Times New Roman"/>
                <w:bCs/>
                <w:sz w:val="28"/>
                <w:lang w:val="en-GB" w:eastAsia="zh-CN"/>
              </w:rPr>
            </w:rPrChange>
          </w:rPr>
          <w:t xml:space="preserve">”, described in </w:t>
        </w:r>
        <w:r w:rsidRPr="00455832">
          <w:rPr>
            <w:rFonts w:eastAsia="SimSun" w:cs="Times New Roman"/>
            <w:bCs/>
            <w:i/>
            <w:iCs/>
            <w:sz w:val="24"/>
            <w:szCs w:val="20"/>
            <w:lang w:val="en-GB" w:eastAsia="zh-CN"/>
            <w:rPrChange w:id="5532" w:author="Emmanuel Thomas" w:date="2022-10-28T16:03:00Z">
              <w:rPr>
                <w:rFonts w:eastAsia="SimSun" w:cs="Times New Roman"/>
                <w:bCs/>
                <w:i/>
                <w:iCs/>
                <w:sz w:val="28"/>
                <w:lang w:val="en-GB" w:eastAsia="zh-CN"/>
              </w:rPr>
            </w:rPrChange>
          </w:rPr>
          <w:t>6.8.5</w:t>
        </w:r>
        <w:r w:rsidRPr="00455832">
          <w:rPr>
            <w:rFonts w:eastAsia="SimSun" w:cs="Times New Roman"/>
            <w:bCs/>
            <w:sz w:val="24"/>
            <w:szCs w:val="20"/>
            <w:lang w:val="en-GB" w:eastAsia="zh-CN"/>
            <w:rPrChange w:id="5533" w:author="Emmanuel Thomas" w:date="2022-10-28T16:03:00Z">
              <w:rPr>
                <w:rFonts w:eastAsia="SimSun" w:cs="Times New Roman"/>
                <w:bCs/>
                <w:sz w:val="28"/>
                <w:lang w:val="en-GB" w:eastAsia="zh-CN"/>
              </w:rPr>
            </w:rPrChange>
          </w:rPr>
          <w:t xml:space="preserve"> of the Exploration Experiment Document </w:t>
        </w:r>
        <w:r w:rsidRPr="00455832">
          <w:rPr>
            <w:rFonts w:eastAsia="SimSun" w:cs="Times New Roman"/>
            <w:bCs/>
            <w:sz w:val="24"/>
            <w:szCs w:val="20"/>
            <w:lang w:val="en-GB" w:eastAsia="zh-CN"/>
            <w:rPrChange w:id="5534" w:author="Emmanuel Thomas" w:date="2022-10-28T16:03:00Z">
              <w:rPr>
                <w:rFonts w:eastAsia="SimSun" w:cs="Times New Roman"/>
                <w:bCs/>
                <w:sz w:val="28"/>
                <w:lang w:val="en-GB" w:eastAsia="zh-CN"/>
              </w:rPr>
            </w:rPrChange>
          </w:rPr>
          <w:fldChar w:fldCharType="begin"/>
        </w:r>
        <w:r w:rsidRPr="00455832">
          <w:rPr>
            <w:rFonts w:eastAsia="SimSun" w:cs="Times New Roman"/>
            <w:bCs/>
            <w:sz w:val="24"/>
            <w:szCs w:val="20"/>
            <w:lang w:val="en-GB" w:eastAsia="zh-CN"/>
            <w:rPrChange w:id="5535" w:author="Emmanuel Thomas" w:date="2022-10-28T16:03:00Z">
              <w:rPr>
                <w:rFonts w:eastAsia="SimSun" w:cs="Times New Roman"/>
                <w:bCs/>
                <w:sz w:val="28"/>
                <w:lang w:val="en-GB" w:eastAsia="zh-CN"/>
              </w:rPr>
            </w:rPrChange>
          </w:rPr>
          <w:instrText xml:space="preserve"> REF _Ref117082509 \r \h </w:instrText>
        </w:r>
        <w:r w:rsidRPr="00455832">
          <w:rPr>
            <w:rFonts w:eastAsia="SimSun" w:cs="Times New Roman"/>
            <w:bCs/>
            <w:sz w:val="24"/>
            <w:szCs w:val="20"/>
            <w:lang w:val="en-GB" w:eastAsia="zh-CN"/>
            <w:rPrChange w:id="5536" w:author="Emmanuel Thomas" w:date="2022-10-28T16:03:00Z">
              <w:rPr>
                <w:rFonts w:eastAsia="SimSun" w:cs="Times New Roman"/>
                <w:bCs/>
                <w:sz w:val="28"/>
                <w:lang w:val="en-GB" w:eastAsia="zh-CN"/>
              </w:rPr>
            </w:rPrChange>
          </w:rPr>
        </w:r>
      </w:ins>
      <w:r>
        <w:rPr>
          <w:rFonts w:eastAsia="SimSun" w:cs="Times New Roman"/>
          <w:bCs/>
          <w:sz w:val="24"/>
          <w:szCs w:val="20"/>
          <w:lang w:val="en-GB" w:eastAsia="zh-CN"/>
        </w:rPr>
        <w:instrText xml:space="preserve"> \* MERGEFORMAT </w:instrText>
      </w:r>
      <w:ins w:id="5537" w:author="Emmanuel Thomas" w:date="2022-10-28T16:03:00Z">
        <w:r w:rsidRPr="00455832">
          <w:rPr>
            <w:rFonts w:eastAsia="SimSun" w:cs="Times New Roman"/>
            <w:bCs/>
            <w:sz w:val="24"/>
            <w:szCs w:val="20"/>
            <w:lang w:val="en-GB" w:eastAsia="zh-CN"/>
            <w:rPrChange w:id="5538" w:author="Emmanuel Thomas" w:date="2022-10-28T16:03:00Z">
              <w:rPr>
                <w:rFonts w:eastAsia="SimSun" w:cs="Times New Roman"/>
                <w:bCs/>
                <w:sz w:val="28"/>
                <w:lang w:val="en-GB" w:eastAsia="zh-CN"/>
              </w:rPr>
            </w:rPrChange>
          </w:rPr>
          <w:fldChar w:fldCharType="separate"/>
        </w:r>
        <w:r w:rsidRPr="00455832">
          <w:rPr>
            <w:rFonts w:eastAsia="SimSun" w:cs="Times New Roman"/>
            <w:bCs/>
            <w:sz w:val="24"/>
            <w:szCs w:val="20"/>
            <w:lang w:val="en-GB" w:eastAsia="zh-CN"/>
            <w:rPrChange w:id="5539" w:author="Emmanuel Thomas" w:date="2022-10-28T16:03:00Z">
              <w:rPr>
                <w:rFonts w:eastAsia="SimSun" w:cs="Times New Roman"/>
                <w:bCs/>
                <w:sz w:val="28"/>
                <w:lang w:val="en-GB" w:eastAsia="zh-CN"/>
              </w:rPr>
            </w:rPrChange>
          </w:rPr>
          <w:t>[1]</w:t>
        </w:r>
        <w:r w:rsidRPr="00455832">
          <w:rPr>
            <w:rFonts w:eastAsia="SimSun" w:cs="Times New Roman"/>
            <w:bCs/>
            <w:sz w:val="24"/>
            <w:szCs w:val="20"/>
            <w:lang w:val="en-GB" w:eastAsia="zh-CN"/>
            <w:rPrChange w:id="5540" w:author="Emmanuel Thomas" w:date="2022-10-28T16:03:00Z">
              <w:rPr>
                <w:rFonts w:eastAsia="SimSun" w:cs="Times New Roman"/>
                <w:bCs/>
                <w:sz w:val="28"/>
                <w:lang w:val="en-GB" w:eastAsia="zh-CN"/>
              </w:rPr>
            </w:rPrChange>
          </w:rPr>
          <w:fldChar w:fldCharType="end"/>
        </w:r>
        <w:r w:rsidRPr="00455832">
          <w:rPr>
            <w:rFonts w:eastAsia="SimSun" w:cs="Times New Roman"/>
            <w:bCs/>
            <w:sz w:val="24"/>
            <w:szCs w:val="20"/>
            <w:lang w:val="en-GB" w:eastAsia="zh-CN"/>
            <w:rPrChange w:id="5541" w:author="Emmanuel Thomas" w:date="2022-10-28T16:03:00Z">
              <w:rPr>
                <w:rFonts w:eastAsia="SimSun" w:cs="Times New Roman"/>
                <w:bCs/>
                <w:sz w:val="28"/>
                <w:lang w:val="en-GB" w:eastAsia="zh-CN"/>
              </w:rPr>
            </w:rPrChange>
          </w:rPr>
          <w:t xml:space="preserve">, which is based on m59269 </w:t>
        </w:r>
        <w:r w:rsidRPr="00455832">
          <w:rPr>
            <w:rFonts w:eastAsia="SimSun" w:cs="Times New Roman"/>
            <w:bCs/>
            <w:sz w:val="24"/>
            <w:szCs w:val="20"/>
            <w:lang w:val="en-GB" w:eastAsia="zh-CN"/>
            <w:rPrChange w:id="5542" w:author="Emmanuel Thomas" w:date="2022-10-28T16:03:00Z">
              <w:rPr>
                <w:rFonts w:eastAsia="SimSun" w:cs="Times New Roman"/>
                <w:bCs/>
                <w:sz w:val="28"/>
                <w:lang w:val="en-GB" w:eastAsia="zh-CN"/>
              </w:rPr>
            </w:rPrChange>
          </w:rPr>
          <w:fldChar w:fldCharType="begin"/>
        </w:r>
        <w:r w:rsidRPr="00455832">
          <w:rPr>
            <w:rFonts w:eastAsia="SimSun" w:cs="Times New Roman"/>
            <w:bCs/>
            <w:sz w:val="24"/>
            <w:szCs w:val="20"/>
            <w:lang w:val="en-GB" w:eastAsia="zh-CN"/>
            <w:rPrChange w:id="5543" w:author="Emmanuel Thomas" w:date="2022-10-28T16:03:00Z">
              <w:rPr>
                <w:rFonts w:eastAsia="SimSun" w:cs="Times New Roman"/>
                <w:bCs/>
                <w:sz w:val="28"/>
                <w:lang w:val="en-GB" w:eastAsia="zh-CN"/>
              </w:rPr>
            </w:rPrChange>
          </w:rPr>
          <w:instrText xml:space="preserve"> REF _Ref117082899 \r \h </w:instrText>
        </w:r>
        <w:r w:rsidRPr="00455832">
          <w:rPr>
            <w:rFonts w:eastAsia="SimSun" w:cs="Times New Roman"/>
            <w:bCs/>
            <w:sz w:val="24"/>
            <w:szCs w:val="20"/>
            <w:lang w:val="en-GB" w:eastAsia="zh-CN"/>
            <w:rPrChange w:id="5544" w:author="Emmanuel Thomas" w:date="2022-10-28T16:03:00Z">
              <w:rPr>
                <w:rFonts w:eastAsia="SimSun" w:cs="Times New Roman"/>
                <w:bCs/>
                <w:sz w:val="28"/>
                <w:lang w:val="en-GB" w:eastAsia="zh-CN"/>
              </w:rPr>
            </w:rPrChange>
          </w:rPr>
        </w:r>
      </w:ins>
      <w:r>
        <w:rPr>
          <w:rFonts w:eastAsia="SimSun" w:cs="Times New Roman"/>
          <w:bCs/>
          <w:sz w:val="24"/>
          <w:szCs w:val="20"/>
          <w:lang w:val="en-GB" w:eastAsia="zh-CN"/>
        </w:rPr>
        <w:instrText xml:space="preserve"> \* MERGEFORMAT </w:instrText>
      </w:r>
      <w:ins w:id="5545" w:author="Emmanuel Thomas" w:date="2022-10-28T16:03:00Z">
        <w:r w:rsidRPr="00455832">
          <w:rPr>
            <w:rFonts w:eastAsia="SimSun" w:cs="Times New Roman"/>
            <w:bCs/>
            <w:sz w:val="24"/>
            <w:szCs w:val="20"/>
            <w:lang w:val="en-GB" w:eastAsia="zh-CN"/>
            <w:rPrChange w:id="5546" w:author="Emmanuel Thomas" w:date="2022-10-28T16:03:00Z">
              <w:rPr>
                <w:rFonts w:eastAsia="SimSun" w:cs="Times New Roman"/>
                <w:bCs/>
                <w:sz w:val="28"/>
                <w:lang w:val="en-GB" w:eastAsia="zh-CN"/>
              </w:rPr>
            </w:rPrChange>
          </w:rPr>
          <w:fldChar w:fldCharType="separate"/>
        </w:r>
        <w:r w:rsidRPr="00455832">
          <w:rPr>
            <w:rFonts w:eastAsia="SimSun" w:cs="Times New Roman"/>
            <w:bCs/>
            <w:sz w:val="24"/>
            <w:szCs w:val="20"/>
            <w:lang w:val="en-GB" w:eastAsia="zh-CN"/>
            <w:rPrChange w:id="5547" w:author="Emmanuel Thomas" w:date="2022-10-28T16:03:00Z">
              <w:rPr>
                <w:rFonts w:eastAsia="SimSun" w:cs="Times New Roman"/>
                <w:bCs/>
                <w:sz w:val="28"/>
                <w:lang w:val="en-GB" w:eastAsia="zh-CN"/>
              </w:rPr>
            </w:rPrChange>
          </w:rPr>
          <w:t>[9]</w:t>
        </w:r>
        <w:r w:rsidRPr="00455832">
          <w:rPr>
            <w:rFonts w:eastAsia="SimSun" w:cs="Times New Roman"/>
            <w:bCs/>
            <w:sz w:val="24"/>
            <w:szCs w:val="20"/>
            <w:lang w:val="en-GB" w:eastAsia="zh-CN"/>
            <w:rPrChange w:id="5548" w:author="Emmanuel Thomas" w:date="2022-10-28T16:03:00Z">
              <w:rPr>
                <w:rFonts w:eastAsia="SimSun" w:cs="Times New Roman"/>
                <w:bCs/>
                <w:sz w:val="28"/>
                <w:lang w:val="en-GB" w:eastAsia="zh-CN"/>
              </w:rPr>
            </w:rPrChange>
          </w:rPr>
          <w:fldChar w:fldCharType="end"/>
        </w:r>
        <w:r w:rsidRPr="00455832">
          <w:rPr>
            <w:rFonts w:eastAsia="SimSun" w:cs="Times New Roman"/>
            <w:bCs/>
            <w:sz w:val="24"/>
            <w:szCs w:val="20"/>
            <w:lang w:val="en-GB" w:eastAsia="zh-CN"/>
            <w:rPrChange w:id="5549" w:author="Emmanuel Thomas" w:date="2022-10-28T16:03:00Z">
              <w:rPr>
                <w:rFonts w:eastAsia="SimSun" w:cs="Times New Roman"/>
                <w:bCs/>
                <w:sz w:val="28"/>
                <w:lang w:val="en-GB" w:eastAsia="zh-CN"/>
              </w:rPr>
            </w:rPrChange>
          </w:rPr>
          <w:t xml:space="preserve"> and proposes introducing the following flag</w:t>
        </w:r>
        <w:r>
          <w:rPr>
            <w:rFonts w:eastAsia="SimSun" w:cs="Times New Roman"/>
            <w:bCs/>
            <w:sz w:val="24"/>
            <w:szCs w:val="20"/>
            <w:lang w:val="en-GB" w:eastAsia="zh-CN"/>
          </w:rPr>
          <w:t>.</w:t>
        </w:r>
      </w:ins>
    </w:p>
    <w:p w14:paraId="0BE5E0AE" w14:textId="77777777" w:rsidR="00455832" w:rsidRPr="00455832" w:rsidRDefault="00455832" w:rsidP="00455832">
      <w:pPr>
        <w:rPr>
          <w:ins w:id="5550" w:author="Emmanuel Thomas" w:date="2022-10-28T16:03:00Z"/>
          <w:sz w:val="20"/>
          <w:szCs w:val="20"/>
          <w:rPrChange w:id="5551" w:author="Emmanuel Thomas" w:date="2022-10-28T16:03:00Z">
            <w:rPr>
              <w:ins w:id="5552" w:author="Emmanuel Thomas" w:date="2022-10-28T16:03:00Z"/>
            </w:rPr>
          </w:rPrChange>
        </w:rPr>
      </w:pPr>
    </w:p>
    <w:tbl>
      <w:tblPr>
        <w:tblW w:w="9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74"/>
        <w:gridCol w:w="1006"/>
        <w:gridCol w:w="989"/>
        <w:gridCol w:w="6188"/>
      </w:tblGrid>
      <w:tr w:rsidR="00455832" w14:paraId="4D8AB9D7" w14:textId="77777777" w:rsidTr="00810E3F">
        <w:trPr>
          <w:trHeight w:val="390"/>
          <w:ins w:id="5553" w:author="Emmanuel Thomas" w:date="2022-10-28T16:03:00Z"/>
        </w:trPr>
        <w:tc>
          <w:tcPr>
            <w:tcW w:w="1274" w:type="dxa"/>
            <w:tcBorders>
              <w:top w:val="single" w:sz="6" w:space="0" w:color="000000"/>
              <w:left w:val="single" w:sz="6" w:space="0" w:color="000000"/>
              <w:bottom w:val="single" w:sz="6" w:space="0" w:color="000000"/>
              <w:right w:val="single" w:sz="6" w:space="0" w:color="000000"/>
            </w:tcBorders>
            <w:vAlign w:val="center"/>
          </w:tcPr>
          <w:p w14:paraId="58BE0CD3" w14:textId="77777777" w:rsidR="00455832" w:rsidRDefault="00455832" w:rsidP="00810E3F">
            <w:pPr>
              <w:rPr>
                <w:ins w:id="5554" w:author="Emmanuel Thomas" w:date="2022-10-28T16:03:00Z"/>
              </w:rPr>
            </w:pPr>
            <w:ins w:id="5555" w:author="Emmanuel Thomas" w:date="2022-10-28T16:03:00Z">
              <w:r>
                <w:rPr>
                  <w:rFonts w:eastAsia="Times New Roman" w:cs="Times New Roman"/>
                  <w:b/>
                </w:rPr>
                <w:t>Name</w:t>
              </w:r>
            </w:ins>
          </w:p>
        </w:tc>
        <w:tc>
          <w:tcPr>
            <w:tcW w:w="1006" w:type="dxa"/>
            <w:tcBorders>
              <w:top w:val="single" w:sz="6" w:space="0" w:color="000000"/>
              <w:left w:val="single" w:sz="6" w:space="0" w:color="000000"/>
              <w:bottom w:val="single" w:sz="6" w:space="0" w:color="000000"/>
              <w:right w:val="single" w:sz="6" w:space="0" w:color="000000"/>
            </w:tcBorders>
            <w:vAlign w:val="center"/>
          </w:tcPr>
          <w:p w14:paraId="0DFEEF05" w14:textId="77777777" w:rsidR="00455832" w:rsidRDefault="00455832" w:rsidP="00810E3F">
            <w:pPr>
              <w:rPr>
                <w:ins w:id="5556" w:author="Emmanuel Thomas" w:date="2022-10-28T16:03:00Z"/>
              </w:rPr>
            </w:pPr>
            <w:ins w:id="5557" w:author="Emmanuel Thomas" w:date="2022-10-28T16:03:00Z">
              <w:r>
                <w:rPr>
                  <w:rFonts w:eastAsia="Times New Roman" w:cs="Times New Roman"/>
                  <w:b/>
                </w:rPr>
                <w:t>Type</w:t>
              </w:r>
            </w:ins>
          </w:p>
        </w:tc>
        <w:tc>
          <w:tcPr>
            <w:tcW w:w="989" w:type="dxa"/>
            <w:tcBorders>
              <w:top w:val="single" w:sz="6" w:space="0" w:color="000000"/>
              <w:left w:val="single" w:sz="6" w:space="0" w:color="000000"/>
              <w:bottom w:val="single" w:sz="6" w:space="0" w:color="000000"/>
              <w:right w:val="single" w:sz="6" w:space="0" w:color="000000"/>
            </w:tcBorders>
            <w:vAlign w:val="center"/>
          </w:tcPr>
          <w:p w14:paraId="082449AB" w14:textId="77777777" w:rsidR="00455832" w:rsidRDefault="00455832" w:rsidP="00810E3F">
            <w:pPr>
              <w:rPr>
                <w:ins w:id="5558" w:author="Emmanuel Thomas" w:date="2022-10-28T16:03:00Z"/>
              </w:rPr>
            </w:pPr>
            <w:ins w:id="5559" w:author="Emmanuel Thomas" w:date="2022-10-28T16:03:00Z">
              <w:r>
                <w:rPr>
                  <w:rFonts w:eastAsia="Times New Roman" w:cs="Times New Roman"/>
                  <w:b/>
                </w:rPr>
                <w:t>Default</w:t>
              </w:r>
            </w:ins>
          </w:p>
        </w:tc>
        <w:tc>
          <w:tcPr>
            <w:tcW w:w="6188" w:type="dxa"/>
            <w:tcBorders>
              <w:top w:val="single" w:sz="6" w:space="0" w:color="000000"/>
              <w:left w:val="single" w:sz="6" w:space="0" w:color="000000"/>
              <w:bottom w:val="single" w:sz="6" w:space="0" w:color="000000"/>
              <w:right w:val="single" w:sz="6" w:space="0" w:color="000000"/>
            </w:tcBorders>
            <w:vAlign w:val="center"/>
          </w:tcPr>
          <w:p w14:paraId="732AD718" w14:textId="77777777" w:rsidR="00455832" w:rsidRDefault="00455832" w:rsidP="00810E3F">
            <w:pPr>
              <w:rPr>
                <w:ins w:id="5560" w:author="Emmanuel Thomas" w:date="2022-10-28T16:03:00Z"/>
              </w:rPr>
            </w:pPr>
            <w:ins w:id="5561" w:author="Emmanuel Thomas" w:date="2022-10-28T16:03:00Z">
              <w:r>
                <w:rPr>
                  <w:rFonts w:eastAsia="Times New Roman" w:cs="Times New Roman"/>
                  <w:b/>
                </w:rPr>
                <w:t>Description</w:t>
              </w:r>
            </w:ins>
          </w:p>
        </w:tc>
      </w:tr>
      <w:tr w:rsidR="00455832" w14:paraId="1E210AC9" w14:textId="77777777" w:rsidTr="00810E3F">
        <w:trPr>
          <w:trHeight w:val="345"/>
          <w:ins w:id="5562" w:author="Emmanuel Thomas" w:date="2022-10-28T16:03:00Z"/>
        </w:trPr>
        <w:tc>
          <w:tcPr>
            <w:tcW w:w="1274" w:type="dxa"/>
            <w:tcBorders>
              <w:top w:val="single" w:sz="6" w:space="0" w:color="000000"/>
              <w:left w:val="single" w:sz="6" w:space="0" w:color="000000"/>
              <w:bottom w:val="single" w:sz="6" w:space="0" w:color="000000"/>
              <w:right w:val="single" w:sz="6" w:space="0" w:color="000000"/>
            </w:tcBorders>
            <w:vAlign w:val="center"/>
          </w:tcPr>
          <w:p w14:paraId="5E084C56" w14:textId="77777777" w:rsidR="00455832" w:rsidRDefault="00455832" w:rsidP="00810E3F">
            <w:pPr>
              <w:rPr>
                <w:ins w:id="5563" w:author="Emmanuel Thomas" w:date="2022-10-28T16:03:00Z"/>
              </w:rPr>
            </w:pPr>
            <w:proofErr w:type="spellStart"/>
            <w:ins w:id="5564" w:author="Emmanuel Thomas" w:date="2022-10-28T16:03:00Z">
              <w:r>
                <w:t>is_avatar</w:t>
              </w:r>
              <w:proofErr w:type="spellEnd"/>
            </w:ins>
          </w:p>
        </w:tc>
        <w:tc>
          <w:tcPr>
            <w:tcW w:w="1006" w:type="dxa"/>
            <w:tcBorders>
              <w:top w:val="single" w:sz="6" w:space="0" w:color="000000"/>
              <w:left w:val="single" w:sz="6" w:space="0" w:color="000000"/>
              <w:bottom w:val="single" w:sz="6" w:space="0" w:color="000000"/>
              <w:right w:val="single" w:sz="6" w:space="0" w:color="000000"/>
            </w:tcBorders>
            <w:vAlign w:val="center"/>
          </w:tcPr>
          <w:p w14:paraId="7F657A45" w14:textId="77777777" w:rsidR="00455832" w:rsidRDefault="00455832" w:rsidP="00810E3F">
            <w:pPr>
              <w:rPr>
                <w:ins w:id="5565" w:author="Emmanuel Thomas" w:date="2022-10-28T16:03:00Z"/>
              </w:rPr>
            </w:pPr>
            <w:proofErr w:type="spellStart"/>
            <w:ins w:id="5566" w:author="Emmanuel Thomas" w:date="2022-10-28T16:03:00Z">
              <w:r>
                <w:t>boolean</w:t>
              </w:r>
              <w:proofErr w:type="spellEnd"/>
            </w:ins>
          </w:p>
        </w:tc>
        <w:tc>
          <w:tcPr>
            <w:tcW w:w="989" w:type="dxa"/>
            <w:tcBorders>
              <w:top w:val="single" w:sz="6" w:space="0" w:color="000000"/>
              <w:left w:val="single" w:sz="6" w:space="0" w:color="000000"/>
              <w:bottom w:val="single" w:sz="6" w:space="0" w:color="000000"/>
              <w:right w:val="single" w:sz="6" w:space="0" w:color="000000"/>
            </w:tcBorders>
            <w:vAlign w:val="center"/>
          </w:tcPr>
          <w:p w14:paraId="7310B302" w14:textId="77777777" w:rsidR="00455832" w:rsidRDefault="00455832" w:rsidP="00810E3F">
            <w:pPr>
              <w:rPr>
                <w:ins w:id="5567" w:author="Emmanuel Thomas" w:date="2022-10-28T16:03:00Z"/>
              </w:rPr>
            </w:pPr>
            <w:ins w:id="5568" w:author="Emmanuel Thomas" w:date="2022-10-28T16:03:00Z">
              <w:r>
                <w:t>True</w:t>
              </w:r>
            </w:ins>
          </w:p>
        </w:tc>
        <w:tc>
          <w:tcPr>
            <w:tcW w:w="6188" w:type="dxa"/>
            <w:tcBorders>
              <w:top w:val="single" w:sz="6" w:space="0" w:color="000000"/>
              <w:left w:val="single" w:sz="6" w:space="0" w:color="000000"/>
              <w:bottom w:val="single" w:sz="6" w:space="0" w:color="000000"/>
              <w:right w:val="single" w:sz="6" w:space="0" w:color="000000"/>
            </w:tcBorders>
            <w:vAlign w:val="center"/>
          </w:tcPr>
          <w:p w14:paraId="62B03D00" w14:textId="77777777" w:rsidR="00455832" w:rsidRDefault="00455832" w:rsidP="00810E3F">
            <w:pPr>
              <w:rPr>
                <w:ins w:id="5569" w:author="Emmanuel Thomas" w:date="2022-10-28T16:03:00Z"/>
              </w:rPr>
            </w:pPr>
            <w:ins w:id="5570" w:author="Emmanuel Thomas" w:date="2022-10-28T16:03:00Z">
              <w:r>
                <w:t>indicates that the nodes contains an avatar</w:t>
              </w:r>
            </w:ins>
          </w:p>
        </w:tc>
      </w:tr>
    </w:tbl>
    <w:p w14:paraId="60CB4C79" w14:textId="77777777" w:rsidR="00455832" w:rsidRDefault="00455832" w:rsidP="00455832">
      <w:pPr>
        <w:rPr>
          <w:ins w:id="5571" w:author="Emmanuel Thomas" w:date="2022-10-28T16:03:00Z"/>
          <w:rFonts w:eastAsia="SimSun" w:cs="Times New Roman"/>
          <w:bCs/>
          <w:sz w:val="24"/>
          <w:szCs w:val="20"/>
          <w:lang w:eastAsia="zh-CN"/>
        </w:rPr>
      </w:pPr>
    </w:p>
    <w:p w14:paraId="74A77611" w14:textId="16D41236" w:rsidR="00455832" w:rsidRPr="00455832" w:rsidRDefault="00455832" w:rsidP="00455832">
      <w:pPr>
        <w:rPr>
          <w:ins w:id="5572" w:author="Emmanuel Thomas" w:date="2022-10-28T16:03:00Z"/>
          <w:rFonts w:eastAsia="SimSun" w:cs="Times New Roman"/>
          <w:bCs/>
          <w:sz w:val="24"/>
          <w:szCs w:val="20"/>
          <w:lang w:eastAsia="zh-CN"/>
          <w:rPrChange w:id="5573" w:author="Emmanuel Thomas" w:date="2022-10-28T16:03:00Z">
            <w:rPr>
              <w:ins w:id="5574" w:author="Emmanuel Thomas" w:date="2022-10-28T16:03:00Z"/>
              <w:rFonts w:eastAsia="SimSun" w:cs="Times New Roman"/>
              <w:bCs/>
              <w:sz w:val="28"/>
              <w:lang w:eastAsia="zh-CN"/>
            </w:rPr>
          </w:rPrChange>
        </w:rPr>
      </w:pPr>
      <w:ins w:id="5575" w:author="Emmanuel Thomas" w:date="2022-10-28T16:03:00Z">
        <w:r w:rsidRPr="00455832">
          <w:rPr>
            <w:rFonts w:eastAsia="SimSun" w:cs="Times New Roman"/>
            <w:bCs/>
            <w:sz w:val="24"/>
            <w:szCs w:val="20"/>
            <w:lang w:eastAsia="zh-CN"/>
            <w:rPrChange w:id="5576" w:author="Emmanuel Thomas" w:date="2022-10-28T16:03:00Z">
              <w:rPr>
                <w:rFonts w:eastAsia="SimSun" w:cs="Times New Roman"/>
                <w:bCs/>
                <w:sz w:val="28"/>
                <w:lang w:eastAsia="zh-CN"/>
              </w:rPr>
            </w:rPrChange>
          </w:rPr>
          <w:t>Additionally, we also believe that this flag should belong in an “avatar” node, which shall be a child node of a camera object (as suggested by m56657</w:t>
        </w:r>
        <w:r w:rsidRPr="00455832">
          <w:rPr>
            <w:rFonts w:eastAsia="SimSun" w:cs="Times New Roman"/>
            <w:bCs/>
            <w:sz w:val="24"/>
            <w:szCs w:val="20"/>
            <w:lang w:eastAsia="zh-CN"/>
            <w:rPrChange w:id="5577" w:author="Emmanuel Thomas" w:date="2022-10-28T16:03:00Z">
              <w:rPr>
                <w:rFonts w:eastAsia="SimSun" w:cs="Times New Roman"/>
                <w:bCs/>
                <w:sz w:val="28"/>
                <w:lang w:eastAsia="zh-CN"/>
              </w:rPr>
            </w:rPrChange>
          </w:rPr>
          <w:fldChar w:fldCharType="begin"/>
        </w:r>
        <w:r w:rsidRPr="00455832">
          <w:rPr>
            <w:rFonts w:eastAsia="SimSun" w:cs="Times New Roman"/>
            <w:bCs/>
            <w:sz w:val="24"/>
            <w:szCs w:val="20"/>
            <w:lang w:eastAsia="zh-CN"/>
            <w:rPrChange w:id="5578" w:author="Emmanuel Thomas" w:date="2022-10-28T16:03:00Z">
              <w:rPr>
                <w:rFonts w:eastAsia="SimSun" w:cs="Times New Roman"/>
                <w:bCs/>
                <w:sz w:val="28"/>
                <w:lang w:eastAsia="zh-CN"/>
              </w:rPr>
            </w:rPrChange>
          </w:rPr>
          <w:instrText xml:space="preserve"> REF _Ref117088215 \r \h </w:instrText>
        </w:r>
        <w:r w:rsidRPr="00455832">
          <w:rPr>
            <w:rFonts w:eastAsia="SimSun" w:cs="Times New Roman"/>
            <w:bCs/>
            <w:sz w:val="24"/>
            <w:szCs w:val="20"/>
            <w:lang w:eastAsia="zh-CN"/>
            <w:rPrChange w:id="5579" w:author="Emmanuel Thomas" w:date="2022-10-28T16:03:00Z">
              <w:rPr>
                <w:rFonts w:eastAsia="SimSun" w:cs="Times New Roman"/>
                <w:bCs/>
                <w:sz w:val="28"/>
                <w:lang w:eastAsia="zh-CN"/>
              </w:rPr>
            </w:rPrChange>
          </w:rPr>
        </w:r>
      </w:ins>
      <w:r>
        <w:rPr>
          <w:rFonts w:eastAsia="SimSun" w:cs="Times New Roman"/>
          <w:bCs/>
          <w:sz w:val="24"/>
          <w:szCs w:val="20"/>
          <w:lang w:eastAsia="zh-CN"/>
        </w:rPr>
        <w:instrText xml:space="preserve"> \* MERGEFORMAT </w:instrText>
      </w:r>
      <w:ins w:id="5580" w:author="Emmanuel Thomas" w:date="2022-10-28T16:03:00Z">
        <w:r w:rsidRPr="00455832">
          <w:rPr>
            <w:rFonts w:eastAsia="SimSun" w:cs="Times New Roman"/>
            <w:bCs/>
            <w:sz w:val="24"/>
            <w:szCs w:val="20"/>
            <w:lang w:eastAsia="zh-CN"/>
            <w:rPrChange w:id="5581" w:author="Emmanuel Thomas" w:date="2022-10-28T16:03:00Z">
              <w:rPr>
                <w:rFonts w:eastAsia="SimSun" w:cs="Times New Roman"/>
                <w:bCs/>
                <w:sz w:val="28"/>
                <w:lang w:eastAsia="zh-CN"/>
              </w:rPr>
            </w:rPrChange>
          </w:rPr>
          <w:fldChar w:fldCharType="separate"/>
        </w:r>
        <w:r w:rsidRPr="00455832">
          <w:rPr>
            <w:rFonts w:eastAsia="SimSun" w:cs="Times New Roman"/>
            <w:bCs/>
            <w:sz w:val="24"/>
            <w:szCs w:val="20"/>
            <w:lang w:eastAsia="zh-CN"/>
            <w:rPrChange w:id="5582" w:author="Emmanuel Thomas" w:date="2022-10-28T16:03:00Z">
              <w:rPr>
                <w:rFonts w:eastAsia="SimSun" w:cs="Times New Roman"/>
                <w:bCs/>
                <w:sz w:val="28"/>
                <w:lang w:eastAsia="zh-CN"/>
              </w:rPr>
            </w:rPrChange>
          </w:rPr>
          <w:t>[10]</w:t>
        </w:r>
        <w:r w:rsidRPr="00455832">
          <w:rPr>
            <w:rFonts w:eastAsia="SimSun" w:cs="Times New Roman"/>
            <w:bCs/>
            <w:sz w:val="24"/>
            <w:szCs w:val="20"/>
            <w:lang w:eastAsia="zh-CN"/>
            <w:rPrChange w:id="5583" w:author="Emmanuel Thomas" w:date="2022-10-28T16:03:00Z">
              <w:rPr>
                <w:rFonts w:eastAsia="SimSun" w:cs="Times New Roman"/>
                <w:bCs/>
                <w:sz w:val="28"/>
                <w:lang w:eastAsia="zh-CN"/>
              </w:rPr>
            </w:rPrChange>
          </w:rPr>
          <w:fldChar w:fldCharType="end"/>
        </w:r>
        <w:r w:rsidRPr="00455832">
          <w:rPr>
            <w:rFonts w:eastAsia="SimSun" w:cs="Times New Roman"/>
            <w:bCs/>
            <w:sz w:val="24"/>
            <w:szCs w:val="20"/>
            <w:lang w:eastAsia="zh-CN"/>
            <w:rPrChange w:id="5584" w:author="Emmanuel Thomas" w:date="2022-10-28T16:03:00Z">
              <w:rPr>
                <w:rFonts w:eastAsia="SimSun" w:cs="Times New Roman"/>
                <w:bCs/>
                <w:sz w:val="28"/>
                <w:lang w:eastAsia="zh-CN"/>
              </w:rPr>
            </w:rPrChange>
          </w:rPr>
          <w:t>).</w:t>
        </w:r>
      </w:ins>
    </w:p>
    <w:p w14:paraId="693A6D2A" w14:textId="77777777" w:rsidR="00D23DC1" w:rsidRPr="00FC695A" w:rsidRDefault="00D23DC1" w:rsidP="00FC695A">
      <w:pPr>
        <w:spacing w:beforeLines="50" w:before="120" w:afterLines="50" w:after="120"/>
        <w:outlineLvl w:val="1"/>
        <w:rPr>
          <w:rFonts w:ascii="Times New Roman" w:hAnsi="Times New Roman" w:cs="Times New Roman"/>
          <w:b/>
          <w:bCs/>
          <w:sz w:val="28"/>
          <w:szCs w:val="24"/>
          <w:lang w:val="en-CA"/>
          <w:rPrChange w:id="5585" w:author="Emmanuel Thomas" w:date="2022-10-28T15:58:00Z">
            <w:rPr/>
          </w:rPrChange>
        </w:rPr>
        <w:pPrChange w:id="5586" w:author="Emmanuel Thomas" w:date="2022-10-28T15:58:00Z">
          <w:pPr/>
        </w:pPrChange>
      </w:pPr>
    </w:p>
    <w:p w14:paraId="2D004CDF" w14:textId="77777777" w:rsidR="004A6D11" w:rsidRDefault="004A6D11" w:rsidP="00D23DC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Test cases</w:t>
      </w:r>
    </w:p>
    <w:p w14:paraId="7F91DD8D" w14:textId="77777777" w:rsidR="004A6D11" w:rsidRDefault="004A6D11" w:rsidP="004A6D11">
      <w:pPr>
        <w:spacing w:before="120" w:after="120"/>
        <w:jc w:val="both"/>
        <w:rPr>
          <w:rFonts w:ascii="Times New Roman" w:hAnsi="Times New Roman" w:cs="Times New Roman"/>
          <w:sz w:val="20"/>
          <w:szCs w:val="20"/>
          <w:highlight w:val="yellow"/>
        </w:rPr>
      </w:pPr>
      <w:r>
        <w:rPr>
          <w:rFonts w:ascii="Times New Roman" w:hAnsi="Times New Roman" w:cs="Times New Roman"/>
          <w:sz w:val="20"/>
          <w:szCs w:val="20"/>
          <w:highlight w:val="yellow"/>
        </w:rPr>
        <w:lastRenderedPageBreak/>
        <w:t>The EE may define test cases for which the evaluation criteria will be analyzed. For instance, a first test case  can be with live content while another in the on-demand content.</w:t>
      </w:r>
    </w:p>
    <w:p w14:paraId="19ED628F" w14:textId="77777777" w:rsidR="004A6D11" w:rsidRPr="005E633C" w:rsidRDefault="004A6D11" w:rsidP="00D23DC1">
      <w:pPr>
        <w:numPr>
          <w:ilvl w:val="2"/>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 Camera representation</w:t>
      </w:r>
    </w:p>
    <w:p w14:paraId="42EAD700" w14:textId="77777777" w:rsidR="004A6D11" w:rsidRPr="00E81305" w:rsidRDefault="004A6D11" w:rsidP="004A6D11">
      <w:pPr>
        <w:spacing w:after="120"/>
        <w:jc w:val="both"/>
        <w:rPr>
          <w:rFonts w:ascii="Times New Roman" w:hAnsi="Times New Roman" w:cs="Times New Roman"/>
        </w:rPr>
      </w:pPr>
      <w:r w:rsidRPr="00E81305">
        <w:rPr>
          <w:rFonts w:ascii="Times New Roman" w:hAnsi="Times New Roman" w:cs="Times New Roman"/>
        </w:rPr>
        <w:t>This test case corresponds to the use case proposed by m56337 and m58104. It has no visual appearance but only controls the camera viewport. A collider is associated to this “body representation” so the user cannot go beyond a limited area. This collider will also be used to detect was body part collides with an object and thus trigger a haptic effect.</w:t>
      </w:r>
    </w:p>
    <w:p w14:paraId="4646E6AD" w14:textId="77777777" w:rsidR="004A6D11" w:rsidRPr="005E633C" w:rsidRDefault="004A6D11" w:rsidP="00D23DC1">
      <w:pPr>
        <w:numPr>
          <w:ilvl w:val="2"/>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 Limited representation</w:t>
      </w:r>
    </w:p>
    <w:p w14:paraId="290C6639" w14:textId="77777777" w:rsidR="004A6D11" w:rsidRPr="00E81305" w:rsidRDefault="004A6D11" w:rsidP="004A6D11">
      <w:pPr>
        <w:spacing w:after="120"/>
        <w:jc w:val="both"/>
        <w:rPr>
          <w:rFonts w:ascii="Times New Roman" w:hAnsi="Times New Roman" w:cs="Times New Roman"/>
        </w:rPr>
      </w:pPr>
      <w:r w:rsidRPr="00E81305">
        <w:rPr>
          <w:rFonts w:ascii="Times New Roman" w:hAnsi="Times New Roman" w:cs="Times New Roman"/>
        </w:rPr>
        <w:t>Same as above, with the display of the user’s head and hands (most current VR avatars). Tracking is performed by a VR headset and associated controllers. User can interact with objects in the scene.</w:t>
      </w:r>
    </w:p>
    <w:p w14:paraId="5BBA5759" w14:textId="77777777" w:rsidR="004A6D11" w:rsidRPr="005E633C" w:rsidRDefault="004A6D11" w:rsidP="00D23DC1">
      <w:pPr>
        <w:numPr>
          <w:ilvl w:val="2"/>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 Full body avatar</w:t>
      </w:r>
    </w:p>
    <w:p w14:paraId="16B5C57B" w14:textId="77777777" w:rsidR="004A6D11" w:rsidRPr="00E81305" w:rsidRDefault="004A6D11" w:rsidP="004A6D11">
      <w:pPr>
        <w:spacing w:after="120"/>
        <w:jc w:val="both"/>
        <w:rPr>
          <w:rFonts w:ascii="Times New Roman" w:hAnsi="Times New Roman" w:cs="Times New Roman"/>
        </w:rPr>
      </w:pPr>
      <w:r w:rsidRPr="00E81305">
        <w:rPr>
          <w:rFonts w:ascii="Times New Roman" w:hAnsi="Times New Roman" w:cs="Times New Roman"/>
        </w:rPr>
        <w:t>Same as above, with the display of the full body avatar. Full body tracking is required or simulated. Multiple users can see each other.</w:t>
      </w:r>
    </w:p>
    <w:p w14:paraId="5665B27C" w14:textId="77777777" w:rsidR="004A6D11" w:rsidRDefault="004A6D11" w:rsidP="00D23DC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Evaluation criteria</w:t>
      </w:r>
    </w:p>
    <w:p w14:paraId="167D1EBC" w14:textId="77777777" w:rsidR="004A6D11" w:rsidRDefault="004A6D11" w:rsidP="004A6D11">
      <w:pPr>
        <w:spacing w:before="120" w:after="120"/>
        <w:jc w:val="both"/>
        <w:rPr>
          <w:rFonts w:ascii="Times New Roman" w:hAnsi="Times New Roman" w:cs="Times New Roman"/>
          <w:sz w:val="20"/>
          <w:szCs w:val="20"/>
          <w:lang w:val="en-GB"/>
        </w:rPr>
      </w:pPr>
      <w:r>
        <w:rPr>
          <w:rFonts w:ascii="Times New Roman" w:hAnsi="Times New Roman" w:cs="Times New Roman"/>
          <w:sz w:val="20"/>
          <w:szCs w:val="20"/>
          <w:highlight w:val="yellow"/>
        </w:rPr>
        <w:t>List of criteria that will allow to compare the different technical solutions and converge to a unique solutions. Criteria can be objective like memory efficiency, bitrate or subjective flexibility, compatibility with legacy solution, etc..</w:t>
      </w:r>
    </w:p>
    <w:tbl>
      <w:tblPr>
        <w:tblStyle w:val="TableGrid"/>
        <w:tblW w:w="4950" w:type="pct"/>
        <w:tblLayout w:type="fixed"/>
        <w:tblLook w:val="04A0" w:firstRow="1" w:lastRow="0" w:firstColumn="1" w:lastColumn="0" w:noHBand="0" w:noVBand="1"/>
      </w:tblPr>
      <w:tblGrid>
        <w:gridCol w:w="1443"/>
        <w:gridCol w:w="2752"/>
        <w:gridCol w:w="4725"/>
      </w:tblGrid>
      <w:tr w:rsidR="004A6D11" w14:paraId="2C5A93F5" w14:textId="77777777" w:rsidTr="00472FFF">
        <w:trPr>
          <w:trHeight w:val="360"/>
        </w:trPr>
        <w:tc>
          <w:tcPr>
            <w:tcW w:w="1443" w:type="dxa"/>
          </w:tcPr>
          <w:p w14:paraId="5910C40C" w14:textId="77777777" w:rsidR="004A6D11" w:rsidRDefault="004A6D11" w:rsidP="00472FFF">
            <w:pPr>
              <w:spacing w:before="120" w:after="120"/>
              <w:jc w:val="center"/>
              <w:rPr>
                <w:rFonts w:ascii="Times New Roman" w:hAnsi="Times New Roman" w:cs="Times New Roman"/>
                <w:b/>
                <w:bCs/>
              </w:rPr>
            </w:pPr>
            <w:r>
              <w:rPr>
                <w:rFonts w:ascii="Times New Roman" w:hAnsi="Times New Roman" w:cs="Times New Roman"/>
                <w:b/>
                <w:bCs/>
              </w:rPr>
              <w:t>Criteria</w:t>
            </w:r>
          </w:p>
        </w:tc>
        <w:tc>
          <w:tcPr>
            <w:tcW w:w="2752" w:type="dxa"/>
          </w:tcPr>
          <w:p w14:paraId="733DF193" w14:textId="77777777" w:rsidR="004A6D11" w:rsidRDefault="004A6D11" w:rsidP="00472FFF">
            <w:pPr>
              <w:spacing w:before="120" w:after="120"/>
              <w:jc w:val="center"/>
              <w:rPr>
                <w:rFonts w:ascii="Times New Roman" w:hAnsi="Times New Roman" w:cs="Times New Roman"/>
                <w:b/>
                <w:bCs/>
              </w:rPr>
            </w:pPr>
            <w:r>
              <w:rPr>
                <w:rFonts w:ascii="Times New Roman" w:hAnsi="Times New Roman" w:cs="Times New Roman"/>
                <w:b/>
                <w:bCs/>
              </w:rPr>
              <w:t>Description</w:t>
            </w:r>
          </w:p>
        </w:tc>
        <w:tc>
          <w:tcPr>
            <w:tcW w:w="4725" w:type="dxa"/>
          </w:tcPr>
          <w:p w14:paraId="2A697FDA" w14:textId="77777777" w:rsidR="004A6D11" w:rsidRDefault="004A6D11" w:rsidP="00472FFF">
            <w:pPr>
              <w:spacing w:before="120" w:after="120"/>
              <w:jc w:val="center"/>
              <w:rPr>
                <w:rFonts w:ascii="Times New Roman" w:hAnsi="Times New Roman" w:cs="Times New Roman"/>
                <w:b/>
                <w:bCs/>
              </w:rPr>
            </w:pPr>
            <w:r>
              <w:rPr>
                <w:rFonts w:ascii="Times New Roman" w:hAnsi="Times New Roman" w:cs="Times New Roman"/>
                <w:b/>
                <w:bCs/>
              </w:rPr>
              <w:t>Evaluation</w:t>
            </w:r>
          </w:p>
        </w:tc>
      </w:tr>
      <w:tr w:rsidR="004A6D11" w14:paraId="3D31A628" w14:textId="77777777" w:rsidTr="00472FFF">
        <w:trPr>
          <w:trHeight w:val="360"/>
        </w:trPr>
        <w:tc>
          <w:tcPr>
            <w:tcW w:w="1443" w:type="dxa"/>
          </w:tcPr>
          <w:p w14:paraId="29EAD59A" w14:textId="77777777" w:rsidR="004A6D11" w:rsidRDefault="004A6D11" w:rsidP="00472FFF">
            <w:pPr>
              <w:spacing w:before="120" w:after="120"/>
              <w:jc w:val="both"/>
              <w:rPr>
                <w:rFonts w:ascii="Times New Roman" w:hAnsi="Times New Roman" w:cs="Times New Roman"/>
              </w:rPr>
            </w:pPr>
            <w:r>
              <w:rPr>
                <w:rFonts w:ascii="Times New Roman" w:hAnsi="Times New Roman" w:cs="Times New Roman"/>
              </w:rPr>
              <w:t>#1 mesh</w:t>
            </w:r>
          </w:p>
        </w:tc>
        <w:tc>
          <w:tcPr>
            <w:tcW w:w="2752" w:type="dxa"/>
          </w:tcPr>
          <w:p w14:paraId="3111463E" w14:textId="77777777" w:rsidR="004A6D11" w:rsidRDefault="004A6D11" w:rsidP="00472FFF">
            <w:pPr>
              <w:spacing w:before="120" w:after="120"/>
              <w:jc w:val="both"/>
              <w:rPr>
                <w:rFonts w:ascii="Times New Roman" w:hAnsi="Times New Roman" w:cs="Times New Roman"/>
              </w:rPr>
            </w:pPr>
            <w:r>
              <w:rPr>
                <w:rFonts w:ascii="Times New Roman" w:hAnsi="Times New Roman" w:cs="Times New Roman"/>
              </w:rPr>
              <w:t>A mesh represents the avatar</w:t>
            </w:r>
          </w:p>
        </w:tc>
        <w:tc>
          <w:tcPr>
            <w:tcW w:w="4725" w:type="dxa"/>
          </w:tcPr>
          <w:p w14:paraId="7EC0956E" w14:textId="77777777" w:rsidR="004A6D11" w:rsidRDefault="004A6D11" w:rsidP="00472FFF">
            <w:pPr>
              <w:spacing w:before="120" w:after="120"/>
              <w:jc w:val="both"/>
              <w:rPr>
                <w:rFonts w:ascii="Times New Roman" w:hAnsi="Times New Roman" w:cs="Times New Roman"/>
              </w:rPr>
            </w:pPr>
            <w:r>
              <w:rPr>
                <w:rFonts w:ascii="Times New Roman" w:hAnsi="Times New Roman" w:cs="Times New Roman"/>
              </w:rPr>
              <w:t>The mesh is compliant with glTF format</w:t>
            </w:r>
          </w:p>
        </w:tc>
      </w:tr>
      <w:tr w:rsidR="004A6D11" w14:paraId="5502C878" w14:textId="77777777" w:rsidTr="00472FFF">
        <w:trPr>
          <w:trHeight w:val="360"/>
        </w:trPr>
        <w:tc>
          <w:tcPr>
            <w:tcW w:w="1443" w:type="dxa"/>
            <w:tcBorders>
              <w:top w:val="nil"/>
            </w:tcBorders>
          </w:tcPr>
          <w:p w14:paraId="34C0167D" w14:textId="77777777" w:rsidR="004A6D11" w:rsidRDefault="004A6D11" w:rsidP="00472FFF">
            <w:pPr>
              <w:spacing w:before="120" w:after="120"/>
              <w:jc w:val="both"/>
              <w:rPr>
                <w:rFonts w:ascii="Times New Roman" w:hAnsi="Times New Roman" w:cs="Times New Roman"/>
              </w:rPr>
            </w:pPr>
            <w:r>
              <w:rPr>
                <w:rFonts w:ascii="Times New Roman" w:hAnsi="Times New Roman" w:cs="Times New Roman"/>
              </w:rPr>
              <w:t>#2 collider</w:t>
            </w:r>
          </w:p>
        </w:tc>
        <w:tc>
          <w:tcPr>
            <w:tcW w:w="2752" w:type="dxa"/>
            <w:tcBorders>
              <w:top w:val="nil"/>
            </w:tcBorders>
          </w:tcPr>
          <w:p w14:paraId="482B779A" w14:textId="77777777" w:rsidR="004A6D11" w:rsidRDefault="004A6D11" w:rsidP="00472FFF">
            <w:pPr>
              <w:spacing w:before="120" w:after="120"/>
              <w:jc w:val="both"/>
              <w:rPr>
                <w:rFonts w:ascii="Times New Roman" w:hAnsi="Times New Roman" w:cs="Times New Roman"/>
              </w:rPr>
            </w:pPr>
            <w:r>
              <w:rPr>
                <w:rFonts w:ascii="Times New Roman" w:hAnsi="Times New Roman" w:cs="Times New Roman"/>
              </w:rPr>
              <w:t>A collider surrounds the avatar</w:t>
            </w:r>
          </w:p>
        </w:tc>
        <w:tc>
          <w:tcPr>
            <w:tcW w:w="4725" w:type="dxa"/>
            <w:tcBorders>
              <w:top w:val="nil"/>
            </w:tcBorders>
          </w:tcPr>
          <w:p w14:paraId="46981FA5" w14:textId="77777777" w:rsidR="004A6D11" w:rsidRDefault="004A6D11" w:rsidP="00472FFF">
            <w:pPr>
              <w:spacing w:before="120" w:after="120"/>
              <w:jc w:val="both"/>
              <w:rPr>
                <w:rFonts w:ascii="Times New Roman" w:hAnsi="Times New Roman" w:cs="Times New Roman"/>
              </w:rPr>
            </w:pPr>
            <w:r>
              <w:rPr>
                <w:rFonts w:ascii="Times New Roman" w:hAnsi="Times New Roman" w:cs="Times New Roman"/>
              </w:rPr>
              <w:t>The collider allows to detect precise collision on the user’s body</w:t>
            </w:r>
          </w:p>
        </w:tc>
      </w:tr>
      <w:tr w:rsidR="004A6D11" w14:paraId="370F7080" w14:textId="77777777" w:rsidTr="00472FFF">
        <w:trPr>
          <w:trHeight w:val="360"/>
        </w:trPr>
        <w:tc>
          <w:tcPr>
            <w:tcW w:w="1443" w:type="dxa"/>
            <w:tcBorders>
              <w:top w:val="nil"/>
            </w:tcBorders>
          </w:tcPr>
          <w:p w14:paraId="66D18107" w14:textId="77777777" w:rsidR="004A6D11" w:rsidRDefault="004A6D11" w:rsidP="00472FFF">
            <w:pPr>
              <w:spacing w:before="120" w:after="120"/>
              <w:jc w:val="both"/>
              <w:rPr>
                <w:rFonts w:ascii="Times New Roman" w:hAnsi="Times New Roman" w:cs="Times New Roman"/>
              </w:rPr>
            </w:pPr>
            <w:r>
              <w:rPr>
                <w:rFonts w:ascii="Times New Roman" w:hAnsi="Times New Roman" w:cs="Times New Roman"/>
              </w:rPr>
              <w:t>#3 bones</w:t>
            </w:r>
          </w:p>
        </w:tc>
        <w:tc>
          <w:tcPr>
            <w:tcW w:w="2752" w:type="dxa"/>
            <w:tcBorders>
              <w:top w:val="nil"/>
            </w:tcBorders>
          </w:tcPr>
          <w:p w14:paraId="0E4FD6CB" w14:textId="77777777" w:rsidR="004A6D11" w:rsidRDefault="004A6D11" w:rsidP="00472FFF">
            <w:pPr>
              <w:spacing w:before="120" w:after="120"/>
              <w:jc w:val="both"/>
              <w:rPr>
                <w:rFonts w:ascii="Times New Roman" w:hAnsi="Times New Roman" w:cs="Times New Roman"/>
              </w:rPr>
            </w:pPr>
            <w:r>
              <w:rPr>
                <w:rFonts w:ascii="Times New Roman" w:hAnsi="Times New Roman" w:cs="Times New Roman"/>
              </w:rPr>
              <w:t>The mesh is rigged</w:t>
            </w:r>
          </w:p>
        </w:tc>
        <w:tc>
          <w:tcPr>
            <w:tcW w:w="4725" w:type="dxa"/>
            <w:tcBorders>
              <w:top w:val="nil"/>
            </w:tcBorders>
          </w:tcPr>
          <w:p w14:paraId="27EFD6C8" w14:textId="77777777" w:rsidR="004A6D11" w:rsidRDefault="004A6D11" w:rsidP="00472FFF">
            <w:pPr>
              <w:spacing w:before="120" w:after="120"/>
              <w:jc w:val="both"/>
              <w:rPr>
                <w:rFonts w:ascii="Times New Roman" w:hAnsi="Times New Roman" w:cs="Times New Roman"/>
              </w:rPr>
            </w:pPr>
            <w:r>
              <w:rPr>
                <w:rFonts w:ascii="Times New Roman" w:hAnsi="Times New Roman" w:cs="Times New Roman"/>
              </w:rPr>
              <w:t>The set of bones is formally defined and allows motion tracking</w:t>
            </w:r>
          </w:p>
        </w:tc>
      </w:tr>
      <w:tr w:rsidR="004A6D11" w14:paraId="004524D3" w14:textId="77777777" w:rsidTr="00472FFF">
        <w:trPr>
          <w:trHeight w:val="360"/>
        </w:trPr>
        <w:tc>
          <w:tcPr>
            <w:tcW w:w="1443" w:type="dxa"/>
          </w:tcPr>
          <w:p w14:paraId="665BC107" w14:textId="77777777" w:rsidR="004A6D11" w:rsidRDefault="004A6D11" w:rsidP="00472FFF">
            <w:pPr>
              <w:widowControl w:val="0"/>
              <w:spacing w:before="120" w:after="120"/>
              <w:jc w:val="both"/>
              <w:rPr>
                <w:rFonts w:ascii="Times New Roman" w:eastAsia="Times New Roman" w:hAnsi="Times New Roman" w:cs="Times New Roman"/>
              </w:rPr>
            </w:pPr>
            <w:r>
              <w:rPr>
                <w:rFonts w:ascii="Times New Roman" w:eastAsia="Times New Roman" w:hAnsi="Times New Roman" w:cs="Times New Roman"/>
              </w:rPr>
              <w:t>#4 overhead</w:t>
            </w:r>
          </w:p>
        </w:tc>
        <w:tc>
          <w:tcPr>
            <w:tcW w:w="2752" w:type="dxa"/>
          </w:tcPr>
          <w:p w14:paraId="69092446" w14:textId="77777777" w:rsidR="004A6D11" w:rsidRDefault="004A6D11" w:rsidP="00472FFF">
            <w:pPr>
              <w:widowControl w:val="0"/>
              <w:spacing w:before="120" w:after="120"/>
              <w:jc w:val="both"/>
              <w:rPr>
                <w:rFonts w:ascii="Times New Roman" w:eastAsia="Times New Roman" w:hAnsi="Times New Roman" w:cs="Times New Roman"/>
              </w:rPr>
            </w:pPr>
            <w:r>
              <w:rPr>
                <w:rFonts w:ascii="Times New Roman" w:eastAsia="Times New Roman" w:hAnsi="Times New Roman" w:cs="Times New Roman"/>
              </w:rPr>
              <w:t>Size of the metadata / glTF extension</w:t>
            </w:r>
          </w:p>
        </w:tc>
        <w:tc>
          <w:tcPr>
            <w:tcW w:w="4725" w:type="dxa"/>
          </w:tcPr>
          <w:p w14:paraId="1EC17F80" w14:textId="77777777" w:rsidR="004A6D11" w:rsidRDefault="004A6D11" w:rsidP="00472FFF">
            <w:pPr>
              <w:widowControl w:val="0"/>
              <w:spacing w:before="120" w:after="120"/>
              <w:jc w:val="both"/>
              <w:rPr>
                <w:rFonts w:ascii="Times New Roman" w:eastAsia="Times New Roman" w:hAnsi="Times New Roman" w:cs="Times New Roman"/>
              </w:rPr>
            </w:pPr>
            <w:r>
              <w:rPr>
                <w:rFonts w:ascii="Times New Roman" w:eastAsia="Times New Roman" w:hAnsi="Times New Roman" w:cs="Times New Roman"/>
              </w:rPr>
              <w:t>the smaller overhead to glTF the better (Size)</w:t>
            </w:r>
          </w:p>
        </w:tc>
      </w:tr>
    </w:tbl>
    <w:p w14:paraId="77A26587" w14:textId="77777777" w:rsidR="004A6D11" w:rsidRDefault="004A6D11" w:rsidP="004A6D11">
      <w:pPr>
        <w:spacing w:before="120" w:after="120"/>
        <w:jc w:val="both"/>
        <w:rPr>
          <w:rFonts w:ascii="Times New Roman" w:hAnsi="Times New Roman" w:cs="Times New Roman"/>
          <w:lang w:val="en-CA"/>
        </w:rPr>
      </w:pPr>
    </w:p>
    <w:p w14:paraId="2C1DD2B3" w14:textId="77777777" w:rsidR="004A6D11" w:rsidRPr="005E633C" w:rsidRDefault="004A6D11" w:rsidP="00D23DC1">
      <w:pPr>
        <w:numPr>
          <w:ilvl w:val="1"/>
          <w:numId w:val="4"/>
        </w:numPr>
        <w:spacing w:beforeLines="50" w:before="120" w:afterLines="50" w:after="120"/>
        <w:outlineLvl w:val="1"/>
        <w:rPr>
          <w:rFonts w:ascii="Times New Roman" w:hAnsi="Times New Roman" w:cs="Times New Roman"/>
          <w:b/>
          <w:bCs/>
          <w:sz w:val="28"/>
          <w:szCs w:val="24"/>
          <w:lang w:val="en-CA"/>
        </w:rPr>
      </w:pPr>
      <w:r w:rsidRPr="005E633C">
        <w:rPr>
          <w:rFonts w:ascii="Times New Roman" w:hAnsi="Times New Roman" w:cs="Times New Roman"/>
          <w:b/>
          <w:bCs/>
          <w:sz w:val="28"/>
          <w:szCs w:val="24"/>
          <w:lang w:val="en-CA"/>
        </w:rPr>
        <w:t>Timeline</w:t>
      </w:r>
    </w:p>
    <w:p w14:paraId="0F28D90C" w14:textId="77777777" w:rsidR="004A6D11" w:rsidRDefault="004A6D11" w:rsidP="004A6D11">
      <w:pPr>
        <w:widowControl/>
        <w:numPr>
          <w:ilvl w:val="0"/>
          <w:numId w:val="21"/>
        </w:numPr>
        <w:suppressAutoHyphens/>
        <w:autoSpaceDE/>
        <w:autoSpaceDN/>
        <w:spacing w:after="200" w:line="276" w:lineRule="auto"/>
      </w:pPr>
      <w:r>
        <w:rPr>
          <w:rFonts w:ascii="Times New Roman" w:eastAsia="Calibri" w:hAnsi="Times New Roman" w:cs="Times New Roman"/>
          <w:lang w:val="en-CA"/>
        </w:rPr>
        <w:t xml:space="preserve">2022-01-17: MPEG #138 </w:t>
      </w:r>
    </w:p>
    <w:p w14:paraId="2D1B67CB" w14:textId="77777777" w:rsidR="004A6D11" w:rsidRDefault="004A6D11" w:rsidP="004A6D11">
      <w:pPr>
        <w:widowControl/>
        <w:numPr>
          <w:ilvl w:val="1"/>
          <w:numId w:val="21"/>
        </w:numPr>
        <w:suppressAutoHyphens/>
        <w:autoSpaceDE/>
        <w:autoSpaceDN/>
        <w:spacing w:after="200" w:line="276" w:lineRule="auto"/>
      </w:pPr>
      <w:r>
        <w:rPr>
          <w:rFonts w:ascii="Times New Roman" w:eastAsia="Calibri" w:hAnsi="Times New Roman" w:cs="Times New Roman"/>
          <w:lang w:val="en-CA"/>
        </w:rPr>
        <w:t xml:space="preserve">Define the term avatar </w:t>
      </w:r>
    </w:p>
    <w:p w14:paraId="0F69A6B3" w14:textId="77777777" w:rsidR="004A6D11" w:rsidRDefault="004A6D11" w:rsidP="004A6D11">
      <w:pPr>
        <w:widowControl/>
        <w:numPr>
          <w:ilvl w:val="1"/>
          <w:numId w:val="21"/>
        </w:numPr>
        <w:suppressAutoHyphens/>
        <w:autoSpaceDE/>
        <w:autoSpaceDN/>
        <w:spacing w:after="200" w:line="276" w:lineRule="auto"/>
      </w:pPr>
      <w:r>
        <w:rPr>
          <w:rFonts w:ascii="Times New Roman" w:eastAsia="Calibri" w:hAnsi="Times New Roman" w:cs="Times New Roman"/>
          <w:lang w:val="en-CA"/>
        </w:rPr>
        <w:t xml:space="preserve"> Define the scope of the avatar extension </w:t>
      </w:r>
    </w:p>
    <w:p w14:paraId="632CCD3C" w14:textId="77777777" w:rsidR="004A6D11" w:rsidRDefault="004A6D11" w:rsidP="004A6D11">
      <w:pPr>
        <w:widowControl/>
        <w:numPr>
          <w:ilvl w:val="1"/>
          <w:numId w:val="21"/>
        </w:numPr>
        <w:suppressAutoHyphens/>
        <w:autoSpaceDE/>
        <w:autoSpaceDN/>
        <w:spacing w:after="200" w:line="276" w:lineRule="auto"/>
      </w:pPr>
      <w:r>
        <w:rPr>
          <w:rFonts w:ascii="Times New Roman" w:eastAsia="Calibri" w:hAnsi="Times New Roman" w:cs="Times New Roman"/>
          <w:lang w:val="en-CA"/>
        </w:rPr>
        <w:t xml:space="preserve">Analyze existing solutions </w:t>
      </w:r>
    </w:p>
    <w:p w14:paraId="48CA5714" w14:textId="77777777" w:rsidR="004A6D11" w:rsidRDefault="004A6D11" w:rsidP="004A6D11">
      <w:pPr>
        <w:widowControl/>
        <w:numPr>
          <w:ilvl w:val="1"/>
          <w:numId w:val="21"/>
        </w:numPr>
        <w:suppressAutoHyphens/>
        <w:autoSpaceDE/>
        <w:autoSpaceDN/>
        <w:spacing w:after="200" w:line="276" w:lineRule="auto"/>
      </w:pPr>
      <w:r>
        <w:rPr>
          <w:rFonts w:ascii="Times New Roman" w:eastAsia="Calibri" w:hAnsi="Times New Roman" w:cs="Times New Roman"/>
          <w:lang w:val="en-CA"/>
        </w:rPr>
        <w:t xml:space="preserve">Propose test cases and criteria </w:t>
      </w:r>
    </w:p>
    <w:p w14:paraId="157B83C5" w14:textId="77777777" w:rsidR="004A6D11" w:rsidRDefault="004A6D11" w:rsidP="004A6D11">
      <w:pPr>
        <w:widowControl/>
        <w:numPr>
          <w:ilvl w:val="0"/>
          <w:numId w:val="21"/>
        </w:numPr>
        <w:suppressAutoHyphens/>
        <w:autoSpaceDE/>
        <w:autoSpaceDN/>
        <w:spacing w:after="200" w:line="276" w:lineRule="auto"/>
      </w:pPr>
      <w:r>
        <w:rPr>
          <w:rFonts w:ascii="Times New Roman" w:eastAsia="Calibri" w:hAnsi="Times New Roman" w:cs="Times New Roman"/>
          <w:lang w:val="en-CA"/>
        </w:rPr>
        <w:t>2022-07-18: MPEG #139</w:t>
      </w:r>
    </w:p>
    <w:p w14:paraId="10ED467C" w14:textId="7CD389F7" w:rsidR="00B15B60" w:rsidRDefault="004A6D11" w:rsidP="00B15B60">
      <w:pPr>
        <w:widowControl/>
        <w:numPr>
          <w:ilvl w:val="1"/>
          <w:numId w:val="21"/>
        </w:numPr>
        <w:suppressAutoHyphens/>
        <w:autoSpaceDE/>
        <w:autoSpaceDN/>
        <w:spacing w:after="200" w:line="276" w:lineRule="auto"/>
        <w:rPr>
          <w:ins w:id="5587" w:author="Emmanuel Thomas" w:date="2022-10-31T15:29:00Z"/>
        </w:rPr>
      </w:pPr>
      <w:del w:id="5588" w:author="Emmanuel Thomas" w:date="2022-10-31T15:29:00Z">
        <w:r w:rsidDel="00B15B60">
          <w:rPr>
            <w:rFonts w:ascii="Times New Roman" w:eastAsia="Calibri" w:hAnsi="Times New Roman" w:cs="Times New Roman"/>
            <w:lang w:val="en-CA"/>
          </w:rPr>
          <w:delText xml:space="preserve"> completion of EE</w:delText>
        </w:r>
      </w:del>
      <w:ins w:id="5589" w:author="Emmanuel Thomas" w:date="2022-10-31T15:29:00Z">
        <w:r w:rsidR="00B15B60">
          <w:rPr>
            <w:rFonts w:ascii="Times New Roman" w:eastAsia="Calibri" w:hAnsi="Times New Roman" w:cs="Times New Roman"/>
            <w:lang w:val="en-CA"/>
          </w:rPr>
          <w:t xml:space="preserve">Analyze existing solutions </w:t>
        </w:r>
      </w:ins>
    </w:p>
    <w:p w14:paraId="3452E2F6" w14:textId="1D152BB4" w:rsidR="00B15B60" w:rsidRDefault="00B15B60" w:rsidP="00B15B60">
      <w:pPr>
        <w:widowControl/>
        <w:numPr>
          <w:ilvl w:val="0"/>
          <w:numId w:val="21"/>
        </w:numPr>
        <w:suppressAutoHyphens/>
        <w:autoSpaceDE/>
        <w:autoSpaceDN/>
        <w:spacing w:after="200" w:line="276" w:lineRule="auto"/>
        <w:rPr>
          <w:ins w:id="5590" w:author="Emmanuel Thomas" w:date="2022-10-31T15:29:00Z"/>
        </w:rPr>
      </w:pPr>
      <w:ins w:id="5591" w:author="Emmanuel Thomas" w:date="2022-10-31T15:29:00Z">
        <w:r>
          <w:rPr>
            <w:rFonts w:ascii="Times New Roman" w:eastAsia="Calibri" w:hAnsi="Times New Roman" w:cs="Times New Roman"/>
            <w:lang w:val="en-CA"/>
          </w:rPr>
          <w:t>2022-</w:t>
        </w:r>
        <w:r>
          <w:rPr>
            <w:rFonts w:ascii="Times New Roman" w:eastAsia="Calibri" w:hAnsi="Times New Roman" w:cs="Times New Roman"/>
            <w:lang w:val="en-CA"/>
          </w:rPr>
          <w:t>10</w:t>
        </w:r>
        <w:r>
          <w:rPr>
            <w:rFonts w:ascii="Times New Roman" w:eastAsia="Calibri" w:hAnsi="Times New Roman" w:cs="Times New Roman"/>
            <w:lang w:val="en-CA"/>
          </w:rPr>
          <w:t>-</w:t>
        </w:r>
      </w:ins>
      <w:ins w:id="5592" w:author="Emmanuel Thomas" w:date="2022-10-31T15:30:00Z">
        <w:r w:rsidR="003C131E">
          <w:rPr>
            <w:rFonts w:ascii="Times New Roman" w:eastAsia="Calibri" w:hAnsi="Times New Roman" w:cs="Times New Roman"/>
            <w:lang w:val="en-CA"/>
          </w:rPr>
          <w:t>24</w:t>
        </w:r>
      </w:ins>
      <w:ins w:id="5593" w:author="Emmanuel Thomas" w:date="2022-10-31T15:29:00Z">
        <w:r>
          <w:rPr>
            <w:rFonts w:ascii="Times New Roman" w:eastAsia="Calibri" w:hAnsi="Times New Roman" w:cs="Times New Roman"/>
            <w:lang w:val="en-CA"/>
          </w:rPr>
          <w:t>: MPEG #1</w:t>
        </w:r>
        <w:r>
          <w:rPr>
            <w:rFonts w:ascii="Times New Roman" w:eastAsia="Calibri" w:hAnsi="Times New Roman" w:cs="Times New Roman"/>
            <w:lang w:val="en-CA"/>
          </w:rPr>
          <w:t>40</w:t>
        </w:r>
      </w:ins>
    </w:p>
    <w:p w14:paraId="6AD9BB53" w14:textId="77777777" w:rsidR="00B15B60" w:rsidRDefault="00B15B60" w:rsidP="00B15B60">
      <w:pPr>
        <w:widowControl/>
        <w:numPr>
          <w:ilvl w:val="1"/>
          <w:numId w:val="21"/>
        </w:numPr>
        <w:suppressAutoHyphens/>
        <w:autoSpaceDE/>
        <w:autoSpaceDN/>
        <w:spacing w:after="200" w:line="276" w:lineRule="auto"/>
        <w:rPr>
          <w:ins w:id="5594" w:author="Emmanuel Thomas" w:date="2022-10-31T15:29:00Z"/>
        </w:rPr>
      </w:pPr>
      <w:ins w:id="5595" w:author="Emmanuel Thomas" w:date="2022-10-31T15:29:00Z">
        <w:r>
          <w:rPr>
            <w:rFonts w:ascii="Times New Roman" w:eastAsia="Calibri" w:hAnsi="Times New Roman" w:cs="Times New Roman"/>
            <w:lang w:val="en-CA"/>
          </w:rPr>
          <w:lastRenderedPageBreak/>
          <w:t xml:space="preserve">Analyze existing solutions </w:t>
        </w:r>
      </w:ins>
    </w:p>
    <w:p w14:paraId="2C9E666E" w14:textId="32EFBE3C" w:rsidR="00B15B60" w:rsidRDefault="00B15B60" w:rsidP="00B15B60">
      <w:pPr>
        <w:widowControl/>
        <w:numPr>
          <w:ilvl w:val="0"/>
          <w:numId w:val="21"/>
        </w:numPr>
        <w:suppressAutoHyphens/>
        <w:autoSpaceDE/>
        <w:autoSpaceDN/>
        <w:spacing w:after="200" w:line="276" w:lineRule="auto"/>
        <w:rPr>
          <w:ins w:id="5596" w:author="Emmanuel Thomas" w:date="2022-10-31T15:29:00Z"/>
        </w:rPr>
      </w:pPr>
      <w:ins w:id="5597" w:author="Emmanuel Thomas" w:date="2022-10-31T15:29:00Z">
        <w:r>
          <w:rPr>
            <w:rFonts w:ascii="Times New Roman" w:eastAsia="Calibri" w:hAnsi="Times New Roman" w:cs="Times New Roman"/>
            <w:lang w:val="en-CA"/>
          </w:rPr>
          <w:t>202</w:t>
        </w:r>
      </w:ins>
      <w:ins w:id="5598" w:author="Emmanuel Thomas" w:date="2022-10-31T15:30:00Z">
        <w:r w:rsidR="003C131E">
          <w:rPr>
            <w:rFonts w:ascii="Times New Roman" w:eastAsia="Calibri" w:hAnsi="Times New Roman" w:cs="Times New Roman"/>
            <w:lang w:val="en-CA"/>
          </w:rPr>
          <w:t>3</w:t>
        </w:r>
      </w:ins>
      <w:ins w:id="5599" w:author="Emmanuel Thomas" w:date="2022-10-31T15:29:00Z">
        <w:r>
          <w:rPr>
            <w:rFonts w:ascii="Times New Roman" w:eastAsia="Calibri" w:hAnsi="Times New Roman" w:cs="Times New Roman"/>
            <w:lang w:val="en-CA"/>
          </w:rPr>
          <w:t>-0</w:t>
        </w:r>
        <w:r>
          <w:rPr>
            <w:rFonts w:ascii="Times New Roman" w:eastAsia="Calibri" w:hAnsi="Times New Roman" w:cs="Times New Roman"/>
            <w:lang w:val="en-CA"/>
          </w:rPr>
          <w:t>1</w:t>
        </w:r>
        <w:r>
          <w:rPr>
            <w:rFonts w:ascii="Times New Roman" w:eastAsia="Calibri" w:hAnsi="Times New Roman" w:cs="Times New Roman"/>
            <w:lang w:val="en-CA"/>
          </w:rPr>
          <w:t>-1</w:t>
        </w:r>
      </w:ins>
      <w:ins w:id="5600" w:author="Emmanuel Thomas" w:date="2022-10-31T15:30:00Z">
        <w:r w:rsidR="003C131E">
          <w:rPr>
            <w:rFonts w:ascii="Times New Roman" w:eastAsia="Calibri" w:hAnsi="Times New Roman" w:cs="Times New Roman"/>
            <w:lang w:val="en-CA"/>
          </w:rPr>
          <w:t>6</w:t>
        </w:r>
      </w:ins>
      <w:ins w:id="5601" w:author="Emmanuel Thomas" w:date="2022-10-31T15:29:00Z">
        <w:r>
          <w:rPr>
            <w:rFonts w:ascii="Times New Roman" w:eastAsia="Calibri" w:hAnsi="Times New Roman" w:cs="Times New Roman"/>
            <w:lang w:val="en-CA"/>
          </w:rPr>
          <w:t>: MPEG #1</w:t>
        </w:r>
      </w:ins>
      <w:ins w:id="5602" w:author="Emmanuel Thomas" w:date="2022-10-31T15:30:00Z">
        <w:r w:rsidR="003C131E">
          <w:rPr>
            <w:rFonts w:ascii="Times New Roman" w:eastAsia="Calibri" w:hAnsi="Times New Roman" w:cs="Times New Roman"/>
            <w:lang w:val="en-CA"/>
          </w:rPr>
          <w:t>41</w:t>
        </w:r>
      </w:ins>
    </w:p>
    <w:p w14:paraId="53CC4707" w14:textId="418E04E5" w:rsidR="00B15B60" w:rsidRDefault="00B15B60" w:rsidP="00B15B60">
      <w:pPr>
        <w:widowControl/>
        <w:numPr>
          <w:ilvl w:val="1"/>
          <w:numId w:val="21"/>
        </w:numPr>
        <w:suppressAutoHyphens/>
        <w:autoSpaceDE/>
        <w:autoSpaceDN/>
        <w:spacing w:after="200" w:line="276" w:lineRule="auto"/>
        <w:rPr>
          <w:ins w:id="5603" w:author="Emmanuel Thomas" w:date="2022-10-31T15:29:00Z"/>
        </w:rPr>
      </w:pPr>
      <w:ins w:id="5604" w:author="Emmanuel Thomas" w:date="2022-10-31T15:29:00Z">
        <w:r>
          <w:rPr>
            <w:rFonts w:ascii="Times New Roman" w:eastAsia="Calibri" w:hAnsi="Times New Roman" w:cs="Times New Roman"/>
            <w:lang w:val="en-CA"/>
          </w:rPr>
          <w:t>Completion of the solution</w:t>
        </w:r>
      </w:ins>
    </w:p>
    <w:p w14:paraId="3BEAA015" w14:textId="77777777" w:rsidR="00B15B60" w:rsidRPr="005E633C" w:rsidRDefault="00B15B60" w:rsidP="00B15B60">
      <w:pPr>
        <w:widowControl/>
        <w:suppressAutoHyphens/>
        <w:autoSpaceDE/>
        <w:autoSpaceDN/>
        <w:spacing w:after="200" w:line="276" w:lineRule="auto"/>
        <w:pPrChange w:id="5605" w:author="Emmanuel Thomas" w:date="2022-10-31T15:29:00Z">
          <w:pPr>
            <w:widowControl/>
            <w:numPr>
              <w:ilvl w:val="1"/>
              <w:numId w:val="21"/>
            </w:numPr>
            <w:tabs>
              <w:tab w:val="num" w:pos="0"/>
            </w:tabs>
            <w:suppressAutoHyphens/>
            <w:autoSpaceDE/>
            <w:autoSpaceDN/>
            <w:spacing w:after="200" w:line="276" w:lineRule="auto"/>
            <w:ind w:left="840" w:hanging="420"/>
          </w:pPr>
        </w:pPrChange>
      </w:pPr>
    </w:p>
    <w:p w14:paraId="071C183A" w14:textId="77777777" w:rsidR="004A6D11" w:rsidRDefault="004A6D11" w:rsidP="00D23DC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References</w:t>
      </w:r>
    </w:p>
    <w:p w14:paraId="5BDA1281" w14:textId="77777777" w:rsidR="004A6D11" w:rsidRDefault="004A6D11" w:rsidP="004A6D11">
      <w:pPr>
        <w:widowControl/>
        <w:numPr>
          <w:ilvl w:val="0"/>
          <w:numId w:val="20"/>
        </w:numPr>
        <w:suppressAutoHyphens/>
        <w:autoSpaceDE/>
        <w:autoSpaceDN/>
        <w:spacing w:after="200"/>
        <w:ind w:left="425" w:hanging="425"/>
        <w:jc w:val="both"/>
      </w:pPr>
      <w:r>
        <w:rPr>
          <w:rFonts w:ascii="Times New Roman" w:hAnsi="Times New Roman" w:cs="Times New Roman"/>
          <w:szCs w:val="21"/>
          <w:lang w:val="en-CA" w:eastAsia="ko-KR"/>
        </w:rPr>
        <w:t xml:space="preserve">“Requirements Coverage of MPEG-I Scene Description”, N00369, MPEG2021, Online, October 2021 </w:t>
      </w:r>
    </w:p>
    <w:p w14:paraId="5804C9DC" w14:textId="77777777" w:rsidR="004A6D11" w:rsidRDefault="004A6D11" w:rsidP="004A6D11">
      <w:pPr>
        <w:widowControl/>
        <w:numPr>
          <w:ilvl w:val="0"/>
          <w:numId w:val="20"/>
        </w:numPr>
        <w:suppressAutoHyphens/>
        <w:autoSpaceDE/>
        <w:autoSpaceDN/>
        <w:spacing w:after="200"/>
        <w:ind w:left="425" w:hanging="425"/>
        <w:jc w:val="both"/>
      </w:pPr>
      <w:r>
        <w:rPr>
          <w:rFonts w:ascii="Times New Roman" w:hAnsi="Times New Roman" w:cs="Times New Roman"/>
          <w:szCs w:val="21"/>
          <w:lang w:val="en-CA" w:eastAsia="ko-KR"/>
        </w:rPr>
        <w:t xml:space="preserve">“Requirements for MPEG-I Phase 2 WG 2, MPEG Technical requirements”, m57684, MPEG2021, Online, July 2021 </w:t>
      </w:r>
    </w:p>
    <w:p w14:paraId="4AC0E572" w14:textId="77777777" w:rsidR="004A6D11" w:rsidRDefault="004A6D11" w:rsidP="004A6D11">
      <w:pPr>
        <w:widowControl/>
        <w:numPr>
          <w:ilvl w:val="0"/>
          <w:numId w:val="20"/>
        </w:numPr>
        <w:suppressAutoHyphens/>
        <w:autoSpaceDE/>
        <w:autoSpaceDN/>
        <w:spacing w:after="200"/>
        <w:ind w:left="425" w:hanging="425"/>
        <w:jc w:val="both"/>
      </w:pPr>
      <w:r>
        <w:rPr>
          <w:rFonts w:ascii="Times New Roman" w:hAnsi="Times New Roman" w:cs="Times New Roman"/>
          <w:szCs w:val="21"/>
          <w:lang w:val="en-CA" w:eastAsia="ko-KR"/>
        </w:rPr>
        <w:t xml:space="preserve">“[Haptics] Updated MPEG-I Phase 2 Haptics Use Cases”, m57952, MPEG2021, Online, October 2021 </w:t>
      </w:r>
    </w:p>
    <w:p w14:paraId="652F2F29" w14:textId="77777777" w:rsidR="004A6D11" w:rsidRDefault="004A6D11" w:rsidP="004A6D11">
      <w:pPr>
        <w:widowControl/>
        <w:numPr>
          <w:ilvl w:val="0"/>
          <w:numId w:val="20"/>
        </w:numPr>
        <w:suppressAutoHyphens/>
        <w:autoSpaceDE/>
        <w:autoSpaceDN/>
        <w:spacing w:after="200"/>
        <w:ind w:left="425" w:hanging="425"/>
        <w:jc w:val="both"/>
      </w:pPr>
      <w:r>
        <w:rPr>
          <w:rFonts w:ascii="Times New Roman" w:hAnsi="Times New Roman" w:cs="Times New Roman"/>
          <w:szCs w:val="21"/>
          <w:lang w:val="en-CA" w:eastAsia="ko-KR"/>
        </w:rPr>
        <w:t xml:space="preserve">“[SD] Description of EE on Generic Interactivity Framework”, m59166, MPEG2021, Online, January 2022 </w:t>
      </w:r>
    </w:p>
    <w:p w14:paraId="5E31358C" w14:textId="77777777" w:rsidR="004A6D11" w:rsidRDefault="004A6D11" w:rsidP="004A6D11">
      <w:pPr>
        <w:widowControl/>
        <w:numPr>
          <w:ilvl w:val="0"/>
          <w:numId w:val="20"/>
        </w:numPr>
        <w:suppressAutoHyphens/>
        <w:autoSpaceDE/>
        <w:autoSpaceDN/>
        <w:spacing w:after="200"/>
        <w:ind w:left="425" w:hanging="425"/>
        <w:jc w:val="both"/>
      </w:pPr>
      <w:r>
        <w:rPr>
          <w:rFonts w:ascii="Times New Roman" w:hAnsi="Times New Roman" w:cs="Times New Roman"/>
          <w:szCs w:val="21"/>
          <w:lang w:val="en-CA" w:eastAsia="ko-KR"/>
        </w:rPr>
        <w:t>“Thoughts on MPEG-I Audio requirements”, m46062, MPEG2019,Marrakesh, MA, January 2019</w:t>
      </w:r>
    </w:p>
    <w:p w14:paraId="20E02D27" w14:textId="77777777" w:rsidR="004A6D11" w:rsidRPr="00B571D6" w:rsidRDefault="004A6D11" w:rsidP="004A6D11">
      <w:r>
        <w:rPr>
          <w:rFonts w:ascii="Times New Roman" w:hAnsi="Times New Roman" w:cs="Times New Roman"/>
          <w:szCs w:val="21"/>
          <w:lang w:val="en-CA" w:eastAsia="ko-KR"/>
        </w:rPr>
        <w:t>“[SD] Description of EE on Haptics Support in SD”, m59210, MPEG2021, Online, January 202</w:t>
      </w:r>
    </w:p>
    <w:p w14:paraId="5330FD38" w14:textId="77777777" w:rsidR="004A6D11" w:rsidRDefault="004A6D11" w:rsidP="004A6D11">
      <w:pPr>
        <w:widowControl/>
        <w:autoSpaceDE/>
        <w:autoSpaceDN/>
        <w:spacing w:after="160" w:line="259" w:lineRule="auto"/>
        <w:jc w:val="both"/>
        <w:rPr>
          <w:rFonts w:ascii="Times New Roman" w:eastAsia="MS Mincho" w:hAnsi="Times New Roman" w:cs="Times New Roman"/>
          <w:sz w:val="24"/>
          <w:lang w:val="en-GB"/>
        </w:rPr>
      </w:pPr>
    </w:p>
    <w:p w14:paraId="196F3532" w14:textId="09E10327" w:rsidR="004A6D11" w:rsidRDefault="004A6D11" w:rsidP="00D23DC1">
      <w:pPr>
        <w:numPr>
          <w:ilvl w:val="0"/>
          <w:numId w:val="4"/>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5606" w:name="_Toc117859919"/>
      <w:r>
        <w:rPr>
          <w:rFonts w:ascii="Times New Roman" w:hAnsi="Times New Roman" w:cs="Times New Roman"/>
          <w:b/>
          <w:bCs/>
          <w:sz w:val="28"/>
          <w:szCs w:val="24"/>
          <w:lang w:val="en-CA"/>
        </w:rPr>
        <w:t xml:space="preserve">EE7: </w:t>
      </w:r>
      <w:r w:rsidRPr="006F55BB">
        <w:rPr>
          <w:rFonts w:ascii="Times New Roman" w:hAnsi="Times New Roman" w:cs="Times New Roman"/>
          <w:b/>
          <w:bCs/>
          <w:sz w:val="28"/>
          <w:szCs w:val="24"/>
          <w:lang w:val="en-CA"/>
        </w:rPr>
        <w:t>AR Anchoring</w:t>
      </w:r>
      <w:r>
        <w:rPr>
          <w:rFonts w:ascii="Times New Roman" w:hAnsi="Times New Roman" w:cs="Times New Roman"/>
          <w:b/>
          <w:bCs/>
          <w:sz w:val="28"/>
          <w:szCs w:val="24"/>
          <w:lang w:val="en-CA"/>
        </w:rPr>
        <w:t xml:space="preserve"> (</w:t>
      </w:r>
      <w:r w:rsidR="00D601C0">
        <w:rPr>
          <w:rFonts w:ascii="Times New Roman" w:hAnsi="Times New Roman" w:cs="Times New Roman"/>
          <w:b/>
          <w:bCs/>
          <w:sz w:val="28"/>
          <w:szCs w:val="24"/>
          <w:lang w:val="en-CA"/>
        </w:rPr>
        <w:t>closed</w:t>
      </w:r>
      <w:r>
        <w:rPr>
          <w:rFonts w:ascii="Times New Roman" w:hAnsi="Times New Roman" w:cs="Times New Roman"/>
          <w:b/>
          <w:bCs/>
          <w:sz w:val="28"/>
          <w:szCs w:val="24"/>
          <w:lang w:val="en-CA"/>
        </w:rPr>
        <w:t>)</w:t>
      </w:r>
      <w:bookmarkEnd w:id="5606"/>
    </w:p>
    <w:p w14:paraId="1A70D0F1" w14:textId="3B4B9786" w:rsidR="00FE2E15" w:rsidRPr="00A17679" w:rsidRDefault="00FE2E15" w:rsidP="00A17679">
      <w:pPr>
        <w:spacing w:after="120"/>
        <w:jc w:val="both"/>
        <w:rPr>
          <w:rFonts w:ascii="Times New Roman" w:hAnsi="Times New Roman" w:cs="Times New Roman"/>
        </w:rPr>
      </w:pPr>
      <w:r w:rsidRPr="00A17679">
        <w:rPr>
          <w:rFonts w:ascii="Times New Roman" w:hAnsi="Times New Roman" w:cs="Times New Roman"/>
        </w:rPr>
        <w:t>EE closed at MPEG #139. Please see WG03 N0540 for the latest description of this EE.</w:t>
      </w:r>
    </w:p>
    <w:p w14:paraId="2484259D" w14:textId="0BCA191C" w:rsidR="004A6D11" w:rsidRDefault="004A6D11" w:rsidP="00D23DC1">
      <w:pPr>
        <w:numPr>
          <w:ilvl w:val="0"/>
          <w:numId w:val="4"/>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5607" w:name="_Toc111214821"/>
      <w:bookmarkStart w:id="5608" w:name="_Toc111215392"/>
      <w:bookmarkStart w:id="5609" w:name="_Toc111214822"/>
      <w:bookmarkStart w:id="5610" w:name="_Toc111215393"/>
      <w:bookmarkStart w:id="5611" w:name="_Toc111214823"/>
      <w:bookmarkStart w:id="5612" w:name="_Toc111215394"/>
      <w:bookmarkStart w:id="5613" w:name="_Toc111214824"/>
      <w:bookmarkStart w:id="5614" w:name="_Toc111215395"/>
      <w:bookmarkStart w:id="5615" w:name="_Toc111214825"/>
      <w:bookmarkStart w:id="5616" w:name="_Toc111215396"/>
      <w:bookmarkStart w:id="5617" w:name="_Toc111214826"/>
      <w:bookmarkStart w:id="5618" w:name="_Toc111215397"/>
      <w:bookmarkStart w:id="5619" w:name="_Toc111214827"/>
      <w:bookmarkStart w:id="5620" w:name="_Toc111215398"/>
      <w:bookmarkStart w:id="5621" w:name="_Toc111214828"/>
      <w:bookmarkStart w:id="5622" w:name="_Toc111215399"/>
      <w:bookmarkStart w:id="5623" w:name="_Toc111214829"/>
      <w:bookmarkStart w:id="5624" w:name="_Toc111215400"/>
      <w:bookmarkStart w:id="5625" w:name="_Toc111214830"/>
      <w:bookmarkStart w:id="5626" w:name="_Toc111215401"/>
      <w:bookmarkStart w:id="5627" w:name="_Toc111214831"/>
      <w:bookmarkStart w:id="5628" w:name="_Toc111215402"/>
      <w:bookmarkStart w:id="5629" w:name="_Toc111214832"/>
      <w:bookmarkStart w:id="5630" w:name="_Toc111215403"/>
      <w:bookmarkStart w:id="5631" w:name="_Toc111214833"/>
      <w:bookmarkStart w:id="5632" w:name="_Toc111215404"/>
      <w:bookmarkStart w:id="5633" w:name="_Toc111214834"/>
      <w:bookmarkStart w:id="5634" w:name="_Toc111215405"/>
      <w:bookmarkStart w:id="5635" w:name="_Toc111214835"/>
      <w:bookmarkStart w:id="5636" w:name="_Toc111215406"/>
      <w:bookmarkStart w:id="5637" w:name="_Toc111214836"/>
      <w:bookmarkStart w:id="5638" w:name="_Toc111215407"/>
      <w:bookmarkStart w:id="5639" w:name="_Toc111214837"/>
      <w:bookmarkStart w:id="5640" w:name="_Toc111215408"/>
      <w:bookmarkStart w:id="5641" w:name="_Toc111214838"/>
      <w:bookmarkStart w:id="5642" w:name="_Toc111215409"/>
      <w:bookmarkStart w:id="5643" w:name="_Toc111214839"/>
      <w:bookmarkStart w:id="5644" w:name="_Toc111215410"/>
      <w:bookmarkStart w:id="5645" w:name="_Toc111214840"/>
      <w:bookmarkStart w:id="5646" w:name="_Toc111215411"/>
      <w:bookmarkStart w:id="5647" w:name="_Toc111214841"/>
      <w:bookmarkStart w:id="5648" w:name="_Toc111215412"/>
      <w:bookmarkStart w:id="5649" w:name="_Toc111214842"/>
      <w:bookmarkStart w:id="5650" w:name="_Toc111215413"/>
      <w:bookmarkStart w:id="5651" w:name="_Toc111214843"/>
      <w:bookmarkStart w:id="5652" w:name="_Toc111215414"/>
      <w:bookmarkStart w:id="5653" w:name="_Toc111214844"/>
      <w:bookmarkStart w:id="5654" w:name="_Toc111215415"/>
      <w:bookmarkStart w:id="5655" w:name="_Toc111214845"/>
      <w:bookmarkStart w:id="5656" w:name="_Toc111215416"/>
      <w:bookmarkStart w:id="5657" w:name="_Toc111214846"/>
      <w:bookmarkStart w:id="5658" w:name="_Toc111215417"/>
      <w:bookmarkStart w:id="5659" w:name="_Toc111214847"/>
      <w:bookmarkStart w:id="5660" w:name="_Toc111215418"/>
      <w:bookmarkStart w:id="5661" w:name="_Toc111214848"/>
      <w:bookmarkStart w:id="5662" w:name="_Toc111215419"/>
      <w:bookmarkStart w:id="5663" w:name="_Toc111214849"/>
      <w:bookmarkStart w:id="5664" w:name="_Toc111215420"/>
      <w:bookmarkStart w:id="5665" w:name="_Toc111214850"/>
      <w:bookmarkStart w:id="5666" w:name="_Toc111215421"/>
      <w:bookmarkStart w:id="5667" w:name="_Toc111214851"/>
      <w:bookmarkStart w:id="5668" w:name="_Toc111215422"/>
      <w:bookmarkStart w:id="5669" w:name="_Toc111214852"/>
      <w:bookmarkStart w:id="5670" w:name="_Toc111215423"/>
      <w:bookmarkStart w:id="5671" w:name="_Toc111214853"/>
      <w:bookmarkStart w:id="5672" w:name="_Toc111215424"/>
      <w:bookmarkStart w:id="5673" w:name="_Toc111214854"/>
      <w:bookmarkStart w:id="5674" w:name="_Toc111215425"/>
      <w:bookmarkStart w:id="5675" w:name="_Toc111214855"/>
      <w:bookmarkStart w:id="5676" w:name="_Toc111215426"/>
      <w:bookmarkStart w:id="5677" w:name="_Toc111214856"/>
      <w:bookmarkStart w:id="5678" w:name="_Toc111215427"/>
      <w:bookmarkStart w:id="5679" w:name="_Toc111214857"/>
      <w:bookmarkStart w:id="5680" w:name="_Toc111215428"/>
      <w:bookmarkStart w:id="5681" w:name="_Toc111214858"/>
      <w:bookmarkStart w:id="5682" w:name="_Toc111215429"/>
      <w:bookmarkStart w:id="5683" w:name="_Toc111214859"/>
      <w:bookmarkStart w:id="5684" w:name="_Toc111215430"/>
      <w:bookmarkStart w:id="5685" w:name="_Toc111214860"/>
      <w:bookmarkStart w:id="5686" w:name="_Toc111215431"/>
      <w:bookmarkStart w:id="5687" w:name="_Toc111214861"/>
      <w:bookmarkStart w:id="5688" w:name="_Toc111215432"/>
      <w:bookmarkStart w:id="5689" w:name="_Toc111214862"/>
      <w:bookmarkStart w:id="5690" w:name="_Toc111215433"/>
      <w:bookmarkStart w:id="5691" w:name="_Toc111214868"/>
      <w:bookmarkStart w:id="5692" w:name="_Toc111215439"/>
      <w:bookmarkStart w:id="5693" w:name="_Toc111214893"/>
      <w:bookmarkStart w:id="5694" w:name="_Toc111215464"/>
      <w:bookmarkStart w:id="5695" w:name="_Toc111214894"/>
      <w:bookmarkStart w:id="5696" w:name="_Toc111215465"/>
      <w:bookmarkStart w:id="5697" w:name="_Toc111214895"/>
      <w:bookmarkStart w:id="5698" w:name="_Toc111215466"/>
      <w:bookmarkStart w:id="5699" w:name="_Toc111214896"/>
      <w:bookmarkStart w:id="5700" w:name="_Toc111215467"/>
      <w:bookmarkStart w:id="5701" w:name="_Toc111214897"/>
      <w:bookmarkStart w:id="5702" w:name="_Toc111215468"/>
      <w:bookmarkStart w:id="5703" w:name="_Toc111214898"/>
      <w:bookmarkStart w:id="5704" w:name="_Toc111215469"/>
      <w:bookmarkStart w:id="5705" w:name="_Toc111214899"/>
      <w:bookmarkStart w:id="5706" w:name="_Toc111215470"/>
      <w:bookmarkStart w:id="5707" w:name="_Toc111214900"/>
      <w:bookmarkStart w:id="5708" w:name="_Toc111215471"/>
      <w:bookmarkStart w:id="5709" w:name="_Toc111214901"/>
      <w:bookmarkStart w:id="5710" w:name="_Toc111215472"/>
      <w:bookmarkStart w:id="5711" w:name="_Toc111214902"/>
      <w:bookmarkStart w:id="5712" w:name="_Toc111215473"/>
      <w:bookmarkStart w:id="5713" w:name="_Toc111214903"/>
      <w:bookmarkStart w:id="5714" w:name="_Toc111215474"/>
      <w:bookmarkStart w:id="5715" w:name="_Toc111214904"/>
      <w:bookmarkStart w:id="5716" w:name="_Toc111215475"/>
      <w:bookmarkStart w:id="5717" w:name="_Toc111214905"/>
      <w:bookmarkStart w:id="5718" w:name="_Toc111215476"/>
      <w:bookmarkStart w:id="5719" w:name="_Toc111214906"/>
      <w:bookmarkStart w:id="5720" w:name="_Toc111215477"/>
      <w:bookmarkStart w:id="5721" w:name="_Toc111214907"/>
      <w:bookmarkStart w:id="5722" w:name="_Toc111215478"/>
      <w:bookmarkStart w:id="5723" w:name="_Toc111214908"/>
      <w:bookmarkStart w:id="5724" w:name="_Toc111215479"/>
      <w:bookmarkStart w:id="5725" w:name="_Toc111214909"/>
      <w:bookmarkStart w:id="5726" w:name="_Toc111215480"/>
      <w:bookmarkStart w:id="5727" w:name="_Toc111214910"/>
      <w:bookmarkStart w:id="5728" w:name="_Toc111215481"/>
      <w:bookmarkStart w:id="5729" w:name="_Toc111214911"/>
      <w:bookmarkStart w:id="5730" w:name="_Toc111215482"/>
      <w:bookmarkStart w:id="5731" w:name="_Toc111214912"/>
      <w:bookmarkStart w:id="5732" w:name="_Toc111215483"/>
      <w:bookmarkStart w:id="5733" w:name="_Toc111214913"/>
      <w:bookmarkStart w:id="5734" w:name="_Toc111215484"/>
      <w:bookmarkStart w:id="5735" w:name="_Toc111214914"/>
      <w:bookmarkStart w:id="5736" w:name="_Toc111215485"/>
      <w:bookmarkStart w:id="5737" w:name="_Toc111214915"/>
      <w:bookmarkStart w:id="5738" w:name="_Toc111215486"/>
      <w:bookmarkStart w:id="5739" w:name="_Toc111214916"/>
      <w:bookmarkStart w:id="5740" w:name="_Toc111215487"/>
      <w:bookmarkStart w:id="5741" w:name="_Toc111214917"/>
      <w:bookmarkStart w:id="5742" w:name="_Toc111215488"/>
      <w:bookmarkStart w:id="5743" w:name="_Toc111214918"/>
      <w:bookmarkStart w:id="5744" w:name="_Toc111215489"/>
      <w:bookmarkStart w:id="5745" w:name="_Toc111214919"/>
      <w:bookmarkStart w:id="5746" w:name="_Toc111215490"/>
      <w:bookmarkStart w:id="5747" w:name="_Toc111214920"/>
      <w:bookmarkStart w:id="5748" w:name="_Toc111215491"/>
      <w:bookmarkStart w:id="5749" w:name="_Toc111214921"/>
      <w:bookmarkStart w:id="5750" w:name="_Toc111215492"/>
      <w:bookmarkStart w:id="5751" w:name="_Toc111214922"/>
      <w:bookmarkStart w:id="5752" w:name="_Toc111215493"/>
      <w:bookmarkStart w:id="5753" w:name="_Toc111214923"/>
      <w:bookmarkStart w:id="5754" w:name="_Toc111215494"/>
      <w:bookmarkStart w:id="5755" w:name="_Toc111214924"/>
      <w:bookmarkStart w:id="5756" w:name="_Toc111215495"/>
      <w:bookmarkStart w:id="5757" w:name="_Toc111214925"/>
      <w:bookmarkStart w:id="5758" w:name="_Toc111215496"/>
      <w:bookmarkStart w:id="5759" w:name="_Toc111214926"/>
      <w:bookmarkStart w:id="5760" w:name="_Toc111215497"/>
      <w:bookmarkStart w:id="5761" w:name="_Toc111214927"/>
      <w:bookmarkStart w:id="5762" w:name="_Toc111215498"/>
      <w:bookmarkStart w:id="5763" w:name="_Toc111214928"/>
      <w:bookmarkStart w:id="5764" w:name="_Toc111215499"/>
      <w:bookmarkStart w:id="5765" w:name="_Toc111214929"/>
      <w:bookmarkStart w:id="5766" w:name="_Toc111215500"/>
      <w:bookmarkStart w:id="5767" w:name="_Toc111214930"/>
      <w:bookmarkStart w:id="5768" w:name="_Toc111215501"/>
      <w:bookmarkStart w:id="5769" w:name="_Toc111214931"/>
      <w:bookmarkStart w:id="5770" w:name="_Toc111215502"/>
      <w:bookmarkStart w:id="5771" w:name="_Toc111214967"/>
      <w:bookmarkStart w:id="5772" w:name="_Toc111215538"/>
      <w:bookmarkStart w:id="5773" w:name="_Toc111214968"/>
      <w:bookmarkStart w:id="5774" w:name="_Toc111215539"/>
      <w:bookmarkStart w:id="5775" w:name="_Toc111214969"/>
      <w:bookmarkStart w:id="5776" w:name="_Toc111215540"/>
      <w:bookmarkStart w:id="5777" w:name="_Toc111214970"/>
      <w:bookmarkStart w:id="5778" w:name="_Toc111215541"/>
      <w:bookmarkStart w:id="5779" w:name="_Toc111214971"/>
      <w:bookmarkStart w:id="5780" w:name="_Toc111215542"/>
      <w:bookmarkStart w:id="5781" w:name="_Toc111214972"/>
      <w:bookmarkStart w:id="5782" w:name="_Toc111215543"/>
      <w:bookmarkStart w:id="5783" w:name="_Toc111214973"/>
      <w:bookmarkStart w:id="5784" w:name="_Toc111215544"/>
      <w:bookmarkStart w:id="5785" w:name="_Toc111214974"/>
      <w:bookmarkStart w:id="5786" w:name="_Toc111215545"/>
      <w:bookmarkStart w:id="5787" w:name="_Toc111214975"/>
      <w:bookmarkStart w:id="5788" w:name="_Toc111215546"/>
      <w:bookmarkStart w:id="5789" w:name="_Toc111214976"/>
      <w:bookmarkStart w:id="5790" w:name="_Toc111215547"/>
      <w:bookmarkStart w:id="5791" w:name="_Toc111214977"/>
      <w:bookmarkStart w:id="5792" w:name="_Toc111215548"/>
      <w:bookmarkStart w:id="5793" w:name="_Toc111214978"/>
      <w:bookmarkStart w:id="5794" w:name="_Toc111215549"/>
      <w:bookmarkStart w:id="5795" w:name="_Toc111214979"/>
      <w:bookmarkStart w:id="5796" w:name="_Toc111215550"/>
      <w:bookmarkStart w:id="5797" w:name="_Toc111214980"/>
      <w:bookmarkStart w:id="5798" w:name="_Toc111215551"/>
      <w:bookmarkStart w:id="5799" w:name="_Toc111214981"/>
      <w:bookmarkStart w:id="5800" w:name="_Toc111215552"/>
      <w:bookmarkStart w:id="5801" w:name="_Toc111214982"/>
      <w:bookmarkStart w:id="5802" w:name="_Toc111215553"/>
      <w:bookmarkStart w:id="5803" w:name="_Toc111214983"/>
      <w:bookmarkStart w:id="5804" w:name="_Toc111215554"/>
      <w:bookmarkStart w:id="5805" w:name="_Toc111214984"/>
      <w:bookmarkStart w:id="5806" w:name="_Toc111215555"/>
      <w:bookmarkStart w:id="5807" w:name="_Toc111215020"/>
      <w:bookmarkStart w:id="5808" w:name="_Toc111215591"/>
      <w:bookmarkStart w:id="5809" w:name="_Toc111215021"/>
      <w:bookmarkStart w:id="5810" w:name="_Toc111215592"/>
      <w:bookmarkStart w:id="5811" w:name="_Toc111215022"/>
      <w:bookmarkStart w:id="5812" w:name="_Toc111215593"/>
      <w:bookmarkStart w:id="5813" w:name="_Toc111215035"/>
      <w:bookmarkStart w:id="5814" w:name="_Toc111215606"/>
      <w:bookmarkStart w:id="5815" w:name="_Toc111215036"/>
      <w:bookmarkStart w:id="5816" w:name="_Toc111215607"/>
      <w:bookmarkStart w:id="5817" w:name="_Toc111215037"/>
      <w:bookmarkStart w:id="5818" w:name="_Toc111215608"/>
      <w:bookmarkStart w:id="5819" w:name="_Toc111215038"/>
      <w:bookmarkStart w:id="5820" w:name="_Toc111215609"/>
      <w:bookmarkStart w:id="5821" w:name="_Toc111215039"/>
      <w:bookmarkStart w:id="5822" w:name="_Toc111215610"/>
      <w:bookmarkStart w:id="5823" w:name="_Toc111215040"/>
      <w:bookmarkStart w:id="5824" w:name="_Toc111215611"/>
      <w:bookmarkStart w:id="5825" w:name="_Toc111215041"/>
      <w:bookmarkStart w:id="5826" w:name="_Toc111215612"/>
      <w:bookmarkStart w:id="5827" w:name="_Toc111215042"/>
      <w:bookmarkStart w:id="5828" w:name="_Toc111215613"/>
      <w:bookmarkStart w:id="5829" w:name="_Toc111215062"/>
      <w:bookmarkStart w:id="5830" w:name="_Toc111215633"/>
      <w:bookmarkStart w:id="5831" w:name="_Toc111215063"/>
      <w:bookmarkStart w:id="5832" w:name="_Toc111215634"/>
      <w:bookmarkStart w:id="5833" w:name="_Toc111215064"/>
      <w:bookmarkStart w:id="5834" w:name="_Toc111215635"/>
      <w:bookmarkStart w:id="5835" w:name="_Toc111215127"/>
      <w:bookmarkStart w:id="5836" w:name="_Toc111215698"/>
      <w:bookmarkStart w:id="5837" w:name="_Toc111215128"/>
      <w:bookmarkStart w:id="5838" w:name="_Toc111215699"/>
      <w:bookmarkStart w:id="5839" w:name="_Toc111215129"/>
      <w:bookmarkStart w:id="5840" w:name="_Toc111215700"/>
      <w:bookmarkStart w:id="5841" w:name="_Toc111215130"/>
      <w:bookmarkStart w:id="5842" w:name="_Toc111215701"/>
      <w:bookmarkStart w:id="5843" w:name="_Toc111215131"/>
      <w:bookmarkStart w:id="5844" w:name="_Toc111215702"/>
      <w:bookmarkStart w:id="5845" w:name="_Toc111215132"/>
      <w:bookmarkStart w:id="5846" w:name="_Toc111215703"/>
      <w:bookmarkStart w:id="5847" w:name="_Toc111215133"/>
      <w:bookmarkStart w:id="5848" w:name="_Toc111215704"/>
      <w:bookmarkStart w:id="5849" w:name="_Toc111215267"/>
      <w:bookmarkStart w:id="5850" w:name="_Toc111215838"/>
      <w:bookmarkStart w:id="5851" w:name="_Toc111215268"/>
      <w:bookmarkStart w:id="5852" w:name="_Toc111215839"/>
      <w:bookmarkStart w:id="5853" w:name="_Toc111215269"/>
      <w:bookmarkStart w:id="5854" w:name="_Toc111215840"/>
      <w:bookmarkStart w:id="5855" w:name="_Toc111215270"/>
      <w:bookmarkStart w:id="5856" w:name="_Toc111215841"/>
      <w:bookmarkStart w:id="5857" w:name="_Toc111215271"/>
      <w:bookmarkStart w:id="5858" w:name="_Toc111215842"/>
      <w:bookmarkStart w:id="5859" w:name="_Toc111215272"/>
      <w:bookmarkStart w:id="5860" w:name="_Toc111215843"/>
      <w:bookmarkStart w:id="5861" w:name="_Toc111215273"/>
      <w:bookmarkStart w:id="5862" w:name="_Toc111215844"/>
      <w:bookmarkStart w:id="5863" w:name="_Toc111215274"/>
      <w:bookmarkStart w:id="5864" w:name="_Toc111215845"/>
      <w:bookmarkStart w:id="5865" w:name="_Toc111215275"/>
      <w:bookmarkStart w:id="5866" w:name="_Toc111215846"/>
      <w:bookmarkStart w:id="5867" w:name="_Toc111215276"/>
      <w:bookmarkStart w:id="5868" w:name="_Toc111215847"/>
      <w:bookmarkStart w:id="5869" w:name="_Toc111215290"/>
      <w:bookmarkStart w:id="5870" w:name="_Toc111215861"/>
      <w:bookmarkStart w:id="5871" w:name="_Toc111215291"/>
      <w:bookmarkStart w:id="5872" w:name="_Toc111215862"/>
      <w:bookmarkStart w:id="5873" w:name="_Toc111215292"/>
      <w:bookmarkStart w:id="5874" w:name="_Toc111215863"/>
      <w:bookmarkStart w:id="5875" w:name="_Toc111215293"/>
      <w:bookmarkStart w:id="5876" w:name="_Toc111215864"/>
      <w:bookmarkStart w:id="5877" w:name="_Toc111215378"/>
      <w:bookmarkStart w:id="5878" w:name="_Toc111215949"/>
      <w:bookmarkStart w:id="5879" w:name="_Toc111215379"/>
      <w:bookmarkStart w:id="5880" w:name="_Toc111215950"/>
      <w:bookmarkStart w:id="5881" w:name="_Toc111215380"/>
      <w:bookmarkStart w:id="5882" w:name="_Toc111215951"/>
      <w:bookmarkStart w:id="5883" w:name="_Toc111215381"/>
      <w:bookmarkStart w:id="5884" w:name="_Toc111215952"/>
      <w:bookmarkStart w:id="5885" w:name="_Toc111215382"/>
      <w:bookmarkStart w:id="5886" w:name="_Toc111215953"/>
      <w:bookmarkStart w:id="5887" w:name="_Toc102161478"/>
      <w:bookmarkStart w:id="5888" w:name="_Toc102161521"/>
      <w:bookmarkStart w:id="5889" w:name="_Toc102161614"/>
      <w:bookmarkStart w:id="5890" w:name="_Toc102163021"/>
      <w:bookmarkStart w:id="5891" w:name="_Toc102163685"/>
      <w:bookmarkStart w:id="5892" w:name="_Toc102170455"/>
      <w:bookmarkStart w:id="5893" w:name="_Toc117859920"/>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r>
        <w:rPr>
          <w:rFonts w:ascii="Times New Roman" w:hAnsi="Times New Roman" w:cs="Times New Roman"/>
          <w:b/>
          <w:bCs/>
          <w:sz w:val="28"/>
          <w:szCs w:val="24"/>
          <w:lang w:val="en-CA"/>
        </w:rPr>
        <w:t>EE8: Lighting (</w:t>
      </w:r>
      <w:r w:rsidR="00795A0C">
        <w:rPr>
          <w:rFonts w:ascii="Times New Roman" w:hAnsi="Times New Roman" w:cs="Times New Roman"/>
          <w:b/>
          <w:bCs/>
          <w:sz w:val="28"/>
          <w:szCs w:val="24"/>
          <w:lang w:val="en-CA"/>
        </w:rPr>
        <w:t>ongoing</w:t>
      </w:r>
      <w:r>
        <w:rPr>
          <w:rFonts w:ascii="Times New Roman" w:hAnsi="Times New Roman" w:cs="Times New Roman"/>
          <w:b/>
          <w:bCs/>
          <w:sz w:val="28"/>
          <w:szCs w:val="24"/>
          <w:lang w:val="en-CA"/>
        </w:rPr>
        <w:t>)</w:t>
      </w:r>
      <w:bookmarkEnd w:id="5893"/>
    </w:p>
    <w:p w14:paraId="7CA3C85B" w14:textId="77777777" w:rsidR="004A6D11" w:rsidRPr="00734BF9" w:rsidRDefault="004A6D11" w:rsidP="00D23DC1">
      <w:pPr>
        <w:numPr>
          <w:ilvl w:val="1"/>
          <w:numId w:val="4"/>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Introduction</w:t>
      </w:r>
    </w:p>
    <w:p w14:paraId="324A4079" w14:textId="77777777" w:rsidR="004A6D11" w:rsidRDefault="004A6D11" w:rsidP="004A6D11">
      <w:pPr>
        <w:spacing w:after="120"/>
        <w:jc w:val="both"/>
        <w:rPr>
          <w:rFonts w:ascii="Times New Roman" w:hAnsi="Times New Roman" w:cs="Times New Roman"/>
        </w:rPr>
      </w:pPr>
      <w:r w:rsidRPr="00B33C6B">
        <w:rPr>
          <w:rFonts w:ascii="Times New Roman" w:hAnsi="Times New Roman" w:cs="Times New Roman"/>
        </w:rPr>
        <w:t xml:space="preserve">When it comes to inserting visual information in a captured real-world environment, lighting is a fundamental cue to take into account to provide a realistic experience to the user. Indeed, a virtual object overlaid on an </w:t>
      </w:r>
      <w:r>
        <w:rPr>
          <w:rFonts w:ascii="Times New Roman" w:hAnsi="Times New Roman" w:cs="Times New Roman"/>
        </w:rPr>
        <w:t xml:space="preserve">real-world </w:t>
      </w:r>
      <w:r w:rsidRPr="00B33C6B">
        <w:rPr>
          <w:rFonts w:ascii="Times New Roman" w:hAnsi="Times New Roman" w:cs="Times New Roman"/>
        </w:rPr>
        <w:t>environment with inappropriate lighting and shadows can break the immersive illusion.</w:t>
      </w:r>
      <w:r>
        <w:rPr>
          <w:rFonts w:ascii="Times New Roman" w:hAnsi="Times New Roman" w:cs="Times New Roman"/>
        </w:rPr>
        <w:t xml:space="preserve"> In a VR context, accurate lighting models allow to achieve a high-level of realism which is also key for many VR applications that offer the illusion of “being there” for the user.</w:t>
      </w:r>
    </w:p>
    <w:p w14:paraId="65982DB5" w14:textId="77777777" w:rsidR="004A6D11" w:rsidRPr="00734BF9" w:rsidRDefault="004A6D11" w:rsidP="004A6D11">
      <w:pPr>
        <w:spacing w:after="120"/>
        <w:jc w:val="both"/>
        <w:rPr>
          <w:rFonts w:ascii="Times New Roman" w:hAnsi="Times New Roman" w:cs="Times New Roman"/>
        </w:rPr>
      </w:pPr>
      <w:r w:rsidRPr="00734BF9">
        <w:rPr>
          <w:rFonts w:ascii="Times New Roman" w:hAnsi="Times New Roman" w:cs="Times New Roman" w:hint="eastAsia"/>
        </w:rPr>
        <w:t>T</w:t>
      </w:r>
      <w:r w:rsidRPr="00734BF9">
        <w:rPr>
          <w:rFonts w:ascii="Times New Roman" w:hAnsi="Times New Roman" w:cs="Times New Roman"/>
        </w:rPr>
        <w:t xml:space="preserve">he goal of </w:t>
      </w:r>
      <w:r>
        <w:rPr>
          <w:rFonts w:ascii="Times New Roman" w:hAnsi="Times New Roman" w:cs="Times New Roman"/>
        </w:rPr>
        <w:t xml:space="preserve">the </w:t>
      </w:r>
      <w:r w:rsidRPr="00734BF9">
        <w:rPr>
          <w:rFonts w:ascii="Times New Roman" w:hAnsi="Times New Roman" w:cs="Times New Roman"/>
        </w:rPr>
        <w:t>EE is</w:t>
      </w:r>
      <w:r>
        <w:rPr>
          <w:rFonts w:ascii="Times New Roman" w:hAnsi="Times New Roman" w:cs="Times New Roman"/>
        </w:rPr>
        <w:t xml:space="preserve"> thus</w:t>
      </w:r>
      <w:r w:rsidRPr="00734BF9">
        <w:rPr>
          <w:rFonts w:ascii="Times New Roman" w:hAnsi="Times New Roman" w:cs="Times New Roman"/>
        </w:rPr>
        <w:t xml:space="preserve"> to </w:t>
      </w:r>
      <w:r>
        <w:rPr>
          <w:rFonts w:ascii="Times New Roman" w:hAnsi="Times New Roman" w:cs="Times New Roman"/>
        </w:rPr>
        <w:t xml:space="preserve">specify the integration of lighting information existing in the </w:t>
      </w:r>
      <w:proofErr w:type="spellStart"/>
      <w:r>
        <w:rPr>
          <w:rFonts w:ascii="Times New Roman" w:hAnsi="Times New Roman" w:cs="Times New Roman"/>
        </w:rPr>
        <w:t>glTF</w:t>
      </w:r>
      <w:proofErr w:type="spellEnd"/>
      <w:r>
        <w:rPr>
          <w:rFonts w:ascii="Times New Roman" w:hAnsi="Times New Roman" w:cs="Times New Roman"/>
        </w:rPr>
        <w:t xml:space="preserve"> specification into the MPEG-I Scene Description standard. In particular, the EE will study the integration of lighting estimation operation with the MPEG-I SD architecture and the representation of light sources in scene description documents. Based on this integration and the possible identified technical gaps, the EE aims at defining the necessary extensions to </w:t>
      </w:r>
      <w:proofErr w:type="spellStart"/>
      <w:r>
        <w:rPr>
          <w:rFonts w:ascii="Times New Roman" w:hAnsi="Times New Roman" w:cs="Times New Roman"/>
        </w:rPr>
        <w:t>glTF</w:t>
      </w:r>
      <w:proofErr w:type="spellEnd"/>
      <w:r>
        <w:rPr>
          <w:rFonts w:ascii="Times New Roman" w:hAnsi="Times New Roman" w:cs="Times New Roman"/>
        </w:rPr>
        <w:t xml:space="preserve"> specification and to MPEG-I SD specification, as well as possible implementation guidelines.</w:t>
      </w:r>
    </w:p>
    <w:p w14:paraId="1A1E6B19" w14:textId="77777777" w:rsidR="004A6D11" w:rsidRDefault="004A6D11" w:rsidP="00D23DC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Problem statement</w:t>
      </w:r>
    </w:p>
    <w:p w14:paraId="1BFF589B" w14:textId="77777777" w:rsidR="004A6D11" w:rsidRDefault="004A6D11" w:rsidP="004A6D11">
      <w:p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 xml:space="preserve">A presentation engine is responsible for rendering a view of a scene to the user based on the scene description document. Among other things (physics engine, object drawing, etc..), the presentation engine renders the effect of light propagation in the scene, reflections, shadows, object illumination </w:t>
      </w:r>
      <w:proofErr w:type="spellStart"/>
      <w:r>
        <w:rPr>
          <w:rFonts w:ascii="Times New Roman" w:hAnsi="Times New Roman" w:cs="Times New Roman"/>
          <w:szCs w:val="21"/>
          <w:lang w:val="en-CA" w:eastAsia="ko-KR"/>
        </w:rPr>
        <w:t>etc</w:t>
      </w:r>
      <w:proofErr w:type="spellEnd"/>
      <w:r>
        <w:rPr>
          <w:rFonts w:ascii="Times New Roman" w:hAnsi="Times New Roman" w:cs="Times New Roman"/>
          <w:szCs w:val="21"/>
          <w:lang w:val="en-CA" w:eastAsia="ko-KR"/>
        </w:rPr>
        <w:t xml:space="preserve">… In order to render those effects, the presentation engine needs a model of the lighting conditions at the time of the rendered frame. The light sources can be of two natures: real or virtual. In the AR context, there exists by definition a set of real light sources (sun, lamps, etc.). In addition, the scene may also contain virtual light sources. In the VR context, there are by definition only virtual light sources. In both cases, real and virtual, the light sources may be represented by the same model </w:t>
      </w:r>
      <w:r>
        <w:rPr>
          <w:rFonts w:ascii="Times New Roman" w:hAnsi="Times New Roman" w:cs="Times New Roman"/>
          <w:szCs w:val="21"/>
          <w:lang w:val="en-CA" w:eastAsia="ko-KR"/>
        </w:rPr>
        <w:lastRenderedPageBreak/>
        <w:t xml:space="preserve">(punctual light, ambient light, etc.) and sometimes based on textures for the so-called environment </w:t>
      </w:r>
      <w:proofErr w:type="spellStart"/>
      <w:r>
        <w:rPr>
          <w:rFonts w:ascii="Times New Roman" w:hAnsi="Times New Roman" w:cs="Times New Roman"/>
          <w:szCs w:val="21"/>
          <w:lang w:val="en-CA" w:eastAsia="ko-KR"/>
        </w:rPr>
        <w:t>cubemap</w:t>
      </w:r>
      <w:proofErr w:type="spellEnd"/>
      <w:r>
        <w:rPr>
          <w:rFonts w:ascii="Times New Roman" w:hAnsi="Times New Roman" w:cs="Times New Roman"/>
          <w:szCs w:val="21"/>
          <w:lang w:val="en-CA" w:eastAsia="ko-KR"/>
        </w:rPr>
        <w:t>. Those texture stored in buffer will impact the overall buffer management of the application and cannot ne omitted by MPEG-I SD architecture. One additional challenge in the AR context is to estimate the representation of the current lighting condition in which the AR application runs. This is called lighting estimation function and is provided by existing AR framework via API calls.</w:t>
      </w:r>
    </w:p>
    <w:p w14:paraId="2DF6E077" w14:textId="77777777" w:rsidR="004A6D11" w:rsidRDefault="004A6D11" w:rsidP="004A6D11">
      <w:p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All those light-related operations are thus part of the presentation engine and requires:</w:t>
      </w:r>
    </w:p>
    <w:p w14:paraId="730E0ADF" w14:textId="77777777" w:rsidR="004A6D11" w:rsidRDefault="004A6D11" w:rsidP="004A6D11">
      <w:pPr>
        <w:pStyle w:val="ListParagraph"/>
        <w:numPr>
          <w:ilvl w:val="0"/>
          <w:numId w:val="27"/>
        </w:num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Representation model of light sources</w:t>
      </w:r>
    </w:p>
    <w:p w14:paraId="7CC3FE73" w14:textId="77777777" w:rsidR="004A6D11" w:rsidRDefault="004A6D11" w:rsidP="004A6D11">
      <w:pPr>
        <w:pStyle w:val="ListParagraph"/>
        <w:numPr>
          <w:ilvl w:val="0"/>
          <w:numId w:val="27"/>
        </w:num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Spatialization of light sources representation (user can move in the scene)</w:t>
      </w:r>
    </w:p>
    <w:p w14:paraId="06058249" w14:textId="77777777" w:rsidR="004A6D11" w:rsidRDefault="004A6D11" w:rsidP="004A6D11">
      <w:pPr>
        <w:pStyle w:val="ListParagraph"/>
        <w:numPr>
          <w:ilvl w:val="0"/>
          <w:numId w:val="27"/>
        </w:num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Time-dependent light source representation (the light sources can change over time)</w:t>
      </w:r>
    </w:p>
    <w:p w14:paraId="1C63CB6A" w14:textId="77777777" w:rsidR="004A6D11" w:rsidRPr="00470E86" w:rsidRDefault="004A6D11" w:rsidP="004A6D11">
      <w:pPr>
        <w:pStyle w:val="ListParagraph"/>
        <w:numPr>
          <w:ilvl w:val="0"/>
          <w:numId w:val="27"/>
        </w:num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Integration with lighting estimation APIs (only for AR)</w:t>
      </w:r>
    </w:p>
    <w:p w14:paraId="3B7F7162" w14:textId="77777777" w:rsidR="004A6D11" w:rsidRDefault="004A6D11" w:rsidP="00D23DC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Use cases relevant for the EE</w:t>
      </w:r>
    </w:p>
    <w:p w14:paraId="232D8835" w14:textId="77777777" w:rsidR="004A6D11" w:rsidRDefault="004A6D11" w:rsidP="00D23DC1">
      <w:pPr>
        <w:numPr>
          <w:ilvl w:val="1"/>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Relation to other activities (EE, requirements, </w:t>
      </w:r>
      <w:proofErr w:type="spellStart"/>
      <w:r>
        <w:rPr>
          <w:rFonts w:ascii="Times New Roman" w:hAnsi="Times New Roman" w:cs="Times New Roman"/>
          <w:b/>
          <w:bCs/>
          <w:sz w:val="28"/>
          <w:szCs w:val="24"/>
          <w:lang w:val="en-CA"/>
        </w:rPr>
        <w:t>etc</w:t>
      </w:r>
      <w:proofErr w:type="spellEnd"/>
      <w:r>
        <w:rPr>
          <w:rFonts w:ascii="Times New Roman" w:hAnsi="Times New Roman" w:cs="Times New Roman"/>
          <w:b/>
          <w:bCs/>
          <w:sz w:val="28"/>
          <w:szCs w:val="24"/>
          <w:lang w:val="en-CA"/>
        </w:rPr>
        <w:t>…)</w:t>
      </w:r>
    </w:p>
    <w:p w14:paraId="24CF174C" w14:textId="77777777" w:rsidR="004A6D11" w:rsidRDefault="004A6D11" w:rsidP="004A6D11">
      <w:pPr>
        <w:rPr>
          <w:rFonts w:ascii="Times New Roman" w:hAnsi="Times New Roman" w:cs="Times New Roman"/>
          <w:lang w:val="en-CA"/>
        </w:rPr>
      </w:pPr>
      <w:r>
        <w:rPr>
          <w:rFonts w:ascii="Times New Roman" w:hAnsi="Times New Roman" w:cs="Times New Roman"/>
          <w:lang w:val="en-CA"/>
        </w:rPr>
        <w:t xml:space="preserve">From </w:t>
      </w:r>
      <w:r w:rsidRPr="00684F63">
        <w:rPr>
          <w:rFonts w:ascii="Times New Roman" w:hAnsi="Times New Roman" w:cs="Times New Roman"/>
          <w:lang w:val="en-CA"/>
        </w:rPr>
        <w:t>WG 02 N00130, “MPEG-I Phase 2 Requirements”, MPEG136, October 2021.</w:t>
      </w:r>
    </w:p>
    <w:p w14:paraId="37BD815F" w14:textId="77777777" w:rsidR="004A6D11" w:rsidRPr="00EC51C7" w:rsidRDefault="004A6D11" w:rsidP="004A6D11">
      <w:pPr>
        <w:rPr>
          <w:rFonts w:ascii="Times New Roman" w:hAnsi="Times New Roman" w:cs="Times New Roman"/>
          <w:lang w:val="en-CA"/>
        </w:rPr>
      </w:pPr>
    </w:p>
    <w:p w14:paraId="7C18ED47" w14:textId="77777777" w:rsidR="004A6D11" w:rsidRPr="00EC51C7" w:rsidRDefault="004A6D11" w:rsidP="004A6D11">
      <w:pPr>
        <w:rPr>
          <w:rFonts w:ascii="Times New Roman" w:hAnsi="Times New Roman" w:cs="Times New Roman"/>
          <w:i/>
          <w:iCs/>
        </w:rPr>
      </w:pPr>
      <w:r w:rsidRPr="00EC51C7">
        <w:rPr>
          <w:rFonts w:ascii="Times New Roman" w:hAnsi="Times New Roman" w:cs="Times New Roman"/>
          <w:i/>
          <w:iCs/>
        </w:rPr>
        <w:t>4.3.1 Reference Scene Description Selection</w:t>
      </w:r>
    </w:p>
    <w:p w14:paraId="6353BFD7" w14:textId="77777777" w:rsidR="004A6D11" w:rsidRPr="00EC51C7" w:rsidRDefault="004A6D11" w:rsidP="004A6D11">
      <w:pPr>
        <w:rPr>
          <w:rFonts w:ascii="Times New Roman" w:hAnsi="Times New Roman" w:cs="Times New Roman"/>
        </w:rPr>
      </w:pPr>
    </w:p>
    <w:p w14:paraId="1EF38F79" w14:textId="77777777" w:rsidR="004A6D11" w:rsidRDefault="004A6D11" w:rsidP="004A6D11">
      <w:pPr>
        <w:rPr>
          <w:rFonts w:ascii="Times New Roman" w:hAnsi="Times New Roman" w:cs="Times New Roman"/>
        </w:rPr>
      </w:pPr>
      <w:r w:rsidRPr="00EC51C7">
        <w:rPr>
          <w:rFonts w:ascii="Times New Roman" w:hAnsi="Times New Roman" w:cs="Times New Roman"/>
        </w:rPr>
        <w:t>77. The scene description should support nodes and attributes in order to implement natural laws of light, energy propagation and physical kinematic operations.</w:t>
      </w:r>
    </w:p>
    <w:p w14:paraId="00D3CBCF" w14:textId="77777777" w:rsidR="004A6D11" w:rsidRDefault="004A6D11" w:rsidP="004A6D11">
      <w:pPr>
        <w:rPr>
          <w:rFonts w:ascii="Times New Roman" w:hAnsi="Times New Roman" w:cs="Times New Roman"/>
        </w:rPr>
      </w:pPr>
    </w:p>
    <w:p w14:paraId="583E762D" w14:textId="77777777" w:rsidR="004A6D11" w:rsidRPr="00524F1C" w:rsidRDefault="004A6D11" w:rsidP="004A6D11">
      <w:pPr>
        <w:rPr>
          <w:rFonts w:ascii="Times New Roman" w:hAnsi="Times New Roman" w:cs="Times New Roman"/>
          <w:i/>
          <w:iCs/>
        </w:rPr>
      </w:pPr>
      <w:r>
        <w:rPr>
          <w:rFonts w:ascii="Times New Roman" w:hAnsi="Times New Roman" w:cs="Times New Roman"/>
          <w:i/>
          <w:iCs/>
        </w:rPr>
        <w:t xml:space="preserve">4.4 </w:t>
      </w:r>
      <w:r w:rsidRPr="00524F1C">
        <w:rPr>
          <w:rFonts w:ascii="Times New Roman" w:hAnsi="Times New Roman" w:cs="Times New Roman"/>
          <w:i/>
          <w:iCs/>
        </w:rPr>
        <w:t>Descriptions for Content Interactivity</w:t>
      </w:r>
    </w:p>
    <w:p w14:paraId="6F487C1B" w14:textId="77777777" w:rsidR="004A6D11" w:rsidRPr="00524F1C" w:rsidRDefault="004A6D11" w:rsidP="004A6D11"/>
    <w:p w14:paraId="4ACE025B" w14:textId="77777777" w:rsidR="004A6D11" w:rsidRDefault="004A6D11" w:rsidP="004A6D11">
      <w:pPr>
        <w:rPr>
          <w:rFonts w:ascii="Times New Roman" w:hAnsi="Times New Roman" w:cs="Times New Roman"/>
        </w:rPr>
      </w:pPr>
      <w:r>
        <w:rPr>
          <w:rFonts w:ascii="Times New Roman" w:hAnsi="Times New Roman" w:cs="Times New Roman"/>
        </w:rPr>
        <w:t xml:space="preserve">89. </w:t>
      </w:r>
      <w:r w:rsidRPr="00291F46">
        <w:rPr>
          <w:rFonts w:ascii="Times New Roman" w:hAnsi="Times New Roman" w:cs="Times New Roman"/>
        </w:rPr>
        <w:t xml:space="preserve">The specification shall enable realistic composition </w:t>
      </w:r>
      <w:r w:rsidRPr="00291F46">
        <w:rPr>
          <w:rFonts w:ascii="Times New Roman" w:hAnsi="Times New Roman" w:cs="Times New Roman" w:hint="eastAsia"/>
        </w:rPr>
        <w:t xml:space="preserve">of </w:t>
      </w:r>
      <w:r w:rsidRPr="00291F46">
        <w:rPr>
          <w:rFonts w:ascii="Times New Roman" w:hAnsi="Times New Roman" w:cs="Times New Roman"/>
        </w:rPr>
        <w:t xml:space="preserve">a 6DoF </w:t>
      </w:r>
      <w:r w:rsidRPr="00291F46">
        <w:rPr>
          <w:rFonts w:ascii="Times New Roman" w:hAnsi="Times New Roman" w:cs="Times New Roman" w:hint="eastAsia"/>
        </w:rPr>
        <w:t>scene</w:t>
      </w:r>
      <w:r w:rsidRPr="00291F46">
        <w:rPr>
          <w:rFonts w:ascii="Times New Roman" w:hAnsi="Times New Roman" w:cs="Times New Roman"/>
        </w:rPr>
        <w:t xml:space="preserve"> </w:t>
      </w:r>
      <w:r w:rsidRPr="00291F46">
        <w:rPr>
          <w:rFonts w:ascii="Times New Roman" w:hAnsi="Times New Roman" w:cs="Times New Roman" w:hint="eastAsia"/>
        </w:rPr>
        <w:t>depending on the user</w:t>
      </w:r>
      <w:r w:rsidRPr="00291F46">
        <w:rPr>
          <w:rFonts w:ascii="Times New Roman" w:hAnsi="Times New Roman" w:cs="Times New Roman"/>
        </w:rPr>
        <w:t>-</w:t>
      </w:r>
      <w:r w:rsidRPr="00291F46">
        <w:rPr>
          <w:rFonts w:ascii="Times New Roman" w:hAnsi="Times New Roman" w:cs="Times New Roman" w:hint="eastAsia"/>
        </w:rPr>
        <w:t xml:space="preserve">selected location and </w:t>
      </w:r>
      <w:r w:rsidRPr="00291F46">
        <w:rPr>
          <w:rFonts w:ascii="Times New Roman" w:hAnsi="Times New Roman" w:cs="Times New Roman"/>
        </w:rPr>
        <w:t xml:space="preserve">orientation. </w:t>
      </w:r>
    </w:p>
    <w:p w14:paraId="5C3D4249" w14:textId="77777777" w:rsidR="004A6D11" w:rsidRPr="00291F46" w:rsidRDefault="004A6D11" w:rsidP="004A6D11">
      <w:pPr>
        <w:rPr>
          <w:rFonts w:ascii="Times New Roman" w:hAnsi="Times New Roman" w:cs="Times New Roman"/>
        </w:rPr>
      </w:pPr>
    </w:p>
    <w:p w14:paraId="3524D392" w14:textId="77777777" w:rsidR="004A6D11" w:rsidRPr="00291F46" w:rsidRDefault="004A6D11" w:rsidP="004A6D11">
      <w:pPr>
        <w:ind w:left="425"/>
        <w:rPr>
          <w:rFonts w:ascii="Times New Roman" w:hAnsi="Times New Roman" w:cs="Times New Roman"/>
          <w:i/>
          <w:iCs/>
        </w:rPr>
      </w:pPr>
      <w:r w:rsidRPr="00291F46">
        <w:rPr>
          <w:rFonts w:ascii="Times New Roman" w:hAnsi="Times New Roman" w:cs="Times New Roman"/>
          <w:i/>
          <w:iCs/>
        </w:rPr>
        <w:t xml:space="preserve">Note: Such composition may, e.g., include delivering proper lighting information and some form of geometry information of the </w:t>
      </w:r>
      <w:r w:rsidRPr="00291F46">
        <w:rPr>
          <w:rFonts w:ascii="Times New Roman" w:hAnsi="Times New Roman" w:cs="Times New Roman" w:hint="eastAsia"/>
          <w:i/>
          <w:iCs/>
        </w:rPr>
        <w:t>scene</w:t>
      </w:r>
      <w:r w:rsidRPr="00291F46">
        <w:rPr>
          <w:rFonts w:ascii="Times New Roman" w:hAnsi="Times New Roman" w:cs="Times New Roman"/>
          <w:i/>
          <w:iCs/>
        </w:rPr>
        <w:t xml:space="preserve"> so </w:t>
      </w:r>
      <w:r w:rsidRPr="00291F46">
        <w:rPr>
          <w:rFonts w:ascii="Times New Roman" w:hAnsi="Times New Roman" w:cs="Times New Roman" w:hint="eastAsia"/>
          <w:i/>
          <w:iCs/>
        </w:rPr>
        <w:t>the view</w:t>
      </w:r>
      <w:r w:rsidRPr="00291F46">
        <w:rPr>
          <w:rFonts w:ascii="Times New Roman" w:hAnsi="Times New Roman" w:cs="Times New Roman"/>
          <w:i/>
          <w:iCs/>
        </w:rPr>
        <w:t xml:space="preserve"> is rendered with realistic lighting and shadows.</w:t>
      </w:r>
    </w:p>
    <w:p w14:paraId="60D554D7" w14:textId="77777777" w:rsidR="004A6D11" w:rsidRDefault="004A6D11" w:rsidP="004A6D11">
      <w:pPr>
        <w:rPr>
          <w:rFonts w:ascii="Times New Roman" w:hAnsi="Times New Roman" w:cs="Times New Roman"/>
        </w:rPr>
      </w:pPr>
    </w:p>
    <w:p w14:paraId="73249CE9" w14:textId="77777777" w:rsidR="004A6D11" w:rsidRPr="00734BF9" w:rsidRDefault="004A6D11" w:rsidP="00D23DC1">
      <w:pPr>
        <w:numPr>
          <w:ilvl w:val="1"/>
          <w:numId w:val="4"/>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Mandates</w:t>
      </w:r>
    </w:p>
    <w:p w14:paraId="5EA48A8F" w14:textId="77777777" w:rsidR="004A6D11" w:rsidRPr="00734BF9" w:rsidRDefault="004A6D11" w:rsidP="004A6D11">
      <w:pPr>
        <w:spacing w:beforeLines="50" w:before="120" w:afterLines="50" w:after="120"/>
        <w:jc w:val="both"/>
        <w:rPr>
          <w:rFonts w:ascii="Times New Roman" w:hAnsi="Times New Roman" w:cs="Times New Roman"/>
        </w:rPr>
      </w:pPr>
      <w:r w:rsidRPr="00734BF9">
        <w:rPr>
          <w:rFonts w:ascii="Times New Roman" w:hAnsi="Times New Roman" w:cs="Times New Roman"/>
          <w:szCs w:val="21"/>
          <w:lang w:val="en-CA" w:eastAsia="ko-KR"/>
        </w:rPr>
        <w:t>The mandates for this EE are as follows:</w:t>
      </w:r>
      <w:r w:rsidRPr="00734BF9">
        <w:rPr>
          <w:rFonts w:ascii="Times New Roman" w:hAnsi="Times New Roman" w:cs="Times New Roman"/>
        </w:rPr>
        <w:t xml:space="preserve"> </w:t>
      </w:r>
    </w:p>
    <w:p w14:paraId="696469C9" w14:textId="77777777" w:rsidR="004A6D11" w:rsidRPr="00414AE9" w:rsidRDefault="004A6D11" w:rsidP="004A6D11">
      <w:pPr>
        <w:numPr>
          <w:ilvl w:val="0"/>
          <w:numId w:val="3"/>
        </w:numPr>
        <w:spacing w:beforeLines="50" w:before="120" w:afterLines="50" w:after="120"/>
        <w:jc w:val="both"/>
        <w:rPr>
          <w:rFonts w:ascii="Times New Roman" w:hAnsi="Times New Roman" w:cs="Times New Roman"/>
        </w:rPr>
      </w:pPr>
      <w:r w:rsidRPr="00414AE9">
        <w:rPr>
          <w:rFonts w:ascii="Times New Roman" w:hAnsi="Times New Roman" w:cs="Times New Roman" w:hint="eastAsia"/>
        </w:rPr>
        <w:t>T</w:t>
      </w:r>
      <w:r w:rsidRPr="00414AE9">
        <w:rPr>
          <w:rFonts w:ascii="Times New Roman" w:hAnsi="Times New Roman" w:cs="Times New Roman"/>
        </w:rPr>
        <w:t xml:space="preserve">o study </w:t>
      </w:r>
      <w:r>
        <w:rPr>
          <w:rFonts w:ascii="Times New Roman" w:hAnsi="Times New Roman" w:cs="Times New Roman"/>
        </w:rPr>
        <w:t xml:space="preserve">the integration of AR lighting estimation API call with the </w:t>
      </w:r>
      <w:r w:rsidRPr="00EE5DB2">
        <w:rPr>
          <w:rFonts w:ascii="Times New Roman" w:hAnsi="Times New Roman" w:cs="Times New Roman"/>
        </w:rPr>
        <w:t xml:space="preserve">MPEG-I SD </w:t>
      </w:r>
      <w:r>
        <w:rPr>
          <w:rFonts w:ascii="Times New Roman" w:hAnsi="Times New Roman" w:cs="Times New Roman"/>
        </w:rPr>
        <w:t xml:space="preserve">reference </w:t>
      </w:r>
      <w:r w:rsidRPr="00EE5DB2">
        <w:rPr>
          <w:rFonts w:ascii="Times New Roman" w:hAnsi="Times New Roman" w:cs="Times New Roman"/>
        </w:rPr>
        <w:t>architecture</w:t>
      </w:r>
    </w:p>
    <w:p w14:paraId="4C3B3C0E" w14:textId="77777777" w:rsidR="004A6D11" w:rsidRPr="008165C7" w:rsidRDefault="004A6D11" w:rsidP="004A6D11">
      <w:pPr>
        <w:numPr>
          <w:ilvl w:val="0"/>
          <w:numId w:val="3"/>
        </w:numPr>
        <w:spacing w:beforeLines="50" w:before="120" w:afterLines="50" w:after="120"/>
        <w:jc w:val="both"/>
        <w:rPr>
          <w:rFonts w:ascii="Times New Roman" w:hAnsi="Times New Roman" w:cs="Times New Roman"/>
        </w:rPr>
      </w:pPr>
      <w:r w:rsidRPr="00414AE9">
        <w:rPr>
          <w:rFonts w:ascii="Times New Roman" w:hAnsi="Times New Roman" w:cs="Times New Roman" w:hint="eastAsia"/>
        </w:rPr>
        <w:t>T</w:t>
      </w:r>
      <w:r w:rsidRPr="00414AE9">
        <w:rPr>
          <w:rFonts w:ascii="Times New Roman" w:hAnsi="Times New Roman" w:cs="Times New Roman"/>
        </w:rPr>
        <w:t xml:space="preserve">o </w:t>
      </w:r>
      <w:r>
        <w:rPr>
          <w:rFonts w:ascii="Times New Roman" w:hAnsi="Times New Roman" w:cs="Times New Roman"/>
        </w:rPr>
        <w:t>specify the light source representation model for both real and virtual light sources, possibly</w:t>
      </w:r>
      <w:r w:rsidRPr="00414AE9">
        <w:rPr>
          <w:rFonts w:ascii="Times New Roman" w:hAnsi="Times New Roman" w:cs="Times New Roman"/>
        </w:rPr>
        <w:t xml:space="preserve"> </w:t>
      </w:r>
      <w:r>
        <w:rPr>
          <w:rFonts w:ascii="Times New Roman" w:hAnsi="Times New Roman" w:cs="Times New Roman"/>
        </w:rPr>
        <w:t>based on commonly used models</w:t>
      </w:r>
    </w:p>
    <w:p w14:paraId="177BBE7A" w14:textId="77777777" w:rsidR="004A6D11" w:rsidRDefault="004A6D11" w:rsidP="004A6D11">
      <w:pPr>
        <w:numPr>
          <w:ilvl w:val="0"/>
          <w:numId w:val="3"/>
        </w:numPr>
        <w:spacing w:beforeLines="50" w:before="120" w:afterLines="50" w:after="120"/>
        <w:jc w:val="both"/>
        <w:rPr>
          <w:ins w:id="5894" w:author="Emmanuel Thomas" w:date="2022-10-31T16:25:00Z"/>
          <w:rFonts w:ascii="Times New Roman" w:hAnsi="Times New Roman" w:cs="Times New Roman"/>
        </w:rPr>
      </w:pPr>
      <w:r w:rsidRPr="00414AE9">
        <w:rPr>
          <w:rFonts w:ascii="Times New Roman" w:hAnsi="Times New Roman" w:cs="Times New Roman" w:hint="eastAsia"/>
        </w:rPr>
        <w:t>T</w:t>
      </w:r>
      <w:r w:rsidRPr="00414AE9">
        <w:rPr>
          <w:rFonts w:ascii="Times New Roman" w:hAnsi="Times New Roman" w:cs="Times New Roman"/>
        </w:rPr>
        <w:t xml:space="preserve">o </w:t>
      </w:r>
      <w:r>
        <w:rPr>
          <w:rFonts w:ascii="Times New Roman" w:hAnsi="Times New Roman" w:cs="Times New Roman"/>
        </w:rPr>
        <w:t xml:space="preserve">specify the signaling of spatialized and time-dependent light sources in the scene description document based on existing </w:t>
      </w:r>
      <w:proofErr w:type="spellStart"/>
      <w:r>
        <w:rPr>
          <w:rFonts w:ascii="Times New Roman" w:hAnsi="Times New Roman" w:cs="Times New Roman"/>
        </w:rPr>
        <w:t>glTF</w:t>
      </w:r>
      <w:proofErr w:type="spellEnd"/>
      <w:r>
        <w:rPr>
          <w:rFonts w:ascii="Times New Roman" w:hAnsi="Times New Roman" w:cs="Times New Roman"/>
        </w:rPr>
        <w:t xml:space="preserve"> light-related extension </w:t>
      </w:r>
    </w:p>
    <w:p w14:paraId="5DAE78ED" w14:textId="23486B92" w:rsidR="00C264AB" w:rsidRPr="005D4B34" w:rsidRDefault="00C264AB" w:rsidP="004A6D11">
      <w:pPr>
        <w:numPr>
          <w:ilvl w:val="0"/>
          <w:numId w:val="3"/>
        </w:numPr>
        <w:spacing w:beforeLines="50" w:before="120" w:afterLines="50" w:after="120"/>
        <w:jc w:val="both"/>
        <w:rPr>
          <w:rFonts w:ascii="Times New Roman" w:hAnsi="Times New Roman" w:cs="Times New Roman"/>
        </w:rPr>
      </w:pPr>
      <w:ins w:id="5895" w:author="Emmanuel Thomas" w:date="2022-10-31T16:25:00Z">
        <w:r>
          <w:rPr>
            <w:rFonts w:ascii="Times New Roman" w:hAnsi="Times New Roman" w:cs="Times New Roman"/>
          </w:rPr>
          <w:t xml:space="preserve">To study the compatibility of the existing </w:t>
        </w:r>
        <w:r w:rsidRPr="00C264AB">
          <w:rPr>
            <w:rFonts w:ascii="Times New Roman" w:hAnsi="Times New Roman" w:cs="Times New Roman"/>
          </w:rPr>
          <w:t>scene updates</w:t>
        </w:r>
        <w:r>
          <w:rPr>
            <w:rFonts w:ascii="Times New Roman" w:hAnsi="Times New Roman" w:cs="Times New Roman"/>
          </w:rPr>
          <w:t xml:space="preserve"> mechanism and the use of the </w:t>
        </w:r>
        <w:proofErr w:type="spellStart"/>
        <w:r w:rsidR="002F6164" w:rsidRPr="002F6164">
          <w:rPr>
            <w:rFonts w:ascii="Courier New" w:hAnsi="Courier New" w:cs="Courier New"/>
            <w:rPrChange w:id="5896" w:author="Emmanuel Thomas" w:date="2022-10-31T16:25:00Z">
              <w:rPr>
                <w:rFonts w:ascii="Times New Roman" w:hAnsi="Times New Roman" w:cs="Times New Roman"/>
              </w:rPr>
            </w:rPrChange>
          </w:rPr>
          <w:t>KHR_animation_pointer</w:t>
        </w:r>
      </w:ins>
      <w:proofErr w:type="spellEnd"/>
      <w:ins w:id="5897" w:author="Emmanuel Thomas" w:date="2022-10-31T16:26:00Z">
        <w:r w:rsidR="002F6164" w:rsidRPr="002F6164">
          <w:rPr>
            <w:rFonts w:ascii="Times New Roman" w:hAnsi="Times New Roman" w:cs="Times New Roman"/>
            <w:rPrChange w:id="5898" w:author="Emmanuel Thomas" w:date="2022-10-31T16:26:00Z">
              <w:rPr>
                <w:rFonts w:ascii="Courier New" w:hAnsi="Courier New" w:cs="Courier New"/>
              </w:rPr>
            </w:rPrChange>
          </w:rPr>
          <w:t xml:space="preserve"> for updating properties of the lighting information in the scene</w:t>
        </w:r>
      </w:ins>
    </w:p>
    <w:p w14:paraId="01471C8D" w14:textId="77777777" w:rsidR="004A6D11" w:rsidRPr="00414AE9" w:rsidRDefault="004A6D11" w:rsidP="004A6D11">
      <w:pPr>
        <w:spacing w:beforeLines="50" w:before="120" w:afterLines="50" w:after="120"/>
        <w:ind w:left="400"/>
        <w:jc w:val="both"/>
        <w:rPr>
          <w:rFonts w:ascii="Times New Roman" w:hAnsi="Times New Roman" w:cs="Times New Roman"/>
        </w:rPr>
      </w:pPr>
    </w:p>
    <w:p w14:paraId="201EF29D" w14:textId="77777777" w:rsidR="004A6D11" w:rsidRPr="00734BF9" w:rsidRDefault="004A6D11" w:rsidP="00D23DC1">
      <w:pPr>
        <w:numPr>
          <w:ilvl w:val="1"/>
          <w:numId w:val="4"/>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Participants</w:t>
      </w:r>
    </w:p>
    <w:tbl>
      <w:tblPr>
        <w:tblW w:w="4248" w:type="pct"/>
        <w:jc w:val="center"/>
        <w:tblCellMar>
          <w:left w:w="0" w:type="dxa"/>
          <w:right w:w="0" w:type="dxa"/>
        </w:tblCellMar>
        <w:tblLook w:val="04A0" w:firstRow="1" w:lastRow="0" w:firstColumn="1" w:lastColumn="0" w:noHBand="0" w:noVBand="1"/>
      </w:tblPr>
      <w:tblGrid>
        <w:gridCol w:w="1279"/>
        <w:gridCol w:w="1687"/>
        <w:gridCol w:w="3811"/>
        <w:gridCol w:w="869"/>
      </w:tblGrid>
      <w:tr w:rsidR="004A6D11" w:rsidRPr="00734BF9" w14:paraId="11893862" w14:textId="77777777" w:rsidTr="00472FFF">
        <w:trPr>
          <w:trHeight w:val="410"/>
          <w:jc w:val="center"/>
        </w:trPr>
        <w:tc>
          <w:tcPr>
            <w:tcW w:w="836" w:type="pct"/>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vAlign w:val="center"/>
            <w:hideMark/>
          </w:tcPr>
          <w:p w14:paraId="5E4E3D03" w14:textId="77777777" w:rsidR="004A6D11" w:rsidRPr="00734BF9" w:rsidRDefault="004A6D11" w:rsidP="00472FFF">
            <w:pPr>
              <w:jc w:val="center"/>
              <w:rPr>
                <w:rFonts w:ascii="Times New Roman" w:hAnsi="Times New Roman" w:cs="Times New Roman"/>
                <w:sz w:val="20"/>
                <w:szCs w:val="20"/>
                <w:lang w:val="en-CA" w:eastAsia="zh-CN"/>
              </w:rPr>
            </w:pPr>
            <w:r w:rsidRPr="00734BF9">
              <w:rPr>
                <w:rFonts w:ascii="Times New Roman" w:hAnsi="Times New Roman" w:cs="Times New Roman"/>
                <w:lang w:val="en-CA" w:eastAsia="zh-CN"/>
              </w:rPr>
              <w:t>Participant</w:t>
            </w:r>
          </w:p>
        </w:tc>
        <w:tc>
          <w:tcPr>
            <w:tcW w:w="1103" w:type="pct"/>
            <w:tcBorders>
              <w:top w:val="single" w:sz="8" w:space="0" w:color="000000"/>
              <w:left w:val="nil"/>
              <w:bottom w:val="single" w:sz="8" w:space="0" w:color="000000"/>
              <w:right w:val="single" w:sz="8" w:space="0" w:color="000000"/>
            </w:tcBorders>
            <w:shd w:val="clear" w:color="auto" w:fill="E0E0E0"/>
            <w:tcMar>
              <w:top w:w="0" w:type="dxa"/>
              <w:left w:w="70" w:type="dxa"/>
              <w:bottom w:w="0" w:type="dxa"/>
              <w:right w:w="70" w:type="dxa"/>
            </w:tcMar>
            <w:vAlign w:val="center"/>
            <w:hideMark/>
          </w:tcPr>
          <w:p w14:paraId="7A878878" w14:textId="77777777" w:rsidR="004A6D11" w:rsidRPr="00734BF9" w:rsidRDefault="004A6D11" w:rsidP="00472FFF">
            <w:pPr>
              <w:jc w:val="center"/>
              <w:rPr>
                <w:rFonts w:ascii="Times New Roman" w:hAnsi="Times New Roman" w:cs="Times New Roman"/>
                <w:sz w:val="20"/>
                <w:szCs w:val="20"/>
                <w:lang w:val="en-CA" w:eastAsia="zh-CN"/>
              </w:rPr>
            </w:pPr>
            <w:r w:rsidRPr="00734BF9">
              <w:rPr>
                <w:rFonts w:ascii="Times New Roman" w:hAnsi="Times New Roman" w:cs="Times New Roman"/>
                <w:lang w:val="en-CA" w:eastAsia="zh-CN"/>
              </w:rPr>
              <w:t>Contact</w:t>
            </w:r>
          </w:p>
        </w:tc>
        <w:tc>
          <w:tcPr>
            <w:tcW w:w="2492" w:type="pct"/>
            <w:tcBorders>
              <w:top w:val="single" w:sz="8" w:space="0" w:color="000000"/>
              <w:left w:val="nil"/>
              <w:bottom w:val="single" w:sz="8" w:space="0" w:color="000000"/>
              <w:right w:val="single" w:sz="8" w:space="0" w:color="000000"/>
            </w:tcBorders>
            <w:shd w:val="clear" w:color="auto" w:fill="E0E0E0"/>
            <w:vAlign w:val="center"/>
            <w:hideMark/>
          </w:tcPr>
          <w:p w14:paraId="3C8B6D2A" w14:textId="77777777" w:rsidR="004A6D11" w:rsidRPr="00734BF9" w:rsidRDefault="004A6D11" w:rsidP="00472FFF">
            <w:pPr>
              <w:jc w:val="center"/>
              <w:rPr>
                <w:rFonts w:ascii="Times New Roman" w:hAnsi="Times New Roman" w:cs="Times New Roman"/>
                <w:sz w:val="20"/>
                <w:szCs w:val="20"/>
                <w:lang w:val="en-CA" w:eastAsia="zh-CN"/>
              </w:rPr>
            </w:pPr>
            <w:r w:rsidRPr="00734BF9">
              <w:rPr>
                <w:rFonts w:ascii="Times New Roman" w:hAnsi="Times New Roman" w:cs="Times New Roman"/>
                <w:lang w:val="en-CA" w:eastAsia="zh-CN"/>
              </w:rPr>
              <w:t>Email</w:t>
            </w:r>
          </w:p>
        </w:tc>
        <w:tc>
          <w:tcPr>
            <w:tcW w:w="568" w:type="pct"/>
            <w:tcBorders>
              <w:top w:val="single" w:sz="8" w:space="0" w:color="000000"/>
              <w:left w:val="nil"/>
              <w:bottom w:val="single" w:sz="8" w:space="0" w:color="000000"/>
              <w:right w:val="single" w:sz="8" w:space="0" w:color="000000"/>
            </w:tcBorders>
            <w:shd w:val="clear" w:color="auto" w:fill="E0E0E0"/>
            <w:vAlign w:val="center"/>
            <w:hideMark/>
          </w:tcPr>
          <w:p w14:paraId="4BE7AA9D" w14:textId="77777777" w:rsidR="004A6D11" w:rsidRPr="00734BF9" w:rsidRDefault="004A6D11" w:rsidP="00472FFF">
            <w:pPr>
              <w:jc w:val="center"/>
              <w:rPr>
                <w:rFonts w:ascii="Times New Roman" w:hAnsi="Times New Roman" w:cs="Times New Roman"/>
                <w:sz w:val="20"/>
                <w:szCs w:val="20"/>
                <w:lang w:val="en-CA" w:eastAsia="ko-KR"/>
              </w:rPr>
            </w:pPr>
            <w:r w:rsidRPr="00734BF9">
              <w:rPr>
                <w:rFonts w:ascii="Times New Roman" w:hAnsi="Times New Roman" w:cs="Times New Roman"/>
                <w:lang w:val="en-CA" w:eastAsia="ko-KR"/>
              </w:rPr>
              <w:t>Type</w:t>
            </w:r>
          </w:p>
        </w:tc>
      </w:tr>
      <w:tr w:rsidR="004A6D11" w:rsidRPr="00734BF9" w14:paraId="0DD2C088" w14:textId="77777777" w:rsidTr="00472FFF">
        <w:trPr>
          <w:trHeight w:val="410"/>
          <w:jc w:val="center"/>
        </w:trPr>
        <w:tc>
          <w:tcPr>
            <w:tcW w:w="836" w:type="pct"/>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vAlign w:val="center"/>
          </w:tcPr>
          <w:p w14:paraId="5844B7EE" w14:textId="77777777" w:rsidR="004A6D11" w:rsidRPr="00734BF9" w:rsidRDefault="004A6D11" w:rsidP="00472FFF">
            <w:pPr>
              <w:jc w:val="center"/>
              <w:rPr>
                <w:rFonts w:ascii="Times New Roman" w:hAnsi="Times New Roman" w:cs="Times New Roman"/>
                <w:lang w:val="en-CA" w:eastAsia="zh-CN"/>
              </w:rPr>
            </w:pPr>
          </w:p>
        </w:tc>
        <w:tc>
          <w:tcPr>
            <w:tcW w:w="1103" w:type="pct"/>
            <w:tcBorders>
              <w:top w:val="single" w:sz="8" w:space="0" w:color="000000"/>
              <w:left w:val="nil"/>
              <w:bottom w:val="single" w:sz="8" w:space="0" w:color="000000"/>
              <w:right w:val="single" w:sz="8" w:space="0" w:color="000000"/>
            </w:tcBorders>
            <w:shd w:val="clear" w:color="auto" w:fill="E0E0E0"/>
            <w:tcMar>
              <w:top w:w="0" w:type="dxa"/>
              <w:left w:w="70" w:type="dxa"/>
              <w:bottom w:w="0" w:type="dxa"/>
              <w:right w:w="70" w:type="dxa"/>
            </w:tcMar>
            <w:vAlign w:val="center"/>
          </w:tcPr>
          <w:p w14:paraId="5F51055E" w14:textId="77777777" w:rsidR="004A6D11" w:rsidRPr="00734BF9" w:rsidRDefault="004A6D11" w:rsidP="00472FFF">
            <w:pPr>
              <w:jc w:val="center"/>
              <w:rPr>
                <w:rFonts w:ascii="Times New Roman" w:hAnsi="Times New Roman" w:cs="Times New Roman"/>
                <w:lang w:val="en-CA" w:eastAsia="zh-CN"/>
              </w:rPr>
            </w:pPr>
          </w:p>
        </w:tc>
        <w:tc>
          <w:tcPr>
            <w:tcW w:w="2492" w:type="pct"/>
            <w:tcBorders>
              <w:top w:val="single" w:sz="8" w:space="0" w:color="000000"/>
              <w:left w:val="nil"/>
              <w:bottom w:val="single" w:sz="8" w:space="0" w:color="000000"/>
              <w:right w:val="single" w:sz="8" w:space="0" w:color="000000"/>
            </w:tcBorders>
            <w:shd w:val="clear" w:color="auto" w:fill="E0E0E0"/>
            <w:vAlign w:val="center"/>
          </w:tcPr>
          <w:p w14:paraId="4247D42B" w14:textId="77777777" w:rsidR="004A6D11" w:rsidRPr="00734BF9" w:rsidRDefault="004A6D11" w:rsidP="00472FFF">
            <w:pPr>
              <w:jc w:val="center"/>
              <w:rPr>
                <w:rFonts w:ascii="Times New Roman" w:hAnsi="Times New Roman" w:cs="Times New Roman"/>
                <w:lang w:val="en-CA" w:eastAsia="zh-CN"/>
              </w:rPr>
            </w:pPr>
          </w:p>
        </w:tc>
        <w:tc>
          <w:tcPr>
            <w:tcW w:w="568" w:type="pct"/>
            <w:tcBorders>
              <w:top w:val="single" w:sz="8" w:space="0" w:color="000000"/>
              <w:left w:val="nil"/>
              <w:bottom w:val="single" w:sz="8" w:space="0" w:color="000000"/>
              <w:right w:val="single" w:sz="8" w:space="0" w:color="000000"/>
            </w:tcBorders>
            <w:shd w:val="clear" w:color="auto" w:fill="E0E0E0"/>
            <w:vAlign w:val="center"/>
          </w:tcPr>
          <w:p w14:paraId="58A35A79" w14:textId="77777777" w:rsidR="004A6D11" w:rsidRPr="00734BF9" w:rsidRDefault="004A6D11" w:rsidP="00472FFF">
            <w:pPr>
              <w:jc w:val="center"/>
              <w:rPr>
                <w:rFonts w:ascii="Times New Roman" w:hAnsi="Times New Roman" w:cs="Times New Roman"/>
                <w:lang w:val="en-CA" w:eastAsia="ko-KR"/>
              </w:rPr>
            </w:pPr>
          </w:p>
        </w:tc>
      </w:tr>
      <w:tr w:rsidR="004A6D11" w:rsidRPr="00734BF9" w14:paraId="018E017A" w14:textId="77777777" w:rsidTr="00472FFF">
        <w:trPr>
          <w:trHeight w:val="1427"/>
          <w:jc w:val="center"/>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930DC73" w14:textId="77777777" w:rsidR="004A6D11" w:rsidRPr="0080100B" w:rsidRDefault="004A6D11" w:rsidP="00472FFF">
            <w:pPr>
              <w:jc w:val="center"/>
              <w:rPr>
                <w:rFonts w:ascii="Times New Roman" w:eastAsia="PMingLiU" w:hAnsi="Times New Roman" w:cs="Times New Roman"/>
                <w:lang w:eastAsia="zh-TW"/>
              </w:rPr>
            </w:pPr>
            <w:r w:rsidRPr="0080100B">
              <w:rPr>
                <w:rFonts w:ascii="Times New Roman" w:eastAsia="PMingLiU" w:hAnsi="Times New Roman" w:cs="Times New Roman"/>
                <w:lang w:eastAsia="zh-TW"/>
              </w:rPr>
              <w:lastRenderedPageBreak/>
              <w:t>Xiaomi</w:t>
            </w:r>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28606B7" w14:textId="77777777" w:rsidR="004A6D11" w:rsidRPr="0080100B" w:rsidRDefault="004A6D11" w:rsidP="00472FFF">
            <w:pPr>
              <w:jc w:val="center"/>
              <w:rPr>
                <w:rFonts w:ascii="Times New Roman" w:eastAsia="PMingLiU" w:hAnsi="Times New Roman" w:cs="Times New Roman"/>
                <w:lang w:eastAsia="zh-TW"/>
              </w:rPr>
            </w:pPr>
            <w:r w:rsidRPr="0080100B">
              <w:rPr>
                <w:rFonts w:ascii="Times New Roman" w:eastAsia="PMingLiU" w:hAnsi="Times New Roman" w:cs="Times New Roman"/>
                <w:lang w:eastAsia="zh-TW"/>
              </w:rPr>
              <w:t>Emmanuel Thomas</w:t>
            </w:r>
          </w:p>
        </w:tc>
        <w:tc>
          <w:tcPr>
            <w:tcW w:w="2492" w:type="pct"/>
            <w:tcBorders>
              <w:top w:val="single" w:sz="4" w:space="0" w:color="auto"/>
              <w:left w:val="single" w:sz="4" w:space="0" w:color="auto"/>
              <w:bottom w:val="single" w:sz="4" w:space="0" w:color="auto"/>
              <w:right w:val="single" w:sz="4" w:space="0" w:color="auto"/>
            </w:tcBorders>
            <w:vAlign w:val="center"/>
          </w:tcPr>
          <w:p w14:paraId="3ABC5347" w14:textId="77777777" w:rsidR="004A6D11" w:rsidRPr="0080100B" w:rsidRDefault="004A6D11" w:rsidP="00472FFF">
            <w:pPr>
              <w:autoSpaceDE/>
              <w:autoSpaceDN/>
              <w:spacing w:beforeLines="50" w:before="120" w:afterLines="50" w:after="120"/>
              <w:jc w:val="center"/>
              <w:rPr>
                <w:rFonts w:ascii="Times New Roman" w:eastAsia="Times New Roman" w:hAnsi="Times New Roman" w:cs="Times New Roman"/>
                <w:lang w:eastAsia="zh-CN"/>
              </w:rPr>
            </w:pPr>
            <w:proofErr w:type="spellStart"/>
            <w:r w:rsidRPr="0080100B">
              <w:rPr>
                <w:rFonts w:ascii="Times New Roman" w:eastAsia="Times New Roman" w:hAnsi="Times New Roman" w:cs="Times New Roman"/>
                <w:lang w:eastAsia="zh-CN"/>
              </w:rPr>
              <w:t>thomase</w:t>
            </w:r>
            <w:proofErr w:type="spellEnd"/>
            <w:r w:rsidRPr="0080100B">
              <w:rPr>
                <w:rFonts w:ascii="Times New Roman" w:eastAsia="Times New Roman" w:hAnsi="Times New Roman" w:cs="Times New Roman"/>
                <w:lang w:val="en-GB" w:eastAsia="zh-CN"/>
              </w:rPr>
              <w:t>@</w:t>
            </w:r>
            <w:r w:rsidRPr="0080100B">
              <w:rPr>
                <w:rFonts w:ascii="Times New Roman" w:eastAsia="Times New Roman" w:hAnsi="Times New Roman" w:cs="Times New Roman"/>
                <w:lang w:eastAsia="zh-CN"/>
              </w:rPr>
              <w:t>xiaomi.com</w:t>
            </w:r>
          </w:p>
        </w:tc>
        <w:tc>
          <w:tcPr>
            <w:tcW w:w="568" w:type="pct"/>
            <w:tcBorders>
              <w:top w:val="single" w:sz="4" w:space="0" w:color="auto"/>
              <w:left w:val="single" w:sz="4" w:space="0" w:color="auto"/>
              <w:bottom w:val="single" w:sz="4" w:space="0" w:color="auto"/>
              <w:right w:val="single" w:sz="4" w:space="0" w:color="auto"/>
            </w:tcBorders>
            <w:vAlign w:val="center"/>
          </w:tcPr>
          <w:p w14:paraId="65D3987E" w14:textId="77777777" w:rsidR="004A6D11" w:rsidRPr="0080100B" w:rsidRDefault="004A6D11" w:rsidP="00472FFF">
            <w:pPr>
              <w:keepNext/>
              <w:keepLines/>
              <w:jc w:val="center"/>
              <w:rPr>
                <w:rFonts w:ascii="Times New Roman" w:eastAsia="PMingLiU" w:hAnsi="Times New Roman" w:cs="Times New Roman"/>
                <w:lang w:eastAsia="zh-TW"/>
              </w:rPr>
            </w:pPr>
            <w:r w:rsidRPr="0080100B">
              <w:rPr>
                <w:rFonts w:ascii="Times New Roman" w:eastAsia="PMingLiU" w:hAnsi="Times New Roman" w:cs="Times New Roman"/>
                <w:lang w:eastAsia="zh-TW"/>
              </w:rPr>
              <w:t>L</w:t>
            </w:r>
          </w:p>
        </w:tc>
      </w:tr>
      <w:tr w:rsidR="004A6D11" w:rsidRPr="00734BF9" w14:paraId="385F6C51" w14:textId="77777777" w:rsidTr="00472FFF">
        <w:trPr>
          <w:trHeight w:val="1427"/>
          <w:jc w:val="center"/>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FDB67C8" w14:textId="77777777" w:rsidR="004A6D11" w:rsidRPr="0080100B" w:rsidRDefault="004A6D11" w:rsidP="00472FFF">
            <w:pPr>
              <w:jc w:val="center"/>
              <w:rPr>
                <w:rFonts w:ascii="Times New Roman" w:eastAsia="PMingLiU" w:hAnsi="Times New Roman" w:cs="Times New Roman"/>
                <w:lang w:eastAsia="zh-TW"/>
              </w:rPr>
            </w:pPr>
            <w:r>
              <w:rPr>
                <w:rFonts w:ascii="Times New Roman" w:eastAsia="PMingLiU" w:hAnsi="Times New Roman" w:cs="Times New Roman"/>
                <w:lang w:eastAsia="zh-TW"/>
              </w:rPr>
              <w:t>Qualcomm</w:t>
            </w:r>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5F2941EA" w14:textId="77777777" w:rsidR="004A6D11" w:rsidRPr="0080100B" w:rsidRDefault="004A6D11" w:rsidP="00472FFF">
            <w:pPr>
              <w:jc w:val="center"/>
              <w:rPr>
                <w:rFonts w:ascii="Times New Roman" w:eastAsia="PMingLiU" w:hAnsi="Times New Roman" w:cs="Times New Roman"/>
                <w:lang w:eastAsia="zh-TW"/>
              </w:rPr>
            </w:pPr>
            <w:proofErr w:type="spellStart"/>
            <w:r>
              <w:rPr>
                <w:rFonts w:ascii="Times New Roman" w:eastAsia="PMingLiU" w:hAnsi="Times New Roman" w:cs="Times New Roman"/>
                <w:lang w:eastAsia="zh-TW"/>
              </w:rPr>
              <w:t>Imed</w:t>
            </w:r>
            <w:proofErr w:type="spellEnd"/>
            <w:r>
              <w:rPr>
                <w:rFonts w:ascii="Times New Roman" w:eastAsia="PMingLiU" w:hAnsi="Times New Roman" w:cs="Times New Roman"/>
                <w:lang w:eastAsia="zh-TW"/>
              </w:rPr>
              <w:t xml:space="preserve"> Bouazizi</w:t>
            </w:r>
          </w:p>
        </w:tc>
        <w:tc>
          <w:tcPr>
            <w:tcW w:w="2492" w:type="pct"/>
            <w:tcBorders>
              <w:top w:val="single" w:sz="4" w:space="0" w:color="auto"/>
              <w:left w:val="single" w:sz="4" w:space="0" w:color="auto"/>
              <w:bottom w:val="single" w:sz="4" w:space="0" w:color="auto"/>
              <w:right w:val="single" w:sz="4" w:space="0" w:color="auto"/>
            </w:tcBorders>
            <w:vAlign w:val="center"/>
          </w:tcPr>
          <w:p w14:paraId="4CD2A6A4" w14:textId="77777777" w:rsidR="004A6D11" w:rsidRPr="0080100B" w:rsidRDefault="004A6D11" w:rsidP="00472FFF">
            <w:pPr>
              <w:autoSpaceDE/>
              <w:autoSpaceDN/>
              <w:spacing w:beforeLines="50" w:before="120" w:afterLines="50" w:after="120"/>
              <w:jc w:val="center"/>
              <w:rPr>
                <w:rFonts w:ascii="Times New Roman" w:eastAsia="Times New Roman" w:hAnsi="Times New Roman" w:cs="Times New Roman"/>
                <w:lang w:eastAsia="zh-CN"/>
              </w:rPr>
            </w:pPr>
            <w:r w:rsidRPr="00666771">
              <w:rPr>
                <w:rFonts w:ascii="Times New Roman" w:eastAsia="Times New Roman" w:hAnsi="Times New Roman" w:cs="Times New Roman"/>
                <w:lang w:eastAsia="zh-CN"/>
              </w:rPr>
              <w:t>bouazizi@qti.qualcomm.com</w:t>
            </w:r>
          </w:p>
        </w:tc>
        <w:tc>
          <w:tcPr>
            <w:tcW w:w="568" w:type="pct"/>
            <w:tcBorders>
              <w:top w:val="single" w:sz="4" w:space="0" w:color="auto"/>
              <w:left w:val="single" w:sz="4" w:space="0" w:color="auto"/>
              <w:bottom w:val="single" w:sz="4" w:space="0" w:color="auto"/>
              <w:right w:val="single" w:sz="4" w:space="0" w:color="auto"/>
            </w:tcBorders>
            <w:vAlign w:val="center"/>
          </w:tcPr>
          <w:p w14:paraId="484FCC5A" w14:textId="77777777" w:rsidR="004A6D11" w:rsidRPr="0080100B" w:rsidRDefault="004A6D11" w:rsidP="00472FFF">
            <w:pPr>
              <w:keepNext/>
              <w:keepLines/>
              <w:jc w:val="center"/>
              <w:rPr>
                <w:rFonts w:ascii="Times New Roman" w:eastAsia="PMingLiU" w:hAnsi="Times New Roman" w:cs="Times New Roman"/>
                <w:lang w:eastAsia="zh-TW"/>
              </w:rPr>
            </w:pPr>
            <w:r>
              <w:rPr>
                <w:rFonts w:ascii="Times New Roman" w:eastAsia="PMingLiU" w:hAnsi="Times New Roman" w:cs="Times New Roman"/>
                <w:lang w:eastAsia="zh-TW"/>
              </w:rPr>
              <w:t>P</w:t>
            </w:r>
          </w:p>
        </w:tc>
      </w:tr>
      <w:tr w:rsidR="004A6D11" w:rsidRPr="00734BF9" w14:paraId="4ECEC879" w14:textId="77777777" w:rsidTr="00472FFF">
        <w:trPr>
          <w:trHeight w:val="1427"/>
          <w:jc w:val="center"/>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FCB2E2D" w14:textId="77777777" w:rsidR="004A6D11" w:rsidRDefault="004A6D11" w:rsidP="00472FFF">
            <w:pPr>
              <w:jc w:val="center"/>
              <w:rPr>
                <w:rFonts w:ascii="Times New Roman" w:eastAsia="PMingLiU" w:hAnsi="Times New Roman" w:cs="Times New Roman"/>
                <w:lang w:eastAsia="zh-TW"/>
              </w:rPr>
            </w:pPr>
            <w:proofErr w:type="spellStart"/>
            <w:r>
              <w:rPr>
                <w:rFonts w:ascii="Times New Roman" w:eastAsia="PMingLiU" w:hAnsi="Times New Roman" w:cs="Times New Roman"/>
                <w:lang w:eastAsia="zh-TW"/>
              </w:rPr>
              <w:t>InterDigital</w:t>
            </w:r>
            <w:proofErr w:type="spellEnd"/>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0B74A83" w14:textId="77777777" w:rsidR="004A6D11" w:rsidRDefault="004A6D11" w:rsidP="00472FFF">
            <w:pPr>
              <w:jc w:val="center"/>
              <w:rPr>
                <w:rFonts w:ascii="Times New Roman" w:eastAsia="PMingLiU" w:hAnsi="Times New Roman" w:cs="Times New Roman"/>
                <w:lang w:eastAsia="zh-TW"/>
              </w:rPr>
            </w:pPr>
            <w:r w:rsidRPr="00B716B3">
              <w:rPr>
                <w:rFonts w:ascii="Times New Roman" w:eastAsia="PMingLiU" w:hAnsi="Times New Roman" w:cs="Times New Roman"/>
                <w:lang w:eastAsia="zh-TW"/>
              </w:rPr>
              <w:t>Patrice Hirtzlin</w:t>
            </w:r>
          </w:p>
        </w:tc>
        <w:tc>
          <w:tcPr>
            <w:tcW w:w="2492" w:type="pct"/>
            <w:tcBorders>
              <w:top w:val="single" w:sz="4" w:space="0" w:color="auto"/>
              <w:left w:val="single" w:sz="4" w:space="0" w:color="auto"/>
              <w:bottom w:val="single" w:sz="4" w:space="0" w:color="auto"/>
              <w:right w:val="single" w:sz="4" w:space="0" w:color="auto"/>
            </w:tcBorders>
            <w:vAlign w:val="center"/>
          </w:tcPr>
          <w:p w14:paraId="42B27F72" w14:textId="77777777" w:rsidR="004A6D11" w:rsidRPr="00CE6195" w:rsidRDefault="004A6D11" w:rsidP="00472FFF">
            <w:pPr>
              <w:autoSpaceDE/>
              <w:autoSpaceDN/>
              <w:spacing w:beforeLines="50" w:before="120" w:afterLines="50" w:after="120"/>
              <w:jc w:val="center"/>
              <w:rPr>
                <w:rFonts w:ascii="Times New Roman" w:eastAsia="Times New Roman" w:hAnsi="Times New Roman" w:cs="Times New Roman"/>
                <w:lang w:eastAsia="zh-CN"/>
              </w:rPr>
            </w:pPr>
            <w:r w:rsidRPr="00666771">
              <w:rPr>
                <w:rFonts w:ascii="Times New Roman" w:eastAsia="Times New Roman" w:hAnsi="Times New Roman" w:cs="Times New Roman"/>
                <w:lang w:eastAsia="zh-CN"/>
              </w:rPr>
              <w:t>Patrice.hirtzlin@interdigital.com</w:t>
            </w:r>
          </w:p>
        </w:tc>
        <w:tc>
          <w:tcPr>
            <w:tcW w:w="568" w:type="pct"/>
            <w:tcBorders>
              <w:top w:val="single" w:sz="4" w:space="0" w:color="auto"/>
              <w:left w:val="single" w:sz="4" w:space="0" w:color="auto"/>
              <w:bottom w:val="single" w:sz="4" w:space="0" w:color="auto"/>
              <w:right w:val="single" w:sz="4" w:space="0" w:color="auto"/>
            </w:tcBorders>
            <w:vAlign w:val="center"/>
          </w:tcPr>
          <w:p w14:paraId="54D01BFE" w14:textId="77777777" w:rsidR="004A6D11" w:rsidRDefault="004A6D11" w:rsidP="00472FFF">
            <w:pPr>
              <w:keepNext/>
              <w:keepLines/>
              <w:jc w:val="center"/>
              <w:rPr>
                <w:rFonts w:ascii="Times New Roman" w:eastAsia="PMingLiU" w:hAnsi="Times New Roman" w:cs="Times New Roman"/>
                <w:lang w:eastAsia="zh-TW"/>
              </w:rPr>
            </w:pPr>
            <w:r>
              <w:rPr>
                <w:rFonts w:ascii="Times New Roman" w:eastAsia="PMingLiU" w:hAnsi="Times New Roman" w:cs="Times New Roman"/>
                <w:lang w:eastAsia="zh-TW"/>
              </w:rPr>
              <w:t>P</w:t>
            </w:r>
          </w:p>
        </w:tc>
      </w:tr>
    </w:tbl>
    <w:p w14:paraId="6DEDA4B1" w14:textId="77777777" w:rsidR="004A6D11" w:rsidRPr="00734BF9" w:rsidRDefault="004A6D11" w:rsidP="004A6D11">
      <w:pPr>
        <w:spacing w:beforeLines="50" w:before="120" w:afterLines="50" w:after="120"/>
        <w:jc w:val="right"/>
        <w:rPr>
          <w:rFonts w:ascii="Times New Roman" w:hAnsi="Times New Roman" w:cs="Times New Roman"/>
        </w:rPr>
      </w:pPr>
      <w:r w:rsidRPr="00734BF9">
        <w:rPr>
          <w:rFonts w:ascii="Times New Roman" w:hAnsi="Times New Roman" w:cs="Times New Roman"/>
          <w:szCs w:val="21"/>
          <w:lang w:val="en-CA"/>
        </w:rPr>
        <w:t xml:space="preserve">(P = proponent, </w:t>
      </w:r>
      <w:r>
        <w:rPr>
          <w:rFonts w:ascii="Times New Roman" w:hAnsi="Times New Roman" w:cs="Times New Roman"/>
          <w:szCs w:val="21"/>
          <w:lang w:val="en-CA"/>
        </w:rPr>
        <w:t>L</w:t>
      </w:r>
      <w:r w:rsidRPr="00734BF9">
        <w:rPr>
          <w:rFonts w:ascii="Times New Roman" w:hAnsi="Times New Roman" w:cs="Times New Roman"/>
          <w:szCs w:val="21"/>
          <w:lang w:val="en-CA"/>
        </w:rPr>
        <w:t xml:space="preserve"> = </w:t>
      </w:r>
      <w:r>
        <w:rPr>
          <w:rFonts w:ascii="Times New Roman" w:hAnsi="Times New Roman" w:cs="Times New Roman"/>
          <w:szCs w:val="21"/>
          <w:lang w:val="en-CA"/>
        </w:rPr>
        <w:t>leader</w:t>
      </w:r>
      <w:r w:rsidRPr="00734BF9">
        <w:rPr>
          <w:rFonts w:ascii="Times New Roman" w:hAnsi="Times New Roman" w:cs="Times New Roman"/>
          <w:szCs w:val="21"/>
          <w:lang w:val="en-CA"/>
        </w:rPr>
        <w:t>)</w:t>
      </w:r>
      <w:r w:rsidRPr="00734BF9">
        <w:rPr>
          <w:rFonts w:ascii="Times New Roman" w:hAnsi="Times New Roman" w:cs="Times New Roman"/>
        </w:rPr>
        <w:t xml:space="preserve"> </w:t>
      </w:r>
    </w:p>
    <w:p w14:paraId="50D4193B" w14:textId="77777777" w:rsidR="004A6D11" w:rsidRPr="00734BF9" w:rsidRDefault="004A6D11" w:rsidP="00D23DC1">
      <w:pPr>
        <w:numPr>
          <w:ilvl w:val="1"/>
          <w:numId w:val="4"/>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Information about proposed technologies</w:t>
      </w:r>
    </w:p>
    <w:p w14:paraId="73D8BAE1" w14:textId="77777777" w:rsidR="004A6D11" w:rsidRDefault="004A6D11" w:rsidP="004A6D11">
      <w:pPr>
        <w:spacing w:after="120"/>
        <w:rPr>
          <w:rFonts w:ascii="Times New Roman" w:hAnsi="Times New Roman" w:cs="Times New Roman"/>
        </w:rPr>
      </w:pPr>
      <w:r w:rsidRPr="00A609F5">
        <w:rPr>
          <w:rFonts w:ascii="Times New Roman" w:hAnsi="Times New Roman" w:cs="Times New Roman"/>
        </w:rPr>
        <w:t>List of already submitted contributions</w:t>
      </w:r>
      <w:r>
        <w:rPr>
          <w:rFonts w:ascii="Times New Roman" w:hAnsi="Times New Roman" w:cs="Times New Roman"/>
        </w:rPr>
        <w:t xml:space="preserve"> on this topic.</w:t>
      </w:r>
    </w:p>
    <w:p w14:paraId="5C8650C2" w14:textId="77777777" w:rsidR="004A6D11" w:rsidRPr="00734BF9" w:rsidRDefault="004A6D11" w:rsidP="00D23DC1">
      <w:pPr>
        <w:numPr>
          <w:ilvl w:val="2"/>
          <w:numId w:val="4"/>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 m</w:t>
      </w:r>
      <w:r w:rsidRPr="006A234E">
        <w:rPr>
          <w:rFonts w:ascii="Times New Roman" w:hAnsi="Times New Roman" w:cs="Times New Roman"/>
          <w:b/>
          <w:bCs/>
          <w:sz w:val="28"/>
          <w:szCs w:val="24"/>
          <w:lang w:val="en-CA"/>
        </w:rPr>
        <w:t>59520</w:t>
      </w:r>
      <w:r>
        <w:rPr>
          <w:rFonts w:ascii="Times New Roman" w:hAnsi="Times New Roman" w:cs="Times New Roman"/>
          <w:b/>
          <w:bCs/>
          <w:sz w:val="28"/>
          <w:szCs w:val="24"/>
          <w:lang w:val="en-CA"/>
        </w:rPr>
        <w:t xml:space="preserve"> – </w:t>
      </w:r>
      <w:r w:rsidRPr="00134CC9">
        <w:rPr>
          <w:rFonts w:ascii="Times New Roman" w:hAnsi="Times New Roman" w:cs="Times New Roman"/>
          <w:b/>
          <w:bCs/>
          <w:sz w:val="28"/>
          <w:szCs w:val="24"/>
          <w:lang w:val="en-CA"/>
        </w:rPr>
        <w:t>Scene description and lighting information</w:t>
      </w:r>
    </w:p>
    <w:p w14:paraId="27D5089B" w14:textId="77777777" w:rsidR="004A6D11" w:rsidRDefault="004A6D11" w:rsidP="004A6D11">
      <w:pPr>
        <w:spacing w:after="120"/>
        <w:rPr>
          <w:rFonts w:ascii="Times New Roman" w:hAnsi="Times New Roman" w:cs="Times New Roman"/>
        </w:rPr>
      </w:pPr>
      <w:r>
        <w:rPr>
          <w:rFonts w:ascii="Times New Roman" w:hAnsi="Times New Roman" w:cs="Times New Roman"/>
        </w:rPr>
        <w:t>This contribution describes the background on light theory and its representation in AR frameworks.</w:t>
      </w:r>
    </w:p>
    <w:p w14:paraId="32B7EBE4" w14:textId="77777777" w:rsidR="004A6D11" w:rsidRPr="00C447C5" w:rsidRDefault="004A6D11" w:rsidP="00D23DC1">
      <w:pPr>
        <w:numPr>
          <w:ilvl w:val="3"/>
          <w:numId w:val="4"/>
        </w:numPr>
        <w:spacing w:beforeLines="50" w:before="120" w:afterLines="50" w:after="120" w:line="259" w:lineRule="auto"/>
        <w:ind w:left="1985" w:hanging="709"/>
        <w:outlineLvl w:val="3"/>
        <w:rPr>
          <w:rFonts w:ascii="Times New Roman" w:hAnsi="Times New Roman" w:cs="Times New Roman"/>
          <w:b/>
          <w:bCs/>
          <w:sz w:val="28"/>
          <w:szCs w:val="24"/>
          <w:lang w:val="en-CA"/>
        </w:rPr>
      </w:pPr>
      <w:r w:rsidRPr="00C447C5">
        <w:rPr>
          <w:rFonts w:ascii="Times New Roman" w:hAnsi="Times New Roman" w:cs="Times New Roman"/>
          <w:b/>
          <w:bCs/>
          <w:sz w:val="28"/>
          <w:szCs w:val="24"/>
          <w:lang w:val="en-CA"/>
        </w:rPr>
        <w:t>Light source inventory</w:t>
      </w:r>
    </w:p>
    <w:p w14:paraId="54E14B8A" w14:textId="7EF78A76" w:rsidR="004A6D11" w:rsidRPr="00C447C5" w:rsidRDefault="004A6D11" w:rsidP="004A6D11">
      <w:pPr>
        <w:rPr>
          <w:rFonts w:ascii="Times New Roman" w:hAnsi="Times New Roman" w:cs="Times New Roman"/>
        </w:rPr>
      </w:pPr>
      <w:r w:rsidRPr="00C447C5">
        <w:rPr>
          <w:rFonts w:ascii="Times New Roman" w:hAnsi="Times New Roman" w:cs="Times New Roman"/>
        </w:rPr>
        <w:t>As explained in</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REF _Ref102040357 \r \h </w:instrText>
      </w:r>
      <w:r>
        <w:rPr>
          <w:rFonts w:ascii="Times New Roman" w:hAnsi="Times New Roman" w:cs="Times New Roman"/>
        </w:rPr>
      </w:r>
      <w:r>
        <w:rPr>
          <w:rFonts w:ascii="Times New Roman" w:hAnsi="Times New Roman" w:cs="Times New Roman"/>
        </w:rPr>
        <w:fldChar w:fldCharType="separate"/>
      </w:r>
      <w:r w:rsidR="00996506">
        <w:rPr>
          <w:rFonts w:ascii="Times New Roman" w:hAnsi="Times New Roman" w:cs="Times New Roman"/>
        </w:rPr>
        <w:t>[1]</w:t>
      </w:r>
      <w:r>
        <w:rPr>
          <w:rFonts w:ascii="Times New Roman" w:hAnsi="Times New Roman" w:cs="Times New Roman"/>
        </w:rPr>
        <w:fldChar w:fldCharType="end"/>
      </w:r>
      <w:r w:rsidRPr="00C447C5">
        <w:rPr>
          <w:rFonts w:ascii="Times New Roman" w:hAnsi="Times New Roman" w:cs="Times New Roman"/>
        </w:rPr>
        <w:t>, there exist several types of light whether it is emitted or reflected light and different types of light sources which are primarily determined by the physical properties of the light such as the distance of the source, the direction of the ray of lights, etc..</w:t>
      </w:r>
    </w:p>
    <w:p w14:paraId="621BD26F" w14:textId="77777777" w:rsidR="004A6D11" w:rsidRPr="00C447C5" w:rsidRDefault="004A6D11" w:rsidP="004A6D11">
      <w:pPr>
        <w:rPr>
          <w:rFonts w:ascii="Times New Roman" w:hAnsi="Times New Roman" w:cs="Times New Roman"/>
        </w:rPr>
      </w:pPr>
    </w:p>
    <w:p w14:paraId="6064DC57" w14:textId="2CE6233F" w:rsidR="004A6D11" w:rsidRPr="00C447C5" w:rsidRDefault="004A6D11" w:rsidP="004A6D11">
      <w:pPr>
        <w:rPr>
          <w:rFonts w:ascii="Times New Roman" w:hAnsi="Times New Roman" w:cs="Times New Roman"/>
        </w:rPr>
      </w:pPr>
      <w:r w:rsidRPr="00C447C5">
        <w:rPr>
          <w:rFonts w:ascii="Times New Roman" w:hAnsi="Times New Roman" w:cs="Times New Roman"/>
        </w:rPr>
        <w:t xml:space="preserve">The different types of light can be categorized as listed in </w:t>
      </w:r>
      <w:r w:rsidRPr="00C447C5">
        <w:rPr>
          <w:rFonts w:ascii="Times New Roman" w:hAnsi="Times New Roman" w:cs="Times New Roman"/>
        </w:rPr>
        <w:fldChar w:fldCharType="begin"/>
      </w:r>
      <w:r w:rsidRPr="00C447C5">
        <w:rPr>
          <w:rFonts w:ascii="Times New Roman" w:hAnsi="Times New Roman" w:cs="Times New Roman"/>
        </w:rPr>
        <w:instrText xml:space="preserve"> REF _Ref101266859 \h  \* MERGEFORMAT </w:instrText>
      </w:r>
      <w:r w:rsidRPr="00C447C5">
        <w:rPr>
          <w:rFonts w:ascii="Times New Roman" w:hAnsi="Times New Roman" w:cs="Times New Roman"/>
        </w:rPr>
      </w:r>
      <w:r w:rsidRPr="00C447C5">
        <w:rPr>
          <w:rFonts w:ascii="Times New Roman" w:hAnsi="Times New Roman" w:cs="Times New Roman"/>
        </w:rPr>
        <w:fldChar w:fldCharType="separate"/>
      </w:r>
      <w:r w:rsidR="00996506" w:rsidRPr="00996506">
        <w:rPr>
          <w:rFonts w:ascii="Times New Roman" w:hAnsi="Times New Roman" w:cs="Times New Roman"/>
        </w:rPr>
        <w:t xml:space="preserve">Table </w:t>
      </w:r>
      <w:r w:rsidR="00996506" w:rsidRPr="00996506">
        <w:rPr>
          <w:rFonts w:ascii="Times New Roman" w:hAnsi="Times New Roman" w:cs="Times New Roman"/>
          <w:noProof/>
        </w:rPr>
        <w:t>11</w:t>
      </w:r>
      <w:r w:rsidRPr="00C447C5">
        <w:rPr>
          <w:rFonts w:ascii="Times New Roman" w:hAnsi="Times New Roman" w:cs="Times New Roman"/>
        </w:rPr>
        <w:fldChar w:fldCharType="end"/>
      </w:r>
      <w:r w:rsidRPr="00C447C5">
        <w:rPr>
          <w:rFonts w:ascii="Times New Roman" w:hAnsi="Times New Roman" w:cs="Times New Roman"/>
        </w:rPr>
        <w:t>.</w:t>
      </w:r>
    </w:p>
    <w:p w14:paraId="1865E4A7" w14:textId="77777777" w:rsidR="004A6D11" w:rsidRPr="00C447C5" w:rsidRDefault="004A6D11" w:rsidP="004A6D11">
      <w:pPr>
        <w:pStyle w:val="Caption"/>
        <w:rPr>
          <w:rFonts w:cs="Times New Roman"/>
        </w:rPr>
      </w:pPr>
    </w:p>
    <w:p w14:paraId="1801957D" w14:textId="0CC5AC73" w:rsidR="004A6D11" w:rsidRPr="00C447C5" w:rsidRDefault="004A6D11" w:rsidP="004A6D11">
      <w:pPr>
        <w:pStyle w:val="Caption"/>
        <w:keepNext/>
        <w:jc w:val="center"/>
        <w:rPr>
          <w:rFonts w:cs="Times New Roman"/>
        </w:rPr>
      </w:pPr>
      <w:bookmarkStart w:id="5899" w:name="_Ref101266859"/>
      <w:r w:rsidRPr="00C447C5">
        <w:rPr>
          <w:rFonts w:cs="Times New Roman"/>
        </w:rPr>
        <w:t xml:space="preserve">Table </w:t>
      </w:r>
      <w:r w:rsidRPr="00C447C5">
        <w:rPr>
          <w:rFonts w:cs="Times New Roman"/>
        </w:rPr>
        <w:fldChar w:fldCharType="begin"/>
      </w:r>
      <w:r w:rsidRPr="00C447C5">
        <w:rPr>
          <w:rFonts w:cs="Times New Roman"/>
        </w:rPr>
        <w:instrText xml:space="preserve"> SEQ Table \* ARABIC </w:instrText>
      </w:r>
      <w:r w:rsidRPr="00C447C5">
        <w:rPr>
          <w:rFonts w:cs="Times New Roman"/>
        </w:rPr>
        <w:fldChar w:fldCharType="separate"/>
      </w:r>
      <w:r w:rsidR="00996506">
        <w:rPr>
          <w:rFonts w:cs="Times New Roman"/>
          <w:noProof/>
        </w:rPr>
        <w:t>11</w:t>
      </w:r>
      <w:r w:rsidRPr="00C447C5">
        <w:rPr>
          <w:rFonts w:cs="Times New Roman"/>
        </w:rPr>
        <w:fldChar w:fldCharType="end"/>
      </w:r>
      <w:bookmarkEnd w:id="5899"/>
      <w:r w:rsidRPr="00C447C5">
        <w:rPr>
          <w:rFonts w:cs="Times New Roman"/>
        </w:rPr>
        <w:t xml:space="preserve"> - Categorization of light types</w:t>
      </w:r>
    </w:p>
    <w:tbl>
      <w:tblPr>
        <w:tblStyle w:val="TableGrid"/>
        <w:tblW w:w="0" w:type="auto"/>
        <w:tblLook w:val="04A0" w:firstRow="1" w:lastRow="0" w:firstColumn="1" w:lastColumn="0" w:noHBand="0" w:noVBand="1"/>
      </w:tblPr>
      <w:tblGrid>
        <w:gridCol w:w="1055"/>
        <w:gridCol w:w="5639"/>
        <w:gridCol w:w="2316"/>
      </w:tblGrid>
      <w:tr w:rsidR="004A6D11" w:rsidRPr="00C447C5" w14:paraId="327CB011" w14:textId="77777777" w:rsidTr="00472FFF">
        <w:tc>
          <w:tcPr>
            <w:tcW w:w="0" w:type="auto"/>
          </w:tcPr>
          <w:p w14:paraId="0FD0A671" w14:textId="77777777" w:rsidR="004A6D11" w:rsidRPr="00C447C5" w:rsidRDefault="004A6D11" w:rsidP="00472FFF">
            <w:pPr>
              <w:jc w:val="center"/>
              <w:rPr>
                <w:rFonts w:ascii="Times New Roman" w:hAnsi="Times New Roman" w:cs="Times New Roman"/>
                <w:b/>
                <w:bCs/>
                <w:sz w:val="22"/>
                <w:szCs w:val="22"/>
              </w:rPr>
            </w:pPr>
            <w:r w:rsidRPr="00C447C5">
              <w:rPr>
                <w:rFonts w:ascii="Times New Roman" w:hAnsi="Times New Roman" w:cs="Times New Roman"/>
                <w:b/>
                <w:bCs/>
                <w:sz w:val="22"/>
                <w:szCs w:val="22"/>
              </w:rPr>
              <w:t>Type</w:t>
            </w:r>
          </w:p>
        </w:tc>
        <w:tc>
          <w:tcPr>
            <w:tcW w:w="0" w:type="auto"/>
          </w:tcPr>
          <w:p w14:paraId="528E0235" w14:textId="77777777" w:rsidR="004A6D11" w:rsidRPr="00C447C5" w:rsidRDefault="004A6D11" w:rsidP="00472FFF">
            <w:pPr>
              <w:jc w:val="center"/>
              <w:rPr>
                <w:rFonts w:ascii="Times New Roman" w:hAnsi="Times New Roman" w:cs="Times New Roman"/>
                <w:b/>
                <w:bCs/>
                <w:sz w:val="22"/>
                <w:szCs w:val="22"/>
              </w:rPr>
            </w:pPr>
            <w:r w:rsidRPr="00C447C5">
              <w:rPr>
                <w:rFonts w:ascii="Times New Roman" w:hAnsi="Times New Roman" w:cs="Times New Roman"/>
                <w:b/>
                <w:bCs/>
                <w:sz w:val="22"/>
                <w:szCs w:val="22"/>
              </w:rPr>
              <w:t>Description</w:t>
            </w:r>
          </w:p>
        </w:tc>
        <w:tc>
          <w:tcPr>
            <w:tcW w:w="0" w:type="auto"/>
          </w:tcPr>
          <w:p w14:paraId="2CF79E32" w14:textId="77777777" w:rsidR="004A6D11" w:rsidRPr="00C447C5" w:rsidRDefault="004A6D11" w:rsidP="00472FFF">
            <w:pPr>
              <w:jc w:val="center"/>
              <w:rPr>
                <w:rFonts w:ascii="Times New Roman" w:hAnsi="Times New Roman" w:cs="Times New Roman"/>
                <w:b/>
                <w:bCs/>
                <w:sz w:val="22"/>
                <w:szCs w:val="22"/>
              </w:rPr>
            </w:pPr>
            <w:r w:rsidRPr="00C447C5">
              <w:rPr>
                <w:rFonts w:ascii="Times New Roman" w:hAnsi="Times New Roman" w:cs="Times New Roman"/>
                <w:b/>
                <w:bCs/>
                <w:sz w:val="22"/>
                <w:szCs w:val="22"/>
              </w:rPr>
              <w:t>Example</w:t>
            </w:r>
          </w:p>
        </w:tc>
      </w:tr>
      <w:tr w:rsidR="004A6D11" w:rsidRPr="00C447C5" w14:paraId="70086538" w14:textId="77777777" w:rsidTr="00472FFF">
        <w:tc>
          <w:tcPr>
            <w:tcW w:w="0" w:type="auto"/>
          </w:tcPr>
          <w:p w14:paraId="747B5616"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Ambient light</w:t>
            </w:r>
          </w:p>
          <w:p w14:paraId="3AA288FF" w14:textId="77777777" w:rsidR="004A6D11" w:rsidRPr="00C447C5" w:rsidRDefault="004A6D11" w:rsidP="00472FFF">
            <w:pPr>
              <w:spacing w:before="120" w:after="120"/>
              <w:rPr>
                <w:rFonts w:ascii="Times New Roman" w:hAnsi="Times New Roman" w:cs="Times New Roman"/>
                <w:sz w:val="22"/>
                <w:szCs w:val="22"/>
              </w:rPr>
            </w:pPr>
          </w:p>
        </w:tc>
        <w:tc>
          <w:tcPr>
            <w:tcW w:w="0" w:type="auto"/>
          </w:tcPr>
          <w:p w14:paraId="086E73FC"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Ambient light is light that doesn't come from a defined source, but is just present throughout the scene. This light reaches every surface in the scene at the same intensity from every direction, and is then reflected equally in every direction. As a result, the effect applied by ambient light is universally equal all through the scene.</w:t>
            </w:r>
          </w:p>
        </w:tc>
        <w:tc>
          <w:tcPr>
            <w:tcW w:w="0" w:type="auto"/>
          </w:tcPr>
          <w:p w14:paraId="106439C1"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noProof/>
              </w:rPr>
              <w:drawing>
                <wp:inline distT="0" distB="0" distL="0" distR="0" wp14:anchorId="2D20E7F5" wp14:editId="626F7BEB">
                  <wp:extent cx="1296063" cy="1296063"/>
                  <wp:effectExtent l="0" t="0" r="0" b="0"/>
                  <wp:docPr id="14" name="Picture 14" descr="A sphere which only has ambient lighting. Note the total lack of any shading to indicate the depth of the sp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sphere which only has ambient lighting. Note the total lack of any shading to indicate the depth of the sphere."/>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303644" cy="1303644"/>
                          </a:xfrm>
                          <a:prstGeom prst="rect">
                            <a:avLst/>
                          </a:prstGeom>
                          <a:noFill/>
                          <a:ln>
                            <a:noFill/>
                          </a:ln>
                        </pic:spPr>
                      </pic:pic>
                    </a:graphicData>
                  </a:graphic>
                </wp:inline>
              </w:drawing>
            </w:r>
          </w:p>
        </w:tc>
      </w:tr>
      <w:tr w:rsidR="004A6D11" w:rsidRPr="00C447C5" w14:paraId="3704E2E5" w14:textId="77777777" w:rsidTr="00472FFF">
        <w:tc>
          <w:tcPr>
            <w:tcW w:w="0" w:type="auto"/>
          </w:tcPr>
          <w:p w14:paraId="0D2019D2"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lastRenderedPageBreak/>
              <w:t>Diffuse light</w:t>
            </w:r>
          </w:p>
        </w:tc>
        <w:tc>
          <w:tcPr>
            <w:tcW w:w="0" w:type="auto"/>
          </w:tcPr>
          <w:p w14:paraId="238B4629"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Diffuse light is light which is evenly and directionally emitted from or reflected off a surface. This is the majority of the light we usually see. Diffuse light comes from a particular position or direction and casts shadows. Due to its directionality, the faces of an object facing a diffuse light source will be brighter than the other faces.</w:t>
            </w:r>
          </w:p>
        </w:tc>
        <w:tc>
          <w:tcPr>
            <w:tcW w:w="0" w:type="auto"/>
          </w:tcPr>
          <w:p w14:paraId="310F6791"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noProof/>
              </w:rPr>
              <w:drawing>
                <wp:inline distT="0" distB="0" distL="0" distR="0" wp14:anchorId="69F1BF02" wp14:editId="7A39AB5B">
                  <wp:extent cx="1327868" cy="1327868"/>
                  <wp:effectExtent l="0" t="0" r="5715" b="5715"/>
                  <wp:docPr id="15" name="Picture 15" descr="Saturn's fifth-largest moon, Tethys, is lit primarily by the sun, with some light reflected from Saturn. This is diffuse ligh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aturn's fifth-largest moon, Tethys, is lit primarily by the sun, with some light reflected from Saturn. This is diffuse lighti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32873" cy="1332873"/>
                          </a:xfrm>
                          <a:prstGeom prst="rect">
                            <a:avLst/>
                          </a:prstGeom>
                          <a:noFill/>
                          <a:ln>
                            <a:noFill/>
                          </a:ln>
                        </pic:spPr>
                      </pic:pic>
                    </a:graphicData>
                  </a:graphic>
                </wp:inline>
              </w:drawing>
            </w:r>
          </w:p>
        </w:tc>
      </w:tr>
      <w:tr w:rsidR="004A6D11" w:rsidRPr="00C447C5" w14:paraId="3CB5A682" w14:textId="77777777" w:rsidTr="00472FFF">
        <w:tc>
          <w:tcPr>
            <w:tcW w:w="0" w:type="auto"/>
          </w:tcPr>
          <w:p w14:paraId="51812E07"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Specular light</w:t>
            </w:r>
          </w:p>
        </w:tc>
        <w:tc>
          <w:tcPr>
            <w:tcW w:w="0" w:type="auto"/>
          </w:tcPr>
          <w:p w14:paraId="63CF9D47"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Specular light is the light that makes up the highlights on reflective objects, such as gems, eyes, shiny cups and plates, and the like. Specular lights tend to appear as bright spots or squares on a surface at the point where a light source strikes the surface most directly.</w:t>
            </w:r>
          </w:p>
        </w:tc>
        <w:tc>
          <w:tcPr>
            <w:tcW w:w="0" w:type="auto"/>
          </w:tcPr>
          <w:p w14:paraId="2ED1ABB9" w14:textId="77777777" w:rsidR="004A6D11" w:rsidRPr="00C447C5" w:rsidRDefault="004A6D11" w:rsidP="00472FFF">
            <w:pPr>
              <w:spacing w:before="120" w:after="120"/>
              <w:rPr>
                <w:rFonts w:ascii="Times New Roman" w:hAnsi="Times New Roman" w:cs="Times New Roman"/>
                <w:noProof/>
                <w:sz w:val="22"/>
                <w:szCs w:val="22"/>
              </w:rPr>
            </w:pPr>
            <w:r w:rsidRPr="00C447C5">
              <w:rPr>
                <w:rFonts w:ascii="Times New Roman" w:hAnsi="Times New Roman" w:cs="Times New Roman"/>
                <w:noProof/>
              </w:rPr>
              <w:drawing>
                <wp:inline distT="0" distB="0" distL="0" distR="0" wp14:anchorId="116FB706" wp14:editId="05CD297D">
                  <wp:extent cx="1264009" cy="908569"/>
                  <wp:effectExtent l="0" t="0" r="0" b="6350"/>
                  <wp:docPr id="13" name="Picture 13" descr="A photo taken by NASA's Cassini spacecraft showing specular reflection of light from a lake of liquid methane on the surface of Saturn's moon Ti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photo taken by NASA's Cassini spacecraft showing specular reflection of light from a lake of liquid methane on the surface of Saturn's moon Titan."/>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flipV="1">
                            <a:off x="0" y="0"/>
                            <a:ext cx="1289813" cy="927117"/>
                          </a:xfrm>
                          <a:prstGeom prst="rect">
                            <a:avLst/>
                          </a:prstGeom>
                          <a:noFill/>
                          <a:ln>
                            <a:noFill/>
                          </a:ln>
                        </pic:spPr>
                      </pic:pic>
                    </a:graphicData>
                  </a:graphic>
                </wp:inline>
              </w:drawing>
            </w:r>
          </w:p>
        </w:tc>
      </w:tr>
    </w:tbl>
    <w:p w14:paraId="1FC19BF3" w14:textId="77777777" w:rsidR="004A6D11" w:rsidRPr="00C447C5" w:rsidRDefault="004A6D11" w:rsidP="004A6D11">
      <w:pPr>
        <w:pStyle w:val="Caption"/>
        <w:rPr>
          <w:rFonts w:cs="Times New Roman"/>
        </w:rPr>
      </w:pPr>
    </w:p>
    <w:p w14:paraId="61888122" w14:textId="7A9104DA" w:rsidR="004A6D11" w:rsidRPr="00C447C5" w:rsidRDefault="004A6D11" w:rsidP="004A6D11">
      <w:pPr>
        <w:rPr>
          <w:rFonts w:ascii="Times New Roman" w:hAnsi="Times New Roman" w:cs="Times New Roman"/>
          <w:lang w:eastAsia="ko-KR"/>
        </w:rPr>
      </w:pPr>
      <w:r w:rsidRPr="00C447C5">
        <w:rPr>
          <w:rFonts w:ascii="Times New Roman" w:hAnsi="Times New Roman" w:cs="Times New Roman"/>
          <w:lang w:eastAsia="ko-KR"/>
        </w:rPr>
        <w:t xml:space="preserve">Another categorization pertains to the light sources as described in </w:t>
      </w:r>
      <w:r w:rsidRPr="00C447C5">
        <w:rPr>
          <w:rFonts w:ascii="Times New Roman" w:hAnsi="Times New Roman" w:cs="Times New Roman"/>
          <w:lang w:eastAsia="ko-KR"/>
        </w:rPr>
        <w:fldChar w:fldCharType="begin"/>
      </w:r>
      <w:r w:rsidRPr="00C447C5">
        <w:rPr>
          <w:rFonts w:ascii="Times New Roman" w:hAnsi="Times New Roman" w:cs="Times New Roman"/>
          <w:lang w:eastAsia="ko-KR"/>
        </w:rPr>
        <w:instrText xml:space="preserve"> REF _Ref101266803 \h </w:instrText>
      </w:r>
      <w:r>
        <w:rPr>
          <w:rFonts w:ascii="Times New Roman" w:hAnsi="Times New Roman" w:cs="Times New Roman"/>
          <w:lang w:eastAsia="ko-KR"/>
        </w:rPr>
        <w:instrText xml:space="preserve"> \* MERGEFORMAT </w:instrText>
      </w:r>
      <w:r w:rsidRPr="00C447C5">
        <w:rPr>
          <w:rFonts w:ascii="Times New Roman" w:hAnsi="Times New Roman" w:cs="Times New Roman"/>
          <w:lang w:eastAsia="ko-KR"/>
        </w:rPr>
      </w:r>
      <w:r w:rsidRPr="00C447C5">
        <w:rPr>
          <w:rFonts w:ascii="Times New Roman" w:hAnsi="Times New Roman" w:cs="Times New Roman"/>
          <w:lang w:eastAsia="ko-KR"/>
        </w:rPr>
        <w:fldChar w:fldCharType="separate"/>
      </w:r>
      <w:r w:rsidR="00996506" w:rsidRPr="00996506">
        <w:rPr>
          <w:rFonts w:ascii="Times New Roman" w:hAnsi="Times New Roman" w:cs="Times New Roman"/>
        </w:rPr>
        <w:t xml:space="preserve">Table </w:t>
      </w:r>
      <w:r w:rsidR="00996506" w:rsidRPr="00996506">
        <w:rPr>
          <w:rFonts w:ascii="Times New Roman" w:hAnsi="Times New Roman" w:cs="Times New Roman"/>
          <w:noProof/>
        </w:rPr>
        <w:t>12</w:t>
      </w:r>
      <w:r w:rsidRPr="00C447C5">
        <w:rPr>
          <w:rFonts w:ascii="Times New Roman" w:hAnsi="Times New Roman" w:cs="Times New Roman"/>
          <w:lang w:eastAsia="ko-KR"/>
        </w:rPr>
        <w:fldChar w:fldCharType="end"/>
      </w:r>
      <w:r w:rsidRPr="00C447C5">
        <w:rPr>
          <w:rFonts w:ascii="Times New Roman" w:hAnsi="Times New Roman" w:cs="Times New Roman"/>
          <w:lang w:eastAsia="ko-KR"/>
        </w:rPr>
        <w:t>.</w:t>
      </w:r>
    </w:p>
    <w:p w14:paraId="4CCED69C" w14:textId="77777777" w:rsidR="004A6D11" w:rsidRPr="00C447C5" w:rsidRDefault="004A6D11" w:rsidP="004A6D11">
      <w:pPr>
        <w:rPr>
          <w:rFonts w:ascii="Times New Roman" w:hAnsi="Times New Roman" w:cs="Times New Roman"/>
          <w:lang w:eastAsia="ko-KR"/>
        </w:rPr>
      </w:pPr>
    </w:p>
    <w:p w14:paraId="360BEFAC" w14:textId="2083D425" w:rsidR="004A6D11" w:rsidRPr="00C447C5" w:rsidRDefault="004A6D11" w:rsidP="004A6D11">
      <w:pPr>
        <w:pStyle w:val="Caption"/>
        <w:keepNext/>
        <w:jc w:val="center"/>
        <w:rPr>
          <w:rFonts w:cs="Times New Roman"/>
        </w:rPr>
      </w:pPr>
      <w:bookmarkStart w:id="5900" w:name="_Ref101266803"/>
      <w:bookmarkStart w:id="5901" w:name="_Ref101266800"/>
      <w:r w:rsidRPr="00C447C5">
        <w:rPr>
          <w:rFonts w:cs="Times New Roman"/>
        </w:rPr>
        <w:t xml:space="preserve">Table </w:t>
      </w:r>
      <w:r w:rsidRPr="00C447C5">
        <w:rPr>
          <w:rFonts w:cs="Times New Roman"/>
        </w:rPr>
        <w:fldChar w:fldCharType="begin"/>
      </w:r>
      <w:r w:rsidRPr="00C447C5">
        <w:rPr>
          <w:rFonts w:cs="Times New Roman"/>
        </w:rPr>
        <w:instrText xml:space="preserve"> SEQ Table \* ARABIC </w:instrText>
      </w:r>
      <w:r w:rsidRPr="00C447C5">
        <w:rPr>
          <w:rFonts w:cs="Times New Roman"/>
        </w:rPr>
        <w:fldChar w:fldCharType="separate"/>
      </w:r>
      <w:r w:rsidR="00996506">
        <w:rPr>
          <w:rFonts w:cs="Times New Roman"/>
          <w:noProof/>
        </w:rPr>
        <w:t>12</w:t>
      </w:r>
      <w:r w:rsidRPr="00C447C5">
        <w:rPr>
          <w:rFonts w:cs="Times New Roman"/>
        </w:rPr>
        <w:fldChar w:fldCharType="end"/>
      </w:r>
      <w:bookmarkEnd w:id="5900"/>
      <w:r w:rsidRPr="00C447C5">
        <w:rPr>
          <w:rFonts w:cs="Times New Roman"/>
        </w:rPr>
        <w:t xml:space="preserve"> - Categorization of light source types</w:t>
      </w:r>
      <w:bookmarkEnd w:id="5901"/>
    </w:p>
    <w:tbl>
      <w:tblPr>
        <w:tblStyle w:val="TableGrid"/>
        <w:tblW w:w="0" w:type="auto"/>
        <w:tblLook w:val="04A0" w:firstRow="1" w:lastRow="0" w:firstColumn="1" w:lastColumn="0" w:noHBand="0" w:noVBand="1"/>
      </w:tblPr>
      <w:tblGrid>
        <w:gridCol w:w="1365"/>
        <w:gridCol w:w="5449"/>
        <w:gridCol w:w="2196"/>
      </w:tblGrid>
      <w:tr w:rsidR="004A6D11" w:rsidRPr="00C447C5" w14:paraId="1CD3B81C" w14:textId="77777777" w:rsidTr="00472FFF">
        <w:tc>
          <w:tcPr>
            <w:tcW w:w="0" w:type="auto"/>
          </w:tcPr>
          <w:p w14:paraId="02F65A87" w14:textId="77777777" w:rsidR="004A6D11" w:rsidRPr="00C447C5" w:rsidRDefault="004A6D11" w:rsidP="00472FFF">
            <w:pPr>
              <w:jc w:val="center"/>
              <w:rPr>
                <w:rFonts w:ascii="Times New Roman" w:hAnsi="Times New Roman" w:cs="Times New Roman"/>
                <w:b/>
                <w:bCs/>
                <w:sz w:val="22"/>
                <w:szCs w:val="22"/>
              </w:rPr>
            </w:pPr>
            <w:r w:rsidRPr="00C447C5">
              <w:rPr>
                <w:rFonts w:ascii="Times New Roman" w:hAnsi="Times New Roman" w:cs="Times New Roman"/>
                <w:b/>
                <w:bCs/>
                <w:sz w:val="22"/>
                <w:szCs w:val="22"/>
              </w:rPr>
              <w:t>Type</w:t>
            </w:r>
          </w:p>
        </w:tc>
        <w:tc>
          <w:tcPr>
            <w:tcW w:w="0" w:type="auto"/>
          </w:tcPr>
          <w:p w14:paraId="3FFB93A2" w14:textId="77777777" w:rsidR="004A6D11" w:rsidRPr="00C447C5" w:rsidRDefault="004A6D11" w:rsidP="00472FFF">
            <w:pPr>
              <w:jc w:val="center"/>
              <w:rPr>
                <w:rFonts w:ascii="Times New Roman" w:hAnsi="Times New Roman" w:cs="Times New Roman"/>
                <w:b/>
                <w:bCs/>
                <w:sz w:val="22"/>
                <w:szCs w:val="22"/>
              </w:rPr>
            </w:pPr>
            <w:r w:rsidRPr="00C447C5">
              <w:rPr>
                <w:rFonts w:ascii="Times New Roman" w:hAnsi="Times New Roman" w:cs="Times New Roman"/>
                <w:b/>
                <w:bCs/>
                <w:sz w:val="22"/>
                <w:szCs w:val="22"/>
              </w:rPr>
              <w:t>Description</w:t>
            </w:r>
          </w:p>
        </w:tc>
        <w:tc>
          <w:tcPr>
            <w:tcW w:w="0" w:type="auto"/>
          </w:tcPr>
          <w:p w14:paraId="315B763C" w14:textId="77777777" w:rsidR="004A6D11" w:rsidRPr="00C447C5" w:rsidRDefault="004A6D11" w:rsidP="00472FFF">
            <w:pPr>
              <w:jc w:val="center"/>
              <w:rPr>
                <w:rFonts w:ascii="Times New Roman" w:hAnsi="Times New Roman" w:cs="Times New Roman"/>
                <w:b/>
                <w:bCs/>
                <w:sz w:val="22"/>
                <w:szCs w:val="22"/>
              </w:rPr>
            </w:pPr>
            <w:r w:rsidRPr="00C447C5">
              <w:rPr>
                <w:rFonts w:ascii="Times New Roman" w:hAnsi="Times New Roman" w:cs="Times New Roman"/>
                <w:b/>
                <w:bCs/>
                <w:sz w:val="22"/>
                <w:szCs w:val="22"/>
              </w:rPr>
              <w:t>Example</w:t>
            </w:r>
          </w:p>
        </w:tc>
      </w:tr>
      <w:tr w:rsidR="004A6D11" w:rsidRPr="00C447C5" w14:paraId="7FDBFC72" w14:textId="77777777" w:rsidTr="00472FFF">
        <w:tc>
          <w:tcPr>
            <w:tcW w:w="0" w:type="auto"/>
          </w:tcPr>
          <w:p w14:paraId="014ADBA0"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Ambient light sources</w:t>
            </w:r>
          </w:p>
        </w:tc>
        <w:tc>
          <w:tcPr>
            <w:tcW w:w="0" w:type="auto"/>
          </w:tcPr>
          <w:p w14:paraId="2FD8273F"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 xml:space="preserve">An ambient light source is a light source describing the level and </w:t>
            </w:r>
            <w:proofErr w:type="spellStart"/>
            <w:r w:rsidRPr="00C447C5">
              <w:rPr>
                <w:rFonts w:ascii="Times New Roman" w:hAnsi="Times New Roman" w:cs="Times New Roman"/>
                <w:sz w:val="22"/>
                <w:szCs w:val="22"/>
              </w:rPr>
              <w:t>color</w:t>
            </w:r>
            <w:proofErr w:type="spellEnd"/>
            <w:r w:rsidRPr="00C447C5">
              <w:rPr>
                <w:rFonts w:ascii="Times New Roman" w:hAnsi="Times New Roman" w:cs="Times New Roman"/>
                <w:sz w:val="22"/>
                <w:szCs w:val="22"/>
              </w:rPr>
              <w:t xml:space="preserve"> of ambient light in a scene. While there may be more than one of these in a scene, you can probably slightly improve performance by combining them into one on your own, since each one will always affect every pixel evenly anyway.</w:t>
            </w:r>
          </w:p>
        </w:tc>
        <w:tc>
          <w:tcPr>
            <w:tcW w:w="0" w:type="auto"/>
          </w:tcPr>
          <w:p w14:paraId="1266767B" w14:textId="77777777" w:rsidR="004A6D11" w:rsidRPr="00C447C5" w:rsidRDefault="004A6D11" w:rsidP="00472FFF">
            <w:pPr>
              <w:spacing w:before="120" w:after="120"/>
              <w:rPr>
                <w:rFonts w:ascii="Times New Roman" w:hAnsi="Times New Roman" w:cs="Times New Roman"/>
                <w:sz w:val="22"/>
                <w:szCs w:val="22"/>
              </w:rPr>
            </w:pPr>
          </w:p>
        </w:tc>
      </w:tr>
      <w:tr w:rsidR="004A6D11" w:rsidRPr="00C447C5" w14:paraId="55F0E93D" w14:textId="77777777" w:rsidTr="00472FFF">
        <w:tc>
          <w:tcPr>
            <w:tcW w:w="0" w:type="auto"/>
          </w:tcPr>
          <w:p w14:paraId="3570ACF8"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Directional light sources</w:t>
            </w:r>
          </w:p>
        </w:tc>
        <w:tc>
          <w:tcPr>
            <w:tcW w:w="0" w:type="auto"/>
          </w:tcPr>
          <w:p w14:paraId="3EA87897"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A directional light source is a light source that comes from a specific direction, but not from a specific source, so its emitted light rays are parallel to one another. In addition, the intensity of the light doesn't change over distance. This means that shadows cast by directional lights are very sharp, with an essentially instant transition between lighted and shadowed.</w:t>
            </w:r>
          </w:p>
        </w:tc>
        <w:tc>
          <w:tcPr>
            <w:tcW w:w="0" w:type="auto"/>
          </w:tcPr>
          <w:p w14:paraId="6027122B"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noProof/>
              </w:rPr>
              <w:drawing>
                <wp:inline distT="0" distB="0" distL="0" distR="0" wp14:anchorId="2ABD5EC1" wp14:editId="3DE8CA63">
                  <wp:extent cx="1256085" cy="1043206"/>
                  <wp:effectExtent l="0" t="0" r="1270" b="5080"/>
                  <wp:docPr id="19" name="Picture 19" descr="A photo taken by the Galileo spacecraft from about 6.3 million kilometers away, with Earth and moon both half-lit by the s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photo taken by the Galileo spacecraft from about 6.3 million kilometers away, with Earth and moon both half-lit by the sun."/>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flipV="1">
                            <a:off x="0" y="0"/>
                            <a:ext cx="1279282" cy="1062472"/>
                          </a:xfrm>
                          <a:prstGeom prst="rect">
                            <a:avLst/>
                          </a:prstGeom>
                          <a:noFill/>
                          <a:ln>
                            <a:noFill/>
                          </a:ln>
                        </pic:spPr>
                      </pic:pic>
                    </a:graphicData>
                  </a:graphic>
                </wp:inline>
              </w:drawing>
            </w:r>
          </w:p>
        </w:tc>
      </w:tr>
      <w:tr w:rsidR="004A6D11" w:rsidRPr="00C447C5" w14:paraId="7F732772" w14:textId="77777777" w:rsidTr="00472FFF">
        <w:tc>
          <w:tcPr>
            <w:tcW w:w="0" w:type="auto"/>
          </w:tcPr>
          <w:p w14:paraId="1630BF66"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Point light sources</w:t>
            </w:r>
          </w:p>
        </w:tc>
        <w:tc>
          <w:tcPr>
            <w:tcW w:w="0" w:type="auto"/>
          </w:tcPr>
          <w:p w14:paraId="672B77A8"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A point light source is a light source located at a specific location, radiating outward equally in every direction. Light bulbs, candles, and the like are examples of point light sources. The closer an object is to a point light source, the brighter the light it casts onto that object. The rate at which the brightness of a point light falls off is called attenuation, and is a configurable feature of the light source in WebGL and other lighting systems.</w:t>
            </w:r>
          </w:p>
        </w:tc>
        <w:tc>
          <w:tcPr>
            <w:tcW w:w="0" w:type="auto"/>
          </w:tcPr>
          <w:p w14:paraId="099A4C70" w14:textId="77777777" w:rsidR="004A6D11" w:rsidRPr="00C447C5" w:rsidRDefault="004A6D11" w:rsidP="00472FFF">
            <w:pPr>
              <w:spacing w:before="120" w:after="120"/>
              <w:rPr>
                <w:rFonts w:ascii="Times New Roman" w:hAnsi="Times New Roman" w:cs="Times New Roman"/>
                <w:noProof/>
                <w:sz w:val="22"/>
                <w:szCs w:val="22"/>
              </w:rPr>
            </w:pPr>
          </w:p>
        </w:tc>
      </w:tr>
      <w:tr w:rsidR="004A6D11" w:rsidRPr="00C447C5" w14:paraId="2AFF41EA" w14:textId="77777777" w:rsidTr="00472FFF">
        <w:tc>
          <w:tcPr>
            <w:tcW w:w="0" w:type="auto"/>
          </w:tcPr>
          <w:p w14:paraId="7FBD3A8B"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Spot light sources</w:t>
            </w:r>
          </w:p>
        </w:tc>
        <w:tc>
          <w:tcPr>
            <w:tcW w:w="0" w:type="auto"/>
          </w:tcPr>
          <w:p w14:paraId="197BE9B3" w14:textId="77777777" w:rsidR="004A6D11" w:rsidRPr="00C447C5" w:rsidRDefault="004A6D11" w:rsidP="00472FFF">
            <w:pPr>
              <w:spacing w:before="120" w:after="120"/>
              <w:rPr>
                <w:rFonts w:ascii="Times New Roman" w:hAnsi="Times New Roman" w:cs="Times New Roman"/>
                <w:sz w:val="22"/>
                <w:szCs w:val="22"/>
              </w:rPr>
            </w:pPr>
            <w:r w:rsidRPr="00C447C5">
              <w:rPr>
                <w:rFonts w:ascii="Times New Roman" w:hAnsi="Times New Roman" w:cs="Times New Roman"/>
                <w:sz w:val="22"/>
                <w:szCs w:val="22"/>
              </w:rPr>
              <w:t xml:space="preserve">A spot light source (or spotlight) is a light source which is located at a specific position, emitting a cone of light in the direction of its orientation vector. A tapering rate parameter defines how quickly the brightness of the light falls off at the edges of the cone of light, and, as with point </w:t>
            </w:r>
            <w:r w:rsidRPr="00C447C5">
              <w:rPr>
                <w:rFonts w:ascii="Times New Roman" w:hAnsi="Times New Roman" w:cs="Times New Roman"/>
                <w:sz w:val="22"/>
                <w:szCs w:val="22"/>
              </w:rPr>
              <w:lastRenderedPageBreak/>
              <w:t>lights, an attenuation parameter controls how the light fades over distance.</w:t>
            </w:r>
          </w:p>
        </w:tc>
        <w:tc>
          <w:tcPr>
            <w:tcW w:w="0" w:type="auto"/>
          </w:tcPr>
          <w:p w14:paraId="41C12D9A" w14:textId="77777777" w:rsidR="004A6D11" w:rsidRPr="00C447C5" w:rsidRDefault="004A6D11" w:rsidP="00472FFF">
            <w:pPr>
              <w:spacing w:before="120" w:after="120"/>
              <w:rPr>
                <w:rFonts w:ascii="Times New Roman" w:hAnsi="Times New Roman" w:cs="Times New Roman"/>
                <w:noProof/>
                <w:sz w:val="22"/>
                <w:szCs w:val="22"/>
              </w:rPr>
            </w:pPr>
            <w:r w:rsidRPr="00C447C5">
              <w:rPr>
                <w:rFonts w:ascii="Times New Roman" w:hAnsi="Times New Roman" w:cs="Times New Roman"/>
                <w:noProof/>
              </w:rPr>
              <w:lastRenderedPageBreak/>
              <w:drawing>
                <wp:inline distT="0" distB="0" distL="0" distR="0" wp14:anchorId="26A8FB41" wp14:editId="3BBBA46F">
                  <wp:extent cx="1146408" cy="691763"/>
                  <wp:effectExtent l="0" t="0" r="0" b="0"/>
                  <wp:docPr id="26" name="Picture 26" descr="Photo of a spotlight shining upon a stucco wall at n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hoto of a spotlight shining upon a stucco wall at night."/>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166486" cy="703878"/>
                          </a:xfrm>
                          <a:prstGeom prst="rect">
                            <a:avLst/>
                          </a:prstGeom>
                          <a:noFill/>
                          <a:ln>
                            <a:noFill/>
                          </a:ln>
                        </pic:spPr>
                      </pic:pic>
                    </a:graphicData>
                  </a:graphic>
                </wp:inline>
              </w:drawing>
            </w:r>
          </w:p>
        </w:tc>
      </w:tr>
    </w:tbl>
    <w:p w14:paraId="1D90871A" w14:textId="77777777" w:rsidR="004A6D11" w:rsidRDefault="004A6D11" w:rsidP="004A6D11">
      <w:pPr>
        <w:spacing w:after="120"/>
        <w:rPr>
          <w:rFonts w:ascii="Times New Roman" w:hAnsi="Times New Roman" w:cs="Times New Roman"/>
        </w:rPr>
      </w:pPr>
    </w:p>
    <w:p w14:paraId="4C9BA2CC" w14:textId="77777777" w:rsidR="004A6D11" w:rsidRPr="00E64B17" w:rsidRDefault="004A6D11" w:rsidP="00D23DC1">
      <w:pPr>
        <w:numPr>
          <w:ilvl w:val="3"/>
          <w:numId w:val="4"/>
        </w:numPr>
        <w:spacing w:beforeLines="50" w:before="120" w:afterLines="50" w:after="120" w:line="259" w:lineRule="auto"/>
        <w:ind w:left="1985" w:hanging="709"/>
        <w:outlineLvl w:val="3"/>
        <w:rPr>
          <w:rFonts w:ascii="Times New Roman" w:hAnsi="Times New Roman" w:cs="Times New Roman"/>
          <w:b/>
          <w:bCs/>
          <w:sz w:val="28"/>
          <w:szCs w:val="24"/>
          <w:lang w:val="en-CA"/>
        </w:rPr>
      </w:pPr>
      <w:r w:rsidRPr="00E64B17">
        <w:rPr>
          <w:rFonts w:ascii="Times New Roman" w:hAnsi="Times New Roman" w:cs="Times New Roman"/>
          <w:b/>
          <w:bCs/>
          <w:sz w:val="28"/>
          <w:szCs w:val="24"/>
          <w:lang w:val="en-CA"/>
        </w:rPr>
        <w:t>Lighting model</w:t>
      </w:r>
    </w:p>
    <w:p w14:paraId="09C1485A" w14:textId="3B123346" w:rsidR="004A6D11" w:rsidRPr="00E64B17" w:rsidRDefault="004A6D11" w:rsidP="004A6D11">
      <w:pPr>
        <w:rPr>
          <w:rFonts w:ascii="Times New Roman" w:hAnsi="Times New Roman" w:cs="Times New Roman"/>
        </w:rPr>
      </w:pPr>
      <w:r w:rsidRPr="00E64B17">
        <w:rPr>
          <w:rFonts w:ascii="Times New Roman" w:hAnsi="Times New Roman" w:cs="Times New Roman"/>
        </w:rPr>
        <w:t xml:space="preserve">As explained by the documentation of Google </w:t>
      </w:r>
      <w:proofErr w:type="spellStart"/>
      <w:r w:rsidRPr="00E64B17">
        <w:rPr>
          <w:rFonts w:ascii="Times New Roman" w:hAnsi="Times New Roman" w:cs="Times New Roman"/>
        </w:rPr>
        <w:t>ARCore</w:t>
      </w:r>
      <w:proofErr w:type="spellEnd"/>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REF _Ref102040430 \r \h </w:instrText>
      </w:r>
      <w:r>
        <w:rPr>
          <w:rFonts w:ascii="Times New Roman" w:hAnsi="Times New Roman" w:cs="Times New Roman"/>
        </w:rPr>
      </w:r>
      <w:r>
        <w:rPr>
          <w:rFonts w:ascii="Times New Roman" w:hAnsi="Times New Roman" w:cs="Times New Roman"/>
        </w:rPr>
        <w:fldChar w:fldCharType="separate"/>
      </w:r>
      <w:r w:rsidR="00996506">
        <w:rPr>
          <w:rFonts w:ascii="Times New Roman" w:hAnsi="Times New Roman" w:cs="Times New Roman"/>
        </w:rPr>
        <w:t>[2]</w:t>
      </w:r>
      <w:r>
        <w:rPr>
          <w:rFonts w:ascii="Times New Roman" w:hAnsi="Times New Roman" w:cs="Times New Roman"/>
        </w:rPr>
        <w:fldChar w:fldCharType="end"/>
      </w:r>
      <w:r w:rsidRPr="00E64B17">
        <w:rPr>
          <w:rFonts w:ascii="Times New Roman" w:hAnsi="Times New Roman" w:cs="Times New Roman"/>
        </w:rPr>
        <w:t>, the common model to reconstruct realistic lighting is composed of three elements:</w:t>
      </w:r>
    </w:p>
    <w:p w14:paraId="570148CF" w14:textId="77777777" w:rsidR="004A6D11" w:rsidRPr="00E64B17" w:rsidRDefault="004A6D11" w:rsidP="004A6D11">
      <w:pPr>
        <w:rPr>
          <w:rFonts w:ascii="Times New Roman" w:hAnsi="Times New Roman" w:cs="Times New Roman"/>
        </w:rPr>
      </w:pPr>
    </w:p>
    <w:p w14:paraId="67531C2A" w14:textId="77777777" w:rsidR="004A6D11" w:rsidRPr="00E64B17" w:rsidRDefault="004A6D11" w:rsidP="004A6D11">
      <w:pPr>
        <w:pStyle w:val="ListParagraph"/>
        <w:widowControl/>
        <w:numPr>
          <w:ilvl w:val="0"/>
          <w:numId w:val="28"/>
        </w:numPr>
        <w:autoSpaceDE/>
        <w:autoSpaceDN/>
        <w:ind w:left="1418"/>
        <w:contextualSpacing/>
        <w:jc w:val="both"/>
        <w:rPr>
          <w:rFonts w:ascii="Times New Roman" w:hAnsi="Times New Roman" w:cs="Times New Roman"/>
        </w:rPr>
      </w:pPr>
      <w:r w:rsidRPr="00E64B17">
        <w:rPr>
          <w:rFonts w:ascii="Times New Roman" w:hAnsi="Times New Roman" w:cs="Times New Roman"/>
          <w:b/>
          <w:bCs/>
        </w:rPr>
        <w:t>Main directional light</w:t>
      </w:r>
      <w:r w:rsidRPr="00E64B17">
        <w:rPr>
          <w:rFonts w:ascii="Times New Roman" w:hAnsi="Times New Roman" w:cs="Times New Roman"/>
        </w:rPr>
        <w:t>. Represents the main light source. Can be used to cast shadows.</w:t>
      </w:r>
    </w:p>
    <w:p w14:paraId="7A6C77D5" w14:textId="77777777" w:rsidR="004A6D11" w:rsidRPr="00E64B17" w:rsidRDefault="004A6D11" w:rsidP="004A6D11">
      <w:pPr>
        <w:pStyle w:val="ListParagraph"/>
        <w:widowControl/>
        <w:numPr>
          <w:ilvl w:val="0"/>
          <w:numId w:val="28"/>
        </w:numPr>
        <w:autoSpaceDE/>
        <w:autoSpaceDN/>
        <w:ind w:left="1418"/>
        <w:contextualSpacing/>
        <w:jc w:val="both"/>
        <w:rPr>
          <w:rFonts w:ascii="Times New Roman" w:hAnsi="Times New Roman" w:cs="Times New Roman"/>
        </w:rPr>
      </w:pPr>
      <w:r w:rsidRPr="00E64B17">
        <w:rPr>
          <w:rFonts w:ascii="Times New Roman" w:hAnsi="Times New Roman" w:cs="Times New Roman"/>
          <w:b/>
          <w:bCs/>
        </w:rPr>
        <w:t>Ambient spherical harmonics</w:t>
      </w:r>
      <w:r w:rsidRPr="00E64B17">
        <w:rPr>
          <w:rFonts w:ascii="Times New Roman" w:hAnsi="Times New Roman" w:cs="Times New Roman"/>
        </w:rPr>
        <w:t>. Represents the remaining ambient light energy in the scene.</w:t>
      </w:r>
    </w:p>
    <w:p w14:paraId="2E3E1AE5" w14:textId="77777777" w:rsidR="004A6D11" w:rsidRPr="00E64B17" w:rsidRDefault="004A6D11" w:rsidP="004A6D11">
      <w:pPr>
        <w:pStyle w:val="ListParagraph"/>
        <w:widowControl/>
        <w:numPr>
          <w:ilvl w:val="0"/>
          <w:numId w:val="28"/>
        </w:numPr>
        <w:autoSpaceDE/>
        <w:autoSpaceDN/>
        <w:ind w:left="1418"/>
        <w:contextualSpacing/>
        <w:jc w:val="both"/>
        <w:rPr>
          <w:rFonts w:ascii="Times New Roman" w:hAnsi="Times New Roman" w:cs="Times New Roman"/>
        </w:rPr>
      </w:pPr>
      <w:r w:rsidRPr="00E64B17">
        <w:rPr>
          <w:rFonts w:ascii="Times New Roman" w:hAnsi="Times New Roman" w:cs="Times New Roman"/>
          <w:b/>
          <w:bCs/>
        </w:rPr>
        <w:t xml:space="preserve">An HDR </w:t>
      </w:r>
      <w:proofErr w:type="spellStart"/>
      <w:r w:rsidRPr="00E64B17">
        <w:rPr>
          <w:rFonts w:ascii="Times New Roman" w:hAnsi="Times New Roman" w:cs="Times New Roman"/>
          <w:b/>
          <w:bCs/>
        </w:rPr>
        <w:t>cubemap</w:t>
      </w:r>
      <w:proofErr w:type="spellEnd"/>
      <w:r w:rsidRPr="00E64B17">
        <w:rPr>
          <w:rFonts w:ascii="Times New Roman" w:hAnsi="Times New Roman" w:cs="Times New Roman"/>
        </w:rPr>
        <w:t>. Can be used to render reflections in shiny metallic objects.</w:t>
      </w:r>
    </w:p>
    <w:p w14:paraId="1F9A880E" w14:textId="77777777" w:rsidR="004A6D11" w:rsidRPr="00E64B17" w:rsidRDefault="004A6D11" w:rsidP="004A6D11">
      <w:pPr>
        <w:rPr>
          <w:rFonts w:ascii="Times New Roman" w:hAnsi="Times New Roman" w:cs="Times New Roman"/>
        </w:rPr>
      </w:pPr>
    </w:p>
    <w:p w14:paraId="066231CB" w14:textId="77777777" w:rsidR="004A6D11" w:rsidRPr="00E64B17" w:rsidRDefault="004A6D11" w:rsidP="004A6D11">
      <w:pPr>
        <w:rPr>
          <w:rFonts w:ascii="Times New Roman" w:hAnsi="Times New Roman" w:cs="Times New Roman"/>
        </w:rPr>
      </w:pPr>
      <w:r w:rsidRPr="00E64B17">
        <w:rPr>
          <w:rFonts w:ascii="Times New Roman" w:hAnsi="Times New Roman" w:cs="Times New Roman"/>
        </w:rPr>
        <w:t>The effect of each component and the final combined result are illustrated below:</w:t>
      </w:r>
    </w:p>
    <w:p w14:paraId="001CEEC6" w14:textId="77777777" w:rsidR="004A6D11" w:rsidRPr="00E64B17" w:rsidRDefault="004A6D11" w:rsidP="004A6D11">
      <w:pPr>
        <w:jc w:val="center"/>
        <w:rPr>
          <w:rFonts w:ascii="Times New Roman" w:hAnsi="Times New Roman" w:cs="Times New Roman"/>
        </w:rPr>
      </w:pPr>
      <w:r w:rsidRPr="00E64B17">
        <w:rPr>
          <w:rFonts w:ascii="Times New Roman" w:hAnsi="Times New Roman" w:cs="Times New Roman"/>
          <w:noProof/>
        </w:rPr>
        <w:drawing>
          <wp:inline distT="0" distB="0" distL="0" distR="0" wp14:anchorId="28A01C87" wp14:editId="21733798">
            <wp:extent cx="5796280" cy="3230880"/>
            <wp:effectExtent l="0" t="0" r="0" b="7620"/>
            <wp:docPr id="16" name="Picture 16" descr="Rockets showing lighting changes: Main directional light plus ambient spherical harmonics plus HTF cubemap equals environmental H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ockets showing lighting changes: Main directional light plus ambient spherical harmonics plus HTF cubemap equals environmental HDR"/>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96280" cy="3230880"/>
                    </a:xfrm>
                    <a:prstGeom prst="rect">
                      <a:avLst/>
                    </a:prstGeom>
                    <a:noFill/>
                    <a:ln>
                      <a:noFill/>
                    </a:ln>
                  </pic:spPr>
                </pic:pic>
              </a:graphicData>
            </a:graphic>
          </wp:inline>
        </w:drawing>
      </w:r>
    </w:p>
    <w:p w14:paraId="7100D3FB" w14:textId="3533DB0B" w:rsidR="004A6D11" w:rsidRDefault="004A6D11" w:rsidP="004A6D11">
      <w:pPr>
        <w:pStyle w:val="Caption"/>
        <w:jc w:val="center"/>
        <w:rPr>
          <w:rFonts w:cs="Times New Roman"/>
        </w:rPr>
      </w:pPr>
      <w:r w:rsidRPr="00E64B17">
        <w:rPr>
          <w:rFonts w:cs="Times New Roman"/>
        </w:rPr>
        <w:t xml:space="preserve">Figure </w:t>
      </w:r>
      <w:r w:rsidRPr="00E64B17">
        <w:rPr>
          <w:rFonts w:cs="Times New Roman"/>
        </w:rPr>
        <w:fldChar w:fldCharType="begin"/>
      </w:r>
      <w:r w:rsidRPr="00E64B17">
        <w:rPr>
          <w:rFonts w:cs="Times New Roman"/>
        </w:rPr>
        <w:instrText xml:space="preserve"> SEQ Figure \* ARABIC </w:instrText>
      </w:r>
      <w:r w:rsidRPr="00E64B17">
        <w:rPr>
          <w:rFonts w:cs="Times New Roman"/>
        </w:rPr>
        <w:fldChar w:fldCharType="separate"/>
      </w:r>
      <w:r w:rsidR="00996506">
        <w:rPr>
          <w:rFonts w:cs="Times New Roman"/>
          <w:noProof/>
        </w:rPr>
        <w:t>15</w:t>
      </w:r>
      <w:r w:rsidRPr="00E64B17">
        <w:rPr>
          <w:rFonts w:cs="Times New Roman"/>
        </w:rPr>
        <w:fldChar w:fldCharType="end"/>
      </w:r>
      <w:r w:rsidRPr="00E64B17">
        <w:rPr>
          <w:rFonts w:cs="Times New Roman"/>
        </w:rPr>
        <w:t xml:space="preserve"> - Environmental lighting commonly used for AR </w:t>
      </w:r>
      <w:r w:rsidRPr="00E64B17">
        <w:rPr>
          <w:rFonts w:cs="Times New Roman"/>
        </w:rPr>
        <w:fldChar w:fldCharType="begin"/>
      </w:r>
      <w:r w:rsidRPr="00E64B17">
        <w:rPr>
          <w:rFonts w:cs="Times New Roman"/>
        </w:rPr>
        <w:instrText xml:space="preserve"> REF _Ref101332586 \r \h </w:instrText>
      </w:r>
      <w:r>
        <w:rPr>
          <w:rFonts w:cs="Times New Roman"/>
        </w:rPr>
        <w:instrText xml:space="preserve"> \* MERGEFORMAT </w:instrText>
      </w:r>
      <w:r w:rsidRPr="00E64B17">
        <w:rPr>
          <w:rFonts w:cs="Times New Roman"/>
        </w:rPr>
        <w:fldChar w:fldCharType="separate"/>
      </w:r>
      <w:r w:rsidR="00996506">
        <w:rPr>
          <w:rFonts w:cs="Times New Roman"/>
          <w:b/>
          <w:bCs/>
        </w:rPr>
        <w:t>Error! Reference source not found.</w:t>
      </w:r>
      <w:r w:rsidRPr="00E64B17">
        <w:rPr>
          <w:rFonts w:cs="Times New Roman"/>
        </w:rPr>
        <w:fldChar w:fldCharType="end"/>
      </w:r>
    </w:p>
    <w:p w14:paraId="47D12AE9" w14:textId="77777777" w:rsidR="004A6D11" w:rsidRDefault="004A6D11" w:rsidP="004A6D11">
      <w:pPr>
        <w:rPr>
          <w:lang w:eastAsia="ko-KR"/>
        </w:rPr>
      </w:pPr>
    </w:p>
    <w:p w14:paraId="3E681612" w14:textId="77777777" w:rsidR="004A6D11" w:rsidRDefault="004A6D11" w:rsidP="004A6D11">
      <w:pPr>
        <w:rPr>
          <w:lang w:eastAsia="ko-KR"/>
        </w:rPr>
      </w:pPr>
    </w:p>
    <w:p w14:paraId="3A2379D2" w14:textId="77777777" w:rsidR="004A6D11" w:rsidRDefault="004A6D11" w:rsidP="004A6D11">
      <w:pPr>
        <w:keepNext/>
        <w:jc w:val="center"/>
      </w:pPr>
      <w:r>
        <w:rPr>
          <w:noProof/>
        </w:rPr>
        <w:lastRenderedPageBreak/>
        <w:drawing>
          <wp:inline distT="0" distB="0" distL="0" distR="0" wp14:anchorId="5C287FCF" wp14:editId="18BC0DE1">
            <wp:extent cx="3664054" cy="2713512"/>
            <wp:effectExtent l="0" t="0" r="0" b="0"/>
            <wp:docPr id="17" name="Picture 17"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treemap chart&#10;&#10;Description automatically generated"/>
                    <pic:cNvPicPr/>
                  </pic:nvPicPr>
                  <pic:blipFill>
                    <a:blip r:embed="rId86"/>
                    <a:stretch>
                      <a:fillRect/>
                    </a:stretch>
                  </pic:blipFill>
                  <pic:spPr>
                    <a:xfrm>
                      <a:off x="0" y="0"/>
                      <a:ext cx="3668428" cy="2716751"/>
                    </a:xfrm>
                    <a:prstGeom prst="rect">
                      <a:avLst/>
                    </a:prstGeom>
                  </pic:spPr>
                </pic:pic>
              </a:graphicData>
            </a:graphic>
          </wp:inline>
        </w:drawing>
      </w:r>
    </w:p>
    <w:p w14:paraId="7E05397D" w14:textId="49ED8ED9" w:rsidR="004A6D11" w:rsidRPr="005A4C5B" w:rsidRDefault="004A6D11" w:rsidP="004A6D11">
      <w:pPr>
        <w:pStyle w:val="Caption"/>
        <w:jc w:val="center"/>
      </w:pPr>
      <w:r>
        <w:t xml:space="preserve">Figure </w:t>
      </w:r>
      <w:r w:rsidR="00000000">
        <w:fldChar w:fldCharType="begin"/>
      </w:r>
      <w:r w:rsidR="00000000">
        <w:instrText xml:space="preserve"> SEQ Figure \* ARABIC </w:instrText>
      </w:r>
      <w:r w:rsidR="00000000">
        <w:fldChar w:fldCharType="separate"/>
      </w:r>
      <w:r w:rsidR="00996506">
        <w:rPr>
          <w:noProof/>
        </w:rPr>
        <w:t>16</w:t>
      </w:r>
      <w:r w:rsidR="00000000">
        <w:rPr>
          <w:noProof/>
        </w:rPr>
        <w:fldChar w:fldCharType="end"/>
      </w:r>
      <w:r>
        <w:t xml:space="preserve"> - </w:t>
      </w:r>
      <w:r w:rsidRPr="000D1339">
        <w:t xml:space="preserve">Specular Radiance </w:t>
      </w:r>
      <w:proofErr w:type="spellStart"/>
      <w:r w:rsidRPr="000D1339">
        <w:t>Cubemaps</w:t>
      </w:r>
      <w:proofErr w:type="spellEnd"/>
      <w:r>
        <w:t xml:space="preserve"> in </w:t>
      </w:r>
      <w:proofErr w:type="spellStart"/>
      <w:r w:rsidRPr="000D1339">
        <w:t>EXT_lights_image_based</w:t>
      </w:r>
      <w:proofErr w:type="spellEnd"/>
    </w:p>
    <w:p w14:paraId="297B6633" w14:textId="77777777" w:rsidR="004A6D11" w:rsidRPr="00E64B17" w:rsidRDefault="004A6D11" w:rsidP="004A6D11">
      <w:pPr>
        <w:rPr>
          <w:rFonts w:ascii="Times New Roman" w:hAnsi="Times New Roman" w:cs="Times New Roman"/>
          <w:lang w:eastAsia="ko-KR"/>
        </w:rPr>
      </w:pPr>
    </w:p>
    <w:p w14:paraId="7E0C7AAE" w14:textId="77777777" w:rsidR="004A6D11" w:rsidRPr="00E64B17" w:rsidRDefault="004A6D11" w:rsidP="004A6D11">
      <w:pPr>
        <w:rPr>
          <w:rFonts w:ascii="Times New Roman" w:hAnsi="Times New Roman" w:cs="Times New Roman"/>
          <w:lang w:eastAsia="ko-KR"/>
        </w:rPr>
      </w:pPr>
      <w:r w:rsidRPr="00E64B17">
        <w:rPr>
          <w:rFonts w:ascii="Times New Roman" w:hAnsi="Times New Roman" w:cs="Times New Roman"/>
          <w:lang w:eastAsia="ko-KR"/>
        </w:rPr>
        <w:t xml:space="preserve">For an optimal rendering quality, these three elements need to be refreshed every time a new frame is rendered by the AR engine. As a result, the light direction information and the ambient spherical harmonics become a timed sequences of metadata and the HDR </w:t>
      </w:r>
      <w:proofErr w:type="spellStart"/>
      <w:r w:rsidRPr="00E64B17">
        <w:rPr>
          <w:rFonts w:ascii="Times New Roman" w:hAnsi="Times New Roman" w:cs="Times New Roman"/>
          <w:lang w:eastAsia="ko-KR"/>
        </w:rPr>
        <w:t>cubemap</w:t>
      </w:r>
      <w:proofErr w:type="spellEnd"/>
      <w:r w:rsidRPr="00E64B17">
        <w:rPr>
          <w:rFonts w:ascii="Times New Roman" w:hAnsi="Times New Roman" w:cs="Times New Roman"/>
          <w:lang w:eastAsia="ko-KR"/>
        </w:rPr>
        <w:t xml:space="preserve"> becomes a timed sequence of textures, i.e. a video sequence.</w:t>
      </w:r>
    </w:p>
    <w:p w14:paraId="3FCB6257" w14:textId="77777777" w:rsidR="004A6D11" w:rsidRDefault="004A6D11" w:rsidP="004A6D11">
      <w:pPr>
        <w:spacing w:after="120"/>
        <w:rPr>
          <w:rFonts w:ascii="Times New Roman" w:hAnsi="Times New Roman" w:cs="Times New Roman"/>
        </w:rPr>
      </w:pPr>
    </w:p>
    <w:p w14:paraId="78888AA1" w14:textId="77777777" w:rsidR="004A6D11" w:rsidRDefault="004A6D11" w:rsidP="00D23DC1">
      <w:pPr>
        <w:numPr>
          <w:ilvl w:val="3"/>
          <w:numId w:val="4"/>
        </w:numPr>
        <w:spacing w:beforeLines="50" w:before="120" w:afterLines="50" w:after="120" w:line="259" w:lineRule="auto"/>
        <w:ind w:left="1985" w:hanging="709"/>
        <w:outlineLvl w:val="3"/>
        <w:rPr>
          <w:rFonts w:ascii="Times New Roman" w:hAnsi="Times New Roman" w:cs="Times New Roman"/>
          <w:b/>
          <w:bCs/>
          <w:sz w:val="28"/>
          <w:szCs w:val="24"/>
          <w:lang w:val="en-CA"/>
        </w:rPr>
      </w:pPr>
      <w:r w:rsidRPr="008F5C89">
        <w:rPr>
          <w:rFonts w:ascii="Times New Roman" w:hAnsi="Times New Roman" w:cs="Times New Roman"/>
          <w:b/>
          <w:bCs/>
          <w:sz w:val="28"/>
          <w:szCs w:val="24"/>
          <w:lang w:val="en-CA"/>
        </w:rPr>
        <w:t>AR Lighting estimation</w:t>
      </w:r>
    </w:p>
    <w:p w14:paraId="293B3954" w14:textId="77777777" w:rsidR="004A6D11" w:rsidRDefault="004A6D11" w:rsidP="004A6D11">
      <w:pPr>
        <w:rPr>
          <w:rFonts w:ascii="Times New Roman" w:hAnsi="Times New Roman" w:cs="Times New Roman"/>
          <w:lang w:eastAsia="ko-KR"/>
        </w:rPr>
      </w:pPr>
      <w:r w:rsidRPr="00553BCD">
        <w:rPr>
          <w:rFonts w:ascii="Times New Roman" w:hAnsi="Times New Roman" w:cs="Times New Roman"/>
          <w:lang w:eastAsia="ko-KR"/>
        </w:rPr>
        <w:t>In the context AR, the source</w:t>
      </w:r>
      <w:r>
        <w:rPr>
          <w:rFonts w:ascii="Times New Roman" w:hAnsi="Times New Roman" w:cs="Times New Roman"/>
          <w:lang w:eastAsia="ko-KR"/>
        </w:rPr>
        <w:t>s</w:t>
      </w:r>
      <w:r w:rsidRPr="00553BCD">
        <w:rPr>
          <w:rFonts w:ascii="Times New Roman" w:hAnsi="Times New Roman" w:cs="Times New Roman"/>
          <w:lang w:eastAsia="ko-KR"/>
        </w:rPr>
        <w:t xml:space="preserve"> of lig</w:t>
      </w:r>
      <w:r>
        <w:rPr>
          <w:rFonts w:ascii="Times New Roman" w:hAnsi="Times New Roman" w:cs="Times New Roman"/>
          <w:lang w:eastAsia="ko-KR"/>
        </w:rPr>
        <w:t>ht</w:t>
      </w:r>
      <w:r w:rsidRPr="00553BCD">
        <w:rPr>
          <w:rFonts w:ascii="Times New Roman" w:hAnsi="Times New Roman" w:cs="Times New Roman"/>
          <w:lang w:eastAsia="ko-KR"/>
        </w:rPr>
        <w:t xml:space="preserve"> </w:t>
      </w:r>
      <w:r>
        <w:rPr>
          <w:rFonts w:ascii="Times New Roman" w:hAnsi="Times New Roman" w:cs="Times New Roman"/>
          <w:lang w:eastAsia="ko-KR"/>
        </w:rPr>
        <w:t xml:space="preserve">in the scene </w:t>
      </w:r>
      <w:r w:rsidRPr="00553BCD">
        <w:rPr>
          <w:rFonts w:ascii="Times New Roman" w:hAnsi="Times New Roman" w:cs="Times New Roman"/>
          <w:lang w:eastAsia="ko-KR"/>
        </w:rPr>
        <w:t>are dynamically estimated by the application</w:t>
      </w:r>
      <w:r>
        <w:rPr>
          <w:rFonts w:ascii="Times New Roman" w:hAnsi="Times New Roman" w:cs="Times New Roman"/>
          <w:lang w:eastAsia="ko-KR"/>
        </w:rPr>
        <w:t>. The existing AR frameworks provide such API functions:</w:t>
      </w:r>
    </w:p>
    <w:p w14:paraId="60130249" w14:textId="77777777" w:rsidR="004A6D11" w:rsidRDefault="004A6D11" w:rsidP="004A6D11">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555"/>
        <w:gridCol w:w="3402"/>
        <w:gridCol w:w="4053"/>
      </w:tblGrid>
      <w:tr w:rsidR="004A6D11" w14:paraId="06D3B24E" w14:textId="77777777" w:rsidTr="00472FFF">
        <w:tc>
          <w:tcPr>
            <w:tcW w:w="1555" w:type="dxa"/>
          </w:tcPr>
          <w:p w14:paraId="544BA241" w14:textId="77777777" w:rsidR="004A6D11" w:rsidRPr="00553BCD" w:rsidRDefault="004A6D11" w:rsidP="00472FFF">
            <w:pPr>
              <w:jc w:val="center"/>
              <w:rPr>
                <w:rFonts w:ascii="Times New Roman" w:hAnsi="Times New Roman" w:cs="Times New Roman"/>
                <w:b/>
                <w:bCs/>
                <w:lang w:eastAsia="ko-KR"/>
              </w:rPr>
            </w:pPr>
            <w:r w:rsidRPr="00553BCD">
              <w:rPr>
                <w:rFonts w:ascii="Times New Roman" w:hAnsi="Times New Roman" w:cs="Times New Roman"/>
                <w:b/>
                <w:bCs/>
                <w:lang w:eastAsia="ko-KR"/>
              </w:rPr>
              <w:t>Framework</w:t>
            </w:r>
          </w:p>
        </w:tc>
        <w:tc>
          <w:tcPr>
            <w:tcW w:w="3402" w:type="dxa"/>
          </w:tcPr>
          <w:p w14:paraId="749C7B7D" w14:textId="77777777" w:rsidR="004A6D11" w:rsidRPr="00553BCD" w:rsidRDefault="004A6D11" w:rsidP="00472FFF">
            <w:pPr>
              <w:jc w:val="center"/>
              <w:rPr>
                <w:rFonts w:ascii="Times New Roman" w:hAnsi="Times New Roman" w:cs="Times New Roman"/>
                <w:b/>
                <w:bCs/>
                <w:lang w:eastAsia="ko-KR"/>
              </w:rPr>
            </w:pPr>
            <w:r w:rsidRPr="00553BCD">
              <w:rPr>
                <w:rFonts w:ascii="Times New Roman" w:hAnsi="Times New Roman" w:cs="Times New Roman"/>
                <w:b/>
                <w:bCs/>
                <w:lang w:eastAsia="ko-KR"/>
              </w:rPr>
              <w:t>Function</w:t>
            </w:r>
          </w:p>
        </w:tc>
        <w:tc>
          <w:tcPr>
            <w:tcW w:w="4053" w:type="dxa"/>
          </w:tcPr>
          <w:p w14:paraId="323A6F7C" w14:textId="77777777" w:rsidR="004A6D11" w:rsidRPr="00553BCD" w:rsidRDefault="004A6D11" w:rsidP="00472FFF">
            <w:pPr>
              <w:jc w:val="center"/>
              <w:rPr>
                <w:rFonts w:ascii="Times New Roman" w:hAnsi="Times New Roman" w:cs="Times New Roman"/>
                <w:b/>
                <w:bCs/>
                <w:lang w:eastAsia="ko-KR"/>
              </w:rPr>
            </w:pPr>
            <w:r w:rsidRPr="00553BCD">
              <w:rPr>
                <w:rFonts w:ascii="Times New Roman" w:hAnsi="Times New Roman" w:cs="Times New Roman"/>
                <w:b/>
                <w:bCs/>
                <w:lang w:eastAsia="ko-KR"/>
              </w:rPr>
              <w:t>Reference</w:t>
            </w:r>
          </w:p>
        </w:tc>
      </w:tr>
      <w:tr w:rsidR="004A6D11" w14:paraId="79690843" w14:textId="77777777" w:rsidTr="00472FFF">
        <w:tc>
          <w:tcPr>
            <w:tcW w:w="1555" w:type="dxa"/>
          </w:tcPr>
          <w:p w14:paraId="026C0E0A" w14:textId="77777777" w:rsidR="004A6D11" w:rsidRPr="00553BCD" w:rsidRDefault="004A6D11" w:rsidP="00472FFF">
            <w:pPr>
              <w:jc w:val="center"/>
              <w:rPr>
                <w:rFonts w:ascii="Times New Roman" w:hAnsi="Times New Roman" w:cs="Times New Roman"/>
                <w:lang w:eastAsia="ko-KR"/>
              </w:rPr>
            </w:pPr>
            <w:proofErr w:type="spellStart"/>
            <w:r>
              <w:rPr>
                <w:rFonts w:ascii="Times New Roman" w:hAnsi="Times New Roman" w:cs="Times New Roman"/>
                <w:lang w:eastAsia="ko-KR"/>
              </w:rPr>
              <w:t>ARcore</w:t>
            </w:r>
            <w:proofErr w:type="spellEnd"/>
          </w:p>
        </w:tc>
        <w:tc>
          <w:tcPr>
            <w:tcW w:w="3402" w:type="dxa"/>
          </w:tcPr>
          <w:p w14:paraId="066355DA" w14:textId="77777777" w:rsidR="004A6D11" w:rsidRPr="00553BCD" w:rsidRDefault="004A6D11" w:rsidP="00472FFF">
            <w:pPr>
              <w:rPr>
                <w:rFonts w:ascii="Times New Roman" w:hAnsi="Times New Roman" w:cs="Times New Roman"/>
                <w:b/>
                <w:bCs/>
                <w:lang w:eastAsia="ko-KR"/>
              </w:rPr>
            </w:pPr>
            <w:r w:rsidRPr="00D921B9">
              <w:rPr>
                <w:rFonts w:ascii="var(--devsite-code-font-family)" w:eastAsia="Times New Roman" w:hAnsi="var(--devsite-code-font-family)" w:cs="Courier New"/>
                <w:color w:val="202124"/>
                <w:szCs w:val="22"/>
                <w:lang w:eastAsia="zh-CN"/>
              </w:rPr>
              <w:t>class </w:t>
            </w:r>
            <w:proofErr w:type="spellStart"/>
            <w:r w:rsidRPr="00D921B9">
              <w:rPr>
                <w:rFonts w:ascii="var(--devsite-code-font-family)" w:eastAsia="Times New Roman" w:hAnsi="var(--devsite-code-font-family)" w:cs="Courier New"/>
                <w:b/>
                <w:bCs/>
                <w:color w:val="202124"/>
                <w:szCs w:val="22"/>
                <w:lang w:eastAsia="zh-CN"/>
              </w:rPr>
              <w:t>LightEstimate</w:t>
            </w:r>
            <w:proofErr w:type="spellEnd"/>
            <w:r>
              <w:rPr>
                <w:rFonts w:ascii="var(--devsite-code-font-family)" w:eastAsia="Times New Roman" w:hAnsi="var(--devsite-code-font-family)" w:cs="Courier New"/>
                <w:b/>
                <w:bCs/>
                <w:color w:val="202124"/>
                <w:szCs w:val="22"/>
                <w:lang w:eastAsia="zh-CN"/>
              </w:rPr>
              <w:t xml:space="preserve"> </w:t>
            </w:r>
            <w:r w:rsidRPr="009E1E70">
              <w:rPr>
                <w:rFonts w:ascii="var(--devsite-code-font-family)" w:eastAsia="Times New Roman" w:hAnsi="var(--devsite-code-font-family)" w:cs="Courier New"/>
                <w:color w:val="202124"/>
                <w:szCs w:val="22"/>
                <w:lang w:eastAsia="zh-CN"/>
              </w:rPr>
              <w:t xml:space="preserve">returned </w:t>
            </w:r>
            <w:proofErr w:type="spellStart"/>
            <w:r w:rsidRPr="009E1E70">
              <w:rPr>
                <w:rFonts w:ascii="var(--devsite-code-font-family)" w:eastAsia="Times New Roman" w:hAnsi="var(--devsite-code-font-family)" w:cs="Courier New"/>
                <w:color w:val="202124"/>
                <w:szCs w:val="22"/>
                <w:lang w:eastAsia="zh-CN"/>
              </w:rPr>
              <w:t>Frame.getLightEstimate</w:t>
            </w:r>
            <w:proofErr w:type="spellEnd"/>
            <w:r w:rsidRPr="009E1E70">
              <w:rPr>
                <w:rFonts w:ascii="var(--devsite-code-font-family)" w:eastAsia="Times New Roman" w:hAnsi="var(--devsite-code-font-family)" w:cs="Courier New"/>
                <w:color w:val="202124"/>
                <w:szCs w:val="22"/>
                <w:lang w:eastAsia="zh-CN"/>
              </w:rPr>
              <w:t>()</w:t>
            </w:r>
          </w:p>
        </w:tc>
        <w:tc>
          <w:tcPr>
            <w:tcW w:w="4053" w:type="dxa"/>
          </w:tcPr>
          <w:p w14:paraId="2BE132DD" w14:textId="176BAB17" w:rsidR="004A6D11" w:rsidRPr="00553BCD" w:rsidRDefault="00000000" w:rsidP="00472FFF">
            <w:pPr>
              <w:rPr>
                <w:rFonts w:ascii="Times New Roman" w:hAnsi="Times New Roman" w:cs="Times New Roman"/>
                <w:b/>
                <w:bCs/>
                <w:lang w:eastAsia="ko-KR"/>
              </w:rPr>
            </w:pPr>
            <w:hyperlink r:id="rId87" w:history="1">
              <w:proofErr w:type="spellStart"/>
              <w:r w:rsidR="004A6D11">
                <w:rPr>
                  <w:rStyle w:val="Hyperlink"/>
                </w:rPr>
                <w:t>LightEstimate</w:t>
              </w:r>
              <w:proofErr w:type="spellEnd"/>
              <w:r w:rsidR="004A6D11">
                <w:rPr>
                  <w:rStyle w:val="Hyperlink"/>
                </w:rPr>
                <w:t xml:space="preserve">  |  ARCore  |  Google Developers</w:t>
              </w:r>
            </w:hyperlink>
          </w:p>
        </w:tc>
      </w:tr>
      <w:tr w:rsidR="004A6D11" w14:paraId="17DA7092" w14:textId="77777777" w:rsidTr="00472FFF">
        <w:tc>
          <w:tcPr>
            <w:tcW w:w="1555" w:type="dxa"/>
          </w:tcPr>
          <w:p w14:paraId="4D6EE7F0" w14:textId="77777777" w:rsidR="004A6D11" w:rsidRDefault="004A6D11" w:rsidP="00472FFF">
            <w:pPr>
              <w:jc w:val="center"/>
              <w:rPr>
                <w:rFonts w:ascii="Times New Roman" w:hAnsi="Times New Roman" w:cs="Times New Roman"/>
                <w:lang w:eastAsia="ko-KR"/>
              </w:rPr>
            </w:pPr>
            <w:proofErr w:type="spellStart"/>
            <w:r>
              <w:rPr>
                <w:rFonts w:ascii="Times New Roman" w:hAnsi="Times New Roman" w:cs="Times New Roman"/>
                <w:lang w:eastAsia="ko-KR"/>
              </w:rPr>
              <w:t>ARKit</w:t>
            </w:r>
            <w:proofErr w:type="spellEnd"/>
          </w:p>
        </w:tc>
        <w:tc>
          <w:tcPr>
            <w:tcW w:w="3402" w:type="dxa"/>
          </w:tcPr>
          <w:p w14:paraId="32C4D282" w14:textId="77777777" w:rsidR="004A6D11" w:rsidRPr="00BA1F02" w:rsidRDefault="004A6D11" w:rsidP="00472FFF">
            <w:pPr>
              <w:rPr>
                <w:rFonts w:ascii="Courier New" w:hAnsi="Courier New" w:cs="Courier New"/>
              </w:rPr>
            </w:pPr>
            <w:r w:rsidRPr="00857D2B">
              <w:rPr>
                <w:rFonts w:ascii="Courier New" w:hAnsi="Courier New" w:cs="Courier New"/>
              </w:rPr>
              <w:t xml:space="preserve">class </w:t>
            </w:r>
            <w:proofErr w:type="spellStart"/>
            <w:r w:rsidRPr="00857D2B">
              <w:rPr>
                <w:rFonts w:ascii="Courier New" w:hAnsi="Courier New" w:cs="Courier New"/>
              </w:rPr>
              <w:t>ARLightEstimate</w:t>
            </w:r>
            <w:proofErr w:type="spellEnd"/>
            <w:r w:rsidRPr="00857D2B">
              <w:rPr>
                <w:rFonts w:ascii="Courier New" w:hAnsi="Courier New" w:cs="Courier New"/>
              </w:rPr>
              <w:t xml:space="preserve"> : </w:t>
            </w:r>
            <w:proofErr w:type="spellStart"/>
            <w:r w:rsidRPr="00857D2B">
              <w:rPr>
                <w:rFonts w:ascii="Courier New" w:hAnsi="Courier New" w:cs="Courier New"/>
              </w:rPr>
              <w:t>NSObject</w:t>
            </w:r>
            <w:proofErr w:type="spellEnd"/>
          </w:p>
        </w:tc>
        <w:tc>
          <w:tcPr>
            <w:tcW w:w="4053" w:type="dxa"/>
          </w:tcPr>
          <w:p w14:paraId="43CC836B" w14:textId="4A36BDB9" w:rsidR="004A6D11" w:rsidRDefault="00000000" w:rsidP="00472FFF">
            <w:hyperlink r:id="rId88" w:history="1">
              <w:proofErr w:type="spellStart"/>
              <w:r w:rsidR="004A6D11">
                <w:rPr>
                  <w:rStyle w:val="Hyperlink"/>
                </w:rPr>
                <w:t>ARLightEstimate</w:t>
              </w:r>
              <w:proofErr w:type="spellEnd"/>
              <w:r w:rsidR="004A6D11">
                <w:rPr>
                  <w:rStyle w:val="Hyperlink"/>
                </w:rPr>
                <w:t xml:space="preserve"> | Apple Developer Documentation</w:t>
              </w:r>
            </w:hyperlink>
          </w:p>
        </w:tc>
      </w:tr>
      <w:tr w:rsidR="004A6D11" w14:paraId="79C34343" w14:textId="77777777" w:rsidTr="00472FFF">
        <w:tc>
          <w:tcPr>
            <w:tcW w:w="1555" w:type="dxa"/>
          </w:tcPr>
          <w:p w14:paraId="321D5C91" w14:textId="77777777" w:rsidR="004A6D11" w:rsidRDefault="004A6D11" w:rsidP="00472FFF">
            <w:pPr>
              <w:jc w:val="center"/>
              <w:rPr>
                <w:rFonts w:ascii="Times New Roman" w:hAnsi="Times New Roman" w:cs="Times New Roman"/>
                <w:lang w:eastAsia="ko-KR"/>
              </w:rPr>
            </w:pPr>
            <w:proofErr w:type="spellStart"/>
            <w:r>
              <w:rPr>
                <w:rFonts w:ascii="Times New Roman" w:hAnsi="Times New Roman" w:cs="Times New Roman"/>
                <w:lang w:eastAsia="ko-KR"/>
              </w:rPr>
              <w:t>WEbXR</w:t>
            </w:r>
            <w:proofErr w:type="spellEnd"/>
          </w:p>
        </w:tc>
        <w:tc>
          <w:tcPr>
            <w:tcW w:w="3402" w:type="dxa"/>
          </w:tcPr>
          <w:p w14:paraId="2B75041D" w14:textId="77777777" w:rsidR="004A6D11" w:rsidRPr="00465579" w:rsidRDefault="004A6D11" w:rsidP="00472FFF">
            <w:pPr>
              <w:pStyle w:val="Quote"/>
              <w:jc w:val="left"/>
              <w:rPr>
                <w:i w:val="0"/>
                <w:iCs/>
                <w:szCs w:val="20"/>
              </w:rPr>
            </w:pPr>
            <w:r w:rsidRPr="00857D2B">
              <w:rPr>
                <w:i w:val="0"/>
                <w:iCs/>
                <w:szCs w:val="20"/>
              </w:rPr>
              <w:t xml:space="preserve">interface </w:t>
            </w:r>
            <w:proofErr w:type="spellStart"/>
            <w:r w:rsidRPr="00857D2B">
              <w:rPr>
                <w:rStyle w:val="HTMLCode"/>
                <w:rFonts w:ascii="Consolas" w:eastAsia="SimSun" w:hAnsi="Consolas"/>
                <w:b/>
                <w:bCs/>
                <w:i w:val="0"/>
                <w:iCs/>
                <w:color w:val="000000"/>
              </w:rPr>
              <w:t>XRLightEstimate</w:t>
            </w:r>
            <w:proofErr w:type="spellEnd"/>
            <w:r w:rsidRPr="00857D2B">
              <w:rPr>
                <w:i w:val="0"/>
                <w:iCs/>
                <w:szCs w:val="20"/>
              </w:rPr>
              <w:t xml:space="preserve"> </w:t>
            </w:r>
          </w:p>
        </w:tc>
        <w:tc>
          <w:tcPr>
            <w:tcW w:w="4053" w:type="dxa"/>
          </w:tcPr>
          <w:p w14:paraId="432B936B" w14:textId="331847E4" w:rsidR="004A6D11" w:rsidRDefault="00000000" w:rsidP="00472FFF">
            <w:hyperlink r:id="rId89" w:anchor="xrlightestimate" w:history="1">
              <w:r w:rsidR="004A6D11">
                <w:rPr>
                  <w:rStyle w:val="Hyperlink"/>
                </w:rPr>
                <w:t>WebXR Lighting Estimation API Level 1 (w3.org)</w:t>
              </w:r>
            </w:hyperlink>
          </w:p>
        </w:tc>
      </w:tr>
    </w:tbl>
    <w:p w14:paraId="52F867E9" w14:textId="77777777" w:rsidR="004A6D11" w:rsidRDefault="004A6D11" w:rsidP="004A6D11">
      <w:pPr>
        <w:rPr>
          <w:ins w:id="5902" w:author="Emmanuel Thomas" w:date="2022-10-31T16:09:00Z"/>
          <w:rFonts w:ascii="Times New Roman" w:hAnsi="Times New Roman" w:cs="Times New Roman"/>
          <w:lang w:eastAsia="ko-KR"/>
        </w:rPr>
      </w:pPr>
    </w:p>
    <w:p w14:paraId="22E86AEE" w14:textId="619B54A7" w:rsidR="00AD2C30" w:rsidRDefault="00AD2C30" w:rsidP="00AD2C30">
      <w:pPr>
        <w:numPr>
          <w:ilvl w:val="2"/>
          <w:numId w:val="4"/>
        </w:numPr>
        <w:spacing w:beforeLines="50" w:before="120" w:afterLines="50" w:after="120"/>
        <w:outlineLvl w:val="1"/>
        <w:rPr>
          <w:ins w:id="5903" w:author="Emmanuel Thomas" w:date="2022-10-31T16:10:00Z"/>
          <w:rFonts w:ascii="Times New Roman" w:hAnsi="Times New Roman" w:cs="Times New Roman"/>
          <w:b/>
          <w:bCs/>
          <w:sz w:val="28"/>
          <w:szCs w:val="24"/>
          <w:lang w:val="en-CA"/>
        </w:rPr>
      </w:pPr>
      <w:ins w:id="5904" w:author="Emmanuel Thomas" w:date="2022-10-31T16:09:00Z">
        <w:r>
          <w:rPr>
            <w:rFonts w:ascii="Times New Roman" w:hAnsi="Times New Roman" w:cs="Times New Roman"/>
            <w:b/>
            <w:bCs/>
            <w:sz w:val="28"/>
            <w:szCs w:val="24"/>
            <w:lang w:val="en-CA"/>
          </w:rPr>
          <w:t xml:space="preserve"> </w:t>
        </w:r>
        <w:r w:rsidRPr="00AD2C30">
          <w:rPr>
            <w:rFonts w:ascii="Times New Roman" w:hAnsi="Times New Roman" w:cs="Times New Roman"/>
            <w:b/>
            <w:bCs/>
            <w:sz w:val="28"/>
            <w:szCs w:val="24"/>
            <w:lang w:val="en-CA"/>
            <w:rPrChange w:id="5905" w:author="Emmanuel Thomas" w:date="2022-10-31T16:09:00Z">
              <w:rPr>
                <w:rFonts w:ascii="Times New Roman" w:hAnsi="Times New Roman" w:cs="Times New Roman"/>
                <w:lang w:eastAsia="ko-KR"/>
              </w:rPr>
            </w:rPrChange>
          </w:rPr>
          <w:t>m60868 [SD] [EE 8] – Timed lighting extensions</w:t>
        </w:r>
      </w:ins>
    </w:p>
    <w:p w14:paraId="6588BA46" w14:textId="77777777" w:rsidR="00AD2C30" w:rsidRDefault="00AD2C30" w:rsidP="00AD2C30">
      <w:pPr>
        <w:spacing w:beforeLines="50" w:before="120" w:afterLines="50" w:after="120"/>
        <w:outlineLvl w:val="1"/>
        <w:rPr>
          <w:ins w:id="5906" w:author="Emmanuel Thomas" w:date="2022-10-31T16:11:00Z"/>
          <w:rFonts w:ascii="Times New Roman" w:hAnsi="Times New Roman" w:cs="Times New Roman"/>
          <w:b/>
          <w:bCs/>
          <w:sz w:val="28"/>
          <w:szCs w:val="24"/>
          <w:lang w:val="en-CA"/>
        </w:rPr>
      </w:pPr>
    </w:p>
    <w:p w14:paraId="63557831" w14:textId="77777777" w:rsidR="00A06CE0" w:rsidRPr="00480653" w:rsidRDefault="00A06CE0" w:rsidP="00A06CE0">
      <w:pPr>
        <w:pStyle w:val="Heading1"/>
        <w:numPr>
          <w:ilvl w:val="0"/>
          <w:numId w:val="86"/>
        </w:numPr>
        <w:ind w:left="104" w:firstLine="0"/>
        <w:rPr>
          <w:ins w:id="5907" w:author="Emmanuel Thomas" w:date="2022-10-31T16:11:00Z"/>
        </w:rPr>
      </w:pPr>
      <w:ins w:id="5908" w:author="Emmanuel Thomas" w:date="2022-10-31T16:11:00Z">
        <w:r w:rsidRPr="00480653">
          <w:t>Introduction</w:t>
        </w:r>
      </w:ins>
    </w:p>
    <w:p w14:paraId="60F0DE51" w14:textId="77777777" w:rsidR="00A06CE0" w:rsidRPr="00480653" w:rsidRDefault="00A06CE0" w:rsidP="00A06CE0">
      <w:pPr>
        <w:rPr>
          <w:ins w:id="5909" w:author="Emmanuel Thomas" w:date="2022-10-31T16:11:00Z"/>
          <w:rFonts w:cstheme="minorHAnsi"/>
          <w:lang w:eastAsia="fr-FR"/>
        </w:rPr>
      </w:pPr>
    </w:p>
    <w:p w14:paraId="138DC68F" w14:textId="77777777" w:rsidR="00A06CE0" w:rsidRPr="00480653" w:rsidRDefault="00A06CE0" w:rsidP="00A06CE0">
      <w:pPr>
        <w:rPr>
          <w:ins w:id="5910" w:author="Emmanuel Thomas" w:date="2022-10-31T16:11:00Z"/>
          <w:rFonts w:cstheme="minorHAnsi"/>
          <w:lang w:eastAsia="fr-FR"/>
        </w:rPr>
      </w:pPr>
      <w:ins w:id="5911" w:author="Emmanuel Thomas" w:date="2022-10-31T16:11:00Z">
        <w:r w:rsidRPr="00480653">
          <w:rPr>
            <w:rFonts w:cstheme="minorHAnsi"/>
            <w:lang w:eastAsia="fr-FR"/>
          </w:rPr>
          <w:t>A lighting EE (EE8) has been created in the MPEG#138 of April 2022.</w:t>
        </w:r>
      </w:ins>
    </w:p>
    <w:p w14:paraId="41071C76" w14:textId="77777777" w:rsidR="00A06CE0" w:rsidRPr="00901247" w:rsidRDefault="00A06CE0" w:rsidP="00A06CE0">
      <w:pPr>
        <w:rPr>
          <w:ins w:id="5912" w:author="Emmanuel Thomas" w:date="2022-10-31T16:11:00Z"/>
          <w:rFonts w:cstheme="minorBidi"/>
          <w:lang w:eastAsia="fr-FR"/>
        </w:rPr>
      </w:pPr>
      <w:ins w:id="5913" w:author="Emmanuel Thomas" w:date="2022-10-31T16:11:00Z">
        <w:r w:rsidRPr="5160D6FC">
          <w:rPr>
            <w:rFonts w:cstheme="minorBidi"/>
            <w:lang w:eastAsia="fr-FR"/>
          </w:rPr>
          <w:t xml:space="preserve">The goal of the EE, as mentioned in the document </w:t>
        </w:r>
        <w:r w:rsidRPr="5160D6FC">
          <w:rPr>
            <w:rFonts w:cstheme="minorBidi"/>
            <w:lang w:eastAsia="fr-FR"/>
          </w:rPr>
          <w:fldChar w:fldCharType="begin"/>
        </w:r>
        <w:r w:rsidRPr="5160D6FC">
          <w:rPr>
            <w:rFonts w:cstheme="minorBidi"/>
            <w:lang w:eastAsia="fr-FR"/>
          </w:rPr>
          <w:instrText xml:space="preserve"> REF ref_EE \h </w:instrText>
        </w:r>
        <w:r w:rsidRPr="5160D6FC">
          <w:rPr>
            <w:rFonts w:cstheme="minorBidi"/>
            <w:lang w:eastAsia="fr-FR"/>
          </w:rPr>
        </w:r>
        <w:r w:rsidRPr="5160D6FC">
          <w:rPr>
            <w:rFonts w:cstheme="minorBidi"/>
            <w:lang w:eastAsia="fr-FR"/>
          </w:rPr>
          <w:fldChar w:fldCharType="separate"/>
        </w:r>
        <w:r w:rsidRPr="00480653">
          <w:t>[</w:t>
        </w:r>
        <w:r>
          <w:t>1</w:t>
        </w:r>
        <w:r w:rsidRPr="00480653">
          <w:t>]</w:t>
        </w:r>
        <w:r w:rsidRPr="5160D6FC">
          <w:rPr>
            <w:rFonts w:cstheme="minorBidi"/>
            <w:lang w:eastAsia="fr-FR"/>
          </w:rPr>
          <w:fldChar w:fldCharType="end"/>
        </w:r>
        <w:r w:rsidRPr="5160D6FC">
          <w:rPr>
            <w:rFonts w:cstheme="minorBidi"/>
            <w:lang w:eastAsia="fr-FR"/>
          </w:rPr>
          <w:t xml:space="preserve">, is thus to specify the integration of lighting information existing in the </w:t>
        </w:r>
        <w:proofErr w:type="spellStart"/>
        <w:r w:rsidRPr="5160D6FC">
          <w:rPr>
            <w:rFonts w:cstheme="minorBidi"/>
            <w:lang w:eastAsia="fr-FR"/>
          </w:rPr>
          <w:t>glTF</w:t>
        </w:r>
        <w:proofErr w:type="spellEnd"/>
        <w:r w:rsidRPr="5160D6FC">
          <w:rPr>
            <w:rFonts w:cstheme="minorBidi"/>
            <w:lang w:eastAsia="fr-FR"/>
          </w:rPr>
          <w:t xml:space="preserve"> specification into the MPEG-I Scene Description standard. It addresses, amongst other light-related activities, the representation of time-dependent light sources.</w:t>
        </w:r>
      </w:ins>
    </w:p>
    <w:p w14:paraId="48DBC3C4" w14:textId="77777777" w:rsidR="00A06CE0" w:rsidRPr="00480653" w:rsidRDefault="00A06CE0" w:rsidP="00A06CE0">
      <w:pPr>
        <w:jc w:val="both"/>
        <w:rPr>
          <w:ins w:id="5914" w:author="Emmanuel Thomas" w:date="2022-10-31T16:11:00Z"/>
          <w:rFonts w:cstheme="minorHAnsi"/>
          <w:lang w:eastAsia="fr-FR"/>
        </w:rPr>
      </w:pPr>
    </w:p>
    <w:p w14:paraId="31F21B6F" w14:textId="77777777" w:rsidR="00A06CE0" w:rsidRPr="00480653" w:rsidRDefault="00A06CE0" w:rsidP="00A06CE0">
      <w:pPr>
        <w:jc w:val="both"/>
        <w:rPr>
          <w:ins w:id="5915" w:author="Emmanuel Thomas" w:date="2022-10-31T16:11:00Z"/>
          <w:rFonts w:cstheme="minorBidi"/>
          <w:lang w:eastAsia="fr-FR"/>
        </w:rPr>
      </w:pPr>
      <w:ins w:id="5916" w:author="Emmanuel Thomas" w:date="2022-10-31T16:11:00Z">
        <w:r w:rsidRPr="35DD2E18">
          <w:rPr>
            <w:rFonts w:cstheme="minorBidi"/>
            <w:lang w:eastAsia="fr-FR"/>
          </w:rPr>
          <w:t xml:space="preserve">MPEG-I SD framework already addresses time-evolving scenes (timed accessor, animation timing, scene update). It is thus important to do the same for lighting and address pre-defined time-evolving light properties (intensity, color, position, size…). For instance, a lighting animation for a set of spots in a virtual scene that change the colors and the intensity of the </w:t>
        </w:r>
        <w:r w:rsidRPr="35DD2E18">
          <w:rPr>
            <w:rFonts w:cstheme="minorBidi"/>
            <w:lang w:eastAsia="fr-FR"/>
          </w:rPr>
          <w:lastRenderedPageBreak/>
          <w:t>lights. </w:t>
        </w:r>
      </w:ins>
    </w:p>
    <w:p w14:paraId="30133403" w14:textId="77777777" w:rsidR="00A06CE0" w:rsidRPr="00480653" w:rsidRDefault="00A06CE0" w:rsidP="00A06CE0">
      <w:pPr>
        <w:jc w:val="both"/>
        <w:rPr>
          <w:ins w:id="5917" w:author="Emmanuel Thomas" w:date="2022-10-31T16:11:00Z"/>
          <w:rFonts w:cstheme="minorHAnsi"/>
          <w:lang w:eastAsia="fr-FR"/>
        </w:rPr>
      </w:pPr>
    </w:p>
    <w:p w14:paraId="6BBF23E4" w14:textId="77777777" w:rsidR="00A06CE0" w:rsidRPr="00480653" w:rsidRDefault="00A06CE0" w:rsidP="00A06CE0">
      <w:pPr>
        <w:rPr>
          <w:ins w:id="5918" w:author="Emmanuel Thomas" w:date="2022-10-31T16:11:00Z"/>
          <w:rFonts w:eastAsia="Times New Roman"/>
          <w:i/>
          <w:iCs/>
        </w:rPr>
      </w:pPr>
      <w:ins w:id="5919" w:author="Emmanuel Thomas" w:date="2022-10-31T16:11:00Z">
        <w:r w:rsidRPr="00480653">
          <w:rPr>
            <w:rFonts w:cstheme="minorHAnsi"/>
            <w:lang w:eastAsia="fr-FR"/>
          </w:rPr>
          <w:t>In the contribution</w:t>
        </w:r>
        <w:r>
          <w:rPr>
            <w:rFonts w:cstheme="minorHAnsi"/>
            <w:lang w:eastAsia="fr-FR"/>
          </w:rPr>
          <w:t>s</w:t>
        </w:r>
        <w:r w:rsidRPr="00480653">
          <w:rPr>
            <w:rFonts w:cstheme="minorHAnsi"/>
            <w:lang w:eastAsia="fr-FR"/>
          </w:rPr>
          <w:t xml:space="preserve"> </w:t>
        </w:r>
        <w:r>
          <w:rPr>
            <w:rFonts w:cstheme="minorHAnsi"/>
            <w:lang w:eastAsia="fr-FR"/>
          </w:rPr>
          <w:fldChar w:fldCharType="begin"/>
        </w:r>
        <w:r>
          <w:rPr>
            <w:rFonts w:cstheme="minorHAnsi"/>
            <w:lang w:eastAsia="fr-FR"/>
          </w:rPr>
          <w:instrText xml:space="preserve"> REF ref_EE \h </w:instrText>
        </w:r>
        <w:r>
          <w:rPr>
            <w:rFonts w:cstheme="minorHAnsi"/>
            <w:lang w:eastAsia="fr-FR"/>
          </w:rPr>
        </w:r>
        <w:r>
          <w:rPr>
            <w:rFonts w:cstheme="minorHAnsi"/>
            <w:lang w:eastAsia="fr-FR"/>
          </w:rPr>
          <w:fldChar w:fldCharType="separate"/>
        </w:r>
        <w:r w:rsidRPr="00480653">
          <w:t>[</w:t>
        </w:r>
        <w:r>
          <w:t>1</w:t>
        </w:r>
        <w:r w:rsidRPr="00480653">
          <w:t>]</w:t>
        </w:r>
        <w:r>
          <w:rPr>
            <w:rFonts w:cstheme="minorHAnsi"/>
            <w:lang w:eastAsia="fr-FR"/>
          </w:rPr>
          <w:fldChar w:fldCharType="end"/>
        </w:r>
        <w:r>
          <w:rPr>
            <w:rFonts w:cstheme="minorHAnsi"/>
            <w:lang w:eastAsia="fr-FR"/>
          </w:rPr>
          <w:t xml:space="preserve"> and </w:t>
        </w:r>
        <w:r>
          <w:rPr>
            <w:rFonts w:cstheme="minorHAnsi"/>
            <w:lang w:eastAsia="fr-FR"/>
          </w:rPr>
          <w:fldChar w:fldCharType="begin"/>
        </w:r>
        <w:r>
          <w:rPr>
            <w:rFonts w:cstheme="minorHAnsi"/>
            <w:lang w:eastAsia="fr-FR"/>
          </w:rPr>
          <w:instrText xml:space="preserve"> REF ref1 \h </w:instrText>
        </w:r>
        <w:r>
          <w:rPr>
            <w:rFonts w:cstheme="minorHAnsi"/>
            <w:lang w:eastAsia="fr-FR"/>
          </w:rPr>
        </w:r>
        <w:r>
          <w:rPr>
            <w:rFonts w:cstheme="minorHAnsi"/>
            <w:lang w:eastAsia="fr-FR"/>
          </w:rPr>
          <w:fldChar w:fldCharType="separate"/>
        </w:r>
        <w:r w:rsidRPr="00480653">
          <w:t>[</w:t>
        </w:r>
        <w:r>
          <w:t>2</w:t>
        </w:r>
        <w:r w:rsidRPr="00480653">
          <w:t>]</w:t>
        </w:r>
        <w:r>
          <w:rPr>
            <w:rFonts w:cstheme="minorHAnsi"/>
            <w:lang w:eastAsia="fr-FR"/>
          </w:rPr>
          <w:fldChar w:fldCharType="end"/>
        </w:r>
        <w:r w:rsidRPr="00480653">
          <w:rPr>
            <w:rFonts w:cstheme="minorHAnsi"/>
            <w:lang w:eastAsia="fr-FR"/>
          </w:rPr>
          <w:t xml:space="preserve">, use cases and test scenarios have been agreed for </w:t>
        </w:r>
        <w:r>
          <w:rPr>
            <w:rFonts w:cstheme="minorHAnsi"/>
            <w:lang w:eastAsia="fr-FR"/>
          </w:rPr>
          <w:t xml:space="preserve">timed </w:t>
        </w:r>
        <w:r w:rsidRPr="00480653">
          <w:rPr>
            <w:rFonts w:cstheme="minorHAnsi"/>
            <w:lang w:eastAsia="fr-FR"/>
          </w:rPr>
          <w:t>lighting support in scene description.</w:t>
        </w:r>
      </w:ins>
    </w:p>
    <w:p w14:paraId="1ED0C2A3" w14:textId="77777777" w:rsidR="00A06CE0" w:rsidRPr="00480653" w:rsidRDefault="00A06CE0" w:rsidP="00A06CE0">
      <w:pPr>
        <w:rPr>
          <w:ins w:id="5920" w:author="Emmanuel Thomas" w:date="2022-10-31T16:11:00Z"/>
        </w:rPr>
      </w:pPr>
    </w:p>
    <w:p w14:paraId="49C7B4C4" w14:textId="77777777" w:rsidR="00A06CE0" w:rsidRDefault="00A06CE0" w:rsidP="00A06CE0">
      <w:pPr>
        <w:rPr>
          <w:ins w:id="5921" w:author="Emmanuel Thomas" w:date="2022-10-31T16:11:00Z"/>
        </w:rPr>
      </w:pPr>
      <w:ins w:id="5922" w:author="Emmanuel Thomas" w:date="2022-10-31T16:11:00Z">
        <w:r w:rsidRPr="00480653">
          <w:t xml:space="preserve">The study of these test scenarios revealed some missing features in the </w:t>
        </w:r>
        <w:proofErr w:type="spellStart"/>
        <w:r w:rsidRPr="00480653">
          <w:t>glTF</w:t>
        </w:r>
        <w:proofErr w:type="spellEnd"/>
        <w:r w:rsidRPr="00480653">
          <w:t xml:space="preserve"> format to describe time evolving lighting conditions</w:t>
        </w:r>
        <w:r>
          <w:t>:</w:t>
        </w:r>
      </w:ins>
    </w:p>
    <w:p w14:paraId="0D6E9CF8" w14:textId="77777777" w:rsidR="00A06CE0" w:rsidRDefault="00A06CE0" w:rsidP="00A06CE0">
      <w:pPr>
        <w:pStyle w:val="ListParagraph"/>
        <w:numPr>
          <w:ilvl w:val="0"/>
          <w:numId w:val="100"/>
        </w:numPr>
        <w:rPr>
          <w:ins w:id="5923" w:author="Emmanuel Thomas" w:date="2022-10-31T16:11:00Z"/>
        </w:rPr>
      </w:pPr>
      <w:ins w:id="5924" w:author="Emmanuel Thomas" w:date="2022-10-31T16:11:00Z">
        <w:r>
          <w:t>L</w:t>
        </w:r>
        <w:r w:rsidRPr="00480653">
          <w:t xml:space="preserve">ack of semantics to describe all the different types of light we may encounter in XR scene, </w:t>
        </w:r>
        <w:r>
          <w:t>except 2 extensions that describe statically punctual and image-based lights.</w:t>
        </w:r>
      </w:ins>
    </w:p>
    <w:p w14:paraId="6788A0CC" w14:textId="77777777" w:rsidR="00A06CE0" w:rsidRDefault="00A06CE0" w:rsidP="00A06CE0">
      <w:pPr>
        <w:pStyle w:val="ListParagraph"/>
        <w:numPr>
          <w:ilvl w:val="0"/>
          <w:numId w:val="100"/>
        </w:numPr>
        <w:rPr>
          <w:ins w:id="5925" w:author="Emmanuel Thomas" w:date="2022-10-31T16:11:00Z"/>
        </w:rPr>
      </w:pPr>
      <w:ins w:id="5926" w:author="Emmanuel Thomas" w:date="2022-10-31T16:11:00Z">
        <w:r>
          <w:t>N</w:t>
        </w:r>
        <w:r w:rsidRPr="00480653">
          <w:t>o way to specify how light properties may vary over time.</w:t>
        </w:r>
      </w:ins>
    </w:p>
    <w:p w14:paraId="7F8D8F9E" w14:textId="77777777" w:rsidR="00A06CE0" w:rsidRDefault="00A06CE0" w:rsidP="00A06CE0">
      <w:pPr>
        <w:rPr>
          <w:ins w:id="5927" w:author="Emmanuel Thomas" w:date="2022-10-31T16:11:00Z"/>
        </w:rPr>
      </w:pPr>
    </w:p>
    <w:p w14:paraId="74CB949C" w14:textId="77777777" w:rsidR="00A06CE0" w:rsidRDefault="00A06CE0" w:rsidP="00A06CE0">
      <w:pPr>
        <w:rPr>
          <w:ins w:id="5928" w:author="Emmanuel Thomas" w:date="2022-10-31T16:11:00Z"/>
        </w:rPr>
      </w:pPr>
      <w:ins w:id="5929" w:author="Emmanuel Thomas" w:date="2022-10-31T16:11:00Z">
        <w:r>
          <w:t xml:space="preserve">Concerning the description of light sources, extensions are already available or in development: </w:t>
        </w:r>
      </w:ins>
    </w:p>
    <w:p w14:paraId="41111A62" w14:textId="77777777" w:rsidR="00A06CE0" w:rsidRPr="00480653" w:rsidRDefault="00A06CE0" w:rsidP="00A06CE0">
      <w:pPr>
        <w:pStyle w:val="ListParagraph"/>
        <w:numPr>
          <w:ilvl w:val="0"/>
          <w:numId w:val="99"/>
        </w:numPr>
        <w:jc w:val="both"/>
        <w:rPr>
          <w:ins w:id="5930" w:author="Emmanuel Thomas" w:date="2022-10-31T16:11:00Z"/>
          <w:color w:val="444444"/>
        </w:rPr>
      </w:pPr>
      <w:proofErr w:type="spellStart"/>
      <w:ins w:id="5931" w:author="Emmanuel Thomas" w:date="2022-10-31T16:11:00Z">
        <w:r w:rsidRPr="00480653">
          <w:rPr>
            <w:i/>
            <w:iCs/>
            <w:color w:val="444444"/>
          </w:rPr>
          <w:t>KHR_lights_punctual</w:t>
        </w:r>
        <w:proofErr w:type="spellEnd"/>
        <w:r w:rsidRPr="00480653">
          <w:rPr>
            <w:color w:val="444444"/>
          </w:rPr>
          <w:t xml:space="preserve"> (</w:t>
        </w:r>
        <w:proofErr w:type="spellStart"/>
        <w:r w:rsidRPr="00480653">
          <w:rPr>
            <w:color w:val="444444"/>
          </w:rPr>
          <w:t>Khronos</w:t>
        </w:r>
        <w:proofErr w:type="spellEnd"/>
        <w:r w:rsidRPr="00480653">
          <w:rPr>
            <w:color w:val="444444"/>
          </w:rPr>
          <w:t xml:space="preserve"> ratified extension </w:t>
        </w:r>
        <w:r w:rsidRPr="00480653">
          <w:rPr>
            <w:color w:val="444444"/>
          </w:rPr>
          <w:fldChar w:fldCharType="begin"/>
        </w:r>
        <w:r w:rsidRPr="00480653">
          <w:rPr>
            <w:color w:val="444444"/>
          </w:rPr>
          <w:instrText xml:space="preserve"> REF ref_punct \h </w:instrText>
        </w:r>
        <w:r w:rsidRPr="00480653">
          <w:rPr>
            <w:color w:val="444444"/>
          </w:rPr>
        </w:r>
        <w:r w:rsidRPr="00480653">
          <w:rPr>
            <w:color w:val="444444"/>
          </w:rPr>
          <w:fldChar w:fldCharType="separate"/>
        </w:r>
        <w:r w:rsidRPr="00480653">
          <w:t>[</w:t>
        </w:r>
        <w:r>
          <w:t>3</w:t>
        </w:r>
        <w:r w:rsidRPr="00480653">
          <w:t>]</w:t>
        </w:r>
        <w:r w:rsidRPr="00480653">
          <w:rPr>
            <w:color w:val="444444"/>
          </w:rPr>
          <w:fldChar w:fldCharType="end"/>
        </w:r>
        <w:r w:rsidRPr="00480653">
          <w:rPr>
            <w:color w:val="444444"/>
          </w:rPr>
          <w:t xml:space="preserve">): this extension is used at the root of the </w:t>
        </w:r>
        <w:proofErr w:type="spellStart"/>
        <w:r w:rsidRPr="00480653">
          <w:rPr>
            <w:color w:val="444444"/>
          </w:rPr>
          <w:t>glTF</w:t>
        </w:r>
        <w:proofErr w:type="spellEnd"/>
        <w:r w:rsidRPr="00480653">
          <w:rPr>
            <w:color w:val="444444"/>
          </w:rPr>
          <w:t xml:space="preserve"> file</w:t>
        </w:r>
        <w:r>
          <w:rPr>
            <w:color w:val="444444"/>
          </w:rPr>
          <w:t>, and at the node level</w:t>
        </w:r>
        <w:r w:rsidRPr="00480653">
          <w:rPr>
            <w:color w:val="444444"/>
          </w:rPr>
          <w:t xml:space="preserve"> to describe properties of punctual lights (spotlight, point light or directional light).</w:t>
        </w:r>
        <w:r w:rsidRPr="00480653">
          <w:rPr>
            <w:rFonts w:ascii="Segoe UI" w:hAnsi="Segoe UI" w:cs="Segoe UI"/>
            <w:color w:val="24292F"/>
            <w:shd w:val="clear" w:color="auto" w:fill="FFFFFF"/>
          </w:rPr>
          <w:t xml:space="preserve"> </w:t>
        </w:r>
        <w:r w:rsidRPr="00480653">
          <w:rPr>
            <w:color w:val="444444"/>
          </w:rPr>
          <w:t xml:space="preserve">These lights are referenced by nodes and inherit the transform of that node. </w:t>
        </w:r>
      </w:ins>
    </w:p>
    <w:p w14:paraId="482E093A" w14:textId="77777777" w:rsidR="00A06CE0" w:rsidRDefault="00A06CE0" w:rsidP="00A06CE0">
      <w:pPr>
        <w:pStyle w:val="ListParagraph"/>
        <w:numPr>
          <w:ilvl w:val="0"/>
          <w:numId w:val="99"/>
        </w:numPr>
        <w:jc w:val="both"/>
        <w:rPr>
          <w:ins w:id="5932" w:author="Emmanuel Thomas" w:date="2022-10-31T16:11:00Z"/>
          <w:color w:val="444444"/>
        </w:rPr>
      </w:pPr>
      <w:proofErr w:type="spellStart"/>
      <w:ins w:id="5933" w:author="Emmanuel Thomas" w:date="2022-10-31T16:11:00Z">
        <w:r w:rsidRPr="00480653">
          <w:rPr>
            <w:i/>
            <w:iCs/>
            <w:color w:val="444444"/>
          </w:rPr>
          <w:t>EXT_lights_image_based</w:t>
        </w:r>
        <w:proofErr w:type="spellEnd"/>
        <w:r w:rsidRPr="00480653">
          <w:rPr>
            <w:color w:val="444444"/>
          </w:rPr>
          <w:t xml:space="preserve"> (vendor extension </w:t>
        </w:r>
        <w:r w:rsidRPr="00480653">
          <w:rPr>
            <w:color w:val="444444"/>
          </w:rPr>
          <w:fldChar w:fldCharType="begin"/>
        </w:r>
        <w:r w:rsidRPr="00480653">
          <w:rPr>
            <w:color w:val="444444"/>
          </w:rPr>
          <w:instrText xml:space="preserve"> REF ref_IBL \h </w:instrText>
        </w:r>
        <w:r w:rsidRPr="00480653">
          <w:rPr>
            <w:color w:val="444444"/>
          </w:rPr>
        </w:r>
        <w:r w:rsidRPr="00480653">
          <w:rPr>
            <w:color w:val="444444"/>
          </w:rPr>
          <w:fldChar w:fldCharType="separate"/>
        </w:r>
        <w:r w:rsidRPr="00480653">
          <w:rPr>
            <w:rStyle w:val="eop"/>
            <w:color w:val="000000"/>
            <w:shd w:val="clear" w:color="auto" w:fill="FFFFFF"/>
          </w:rPr>
          <w:t>[</w:t>
        </w:r>
        <w:r>
          <w:rPr>
            <w:rStyle w:val="eop"/>
            <w:color w:val="000000"/>
            <w:shd w:val="clear" w:color="auto" w:fill="FFFFFF"/>
          </w:rPr>
          <w:t>4</w:t>
        </w:r>
        <w:r w:rsidRPr="00480653">
          <w:rPr>
            <w:rStyle w:val="eop"/>
            <w:color w:val="000000"/>
            <w:shd w:val="clear" w:color="auto" w:fill="FFFFFF"/>
          </w:rPr>
          <w:t>]</w:t>
        </w:r>
        <w:r w:rsidRPr="00480653">
          <w:rPr>
            <w:color w:val="444444"/>
          </w:rPr>
          <w:fldChar w:fldCharType="end"/>
        </w:r>
        <w:r w:rsidRPr="00480653">
          <w:rPr>
            <w:color w:val="444444"/>
          </w:rPr>
          <w:t xml:space="preserve">): this extension is used at the root of the </w:t>
        </w:r>
        <w:proofErr w:type="spellStart"/>
        <w:r w:rsidRPr="00480653">
          <w:rPr>
            <w:color w:val="444444"/>
          </w:rPr>
          <w:t>glTF</w:t>
        </w:r>
        <w:proofErr w:type="spellEnd"/>
        <w:r w:rsidRPr="00480653">
          <w:rPr>
            <w:color w:val="444444"/>
          </w:rPr>
          <w:t xml:space="preserve"> file</w:t>
        </w:r>
        <w:r>
          <w:rPr>
            <w:color w:val="444444"/>
          </w:rPr>
          <w:t>, and at the scene level</w:t>
        </w:r>
        <w:r w:rsidRPr="00480653">
          <w:rPr>
            <w:color w:val="444444"/>
          </w:rPr>
          <w:t xml:space="preserve"> to describe properties of image-based lights</w:t>
        </w:r>
        <w:r>
          <w:rPr>
            <w:color w:val="444444"/>
          </w:rPr>
          <w:t>. E</w:t>
        </w:r>
        <w:r w:rsidRPr="00480653">
          <w:rPr>
            <w:color w:val="444444"/>
          </w:rPr>
          <w:t>ach scene can reference only one.</w:t>
        </w:r>
        <w:r>
          <w:rPr>
            <w:color w:val="444444"/>
          </w:rPr>
          <w:t xml:space="preserve"> This extension specifies a </w:t>
        </w:r>
        <w:proofErr w:type="spellStart"/>
        <w:r>
          <w:rPr>
            <w:color w:val="444444"/>
          </w:rPr>
          <w:t>cubemap</w:t>
        </w:r>
        <w:proofErr w:type="spellEnd"/>
        <w:r>
          <w:rPr>
            <w:color w:val="444444"/>
          </w:rPr>
          <w:t xml:space="preserve"> and images from the </w:t>
        </w:r>
        <w:proofErr w:type="spellStart"/>
        <w:r>
          <w:rPr>
            <w:color w:val="444444"/>
          </w:rPr>
          <w:t>gltf</w:t>
        </w:r>
        <w:proofErr w:type="spellEnd"/>
        <w:r>
          <w:rPr>
            <w:color w:val="444444"/>
          </w:rPr>
          <w:t xml:space="preserve"> images array are referenced for the faces </w:t>
        </w:r>
        <w:proofErr w:type="spellStart"/>
        <w:r>
          <w:rPr>
            <w:color w:val="444444"/>
          </w:rPr>
          <w:t>og</w:t>
        </w:r>
        <w:proofErr w:type="spellEnd"/>
        <w:r>
          <w:rPr>
            <w:color w:val="444444"/>
          </w:rPr>
          <w:t xml:space="preserve"> the cube.</w:t>
        </w:r>
      </w:ins>
    </w:p>
    <w:p w14:paraId="2924D7EE" w14:textId="77777777" w:rsidR="00A06CE0" w:rsidRPr="00C34FC7" w:rsidRDefault="00A06CE0" w:rsidP="00A06CE0">
      <w:pPr>
        <w:pStyle w:val="ListParagraph"/>
        <w:numPr>
          <w:ilvl w:val="0"/>
          <w:numId w:val="99"/>
        </w:numPr>
        <w:jc w:val="both"/>
        <w:rPr>
          <w:ins w:id="5934" w:author="Emmanuel Thomas" w:date="2022-10-31T16:11:00Z"/>
          <w:color w:val="444444"/>
        </w:rPr>
      </w:pPr>
      <w:ins w:id="5935" w:author="Emmanuel Thomas" w:date="2022-10-31T16:11:00Z">
        <w:r w:rsidRPr="005E1CE6">
          <w:rPr>
            <w:color w:val="24292F"/>
            <w:shd w:val="clear" w:color="auto" w:fill="FFFFFF"/>
          </w:rPr>
          <w:t>Other extensions at the root level are in progress and may be</w:t>
        </w:r>
        <w:r>
          <w:rPr>
            <w:color w:val="24292F"/>
            <w:shd w:val="clear" w:color="auto" w:fill="FFFFFF"/>
          </w:rPr>
          <w:t xml:space="preserve">come available </w:t>
        </w:r>
        <w:r w:rsidRPr="005E1CE6">
          <w:rPr>
            <w:color w:val="24292F"/>
            <w:shd w:val="clear" w:color="auto" w:fill="FFFFFF"/>
          </w:rPr>
          <w:t>(</w:t>
        </w:r>
        <w:proofErr w:type="spellStart"/>
        <w:r w:rsidRPr="005E1CE6">
          <w:rPr>
            <w:i/>
            <w:iCs/>
            <w:color w:val="24292F"/>
            <w:shd w:val="clear" w:color="auto" w:fill="FFFFFF"/>
          </w:rPr>
          <w:t>KHR_lights_ies</w:t>
        </w:r>
        <w:proofErr w:type="spellEnd"/>
        <w:r w:rsidRPr="005E1CE6">
          <w:rPr>
            <w:color w:val="24292F"/>
            <w:shd w:val="clear" w:color="auto" w:fill="FFFFFF"/>
          </w:rPr>
          <w:t xml:space="preserve">, </w:t>
        </w:r>
        <w:proofErr w:type="spellStart"/>
        <w:r w:rsidRPr="005E1CE6">
          <w:rPr>
            <w:i/>
            <w:iCs/>
            <w:color w:val="24292F"/>
            <w:shd w:val="clear" w:color="auto" w:fill="FFFFFF"/>
          </w:rPr>
          <w:t>KHR_ligths_environment</w:t>
        </w:r>
        <w:proofErr w:type="spellEnd"/>
        <w:r w:rsidRPr="005E1CE6">
          <w:rPr>
            <w:color w:val="24292F"/>
            <w:shd w:val="clear" w:color="auto" w:fill="FFFFFF"/>
          </w:rPr>
          <w:t xml:space="preserve">, </w:t>
        </w:r>
        <w:proofErr w:type="spellStart"/>
        <w:r w:rsidRPr="005E1CE6">
          <w:rPr>
            <w:i/>
            <w:iCs/>
            <w:color w:val="24292F"/>
            <w:shd w:val="clear" w:color="auto" w:fill="FFFFFF"/>
          </w:rPr>
          <w:t>KHR_lights_area</w:t>
        </w:r>
        <w:proofErr w:type="spellEnd"/>
        <w:r w:rsidRPr="008459CF">
          <w:rPr>
            <w:color w:val="24292F"/>
            <w:shd w:val="clear" w:color="auto" w:fill="FFFFFF"/>
          </w:rPr>
          <w:t xml:space="preserve"> (</w:t>
        </w:r>
        <w:r w:rsidRPr="008459CF">
          <w:rPr>
            <w:color w:val="24292F"/>
            <w:shd w:val="clear" w:color="auto" w:fill="FFFFFF"/>
          </w:rPr>
          <w:fldChar w:fldCharType="begin"/>
        </w:r>
        <w:r w:rsidRPr="008459CF">
          <w:rPr>
            <w:color w:val="24292F"/>
            <w:shd w:val="clear" w:color="auto" w:fill="FFFFFF"/>
          </w:rPr>
          <w:instrText xml:space="preserve"> REF ref_area \h </w:instrText>
        </w:r>
        <w:r>
          <w:rPr>
            <w:color w:val="24292F"/>
            <w:shd w:val="clear" w:color="auto" w:fill="FFFFFF"/>
          </w:rPr>
          <w:instrText xml:space="preserve"> \* MERGEFORMAT </w:instrText>
        </w:r>
        <w:r w:rsidRPr="008459CF">
          <w:rPr>
            <w:color w:val="24292F"/>
            <w:shd w:val="clear" w:color="auto" w:fill="FFFFFF"/>
          </w:rPr>
        </w:r>
        <w:r w:rsidRPr="008459CF">
          <w:rPr>
            <w:color w:val="24292F"/>
            <w:shd w:val="clear" w:color="auto" w:fill="FFFFFF"/>
          </w:rPr>
          <w:fldChar w:fldCharType="separate"/>
        </w:r>
        <w:r w:rsidRPr="008459CF">
          <w:t>[5]</w:t>
        </w:r>
        <w:r w:rsidRPr="008459CF">
          <w:rPr>
            <w:color w:val="24292F"/>
            <w:shd w:val="clear" w:color="auto" w:fill="FFFFFF"/>
          </w:rPr>
          <w:fldChar w:fldCharType="end"/>
        </w:r>
        <w:r w:rsidRPr="008459CF">
          <w:rPr>
            <w:color w:val="24292F"/>
            <w:shd w:val="clear" w:color="auto" w:fill="FFFFFF"/>
          </w:rPr>
          <w:t>)</w:t>
        </w:r>
        <w:r w:rsidRPr="005E1CE6">
          <w:rPr>
            <w:color w:val="24292F"/>
            <w:shd w:val="clear" w:color="auto" w:fill="FFFFFF"/>
          </w:rPr>
          <w:t>…)</w:t>
        </w:r>
        <w:r>
          <w:rPr>
            <w:color w:val="24292F"/>
            <w:shd w:val="clear" w:color="auto" w:fill="FFFFFF"/>
          </w:rPr>
          <w:t xml:space="preserve">. The </w:t>
        </w:r>
        <w:proofErr w:type="spellStart"/>
        <w:r w:rsidRPr="005E1CE6">
          <w:rPr>
            <w:i/>
            <w:iCs/>
            <w:color w:val="24292F"/>
            <w:shd w:val="clear" w:color="auto" w:fill="FFFFFF"/>
          </w:rPr>
          <w:t>KHR_lights_area</w:t>
        </w:r>
        <w:proofErr w:type="spellEnd"/>
        <w:r w:rsidRPr="00480653">
          <w:rPr>
            <w:color w:val="444444"/>
          </w:rPr>
          <w:t xml:space="preserve"> extension is used at the root of the </w:t>
        </w:r>
        <w:proofErr w:type="spellStart"/>
        <w:r w:rsidRPr="00480653">
          <w:rPr>
            <w:color w:val="444444"/>
          </w:rPr>
          <w:t>glTF</w:t>
        </w:r>
        <w:proofErr w:type="spellEnd"/>
        <w:r w:rsidRPr="00480653">
          <w:rPr>
            <w:color w:val="444444"/>
          </w:rPr>
          <w:t xml:space="preserve"> file</w:t>
        </w:r>
        <w:r>
          <w:rPr>
            <w:color w:val="444444"/>
          </w:rPr>
          <w:t>, and at the node level</w:t>
        </w:r>
        <w:r w:rsidRPr="00480653">
          <w:rPr>
            <w:color w:val="444444"/>
          </w:rPr>
          <w:t xml:space="preserve"> to describe properties of </w:t>
        </w:r>
        <w:r>
          <w:rPr>
            <w:color w:val="444444"/>
          </w:rPr>
          <w:t>an area light</w:t>
        </w:r>
        <w:r w:rsidRPr="00480653">
          <w:rPr>
            <w:color w:val="444444"/>
          </w:rPr>
          <w:t xml:space="preserve"> (</w:t>
        </w:r>
        <w:r>
          <w:rPr>
            <w:color w:val="444444"/>
          </w:rPr>
          <w:t>uniform surface</w:t>
        </w:r>
        <w:r w:rsidRPr="00480653">
          <w:rPr>
            <w:color w:val="444444"/>
          </w:rPr>
          <w:t>).</w:t>
        </w:r>
        <w:r w:rsidRPr="00480653">
          <w:rPr>
            <w:rFonts w:ascii="Segoe UI" w:hAnsi="Segoe UI" w:cs="Segoe UI"/>
            <w:color w:val="24292F"/>
            <w:shd w:val="clear" w:color="auto" w:fill="FFFFFF"/>
          </w:rPr>
          <w:t xml:space="preserve"> </w:t>
        </w:r>
        <w:r w:rsidRPr="00480653">
          <w:rPr>
            <w:color w:val="444444"/>
          </w:rPr>
          <w:t>Th</w:t>
        </w:r>
        <w:r>
          <w:rPr>
            <w:color w:val="444444"/>
          </w:rPr>
          <w:t>is</w:t>
        </w:r>
        <w:r w:rsidRPr="00480653">
          <w:rPr>
            <w:color w:val="444444"/>
          </w:rPr>
          <w:t xml:space="preserve"> light </w:t>
        </w:r>
        <w:r>
          <w:rPr>
            <w:color w:val="444444"/>
          </w:rPr>
          <w:t>is</w:t>
        </w:r>
        <w:r w:rsidRPr="00480653">
          <w:rPr>
            <w:color w:val="444444"/>
          </w:rPr>
          <w:t xml:space="preserve"> referenced by </w:t>
        </w:r>
        <w:r>
          <w:rPr>
            <w:color w:val="444444"/>
          </w:rPr>
          <w:t xml:space="preserve">a </w:t>
        </w:r>
        <w:r w:rsidRPr="00480653">
          <w:rPr>
            <w:color w:val="444444"/>
          </w:rPr>
          <w:t xml:space="preserve">node and inherit the transform of that node. </w:t>
        </w:r>
      </w:ins>
    </w:p>
    <w:p w14:paraId="057C817B" w14:textId="77777777" w:rsidR="00A06CE0" w:rsidRPr="00241EBE" w:rsidRDefault="00A06CE0" w:rsidP="00A06CE0">
      <w:pPr>
        <w:ind w:left="360"/>
        <w:jc w:val="both"/>
        <w:rPr>
          <w:ins w:id="5936" w:author="Emmanuel Thomas" w:date="2022-10-31T16:11:00Z"/>
          <w:color w:val="444444"/>
        </w:rPr>
      </w:pPr>
    </w:p>
    <w:p w14:paraId="1480121F" w14:textId="77777777" w:rsidR="00A06CE0" w:rsidRDefault="00A06CE0" w:rsidP="00A06CE0">
      <w:pPr>
        <w:rPr>
          <w:ins w:id="5937" w:author="Emmanuel Thomas" w:date="2022-10-31T16:11:00Z"/>
        </w:rPr>
      </w:pPr>
    </w:p>
    <w:p w14:paraId="1043D8DA" w14:textId="77777777" w:rsidR="00A06CE0" w:rsidRPr="00480653" w:rsidRDefault="00A06CE0" w:rsidP="00A06CE0">
      <w:pPr>
        <w:rPr>
          <w:ins w:id="5938" w:author="Emmanuel Thomas" w:date="2022-10-31T16:11:00Z"/>
        </w:rPr>
      </w:pPr>
      <w:ins w:id="5939" w:author="Emmanuel Thomas" w:date="2022-10-31T16:11:00Z">
        <w:r>
          <w:t xml:space="preserve">A common characteristic of those extensions is that they define light properties at the </w:t>
        </w:r>
        <w:proofErr w:type="spellStart"/>
        <w:r>
          <w:t>glTF</w:t>
        </w:r>
        <w:proofErr w:type="spellEnd"/>
        <w:r>
          <w:t xml:space="preserve"> root level with an array of light elements for each extension. An example is given in </w:t>
        </w:r>
        <w:r>
          <w:fldChar w:fldCharType="begin"/>
        </w:r>
        <w:r>
          <w:instrText xml:space="preserve"> REF _Ref115940282 \h </w:instrText>
        </w:r>
        <w:r>
          <w:fldChar w:fldCharType="separate"/>
        </w:r>
        <w:r>
          <w:t xml:space="preserve">Table </w:t>
        </w:r>
        <w:r w:rsidRPr="67C7D6E2">
          <w:rPr>
            <w:noProof/>
          </w:rPr>
          <w:t>1</w:t>
        </w:r>
        <w:r>
          <w:fldChar w:fldCharType="end"/>
        </w:r>
        <w:r>
          <w:t xml:space="preserve">. </w:t>
        </w:r>
      </w:ins>
    </w:p>
    <w:p w14:paraId="15E2CF68" w14:textId="77777777" w:rsidR="00A06CE0" w:rsidRPr="00480653" w:rsidRDefault="00A06CE0" w:rsidP="00A06CE0">
      <w:pPr>
        <w:rPr>
          <w:ins w:id="5940" w:author="Emmanuel Thomas" w:date="2022-10-31T16:11:00Z"/>
        </w:rPr>
      </w:pPr>
    </w:p>
    <w:p w14:paraId="393B82B4" w14:textId="77777777" w:rsidR="00A06CE0" w:rsidRDefault="00A06CE0" w:rsidP="00A06CE0">
      <w:pPr>
        <w:rPr>
          <w:ins w:id="5941" w:author="Emmanuel Thomas" w:date="2022-10-31T16:11:00Z"/>
        </w:rPr>
      </w:pPr>
    </w:p>
    <w:p w14:paraId="3B11F687"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42" w:author="Emmanuel Thomas" w:date="2022-10-31T16:11:00Z"/>
          <w:rFonts w:ascii="Courier New" w:eastAsia="Times New Roman" w:hAnsi="Courier New" w:cs="Courier New"/>
          <w:color w:val="000000"/>
          <w:sz w:val="16"/>
          <w:szCs w:val="16"/>
        </w:rPr>
      </w:pPr>
      <w:ins w:id="5943"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"extensions"</w:t>
        </w:r>
        <w:r w:rsidRPr="004F05A9">
          <w:rPr>
            <w:rFonts w:ascii="Courier New" w:eastAsia="Times New Roman" w:hAnsi="Courier New" w:cs="Courier New"/>
            <w:color w:val="000000"/>
            <w:sz w:val="16"/>
            <w:szCs w:val="16"/>
          </w:rPr>
          <w:t>: {</w:t>
        </w:r>
      </w:ins>
    </w:p>
    <w:p w14:paraId="3B2B694B"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44" w:author="Emmanuel Thomas" w:date="2022-10-31T16:11:00Z"/>
          <w:rFonts w:ascii="Courier New" w:eastAsia="Times New Roman" w:hAnsi="Courier New" w:cs="Courier New"/>
          <w:color w:val="000000"/>
          <w:sz w:val="16"/>
          <w:szCs w:val="16"/>
        </w:rPr>
      </w:pPr>
      <w:ins w:id="5945"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w:t>
        </w:r>
        <w:proofErr w:type="spellStart"/>
        <w:r w:rsidRPr="00F91AA3">
          <w:rPr>
            <w:rFonts w:ascii="Courier New" w:eastAsia="Times New Roman" w:hAnsi="Courier New" w:cs="Courier New"/>
            <w:b/>
            <w:bCs/>
            <w:color w:val="8000FF"/>
            <w:sz w:val="16"/>
            <w:szCs w:val="16"/>
          </w:rPr>
          <w:t>EXT_lights_image_based</w:t>
        </w:r>
        <w:proofErr w:type="spellEnd"/>
        <w:r w:rsidRPr="004F05A9">
          <w:rPr>
            <w:rFonts w:ascii="Courier New" w:eastAsia="Times New Roman" w:hAnsi="Courier New" w:cs="Courier New"/>
            <w:color w:val="8000FF"/>
            <w:sz w:val="16"/>
            <w:szCs w:val="16"/>
          </w:rPr>
          <w:t>"</w:t>
        </w:r>
        <w:r w:rsidRPr="004F05A9">
          <w:rPr>
            <w:rFonts w:ascii="Courier New" w:eastAsia="Times New Roman" w:hAnsi="Courier New" w:cs="Courier New"/>
            <w:color w:val="000000"/>
            <w:sz w:val="16"/>
            <w:szCs w:val="16"/>
          </w:rPr>
          <w:t>: {</w:t>
        </w:r>
      </w:ins>
    </w:p>
    <w:p w14:paraId="0B732A55"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46" w:author="Emmanuel Thomas" w:date="2022-10-31T16:11:00Z"/>
          <w:rFonts w:ascii="Courier New" w:eastAsia="Times New Roman" w:hAnsi="Courier New" w:cs="Courier New"/>
          <w:color w:val="000000"/>
          <w:sz w:val="16"/>
          <w:szCs w:val="16"/>
        </w:rPr>
      </w:pPr>
      <w:ins w:id="5947"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"lights"</w:t>
        </w:r>
        <w:r w:rsidRPr="004F05A9">
          <w:rPr>
            <w:rFonts w:ascii="Courier New" w:eastAsia="Times New Roman" w:hAnsi="Courier New" w:cs="Courier New"/>
            <w:color w:val="000000"/>
            <w:sz w:val="16"/>
            <w:szCs w:val="16"/>
          </w:rPr>
          <w:t>: [</w:t>
        </w:r>
      </w:ins>
    </w:p>
    <w:p w14:paraId="5C2BA850"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48" w:author="Emmanuel Thomas" w:date="2022-10-31T16:11:00Z"/>
          <w:rFonts w:ascii="Courier New" w:eastAsia="Times New Roman" w:hAnsi="Courier New" w:cs="Courier New"/>
          <w:color w:val="000000"/>
          <w:sz w:val="16"/>
          <w:szCs w:val="16"/>
        </w:rPr>
      </w:pPr>
      <w:ins w:id="5949" w:author="Emmanuel Thomas" w:date="2022-10-31T16:11:00Z">
        <w:r w:rsidRPr="004F05A9">
          <w:rPr>
            <w:rFonts w:ascii="Courier New" w:eastAsia="Times New Roman" w:hAnsi="Courier New" w:cs="Courier New"/>
            <w:color w:val="000000"/>
            <w:sz w:val="16"/>
            <w:szCs w:val="16"/>
          </w:rPr>
          <w:t xml:space="preserve">                {</w:t>
        </w:r>
      </w:ins>
    </w:p>
    <w:p w14:paraId="11E4F010"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50" w:author="Emmanuel Thomas" w:date="2022-10-31T16:11:00Z"/>
          <w:rFonts w:ascii="Courier New" w:eastAsia="Times New Roman" w:hAnsi="Courier New" w:cs="Courier New"/>
          <w:color w:val="000000"/>
          <w:sz w:val="16"/>
          <w:szCs w:val="16"/>
        </w:rPr>
      </w:pPr>
      <w:ins w:id="5951"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"intensity"</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1</w:t>
        </w:r>
        <w:r w:rsidRPr="004F05A9">
          <w:rPr>
            <w:rFonts w:ascii="Courier New" w:eastAsia="Times New Roman" w:hAnsi="Courier New" w:cs="Courier New"/>
            <w:color w:val="000000"/>
            <w:sz w:val="16"/>
            <w:szCs w:val="16"/>
          </w:rPr>
          <w:t>,</w:t>
        </w:r>
      </w:ins>
    </w:p>
    <w:p w14:paraId="16DA57FA"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52" w:author="Emmanuel Thomas" w:date="2022-10-31T16:11:00Z"/>
          <w:rFonts w:ascii="Courier New" w:eastAsia="Times New Roman" w:hAnsi="Courier New" w:cs="Courier New"/>
          <w:color w:val="000000"/>
          <w:sz w:val="16"/>
          <w:szCs w:val="16"/>
        </w:rPr>
      </w:pPr>
      <w:ins w:id="5953"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w:t>
        </w:r>
        <w:proofErr w:type="spellStart"/>
        <w:r w:rsidRPr="004F05A9">
          <w:rPr>
            <w:rFonts w:ascii="Courier New" w:eastAsia="Times New Roman" w:hAnsi="Courier New" w:cs="Courier New"/>
            <w:color w:val="8000FF"/>
            <w:sz w:val="16"/>
            <w:szCs w:val="16"/>
          </w:rPr>
          <w:t>irradianceCoefficients</w:t>
        </w:r>
        <w:proofErr w:type="spellEnd"/>
        <w:r w:rsidRPr="004F05A9">
          <w:rPr>
            <w:rFonts w:ascii="Courier New" w:eastAsia="Times New Roman" w:hAnsi="Courier New" w:cs="Courier New"/>
            <w:color w:val="8000FF"/>
            <w:sz w:val="16"/>
            <w:szCs w:val="16"/>
          </w:rPr>
          <w:t>"</w:t>
        </w:r>
        <w:r w:rsidRPr="004F05A9">
          <w:rPr>
            <w:rFonts w:ascii="Courier New" w:eastAsia="Times New Roman" w:hAnsi="Courier New" w:cs="Courier New"/>
            <w:color w:val="000000"/>
            <w:sz w:val="16"/>
            <w:szCs w:val="16"/>
          </w:rPr>
          <w:t>: [</w:t>
        </w:r>
      </w:ins>
    </w:p>
    <w:p w14:paraId="516DD435"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54" w:author="Emmanuel Thomas" w:date="2022-10-31T16:11:00Z"/>
          <w:rFonts w:ascii="Courier New" w:eastAsia="Times New Roman" w:hAnsi="Courier New" w:cs="Courier New"/>
          <w:color w:val="000000"/>
          <w:sz w:val="16"/>
          <w:szCs w:val="16"/>
        </w:rPr>
      </w:pPr>
      <w:ins w:id="5955" w:author="Emmanuel Thomas" w:date="2022-10-31T16:11:00Z">
        <w:r w:rsidRPr="004F05A9">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000000"/>
            <w:sz w:val="16"/>
            <w:szCs w:val="16"/>
          </w:rPr>
          <w:t>…</w:t>
        </w:r>
      </w:ins>
    </w:p>
    <w:p w14:paraId="7D72CC8B"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56" w:author="Emmanuel Thomas" w:date="2022-10-31T16:11:00Z"/>
          <w:rFonts w:ascii="Courier New" w:eastAsia="Times New Roman" w:hAnsi="Courier New" w:cs="Courier New"/>
          <w:color w:val="000000"/>
          <w:sz w:val="16"/>
          <w:szCs w:val="16"/>
        </w:rPr>
      </w:pPr>
      <w:ins w:id="5957" w:author="Emmanuel Thomas" w:date="2022-10-31T16:11:00Z">
        <w:r w:rsidRPr="004F05A9">
          <w:rPr>
            <w:rFonts w:ascii="Courier New" w:eastAsia="Times New Roman" w:hAnsi="Courier New" w:cs="Courier New"/>
            <w:color w:val="000000"/>
            <w:sz w:val="16"/>
            <w:szCs w:val="16"/>
          </w:rPr>
          <w:t xml:space="preserve">                    ],</w:t>
        </w:r>
      </w:ins>
    </w:p>
    <w:p w14:paraId="381DE1CA"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58" w:author="Emmanuel Thomas" w:date="2022-10-31T16:11:00Z"/>
          <w:rFonts w:ascii="Courier New" w:eastAsia="Times New Roman" w:hAnsi="Courier New" w:cs="Courier New"/>
          <w:color w:val="000000"/>
          <w:sz w:val="16"/>
          <w:szCs w:val="16"/>
        </w:rPr>
      </w:pPr>
      <w:ins w:id="5959"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"name"</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00"/>
            <w:sz w:val="16"/>
            <w:szCs w:val="16"/>
          </w:rPr>
          <w:t>"</w:t>
        </w:r>
        <w:proofErr w:type="spellStart"/>
        <w:r w:rsidRPr="004F05A9">
          <w:rPr>
            <w:rFonts w:ascii="Courier New" w:eastAsia="Times New Roman" w:hAnsi="Courier New" w:cs="Courier New"/>
            <w:color w:val="800000"/>
            <w:sz w:val="16"/>
            <w:szCs w:val="16"/>
          </w:rPr>
          <w:t>imageBasedLight</w:t>
        </w:r>
        <w:proofErr w:type="spellEnd"/>
        <w:r w:rsidRPr="004F05A9">
          <w:rPr>
            <w:rFonts w:ascii="Courier New" w:eastAsia="Times New Roman" w:hAnsi="Courier New" w:cs="Courier New"/>
            <w:color w:val="800000"/>
            <w:sz w:val="16"/>
            <w:szCs w:val="16"/>
          </w:rPr>
          <w:t>"</w:t>
        </w:r>
        <w:r w:rsidRPr="004F05A9">
          <w:rPr>
            <w:rFonts w:ascii="Courier New" w:eastAsia="Times New Roman" w:hAnsi="Courier New" w:cs="Courier New"/>
            <w:color w:val="000000"/>
            <w:sz w:val="16"/>
            <w:szCs w:val="16"/>
          </w:rPr>
          <w:t>,</w:t>
        </w:r>
      </w:ins>
    </w:p>
    <w:p w14:paraId="6D6BCE6F"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60" w:author="Emmanuel Thomas" w:date="2022-10-31T16:11:00Z"/>
          <w:rFonts w:ascii="Courier New" w:eastAsia="Times New Roman" w:hAnsi="Courier New" w:cs="Courier New"/>
          <w:color w:val="000000"/>
          <w:sz w:val="16"/>
          <w:szCs w:val="16"/>
        </w:rPr>
      </w:pPr>
      <w:ins w:id="5961"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"rotation"</w:t>
        </w:r>
        <w:r w:rsidRPr="004F05A9">
          <w:rPr>
            <w:rFonts w:ascii="Courier New" w:eastAsia="Times New Roman" w:hAnsi="Courier New" w:cs="Courier New"/>
            <w:color w:val="000000"/>
            <w:sz w:val="16"/>
            <w:szCs w:val="16"/>
          </w:rPr>
          <w:t>: [</w:t>
        </w:r>
      </w:ins>
    </w:p>
    <w:p w14:paraId="5BDB602C"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62" w:author="Emmanuel Thomas" w:date="2022-10-31T16:11:00Z"/>
          <w:rFonts w:ascii="Courier New" w:eastAsia="Times New Roman" w:hAnsi="Courier New" w:cs="Courier New"/>
          <w:color w:val="000000"/>
          <w:sz w:val="16"/>
          <w:szCs w:val="16"/>
        </w:rPr>
      </w:pPr>
      <w:ins w:id="5963"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w:t>
        </w:r>
        <w:r w:rsidRPr="004F05A9">
          <w:rPr>
            <w:rFonts w:ascii="Courier New" w:eastAsia="Times New Roman" w:hAnsi="Courier New" w:cs="Courier New"/>
            <w:color w:val="000000"/>
            <w:sz w:val="16"/>
            <w:szCs w:val="16"/>
          </w:rPr>
          <w:t>,</w:t>
        </w:r>
      </w:ins>
    </w:p>
    <w:p w14:paraId="0A056EE6"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64" w:author="Emmanuel Thomas" w:date="2022-10-31T16:11:00Z"/>
          <w:rFonts w:ascii="Courier New" w:eastAsia="Times New Roman" w:hAnsi="Courier New" w:cs="Courier New"/>
          <w:color w:val="000000"/>
          <w:sz w:val="16"/>
          <w:szCs w:val="16"/>
        </w:rPr>
      </w:pPr>
      <w:ins w:id="5965"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0.7071067094802856</w:t>
        </w:r>
        <w:r w:rsidRPr="004F05A9">
          <w:rPr>
            <w:rFonts w:ascii="Courier New" w:eastAsia="Times New Roman" w:hAnsi="Courier New" w:cs="Courier New"/>
            <w:color w:val="000000"/>
            <w:sz w:val="16"/>
            <w:szCs w:val="16"/>
          </w:rPr>
          <w:t>,</w:t>
        </w:r>
      </w:ins>
    </w:p>
    <w:p w14:paraId="0D7C2B26"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66" w:author="Emmanuel Thomas" w:date="2022-10-31T16:11:00Z"/>
          <w:rFonts w:ascii="Courier New" w:eastAsia="Times New Roman" w:hAnsi="Courier New" w:cs="Courier New"/>
          <w:color w:val="000000"/>
          <w:sz w:val="16"/>
          <w:szCs w:val="16"/>
        </w:rPr>
      </w:pPr>
      <w:ins w:id="5967"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w:t>
        </w:r>
        <w:r w:rsidRPr="004F05A9">
          <w:rPr>
            <w:rFonts w:ascii="Courier New" w:eastAsia="Times New Roman" w:hAnsi="Courier New" w:cs="Courier New"/>
            <w:color w:val="000000"/>
            <w:sz w:val="16"/>
            <w:szCs w:val="16"/>
          </w:rPr>
          <w:t>,</w:t>
        </w:r>
      </w:ins>
    </w:p>
    <w:p w14:paraId="6F90101E"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68" w:author="Emmanuel Thomas" w:date="2022-10-31T16:11:00Z"/>
          <w:rFonts w:ascii="Courier New" w:eastAsia="Times New Roman" w:hAnsi="Courier New" w:cs="Courier New"/>
          <w:color w:val="000000"/>
          <w:sz w:val="16"/>
          <w:szCs w:val="16"/>
        </w:rPr>
      </w:pPr>
      <w:ins w:id="5969"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0.7071068286895752</w:t>
        </w:r>
      </w:ins>
    </w:p>
    <w:p w14:paraId="04C73B66"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70" w:author="Emmanuel Thomas" w:date="2022-10-31T16:11:00Z"/>
          <w:rFonts w:ascii="Courier New" w:eastAsia="Times New Roman" w:hAnsi="Courier New" w:cs="Courier New"/>
          <w:color w:val="000000"/>
          <w:sz w:val="16"/>
          <w:szCs w:val="16"/>
        </w:rPr>
      </w:pPr>
      <w:ins w:id="5971" w:author="Emmanuel Thomas" w:date="2022-10-31T16:11:00Z">
        <w:r w:rsidRPr="004F05A9">
          <w:rPr>
            <w:rFonts w:ascii="Courier New" w:eastAsia="Times New Roman" w:hAnsi="Courier New" w:cs="Courier New"/>
            <w:color w:val="000000"/>
            <w:sz w:val="16"/>
            <w:szCs w:val="16"/>
          </w:rPr>
          <w:t xml:space="preserve">                    ],</w:t>
        </w:r>
      </w:ins>
    </w:p>
    <w:p w14:paraId="6A3E6C21"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72" w:author="Emmanuel Thomas" w:date="2022-10-31T16:11:00Z"/>
          <w:rFonts w:ascii="Courier New" w:eastAsia="Times New Roman" w:hAnsi="Courier New" w:cs="Courier New"/>
          <w:color w:val="000000"/>
          <w:sz w:val="16"/>
          <w:szCs w:val="16"/>
        </w:rPr>
      </w:pPr>
      <w:ins w:id="5973"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w:t>
        </w:r>
        <w:proofErr w:type="spellStart"/>
        <w:r w:rsidRPr="004F05A9">
          <w:rPr>
            <w:rFonts w:ascii="Courier New" w:eastAsia="Times New Roman" w:hAnsi="Courier New" w:cs="Courier New"/>
            <w:color w:val="8000FF"/>
            <w:sz w:val="16"/>
            <w:szCs w:val="16"/>
          </w:rPr>
          <w:t>specularImageSize</w:t>
        </w:r>
        <w:proofErr w:type="spellEnd"/>
        <w:r w:rsidRPr="004F05A9">
          <w:rPr>
            <w:rFonts w:ascii="Courier New" w:eastAsia="Times New Roman" w:hAnsi="Courier New" w:cs="Courier New"/>
            <w:color w:val="8000FF"/>
            <w:sz w:val="16"/>
            <w:szCs w:val="16"/>
          </w:rPr>
          <w:t>"</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256</w:t>
        </w:r>
        <w:r w:rsidRPr="004F05A9">
          <w:rPr>
            <w:rFonts w:ascii="Courier New" w:eastAsia="Times New Roman" w:hAnsi="Courier New" w:cs="Courier New"/>
            <w:color w:val="000000"/>
            <w:sz w:val="16"/>
            <w:szCs w:val="16"/>
          </w:rPr>
          <w:t>,</w:t>
        </w:r>
      </w:ins>
    </w:p>
    <w:p w14:paraId="77C7110A"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74" w:author="Emmanuel Thomas" w:date="2022-10-31T16:11:00Z"/>
          <w:rFonts w:ascii="Courier New" w:eastAsia="Times New Roman" w:hAnsi="Courier New" w:cs="Courier New"/>
          <w:color w:val="000000"/>
          <w:sz w:val="16"/>
          <w:szCs w:val="16"/>
        </w:rPr>
      </w:pPr>
      <w:ins w:id="5975"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w:t>
        </w:r>
        <w:proofErr w:type="spellStart"/>
        <w:r w:rsidRPr="004F05A9">
          <w:rPr>
            <w:rFonts w:ascii="Courier New" w:eastAsia="Times New Roman" w:hAnsi="Courier New" w:cs="Courier New"/>
            <w:color w:val="8000FF"/>
            <w:sz w:val="16"/>
            <w:szCs w:val="16"/>
          </w:rPr>
          <w:t>specularImages</w:t>
        </w:r>
        <w:proofErr w:type="spellEnd"/>
        <w:r w:rsidRPr="004F05A9">
          <w:rPr>
            <w:rFonts w:ascii="Courier New" w:eastAsia="Times New Roman" w:hAnsi="Courier New" w:cs="Courier New"/>
            <w:color w:val="8000FF"/>
            <w:sz w:val="16"/>
            <w:szCs w:val="16"/>
          </w:rPr>
          <w:t>"</w:t>
        </w:r>
        <w:r w:rsidRPr="004F05A9">
          <w:rPr>
            <w:rFonts w:ascii="Courier New" w:eastAsia="Times New Roman" w:hAnsi="Courier New" w:cs="Courier New"/>
            <w:color w:val="000000"/>
            <w:sz w:val="16"/>
            <w:szCs w:val="16"/>
          </w:rPr>
          <w:t>: [</w:t>
        </w:r>
      </w:ins>
    </w:p>
    <w:p w14:paraId="2AE5B1C8"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76" w:author="Emmanuel Thomas" w:date="2022-10-31T16:11:00Z"/>
          <w:rFonts w:ascii="Courier New" w:eastAsia="Times New Roman" w:hAnsi="Courier New" w:cs="Courier New"/>
          <w:color w:val="000000"/>
          <w:sz w:val="16"/>
          <w:szCs w:val="16"/>
        </w:rPr>
      </w:pPr>
      <w:ins w:id="5977" w:author="Emmanuel Thomas" w:date="2022-10-31T16:11:00Z">
        <w:r w:rsidRPr="004F05A9">
          <w:rPr>
            <w:rFonts w:ascii="Courier New" w:eastAsia="Times New Roman" w:hAnsi="Courier New" w:cs="Courier New"/>
            <w:color w:val="000000"/>
            <w:sz w:val="16"/>
            <w:szCs w:val="16"/>
          </w:rPr>
          <w:t xml:space="preserve">                        [</w:t>
        </w:r>
      </w:ins>
    </w:p>
    <w:p w14:paraId="48E216F4"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78" w:author="Emmanuel Thomas" w:date="2022-10-31T16:11:00Z"/>
          <w:rFonts w:ascii="Courier New" w:eastAsia="Times New Roman" w:hAnsi="Courier New" w:cs="Courier New"/>
          <w:color w:val="000000"/>
          <w:sz w:val="16"/>
          <w:szCs w:val="16"/>
        </w:rPr>
      </w:pPr>
      <w:ins w:id="5979"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w:t>
        </w:r>
        <w:r w:rsidRPr="004F05A9">
          <w:rPr>
            <w:rFonts w:ascii="Courier New" w:eastAsia="Times New Roman" w:hAnsi="Courier New" w:cs="Courier New"/>
            <w:color w:val="000000"/>
            <w:sz w:val="16"/>
            <w:szCs w:val="16"/>
          </w:rPr>
          <w:t>,</w:t>
        </w:r>
      </w:ins>
    </w:p>
    <w:p w14:paraId="24976B8E"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80" w:author="Emmanuel Thomas" w:date="2022-10-31T16:11:00Z"/>
          <w:rFonts w:ascii="Courier New" w:eastAsia="Times New Roman" w:hAnsi="Courier New" w:cs="Courier New"/>
          <w:color w:val="000000"/>
          <w:sz w:val="16"/>
          <w:szCs w:val="16"/>
        </w:rPr>
      </w:pPr>
      <w:ins w:id="5981"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1</w:t>
        </w:r>
        <w:r w:rsidRPr="004F05A9">
          <w:rPr>
            <w:rFonts w:ascii="Courier New" w:eastAsia="Times New Roman" w:hAnsi="Courier New" w:cs="Courier New"/>
            <w:color w:val="000000"/>
            <w:sz w:val="16"/>
            <w:szCs w:val="16"/>
          </w:rPr>
          <w:t>,</w:t>
        </w:r>
      </w:ins>
    </w:p>
    <w:p w14:paraId="6005E30D"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82" w:author="Emmanuel Thomas" w:date="2022-10-31T16:11:00Z"/>
          <w:rFonts w:ascii="Courier New" w:eastAsia="Times New Roman" w:hAnsi="Courier New" w:cs="Courier New"/>
          <w:color w:val="000000"/>
          <w:sz w:val="16"/>
          <w:szCs w:val="16"/>
        </w:rPr>
      </w:pPr>
      <w:ins w:id="5983"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2</w:t>
        </w:r>
        <w:r w:rsidRPr="004F05A9">
          <w:rPr>
            <w:rFonts w:ascii="Courier New" w:eastAsia="Times New Roman" w:hAnsi="Courier New" w:cs="Courier New"/>
            <w:color w:val="000000"/>
            <w:sz w:val="16"/>
            <w:szCs w:val="16"/>
          </w:rPr>
          <w:t>,</w:t>
        </w:r>
      </w:ins>
    </w:p>
    <w:p w14:paraId="5CE459F7"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84" w:author="Emmanuel Thomas" w:date="2022-10-31T16:11:00Z"/>
          <w:rFonts w:ascii="Courier New" w:eastAsia="Times New Roman" w:hAnsi="Courier New" w:cs="Courier New"/>
          <w:color w:val="000000"/>
          <w:sz w:val="16"/>
          <w:szCs w:val="16"/>
        </w:rPr>
      </w:pPr>
      <w:ins w:id="5985"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3</w:t>
        </w:r>
        <w:r w:rsidRPr="004F05A9">
          <w:rPr>
            <w:rFonts w:ascii="Courier New" w:eastAsia="Times New Roman" w:hAnsi="Courier New" w:cs="Courier New"/>
            <w:color w:val="000000"/>
            <w:sz w:val="16"/>
            <w:szCs w:val="16"/>
          </w:rPr>
          <w:t>,</w:t>
        </w:r>
      </w:ins>
    </w:p>
    <w:p w14:paraId="3F5C3651"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86" w:author="Emmanuel Thomas" w:date="2022-10-31T16:11:00Z"/>
          <w:rFonts w:ascii="Courier New" w:eastAsia="Times New Roman" w:hAnsi="Courier New" w:cs="Courier New"/>
          <w:color w:val="000000"/>
          <w:sz w:val="16"/>
          <w:szCs w:val="16"/>
        </w:rPr>
      </w:pPr>
      <w:ins w:id="5987"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4</w:t>
        </w:r>
        <w:r w:rsidRPr="004F05A9">
          <w:rPr>
            <w:rFonts w:ascii="Courier New" w:eastAsia="Times New Roman" w:hAnsi="Courier New" w:cs="Courier New"/>
            <w:color w:val="000000"/>
            <w:sz w:val="16"/>
            <w:szCs w:val="16"/>
          </w:rPr>
          <w:t>,</w:t>
        </w:r>
      </w:ins>
    </w:p>
    <w:p w14:paraId="4F9C963E"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88" w:author="Emmanuel Thomas" w:date="2022-10-31T16:11:00Z"/>
          <w:rFonts w:ascii="Courier New" w:eastAsia="Times New Roman" w:hAnsi="Courier New" w:cs="Courier New"/>
          <w:color w:val="000000"/>
          <w:sz w:val="16"/>
          <w:szCs w:val="16"/>
        </w:rPr>
      </w:pPr>
      <w:ins w:id="5989"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5</w:t>
        </w:r>
      </w:ins>
    </w:p>
    <w:p w14:paraId="453CBA0A"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90" w:author="Emmanuel Thomas" w:date="2022-10-31T16:11:00Z"/>
          <w:rFonts w:ascii="Courier New" w:eastAsia="Times New Roman" w:hAnsi="Courier New" w:cs="Courier New"/>
          <w:color w:val="000000"/>
          <w:sz w:val="16"/>
          <w:szCs w:val="16"/>
        </w:rPr>
      </w:pPr>
      <w:ins w:id="5991" w:author="Emmanuel Thomas" w:date="2022-10-31T16:11:00Z">
        <w:r w:rsidRPr="004F05A9">
          <w:rPr>
            <w:rFonts w:ascii="Courier New" w:eastAsia="Times New Roman" w:hAnsi="Courier New" w:cs="Courier New"/>
            <w:color w:val="000000"/>
            <w:sz w:val="16"/>
            <w:szCs w:val="16"/>
          </w:rPr>
          <w:t xml:space="preserve">                        ]</w:t>
        </w:r>
      </w:ins>
    </w:p>
    <w:p w14:paraId="45B9F297"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92" w:author="Emmanuel Thomas" w:date="2022-10-31T16:11:00Z"/>
          <w:rFonts w:ascii="Courier New" w:eastAsia="Times New Roman" w:hAnsi="Courier New" w:cs="Courier New"/>
          <w:color w:val="000000"/>
          <w:sz w:val="16"/>
          <w:szCs w:val="16"/>
        </w:rPr>
      </w:pPr>
      <w:ins w:id="5993" w:author="Emmanuel Thomas" w:date="2022-10-31T16:11:00Z">
        <w:r w:rsidRPr="004F05A9">
          <w:rPr>
            <w:rFonts w:ascii="Courier New" w:eastAsia="Times New Roman" w:hAnsi="Courier New" w:cs="Courier New"/>
            <w:color w:val="000000"/>
            <w:sz w:val="16"/>
            <w:szCs w:val="16"/>
          </w:rPr>
          <w:t xml:space="preserve">                    ]</w:t>
        </w:r>
      </w:ins>
    </w:p>
    <w:p w14:paraId="099C6659"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94" w:author="Emmanuel Thomas" w:date="2022-10-31T16:11:00Z"/>
          <w:rFonts w:ascii="Courier New" w:eastAsia="Times New Roman" w:hAnsi="Courier New" w:cs="Courier New"/>
          <w:color w:val="000000"/>
          <w:sz w:val="16"/>
          <w:szCs w:val="16"/>
        </w:rPr>
      </w:pPr>
      <w:ins w:id="5995" w:author="Emmanuel Thomas" w:date="2022-10-31T16:11:00Z">
        <w:r w:rsidRPr="004F05A9">
          <w:rPr>
            <w:rFonts w:ascii="Courier New" w:eastAsia="Times New Roman" w:hAnsi="Courier New" w:cs="Courier New"/>
            <w:color w:val="000000"/>
            <w:sz w:val="16"/>
            <w:szCs w:val="16"/>
          </w:rPr>
          <w:t xml:space="preserve">                }</w:t>
        </w:r>
      </w:ins>
    </w:p>
    <w:p w14:paraId="500F0F7D"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96" w:author="Emmanuel Thomas" w:date="2022-10-31T16:11:00Z"/>
          <w:rFonts w:ascii="Courier New" w:eastAsia="Times New Roman" w:hAnsi="Courier New" w:cs="Courier New"/>
          <w:color w:val="000000"/>
          <w:sz w:val="16"/>
          <w:szCs w:val="16"/>
        </w:rPr>
      </w:pPr>
      <w:ins w:id="5997" w:author="Emmanuel Thomas" w:date="2022-10-31T16:11:00Z">
        <w:r w:rsidRPr="004F05A9">
          <w:rPr>
            <w:rFonts w:ascii="Courier New" w:eastAsia="Times New Roman" w:hAnsi="Courier New" w:cs="Courier New"/>
            <w:color w:val="000000"/>
            <w:sz w:val="16"/>
            <w:szCs w:val="16"/>
          </w:rPr>
          <w:t xml:space="preserve">            ]</w:t>
        </w:r>
      </w:ins>
    </w:p>
    <w:p w14:paraId="6CD22039"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5998" w:author="Emmanuel Thomas" w:date="2022-10-31T16:11:00Z"/>
          <w:rFonts w:ascii="Courier New" w:eastAsia="Times New Roman" w:hAnsi="Courier New" w:cs="Courier New"/>
          <w:color w:val="000000"/>
          <w:sz w:val="16"/>
          <w:szCs w:val="16"/>
        </w:rPr>
      </w:pPr>
      <w:ins w:id="5999" w:author="Emmanuel Thomas" w:date="2022-10-31T16:11:00Z">
        <w:r w:rsidRPr="004F05A9">
          <w:rPr>
            <w:rFonts w:ascii="Courier New" w:eastAsia="Times New Roman" w:hAnsi="Courier New" w:cs="Courier New"/>
            <w:color w:val="000000"/>
            <w:sz w:val="16"/>
            <w:szCs w:val="16"/>
          </w:rPr>
          <w:t xml:space="preserve">        },</w:t>
        </w:r>
      </w:ins>
    </w:p>
    <w:p w14:paraId="542B2789"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00" w:author="Emmanuel Thomas" w:date="2022-10-31T16:11:00Z"/>
          <w:rFonts w:ascii="Courier New" w:eastAsia="Times New Roman" w:hAnsi="Courier New" w:cs="Courier New"/>
          <w:color w:val="000000"/>
          <w:sz w:val="16"/>
          <w:szCs w:val="16"/>
        </w:rPr>
      </w:pPr>
      <w:ins w:id="6001"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w:t>
        </w:r>
        <w:proofErr w:type="spellStart"/>
        <w:r w:rsidRPr="00F91AA3">
          <w:rPr>
            <w:rFonts w:ascii="Courier New" w:eastAsia="Times New Roman" w:hAnsi="Courier New" w:cs="Courier New"/>
            <w:b/>
            <w:bCs/>
            <w:color w:val="8000FF"/>
            <w:sz w:val="16"/>
            <w:szCs w:val="16"/>
          </w:rPr>
          <w:t>KHR_lights_punctual</w:t>
        </w:r>
        <w:proofErr w:type="spellEnd"/>
        <w:r w:rsidRPr="004F05A9">
          <w:rPr>
            <w:rFonts w:ascii="Courier New" w:eastAsia="Times New Roman" w:hAnsi="Courier New" w:cs="Courier New"/>
            <w:color w:val="8000FF"/>
            <w:sz w:val="16"/>
            <w:szCs w:val="16"/>
          </w:rPr>
          <w:t>"</w:t>
        </w:r>
        <w:r w:rsidRPr="004F05A9">
          <w:rPr>
            <w:rFonts w:ascii="Courier New" w:eastAsia="Times New Roman" w:hAnsi="Courier New" w:cs="Courier New"/>
            <w:color w:val="000000"/>
            <w:sz w:val="16"/>
            <w:szCs w:val="16"/>
          </w:rPr>
          <w:t>: {</w:t>
        </w:r>
      </w:ins>
    </w:p>
    <w:p w14:paraId="1698A44A"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02" w:author="Emmanuel Thomas" w:date="2022-10-31T16:11:00Z"/>
          <w:rFonts w:ascii="Courier New" w:eastAsia="Times New Roman" w:hAnsi="Courier New" w:cs="Courier New"/>
          <w:color w:val="000000"/>
          <w:sz w:val="16"/>
          <w:szCs w:val="16"/>
        </w:rPr>
      </w:pPr>
      <w:ins w:id="6003" w:author="Emmanuel Thomas" w:date="2022-10-31T16:11:00Z">
        <w:r w:rsidRPr="004F05A9">
          <w:rPr>
            <w:rFonts w:ascii="Courier New" w:eastAsia="Times New Roman" w:hAnsi="Courier New" w:cs="Courier New"/>
            <w:color w:val="000000"/>
            <w:sz w:val="16"/>
            <w:szCs w:val="16"/>
          </w:rPr>
          <w:lastRenderedPageBreak/>
          <w:t xml:space="preserve">            </w:t>
        </w:r>
        <w:r w:rsidRPr="004F05A9">
          <w:rPr>
            <w:rFonts w:ascii="Courier New" w:eastAsia="Times New Roman" w:hAnsi="Courier New" w:cs="Courier New"/>
            <w:color w:val="8000FF"/>
            <w:sz w:val="16"/>
            <w:szCs w:val="16"/>
          </w:rPr>
          <w:t>"lights"</w:t>
        </w:r>
        <w:r w:rsidRPr="004F05A9">
          <w:rPr>
            <w:rFonts w:ascii="Courier New" w:eastAsia="Times New Roman" w:hAnsi="Courier New" w:cs="Courier New"/>
            <w:color w:val="000000"/>
            <w:sz w:val="16"/>
            <w:szCs w:val="16"/>
          </w:rPr>
          <w:t>: [</w:t>
        </w:r>
      </w:ins>
    </w:p>
    <w:p w14:paraId="78E36579"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04" w:author="Emmanuel Thomas" w:date="2022-10-31T16:11:00Z"/>
          <w:rFonts w:ascii="Courier New" w:eastAsia="Times New Roman" w:hAnsi="Courier New" w:cs="Courier New"/>
          <w:color w:val="000000"/>
          <w:sz w:val="16"/>
          <w:szCs w:val="16"/>
        </w:rPr>
      </w:pPr>
      <w:ins w:id="6005" w:author="Emmanuel Thomas" w:date="2022-10-31T16:11:00Z">
        <w:r w:rsidRPr="004F05A9">
          <w:rPr>
            <w:rFonts w:ascii="Courier New" w:eastAsia="Times New Roman" w:hAnsi="Courier New" w:cs="Courier New"/>
            <w:color w:val="000000"/>
            <w:sz w:val="16"/>
            <w:szCs w:val="16"/>
          </w:rPr>
          <w:t xml:space="preserve">                {</w:t>
        </w:r>
      </w:ins>
    </w:p>
    <w:p w14:paraId="46B8D4CF"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06" w:author="Emmanuel Thomas" w:date="2022-10-31T16:11:00Z"/>
          <w:rFonts w:ascii="Courier New" w:eastAsia="Times New Roman" w:hAnsi="Courier New" w:cs="Courier New"/>
          <w:color w:val="000000"/>
          <w:sz w:val="16"/>
          <w:szCs w:val="16"/>
        </w:rPr>
      </w:pPr>
      <w:ins w:id="6007"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"color"</w:t>
        </w:r>
        <w:r w:rsidRPr="004F05A9">
          <w:rPr>
            <w:rFonts w:ascii="Courier New" w:eastAsia="Times New Roman" w:hAnsi="Courier New" w:cs="Courier New"/>
            <w:color w:val="000000"/>
            <w:sz w:val="16"/>
            <w:szCs w:val="16"/>
          </w:rPr>
          <w:t>: [</w:t>
        </w:r>
      </w:ins>
    </w:p>
    <w:p w14:paraId="3BC8DACC"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08" w:author="Emmanuel Thomas" w:date="2022-10-31T16:11:00Z"/>
          <w:rFonts w:ascii="Courier New" w:eastAsia="Times New Roman" w:hAnsi="Courier New" w:cs="Courier New"/>
          <w:color w:val="000000"/>
          <w:sz w:val="16"/>
          <w:szCs w:val="16"/>
        </w:rPr>
      </w:pPr>
      <w:ins w:id="6009"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1</w:t>
        </w:r>
        <w:r w:rsidRPr="004F05A9">
          <w:rPr>
            <w:rFonts w:ascii="Courier New" w:eastAsia="Times New Roman" w:hAnsi="Courier New" w:cs="Courier New"/>
            <w:color w:val="000000"/>
            <w:sz w:val="16"/>
            <w:szCs w:val="16"/>
          </w:rPr>
          <w:t>,</w:t>
        </w:r>
      </w:ins>
    </w:p>
    <w:p w14:paraId="237E9688"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10" w:author="Emmanuel Thomas" w:date="2022-10-31T16:11:00Z"/>
          <w:rFonts w:ascii="Courier New" w:eastAsia="Times New Roman" w:hAnsi="Courier New" w:cs="Courier New"/>
          <w:color w:val="000000"/>
          <w:sz w:val="16"/>
          <w:szCs w:val="16"/>
        </w:rPr>
      </w:pPr>
      <w:ins w:id="6011"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1</w:t>
        </w:r>
        <w:r w:rsidRPr="004F05A9">
          <w:rPr>
            <w:rFonts w:ascii="Courier New" w:eastAsia="Times New Roman" w:hAnsi="Courier New" w:cs="Courier New"/>
            <w:color w:val="000000"/>
            <w:sz w:val="16"/>
            <w:szCs w:val="16"/>
          </w:rPr>
          <w:t>,</w:t>
        </w:r>
      </w:ins>
    </w:p>
    <w:p w14:paraId="4A61B1C1"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12" w:author="Emmanuel Thomas" w:date="2022-10-31T16:11:00Z"/>
          <w:rFonts w:ascii="Courier New" w:eastAsia="Times New Roman" w:hAnsi="Courier New" w:cs="Courier New"/>
          <w:color w:val="000000"/>
          <w:sz w:val="16"/>
          <w:szCs w:val="16"/>
        </w:rPr>
      </w:pPr>
      <w:ins w:id="6013"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1</w:t>
        </w:r>
      </w:ins>
    </w:p>
    <w:p w14:paraId="20ED047E"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14" w:author="Emmanuel Thomas" w:date="2022-10-31T16:11:00Z"/>
          <w:rFonts w:ascii="Courier New" w:eastAsia="Times New Roman" w:hAnsi="Courier New" w:cs="Courier New"/>
          <w:color w:val="000000"/>
          <w:sz w:val="16"/>
          <w:szCs w:val="16"/>
        </w:rPr>
      </w:pPr>
      <w:ins w:id="6015" w:author="Emmanuel Thomas" w:date="2022-10-31T16:11:00Z">
        <w:r w:rsidRPr="004F05A9">
          <w:rPr>
            <w:rFonts w:ascii="Courier New" w:eastAsia="Times New Roman" w:hAnsi="Courier New" w:cs="Courier New"/>
            <w:color w:val="000000"/>
            <w:sz w:val="16"/>
            <w:szCs w:val="16"/>
          </w:rPr>
          <w:t xml:space="preserve">                    ],</w:t>
        </w:r>
      </w:ins>
    </w:p>
    <w:p w14:paraId="3FD22546"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16" w:author="Emmanuel Thomas" w:date="2022-10-31T16:11:00Z"/>
          <w:rFonts w:ascii="Courier New" w:eastAsia="Times New Roman" w:hAnsi="Courier New" w:cs="Courier New"/>
          <w:color w:val="000000"/>
          <w:sz w:val="16"/>
          <w:szCs w:val="16"/>
        </w:rPr>
      </w:pPr>
      <w:ins w:id="6017"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"intensity"</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0.5</w:t>
        </w:r>
        <w:r w:rsidRPr="004F05A9">
          <w:rPr>
            <w:rFonts w:ascii="Courier New" w:eastAsia="Times New Roman" w:hAnsi="Courier New" w:cs="Courier New"/>
            <w:color w:val="000000"/>
            <w:sz w:val="16"/>
            <w:szCs w:val="16"/>
          </w:rPr>
          <w:t>,</w:t>
        </w:r>
      </w:ins>
    </w:p>
    <w:p w14:paraId="7BECBD8D"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18" w:author="Emmanuel Thomas" w:date="2022-10-31T16:11:00Z"/>
          <w:rFonts w:ascii="Courier New" w:eastAsia="Times New Roman" w:hAnsi="Courier New" w:cs="Courier New"/>
          <w:color w:val="000000"/>
          <w:sz w:val="16"/>
          <w:szCs w:val="16"/>
        </w:rPr>
      </w:pPr>
      <w:ins w:id="6019"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"type"</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00"/>
            <w:sz w:val="16"/>
            <w:szCs w:val="16"/>
          </w:rPr>
          <w:t>"directional"</w:t>
        </w:r>
        <w:r w:rsidRPr="004F05A9">
          <w:rPr>
            <w:rFonts w:ascii="Courier New" w:eastAsia="Times New Roman" w:hAnsi="Courier New" w:cs="Courier New"/>
            <w:color w:val="000000"/>
            <w:sz w:val="16"/>
            <w:szCs w:val="16"/>
          </w:rPr>
          <w:t>,</w:t>
        </w:r>
      </w:ins>
    </w:p>
    <w:p w14:paraId="4430C33B"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20" w:author="Emmanuel Thomas" w:date="2022-10-31T16:11:00Z"/>
          <w:rFonts w:ascii="Courier New" w:eastAsia="Times New Roman" w:hAnsi="Courier New" w:cs="Courier New"/>
          <w:color w:val="000000"/>
          <w:sz w:val="16"/>
          <w:szCs w:val="16"/>
        </w:rPr>
      </w:pPr>
      <w:ins w:id="6021" w:author="Emmanuel Thomas" w:date="2022-10-31T16:11:00Z">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"name"</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00"/>
            <w:sz w:val="16"/>
            <w:szCs w:val="16"/>
          </w:rPr>
          <w:t>"Sun"</w:t>
        </w:r>
      </w:ins>
    </w:p>
    <w:p w14:paraId="1DBE95C3" w14:textId="77777777" w:rsidR="00A06CE0" w:rsidRPr="00AB33E0" w:rsidRDefault="00A06CE0" w:rsidP="00A06CE0">
      <w:pPr>
        <w:pBdr>
          <w:top w:val="single" w:sz="4" w:space="1" w:color="auto"/>
          <w:left w:val="single" w:sz="4" w:space="1" w:color="auto"/>
          <w:bottom w:val="single" w:sz="4" w:space="1" w:color="auto"/>
          <w:right w:val="single" w:sz="4" w:space="1" w:color="auto"/>
        </w:pBdr>
        <w:shd w:val="clear" w:color="auto" w:fill="FFFFFF"/>
        <w:rPr>
          <w:ins w:id="6022" w:author="Emmanuel Thomas" w:date="2022-10-31T16:11:00Z"/>
          <w:rFonts w:ascii="Courier New" w:eastAsia="Times New Roman" w:hAnsi="Courier New" w:cs="Courier New"/>
          <w:color w:val="000000"/>
          <w:sz w:val="16"/>
          <w:szCs w:val="16"/>
        </w:rPr>
      </w:pPr>
      <w:ins w:id="6023" w:author="Emmanuel Thomas" w:date="2022-10-31T16:11:00Z">
        <w:r w:rsidRPr="004F05A9">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000000"/>
            <w:sz w:val="16"/>
            <w:szCs w:val="16"/>
          </w:rPr>
          <w:t>,</w:t>
        </w:r>
      </w:ins>
    </w:p>
    <w:p w14:paraId="33841FD3"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24" w:author="Emmanuel Thomas" w:date="2022-10-31T16:11:00Z"/>
          <w:rFonts w:ascii="Courier New" w:eastAsia="Times New Roman" w:hAnsi="Courier New" w:cs="Courier New"/>
          <w:color w:val="000000"/>
          <w:sz w:val="16"/>
          <w:szCs w:val="16"/>
        </w:rPr>
      </w:pPr>
      <w:ins w:id="6025" w:author="Emmanuel Thomas" w:date="2022-10-31T16:11:00Z">
        <w:r w:rsidRPr="00AB33E0">
          <w:rPr>
            <w:rFonts w:ascii="Courier New" w:eastAsia="Times New Roman" w:hAnsi="Courier New" w:cs="Courier New"/>
            <w:color w:val="000000"/>
            <w:sz w:val="16"/>
            <w:szCs w:val="16"/>
          </w:rPr>
          <w:t xml:space="preserve">                {</w:t>
        </w:r>
      </w:ins>
    </w:p>
    <w:p w14:paraId="6EC5AE27"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26" w:author="Emmanuel Thomas" w:date="2022-10-31T16:11:00Z"/>
          <w:rFonts w:ascii="Courier New" w:eastAsia="Times New Roman" w:hAnsi="Courier New" w:cs="Courier New"/>
          <w:color w:val="000000"/>
          <w:sz w:val="16"/>
          <w:szCs w:val="16"/>
        </w:rPr>
      </w:pPr>
      <w:ins w:id="6027"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"color"</w:t>
        </w:r>
        <w:r w:rsidRPr="00AB33E0">
          <w:rPr>
            <w:rFonts w:ascii="Courier New" w:eastAsia="Times New Roman" w:hAnsi="Courier New" w:cs="Courier New"/>
            <w:color w:val="000000"/>
            <w:sz w:val="16"/>
            <w:szCs w:val="16"/>
          </w:rPr>
          <w:t>: [</w:t>
        </w:r>
      </w:ins>
    </w:p>
    <w:p w14:paraId="30B6F977"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28" w:author="Emmanuel Thomas" w:date="2022-10-31T16:11:00Z"/>
          <w:rFonts w:ascii="Courier New" w:eastAsia="Times New Roman" w:hAnsi="Courier New" w:cs="Courier New"/>
          <w:color w:val="000000"/>
          <w:sz w:val="16"/>
          <w:szCs w:val="16"/>
        </w:rPr>
      </w:pPr>
      <w:ins w:id="6029"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1</w:t>
        </w:r>
        <w:r w:rsidRPr="00AB33E0">
          <w:rPr>
            <w:rFonts w:ascii="Courier New" w:eastAsia="Times New Roman" w:hAnsi="Courier New" w:cs="Courier New"/>
            <w:color w:val="000000"/>
            <w:sz w:val="16"/>
            <w:szCs w:val="16"/>
          </w:rPr>
          <w:t>,</w:t>
        </w:r>
      </w:ins>
    </w:p>
    <w:p w14:paraId="768D2843"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30" w:author="Emmanuel Thomas" w:date="2022-10-31T16:11:00Z"/>
          <w:rFonts w:ascii="Courier New" w:eastAsia="Times New Roman" w:hAnsi="Courier New" w:cs="Courier New"/>
          <w:color w:val="000000"/>
          <w:sz w:val="16"/>
          <w:szCs w:val="16"/>
        </w:rPr>
      </w:pPr>
      <w:ins w:id="6031"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w:t>
        </w:r>
        <w:r w:rsidRPr="00AB33E0">
          <w:rPr>
            <w:rFonts w:ascii="Courier New" w:eastAsia="Times New Roman" w:hAnsi="Courier New" w:cs="Courier New"/>
            <w:color w:val="000000"/>
            <w:sz w:val="16"/>
            <w:szCs w:val="16"/>
          </w:rPr>
          <w:t>,</w:t>
        </w:r>
      </w:ins>
    </w:p>
    <w:p w14:paraId="204E90F9"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32" w:author="Emmanuel Thomas" w:date="2022-10-31T16:11:00Z"/>
          <w:rFonts w:ascii="Courier New" w:eastAsia="Times New Roman" w:hAnsi="Courier New" w:cs="Courier New"/>
          <w:color w:val="000000"/>
          <w:sz w:val="16"/>
          <w:szCs w:val="16"/>
        </w:rPr>
      </w:pPr>
      <w:ins w:id="6033"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w:t>
        </w:r>
      </w:ins>
    </w:p>
    <w:p w14:paraId="011C530A"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34" w:author="Emmanuel Thomas" w:date="2022-10-31T16:11:00Z"/>
          <w:rFonts w:ascii="Courier New" w:eastAsia="Times New Roman" w:hAnsi="Courier New" w:cs="Courier New"/>
          <w:color w:val="000000"/>
          <w:sz w:val="16"/>
          <w:szCs w:val="16"/>
        </w:rPr>
      </w:pPr>
      <w:ins w:id="6035" w:author="Emmanuel Thomas" w:date="2022-10-31T16:11:00Z">
        <w:r w:rsidRPr="00AB33E0">
          <w:rPr>
            <w:rFonts w:ascii="Courier New" w:eastAsia="Times New Roman" w:hAnsi="Courier New" w:cs="Courier New"/>
            <w:color w:val="000000"/>
            <w:sz w:val="16"/>
            <w:szCs w:val="16"/>
          </w:rPr>
          <w:t xml:space="preserve">                    ],</w:t>
        </w:r>
      </w:ins>
    </w:p>
    <w:p w14:paraId="36AA4B0D"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36" w:author="Emmanuel Thomas" w:date="2022-10-31T16:11:00Z"/>
          <w:rFonts w:ascii="Courier New" w:eastAsia="Times New Roman" w:hAnsi="Courier New" w:cs="Courier New"/>
          <w:color w:val="000000"/>
          <w:sz w:val="16"/>
          <w:szCs w:val="16"/>
        </w:rPr>
      </w:pPr>
      <w:ins w:id="6037"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"intensity"</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1000</w:t>
        </w:r>
        <w:r w:rsidRPr="00AB33E0">
          <w:rPr>
            <w:rFonts w:ascii="Courier New" w:eastAsia="Times New Roman" w:hAnsi="Courier New" w:cs="Courier New"/>
            <w:color w:val="000000"/>
            <w:sz w:val="16"/>
            <w:szCs w:val="16"/>
          </w:rPr>
          <w:t>,</w:t>
        </w:r>
      </w:ins>
    </w:p>
    <w:p w14:paraId="3E0DEFD7"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38" w:author="Emmanuel Thomas" w:date="2022-10-31T16:11:00Z"/>
          <w:rFonts w:ascii="Courier New" w:eastAsia="Times New Roman" w:hAnsi="Courier New" w:cs="Courier New"/>
          <w:color w:val="000000"/>
          <w:sz w:val="16"/>
          <w:szCs w:val="16"/>
        </w:rPr>
      </w:pPr>
      <w:ins w:id="6039"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"spot"</w:t>
        </w:r>
        <w:r w:rsidRPr="00AB33E0">
          <w:rPr>
            <w:rFonts w:ascii="Courier New" w:eastAsia="Times New Roman" w:hAnsi="Courier New" w:cs="Courier New"/>
            <w:color w:val="000000"/>
            <w:sz w:val="16"/>
            <w:szCs w:val="16"/>
          </w:rPr>
          <w:t>: {</w:t>
        </w:r>
      </w:ins>
    </w:p>
    <w:p w14:paraId="37B6E04D"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40" w:author="Emmanuel Thomas" w:date="2022-10-31T16:11:00Z"/>
          <w:rFonts w:ascii="Courier New" w:eastAsia="Times New Roman" w:hAnsi="Courier New" w:cs="Courier New"/>
          <w:color w:val="000000"/>
          <w:sz w:val="16"/>
          <w:szCs w:val="16"/>
        </w:rPr>
      </w:pPr>
      <w:ins w:id="6041"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w:t>
        </w:r>
        <w:proofErr w:type="spellStart"/>
        <w:r w:rsidRPr="00AB33E0">
          <w:rPr>
            <w:rFonts w:ascii="Courier New" w:eastAsia="Times New Roman" w:hAnsi="Courier New" w:cs="Courier New"/>
            <w:color w:val="8000FF"/>
            <w:sz w:val="16"/>
            <w:szCs w:val="16"/>
          </w:rPr>
          <w:t>innerConeAngle</w:t>
        </w:r>
        <w:proofErr w:type="spellEnd"/>
        <w:r w:rsidRPr="00AB33E0">
          <w:rPr>
            <w:rFonts w:ascii="Courier New" w:eastAsia="Times New Roman" w:hAnsi="Courier New" w:cs="Courier New"/>
            <w:color w:val="8000FF"/>
            <w:sz w:val="16"/>
            <w:szCs w:val="16"/>
          </w:rPr>
          <w:t>"</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0.3337942263919169</w:t>
        </w:r>
        <w:r w:rsidRPr="00AB33E0">
          <w:rPr>
            <w:rFonts w:ascii="Courier New" w:eastAsia="Times New Roman" w:hAnsi="Courier New" w:cs="Courier New"/>
            <w:color w:val="000000"/>
            <w:sz w:val="16"/>
            <w:szCs w:val="16"/>
          </w:rPr>
          <w:t>,</w:t>
        </w:r>
      </w:ins>
    </w:p>
    <w:p w14:paraId="7DC7B19A"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42" w:author="Emmanuel Thomas" w:date="2022-10-31T16:11:00Z"/>
          <w:rFonts w:ascii="Courier New" w:eastAsia="Times New Roman" w:hAnsi="Courier New" w:cs="Courier New"/>
          <w:color w:val="000000"/>
          <w:sz w:val="16"/>
          <w:szCs w:val="16"/>
        </w:rPr>
      </w:pPr>
      <w:ins w:id="6043"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w:t>
        </w:r>
        <w:proofErr w:type="spellStart"/>
        <w:r w:rsidRPr="00AB33E0">
          <w:rPr>
            <w:rFonts w:ascii="Courier New" w:eastAsia="Times New Roman" w:hAnsi="Courier New" w:cs="Courier New"/>
            <w:color w:val="8000FF"/>
            <w:sz w:val="16"/>
            <w:szCs w:val="16"/>
          </w:rPr>
          <w:t>outerConeAngle</w:t>
        </w:r>
        <w:proofErr w:type="spellEnd"/>
        <w:r w:rsidRPr="00AB33E0">
          <w:rPr>
            <w:rFonts w:ascii="Courier New" w:eastAsia="Times New Roman" w:hAnsi="Courier New" w:cs="Courier New"/>
            <w:color w:val="8000FF"/>
            <w:sz w:val="16"/>
            <w:szCs w:val="16"/>
          </w:rPr>
          <w:t>"</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0.39269909262657166</w:t>
        </w:r>
      </w:ins>
    </w:p>
    <w:p w14:paraId="70F553A8"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44" w:author="Emmanuel Thomas" w:date="2022-10-31T16:11:00Z"/>
          <w:rFonts w:ascii="Courier New" w:eastAsia="Times New Roman" w:hAnsi="Courier New" w:cs="Courier New"/>
          <w:color w:val="000000"/>
          <w:sz w:val="16"/>
          <w:szCs w:val="16"/>
        </w:rPr>
      </w:pPr>
      <w:ins w:id="6045" w:author="Emmanuel Thomas" w:date="2022-10-31T16:11:00Z">
        <w:r w:rsidRPr="00AB33E0">
          <w:rPr>
            <w:rFonts w:ascii="Courier New" w:eastAsia="Times New Roman" w:hAnsi="Courier New" w:cs="Courier New"/>
            <w:color w:val="000000"/>
            <w:sz w:val="16"/>
            <w:szCs w:val="16"/>
          </w:rPr>
          <w:t xml:space="preserve">                    },</w:t>
        </w:r>
      </w:ins>
    </w:p>
    <w:p w14:paraId="0E9757D5"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46" w:author="Emmanuel Thomas" w:date="2022-10-31T16:11:00Z"/>
          <w:rFonts w:ascii="Courier New" w:eastAsia="Times New Roman" w:hAnsi="Courier New" w:cs="Courier New"/>
          <w:color w:val="000000"/>
          <w:sz w:val="16"/>
          <w:szCs w:val="16"/>
        </w:rPr>
      </w:pPr>
      <w:ins w:id="6047"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"type"</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00"/>
            <w:sz w:val="16"/>
            <w:szCs w:val="16"/>
          </w:rPr>
          <w:t>"spot"</w:t>
        </w:r>
        <w:r w:rsidRPr="00AB33E0">
          <w:rPr>
            <w:rFonts w:ascii="Courier New" w:eastAsia="Times New Roman" w:hAnsi="Courier New" w:cs="Courier New"/>
            <w:color w:val="000000"/>
            <w:sz w:val="16"/>
            <w:szCs w:val="16"/>
          </w:rPr>
          <w:t>,</w:t>
        </w:r>
      </w:ins>
    </w:p>
    <w:p w14:paraId="5F114D56"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48" w:author="Emmanuel Thomas" w:date="2022-10-31T16:11:00Z"/>
          <w:rFonts w:ascii="Courier New" w:eastAsia="Times New Roman" w:hAnsi="Courier New" w:cs="Courier New"/>
          <w:color w:val="000000"/>
          <w:sz w:val="16"/>
          <w:szCs w:val="16"/>
        </w:rPr>
      </w:pPr>
      <w:ins w:id="6049"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"name"</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00"/>
            <w:sz w:val="16"/>
            <w:szCs w:val="16"/>
          </w:rPr>
          <w:t>"Spot"</w:t>
        </w:r>
      </w:ins>
    </w:p>
    <w:p w14:paraId="35D0B69B"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50" w:author="Emmanuel Thomas" w:date="2022-10-31T16:11:00Z"/>
          <w:rFonts w:ascii="Courier New" w:eastAsia="Times New Roman" w:hAnsi="Courier New" w:cs="Courier New"/>
          <w:color w:val="000000"/>
          <w:sz w:val="16"/>
          <w:szCs w:val="16"/>
        </w:rPr>
      </w:pPr>
      <w:ins w:id="6051" w:author="Emmanuel Thomas" w:date="2022-10-31T16:11:00Z">
        <w:r w:rsidRPr="00AB33E0">
          <w:rPr>
            <w:rFonts w:ascii="Courier New" w:eastAsia="Times New Roman" w:hAnsi="Courier New" w:cs="Courier New"/>
            <w:color w:val="000000"/>
            <w:sz w:val="16"/>
            <w:szCs w:val="16"/>
          </w:rPr>
          <w:t xml:space="preserve">                },</w:t>
        </w:r>
      </w:ins>
    </w:p>
    <w:p w14:paraId="22FA3466"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52" w:author="Emmanuel Thomas" w:date="2022-10-31T16:11:00Z"/>
          <w:rFonts w:ascii="Courier New" w:eastAsia="Times New Roman" w:hAnsi="Courier New" w:cs="Courier New"/>
          <w:color w:val="000000"/>
          <w:sz w:val="16"/>
          <w:szCs w:val="16"/>
        </w:rPr>
      </w:pPr>
      <w:ins w:id="6053" w:author="Emmanuel Thomas" w:date="2022-10-31T16:11:00Z">
        <w:r w:rsidRPr="00AB33E0">
          <w:rPr>
            <w:rFonts w:ascii="Courier New" w:eastAsia="Times New Roman" w:hAnsi="Courier New" w:cs="Courier New"/>
            <w:color w:val="000000"/>
            <w:sz w:val="16"/>
            <w:szCs w:val="16"/>
          </w:rPr>
          <w:t xml:space="preserve">                {</w:t>
        </w:r>
      </w:ins>
    </w:p>
    <w:p w14:paraId="73B8E998"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54" w:author="Emmanuel Thomas" w:date="2022-10-31T16:11:00Z"/>
          <w:rFonts w:ascii="Courier New" w:eastAsia="Times New Roman" w:hAnsi="Courier New" w:cs="Courier New"/>
          <w:color w:val="000000"/>
          <w:sz w:val="16"/>
          <w:szCs w:val="16"/>
        </w:rPr>
      </w:pPr>
      <w:ins w:id="6055"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"color"</w:t>
        </w:r>
        <w:r w:rsidRPr="00AB33E0">
          <w:rPr>
            <w:rFonts w:ascii="Courier New" w:eastAsia="Times New Roman" w:hAnsi="Courier New" w:cs="Courier New"/>
            <w:color w:val="000000"/>
            <w:sz w:val="16"/>
            <w:szCs w:val="16"/>
          </w:rPr>
          <w:t>: [</w:t>
        </w:r>
      </w:ins>
    </w:p>
    <w:p w14:paraId="17E6636F"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56" w:author="Emmanuel Thomas" w:date="2022-10-31T16:11:00Z"/>
          <w:rFonts w:ascii="Courier New" w:eastAsia="Times New Roman" w:hAnsi="Courier New" w:cs="Courier New"/>
          <w:color w:val="000000"/>
          <w:sz w:val="16"/>
          <w:szCs w:val="16"/>
        </w:rPr>
      </w:pPr>
      <w:ins w:id="6057"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w:t>
        </w:r>
        <w:r w:rsidRPr="00AB33E0">
          <w:rPr>
            <w:rFonts w:ascii="Courier New" w:eastAsia="Times New Roman" w:hAnsi="Courier New" w:cs="Courier New"/>
            <w:color w:val="000000"/>
            <w:sz w:val="16"/>
            <w:szCs w:val="16"/>
          </w:rPr>
          <w:t>,</w:t>
        </w:r>
      </w:ins>
    </w:p>
    <w:p w14:paraId="7C814C7F"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58" w:author="Emmanuel Thomas" w:date="2022-10-31T16:11:00Z"/>
          <w:rFonts w:ascii="Courier New" w:eastAsia="Times New Roman" w:hAnsi="Courier New" w:cs="Courier New"/>
          <w:color w:val="000000"/>
          <w:sz w:val="16"/>
          <w:szCs w:val="16"/>
        </w:rPr>
      </w:pPr>
      <w:ins w:id="6059"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w:t>
        </w:r>
        <w:r w:rsidRPr="00AB33E0">
          <w:rPr>
            <w:rFonts w:ascii="Courier New" w:eastAsia="Times New Roman" w:hAnsi="Courier New" w:cs="Courier New"/>
            <w:color w:val="000000"/>
            <w:sz w:val="16"/>
            <w:szCs w:val="16"/>
          </w:rPr>
          <w:t>,</w:t>
        </w:r>
      </w:ins>
    </w:p>
    <w:p w14:paraId="0760A6AA"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60" w:author="Emmanuel Thomas" w:date="2022-10-31T16:11:00Z"/>
          <w:rFonts w:ascii="Courier New" w:eastAsia="Times New Roman" w:hAnsi="Courier New" w:cs="Courier New"/>
          <w:color w:val="000000"/>
          <w:sz w:val="16"/>
          <w:szCs w:val="16"/>
        </w:rPr>
      </w:pPr>
      <w:ins w:id="6061"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1</w:t>
        </w:r>
      </w:ins>
    </w:p>
    <w:p w14:paraId="21E68B6C"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62" w:author="Emmanuel Thomas" w:date="2022-10-31T16:11:00Z"/>
          <w:rFonts w:ascii="Courier New" w:eastAsia="Times New Roman" w:hAnsi="Courier New" w:cs="Courier New"/>
          <w:color w:val="000000"/>
          <w:sz w:val="16"/>
          <w:szCs w:val="16"/>
        </w:rPr>
      </w:pPr>
      <w:ins w:id="6063" w:author="Emmanuel Thomas" w:date="2022-10-31T16:11:00Z">
        <w:r w:rsidRPr="00AB33E0">
          <w:rPr>
            <w:rFonts w:ascii="Courier New" w:eastAsia="Times New Roman" w:hAnsi="Courier New" w:cs="Courier New"/>
            <w:color w:val="000000"/>
            <w:sz w:val="16"/>
            <w:szCs w:val="16"/>
          </w:rPr>
          <w:t xml:space="preserve">                    ],</w:t>
        </w:r>
      </w:ins>
    </w:p>
    <w:p w14:paraId="247F6289"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64" w:author="Emmanuel Thomas" w:date="2022-10-31T16:11:00Z"/>
          <w:rFonts w:ascii="Courier New" w:eastAsia="Times New Roman" w:hAnsi="Courier New" w:cs="Courier New"/>
          <w:color w:val="000000"/>
          <w:sz w:val="16"/>
          <w:szCs w:val="16"/>
        </w:rPr>
      </w:pPr>
      <w:ins w:id="6065"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"intensity"</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1000</w:t>
        </w:r>
        <w:r w:rsidRPr="00AB33E0">
          <w:rPr>
            <w:rFonts w:ascii="Courier New" w:eastAsia="Times New Roman" w:hAnsi="Courier New" w:cs="Courier New"/>
            <w:color w:val="000000"/>
            <w:sz w:val="16"/>
            <w:szCs w:val="16"/>
          </w:rPr>
          <w:t>,</w:t>
        </w:r>
      </w:ins>
    </w:p>
    <w:p w14:paraId="45F3F35E"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66" w:author="Emmanuel Thomas" w:date="2022-10-31T16:11:00Z"/>
          <w:rFonts w:ascii="Courier New" w:eastAsia="Times New Roman" w:hAnsi="Courier New" w:cs="Courier New"/>
          <w:color w:val="000000"/>
          <w:sz w:val="16"/>
          <w:szCs w:val="16"/>
        </w:rPr>
      </w:pPr>
      <w:ins w:id="6067"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"spot"</w:t>
        </w:r>
        <w:r w:rsidRPr="00AB33E0">
          <w:rPr>
            <w:rFonts w:ascii="Courier New" w:eastAsia="Times New Roman" w:hAnsi="Courier New" w:cs="Courier New"/>
            <w:color w:val="000000"/>
            <w:sz w:val="16"/>
            <w:szCs w:val="16"/>
          </w:rPr>
          <w:t>: {</w:t>
        </w:r>
      </w:ins>
    </w:p>
    <w:p w14:paraId="3ACC2F92"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68" w:author="Emmanuel Thomas" w:date="2022-10-31T16:11:00Z"/>
          <w:rFonts w:ascii="Courier New" w:eastAsia="Times New Roman" w:hAnsi="Courier New" w:cs="Courier New"/>
          <w:color w:val="000000"/>
          <w:sz w:val="16"/>
          <w:szCs w:val="16"/>
        </w:rPr>
      </w:pPr>
      <w:ins w:id="6069"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w:t>
        </w:r>
        <w:proofErr w:type="spellStart"/>
        <w:r w:rsidRPr="00AB33E0">
          <w:rPr>
            <w:rFonts w:ascii="Courier New" w:eastAsia="Times New Roman" w:hAnsi="Courier New" w:cs="Courier New"/>
            <w:color w:val="8000FF"/>
            <w:sz w:val="16"/>
            <w:szCs w:val="16"/>
          </w:rPr>
          <w:t>innerConeAngle</w:t>
        </w:r>
        <w:proofErr w:type="spellEnd"/>
        <w:r w:rsidRPr="00AB33E0">
          <w:rPr>
            <w:rFonts w:ascii="Courier New" w:eastAsia="Times New Roman" w:hAnsi="Courier New" w:cs="Courier New"/>
            <w:color w:val="8000FF"/>
            <w:sz w:val="16"/>
            <w:szCs w:val="16"/>
          </w:rPr>
          <w:t>"</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0.3337942263919169</w:t>
        </w:r>
        <w:r w:rsidRPr="00AB33E0">
          <w:rPr>
            <w:rFonts w:ascii="Courier New" w:eastAsia="Times New Roman" w:hAnsi="Courier New" w:cs="Courier New"/>
            <w:color w:val="000000"/>
            <w:sz w:val="16"/>
            <w:szCs w:val="16"/>
          </w:rPr>
          <w:t>,</w:t>
        </w:r>
      </w:ins>
    </w:p>
    <w:p w14:paraId="4649C663"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70" w:author="Emmanuel Thomas" w:date="2022-10-31T16:11:00Z"/>
          <w:rFonts w:ascii="Courier New" w:eastAsia="Times New Roman" w:hAnsi="Courier New" w:cs="Courier New"/>
          <w:color w:val="000000"/>
          <w:sz w:val="16"/>
          <w:szCs w:val="16"/>
        </w:rPr>
      </w:pPr>
      <w:ins w:id="6071"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w:t>
        </w:r>
        <w:proofErr w:type="spellStart"/>
        <w:r w:rsidRPr="00AB33E0">
          <w:rPr>
            <w:rFonts w:ascii="Courier New" w:eastAsia="Times New Roman" w:hAnsi="Courier New" w:cs="Courier New"/>
            <w:color w:val="8000FF"/>
            <w:sz w:val="16"/>
            <w:szCs w:val="16"/>
          </w:rPr>
          <w:t>outerConeAngle</w:t>
        </w:r>
        <w:proofErr w:type="spellEnd"/>
        <w:r w:rsidRPr="00AB33E0">
          <w:rPr>
            <w:rFonts w:ascii="Courier New" w:eastAsia="Times New Roman" w:hAnsi="Courier New" w:cs="Courier New"/>
            <w:color w:val="8000FF"/>
            <w:sz w:val="16"/>
            <w:szCs w:val="16"/>
          </w:rPr>
          <w:t>"</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0.39269909262657166</w:t>
        </w:r>
      </w:ins>
    </w:p>
    <w:p w14:paraId="174C8F58"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72" w:author="Emmanuel Thomas" w:date="2022-10-31T16:11:00Z"/>
          <w:rFonts w:ascii="Courier New" w:eastAsia="Times New Roman" w:hAnsi="Courier New" w:cs="Courier New"/>
          <w:color w:val="000000"/>
          <w:sz w:val="16"/>
          <w:szCs w:val="16"/>
        </w:rPr>
      </w:pPr>
      <w:ins w:id="6073" w:author="Emmanuel Thomas" w:date="2022-10-31T16:11:00Z">
        <w:r w:rsidRPr="00AB33E0">
          <w:rPr>
            <w:rFonts w:ascii="Courier New" w:eastAsia="Times New Roman" w:hAnsi="Courier New" w:cs="Courier New"/>
            <w:color w:val="000000"/>
            <w:sz w:val="16"/>
            <w:szCs w:val="16"/>
          </w:rPr>
          <w:t xml:space="preserve">                    },</w:t>
        </w:r>
      </w:ins>
    </w:p>
    <w:p w14:paraId="6F23F277"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74" w:author="Emmanuel Thomas" w:date="2022-10-31T16:11:00Z"/>
          <w:rFonts w:ascii="Courier New" w:eastAsia="Times New Roman" w:hAnsi="Courier New" w:cs="Courier New"/>
          <w:color w:val="000000"/>
          <w:sz w:val="16"/>
          <w:szCs w:val="16"/>
        </w:rPr>
      </w:pPr>
      <w:ins w:id="6075"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"type"</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00"/>
            <w:sz w:val="16"/>
            <w:szCs w:val="16"/>
          </w:rPr>
          <w:t>"spot"</w:t>
        </w:r>
        <w:r w:rsidRPr="00AB33E0">
          <w:rPr>
            <w:rFonts w:ascii="Courier New" w:eastAsia="Times New Roman" w:hAnsi="Courier New" w:cs="Courier New"/>
            <w:color w:val="000000"/>
            <w:sz w:val="16"/>
            <w:szCs w:val="16"/>
          </w:rPr>
          <w:t>,</w:t>
        </w:r>
      </w:ins>
    </w:p>
    <w:p w14:paraId="5119B4B8" w14:textId="77777777" w:rsidR="00A06CE0" w:rsidRPr="00AB33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76" w:author="Emmanuel Thomas" w:date="2022-10-31T16:11:00Z"/>
          <w:rFonts w:ascii="Courier New" w:eastAsia="Times New Roman" w:hAnsi="Courier New" w:cs="Courier New"/>
          <w:color w:val="000000"/>
          <w:sz w:val="16"/>
          <w:szCs w:val="16"/>
        </w:rPr>
      </w:pPr>
      <w:ins w:id="6077" w:author="Emmanuel Thomas" w:date="2022-10-31T16:11:00Z">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"name"</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00"/>
            <w:sz w:val="16"/>
            <w:szCs w:val="16"/>
          </w:rPr>
          <w:t>"Spot.001"</w:t>
        </w:r>
      </w:ins>
    </w:p>
    <w:p w14:paraId="6236C97D"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78" w:author="Emmanuel Thomas" w:date="2022-10-31T16:11:00Z"/>
          <w:rFonts w:ascii="Times New Roman" w:eastAsia="Times New Roman" w:hAnsi="Times New Roman" w:cs="Times New Roman"/>
          <w:sz w:val="16"/>
          <w:szCs w:val="16"/>
        </w:rPr>
      </w:pPr>
      <w:ins w:id="6079" w:author="Emmanuel Thomas" w:date="2022-10-31T16:11:00Z">
        <w:r w:rsidRPr="00AB33E0">
          <w:rPr>
            <w:rFonts w:ascii="Courier New" w:eastAsia="Times New Roman" w:hAnsi="Courier New" w:cs="Courier New"/>
            <w:color w:val="000000"/>
            <w:sz w:val="16"/>
            <w:szCs w:val="16"/>
          </w:rPr>
          <w:t xml:space="preserve">                }</w:t>
        </w:r>
      </w:ins>
    </w:p>
    <w:p w14:paraId="6ADCA7A9"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80" w:author="Emmanuel Thomas" w:date="2022-10-31T16:11:00Z"/>
          <w:rFonts w:ascii="Courier New" w:eastAsia="Times New Roman" w:hAnsi="Courier New" w:cs="Courier New"/>
          <w:color w:val="000000"/>
          <w:sz w:val="16"/>
          <w:szCs w:val="16"/>
        </w:rPr>
      </w:pPr>
      <w:ins w:id="6081" w:author="Emmanuel Thomas" w:date="2022-10-31T16:11:00Z">
        <w:r w:rsidRPr="004F05A9">
          <w:rPr>
            <w:rFonts w:ascii="Courier New" w:eastAsia="Times New Roman" w:hAnsi="Courier New" w:cs="Courier New"/>
            <w:color w:val="000000"/>
            <w:sz w:val="16"/>
            <w:szCs w:val="16"/>
          </w:rPr>
          <w:t xml:space="preserve">            ]</w:t>
        </w:r>
      </w:ins>
    </w:p>
    <w:p w14:paraId="2E18E3C6" w14:textId="77777777" w:rsidR="00A06C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82" w:author="Emmanuel Thomas" w:date="2022-10-31T16:11:00Z"/>
          <w:rFonts w:ascii="Courier New" w:eastAsia="Times New Roman" w:hAnsi="Courier New" w:cs="Courier New"/>
          <w:color w:val="000000"/>
          <w:sz w:val="16"/>
          <w:szCs w:val="16"/>
        </w:rPr>
      </w:pPr>
      <w:ins w:id="6083" w:author="Emmanuel Thomas" w:date="2022-10-31T16:11:00Z">
        <w:r w:rsidRPr="004F05A9">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w:t>
        </w:r>
      </w:ins>
    </w:p>
    <w:p w14:paraId="0BE6F3A2"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84" w:author="Emmanuel Thomas" w:date="2022-10-31T16:11:00Z"/>
          <w:rFonts w:ascii="Courier New" w:eastAsia="Times New Roman" w:hAnsi="Courier New" w:cs="Courier New"/>
          <w:color w:val="000000"/>
          <w:sz w:val="16"/>
          <w:szCs w:val="16"/>
        </w:rPr>
      </w:pPr>
      <w:ins w:id="6085" w:author="Emmanuel Thomas" w:date="2022-10-31T16:11:00Z">
        <w:r w:rsidRPr="00AD3788">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w:t>
        </w:r>
        <w:proofErr w:type="spellStart"/>
        <w:r w:rsidRPr="00AD3788">
          <w:rPr>
            <w:rFonts w:ascii="Courier New" w:eastAsia="Times New Roman" w:hAnsi="Courier New" w:cs="Courier New"/>
            <w:b/>
            <w:bCs/>
            <w:color w:val="8000FF"/>
            <w:sz w:val="16"/>
            <w:szCs w:val="16"/>
          </w:rPr>
          <w:t>KHR_lights_area</w:t>
        </w:r>
        <w:proofErr w:type="spellEnd"/>
        <w:r w:rsidRPr="00AD3788">
          <w:rPr>
            <w:rFonts w:ascii="Courier New" w:eastAsia="Times New Roman" w:hAnsi="Courier New" w:cs="Courier New"/>
            <w:color w:val="8000FF"/>
            <w:sz w:val="16"/>
            <w:szCs w:val="16"/>
          </w:rPr>
          <w:t>"</w:t>
        </w:r>
        <w:r w:rsidRPr="00AD3788">
          <w:rPr>
            <w:rFonts w:ascii="Courier New" w:eastAsia="Times New Roman" w:hAnsi="Courier New" w:cs="Courier New"/>
            <w:color w:val="000000"/>
            <w:sz w:val="16"/>
            <w:szCs w:val="16"/>
          </w:rPr>
          <w:t>: {</w:t>
        </w:r>
      </w:ins>
    </w:p>
    <w:p w14:paraId="361D3304"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86" w:author="Emmanuel Thomas" w:date="2022-10-31T16:11:00Z"/>
          <w:rFonts w:ascii="Courier New" w:eastAsia="Times New Roman" w:hAnsi="Courier New" w:cs="Courier New"/>
          <w:color w:val="000000"/>
          <w:sz w:val="16"/>
          <w:szCs w:val="16"/>
        </w:rPr>
      </w:pPr>
      <w:ins w:id="6087" w:author="Emmanuel Thomas" w:date="2022-10-31T16:11:00Z">
        <w:r w:rsidRPr="00AD3788">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"lights"</w:t>
        </w:r>
        <w:r w:rsidRPr="00AD3788">
          <w:rPr>
            <w:rFonts w:ascii="Courier New" w:eastAsia="Times New Roman" w:hAnsi="Courier New" w:cs="Courier New"/>
            <w:color w:val="000000"/>
            <w:sz w:val="16"/>
            <w:szCs w:val="16"/>
          </w:rPr>
          <w:t>: [</w:t>
        </w:r>
      </w:ins>
    </w:p>
    <w:p w14:paraId="193AFDE4"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88" w:author="Emmanuel Thomas" w:date="2022-10-31T16:11:00Z"/>
          <w:rFonts w:ascii="Courier New" w:eastAsia="Times New Roman" w:hAnsi="Courier New" w:cs="Courier New"/>
          <w:color w:val="000000"/>
          <w:sz w:val="16"/>
          <w:szCs w:val="16"/>
        </w:rPr>
      </w:pPr>
      <w:ins w:id="6089" w:author="Emmanuel Thomas" w:date="2022-10-31T16:11:00Z">
        <w:r w:rsidRPr="00AD3788">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000000"/>
            <w:sz w:val="16"/>
            <w:szCs w:val="16"/>
          </w:rPr>
          <w:t>{</w:t>
        </w:r>
      </w:ins>
    </w:p>
    <w:p w14:paraId="072ADAB7"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90" w:author="Emmanuel Thomas" w:date="2022-10-31T16:11:00Z"/>
          <w:rFonts w:ascii="Courier New" w:eastAsia="Times New Roman" w:hAnsi="Courier New" w:cs="Courier New"/>
          <w:color w:val="000000"/>
          <w:sz w:val="16"/>
          <w:szCs w:val="16"/>
        </w:rPr>
      </w:pPr>
      <w:ins w:id="6091" w:author="Emmanuel Thomas" w:date="2022-10-31T16:11:00Z">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"intensity"</w:t>
        </w: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r w:rsidRPr="00AD3788">
          <w:rPr>
            <w:rFonts w:ascii="Courier New" w:eastAsia="Times New Roman" w:hAnsi="Courier New" w:cs="Courier New"/>
            <w:color w:val="000000"/>
            <w:sz w:val="16"/>
            <w:szCs w:val="16"/>
          </w:rPr>
          <w:t>,</w:t>
        </w:r>
      </w:ins>
    </w:p>
    <w:p w14:paraId="12154B84"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92" w:author="Emmanuel Thomas" w:date="2022-10-31T16:11:00Z"/>
          <w:rFonts w:ascii="Courier New" w:eastAsia="Times New Roman" w:hAnsi="Courier New" w:cs="Courier New"/>
          <w:color w:val="000000"/>
          <w:sz w:val="16"/>
          <w:szCs w:val="16"/>
        </w:rPr>
      </w:pPr>
      <w:ins w:id="6093" w:author="Emmanuel Thomas" w:date="2022-10-31T16:11:00Z">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"color"</w:t>
        </w:r>
        <w:r w:rsidRPr="00AD3788">
          <w:rPr>
            <w:rFonts w:ascii="Courier New" w:eastAsia="Times New Roman" w:hAnsi="Courier New" w:cs="Courier New"/>
            <w:color w:val="000000"/>
            <w:sz w:val="16"/>
            <w:szCs w:val="16"/>
          </w:rPr>
          <w:t>: [</w:t>
        </w:r>
      </w:ins>
    </w:p>
    <w:p w14:paraId="55FEC0CC"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94" w:author="Emmanuel Thomas" w:date="2022-10-31T16:11:00Z"/>
          <w:rFonts w:ascii="Courier New" w:eastAsia="Times New Roman" w:hAnsi="Courier New" w:cs="Courier New"/>
          <w:color w:val="000000"/>
          <w:sz w:val="16"/>
          <w:szCs w:val="16"/>
        </w:rPr>
      </w:pPr>
      <w:ins w:id="6095" w:author="Emmanuel Thomas" w:date="2022-10-31T16:11:00Z">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r w:rsidRPr="00AD3788">
          <w:rPr>
            <w:rFonts w:ascii="Courier New" w:eastAsia="Times New Roman" w:hAnsi="Courier New" w:cs="Courier New"/>
            <w:color w:val="000000"/>
            <w:sz w:val="16"/>
            <w:szCs w:val="16"/>
          </w:rPr>
          <w:t>,</w:t>
        </w:r>
      </w:ins>
    </w:p>
    <w:p w14:paraId="293734A4"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96" w:author="Emmanuel Thomas" w:date="2022-10-31T16:11:00Z"/>
          <w:rFonts w:ascii="Courier New" w:eastAsia="Times New Roman" w:hAnsi="Courier New" w:cs="Courier New"/>
          <w:color w:val="000000"/>
          <w:sz w:val="16"/>
          <w:szCs w:val="16"/>
        </w:rPr>
      </w:pPr>
      <w:ins w:id="6097" w:author="Emmanuel Thomas" w:date="2022-10-31T16:11:00Z">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r w:rsidRPr="00AD3788">
          <w:rPr>
            <w:rFonts w:ascii="Courier New" w:eastAsia="Times New Roman" w:hAnsi="Courier New" w:cs="Courier New"/>
            <w:color w:val="000000"/>
            <w:sz w:val="16"/>
            <w:szCs w:val="16"/>
          </w:rPr>
          <w:t>,</w:t>
        </w:r>
      </w:ins>
    </w:p>
    <w:p w14:paraId="45EB4BF3"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098" w:author="Emmanuel Thomas" w:date="2022-10-31T16:11:00Z"/>
          <w:rFonts w:ascii="Courier New" w:eastAsia="Times New Roman" w:hAnsi="Courier New" w:cs="Courier New"/>
          <w:color w:val="000000"/>
          <w:sz w:val="16"/>
          <w:szCs w:val="16"/>
        </w:rPr>
      </w:pPr>
      <w:ins w:id="6099" w:author="Emmanuel Thomas" w:date="2022-10-31T16:11:00Z">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ins>
    </w:p>
    <w:p w14:paraId="6ECD70FB"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100" w:author="Emmanuel Thomas" w:date="2022-10-31T16:11:00Z"/>
          <w:rFonts w:ascii="Courier New" w:eastAsia="Times New Roman" w:hAnsi="Courier New" w:cs="Courier New"/>
          <w:color w:val="000000"/>
          <w:sz w:val="16"/>
          <w:szCs w:val="16"/>
        </w:rPr>
      </w:pPr>
      <w:ins w:id="6101" w:author="Emmanuel Thomas" w:date="2022-10-31T16:11:00Z">
        <w:r w:rsidRPr="00AD3788">
          <w:rPr>
            <w:rFonts w:ascii="Courier New" w:eastAsia="Times New Roman" w:hAnsi="Courier New" w:cs="Courier New"/>
            <w:color w:val="000000"/>
            <w:sz w:val="16"/>
            <w:szCs w:val="16"/>
          </w:rPr>
          <w:t xml:space="preserve">                ],</w:t>
        </w:r>
      </w:ins>
    </w:p>
    <w:p w14:paraId="5A7446DE"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102" w:author="Emmanuel Thomas" w:date="2022-10-31T16:11:00Z"/>
          <w:rFonts w:ascii="Courier New" w:eastAsia="Times New Roman" w:hAnsi="Courier New" w:cs="Courier New"/>
          <w:color w:val="000000"/>
          <w:sz w:val="16"/>
          <w:szCs w:val="16"/>
        </w:rPr>
      </w:pPr>
      <w:ins w:id="6103" w:author="Emmanuel Thomas" w:date="2022-10-31T16:11:00Z">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"shape"</w:t>
        </w: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00"/>
            <w:sz w:val="16"/>
            <w:szCs w:val="16"/>
          </w:rPr>
          <w:t>"</w:t>
        </w:r>
        <w:proofErr w:type="spellStart"/>
        <w:r w:rsidRPr="00AD3788">
          <w:rPr>
            <w:rFonts w:ascii="Courier New" w:eastAsia="Times New Roman" w:hAnsi="Courier New" w:cs="Courier New"/>
            <w:color w:val="800000"/>
            <w:sz w:val="16"/>
            <w:szCs w:val="16"/>
          </w:rPr>
          <w:t>rect</w:t>
        </w:r>
        <w:proofErr w:type="spellEnd"/>
        <w:r w:rsidRPr="00AD3788">
          <w:rPr>
            <w:rFonts w:ascii="Courier New" w:eastAsia="Times New Roman" w:hAnsi="Courier New" w:cs="Courier New"/>
            <w:color w:val="800000"/>
            <w:sz w:val="16"/>
            <w:szCs w:val="16"/>
          </w:rPr>
          <w:t>"</w:t>
        </w:r>
        <w:r w:rsidRPr="00AD3788">
          <w:rPr>
            <w:rFonts w:ascii="Courier New" w:eastAsia="Times New Roman" w:hAnsi="Courier New" w:cs="Courier New"/>
            <w:color w:val="000000"/>
            <w:sz w:val="16"/>
            <w:szCs w:val="16"/>
          </w:rPr>
          <w:t>,</w:t>
        </w:r>
      </w:ins>
    </w:p>
    <w:p w14:paraId="39CF8BE4"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104" w:author="Emmanuel Thomas" w:date="2022-10-31T16:11:00Z"/>
          <w:rFonts w:ascii="Courier New" w:eastAsia="Times New Roman" w:hAnsi="Courier New" w:cs="Courier New"/>
          <w:color w:val="000000"/>
          <w:sz w:val="16"/>
          <w:szCs w:val="16"/>
        </w:rPr>
      </w:pPr>
      <w:ins w:id="6105" w:author="Emmanuel Thomas" w:date="2022-10-31T16:11:00Z">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"width"</w:t>
        </w: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r w:rsidRPr="00AD3788">
          <w:rPr>
            <w:rFonts w:ascii="Courier New" w:eastAsia="Times New Roman" w:hAnsi="Courier New" w:cs="Courier New"/>
            <w:color w:val="000000"/>
            <w:sz w:val="16"/>
            <w:szCs w:val="16"/>
          </w:rPr>
          <w:t>,</w:t>
        </w:r>
      </w:ins>
    </w:p>
    <w:p w14:paraId="6A366A1D"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106" w:author="Emmanuel Thomas" w:date="2022-10-31T16:11:00Z"/>
          <w:rFonts w:ascii="Courier New" w:eastAsia="Times New Roman" w:hAnsi="Courier New" w:cs="Courier New"/>
          <w:color w:val="000000"/>
          <w:sz w:val="16"/>
          <w:szCs w:val="16"/>
        </w:rPr>
      </w:pPr>
      <w:ins w:id="6107" w:author="Emmanuel Thomas" w:date="2022-10-31T16:11:00Z">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"height"</w:t>
        </w: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r w:rsidRPr="00AD3788">
          <w:rPr>
            <w:rFonts w:ascii="Courier New" w:eastAsia="Times New Roman" w:hAnsi="Courier New" w:cs="Courier New"/>
            <w:color w:val="000000"/>
            <w:sz w:val="16"/>
            <w:szCs w:val="16"/>
          </w:rPr>
          <w:t>,</w:t>
        </w:r>
      </w:ins>
    </w:p>
    <w:p w14:paraId="4491D4E5"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108" w:author="Emmanuel Thomas" w:date="2022-10-31T16:11:00Z"/>
          <w:rFonts w:ascii="Courier New" w:eastAsia="Times New Roman" w:hAnsi="Courier New" w:cs="Courier New"/>
          <w:color w:val="000000"/>
          <w:sz w:val="16"/>
          <w:szCs w:val="16"/>
        </w:rPr>
      </w:pPr>
      <w:ins w:id="6109" w:author="Emmanuel Thomas" w:date="2022-10-31T16:11:00Z">
        <w:r w:rsidRPr="00AD3788">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000000"/>
            <w:sz w:val="16"/>
            <w:szCs w:val="16"/>
          </w:rPr>
          <w:t>},</w:t>
        </w:r>
      </w:ins>
    </w:p>
    <w:p w14:paraId="29A1206C"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110" w:author="Emmanuel Thomas" w:date="2022-10-31T16:11:00Z"/>
          <w:rFonts w:ascii="Courier New" w:eastAsia="Times New Roman" w:hAnsi="Courier New" w:cs="Courier New"/>
          <w:color w:val="000000"/>
          <w:sz w:val="16"/>
          <w:szCs w:val="16"/>
        </w:rPr>
      </w:pPr>
      <w:ins w:id="6111" w:author="Emmanuel Thomas" w:date="2022-10-31T16:11:00Z">
        <w:r w:rsidRPr="00AD3788">
          <w:rPr>
            <w:rFonts w:ascii="Courier New" w:eastAsia="Times New Roman" w:hAnsi="Courier New" w:cs="Courier New"/>
            <w:color w:val="000000"/>
            <w:sz w:val="16"/>
            <w:szCs w:val="16"/>
          </w:rPr>
          <w:t xml:space="preserve">         ]</w:t>
        </w:r>
      </w:ins>
    </w:p>
    <w:p w14:paraId="256590CC" w14:textId="77777777" w:rsidR="00A06CE0" w:rsidRPr="00AD3788"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112" w:author="Emmanuel Thomas" w:date="2022-10-31T16:11:00Z"/>
          <w:rFonts w:ascii="Times New Roman" w:eastAsia="Times New Roman" w:hAnsi="Times New Roman" w:cs="Times New Roman"/>
          <w:sz w:val="16"/>
          <w:szCs w:val="16"/>
        </w:rPr>
      </w:pPr>
      <w:ins w:id="6113" w:author="Emmanuel Thomas" w:date="2022-10-31T16:11:00Z">
        <w:r w:rsidRPr="00AD3788">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000000"/>
            <w:sz w:val="16"/>
            <w:szCs w:val="16"/>
          </w:rPr>
          <w:t>}</w:t>
        </w:r>
      </w:ins>
    </w:p>
    <w:p w14:paraId="4470B97A" w14:textId="77777777" w:rsidR="00A06CE0" w:rsidRPr="004F05A9"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114" w:author="Emmanuel Thomas" w:date="2022-10-31T16:11:00Z"/>
          <w:rFonts w:ascii="Courier New" w:eastAsia="Times New Roman" w:hAnsi="Courier New" w:cs="Courier New"/>
          <w:color w:val="000000"/>
          <w:sz w:val="16"/>
          <w:szCs w:val="16"/>
        </w:rPr>
      </w:pPr>
      <w:ins w:id="6115" w:author="Emmanuel Thomas" w:date="2022-10-31T16:11:00Z">
        <w:r w:rsidRPr="004F05A9">
          <w:rPr>
            <w:rFonts w:ascii="Courier New" w:eastAsia="Times New Roman" w:hAnsi="Courier New" w:cs="Courier New"/>
            <w:color w:val="000000"/>
            <w:sz w:val="16"/>
            <w:szCs w:val="16"/>
          </w:rPr>
          <w:t xml:space="preserve">    }</w:t>
        </w:r>
      </w:ins>
    </w:p>
    <w:p w14:paraId="33884F38" w14:textId="77777777" w:rsidR="00A06CE0" w:rsidRDefault="00A06CE0" w:rsidP="00A06CE0">
      <w:pPr>
        <w:pStyle w:val="Caption"/>
        <w:jc w:val="center"/>
        <w:rPr>
          <w:ins w:id="6116" w:author="Emmanuel Thomas" w:date="2022-10-31T16:11:00Z"/>
        </w:rPr>
      </w:pPr>
      <w:bookmarkStart w:id="6117" w:name="_Ref115940282"/>
      <w:ins w:id="6118" w:author="Emmanuel Thomas" w:date="2022-10-31T16:11:00Z">
        <w:r>
          <w:t xml:space="preserve">Table </w:t>
        </w:r>
        <w:r>
          <w:fldChar w:fldCharType="begin"/>
        </w:r>
        <w:r>
          <w:instrText>SEQ Table \* ARABIC</w:instrText>
        </w:r>
        <w:r>
          <w:fldChar w:fldCharType="separate"/>
        </w:r>
        <w:r>
          <w:rPr>
            <w:noProof/>
          </w:rPr>
          <w:t>1</w:t>
        </w:r>
        <w:r>
          <w:fldChar w:fldCharType="end"/>
        </w:r>
        <w:bookmarkEnd w:id="6117"/>
        <w:r>
          <w:t xml:space="preserve">: light sources definition in a </w:t>
        </w:r>
        <w:proofErr w:type="spellStart"/>
        <w:r>
          <w:t>glTF</w:t>
        </w:r>
        <w:proofErr w:type="spellEnd"/>
        <w:r>
          <w:t xml:space="preserve"> file</w:t>
        </w:r>
      </w:ins>
    </w:p>
    <w:p w14:paraId="0F53DF47" w14:textId="77777777" w:rsidR="00A06CE0" w:rsidRDefault="00A06CE0" w:rsidP="00A06CE0">
      <w:pPr>
        <w:rPr>
          <w:ins w:id="6119" w:author="Emmanuel Thomas" w:date="2022-10-31T16:11:00Z"/>
        </w:rPr>
      </w:pPr>
    </w:p>
    <w:p w14:paraId="1FA968A8" w14:textId="77777777" w:rsidR="00A06CE0" w:rsidRPr="001813CB" w:rsidRDefault="00A06CE0" w:rsidP="00A06CE0">
      <w:pPr>
        <w:rPr>
          <w:ins w:id="6120" w:author="Emmanuel Thomas" w:date="2022-10-31T16:11:00Z"/>
        </w:rPr>
      </w:pPr>
      <w:ins w:id="6121" w:author="Emmanuel Thomas" w:date="2022-10-31T16:11:00Z">
        <w:r>
          <w:t xml:space="preserve">Concerning the time evolving light properties, a new </w:t>
        </w:r>
        <w:proofErr w:type="spellStart"/>
        <w:r>
          <w:t>Khronos</w:t>
        </w:r>
        <w:proofErr w:type="spellEnd"/>
        <w:r>
          <w:t xml:space="preserve"> extension is in discussion that may fill the gap. The </w:t>
        </w:r>
        <w:proofErr w:type="spellStart"/>
        <w:r>
          <w:t>KHR_animation_pointer</w:t>
        </w:r>
        <w:proofErr w:type="spellEnd"/>
        <w:r>
          <w:t xml:space="preserve"> </w:t>
        </w:r>
        <w:r>
          <w:fldChar w:fldCharType="begin"/>
        </w:r>
        <w:r>
          <w:instrText xml:space="preserve"> REF ref_anim \h </w:instrText>
        </w:r>
        <w:r>
          <w:fldChar w:fldCharType="separate"/>
        </w:r>
        <w:r w:rsidRPr="00480653">
          <w:t>[</w:t>
        </w:r>
        <w:r>
          <w:t>6</w:t>
        </w:r>
        <w:r w:rsidRPr="00480653">
          <w:t>]</w:t>
        </w:r>
        <w:r>
          <w:fldChar w:fldCharType="end"/>
        </w:r>
        <w:r>
          <w:t xml:space="preserve"> is used at the “animations/channel” level to specify a JSON pointer that indicates a </w:t>
        </w:r>
        <w:proofErr w:type="spellStart"/>
        <w:r>
          <w:t>glTF</w:t>
        </w:r>
        <w:proofErr w:type="spellEnd"/>
        <w:r>
          <w:t xml:space="preserve"> element to animate. Any element in the </w:t>
        </w:r>
        <w:proofErr w:type="spellStart"/>
        <w:r>
          <w:t>glTF</w:t>
        </w:r>
        <w:proofErr w:type="spellEnd"/>
        <w:r>
          <w:t xml:space="preserve"> file (including elements from an extension) may be specified, provided that this element is “</w:t>
        </w:r>
        <w:r w:rsidRPr="001813CB">
          <w:rPr>
            <w:i/>
            <w:iCs/>
          </w:rPr>
          <w:t>Animatable</w:t>
        </w:r>
        <w:r w:rsidRPr="001813CB">
          <w:t>”. The keyframe</w:t>
        </w:r>
        <w:r>
          <w:t>s</w:t>
        </w:r>
        <w:r w:rsidRPr="001813CB">
          <w:t xml:space="preserve"> data and their timing are provided in a </w:t>
        </w:r>
        <w:r>
          <w:t xml:space="preserve">separate </w:t>
        </w:r>
        <w:r w:rsidRPr="001813CB">
          <w:t>binary file</w:t>
        </w:r>
        <w:r>
          <w:t xml:space="preserve"> or in the </w:t>
        </w:r>
        <w:proofErr w:type="spellStart"/>
        <w:r>
          <w:t>gltf</w:t>
        </w:r>
        <w:proofErr w:type="spellEnd"/>
        <w:r>
          <w:t xml:space="preserve"> file as a base64 coded buffer. They are accessed via accessors, </w:t>
        </w:r>
        <w:proofErr w:type="spellStart"/>
        <w:r>
          <w:t>bufferview</w:t>
        </w:r>
        <w:proofErr w:type="spellEnd"/>
        <w:r>
          <w:t xml:space="preserve"> and buffer </w:t>
        </w:r>
        <w:r w:rsidRPr="001813CB">
          <w:t xml:space="preserve">as for any other </w:t>
        </w:r>
        <w:proofErr w:type="spellStart"/>
        <w:r>
          <w:t>glTF</w:t>
        </w:r>
        <w:proofErr w:type="spellEnd"/>
        <w:r>
          <w:t xml:space="preserve"> </w:t>
        </w:r>
        <w:r w:rsidRPr="001813CB">
          <w:t>animations</w:t>
        </w:r>
        <w:r>
          <w:t xml:space="preserve"> (</w:t>
        </w:r>
        <w:r>
          <w:fldChar w:fldCharType="begin"/>
        </w:r>
        <w:r>
          <w:instrText xml:space="preserve"> REF ref_anim_gltf \h </w:instrText>
        </w:r>
        <w:r>
          <w:fldChar w:fldCharType="separate"/>
        </w:r>
        <w:r w:rsidRPr="00480653">
          <w:t>[</w:t>
        </w:r>
        <w:r>
          <w:t>7</w:t>
        </w:r>
        <w:r w:rsidRPr="00480653">
          <w:t>]</w:t>
        </w:r>
        <w:r>
          <w:fldChar w:fldCharType="end"/>
        </w:r>
        <w:r>
          <w:t>)</w:t>
        </w:r>
        <w:r w:rsidRPr="001813CB">
          <w:t>.</w:t>
        </w:r>
        <w:r>
          <w:t xml:space="preserve"> The </w:t>
        </w:r>
        <w:r w:rsidRPr="00403412">
          <w:rPr>
            <w:i/>
            <w:iCs/>
          </w:rPr>
          <w:t>input</w:t>
        </w:r>
        <w:r>
          <w:t xml:space="preserve"> value of the animation sampler points to the list of times and the </w:t>
        </w:r>
        <w:r w:rsidRPr="00403412">
          <w:rPr>
            <w:i/>
            <w:iCs/>
          </w:rPr>
          <w:t>output</w:t>
        </w:r>
        <w:r>
          <w:t xml:space="preserve"> value points to a list of values for each keyframe. </w:t>
        </w:r>
      </w:ins>
    </w:p>
    <w:p w14:paraId="4120C1E8" w14:textId="77777777" w:rsidR="00A06CE0" w:rsidRPr="00C63546" w:rsidRDefault="00A06CE0" w:rsidP="00A06CE0">
      <w:pPr>
        <w:rPr>
          <w:ins w:id="6122" w:author="Emmanuel Thomas" w:date="2022-10-31T16:11:00Z"/>
          <w:rFonts w:ascii="Segoe UI" w:hAnsi="Segoe UI" w:cs="Segoe UI"/>
          <w:b/>
          <w:bCs/>
          <w:color w:val="24292F"/>
          <w:sz w:val="16"/>
          <w:szCs w:val="16"/>
          <w:shd w:val="clear" w:color="auto" w:fill="FFFFFF"/>
        </w:rPr>
      </w:pPr>
    </w:p>
    <w:p w14:paraId="20BBC90F"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23" w:author="Emmanuel Thomas" w:date="2022-10-31T16:11:00Z"/>
          <w:rFonts w:ascii="Courier New" w:eastAsia="Times New Roman" w:hAnsi="Courier New" w:cs="Courier New"/>
          <w:color w:val="000000"/>
          <w:sz w:val="16"/>
          <w:szCs w:val="16"/>
        </w:rPr>
      </w:pPr>
      <w:ins w:id="6124" w:author="Emmanuel Thomas" w:date="2022-10-31T16:11:00Z">
        <w:r w:rsidRPr="00C63546">
          <w:rPr>
            <w:rFonts w:ascii="Courier New" w:eastAsia="Times New Roman" w:hAnsi="Courier New" w:cs="Courier New"/>
            <w:color w:val="8000FF"/>
            <w:sz w:val="16"/>
            <w:szCs w:val="16"/>
          </w:rPr>
          <w:t>"animations"</w:t>
        </w:r>
        <w:r w:rsidRPr="00C63546">
          <w:rPr>
            <w:rFonts w:ascii="Courier New" w:eastAsia="Times New Roman" w:hAnsi="Courier New" w:cs="Courier New"/>
            <w:color w:val="000000"/>
            <w:sz w:val="16"/>
            <w:szCs w:val="16"/>
          </w:rPr>
          <w:t>: [</w:t>
        </w:r>
      </w:ins>
    </w:p>
    <w:p w14:paraId="5F1D0DE1"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25" w:author="Emmanuel Thomas" w:date="2022-10-31T16:11:00Z"/>
          <w:rFonts w:ascii="Courier New" w:eastAsia="Times New Roman" w:hAnsi="Courier New" w:cs="Courier New"/>
          <w:color w:val="000000"/>
          <w:sz w:val="16"/>
          <w:szCs w:val="16"/>
        </w:rPr>
      </w:pPr>
      <w:ins w:id="6126" w:author="Emmanuel Thomas" w:date="2022-10-31T16:11:00Z">
        <w:r w:rsidRPr="00C63546">
          <w:rPr>
            <w:rFonts w:ascii="Courier New" w:eastAsia="Times New Roman" w:hAnsi="Courier New" w:cs="Courier New"/>
            <w:color w:val="000000"/>
            <w:sz w:val="16"/>
            <w:szCs w:val="16"/>
          </w:rPr>
          <w:t xml:space="preserve">        {</w:t>
        </w:r>
      </w:ins>
    </w:p>
    <w:p w14:paraId="78AA4AE0"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27" w:author="Emmanuel Thomas" w:date="2022-10-31T16:11:00Z"/>
          <w:rFonts w:ascii="Courier New" w:eastAsia="Times New Roman" w:hAnsi="Courier New" w:cs="Courier New"/>
          <w:color w:val="000000"/>
          <w:sz w:val="16"/>
          <w:szCs w:val="16"/>
        </w:rPr>
      </w:pPr>
      <w:ins w:id="6128" w:author="Emmanuel Thomas" w:date="2022-10-31T16:11:00Z">
        <w:r w:rsidRPr="00C63546">
          <w:rPr>
            <w:rFonts w:ascii="Courier New" w:eastAsia="Times New Roman" w:hAnsi="Courier New" w:cs="Courier New"/>
            <w:color w:val="000000"/>
            <w:sz w:val="16"/>
            <w:szCs w:val="16"/>
          </w:rPr>
          <w:lastRenderedPageBreak/>
          <w:t xml:space="preserve">          </w:t>
        </w:r>
        <w:r w:rsidRPr="00C63546">
          <w:rPr>
            <w:rFonts w:ascii="Courier New" w:eastAsia="Times New Roman" w:hAnsi="Courier New" w:cs="Courier New"/>
            <w:color w:val="8000FF"/>
            <w:sz w:val="16"/>
            <w:szCs w:val="16"/>
          </w:rPr>
          <w:t>"channels"</w:t>
        </w:r>
        <w:r w:rsidRPr="00C63546">
          <w:rPr>
            <w:rFonts w:ascii="Courier New" w:eastAsia="Times New Roman" w:hAnsi="Courier New" w:cs="Courier New"/>
            <w:color w:val="000000"/>
            <w:sz w:val="16"/>
            <w:szCs w:val="16"/>
          </w:rPr>
          <w:t>: [</w:t>
        </w:r>
      </w:ins>
    </w:p>
    <w:p w14:paraId="380760EC"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29" w:author="Emmanuel Thomas" w:date="2022-10-31T16:11:00Z"/>
          <w:rFonts w:ascii="Courier New" w:eastAsia="Times New Roman" w:hAnsi="Courier New" w:cs="Courier New"/>
          <w:color w:val="000000"/>
          <w:sz w:val="16"/>
          <w:szCs w:val="16"/>
        </w:rPr>
      </w:pPr>
      <w:ins w:id="6130" w:author="Emmanuel Thomas" w:date="2022-10-31T16:11:00Z">
        <w:r w:rsidRPr="00C63546">
          <w:rPr>
            <w:rFonts w:ascii="Courier New" w:eastAsia="Times New Roman" w:hAnsi="Courier New" w:cs="Courier New"/>
            <w:color w:val="000000"/>
            <w:sz w:val="16"/>
            <w:szCs w:val="16"/>
          </w:rPr>
          <w:t xml:space="preserve">            {</w:t>
        </w:r>
      </w:ins>
    </w:p>
    <w:p w14:paraId="0E1E06CB"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31" w:author="Emmanuel Thomas" w:date="2022-10-31T16:11:00Z"/>
          <w:rFonts w:ascii="Courier New" w:eastAsia="Times New Roman" w:hAnsi="Courier New" w:cs="Courier New"/>
          <w:color w:val="000000"/>
          <w:sz w:val="16"/>
          <w:szCs w:val="16"/>
        </w:rPr>
      </w:pPr>
      <w:ins w:id="6132"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"sampler"</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0</w:t>
        </w:r>
        <w:r w:rsidRPr="00C63546">
          <w:rPr>
            <w:rFonts w:ascii="Courier New" w:eastAsia="Times New Roman" w:hAnsi="Courier New" w:cs="Courier New"/>
            <w:color w:val="000000"/>
            <w:sz w:val="16"/>
            <w:szCs w:val="16"/>
          </w:rPr>
          <w:t>,</w:t>
        </w:r>
      </w:ins>
    </w:p>
    <w:p w14:paraId="30F7510B"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33" w:author="Emmanuel Thomas" w:date="2022-10-31T16:11:00Z"/>
          <w:rFonts w:ascii="Courier New" w:eastAsia="Times New Roman" w:hAnsi="Courier New" w:cs="Courier New"/>
          <w:color w:val="000000"/>
          <w:sz w:val="16"/>
          <w:szCs w:val="16"/>
        </w:rPr>
      </w:pPr>
      <w:ins w:id="6134"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"target"</w:t>
        </w:r>
        <w:r w:rsidRPr="00C63546">
          <w:rPr>
            <w:rFonts w:ascii="Courier New" w:eastAsia="Times New Roman" w:hAnsi="Courier New" w:cs="Courier New"/>
            <w:color w:val="000000"/>
            <w:sz w:val="16"/>
            <w:szCs w:val="16"/>
          </w:rPr>
          <w:t>: {</w:t>
        </w:r>
      </w:ins>
    </w:p>
    <w:p w14:paraId="1AECEEC9"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35" w:author="Emmanuel Thomas" w:date="2022-10-31T16:11:00Z"/>
          <w:rFonts w:ascii="Courier New" w:eastAsia="Times New Roman" w:hAnsi="Courier New" w:cs="Courier New"/>
          <w:color w:val="000000"/>
          <w:sz w:val="16"/>
          <w:szCs w:val="16"/>
        </w:rPr>
      </w:pPr>
      <w:ins w:id="6136"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"path"</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"pointer"</w:t>
        </w:r>
        <w:r w:rsidRPr="00C63546">
          <w:rPr>
            <w:rFonts w:ascii="Courier New" w:eastAsia="Times New Roman" w:hAnsi="Courier New" w:cs="Courier New"/>
            <w:color w:val="000000"/>
            <w:sz w:val="16"/>
            <w:szCs w:val="16"/>
          </w:rPr>
          <w:t>,</w:t>
        </w:r>
      </w:ins>
    </w:p>
    <w:p w14:paraId="0E915C0E"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37" w:author="Emmanuel Thomas" w:date="2022-10-31T16:11:00Z"/>
          <w:rFonts w:ascii="Courier New" w:eastAsia="Times New Roman" w:hAnsi="Courier New" w:cs="Courier New"/>
          <w:color w:val="000000"/>
          <w:sz w:val="16"/>
          <w:szCs w:val="16"/>
        </w:rPr>
      </w:pPr>
      <w:ins w:id="6138"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"extensions"</w:t>
        </w:r>
        <w:r w:rsidRPr="00C63546">
          <w:rPr>
            <w:rFonts w:ascii="Courier New" w:eastAsia="Times New Roman" w:hAnsi="Courier New" w:cs="Courier New"/>
            <w:color w:val="000000"/>
            <w:sz w:val="16"/>
            <w:szCs w:val="16"/>
          </w:rPr>
          <w:t>: {</w:t>
        </w:r>
      </w:ins>
    </w:p>
    <w:p w14:paraId="7985400D"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39" w:author="Emmanuel Thomas" w:date="2022-10-31T16:11:00Z"/>
          <w:rFonts w:ascii="Courier New" w:eastAsia="Times New Roman" w:hAnsi="Courier New" w:cs="Courier New"/>
          <w:color w:val="000000"/>
          <w:sz w:val="16"/>
          <w:szCs w:val="16"/>
        </w:rPr>
      </w:pPr>
      <w:ins w:id="6140"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w:t>
        </w:r>
        <w:proofErr w:type="spellStart"/>
        <w:r w:rsidRPr="00C63546">
          <w:rPr>
            <w:rFonts w:ascii="Courier New" w:eastAsia="Times New Roman" w:hAnsi="Courier New" w:cs="Courier New"/>
            <w:color w:val="8000FF"/>
            <w:sz w:val="16"/>
            <w:szCs w:val="16"/>
          </w:rPr>
          <w:t>KHR_animation_pointer</w:t>
        </w:r>
        <w:proofErr w:type="spellEnd"/>
        <w:r w:rsidRPr="00C63546">
          <w:rPr>
            <w:rFonts w:ascii="Courier New" w:eastAsia="Times New Roman" w:hAnsi="Courier New" w:cs="Courier New"/>
            <w:color w:val="8000FF"/>
            <w:sz w:val="16"/>
            <w:szCs w:val="16"/>
          </w:rPr>
          <w:t>"</w:t>
        </w:r>
        <w:r w:rsidRPr="00C63546">
          <w:rPr>
            <w:rFonts w:ascii="Courier New" w:eastAsia="Times New Roman" w:hAnsi="Courier New" w:cs="Courier New"/>
            <w:color w:val="000000"/>
            <w:sz w:val="16"/>
            <w:szCs w:val="16"/>
          </w:rPr>
          <w:t>: {</w:t>
        </w:r>
      </w:ins>
    </w:p>
    <w:p w14:paraId="07F7310E" w14:textId="77777777" w:rsidR="00A06CE0"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41" w:author="Emmanuel Thomas" w:date="2022-10-31T16:11:00Z"/>
          <w:rFonts w:ascii="Courier New" w:eastAsia="Times New Roman" w:hAnsi="Courier New" w:cs="Courier New"/>
          <w:color w:val="000000"/>
          <w:sz w:val="16"/>
          <w:szCs w:val="16"/>
        </w:rPr>
      </w:pPr>
      <w:ins w:id="6142"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"pointer"</w:t>
        </w:r>
        <w:r w:rsidRPr="00C63546">
          <w:rPr>
            <w:rFonts w:ascii="Courier New" w:eastAsia="Times New Roman" w:hAnsi="Courier New" w:cs="Courier New"/>
            <w:color w:val="000000"/>
            <w:sz w:val="16"/>
            <w:szCs w:val="16"/>
          </w:rPr>
          <w:t xml:space="preserve">: </w:t>
        </w:r>
        <w:r w:rsidRPr="00DB3F83">
          <w:rPr>
            <w:rFonts w:ascii="Courier New" w:eastAsia="Times New Roman" w:hAnsi="Courier New" w:cs="Courier New"/>
            <w:color w:val="800000"/>
            <w:sz w:val="16"/>
            <w:szCs w:val="16"/>
          </w:rPr>
          <w:t>"/materials/3/</w:t>
        </w:r>
        <w:proofErr w:type="spellStart"/>
        <w:r w:rsidRPr="00DB3F83">
          <w:rPr>
            <w:rFonts w:ascii="Courier New" w:eastAsia="Times New Roman" w:hAnsi="Courier New" w:cs="Courier New"/>
            <w:color w:val="800000"/>
            <w:sz w:val="16"/>
            <w:szCs w:val="16"/>
          </w:rPr>
          <w:t>pbrMetallicRoughness</w:t>
        </w:r>
        <w:proofErr w:type="spellEnd"/>
        <w:r w:rsidRPr="00DB3F83">
          <w:rPr>
            <w:rFonts w:ascii="Courier New" w:eastAsia="Times New Roman" w:hAnsi="Courier New" w:cs="Courier New"/>
            <w:color w:val="800000"/>
            <w:sz w:val="16"/>
            <w:szCs w:val="16"/>
          </w:rPr>
          <w:t>/</w:t>
        </w:r>
        <w:proofErr w:type="spellStart"/>
        <w:r w:rsidRPr="00DB3F83">
          <w:rPr>
            <w:rFonts w:ascii="Courier New" w:eastAsia="Times New Roman" w:hAnsi="Courier New" w:cs="Courier New"/>
            <w:color w:val="800000"/>
            <w:sz w:val="16"/>
            <w:szCs w:val="16"/>
          </w:rPr>
          <w:t>baseColorFactor</w:t>
        </w:r>
        <w:proofErr w:type="spellEnd"/>
        <w:r w:rsidRPr="00DB3F83">
          <w:rPr>
            <w:rFonts w:ascii="Courier New" w:eastAsia="Times New Roman" w:hAnsi="Courier New" w:cs="Courier New"/>
            <w:color w:val="800000"/>
            <w:sz w:val="16"/>
            <w:szCs w:val="16"/>
          </w:rPr>
          <w:t>"</w:t>
        </w:r>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ins>
    </w:p>
    <w:p w14:paraId="3121A327"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43" w:author="Emmanuel Thomas" w:date="2022-10-31T16:11:00Z"/>
          <w:rFonts w:ascii="Courier New" w:eastAsia="Times New Roman" w:hAnsi="Courier New" w:cs="Courier New"/>
          <w:color w:val="000000"/>
          <w:sz w:val="16"/>
          <w:szCs w:val="16"/>
        </w:rPr>
      </w:pPr>
      <w:ins w:id="6144" w:author="Emmanuel Thomas" w:date="2022-10-31T16:11:00Z">
        <w:r>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000000"/>
            <w:sz w:val="16"/>
            <w:szCs w:val="16"/>
          </w:rPr>
          <w:t>}</w:t>
        </w:r>
      </w:ins>
    </w:p>
    <w:p w14:paraId="727CEA6E"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45" w:author="Emmanuel Thomas" w:date="2022-10-31T16:11:00Z"/>
          <w:rFonts w:ascii="Courier New" w:eastAsia="Times New Roman" w:hAnsi="Courier New" w:cs="Courier New"/>
          <w:color w:val="000000"/>
          <w:sz w:val="16"/>
          <w:szCs w:val="16"/>
        </w:rPr>
      </w:pPr>
      <w:ins w:id="6146" w:author="Emmanuel Thomas" w:date="2022-10-31T16:11:00Z">
        <w:r w:rsidRPr="00C63546">
          <w:rPr>
            <w:rFonts w:ascii="Courier New" w:eastAsia="Times New Roman" w:hAnsi="Courier New" w:cs="Courier New"/>
            <w:color w:val="000000"/>
            <w:sz w:val="16"/>
            <w:szCs w:val="16"/>
          </w:rPr>
          <w:t xml:space="preserve">                }</w:t>
        </w:r>
      </w:ins>
    </w:p>
    <w:p w14:paraId="3D3A60F1"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47" w:author="Emmanuel Thomas" w:date="2022-10-31T16:11:00Z"/>
          <w:rFonts w:ascii="Courier New" w:eastAsia="Times New Roman" w:hAnsi="Courier New" w:cs="Courier New"/>
          <w:color w:val="000000"/>
          <w:sz w:val="16"/>
          <w:szCs w:val="16"/>
        </w:rPr>
      </w:pPr>
      <w:ins w:id="6148" w:author="Emmanuel Thomas" w:date="2022-10-31T16:11:00Z">
        <w:r w:rsidRPr="00C63546">
          <w:rPr>
            <w:rFonts w:ascii="Courier New" w:eastAsia="Times New Roman" w:hAnsi="Courier New" w:cs="Courier New"/>
            <w:color w:val="000000"/>
            <w:sz w:val="16"/>
            <w:szCs w:val="16"/>
          </w:rPr>
          <w:t xml:space="preserve">              }</w:t>
        </w:r>
      </w:ins>
    </w:p>
    <w:p w14:paraId="03A5D572"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49" w:author="Emmanuel Thomas" w:date="2022-10-31T16:11:00Z"/>
          <w:rFonts w:ascii="Courier New" w:eastAsia="Times New Roman" w:hAnsi="Courier New" w:cs="Courier New"/>
          <w:color w:val="000000"/>
          <w:sz w:val="16"/>
          <w:szCs w:val="16"/>
        </w:rPr>
      </w:pPr>
      <w:ins w:id="6150" w:author="Emmanuel Thomas" w:date="2022-10-31T16:11:00Z">
        <w:r w:rsidRPr="00C63546">
          <w:rPr>
            <w:rFonts w:ascii="Courier New" w:eastAsia="Times New Roman" w:hAnsi="Courier New" w:cs="Courier New"/>
            <w:color w:val="000000"/>
            <w:sz w:val="16"/>
            <w:szCs w:val="16"/>
          </w:rPr>
          <w:t xml:space="preserve">            }</w:t>
        </w:r>
      </w:ins>
    </w:p>
    <w:p w14:paraId="0BFA2C5E"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51" w:author="Emmanuel Thomas" w:date="2022-10-31T16:11:00Z"/>
          <w:rFonts w:ascii="Courier New" w:eastAsia="Times New Roman" w:hAnsi="Courier New" w:cs="Courier New"/>
          <w:color w:val="000000"/>
          <w:sz w:val="16"/>
          <w:szCs w:val="16"/>
        </w:rPr>
      </w:pPr>
      <w:ins w:id="6152" w:author="Emmanuel Thomas" w:date="2022-10-31T16:11:00Z">
        <w:r w:rsidRPr="00C63546">
          <w:rPr>
            <w:rFonts w:ascii="Courier New" w:eastAsia="Times New Roman" w:hAnsi="Courier New" w:cs="Courier New"/>
            <w:color w:val="000000"/>
            <w:sz w:val="16"/>
            <w:szCs w:val="16"/>
          </w:rPr>
          <w:t xml:space="preserve">            ],</w:t>
        </w:r>
      </w:ins>
    </w:p>
    <w:p w14:paraId="1784BD3C"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53" w:author="Emmanuel Thomas" w:date="2022-10-31T16:11:00Z"/>
          <w:rFonts w:ascii="Courier New" w:eastAsia="Times New Roman" w:hAnsi="Courier New" w:cs="Courier New"/>
          <w:color w:val="000000"/>
          <w:sz w:val="16"/>
          <w:szCs w:val="16"/>
        </w:rPr>
      </w:pPr>
      <w:ins w:id="6154"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"samplers"</w:t>
        </w:r>
        <w:r w:rsidRPr="00C63546">
          <w:rPr>
            <w:rFonts w:ascii="Courier New" w:eastAsia="Times New Roman" w:hAnsi="Courier New" w:cs="Courier New"/>
            <w:color w:val="000000"/>
            <w:sz w:val="16"/>
            <w:szCs w:val="16"/>
          </w:rPr>
          <w:t>: [</w:t>
        </w:r>
      </w:ins>
    </w:p>
    <w:p w14:paraId="5A5C6B48"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55" w:author="Emmanuel Thomas" w:date="2022-10-31T16:11:00Z"/>
          <w:rFonts w:ascii="Courier New" w:eastAsia="Times New Roman" w:hAnsi="Courier New" w:cs="Courier New"/>
          <w:color w:val="000000"/>
          <w:sz w:val="16"/>
          <w:szCs w:val="16"/>
        </w:rPr>
      </w:pPr>
      <w:ins w:id="6156" w:author="Emmanuel Thomas" w:date="2022-10-31T16:11:00Z">
        <w:r w:rsidRPr="00C63546">
          <w:rPr>
            <w:rFonts w:ascii="Courier New" w:eastAsia="Times New Roman" w:hAnsi="Courier New" w:cs="Courier New"/>
            <w:color w:val="000000"/>
            <w:sz w:val="16"/>
            <w:szCs w:val="16"/>
          </w:rPr>
          <w:t xml:space="preserve">                {</w:t>
        </w:r>
      </w:ins>
    </w:p>
    <w:p w14:paraId="268C83BF"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themeFill="background1"/>
        <w:autoSpaceDE/>
        <w:autoSpaceDN/>
        <w:rPr>
          <w:ins w:id="6157" w:author="Emmanuel Thomas" w:date="2022-10-31T16:11:00Z"/>
          <w:rFonts w:ascii="Courier New" w:eastAsia="Times New Roman" w:hAnsi="Courier New" w:cs="Courier New"/>
          <w:color w:val="000000"/>
          <w:sz w:val="16"/>
          <w:szCs w:val="16"/>
        </w:rPr>
      </w:pPr>
      <w:ins w:id="6158" w:author="Emmanuel Thomas" w:date="2022-10-31T16:11:00Z">
        <w:r w:rsidRPr="67C7D6E2">
          <w:rPr>
            <w:rFonts w:ascii="Courier New" w:eastAsia="Times New Roman" w:hAnsi="Courier New" w:cs="Courier New"/>
            <w:color w:val="000000" w:themeColor="text1"/>
            <w:sz w:val="16"/>
            <w:szCs w:val="16"/>
          </w:rPr>
          <w:t xml:space="preserve">                  </w:t>
        </w:r>
        <w:r w:rsidRPr="67C7D6E2">
          <w:rPr>
            <w:rFonts w:ascii="Courier New" w:eastAsia="Times New Roman" w:hAnsi="Courier New" w:cs="Courier New"/>
            <w:color w:val="8000FF"/>
            <w:sz w:val="16"/>
            <w:szCs w:val="16"/>
          </w:rPr>
          <w:t>"input"</w:t>
        </w:r>
        <w:r w:rsidRPr="67C7D6E2">
          <w:rPr>
            <w:rFonts w:ascii="Courier New" w:eastAsia="Times New Roman" w:hAnsi="Courier New" w:cs="Courier New"/>
            <w:color w:val="000000" w:themeColor="text1"/>
            <w:sz w:val="16"/>
            <w:szCs w:val="16"/>
          </w:rPr>
          <w:t xml:space="preserve">: </w:t>
        </w:r>
        <w:r w:rsidRPr="67C7D6E2">
          <w:rPr>
            <w:rFonts w:ascii="Courier New" w:eastAsia="Times New Roman" w:hAnsi="Courier New" w:cs="Courier New"/>
            <w:color w:val="FF8000"/>
            <w:sz w:val="16"/>
            <w:szCs w:val="16"/>
          </w:rPr>
          <w:t>24</w:t>
        </w:r>
        <w:r w:rsidRPr="67C7D6E2">
          <w:rPr>
            <w:rFonts w:ascii="Courier New" w:eastAsia="Times New Roman" w:hAnsi="Courier New" w:cs="Courier New"/>
            <w:color w:val="000000" w:themeColor="text1"/>
            <w:sz w:val="16"/>
            <w:szCs w:val="16"/>
          </w:rPr>
          <w:t>,</w:t>
        </w:r>
      </w:ins>
    </w:p>
    <w:p w14:paraId="77A70103"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59" w:author="Emmanuel Thomas" w:date="2022-10-31T16:11:00Z"/>
          <w:rFonts w:ascii="Courier New" w:eastAsia="Times New Roman" w:hAnsi="Courier New" w:cs="Courier New"/>
          <w:color w:val="000000"/>
          <w:sz w:val="16"/>
          <w:szCs w:val="16"/>
        </w:rPr>
      </w:pPr>
      <w:ins w:id="6160"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"interpolation"</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"STEP"</w:t>
        </w:r>
        <w:r w:rsidRPr="00C63546">
          <w:rPr>
            <w:rFonts w:ascii="Courier New" w:eastAsia="Times New Roman" w:hAnsi="Courier New" w:cs="Courier New"/>
            <w:color w:val="000000"/>
            <w:sz w:val="16"/>
            <w:szCs w:val="16"/>
          </w:rPr>
          <w:t>,</w:t>
        </w:r>
      </w:ins>
    </w:p>
    <w:p w14:paraId="5CDECCFE"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61" w:author="Emmanuel Thomas" w:date="2022-10-31T16:11:00Z"/>
          <w:rFonts w:ascii="Courier New" w:eastAsia="Times New Roman" w:hAnsi="Courier New" w:cs="Courier New"/>
          <w:color w:val="000000"/>
          <w:sz w:val="16"/>
          <w:szCs w:val="16"/>
        </w:rPr>
      </w:pPr>
      <w:ins w:id="6162"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"output"</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25</w:t>
        </w:r>
      </w:ins>
    </w:p>
    <w:p w14:paraId="6A6B24AE"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63" w:author="Emmanuel Thomas" w:date="2022-10-31T16:11:00Z"/>
          <w:rFonts w:ascii="Courier New" w:eastAsia="Times New Roman" w:hAnsi="Courier New" w:cs="Courier New"/>
          <w:color w:val="000000"/>
          <w:sz w:val="16"/>
          <w:szCs w:val="16"/>
        </w:rPr>
      </w:pPr>
      <w:ins w:id="6164" w:author="Emmanuel Thomas" w:date="2022-10-31T16:11:00Z">
        <w:r w:rsidRPr="00C63546">
          <w:rPr>
            <w:rFonts w:ascii="Courier New" w:eastAsia="Times New Roman" w:hAnsi="Courier New" w:cs="Courier New"/>
            <w:color w:val="000000"/>
            <w:sz w:val="16"/>
            <w:szCs w:val="16"/>
          </w:rPr>
          <w:t xml:space="preserve">                }</w:t>
        </w:r>
      </w:ins>
    </w:p>
    <w:p w14:paraId="2B6B2372"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65" w:author="Emmanuel Thomas" w:date="2022-10-31T16:11:00Z"/>
          <w:rFonts w:ascii="Courier New" w:eastAsia="Times New Roman" w:hAnsi="Courier New" w:cs="Courier New"/>
          <w:color w:val="000000"/>
          <w:sz w:val="16"/>
          <w:szCs w:val="16"/>
        </w:rPr>
      </w:pPr>
      <w:ins w:id="6166" w:author="Emmanuel Thomas" w:date="2022-10-31T16:11:00Z">
        <w:r w:rsidRPr="00C63546">
          <w:rPr>
            <w:rFonts w:ascii="Courier New" w:eastAsia="Times New Roman" w:hAnsi="Courier New" w:cs="Courier New"/>
            <w:color w:val="000000"/>
            <w:sz w:val="16"/>
            <w:szCs w:val="16"/>
          </w:rPr>
          <w:t xml:space="preserve">            ]</w:t>
        </w:r>
      </w:ins>
    </w:p>
    <w:p w14:paraId="483B8609"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67" w:author="Emmanuel Thomas" w:date="2022-10-31T16:11:00Z"/>
          <w:rFonts w:ascii="Courier New" w:eastAsia="Times New Roman" w:hAnsi="Courier New" w:cs="Courier New"/>
          <w:color w:val="000000"/>
          <w:sz w:val="16"/>
          <w:szCs w:val="16"/>
        </w:rPr>
      </w:pPr>
      <w:ins w:id="6168" w:author="Emmanuel Thomas" w:date="2022-10-31T16:11:00Z">
        <w:r w:rsidRPr="00C63546">
          <w:rPr>
            <w:rFonts w:ascii="Courier New" w:eastAsia="Times New Roman" w:hAnsi="Courier New" w:cs="Courier New"/>
            <w:color w:val="000000"/>
            <w:sz w:val="16"/>
            <w:szCs w:val="16"/>
          </w:rPr>
          <w:t xml:space="preserve">        }</w:t>
        </w:r>
      </w:ins>
    </w:p>
    <w:p w14:paraId="2E91D4E6"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69" w:author="Emmanuel Thomas" w:date="2022-10-31T16:11:00Z"/>
          <w:rFonts w:ascii="Times New Roman" w:eastAsia="Times New Roman" w:hAnsi="Times New Roman" w:cs="Times New Roman"/>
          <w:sz w:val="16"/>
          <w:szCs w:val="16"/>
        </w:rPr>
      </w:pPr>
      <w:ins w:id="6170" w:author="Emmanuel Thomas" w:date="2022-10-31T16:11:00Z">
        <w:r w:rsidRPr="00C63546">
          <w:rPr>
            <w:rFonts w:ascii="Courier New" w:eastAsia="Times New Roman" w:hAnsi="Courier New" w:cs="Courier New"/>
            <w:color w:val="000000"/>
            <w:sz w:val="16"/>
            <w:szCs w:val="16"/>
          </w:rPr>
          <w:t xml:space="preserve">    ]</w:t>
        </w:r>
      </w:ins>
    </w:p>
    <w:p w14:paraId="2BA135ED" w14:textId="77777777" w:rsidR="00A06CE0" w:rsidRDefault="00A06CE0" w:rsidP="00A06CE0">
      <w:pPr>
        <w:pStyle w:val="Caption"/>
        <w:jc w:val="center"/>
        <w:rPr>
          <w:ins w:id="6171" w:author="Emmanuel Thomas" w:date="2022-10-31T16:11:00Z"/>
        </w:rPr>
      </w:pPr>
      <w:ins w:id="6172" w:author="Emmanuel Thomas" w:date="2022-10-31T16:11:00Z">
        <w:r>
          <w:t xml:space="preserve">Table </w:t>
        </w:r>
        <w:r>
          <w:fldChar w:fldCharType="begin"/>
        </w:r>
        <w:r>
          <w:instrText>SEQ Table \* ARABIC</w:instrText>
        </w:r>
        <w:r>
          <w:fldChar w:fldCharType="separate"/>
        </w:r>
        <w:r>
          <w:rPr>
            <w:noProof/>
          </w:rPr>
          <w:t>2</w:t>
        </w:r>
        <w:r>
          <w:fldChar w:fldCharType="end"/>
        </w:r>
        <w:r>
          <w:t xml:space="preserve">: </w:t>
        </w:r>
        <w:proofErr w:type="spellStart"/>
        <w:r w:rsidRPr="00C63546">
          <w:t>KHR_animation_pointer</w:t>
        </w:r>
        <w:proofErr w:type="spellEnd"/>
        <w:r>
          <w:t xml:space="preserve"> </w:t>
        </w:r>
        <w:r w:rsidRPr="00C63546">
          <w:rPr>
            <w:i w:val="0"/>
            <w:iCs w:val="0"/>
          </w:rPr>
          <w:t>example</w:t>
        </w:r>
        <w:r>
          <w:t xml:space="preserve"> (</w:t>
        </w:r>
        <w:proofErr w:type="spellStart"/>
        <w:r>
          <w:t>glTF</w:t>
        </w:r>
        <w:proofErr w:type="spellEnd"/>
        <w:r>
          <w:t xml:space="preserve"> file extract)</w:t>
        </w:r>
      </w:ins>
    </w:p>
    <w:p w14:paraId="629E8BAE" w14:textId="77777777" w:rsidR="00A06CE0" w:rsidRDefault="00A06CE0" w:rsidP="00A06CE0">
      <w:pPr>
        <w:rPr>
          <w:ins w:id="6173" w:author="Emmanuel Thomas" w:date="2022-10-31T16:11:00Z"/>
        </w:rPr>
      </w:pPr>
    </w:p>
    <w:p w14:paraId="77617018" w14:textId="77777777" w:rsidR="00A06CE0" w:rsidRPr="00480653" w:rsidRDefault="00A06CE0" w:rsidP="00A06CE0">
      <w:pPr>
        <w:rPr>
          <w:ins w:id="6174" w:author="Emmanuel Thomas" w:date="2022-10-31T16:11:00Z"/>
        </w:rPr>
      </w:pPr>
    </w:p>
    <w:p w14:paraId="70163969" w14:textId="77777777" w:rsidR="00A06CE0" w:rsidRDefault="00A06CE0" w:rsidP="00A06CE0">
      <w:pPr>
        <w:rPr>
          <w:ins w:id="6175" w:author="Emmanuel Thomas" w:date="2022-10-31T16:11:00Z"/>
        </w:rPr>
      </w:pPr>
      <w:ins w:id="6176" w:author="Emmanuel Thomas" w:date="2022-10-31T16:11:00Z">
        <w:r w:rsidRPr="00480653">
          <w:t>The current document</w:t>
        </w:r>
        <w:r>
          <w:t xml:space="preserve"> reviews use cases from </w:t>
        </w:r>
        <w:r>
          <w:fldChar w:fldCharType="begin"/>
        </w:r>
        <w:r>
          <w:instrText xml:space="preserve"> REF ref_EE \h </w:instrText>
        </w:r>
        <w:r>
          <w:fldChar w:fldCharType="separate"/>
        </w:r>
        <w:r w:rsidRPr="00480653">
          <w:t>[</w:t>
        </w:r>
        <w:r>
          <w:t>1</w:t>
        </w:r>
        <w:r w:rsidRPr="00480653">
          <w:t>]</w:t>
        </w:r>
        <w:r>
          <w:fldChar w:fldCharType="end"/>
        </w:r>
        <w:r>
          <w:fldChar w:fldCharType="begin"/>
        </w:r>
        <w:r>
          <w:instrText xml:space="preserve"> REF ref1 \h </w:instrText>
        </w:r>
        <w:r>
          <w:fldChar w:fldCharType="separate"/>
        </w:r>
        <w:r w:rsidRPr="00480653">
          <w:t>[</w:t>
        </w:r>
        <w:r>
          <w:t>2</w:t>
        </w:r>
        <w:r w:rsidRPr="00480653">
          <w:t>]</w:t>
        </w:r>
        <w:r>
          <w:fldChar w:fldCharType="end"/>
        </w:r>
        <w:r>
          <w:t xml:space="preserve"> and focuses on the spotlights and image-based lights scenarios. It proposes an implementation using the above available or in progress extensions, when applicable. Otherwise, new solutions/extensions are introduced.</w:t>
        </w:r>
      </w:ins>
    </w:p>
    <w:p w14:paraId="1FA5522E" w14:textId="77777777" w:rsidR="00A06CE0" w:rsidRDefault="00A06CE0" w:rsidP="00A06CE0">
      <w:pPr>
        <w:rPr>
          <w:ins w:id="6177" w:author="Emmanuel Thomas" w:date="2022-10-31T16:11:00Z"/>
        </w:rPr>
      </w:pPr>
    </w:p>
    <w:p w14:paraId="244E6AE1" w14:textId="77777777" w:rsidR="00A06CE0" w:rsidRDefault="00A06CE0" w:rsidP="00A06CE0">
      <w:pPr>
        <w:pStyle w:val="Heading1"/>
        <w:numPr>
          <w:ilvl w:val="0"/>
          <w:numId w:val="86"/>
        </w:numPr>
        <w:ind w:left="104" w:firstLine="0"/>
        <w:rPr>
          <w:ins w:id="6178" w:author="Emmanuel Thomas" w:date="2022-10-31T16:11:00Z"/>
          <w:lang w:val="en-CA"/>
        </w:rPr>
      </w:pPr>
      <w:ins w:id="6179" w:author="Emmanuel Thomas" w:date="2022-10-31T16:11:00Z">
        <w:r>
          <w:rPr>
            <w:lang w:val="en-CA"/>
          </w:rPr>
          <w:t>Test case virtual-1: virtual spots in virtual scene</w:t>
        </w:r>
      </w:ins>
    </w:p>
    <w:p w14:paraId="6F670E1B" w14:textId="77777777" w:rsidR="00A06CE0" w:rsidRDefault="00A06CE0" w:rsidP="00A06CE0">
      <w:pPr>
        <w:rPr>
          <w:ins w:id="6180" w:author="Emmanuel Thomas" w:date="2022-10-31T16:11:00Z"/>
          <w:lang w:val="en-CA"/>
        </w:rPr>
      </w:pPr>
    </w:p>
    <w:p w14:paraId="5F950FE0" w14:textId="77777777" w:rsidR="00A06CE0" w:rsidRDefault="00A06CE0" w:rsidP="00A06CE0">
      <w:pPr>
        <w:rPr>
          <w:ins w:id="6181" w:author="Emmanuel Thomas" w:date="2022-10-31T16:11:00Z"/>
          <w:lang w:val="en-CA"/>
        </w:rPr>
      </w:pPr>
      <w:ins w:id="6182" w:author="Emmanuel Thomas" w:date="2022-10-31T16:11:00Z">
        <w:r>
          <w:rPr>
            <w:lang w:val="en-CA"/>
          </w:rPr>
          <w:t xml:space="preserve">This use case may be implemented by the </w:t>
        </w:r>
        <w:proofErr w:type="spellStart"/>
        <w:r w:rsidRPr="003003C1">
          <w:rPr>
            <w:i/>
            <w:iCs/>
            <w:lang w:val="en-CA"/>
          </w:rPr>
          <w:t>KHR_animation_pointe</w:t>
        </w:r>
        <w:r>
          <w:rPr>
            <w:lang w:val="en-CA"/>
          </w:rPr>
          <w:t>r</w:t>
        </w:r>
        <w:proofErr w:type="spellEnd"/>
        <w:r>
          <w:rPr>
            <w:lang w:val="en-CA"/>
          </w:rPr>
          <w:t xml:space="preserve"> extension.</w:t>
        </w:r>
      </w:ins>
    </w:p>
    <w:p w14:paraId="748EFE21" w14:textId="77777777" w:rsidR="00A06CE0" w:rsidRDefault="00A06CE0" w:rsidP="00A06CE0">
      <w:pPr>
        <w:rPr>
          <w:ins w:id="6183" w:author="Emmanuel Thomas" w:date="2022-10-31T16:11:00Z"/>
          <w:lang w:val="en-CA"/>
        </w:rPr>
      </w:pPr>
      <w:ins w:id="6184" w:author="Emmanuel Thomas" w:date="2022-10-31T16:11:00Z">
        <w:r>
          <w:rPr>
            <w:lang w:val="en-CA"/>
          </w:rPr>
          <w:t>The times of each color change and the new color values for each spot are set in a binary animation file. The color property of each spot is animated thanks to this extension:</w:t>
        </w:r>
      </w:ins>
    </w:p>
    <w:p w14:paraId="2CB83E90" w14:textId="77777777" w:rsidR="00A06CE0" w:rsidRDefault="00A06CE0" w:rsidP="00A06CE0">
      <w:pPr>
        <w:rPr>
          <w:ins w:id="6185" w:author="Emmanuel Thomas" w:date="2022-10-31T16:11:00Z"/>
          <w:lang w:val="en-CA"/>
        </w:rPr>
      </w:pPr>
    </w:p>
    <w:p w14:paraId="3344D67B"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86" w:author="Emmanuel Thomas" w:date="2022-10-31T16:11:00Z"/>
          <w:rFonts w:ascii="Courier New" w:eastAsia="Times New Roman" w:hAnsi="Courier New" w:cs="Courier New"/>
          <w:color w:val="000000"/>
          <w:sz w:val="16"/>
          <w:szCs w:val="16"/>
        </w:rPr>
      </w:pPr>
      <w:ins w:id="6187" w:author="Emmanuel Thomas" w:date="2022-10-31T16:11:00Z">
        <w:r w:rsidRPr="00C63546">
          <w:rPr>
            <w:rFonts w:ascii="Courier New" w:eastAsia="Times New Roman" w:hAnsi="Courier New" w:cs="Courier New"/>
            <w:color w:val="8000FF"/>
            <w:sz w:val="16"/>
            <w:szCs w:val="16"/>
          </w:rPr>
          <w:t>"animations"</w:t>
        </w:r>
        <w:r w:rsidRPr="00C63546">
          <w:rPr>
            <w:rFonts w:ascii="Courier New" w:eastAsia="Times New Roman" w:hAnsi="Courier New" w:cs="Courier New"/>
            <w:color w:val="000000"/>
            <w:sz w:val="16"/>
            <w:szCs w:val="16"/>
          </w:rPr>
          <w:t>: [</w:t>
        </w:r>
      </w:ins>
    </w:p>
    <w:p w14:paraId="72E5010D"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88" w:author="Emmanuel Thomas" w:date="2022-10-31T16:11:00Z"/>
          <w:rFonts w:ascii="Courier New" w:eastAsia="Times New Roman" w:hAnsi="Courier New" w:cs="Courier New"/>
          <w:color w:val="000000"/>
          <w:sz w:val="16"/>
          <w:szCs w:val="16"/>
        </w:rPr>
      </w:pPr>
      <w:ins w:id="6189" w:author="Emmanuel Thomas" w:date="2022-10-31T16:11:00Z">
        <w:r w:rsidRPr="00C63546">
          <w:rPr>
            <w:rFonts w:ascii="Courier New" w:eastAsia="Times New Roman" w:hAnsi="Courier New" w:cs="Courier New"/>
            <w:color w:val="000000"/>
            <w:sz w:val="16"/>
            <w:szCs w:val="16"/>
          </w:rPr>
          <w:t xml:space="preserve">        {</w:t>
        </w:r>
      </w:ins>
    </w:p>
    <w:p w14:paraId="56663DCB"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90" w:author="Emmanuel Thomas" w:date="2022-10-31T16:11:00Z"/>
          <w:rFonts w:ascii="Courier New" w:eastAsia="Times New Roman" w:hAnsi="Courier New" w:cs="Courier New"/>
          <w:color w:val="000000"/>
          <w:sz w:val="16"/>
          <w:szCs w:val="16"/>
        </w:rPr>
      </w:pPr>
      <w:ins w:id="6191"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"channels"</w:t>
        </w:r>
        <w:r w:rsidRPr="00C63546">
          <w:rPr>
            <w:rFonts w:ascii="Courier New" w:eastAsia="Times New Roman" w:hAnsi="Courier New" w:cs="Courier New"/>
            <w:color w:val="000000"/>
            <w:sz w:val="16"/>
            <w:szCs w:val="16"/>
          </w:rPr>
          <w:t>: [</w:t>
        </w:r>
      </w:ins>
    </w:p>
    <w:p w14:paraId="2B5D6825"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92" w:author="Emmanuel Thomas" w:date="2022-10-31T16:11:00Z"/>
          <w:rFonts w:ascii="Courier New" w:eastAsia="Times New Roman" w:hAnsi="Courier New" w:cs="Courier New"/>
          <w:color w:val="000000"/>
          <w:sz w:val="16"/>
          <w:szCs w:val="16"/>
        </w:rPr>
      </w:pPr>
      <w:ins w:id="6193" w:author="Emmanuel Thomas" w:date="2022-10-31T16:11:00Z">
        <w:r w:rsidRPr="00C63546">
          <w:rPr>
            <w:rFonts w:ascii="Courier New" w:eastAsia="Times New Roman" w:hAnsi="Courier New" w:cs="Courier New"/>
            <w:color w:val="000000"/>
            <w:sz w:val="16"/>
            <w:szCs w:val="16"/>
          </w:rPr>
          <w:t xml:space="preserve">            {</w:t>
        </w:r>
      </w:ins>
    </w:p>
    <w:p w14:paraId="39710D49"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94" w:author="Emmanuel Thomas" w:date="2022-10-31T16:11:00Z"/>
          <w:rFonts w:ascii="Courier New" w:eastAsia="Times New Roman" w:hAnsi="Courier New" w:cs="Courier New"/>
          <w:color w:val="000000"/>
          <w:sz w:val="16"/>
          <w:szCs w:val="16"/>
        </w:rPr>
      </w:pPr>
      <w:ins w:id="6195"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"sampler"</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0</w:t>
        </w:r>
        <w:r w:rsidRPr="00C63546">
          <w:rPr>
            <w:rFonts w:ascii="Courier New" w:eastAsia="Times New Roman" w:hAnsi="Courier New" w:cs="Courier New"/>
            <w:color w:val="000000"/>
            <w:sz w:val="16"/>
            <w:szCs w:val="16"/>
          </w:rPr>
          <w:t>,</w:t>
        </w:r>
      </w:ins>
    </w:p>
    <w:p w14:paraId="41178C0D"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96" w:author="Emmanuel Thomas" w:date="2022-10-31T16:11:00Z"/>
          <w:rFonts w:ascii="Courier New" w:eastAsia="Times New Roman" w:hAnsi="Courier New" w:cs="Courier New"/>
          <w:color w:val="000000"/>
          <w:sz w:val="16"/>
          <w:szCs w:val="16"/>
        </w:rPr>
      </w:pPr>
      <w:ins w:id="6197"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"target"</w:t>
        </w:r>
        <w:r w:rsidRPr="00C63546">
          <w:rPr>
            <w:rFonts w:ascii="Courier New" w:eastAsia="Times New Roman" w:hAnsi="Courier New" w:cs="Courier New"/>
            <w:color w:val="000000"/>
            <w:sz w:val="16"/>
            <w:szCs w:val="16"/>
          </w:rPr>
          <w:t>: {</w:t>
        </w:r>
      </w:ins>
    </w:p>
    <w:p w14:paraId="3F64A318"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198" w:author="Emmanuel Thomas" w:date="2022-10-31T16:11:00Z"/>
          <w:rFonts w:ascii="Courier New" w:eastAsia="Times New Roman" w:hAnsi="Courier New" w:cs="Courier New"/>
          <w:color w:val="000000"/>
          <w:sz w:val="16"/>
          <w:szCs w:val="16"/>
        </w:rPr>
      </w:pPr>
      <w:ins w:id="6199"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"path"</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"pointer"</w:t>
        </w:r>
        <w:r w:rsidRPr="00C63546">
          <w:rPr>
            <w:rFonts w:ascii="Courier New" w:eastAsia="Times New Roman" w:hAnsi="Courier New" w:cs="Courier New"/>
            <w:color w:val="000000"/>
            <w:sz w:val="16"/>
            <w:szCs w:val="16"/>
          </w:rPr>
          <w:t>,</w:t>
        </w:r>
      </w:ins>
    </w:p>
    <w:p w14:paraId="12D1976E"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00" w:author="Emmanuel Thomas" w:date="2022-10-31T16:11:00Z"/>
          <w:rFonts w:ascii="Courier New" w:eastAsia="Times New Roman" w:hAnsi="Courier New" w:cs="Courier New"/>
          <w:color w:val="000000"/>
          <w:sz w:val="16"/>
          <w:szCs w:val="16"/>
        </w:rPr>
      </w:pPr>
      <w:ins w:id="6201"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"extensions"</w:t>
        </w:r>
        <w:r w:rsidRPr="00C63546">
          <w:rPr>
            <w:rFonts w:ascii="Courier New" w:eastAsia="Times New Roman" w:hAnsi="Courier New" w:cs="Courier New"/>
            <w:color w:val="000000"/>
            <w:sz w:val="16"/>
            <w:szCs w:val="16"/>
          </w:rPr>
          <w:t>: {</w:t>
        </w:r>
      </w:ins>
    </w:p>
    <w:p w14:paraId="0DAB03EC"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02" w:author="Emmanuel Thomas" w:date="2022-10-31T16:11:00Z"/>
          <w:rFonts w:ascii="Courier New" w:eastAsia="Times New Roman" w:hAnsi="Courier New" w:cs="Courier New"/>
          <w:color w:val="000000"/>
          <w:sz w:val="16"/>
          <w:szCs w:val="16"/>
        </w:rPr>
      </w:pPr>
      <w:ins w:id="6203"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w:t>
        </w:r>
        <w:proofErr w:type="spellStart"/>
        <w:r w:rsidRPr="00C63546">
          <w:rPr>
            <w:rFonts w:ascii="Courier New" w:eastAsia="Times New Roman" w:hAnsi="Courier New" w:cs="Courier New"/>
            <w:color w:val="8000FF"/>
            <w:sz w:val="16"/>
            <w:szCs w:val="16"/>
          </w:rPr>
          <w:t>KHR_animation_pointer</w:t>
        </w:r>
        <w:proofErr w:type="spellEnd"/>
        <w:r w:rsidRPr="00C63546">
          <w:rPr>
            <w:rFonts w:ascii="Courier New" w:eastAsia="Times New Roman" w:hAnsi="Courier New" w:cs="Courier New"/>
            <w:color w:val="8000FF"/>
            <w:sz w:val="16"/>
            <w:szCs w:val="16"/>
          </w:rPr>
          <w:t>"</w:t>
        </w:r>
        <w:r w:rsidRPr="00C63546">
          <w:rPr>
            <w:rFonts w:ascii="Courier New" w:eastAsia="Times New Roman" w:hAnsi="Courier New" w:cs="Courier New"/>
            <w:color w:val="000000"/>
            <w:sz w:val="16"/>
            <w:szCs w:val="16"/>
          </w:rPr>
          <w:t>: {</w:t>
        </w:r>
      </w:ins>
    </w:p>
    <w:p w14:paraId="74C2279C" w14:textId="77777777" w:rsidR="00A06CE0"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04" w:author="Emmanuel Thomas" w:date="2022-10-31T16:11:00Z"/>
          <w:rFonts w:ascii="Courier New" w:eastAsia="Times New Roman" w:hAnsi="Courier New" w:cs="Courier New"/>
          <w:color w:val="000000"/>
          <w:sz w:val="16"/>
          <w:szCs w:val="16"/>
        </w:rPr>
      </w:pPr>
      <w:ins w:id="6205"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"pointer"</w:t>
        </w:r>
        <w:r w:rsidRPr="00C63546">
          <w:rPr>
            <w:rFonts w:ascii="Courier New" w:eastAsia="Times New Roman" w:hAnsi="Courier New" w:cs="Courier New"/>
            <w:color w:val="000000"/>
            <w:sz w:val="16"/>
            <w:szCs w:val="16"/>
          </w:rPr>
          <w:t xml:space="preserve">: </w:t>
        </w:r>
        <w:r w:rsidRPr="002C0865">
          <w:rPr>
            <w:rFonts w:ascii="Courier New" w:eastAsia="Times New Roman" w:hAnsi="Courier New" w:cs="Courier New"/>
            <w:color w:val="800000"/>
            <w:sz w:val="16"/>
            <w:szCs w:val="16"/>
          </w:rPr>
          <w:t>"/extensions/</w:t>
        </w:r>
        <w:proofErr w:type="spellStart"/>
        <w:r w:rsidRPr="002C0865">
          <w:rPr>
            <w:rFonts w:ascii="Courier New" w:eastAsia="Times New Roman" w:hAnsi="Courier New" w:cs="Courier New"/>
            <w:color w:val="800000"/>
            <w:sz w:val="16"/>
            <w:szCs w:val="16"/>
          </w:rPr>
          <w:t>KHR_lights_punctual</w:t>
        </w:r>
        <w:proofErr w:type="spellEnd"/>
        <w:r w:rsidRPr="002C0865">
          <w:rPr>
            <w:rFonts w:ascii="Courier New" w:eastAsia="Times New Roman" w:hAnsi="Courier New" w:cs="Courier New"/>
            <w:color w:val="800000"/>
            <w:sz w:val="16"/>
            <w:szCs w:val="16"/>
          </w:rPr>
          <w:t>/lights/</w:t>
        </w:r>
        <w:r>
          <w:rPr>
            <w:rFonts w:ascii="Courier New" w:eastAsia="Times New Roman" w:hAnsi="Courier New" w:cs="Courier New"/>
            <w:color w:val="800000"/>
            <w:sz w:val="16"/>
            <w:szCs w:val="16"/>
          </w:rPr>
          <w:t>0</w:t>
        </w:r>
        <w:r w:rsidRPr="002C0865">
          <w:rPr>
            <w:rFonts w:ascii="Courier New" w:eastAsia="Times New Roman" w:hAnsi="Courier New" w:cs="Courier New"/>
            <w:color w:val="800000"/>
            <w:sz w:val="16"/>
            <w:szCs w:val="16"/>
          </w:rPr>
          <w:t>/color"</w:t>
        </w:r>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ins>
    </w:p>
    <w:p w14:paraId="57767253"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06" w:author="Emmanuel Thomas" w:date="2022-10-31T16:11:00Z"/>
          <w:rFonts w:ascii="Courier New" w:eastAsia="Times New Roman" w:hAnsi="Courier New" w:cs="Courier New"/>
          <w:color w:val="000000"/>
          <w:sz w:val="16"/>
          <w:szCs w:val="16"/>
        </w:rPr>
      </w:pPr>
      <w:ins w:id="6207" w:author="Emmanuel Thomas" w:date="2022-10-31T16:11:00Z">
        <w:r>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000000"/>
            <w:sz w:val="16"/>
            <w:szCs w:val="16"/>
          </w:rPr>
          <w:t>}</w:t>
        </w:r>
      </w:ins>
    </w:p>
    <w:p w14:paraId="760CAE4B"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08" w:author="Emmanuel Thomas" w:date="2022-10-31T16:11:00Z"/>
          <w:rFonts w:ascii="Courier New" w:eastAsia="Times New Roman" w:hAnsi="Courier New" w:cs="Courier New"/>
          <w:color w:val="000000"/>
          <w:sz w:val="16"/>
          <w:szCs w:val="16"/>
        </w:rPr>
      </w:pPr>
      <w:ins w:id="6209" w:author="Emmanuel Thomas" w:date="2022-10-31T16:11:00Z">
        <w:r w:rsidRPr="00C63546">
          <w:rPr>
            <w:rFonts w:ascii="Courier New" w:eastAsia="Times New Roman" w:hAnsi="Courier New" w:cs="Courier New"/>
            <w:color w:val="000000"/>
            <w:sz w:val="16"/>
            <w:szCs w:val="16"/>
          </w:rPr>
          <w:t xml:space="preserve">                }</w:t>
        </w:r>
      </w:ins>
    </w:p>
    <w:p w14:paraId="5F8772C6"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10" w:author="Emmanuel Thomas" w:date="2022-10-31T16:11:00Z"/>
          <w:rFonts w:ascii="Courier New" w:eastAsia="Times New Roman" w:hAnsi="Courier New" w:cs="Courier New"/>
          <w:color w:val="000000"/>
          <w:sz w:val="16"/>
          <w:szCs w:val="16"/>
        </w:rPr>
      </w:pPr>
      <w:ins w:id="6211" w:author="Emmanuel Thomas" w:date="2022-10-31T16:11:00Z">
        <w:r w:rsidRPr="00C63546">
          <w:rPr>
            <w:rFonts w:ascii="Courier New" w:eastAsia="Times New Roman" w:hAnsi="Courier New" w:cs="Courier New"/>
            <w:color w:val="000000"/>
            <w:sz w:val="16"/>
            <w:szCs w:val="16"/>
          </w:rPr>
          <w:t xml:space="preserve">              }</w:t>
        </w:r>
      </w:ins>
    </w:p>
    <w:p w14:paraId="6A4AF5C3" w14:textId="77777777" w:rsidR="00A06CE0"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12" w:author="Emmanuel Thomas" w:date="2022-10-31T16:11:00Z"/>
          <w:rFonts w:ascii="Courier New" w:eastAsia="Times New Roman" w:hAnsi="Courier New" w:cs="Courier New"/>
          <w:color w:val="000000"/>
          <w:sz w:val="16"/>
          <w:szCs w:val="16"/>
        </w:rPr>
      </w:pPr>
      <w:ins w:id="6213" w:author="Emmanuel Thomas" w:date="2022-10-31T16:11:00Z">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w:t>
        </w:r>
      </w:ins>
    </w:p>
    <w:p w14:paraId="58C31FE4"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14" w:author="Emmanuel Thomas" w:date="2022-10-31T16:11:00Z"/>
          <w:rFonts w:ascii="Courier New" w:eastAsia="Times New Roman" w:hAnsi="Courier New" w:cs="Courier New"/>
          <w:color w:val="000000"/>
          <w:sz w:val="16"/>
          <w:szCs w:val="16"/>
        </w:rPr>
      </w:pPr>
      <w:ins w:id="6215" w:author="Emmanuel Thomas" w:date="2022-10-31T16:11:00Z">
        <w:r w:rsidRPr="00C63546">
          <w:rPr>
            <w:rFonts w:ascii="Courier New" w:eastAsia="Times New Roman" w:hAnsi="Courier New" w:cs="Courier New"/>
            <w:color w:val="000000"/>
            <w:sz w:val="16"/>
            <w:szCs w:val="16"/>
          </w:rPr>
          <w:t xml:space="preserve">            {</w:t>
        </w:r>
      </w:ins>
    </w:p>
    <w:p w14:paraId="50AB56CD"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16" w:author="Emmanuel Thomas" w:date="2022-10-31T16:11:00Z"/>
          <w:rFonts w:ascii="Courier New" w:eastAsia="Times New Roman" w:hAnsi="Courier New" w:cs="Courier New"/>
          <w:color w:val="000000"/>
          <w:sz w:val="16"/>
          <w:szCs w:val="16"/>
        </w:rPr>
      </w:pPr>
      <w:ins w:id="6217"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"sampler"</w:t>
        </w:r>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FF8000"/>
            <w:sz w:val="16"/>
            <w:szCs w:val="16"/>
          </w:rPr>
          <w:t>1</w:t>
        </w:r>
        <w:r w:rsidRPr="00C63546">
          <w:rPr>
            <w:rFonts w:ascii="Courier New" w:eastAsia="Times New Roman" w:hAnsi="Courier New" w:cs="Courier New"/>
            <w:color w:val="000000"/>
            <w:sz w:val="16"/>
            <w:szCs w:val="16"/>
          </w:rPr>
          <w:t>,</w:t>
        </w:r>
      </w:ins>
    </w:p>
    <w:p w14:paraId="582DE2AB"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18" w:author="Emmanuel Thomas" w:date="2022-10-31T16:11:00Z"/>
          <w:rFonts w:ascii="Courier New" w:eastAsia="Times New Roman" w:hAnsi="Courier New" w:cs="Courier New"/>
          <w:color w:val="000000"/>
          <w:sz w:val="16"/>
          <w:szCs w:val="16"/>
        </w:rPr>
      </w:pPr>
      <w:ins w:id="6219"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"target"</w:t>
        </w:r>
        <w:r w:rsidRPr="00C63546">
          <w:rPr>
            <w:rFonts w:ascii="Courier New" w:eastAsia="Times New Roman" w:hAnsi="Courier New" w:cs="Courier New"/>
            <w:color w:val="000000"/>
            <w:sz w:val="16"/>
            <w:szCs w:val="16"/>
          </w:rPr>
          <w:t>: {</w:t>
        </w:r>
      </w:ins>
    </w:p>
    <w:p w14:paraId="735D9F0C"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20" w:author="Emmanuel Thomas" w:date="2022-10-31T16:11:00Z"/>
          <w:rFonts w:ascii="Courier New" w:eastAsia="Times New Roman" w:hAnsi="Courier New" w:cs="Courier New"/>
          <w:color w:val="000000"/>
          <w:sz w:val="16"/>
          <w:szCs w:val="16"/>
        </w:rPr>
      </w:pPr>
      <w:ins w:id="6221"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"path"</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"pointer"</w:t>
        </w:r>
        <w:r w:rsidRPr="00C63546">
          <w:rPr>
            <w:rFonts w:ascii="Courier New" w:eastAsia="Times New Roman" w:hAnsi="Courier New" w:cs="Courier New"/>
            <w:color w:val="000000"/>
            <w:sz w:val="16"/>
            <w:szCs w:val="16"/>
          </w:rPr>
          <w:t>,</w:t>
        </w:r>
      </w:ins>
    </w:p>
    <w:p w14:paraId="69AB82E6"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22" w:author="Emmanuel Thomas" w:date="2022-10-31T16:11:00Z"/>
          <w:rFonts w:ascii="Courier New" w:eastAsia="Times New Roman" w:hAnsi="Courier New" w:cs="Courier New"/>
          <w:color w:val="000000"/>
          <w:sz w:val="16"/>
          <w:szCs w:val="16"/>
        </w:rPr>
      </w:pPr>
      <w:ins w:id="6223"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"extensions"</w:t>
        </w:r>
        <w:r w:rsidRPr="00C63546">
          <w:rPr>
            <w:rFonts w:ascii="Courier New" w:eastAsia="Times New Roman" w:hAnsi="Courier New" w:cs="Courier New"/>
            <w:color w:val="000000"/>
            <w:sz w:val="16"/>
            <w:szCs w:val="16"/>
          </w:rPr>
          <w:t>: {</w:t>
        </w:r>
      </w:ins>
    </w:p>
    <w:p w14:paraId="73C98EFD"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24" w:author="Emmanuel Thomas" w:date="2022-10-31T16:11:00Z"/>
          <w:rFonts w:ascii="Courier New" w:eastAsia="Times New Roman" w:hAnsi="Courier New" w:cs="Courier New"/>
          <w:color w:val="000000"/>
          <w:sz w:val="16"/>
          <w:szCs w:val="16"/>
        </w:rPr>
      </w:pPr>
      <w:ins w:id="6225"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w:t>
        </w:r>
        <w:proofErr w:type="spellStart"/>
        <w:r w:rsidRPr="00C63546">
          <w:rPr>
            <w:rFonts w:ascii="Courier New" w:eastAsia="Times New Roman" w:hAnsi="Courier New" w:cs="Courier New"/>
            <w:color w:val="8000FF"/>
            <w:sz w:val="16"/>
            <w:szCs w:val="16"/>
          </w:rPr>
          <w:t>KHR_animation_pointer</w:t>
        </w:r>
        <w:proofErr w:type="spellEnd"/>
        <w:r w:rsidRPr="00C63546">
          <w:rPr>
            <w:rFonts w:ascii="Courier New" w:eastAsia="Times New Roman" w:hAnsi="Courier New" w:cs="Courier New"/>
            <w:color w:val="8000FF"/>
            <w:sz w:val="16"/>
            <w:szCs w:val="16"/>
          </w:rPr>
          <w:t>"</w:t>
        </w:r>
        <w:r w:rsidRPr="00C63546">
          <w:rPr>
            <w:rFonts w:ascii="Courier New" w:eastAsia="Times New Roman" w:hAnsi="Courier New" w:cs="Courier New"/>
            <w:color w:val="000000"/>
            <w:sz w:val="16"/>
            <w:szCs w:val="16"/>
          </w:rPr>
          <w:t>: {</w:t>
        </w:r>
      </w:ins>
    </w:p>
    <w:p w14:paraId="167F6D29" w14:textId="77777777" w:rsidR="00A06CE0"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26" w:author="Emmanuel Thomas" w:date="2022-10-31T16:11:00Z"/>
          <w:rFonts w:ascii="Courier New" w:eastAsia="Times New Roman" w:hAnsi="Courier New" w:cs="Courier New"/>
          <w:color w:val="000000"/>
          <w:sz w:val="16"/>
          <w:szCs w:val="16"/>
        </w:rPr>
      </w:pPr>
      <w:ins w:id="6227"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"pointer"</w:t>
        </w:r>
        <w:r w:rsidRPr="00C63546">
          <w:rPr>
            <w:rFonts w:ascii="Courier New" w:eastAsia="Times New Roman" w:hAnsi="Courier New" w:cs="Courier New"/>
            <w:color w:val="000000"/>
            <w:sz w:val="16"/>
            <w:szCs w:val="16"/>
          </w:rPr>
          <w:t xml:space="preserve">: </w:t>
        </w:r>
        <w:r w:rsidRPr="002C0865">
          <w:rPr>
            <w:rFonts w:ascii="Courier New" w:eastAsia="Times New Roman" w:hAnsi="Courier New" w:cs="Courier New"/>
            <w:color w:val="800000"/>
            <w:sz w:val="16"/>
            <w:szCs w:val="16"/>
          </w:rPr>
          <w:t>"/extensions/</w:t>
        </w:r>
        <w:proofErr w:type="spellStart"/>
        <w:r w:rsidRPr="002C0865">
          <w:rPr>
            <w:rFonts w:ascii="Courier New" w:eastAsia="Times New Roman" w:hAnsi="Courier New" w:cs="Courier New"/>
            <w:color w:val="800000"/>
            <w:sz w:val="16"/>
            <w:szCs w:val="16"/>
          </w:rPr>
          <w:t>KHR_lights_punctual</w:t>
        </w:r>
        <w:proofErr w:type="spellEnd"/>
        <w:r w:rsidRPr="002C0865">
          <w:rPr>
            <w:rFonts w:ascii="Courier New" w:eastAsia="Times New Roman" w:hAnsi="Courier New" w:cs="Courier New"/>
            <w:color w:val="800000"/>
            <w:sz w:val="16"/>
            <w:szCs w:val="16"/>
          </w:rPr>
          <w:t>/lights/1/color"</w:t>
        </w:r>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ins>
    </w:p>
    <w:p w14:paraId="318B6B14"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28" w:author="Emmanuel Thomas" w:date="2022-10-31T16:11:00Z"/>
          <w:rFonts w:ascii="Courier New" w:eastAsia="Times New Roman" w:hAnsi="Courier New" w:cs="Courier New"/>
          <w:color w:val="000000"/>
          <w:sz w:val="16"/>
          <w:szCs w:val="16"/>
        </w:rPr>
      </w:pPr>
      <w:ins w:id="6229" w:author="Emmanuel Thomas" w:date="2022-10-31T16:11:00Z">
        <w:r>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000000"/>
            <w:sz w:val="16"/>
            <w:szCs w:val="16"/>
          </w:rPr>
          <w:t>}</w:t>
        </w:r>
      </w:ins>
    </w:p>
    <w:p w14:paraId="4C97A60C"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30" w:author="Emmanuel Thomas" w:date="2022-10-31T16:11:00Z"/>
          <w:rFonts w:ascii="Courier New" w:eastAsia="Times New Roman" w:hAnsi="Courier New" w:cs="Courier New"/>
          <w:color w:val="000000"/>
          <w:sz w:val="16"/>
          <w:szCs w:val="16"/>
        </w:rPr>
      </w:pPr>
      <w:ins w:id="6231" w:author="Emmanuel Thomas" w:date="2022-10-31T16:11:00Z">
        <w:r w:rsidRPr="00C63546">
          <w:rPr>
            <w:rFonts w:ascii="Courier New" w:eastAsia="Times New Roman" w:hAnsi="Courier New" w:cs="Courier New"/>
            <w:color w:val="000000"/>
            <w:sz w:val="16"/>
            <w:szCs w:val="16"/>
          </w:rPr>
          <w:t xml:space="preserve">                }</w:t>
        </w:r>
      </w:ins>
    </w:p>
    <w:p w14:paraId="70C9F4A5"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32" w:author="Emmanuel Thomas" w:date="2022-10-31T16:11:00Z"/>
          <w:rFonts w:ascii="Courier New" w:eastAsia="Times New Roman" w:hAnsi="Courier New" w:cs="Courier New"/>
          <w:color w:val="000000"/>
          <w:sz w:val="16"/>
          <w:szCs w:val="16"/>
        </w:rPr>
      </w:pPr>
      <w:ins w:id="6233" w:author="Emmanuel Thomas" w:date="2022-10-31T16:11:00Z">
        <w:r w:rsidRPr="00C63546">
          <w:rPr>
            <w:rFonts w:ascii="Courier New" w:eastAsia="Times New Roman" w:hAnsi="Courier New" w:cs="Courier New"/>
            <w:color w:val="000000"/>
            <w:sz w:val="16"/>
            <w:szCs w:val="16"/>
          </w:rPr>
          <w:t xml:space="preserve">              }</w:t>
        </w:r>
      </w:ins>
    </w:p>
    <w:p w14:paraId="0EBB596D"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34" w:author="Emmanuel Thomas" w:date="2022-10-31T16:11:00Z"/>
          <w:rFonts w:ascii="Courier New" w:eastAsia="Times New Roman" w:hAnsi="Courier New" w:cs="Courier New"/>
          <w:color w:val="000000"/>
          <w:sz w:val="16"/>
          <w:szCs w:val="16"/>
        </w:rPr>
      </w:pPr>
      <w:ins w:id="6235" w:author="Emmanuel Thomas" w:date="2022-10-31T16:11:00Z">
        <w:r w:rsidRPr="00C63546">
          <w:rPr>
            <w:rFonts w:ascii="Courier New" w:eastAsia="Times New Roman" w:hAnsi="Courier New" w:cs="Courier New"/>
            <w:color w:val="000000"/>
            <w:sz w:val="16"/>
            <w:szCs w:val="16"/>
          </w:rPr>
          <w:t xml:space="preserve">            }</w:t>
        </w:r>
      </w:ins>
    </w:p>
    <w:p w14:paraId="44626B43"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36" w:author="Emmanuel Thomas" w:date="2022-10-31T16:11:00Z"/>
          <w:rFonts w:ascii="Courier New" w:eastAsia="Times New Roman" w:hAnsi="Courier New" w:cs="Courier New"/>
          <w:color w:val="000000"/>
          <w:sz w:val="16"/>
          <w:szCs w:val="16"/>
        </w:rPr>
      </w:pPr>
      <w:ins w:id="6237" w:author="Emmanuel Thomas" w:date="2022-10-31T16:11:00Z">
        <w:r w:rsidRPr="00C63546">
          <w:rPr>
            <w:rFonts w:ascii="Courier New" w:eastAsia="Times New Roman" w:hAnsi="Courier New" w:cs="Courier New"/>
            <w:color w:val="000000"/>
            <w:sz w:val="16"/>
            <w:szCs w:val="16"/>
          </w:rPr>
          <w:t xml:space="preserve">            ],</w:t>
        </w:r>
      </w:ins>
    </w:p>
    <w:p w14:paraId="0EB9B9D1"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38" w:author="Emmanuel Thomas" w:date="2022-10-31T16:11:00Z"/>
          <w:rFonts w:ascii="Courier New" w:eastAsia="Times New Roman" w:hAnsi="Courier New" w:cs="Courier New"/>
          <w:color w:val="000000"/>
          <w:sz w:val="16"/>
          <w:szCs w:val="16"/>
        </w:rPr>
      </w:pPr>
      <w:ins w:id="6239"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"samplers"</w:t>
        </w:r>
        <w:r w:rsidRPr="00C63546">
          <w:rPr>
            <w:rFonts w:ascii="Courier New" w:eastAsia="Times New Roman" w:hAnsi="Courier New" w:cs="Courier New"/>
            <w:color w:val="000000"/>
            <w:sz w:val="16"/>
            <w:szCs w:val="16"/>
          </w:rPr>
          <w:t>: [</w:t>
        </w:r>
      </w:ins>
    </w:p>
    <w:p w14:paraId="061A3D8D"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40" w:author="Emmanuel Thomas" w:date="2022-10-31T16:11:00Z"/>
          <w:rFonts w:ascii="Courier New" w:eastAsia="Times New Roman" w:hAnsi="Courier New" w:cs="Courier New"/>
          <w:color w:val="000000"/>
          <w:sz w:val="16"/>
          <w:szCs w:val="16"/>
        </w:rPr>
      </w:pPr>
      <w:ins w:id="6241" w:author="Emmanuel Thomas" w:date="2022-10-31T16:11:00Z">
        <w:r w:rsidRPr="00C63546">
          <w:rPr>
            <w:rFonts w:ascii="Courier New" w:eastAsia="Times New Roman" w:hAnsi="Courier New" w:cs="Courier New"/>
            <w:color w:val="000000"/>
            <w:sz w:val="16"/>
            <w:szCs w:val="16"/>
          </w:rPr>
          <w:t xml:space="preserve">                {</w:t>
        </w:r>
      </w:ins>
    </w:p>
    <w:p w14:paraId="37B80DA9"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42" w:author="Emmanuel Thomas" w:date="2022-10-31T16:11:00Z"/>
          <w:rFonts w:ascii="Courier New" w:eastAsia="Times New Roman" w:hAnsi="Courier New" w:cs="Courier New"/>
          <w:color w:val="000000"/>
          <w:sz w:val="16"/>
          <w:szCs w:val="16"/>
        </w:rPr>
      </w:pPr>
      <w:ins w:id="6243"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"input"</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24</w:t>
        </w:r>
        <w:r w:rsidRPr="00C63546">
          <w:rPr>
            <w:rFonts w:ascii="Courier New" w:eastAsia="Times New Roman" w:hAnsi="Courier New" w:cs="Courier New"/>
            <w:color w:val="000000"/>
            <w:sz w:val="16"/>
            <w:szCs w:val="16"/>
          </w:rPr>
          <w:t>,</w:t>
        </w:r>
      </w:ins>
    </w:p>
    <w:p w14:paraId="2AF0D228"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44" w:author="Emmanuel Thomas" w:date="2022-10-31T16:11:00Z"/>
          <w:rFonts w:ascii="Courier New" w:eastAsia="Times New Roman" w:hAnsi="Courier New" w:cs="Courier New"/>
          <w:color w:val="000000"/>
          <w:sz w:val="16"/>
          <w:szCs w:val="16"/>
        </w:rPr>
      </w:pPr>
      <w:ins w:id="6245"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"interpolation"</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"STEP"</w:t>
        </w:r>
        <w:r w:rsidRPr="00C63546">
          <w:rPr>
            <w:rFonts w:ascii="Courier New" w:eastAsia="Times New Roman" w:hAnsi="Courier New" w:cs="Courier New"/>
            <w:color w:val="000000"/>
            <w:sz w:val="16"/>
            <w:szCs w:val="16"/>
          </w:rPr>
          <w:t>,</w:t>
        </w:r>
      </w:ins>
    </w:p>
    <w:p w14:paraId="73BB0020"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46" w:author="Emmanuel Thomas" w:date="2022-10-31T16:11:00Z"/>
          <w:rFonts w:ascii="Courier New" w:eastAsia="Times New Roman" w:hAnsi="Courier New" w:cs="Courier New"/>
          <w:color w:val="000000"/>
          <w:sz w:val="16"/>
          <w:szCs w:val="16"/>
        </w:rPr>
      </w:pPr>
      <w:ins w:id="6247"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"output"</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25</w:t>
        </w:r>
      </w:ins>
    </w:p>
    <w:p w14:paraId="6800C349" w14:textId="77777777" w:rsidR="00A06CE0"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48" w:author="Emmanuel Thomas" w:date="2022-10-31T16:11:00Z"/>
          <w:rFonts w:ascii="Courier New" w:eastAsia="Times New Roman" w:hAnsi="Courier New" w:cs="Courier New"/>
          <w:color w:val="000000"/>
          <w:sz w:val="16"/>
          <w:szCs w:val="16"/>
        </w:rPr>
      </w:pPr>
      <w:ins w:id="6249" w:author="Emmanuel Thomas" w:date="2022-10-31T16:11:00Z">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w:t>
        </w:r>
      </w:ins>
    </w:p>
    <w:p w14:paraId="0050A482"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50" w:author="Emmanuel Thomas" w:date="2022-10-31T16:11:00Z"/>
          <w:rFonts w:ascii="Courier New" w:eastAsia="Times New Roman" w:hAnsi="Courier New" w:cs="Courier New"/>
          <w:color w:val="000000"/>
          <w:sz w:val="16"/>
          <w:szCs w:val="16"/>
        </w:rPr>
      </w:pPr>
      <w:ins w:id="6251" w:author="Emmanuel Thomas" w:date="2022-10-31T16:11:00Z">
        <w:r w:rsidRPr="00C63546">
          <w:rPr>
            <w:rFonts w:ascii="Courier New" w:eastAsia="Times New Roman" w:hAnsi="Courier New" w:cs="Courier New"/>
            <w:color w:val="000000"/>
            <w:sz w:val="16"/>
            <w:szCs w:val="16"/>
          </w:rPr>
          <w:t xml:space="preserve">                {</w:t>
        </w:r>
      </w:ins>
    </w:p>
    <w:p w14:paraId="30C3D2AA"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52" w:author="Emmanuel Thomas" w:date="2022-10-31T16:11:00Z"/>
          <w:rFonts w:ascii="Courier New" w:eastAsia="Times New Roman" w:hAnsi="Courier New" w:cs="Courier New"/>
          <w:color w:val="000000"/>
          <w:sz w:val="16"/>
          <w:szCs w:val="16"/>
        </w:rPr>
      </w:pPr>
      <w:ins w:id="6253"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"input"</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2</w:t>
        </w:r>
        <w:r>
          <w:rPr>
            <w:rFonts w:ascii="Courier New" w:eastAsia="Times New Roman" w:hAnsi="Courier New" w:cs="Courier New"/>
            <w:color w:val="FF8000"/>
            <w:sz w:val="16"/>
            <w:szCs w:val="16"/>
          </w:rPr>
          <w:t>4</w:t>
        </w:r>
        <w:r w:rsidRPr="00C63546">
          <w:rPr>
            <w:rFonts w:ascii="Courier New" w:eastAsia="Times New Roman" w:hAnsi="Courier New" w:cs="Courier New"/>
            <w:color w:val="000000"/>
            <w:sz w:val="16"/>
            <w:szCs w:val="16"/>
          </w:rPr>
          <w:t>,</w:t>
        </w:r>
      </w:ins>
    </w:p>
    <w:p w14:paraId="63758984"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54" w:author="Emmanuel Thomas" w:date="2022-10-31T16:11:00Z"/>
          <w:rFonts w:ascii="Courier New" w:eastAsia="Times New Roman" w:hAnsi="Courier New" w:cs="Courier New"/>
          <w:color w:val="000000"/>
          <w:sz w:val="16"/>
          <w:szCs w:val="16"/>
        </w:rPr>
      </w:pPr>
      <w:ins w:id="6255" w:author="Emmanuel Thomas" w:date="2022-10-31T16:11:00Z">
        <w:r w:rsidRPr="00C63546">
          <w:rPr>
            <w:rFonts w:ascii="Courier New" w:eastAsia="Times New Roman" w:hAnsi="Courier New" w:cs="Courier New"/>
            <w:color w:val="000000"/>
            <w:sz w:val="16"/>
            <w:szCs w:val="16"/>
          </w:rPr>
          <w:lastRenderedPageBreak/>
          <w:t xml:space="preserve">                  </w:t>
        </w:r>
        <w:r w:rsidRPr="00C63546">
          <w:rPr>
            <w:rFonts w:ascii="Courier New" w:eastAsia="Times New Roman" w:hAnsi="Courier New" w:cs="Courier New"/>
            <w:color w:val="8000FF"/>
            <w:sz w:val="16"/>
            <w:szCs w:val="16"/>
          </w:rPr>
          <w:t>"interpolation"</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"STEP"</w:t>
        </w:r>
        <w:r w:rsidRPr="00C63546">
          <w:rPr>
            <w:rFonts w:ascii="Courier New" w:eastAsia="Times New Roman" w:hAnsi="Courier New" w:cs="Courier New"/>
            <w:color w:val="000000"/>
            <w:sz w:val="16"/>
            <w:szCs w:val="16"/>
          </w:rPr>
          <w:t>,</w:t>
        </w:r>
      </w:ins>
    </w:p>
    <w:p w14:paraId="2F29794D"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56" w:author="Emmanuel Thomas" w:date="2022-10-31T16:11:00Z"/>
          <w:rFonts w:ascii="Courier New" w:eastAsia="Times New Roman" w:hAnsi="Courier New" w:cs="Courier New"/>
          <w:color w:val="000000"/>
          <w:sz w:val="16"/>
          <w:szCs w:val="16"/>
        </w:rPr>
      </w:pPr>
      <w:ins w:id="6257" w:author="Emmanuel Thomas" w:date="2022-10-31T16:11:00Z">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"output"</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2</w:t>
        </w:r>
        <w:r>
          <w:rPr>
            <w:rFonts w:ascii="Courier New" w:eastAsia="Times New Roman" w:hAnsi="Courier New" w:cs="Courier New"/>
            <w:color w:val="FF8000"/>
            <w:sz w:val="16"/>
            <w:szCs w:val="16"/>
          </w:rPr>
          <w:t>7</w:t>
        </w:r>
      </w:ins>
    </w:p>
    <w:p w14:paraId="651F4B79"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58" w:author="Emmanuel Thomas" w:date="2022-10-31T16:11:00Z"/>
          <w:rFonts w:ascii="Courier New" w:eastAsia="Times New Roman" w:hAnsi="Courier New" w:cs="Courier New"/>
          <w:color w:val="000000"/>
          <w:sz w:val="16"/>
          <w:szCs w:val="16"/>
        </w:rPr>
      </w:pPr>
      <w:ins w:id="6259" w:author="Emmanuel Thomas" w:date="2022-10-31T16:11:00Z">
        <w:r w:rsidRPr="00C63546">
          <w:rPr>
            <w:rFonts w:ascii="Courier New" w:eastAsia="Times New Roman" w:hAnsi="Courier New" w:cs="Courier New"/>
            <w:color w:val="000000"/>
            <w:sz w:val="16"/>
            <w:szCs w:val="16"/>
          </w:rPr>
          <w:t xml:space="preserve">                }</w:t>
        </w:r>
      </w:ins>
    </w:p>
    <w:p w14:paraId="7C9F4C40"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60" w:author="Emmanuel Thomas" w:date="2022-10-31T16:11:00Z"/>
          <w:rFonts w:ascii="Courier New" w:eastAsia="Times New Roman" w:hAnsi="Courier New" w:cs="Courier New"/>
          <w:color w:val="000000"/>
          <w:sz w:val="16"/>
          <w:szCs w:val="16"/>
        </w:rPr>
      </w:pPr>
      <w:ins w:id="6261" w:author="Emmanuel Thomas" w:date="2022-10-31T16:11:00Z">
        <w:r w:rsidRPr="00C63546">
          <w:rPr>
            <w:rFonts w:ascii="Courier New" w:eastAsia="Times New Roman" w:hAnsi="Courier New" w:cs="Courier New"/>
            <w:color w:val="000000"/>
            <w:sz w:val="16"/>
            <w:szCs w:val="16"/>
          </w:rPr>
          <w:t xml:space="preserve">            ]</w:t>
        </w:r>
      </w:ins>
    </w:p>
    <w:p w14:paraId="063D37A7"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62" w:author="Emmanuel Thomas" w:date="2022-10-31T16:11:00Z"/>
          <w:rFonts w:ascii="Courier New" w:eastAsia="Times New Roman" w:hAnsi="Courier New" w:cs="Courier New"/>
          <w:color w:val="000000"/>
          <w:sz w:val="16"/>
          <w:szCs w:val="16"/>
        </w:rPr>
      </w:pPr>
      <w:ins w:id="6263" w:author="Emmanuel Thomas" w:date="2022-10-31T16:11:00Z">
        <w:r w:rsidRPr="00C63546">
          <w:rPr>
            <w:rFonts w:ascii="Courier New" w:eastAsia="Times New Roman" w:hAnsi="Courier New" w:cs="Courier New"/>
            <w:color w:val="000000"/>
            <w:sz w:val="16"/>
            <w:szCs w:val="16"/>
          </w:rPr>
          <w:t xml:space="preserve">        }</w:t>
        </w:r>
      </w:ins>
    </w:p>
    <w:p w14:paraId="758CB3A4" w14:textId="77777777" w:rsidR="00A06CE0" w:rsidRPr="00C63546" w:rsidRDefault="00A06CE0" w:rsidP="00A06CE0">
      <w:pPr>
        <w:widowControl/>
        <w:pBdr>
          <w:top w:val="single" w:sz="4" w:space="1" w:color="auto"/>
          <w:left w:val="single" w:sz="4" w:space="4" w:color="auto"/>
          <w:bottom w:val="single" w:sz="4" w:space="1" w:color="auto"/>
          <w:right w:val="single" w:sz="4" w:space="4" w:color="auto"/>
        </w:pBdr>
        <w:shd w:val="clear" w:color="auto" w:fill="FFFFFF"/>
        <w:autoSpaceDE/>
        <w:autoSpaceDN/>
        <w:rPr>
          <w:ins w:id="6264" w:author="Emmanuel Thomas" w:date="2022-10-31T16:11:00Z"/>
          <w:rFonts w:ascii="Times New Roman" w:eastAsia="Times New Roman" w:hAnsi="Times New Roman" w:cs="Times New Roman"/>
          <w:sz w:val="16"/>
          <w:szCs w:val="16"/>
        </w:rPr>
      </w:pPr>
      <w:ins w:id="6265" w:author="Emmanuel Thomas" w:date="2022-10-31T16:11:00Z">
        <w:r w:rsidRPr="00C63546">
          <w:rPr>
            <w:rFonts w:ascii="Courier New" w:eastAsia="Times New Roman" w:hAnsi="Courier New" w:cs="Courier New"/>
            <w:color w:val="000000"/>
            <w:sz w:val="16"/>
            <w:szCs w:val="16"/>
          </w:rPr>
          <w:t xml:space="preserve">    ]</w:t>
        </w:r>
      </w:ins>
    </w:p>
    <w:p w14:paraId="31D4A0B3" w14:textId="77777777" w:rsidR="00A06CE0" w:rsidRDefault="00A06CE0" w:rsidP="00A06CE0">
      <w:pPr>
        <w:pStyle w:val="Caption"/>
        <w:jc w:val="center"/>
        <w:rPr>
          <w:ins w:id="6266" w:author="Emmanuel Thomas" w:date="2022-10-31T16:11:00Z"/>
          <w:lang w:val="en-CA"/>
        </w:rPr>
      </w:pPr>
      <w:ins w:id="6267" w:author="Emmanuel Thomas" w:date="2022-10-31T16:11:00Z">
        <w:r>
          <w:t xml:space="preserve">Table </w:t>
        </w:r>
        <w:r>
          <w:fldChar w:fldCharType="begin"/>
        </w:r>
        <w:r>
          <w:instrText>SEQ Table \* ARABIC</w:instrText>
        </w:r>
        <w:r>
          <w:fldChar w:fldCharType="separate"/>
        </w:r>
        <w:r>
          <w:rPr>
            <w:noProof/>
          </w:rPr>
          <w:t>3</w:t>
        </w:r>
        <w:r>
          <w:fldChar w:fldCharType="end"/>
        </w:r>
        <w:r>
          <w:t xml:space="preserve">: lights color animation with </w:t>
        </w:r>
        <w:proofErr w:type="spellStart"/>
        <w:r>
          <w:t>KHR_animation_pointer</w:t>
        </w:r>
        <w:proofErr w:type="spellEnd"/>
        <w:r>
          <w:t xml:space="preserve"> (</w:t>
        </w:r>
        <w:proofErr w:type="spellStart"/>
        <w:r>
          <w:t>glTF</w:t>
        </w:r>
        <w:proofErr w:type="spellEnd"/>
        <w:r>
          <w:t xml:space="preserve"> file extract)</w:t>
        </w:r>
      </w:ins>
    </w:p>
    <w:p w14:paraId="4525D243" w14:textId="77777777" w:rsidR="00A06CE0" w:rsidRDefault="00A06CE0" w:rsidP="00A06CE0">
      <w:pPr>
        <w:rPr>
          <w:ins w:id="6268" w:author="Emmanuel Thomas" w:date="2022-10-31T16:11:00Z"/>
          <w:lang w:val="en-CA"/>
        </w:rPr>
      </w:pPr>
    </w:p>
    <w:p w14:paraId="57002902" w14:textId="77777777" w:rsidR="00A06CE0" w:rsidRDefault="00A06CE0" w:rsidP="00A06CE0">
      <w:pPr>
        <w:rPr>
          <w:ins w:id="6269" w:author="Emmanuel Thomas" w:date="2022-10-31T16:11:00Z"/>
          <w:lang w:val="en-CA"/>
        </w:rPr>
      </w:pPr>
      <w:ins w:id="6270" w:author="Emmanuel Thomas" w:date="2022-10-31T16:11:00Z">
        <w:r>
          <w:rPr>
            <w:rFonts w:eastAsia="Times New Roman"/>
            <w:color w:val="444444"/>
          </w:rPr>
          <w:t>No interpolation is performed between two keyframes.</w:t>
        </w:r>
      </w:ins>
    </w:p>
    <w:p w14:paraId="3C32154F" w14:textId="77777777" w:rsidR="00A06CE0" w:rsidRDefault="00A06CE0" w:rsidP="00A06CE0">
      <w:pPr>
        <w:rPr>
          <w:ins w:id="6271" w:author="Emmanuel Thomas" w:date="2022-10-31T16:11:00Z"/>
          <w:lang w:val="en-CA"/>
        </w:rPr>
      </w:pPr>
      <w:ins w:id="6272" w:author="Emmanuel Thomas" w:date="2022-10-31T16:11:00Z">
        <w:r>
          <w:rPr>
            <w:lang w:val="en-CA"/>
          </w:rPr>
          <w:t xml:space="preserve">The </w:t>
        </w:r>
        <w:proofErr w:type="spellStart"/>
        <w:r>
          <w:rPr>
            <w:lang w:val="en-CA"/>
          </w:rPr>
          <w:t>BabylonJS</w:t>
        </w:r>
        <w:proofErr w:type="spellEnd"/>
        <w:r>
          <w:rPr>
            <w:lang w:val="en-CA"/>
          </w:rPr>
          <w:t xml:space="preserve"> and </w:t>
        </w:r>
        <w:proofErr w:type="spellStart"/>
        <w:r>
          <w:rPr>
            <w:lang w:val="en-CA"/>
          </w:rPr>
          <w:t>ThreeJS</w:t>
        </w:r>
        <w:proofErr w:type="spellEnd"/>
        <w:r>
          <w:rPr>
            <w:lang w:val="en-CA"/>
          </w:rPr>
          <w:t xml:space="preserve"> engine implement the </w:t>
        </w:r>
        <w:proofErr w:type="spellStart"/>
        <w:r w:rsidRPr="003003C1">
          <w:rPr>
            <w:i/>
            <w:iCs/>
            <w:lang w:val="en-CA"/>
          </w:rPr>
          <w:t>KHR_animation_pointer</w:t>
        </w:r>
        <w:proofErr w:type="spellEnd"/>
        <w:r>
          <w:rPr>
            <w:lang w:val="en-CA"/>
          </w:rPr>
          <w:t xml:space="preserve"> and can play this test case. </w:t>
        </w:r>
        <w:r w:rsidRPr="005208A2">
          <w:rPr>
            <w:b/>
            <w:bCs/>
            <w:lang w:val="en-CA"/>
          </w:rPr>
          <w:t xml:space="preserve">The </w:t>
        </w:r>
        <w:proofErr w:type="spellStart"/>
        <w:r w:rsidRPr="005208A2">
          <w:rPr>
            <w:b/>
            <w:bCs/>
            <w:lang w:val="en-CA"/>
          </w:rPr>
          <w:t>glTF</w:t>
        </w:r>
        <w:proofErr w:type="spellEnd"/>
        <w:r w:rsidRPr="005208A2">
          <w:rPr>
            <w:b/>
            <w:bCs/>
            <w:lang w:val="en-CA"/>
          </w:rPr>
          <w:t xml:space="preserve"> file and the bin file are delivered with this contribution</w:t>
        </w:r>
        <w:r>
          <w:rPr>
            <w:lang w:val="en-CA"/>
          </w:rPr>
          <w:t>.</w:t>
        </w:r>
      </w:ins>
    </w:p>
    <w:p w14:paraId="68683A88" w14:textId="77777777" w:rsidR="00A06CE0" w:rsidRDefault="00A06CE0" w:rsidP="00A06CE0">
      <w:pPr>
        <w:rPr>
          <w:ins w:id="6273" w:author="Emmanuel Thomas" w:date="2022-10-31T16:11:00Z"/>
          <w:lang w:val="en-CA"/>
        </w:rPr>
      </w:pPr>
    </w:p>
    <w:p w14:paraId="019A7483" w14:textId="77777777" w:rsidR="00A06CE0" w:rsidRDefault="00A06CE0" w:rsidP="00A06CE0">
      <w:pPr>
        <w:rPr>
          <w:ins w:id="6274" w:author="Emmanuel Thomas" w:date="2022-10-31T16:11:00Z"/>
          <w:lang w:val="en-CA"/>
        </w:rPr>
      </w:pPr>
      <w:ins w:id="6275" w:author="Emmanuel Thomas" w:date="2022-10-31T16:11:00Z">
        <w:r>
          <w:rPr>
            <w:noProof/>
          </w:rPr>
          <w:drawing>
            <wp:inline distT="0" distB="0" distL="0" distR="0" wp14:anchorId="294390D9" wp14:editId="2018A9E1">
              <wp:extent cx="1833072" cy="1544600"/>
              <wp:effectExtent l="0" t="0" r="0" b="0"/>
              <wp:docPr id="462" name="Picture 46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pic:cNvPicPr/>
                    </pic:nvPicPr>
                    <pic:blipFill>
                      <a:blip r:embed="rId90"/>
                      <a:stretch>
                        <a:fillRect/>
                      </a:stretch>
                    </pic:blipFill>
                    <pic:spPr>
                      <a:xfrm>
                        <a:off x="0" y="0"/>
                        <a:ext cx="1865727" cy="1572116"/>
                      </a:xfrm>
                      <a:prstGeom prst="rect">
                        <a:avLst/>
                      </a:prstGeom>
                    </pic:spPr>
                  </pic:pic>
                </a:graphicData>
              </a:graphic>
            </wp:inline>
          </w:drawing>
        </w:r>
        <w:r>
          <w:rPr>
            <w:noProof/>
          </w:rPr>
          <w:drawing>
            <wp:inline distT="0" distB="0" distL="0" distR="0" wp14:anchorId="6D39D66E" wp14:editId="5EE434EB">
              <wp:extent cx="1831256" cy="1543069"/>
              <wp:effectExtent l="0" t="0" r="0" b="0"/>
              <wp:docPr id="463" name="Picture 46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91"/>
                      <a:stretch>
                        <a:fillRect/>
                      </a:stretch>
                    </pic:blipFill>
                    <pic:spPr>
                      <a:xfrm>
                        <a:off x="0" y="0"/>
                        <a:ext cx="1862592" cy="1569474"/>
                      </a:xfrm>
                      <a:prstGeom prst="rect">
                        <a:avLst/>
                      </a:prstGeom>
                    </pic:spPr>
                  </pic:pic>
                </a:graphicData>
              </a:graphic>
            </wp:inline>
          </w:drawing>
        </w:r>
        <w:r>
          <w:rPr>
            <w:noProof/>
          </w:rPr>
          <w:drawing>
            <wp:inline distT="0" distB="0" distL="0" distR="0" wp14:anchorId="73CEF80E" wp14:editId="660F255F">
              <wp:extent cx="1831959" cy="1543663"/>
              <wp:effectExtent l="0" t="0" r="0" b="0"/>
              <wp:docPr id="464" name="Picture 46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92"/>
                      <a:stretch>
                        <a:fillRect/>
                      </a:stretch>
                    </pic:blipFill>
                    <pic:spPr>
                      <a:xfrm>
                        <a:off x="0" y="0"/>
                        <a:ext cx="1865865" cy="1572233"/>
                      </a:xfrm>
                      <a:prstGeom prst="rect">
                        <a:avLst/>
                      </a:prstGeom>
                    </pic:spPr>
                  </pic:pic>
                </a:graphicData>
              </a:graphic>
            </wp:inline>
          </w:drawing>
        </w:r>
      </w:ins>
    </w:p>
    <w:p w14:paraId="1D7477CB" w14:textId="77777777" w:rsidR="00A06CE0" w:rsidRDefault="00A06CE0" w:rsidP="00A06CE0">
      <w:pPr>
        <w:pStyle w:val="Caption"/>
        <w:jc w:val="center"/>
        <w:rPr>
          <w:ins w:id="6276" w:author="Emmanuel Thomas" w:date="2022-10-31T16:11:00Z"/>
        </w:rPr>
      </w:pPr>
      <w:ins w:id="6277" w:author="Emmanuel Thomas" w:date="2022-10-31T16:11:00Z">
        <w:r>
          <w:t xml:space="preserve">Figure </w:t>
        </w:r>
        <w:r>
          <w:fldChar w:fldCharType="begin"/>
        </w:r>
        <w:r>
          <w:instrText>SEQ Figure \* ARABIC</w:instrText>
        </w:r>
        <w:r>
          <w:fldChar w:fldCharType="separate"/>
        </w:r>
        <w:r>
          <w:rPr>
            <w:noProof/>
          </w:rPr>
          <w:t>1</w:t>
        </w:r>
        <w:r>
          <w:fldChar w:fldCharType="end"/>
        </w:r>
        <w:r>
          <w:t xml:space="preserve">: lights color animation in </w:t>
        </w:r>
        <w:proofErr w:type="spellStart"/>
        <w:r>
          <w:t>BabylonJS</w:t>
        </w:r>
        <w:proofErr w:type="spellEnd"/>
      </w:ins>
    </w:p>
    <w:p w14:paraId="1824750D" w14:textId="77777777" w:rsidR="00A06CE0" w:rsidRDefault="00A06CE0" w:rsidP="00A06CE0">
      <w:pPr>
        <w:rPr>
          <w:ins w:id="6278" w:author="Emmanuel Thomas" w:date="2022-10-31T16:11:00Z"/>
        </w:rPr>
      </w:pPr>
    </w:p>
    <w:p w14:paraId="49AB2B95" w14:textId="77777777" w:rsidR="00A06CE0" w:rsidRDefault="00A06CE0" w:rsidP="00A06CE0">
      <w:pPr>
        <w:rPr>
          <w:ins w:id="6279" w:author="Emmanuel Thomas" w:date="2022-10-31T16:11:00Z"/>
          <w:lang w:val="en-CA"/>
        </w:rPr>
      </w:pPr>
      <w:ins w:id="6280" w:author="Emmanuel Thomas" w:date="2022-10-31T16:11:00Z">
        <w:r>
          <w:rPr>
            <w:lang w:val="en-CA"/>
          </w:rPr>
          <w:t>The following table shows the times and the keyframes values of the animated colors, stored in the bin file:</w:t>
        </w:r>
      </w:ins>
    </w:p>
    <w:p w14:paraId="46B3C9A2" w14:textId="77777777" w:rsidR="00A06CE0" w:rsidRDefault="00A06CE0" w:rsidP="00A06CE0">
      <w:pPr>
        <w:rPr>
          <w:ins w:id="6281" w:author="Emmanuel Thomas" w:date="2022-10-31T16:11:00Z"/>
          <w:lang w:val="en-CA"/>
        </w:rPr>
      </w:pPr>
    </w:p>
    <w:tbl>
      <w:tblPr>
        <w:tblStyle w:val="TableGrid"/>
        <w:tblW w:w="0" w:type="auto"/>
        <w:jc w:val="center"/>
        <w:tblLook w:val="04A0" w:firstRow="1" w:lastRow="0" w:firstColumn="1" w:lastColumn="0" w:noHBand="0" w:noVBand="1"/>
      </w:tblPr>
      <w:tblGrid>
        <w:gridCol w:w="1413"/>
        <w:gridCol w:w="1984"/>
        <w:gridCol w:w="1843"/>
      </w:tblGrid>
      <w:tr w:rsidR="00A06CE0" w14:paraId="264A0538" w14:textId="77777777" w:rsidTr="00810E3F">
        <w:trPr>
          <w:jc w:val="center"/>
          <w:ins w:id="6282" w:author="Emmanuel Thomas" w:date="2022-10-31T16:11:00Z"/>
        </w:trPr>
        <w:tc>
          <w:tcPr>
            <w:tcW w:w="1413" w:type="dxa"/>
          </w:tcPr>
          <w:p w14:paraId="7A4B2D8E" w14:textId="77777777" w:rsidR="00A06CE0" w:rsidRPr="00016CF1" w:rsidRDefault="00A06CE0" w:rsidP="00810E3F">
            <w:pPr>
              <w:rPr>
                <w:ins w:id="6283" w:author="Emmanuel Thomas" w:date="2022-10-31T16:11:00Z"/>
                <w:b/>
                <w:bCs/>
                <w:lang w:val="en-CA"/>
              </w:rPr>
            </w:pPr>
            <w:ins w:id="6284" w:author="Emmanuel Thomas" w:date="2022-10-31T16:11:00Z">
              <w:r w:rsidRPr="00016CF1">
                <w:rPr>
                  <w:b/>
                  <w:bCs/>
                  <w:lang w:val="en-CA"/>
                </w:rPr>
                <w:t>Time</w:t>
              </w:r>
            </w:ins>
          </w:p>
        </w:tc>
        <w:tc>
          <w:tcPr>
            <w:tcW w:w="1984" w:type="dxa"/>
          </w:tcPr>
          <w:p w14:paraId="311F9B65" w14:textId="77777777" w:rsidR="00A06CE0" w:rsidRPr="00016CF1" w:rsidRDefault="00A06CE0" w:rsidP="00810E3F">
            <w:pPr>
              <w:rPr>
                <w:ins w:id="6285" w:author="Emmanuel Thomas" w:date="2022-10-31T16:11:00Z"/>
                <w:b/>
                <w:bCs/>
                <w:lang w:val="en-CA"/>
              </w:rPr>
            </w:pPr>
            <w:ins w:id="6286" w:author="Emmanuel Thomas" w:date="2022-10-31T16:11:00Z">
              <w:r w:rsidRPr="00016CF1">
                <w:rPr>
                  <w:b/>
                  <w:bCs/>
                  <w:lang w:val="en-CA"/>
                </w:rPr>
                <w:t>Spot1 color</w:t>
              </w:r>
            </w:ins>
          </w:p>
        </w:tc>
        <w:tc>
          <w:tcPr>
            <w:tcW w:w="1843" w:type="dxa"/>
          </w:tcPr>
          <w:p w14:paraId="24994071" w14:textId="77777777" w:rsidR="00A06CE0" w:rsidRPr="00016CF1" w:rsidRDefault="00A06CE0" w:rsidP="00810E3F">
            <w:pPr>
              <w:rPr>
                <w:ins w:id="6287" w:author="Emmanuel Thomas" w:date="2022-10-31T16:11:00Z"/>
                <w:b/>
                <w:bCs/>
                <w:lang w:val="en-CA"/>
              </w:rPr>
            </w:pPr>
            <w:ins w:id="6288" w:author="Emmanuel Thomas" w:date="2022-10-31T16:11:00Z">
              <w:r w:rsidRPr="00016CF1">
                <w:rPr>
                  <w:b/>
                  <w:bCs/>
                  <w:lang w:val="en-CA"/>
                </w:rPr>
                <w:t>Spot2 color</w:t>
              </w:r>
            </w:ins>
          </w:p>
        </w:tc>
      </w:tr>
      <w:tr w:rsidR="00A06CE0" w14:paraId="56101F42" w14:textId="77777777" w:rsidTr="00810E3F">
        <w:trPr>
          <w:jc w:val="center"/>
          <w:ins w:id="6289" w:author="Emmanuel Thomas" w:date="2022-10-31T16:11:00Z"/>
        </w:trPr>
        <w:tc>
          <w:tcPr>
            <w:tcW w:w="1413" w:type="dxa"/>
          </w:tcPr>
          <w:p w14:paraId="00B70AD7" w14:textId="77777777" w:rsidR="00A06CE0" w:rsidRDefault="00A06CE0" w:rsidP="00810E3F">
            <w:pPr>
              <w:rPr>
                <w:ins w:id="6290" w:author="Emmanuel Thomas" w:date="2022-10-31T16:11:00Z"/>
                <w:lang w:val="en-CA"/>
              </w:rPr>
            </w:pPr>
            <w:ins w:id="6291" w:author="Emmanuel Thomas" w:date="2022-10-31T16:11:00Z">
              <w:r>
                <w:rPr>
                  <w:lang w:val="en-CA"/>
                </w:rPr>
                <w:t>0.0</w:t>
              </w:r>
            </w:ins>
          </w:p>
        </w:tc>
        <w:tc>
          <w:tcPr>
            <w:tcW w:w="1984" w:type="dxa"/>
          </w:tcPr>
          <w:p w14:paraId="09279740" w14:textId="77777777" w:rsidR="00A06CE0" w:rsidRDefault="00A06CE0" w:rsidP="00810E3F">
            <w:pPr>
              <w:rPr>
                <w:ins w:id="6292" w:author="Emmanuel Thomas" w:date="2022-10-31T16:11:00Z"/>
                <w:lang w:val="en-CA"/>
              </w:rPr>
            </w:pPr>
            <w:ins w:id="6293" w:author="Emmanuel Thomas" w:date="2022-10-31T16:11:00Z">
              <w:r>
                <w:rPr>
                  <w:lang w:val="en-CA"/>
                </w:rPr>
                <w:t>[1.0, 1.0, 1.0]</w:t>
              </w:r>
            </w:ins>
          </w:p>
        </w:tc>
        <w:tc>
          <w:tcPr>
            <w:tcW w:w="1843" w:type="dxa"/>
          </w:tcPr>
          <w:p w14:paraId="4EE22E1E" w14:textId="77777777" w:rsidR="00A06CE0" w:rsidRDefault="00A06CE0" w:rsidP="00810E3F">
            <w:pPr>
              <w:rPr>
                <w:ins w:id="6294" w:author="Emmanuel Thomas" w:date="2022-10-31T16:11:00Z"/>
                <w:lang w:val="en-CA"/>
              </w:rPr>
            </w:pPr>
            <w:ins w:id="6295" w:author="Emmanuel Thomas" w:date="2022-10-31T16:11:00Z">
              <w:r>
                <w:rPr>
                  <w:lang w:val="en-CA"/>
                </w:rPr>
                <w:t>[1.0, 1.0, 1.0]</w:t>
              </w:r>
            </w:ins>
          </w:p>
        </w:tc>
      </w:tr>
      <w:tr w:rsidR="00A06CE0" w14:paraId="3B61BAE9" w14:textId="77777777" w:rsidTr="00810E3F">
        <w:trPr>
          <w:jc w:val="center"/>
          <w:ins w:id="6296" w:author="Emmanuel Thomas" w:date="2022-10-31T16:11:00Z"/>
        </w:trPr>
        <w:tc>
          <w:tcPr>
            <w:tcW w:w="1413" w:type="dxa"/>
          </w:tcPr>
          <w:p w14:paraId="438C0DC7" w14:textId="77777777" w:rsidR="00A06CE0" w:rsidRDefault="00A06CE0" w:rsidP="00810E3F">
            <w:pPr>
              <w:rPr>
                <w:ins w:id="6297" w:author="Emmanuel Thomas" w:date="2022-10-31T16:11:00Z"/>
                <w:lang w:val="en-CA"/>
              </w:rPr>
            </w:pPr>
            <w:ins w:id="6298" w:author="Emmanuel Thomas" w:date="2022-10-31T16:11:00Z">
              <w:r>
                <w:rPr>
                  <w:lang w:val="en-CA"/>
                </w:rPr>
                <w:t>5.0</w:t>
              </w:r>
            </w:ins>
          </w:p>
        </w:tc>
        <w:tc>
          <w:tcPr>
            <w:tcW w:w="1984" w:type="dxa"/>
          </w:tcPr>
          <w:p w14:paraId="6EF96D39" w14:textId="77777777" w:rsidR="00A06CE0" w:rsidRDefault="00A06CE0" w:rsidP="00810E3F">
            <w:pPr>
              <w:rPr>
                <w:ins w:id="6299" w:author="Emmanuel Thomas" w:date="2022-10-31T16:11:00Z"/>
                <w:lang w:val="en-CA"/>
              </w:rPr>
            </w:pPr>
            <w:ins w:id="6300" w:author="Emmanuel Thomas" w:date="2022-10-31T16:11:00Z">
              <w:r>
                <w:rPr>
                  <w:lang w:val="en-CA"/>
                </w:rPr>
                <w:t>[1.0, 1.0, 0.0]</w:t>
              </w:r>
            </w:ins>
          </w:p>
        </w:tc>
        <w:tc>
          <w:tcPr>
            <w:tcW w:w="1843" w:type="dxa"/>
          </w:tcPr>
          <w:p w14:paraId="71E00D0E" w14:textId="77777777" w:rsidR="00A06CE0" w:rsidRDefault="00A06CE0" w:rsidP="00810E3F">
            <w:pPr>
              <w:rPr>
                <w:ins w:id="6301" w:author="Emmanuel Thomas" w:date="2022-10-31T16:11:00Z"/>
                <w:lang w:val="en-CA"/>
              </w:rPr>
            </w:pPr>
            <w:ins w:id="6302" w:author="Emmanuel Thomas" w:date="2022-10-31T16:11:00Z">
              <w:r>
                <w:rPr>
                  <w:lang w:val="en-CA"/>
                </w:rPr>
                <w:t>[0.0, 1.0, 0.0]</w:t>
              </w:r>
            </w:ins>
          </w:p>
        </w:tc>
      </w:tr>
      <w:tr w:rsidR="00A06CE0" w14:paraId="44529830" w14:textId="77777777" w:rsidTr="00810E3F">
        <w:trPr>
          <w:jc w:val="center"/>
          <w:ins w:id="6303" w:author="Emmanuel Thomas" w:date="2022-10-31T16:11:00Z"/>
        </w:trPr>
        <w:tc>
          <w:tcPr>
            <w:tcW w:w="1413" w:type="dxa"/>
          </w:tcPr>
          <w:p w14:paraId="2F4C5AFB" w14:textId="77777777" w:rsidR="00A06CE0" w:rsidRDefault="00A06CE0" w:rsidP="00810E3F">
            <w:pPr>
              <w:rPr>
                <w:ins w:id="6304" w:author="Emmanuel Thomas" w:date="2022-10-31T16:11:00Z"/>
                <w:lang w:val="en-CA"/>
              </w:rPr>
            </w:pPr>
            <w:ins w:id="6305" w:author="Emmanuel Thomas" w:date="2022-10-31T16:11:00Z">
              <w:r>
                <w:rPr>
                  <w:lang w:val="en-CA"/>
                </w:rPr>
                <w:t>10.0</w:t>
              </w:r>
            </w:ins>
          </w:p>
        </w:tc>
        <w:tc>
          <w:tcPr>
            <w:tcW w:w="1984" w:type="dxa"/>
          </w:tcPr>
          <w:p w14:paraId="1F4B1CF6" w14:textId="77777777" w:rsidR="00A06CE0" w:rsidRDefault="00A06CE0" w:rsidP="00810E3F">
            <w:pPr>
              <w:rPr>
                <w:ins w:id="6306" w:author="Emmanuel Thomas" w:date="2022-10-31T16:11:00Z"/>
                <w:lang w:val="en-CA"/>
              </w:rPr>
            </w:pPr>
            <w:ins w:id="6307" w:author="Emmanuel Thomas" w:date="2022-10-31T16:11:00Z">
              <w:r>
                <w:rPr>
                  <w:lang w:val="en-CA"/>
                </w:rPr>
                <w:t>[1.0, 0.0, 0.0]</w:t>
              </w:r>
            </w:ins>
          </w:p>
        </w:tc>
        <w:tc>
          <w:tcPr>
            <w:tcW w:w="1843" w:type="dxa"/>
          </w:tcPr>
          <w:p w14:paraId="1FA2D1AD" w14:textId="77777777" w:rsidR="00A06CE0" w:rsidRDefault="00A06CE0" w:rsidP="00810E3F">
            <w:pPr>
              <w:rPr>
                <w:ins w:id="6308" w:author="Emmanuel Thomas" w:date="2022-10-31T16:11:00Z"/>
                <w:lang w:val="en-CA"/>
              </w:rPr>
            </w:pPr>
            <w:ins w:id="6309" w:author="Emmanuel Thomas" w:date="2022-10-31T16:11:00Z">
              <w:r>
                <w:rPr>
                  <w:lang w:val="en-CA"/>
                </w:rPr>
                <w:t>[0.0, 0.0, 1.0]</w:t>
              </w:r>
            </w:ins>
          </w:p>
        </w:tc>
      </w:tr>
      <w:tr w:rsidR="00A06CE0" w14:paraId="7B901109" w14:textId="77777777" w:rsidTr="00810E3F">
        <w:trPr>
          <w:jc w:val="center"/>
          <w:ins w:id="6310" w:author="Emmanuel Thomas" w:date="2022-10-31T16:11:00Z"/>
        </w:trPr>
        <w:tc>
          <w:tcPr>
            <w:tcW w:w="1413" w:type="dxa"/>
          </w:tcPr>
          <w:p w14:paraId="2FA54813" w14:textId="77777777" w:rsidR="00A06CE0" w:rsidRDefault="00A06CE0" w:rsidP="00810E3F">
            <w:pPr>
              <w:rPr>
                <w:ins w:id="6311" w:author="Emmanuel Thomas" w:date="2022-10-31T16:11:00Z"/>
                <w:lang w:val="en-CA"/>
              </w:rPr>
            </w:pPr>
            <w:ins w:id="6312" w:author="Emmanuel Thomas" w:date="2022-10-31T16:11:00Z">
              <w:r>
                <w:rPr>
                  <w:lang w:val="en-CA"/>
                </w:rPr>
                <w:t>15.0</w:t>
              </w:r>
            </w:ins>
          </w:p>
        </w:tc>
        <w:tc>
          <w:tcPr>
            <w:tcW w:w="1984" w:type="dxa"/>
          </w:tcPr>
          <w:p w14:paraId="72CAC42F" w14:textId="77777777" w:rsidR="00A06CE0" w:rsidRDefault="00A06CE0" w:rsidP="00810E3F">
            <w:pPr>
              <w:rPr>
                <w:ins w:id="6313" w:author="Emmanuel Thomas" w:date="2022-10-31T16:11:00Z"/>
                <w:lang w:val="en-CA"/>
              </w:rPr>
            </w:pPr>
            <w:ins w:id="6314" w:author="Emmanuel Thomas" w:date="2022-10-31T16:11:00Z">
              <w:r>
                <w:rPr>
                  <w:lang w:val="en-CA"/>
                </w:rPr>
                <w:t>[1.0, 1.0, 1.0]</w:t>
              </w:r>
            </w:ins>
          </w:p>
        </w:tc>
        <w:tc>
          <w:tcPr>
            <w:tcW w:w="1843" w:type="dxa"/>
          </w:tcPr>
          <w:p w14:paraId="67D5439F" w14:textId="77777777" w:rsidR="00A06CE0" w:rsidRDefault="00A06CE0" w:rsidP="00810E3F">
            <w:pPr>
              <w:rPr>
                <w:ins w:id="6315" w:author="Emmanuel Thomas" w:date="2022-10-31T16:11:00Z"/>
                <w:lang w:val="en-CA"/>
              </w:rPr>
            </w:pPr>
            <w:ins w:id="6316" w:author="Emmanuel Thomas" w:date="2022-10-31T16:11:00Z">
              <w:r>
                <w:rPr>
                  <w:lang w:val="en-CA"/>
                </w:rPr>
                <w:t>[1.0, 1.0, 1.0]</w:t>
              </w:r>
            </w:ins>
          </w:p>
        </w:tc>
      </w:tr>
    </w:tbl>
    <w:p w14:paraId="60EA8426" w14:textId="77777777" w:rsidR="00A06CE0" w:rsidRDefault="00A06CE0" w:rsidP="00A06CE0">
      <w:pPr>
        <w:rPr>
          <w:ins w:id="6317" w:author="Emmanuel Thomas" w:date="2022-10-31T16:11:00Z"/>
          <w:lang w:val="en-CA"/>
        </w:rPr>
      </w:pPr>
    </w:p>
    <w:p w14:paraId="1FDC85A4" w14:textId="77777777" w:rsidR="00A06CE0" w:rsidRPr="00554935" w:rsidRDefault="00A06CE0" w:rsidP="00A06CE0">
      <w:pPr>
        <w:rPr>
          <w:ins w:id="6318" w:author="Emmanuel Thomas" w:date="2022-10-31T16:11:00Z"/>
        </w:rPr>
      </w:pPr>
    </w:p>
    <w:p w14:paraId="69FFA444" w14:textId="77777777" w:rsidR="00A06CE0" w:rsidRDefault="00A06CE0" w:rsidP="00A06CE0">
      <w:pPr>
        <w:rPr>
          <w:ins w:id="6319" w:author="Emmanuel Thomas" w:date="2022-10-31T16:11:00Z"/>
          <w:lang w:val="en-CA"/>
        </w:rPr>
      </w:pPr>
    </w:p>
    <w:p w14:paraId="0F4DADAE" w14:textId="77777777" w:rsidR="00A06CE0" w:rsidRDefault="00A06CE0" w:rsidP="00A06CE0">
      <w:pPr>
        <w:pStyle w:val="Heading1"/>
        <w:numPr>
          <w:ilvl w:val="0"/>
          <w:numId w:val="86"/>
        </w:numPr>
        <w:ind w:left="104" w:firstLine="0"/>
        <w:rPr>
          <w:ins w:id="6320" w:author="Emmanuel Thomas" w:date="2022-10-31T16:11:00Z"/>
          <w:lang w:val="en-CA"/>
        </w:rPr>
      </w:pPr>
      <w:ins w:id="6321" w:author="Emmanuel Thomas" w:date="2022-10-31T16:11:00Z">
        <w:r>
          <w:rPr>
            <w:lang w:val="en-CA"/>
          </w:rPr>
          <w:t xml:space="preserve">Test case env-1: static picture-based environment </w:t>
        </w:r>
        <w:proofErr w:type="spellStart"/>
        <w:r>
          <w:rPr>
            <w:lang w:val="en-CA"/>
          </w:rPr>
          <w:t>cubemap</w:t>
        </w:r>
        <w:proofErr w:type="spellEnd"/>
      </w:ins>
    </w:p>
    <w:p w14:paraId="320CB20C" w14:textId="77777777" w:rsidR="00A06CE0" w:rsidRDefault="00A06CE0" w:rsidP="00A06CE0">
      <w:pPr>
        <w:rPr>
          <w:ins w:id="6322" w:author="Emmanuel Thomas" w:date="2022-10-31T16:11:00Z"/>
          <w:lang w:val="en-CA"/>
        </w:rPr>
      </w:pPr>
    </w:p>
    <w:p w14:paraId="2C1734ED" w14:textId="77777777" w:rsidR="00A06CE0" w:rsidRDefault="00A06CE0" w:rsidP="00A06CE0">
      <w:pPr>
        <w:rPr>
          <w:ins w:id="6323" w:author="Emmanuel Thomas" w:date="2022-10-31T16:11:00Z"/>
          <w:lang w:val="en-CA"/>
        </w:rPr>
      </w:pPr>
      <w:ins w:id="6324" w:author="Emmanuel Thomas" w:date="2022-10-31T16:11:00Z">
        <w:r>
          <w:rPr>
            <w:lang w:val="en-CA"/>
          </w:rPr>
          <w:t xml:space="preserve">This test case may be implemented with the </w:t>
        </w:r>
        <w:proofErr w:type="spellStart"/>
        <w:r w:rsidRPr="00282AB8">
          <w:rPr>
            <w:i/>
            <w:iCs/>
            <w:lang w:val="en-CA"/>
          </w:rPr>
          <w:t>EXT_lights_image_based</w:t>
        </w:r>
        <w:proofErr w:type="spellEnd"/>
        <w:r>
          <w:rPr>
            <w:lang w:val="en-CA"/>
          </w:rPr>
          <w:t xml:space="preserve"> extension and can be played by </w:t>
        </w:r>
        <w:proofErr w:type="spellStart"/>
        <w:r>
          <w:rPr>
            <w:lang w:val="en-CA"/>
          </w:rPr>
          <w:t>BabylonJS</w:t>
        </w:r>
        <w:proofErr w:type="spellEnd"/>
        <w:r>
          <w:rPr>
            <w:lang w:val="en-CA"/>
          </w:rPr>
          <w:t xml:space="preserve"> and </w:t>
        </w:r>
        <w:proofErr w:type="spellStart"/>
        <w:r>
          <w:rPr>
            <w:lang w:val="en-CA"/>
          </w:rPr>
          <w:t>ThreeJS</w:t>
        </w:r>
        <w:proofErr w:type="spellEnd"/>
        <w:r>
          <w:rPr>
            <w:lang w:val="en-CA"/>
          </w:rPr>
          <w:t xml:space="preserve"> engine. </w:t>
        </w:r>
      </w:ins>
    </w:p>
    <w:p w14:paraId="11563547" w14:textId="77777777" w:rsidR="00A06CE0" w:rsidRDefault="00A06CE0" w:rsidP="00A06CE0">
      <w:pPr>
        <w:rPr>
          <w:ins w:id="6325" w:author="Emmanuel Thomas" w:date="2022-10-31T16:11:00Z"/>
          <w:lang w:val="en-CA"/>
        </w:rPr>
      </w:pPr>
    </w:p>
    <w:p w14:paraId="33469BB7" w14:textId="77777777" w:rsidR="00A06CE0" w:rsidRDefault="00A06CE0" w:rsidP="00A06CE0">
      <w:pPr>
        <w:rPr>
          <w:ins w:id="6326" w:author="Emmanuel Thomas" w:date="2022-10-31T16:11:00Z"/>
          <w:lang w:val="en-CA"/>
        </w:rPr>
      </w:pPr>
    </w:p>
    <w:p w14:paraId="36D09ACA"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27" w:author="Emmanuel Thomas" w:date="2022-10-31T16:11:00Z"/>
          <w:rFonts w:ascii="Courier New" w:eastAsia="Times New Roman" w:hAnsi="Courier New" w:cs="Courier New"/>
          <w:color w:val="000000"/>
          <w:sz w:val="32"/>
          <w:szCs w:val="32"/>
        </w:rPr>
      </w:pPr>
      <w:ins w:id="6328" w:author="Emmanuel Thomas" w:date="2022-10-31T16:11:00Z">
        <w:r w:rsidRPr="00C57E6B">
          <w:rPr>
            <w:rFonts w:ascii="Courier New" w:eastAsia="Times New Roman" w:hAnsi="Courier New" w:cs="Courier New"/>
            <w:color w:val="000000"/>
            <w:sz w:val="32"/>
            <w:szCs w:val="32"/>
          </w:rPr>
          <w:t xml:space="preserve">  … </w:t>
        </w:r>
      </w:ins>
    </w:p>
    <w:p w14:paraId="7BCF1304"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29" w:author="Emmanuel Thomas" w:date="2022-10-31T16:11:00Z"/>
          <w:rFonts w:ascii="Courier New" w:eastAsia="Times New Roman" w:hAnsi="Courier New" w:cs="Courier New"/>
          <w:color w:val="000000"/>
          <w:sz w:val="16"/>
          <w:szCs w:val="16"/>
        </w:rPr>
      </w:pPr>
      <w:ins w:id="6330"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extensionsUsed</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xml:space="preserve"> : [</w:t>
        </w:r>
      </w:ins>
    </w:p>
    <w:p w14:paraId="52198646"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31" w:author="Emmanuel Thomas" w:date="2022-10-31T16:11:00Z"/>
          <w:rFonts w:ascii="Courier New" w:eastAsia="Times New Roman" w:hAnsi="Courier New" w:cs="Courier New"/>
          <w:color w:val="000000"/>
          <w:sz w:val="16"/>
          <w:szCs w:val="16"/>
        </w:rPr>
      </w:pPr>
      <w:ins w:id="6332"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KHR_lights_punctual</w:t>
        </w:r>
        <w:proofErr w:type="spellEnd"/>
        <w:r w:rsidRPr="00F811AF">
          <w:rPr>
            <w:rFonts w:ascii="Courier New" w:eastAsia="Times New Roman" w:hAnsi="Courier New" w:cs="Courier New"/>
            <w:color w:val="800000"/>
            <w:sz w:val="16"/>
            <w:szCs w:val="16"/>
          </w:rPr>
          <w:t>"</w:t>
        </w:r>
        <w:r w:rsidRPr="00F811AF">
          <w:rPr>
            <w:rFonts w:ascii="Courier New" w:eastAsia="Times New Roman" w:hAnsi="Courier New" w:cs="Courier New"/>
            <w:color w:val="000000"/>
            <w:sz w:val="16"/>
            <w:szCs w:val="16"/>
          </w:rPr>
          <w:t>,</w:t>
        </w:r>
      </w:ins>
    </w:p>
    <w:p w14:paraId="38411528"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33" w:author="Emmanuel Thomas" w:date="2022-10-31T16:11:00Z"/>
          <w:rFonts w:ascii="Courier New" w:eastAsia="Times New Roman" w:hAnsi="Courier New" w:cs="Courier New"/>
          <w:color w:val="000000"/>
          <w:sz w:val="16"/>
          <w:szCs w:val="16"/>
        </w:rPr>
      </w:pPr>
      <w:ins w:id="6334"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EXT_lights_image_based</w:t>
        </w:r>
        <w:proofErr w:type="spellEnd"/>
        <w:r w:rsidRPr="00F811AF">
          <w:rPr>
            <w:rFonts w:ascii="Courier New" w:eastAsia="Times New Roman" w:hAnsi="Courier New" w:cs="Courier New"/>
            <w:color w:val="800000"/>
            <w:sz w:val="16"/>
            <w:szCs w:val="16"/>
          </w:rPr>
          <w:t>"</w:t>
        </w:r>
        <w:r w:rsidRPr="00F811AF">
          <w:rPr>
            <w:rFonts w:ascii="Courier New" w:eastAsia="Times New Roman" w:hAnsi="Courier New" w:cs="Courier New"/>
            <w:color w:val="000000"/>
            <w:sz w:val="16"/>
            <w:szCs w:val="16"/>
          </w:rPr>
          <w:t>,</w:t>
        </w:r>
      </w:ins>
    </w:p>
    <w:p w14:paraId="33D55E52"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35" w:author="Emmanuel Thomas" w:date="2022-10-31T16:11:00Z"/>
          <w:rFonts w:ascii="Courier New" w:eastAsia="Times New Roman" w:hAnsi="Courier New" w:cs="Courier New"/>
          <w:color w:val="000000"/>
          <w:sz w:val="16"/>
          <w:szCs w:val="16"/>
        </w:rPr>
      </w:pPr>
      <w:ins w:id="6336"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KHR_animation_pointer</w:t>
        </w:r>
        <w:proofErr w:type="spellEnd"/>
        <w:r w:rsidRPr="00F811AF">
          <w:rPr>
            <w:rFonts w:ascii="Courier New" w:eastAsia="Times New Roman" w:hAnsi="Courier New" w:cs="Courier New"/>
            <w:color w:val="800000"/>
            <w:sz w:val="16"/>
            <w:szCs w:val="16"/>
          </w:rPr>
          <w:t>"</w:t>
        </w:r>
      </w:ins>
    </w:p>
    <w:p w14:paraId="1B9051DF"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37" w:author="Emmanuel Thomas" w:date="2022-10-31T16:11:00Z"/>
          <w:rFonts w:ascii="Courier New" w:eastAsia="Times New Roman" w:hAnsi="Courier New" w:cs="Courier New"/>
          <w:color w:val="000000"/>
          <w:sz w:val="16"/>
          <w:szCs w:val="16"/>
        </w:rPr>
      </w:pPr>
      <w:ins w:id="6338" w:author="Emmanuel Thomas" w:date="2022-10-31T16:11:00Z">
        <w:r w:rsidRPr="00F811AF">
          <w:rPr>
            <w:rFonts w:ascii="Courier New" w:eastAsia="Times New Roman" w:hAnsi="Courier New" w:cs="Courier New"/>
            <w:color w:val="000000"/>
            <w:sz w:val="16"/>
            <w:szCs w:val="16"/>
          </w:rPr>
          <w:t xml:space="preserve">    ],</w:t>
        </w:r>
      </w:ins>
    </w:p>
    <w:p w14:paraId="0AA1A8F0"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39" w:author="Emmanuel Thomas" w:date="2022-10-31T16:11:00Z"/>
          <w:rFonts w:ascii="Courier New" w:eastAsia="Times New Roman" w:hAnsi="Courier New" w:cs="Courier New"/>
          <w:color w:val="000000"/>
          <w:sz w:val="16"/>
          <w:szCs w:val="16"/>
        </w:rPr>
      </w:pPr>
      <w:ins w:id="6340"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extensionsRequired</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xml:space="preserve"> : [</w:t>
        </w:r>
      </w:ins>
    </w:p>
    <w:p w14:paraId="76DAB941"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41" w:author="Emmanuel Thomas" w:date="2022-10-31T16:11:00Z"/>
          <w:rFonts w:ascii="Courier New" w:eastAsia="Times New Roman" w:hAnsi="Courier New" w:cs="Courier New"/>
          <w:color w:val="000000"/>
          <w:sz w:val="16"/>
          <w:szCs w:val="16"/>
        </w:rPr>
      </w:pPr>
      <w:ins w:id="6342"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KHR_lights_punctual</w:t>
        </w:r>
        <w:proofErr w:type="spellEnd"/>
        <w:r w:rsidRPr="00F811AF">
          <w:rPr>
            <w:rFonts w:ascii="Courier New" w:eastAsia="Times New Roman" w:hAnsi="Courier New" w:cs="Courier New"/>
            <w:color w:val="800000"/>
            <w:sz w:val="16"/>
            <w:szCs w:val="16"/>
          </w:rPr>
          <w:t>"</w:t>
        </w:r>
      </w:ins>
    </w:p>
    <w:p w14:paraId="4001EA0D"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43" w:author="Emmanuel Thomas" w:date="2022-10-31T16:11:00Z"/>
          <w:rFonts w:ascii="Courier New" w:eastAsia="Times New Roman" w:hAnsi="Courier New" w:cs="Courier New"/>
          <w:color w:val="000000"/>
          <w:sz w:val="16"/>
          <w:szCs w:val="16"/>
        </w:rPr>
      </w:pPr>
      <w:ins w:id="6344" w:author="Emmanuel Thomas" w:date="2022-10-31T16:11:00Z">
        <w:r w:rsidRPr="00F811AF">
          <w:rPr>
            <w:rFonts w:ascii="Courier New" w:eastAsia="Times New Roman" w:hAnsi="Courier New" w:cs="Courier New"/>
            <w:color w:val="000000"/>
            <w:sz w:val="16"/>
            <w:szCs w:val="16"/>
          </w:rPr>
          <w:t xml:space="preserve">    ],</w:t>
        </w:r>
      </w:ins>
    </w:p>
    <w:p w14:paraId="247CBCE1"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45" w:author="Emmanuel Thomas" w:date="2022-10-31T16:11:00Z"/>
          <w:rFonts w:ascii="Courier New" w:eastAsia="Times New Roman" w:hAnsi="Courier New" w:cs="Courier New"/>
          <w:color w:val="000000"/>
          <w:sz w:val="16"/>
          <w:szCs w:val="16"/>
        </w:rPr>
      </w:pPr>
      <w:ins w:id="6346"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"extensions"</w:t>
        </w:r>
        <w:r w:rsidRPr="00F811AF">
          <w:rPr>
            <w:rFonts w:ascii="Courier New" w:eastAsia="Times New Roman" w:hAnsi="Courier New" w:cs="Courier New"/>
            <w:color w:val="000000"/>
            <w:sz w:val="16"/>
            <w:szCs w:val="16"/>
          </w:rPr>
          <w:t xml:space="preserve"> : {</w:t>
        </w:r>
      </w:ins>
    </w:p>
    <w:p w14:paraId="6066DA81"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47" w:author="Emmanuel Thomas" w:date="2022-10-31T16:11:00Z"/>
          <w:rFonts w:ascii="Courier New" w:eastAsia="Times New Roman" w:hAnsi="Courier New" w:cs="Courier New"/>
          <w:color w:val="000000"/>
          <w:sz w:val="16"/>
          <w:szCs w:val="16"/>
        </w:rPr>
      </w:pPr>
      <w:ins w:id="6348"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EXT_lights_image_based</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ins>
    </w:p>
    <w:p w14:paraId="64D96DBD"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49" w:author="Emmanuel Thomas" w:date="2022-10-31T16:11:00Z"/>
          <w:rFonts w:ascii="Courier New" w:eastAsia="Times New Roman" w:hAnsi="Courier New" w:cs="Courier New"/>
          <w:color w:val="000000"/>
          <w:sz w:val="16"/>
          <w:szCs w:val="16"/>
        </w:rPr>
      </w:pPr>
      <w:ins w:id="6350"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"lights"</w:t>
        </w:r>
        <w:r w:rsidRPr="00F811AF">
          <w:rPr>
            <w:rFonts w:ascii="Courier New" w:eastAsia="Times New Roman" w:hAnsi="Courier New" w:cs="Courier New"/>
            <w:color w:val="000000"/>
            <w:sz w:val="16"/>
            <w:szCs w:val="16"/>
          </w:rPr>
          <w:t>: [</w:t>
        </w:r>
      </w:ins>
    </w:p>
    <w:p w14:paraId="0453D490"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51" w:author="Emmanuel Thomas" w:date="2022-10-31T16:11:00Z"/>
          <w:rFonts w:ascii="Courier New" w:eastAsia="Times New Roman" w:hAnsi="Courier New" w:cs="Courier New"/>
          <w:color w:val="000000"/>
          <w:sz w:val="16"/>
          <w:szCs w:val="16"/>
        </w:rPr>
      </w:pPr>
      <w:ins w:id="6352" w:author="Emmanuel Thomas" w:date="2022-10-31T16:11:00Z">
        <w:r w:rsidRPr="00F811AF">
          <w:rPr>
            <w:rFonts w:ascii="Courier New" w:eastAsia="Times New Roman" w:hAnsi="Courier New" w:cs="Courier New"/>
            <w:color w:val="000000"/>
            <w:sz w:val="16"/>
            <w:szCs w:val="16"/>
          </w:rPr>
          <w:t xml:space="preserve">                {</w:t>
        </w:r>
      </w:ins>
    </w:p>
    <w:p w14:paraId="1F0E572E"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53" w:author="Emmanuel Thomas" w:date="2022-10-31T16:11:00Z"/>
          <w:rFonts w:ascii="Courier New" w:eastAsia="Times New Roman" w:hAnsi="Courier New" w:cs="Courier New"/>
          <w:color w:val="000000"/>
          <w:sz w:val="16"/>
          <w:szCs w:val="16"/>
        </w:rPr>
      </w:pPr>
      <w:ins w:id="6354"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"intensity"</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w:t>
        </w:r>
        <w:r w:rsidRPr="00F811AF">
          <w:rPr>
            <w:rFonts w:ascii="Courier New" w:eastAsia="Times New Roman" w:hAnsi="Courier New" w:cs="Courier New"/>
            <w:color w:val="000000"/>
            <w:sz w:val="16"/>
            <w:szCs w:val="16"/>
          </w:rPr>
          <w:t>,</w:t>
        </w:r>
      </w:ins>
    </w:p>
    <w:p w14:paraId="04334267"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55" w:author="Emmanuel Thomas" w:date="2022-10-31T16:11:00Z"/>
          <w:rFonts w:ascii="Courier New" w:eastAsia="Times New Roman" w:hAnsi="Courier New" w:cs="Courier New"/>
          <w:color w:val="000000"/>
          <w:sz w:val="16"/>
          <w:szCs w:val="16"/>
        </w:rPr>
      </w:pPr>
      <w:ins w:id="6356"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irradianceCoefficients</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ins>
    </w:p>
    <w:p w14:paraId="3D870FDB"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57" w:author="Emmanuel Thomas" w:date="2022-10-31T16:11:00Z"/>
          <w:rFonts w:ascii="Courier New" w:eastAsia="Times New Roman" w:hAnsi="Courier New" w:cs="Courier New"/>
          <w:color w:val="000000"/>
          <w:sz w:val="16"/>
          <w:szCs w:val="16"/>
        </w:rPr>
      </w:pPr>
      <w:ins w:id="6358"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1.8839140747279469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1.2336689528140037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1.6815759445875259</w:t>
        </w:r>
        <w:r w:rsidRPr="00F811AF">
          <w:rPr>
            <w:rFonts w:ascii="Courier New" w:eastAsia="Times New Roman" w:hAnsi="Courier New" w:cs="Courier New"/>
            <w:color w:val="000000"/>
            <w:sz w:val="16"/>
            <w:szCs w:val="16"/>
          </w:rPr>
          <w:t>],</w:t>
        </w:r>
      </w:ins>
    </w:p>
    <w:p w14:paraId="0178255F"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59" w:author="Emmanuel Thomas" w:date="2022-10-31T16:11:00Z"/>
          <w:rFonts w:ascii="Courier New" w:eastAsia="Times New Roman" w:hAnsi="Courier New" w:cs="Courier New"/>
          <w:color w:val="000000"/>
          <w:sz w:val="16"/>
          <w:szCs w:val="16"/>
        </w:rPr>
      </w:pPr>
      <w:ins w:id="6360"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1.0005113784288705</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0.8691400255493019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1.4887876533795357</w:t>
        </w:r>
        <w:r w:rsidRPr="00F811AF">
          <w:rPr>
            <w:rFonts w:ascii="Courier New" w:eastAsia="Times New Roman" w:hAnsi="Courier New" w:cs="Courier New"/>
            <w:color w:val="000000"/>
            <w:sz w:val="16"/>
            <w:szCs w:val="16"/>
          </w:rPr>
          <w:t>],</w:t>
        </w:r>
      </w:ins>
    </w:p>
    <w:p w14:paraId="793E54B2"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61" w:author="Emmanuel Thomas" w:date="2022-10-31T16:11:00Z"/>
          <w:rFonts w:ascii="Courier New" w:eastAsia="Times New Roman" w:hAnsi="Courier New" w:cs="Courier New"/>
          <w:color w:val="000000"/>
          <w:sz w:val="16"/>
          <w:szCs w:val="16"/>
        </w:rPr>
      </w:pPr>
      <w:ins w:id="6362"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0.5603794677467341</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0.2578132145126057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0.19374826573501498</w:t>
        </w:r>
        <w:r w:rsidRPr="00F811AF">
          <w:rPr>
            <w:rFonts w:ascii="Courier New" w:eastAsia="Times New Roman" w:hAnsi="Courier New" w:cs="Courier New"/>
            <w:color w:val="000000"/>
            <w:sz w:val="16"/>
            <w:szCs w:val="16"/>
          </w:rPr>
          <w:t>],</w:t>
        </w:r>
      </w:ins>
    </w:p>
    <w:p w14:paraId="674430CA"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63" w:author="Emmanuel Thomas" w:date="2022-10-31T16:11:00Z"/>
          <w:rFonts w:ascii="Courier New" w:eastAsia="Times New Roman" w:hAnsi="Courier New" w:cs="Courier New"/>
          <w:color w:val="000000"/>
          <w:sz w:val="16"/>
          <w:szCs w:val="16"/>
        </w:rPr>
      </w:pPr>
      <w:ins w:id="6364" w:author="Emmanuel Thomas" w:date="2022-10-31T16:11:00Z">
        <w:r w:rsidRPr="00F811AF">
          <w:rPr>
            <w:rFonts w:ascii="Courier New" w:eastAsia="Times New Roman" w:hAnsi="Courier New" w:cs="Courier New"/>
            <w:color w:val="000000"/>
            <w:sz w:val="16"/>
            <w:szCs w:val="16"/>
          </w:rPr>
          <w:lastRenderedPageBreak/>
          <w:t xml:space="preserve">                        [</w:t>
        </w:r>
        <w:r w:rsidRPr="00F811AF">
          <w:rPr>
            <w:rFonts w:ascii="Courier New" w:eastAsia="Times New Roman" w:hAnsi="Courier New" w:cs="Courier New"/>
            <w:color w:val="FF8000"/>
            <w:sz w:val="16"/>
            <w:szCs w:val="16"/>
          </w:rPr>
          <w:t>1.3072342827477733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0.6636485650699964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0.6695344061570127</w:t>
        </w:r>
        <w:r w:rsidRPr="00F811AF">
          <w:rPr>
            <w:rFonts w:ascii="Courier New" w:eastAsia="Times New Roman" w:hAnsi="Courier New" w:cs="Courier New"/>
            <w:color w:val="000000"/>
            <w:sz w:val="16"/>
            <w:szCs w:val="16"/>
          </w:rPr>
          <w:t>],</w:t>
        </w:r>
      </w:ins>
    </w:p>
    <w:p w14:paraId="3E10B1FD"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65" w:author="Emmanuel Thomas" w:date="2022-10-31T16:11:00Z"/>
          <w:rFonts w:ascii="Courier New" w:eastAsia="Times New Roman" w:hAnsi="Courier New" w:cs="Courier New"/>
          <w:color w:val="000000"/>
          <w:sz w:val="16"/>
          <w:szCs w:val="16"/>
        </w:rPr>
      </w:pPr>
      <w:ins w:id="6366"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0.5640030294080713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0.37938937249123669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0.49194331732327276</w:t>
        </w:r>
        <w:r w:rsidRPr="00F811AF">
          <w:rPr>
            <w:rFonts w:ascii="Courier New" w:eastAsia="Times New Roman" w:hAnsi="Courier New" w:cs="Courier New"/>
            <w:color w:val="000000"/>
            <w:sz w:val="16"/>
            <w:szCs w:val="16"/>
          </w:rPr>
          <w:t>],</w:t>
        </w:r>
      </w:ins>
    </w:p>
    <w:p w14:paraId="21891360"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67" w:author="Emmanuel Thomas" w:date="2022-10-31T16:11:00Z"/>
          <w:rFonts w:ascii="Courier New" w:eastAsia="Times New Roman" w:hAnsi="Courier New" w:cs="Courier New"/>
          <w:color w:val="000000"/>
          <w:sz w:val="16"/>
          <w:szCs w:val="16"/>
        </w:rPr>
      </w:pPr>
      <w:ins w:id="6368"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0.27256774141207748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0.143343904079048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0.1155890697070088</w:t>
        </w:r>
        <w:r w:rsidRPr="00F811AF">
          <w:rPr>
            <w:rFonts w:ascii="Courier New" w:eastAsia="Times New Roman" w:hAnsi="Courier New" w:cs="Courier New"/>
            <w:color w:val="000000"/>
            <w:sz w:val="16"/>
            <w:szCs w:val="16"/>
          </w:rPr>
          <w:t>],</w:t>
        </w:r>
      </w:ins>
    </w:p>
    <w:p w14:paraId="22B902E6"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69" w:author="Emmanuel Thomas" w:date="2022-10-31T16:11:00Z"/>
          <w:rFonts w:ascii="Courier New" w:eastAsia="Times New Roman" w:hAnsi="Courier New" w:cs="Courier New"/>
          <w:color w:val="000000"/>
          <w:sz w:val="16"/>
          <w:szCs w:val="16"/>
        </w:rPr>
      </w:pPr>
      <w:ins w:id="6370"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-0.1381991414602802</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-0.057096853570897488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-0.04879314267934546</w:t>
        </w:r>
        <w:r w:rsidRPr="00F811AF">
          <w:rPr>
            <w:rFonts w:ascii="Courier New" w:eastAsia="Times New Roman" w:hAnsi="Courier New" w:cs="Courier New"/>
            <w:color w:val="000000"/>
            <w:sz w:val="16"/>
            <w:szCs w:val="16"/>
          </w:rPr>
          <w:t>],</w:t>
        </w:r>
      </w:ins>
    </w:p>
    <w:p w14:paraId="2EB0EDCC"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71" w:author="Emmanuel Thomas" w:date="2022-10-31T16:11:00Z"/>
          <w:rFonts w:ascii="Courier New" w:eastAsia="Times New Roman" w:hAnsi="Courier New" w:cs="Courier New"/>
          <w:color w:val="000000"/>
          <w:sz w:val="16"/>
          <w:szCs w:val="16"/>
        </w:rPr>
      </w:pPr>
      <w:ins w:id="6372"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0.5350810043540868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0.263230477756704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0.24531039907656564</w:t>
        </w:r>
        <w:r w:rsidRPr="00F811AF">
          <w:rPr>
            <w:rFonts w:ascii="Courier New" w:eastAsia="Times New Roman" w:hAnsi="Courier New" w:cs="Courier New"/>
            <w:color w:val="000000"/>
            <w:sz w:val="16"/>
            <w:szCs w:val="16"/>
          </w:rPr>
          <w:t>],</w:t>
        </w:r>
      </w:ins>
    </w:p>
    <w:p w14:paraId="549F8672"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73" w:author="Emmanuel Thomas" w:date="2022-10-31T16:11:00Z"/>
          <w:rFonts w:ascii="Courier New" w:eastAsia="Times New Roman" w:hAnsi="Courier New" w:cs="Courier New"/>
          <w:color w:val="000000"/>
          <w:sz w:val="16"/>
          <w:szCs w:val="16"/>
        </w:rPr>
      </w:pPr>
      <w:ins w:id="6374"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0.43283339060831907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0.12637845128810608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-0.0041528480118368589</w:t>
        </w:r>
        <w:r w:rsidRPr="00F811AF">
          <w:rPr>
            <w:rFonts w:ascii="Courier New" w:eastAsia="Times New Roman" w:hAnsi="Courier New" w:cs="Courier New"/>
            <w:color w:val="000000"/>
            <w:sz w:val="16"/>
            <w:szCs w:val="16"/>
          </w:rPr>
          <w:t>]</w:t>
        </w:r>
      </w:ins>
    </w:p>
    <w:p w14:paraId="06F5AD5E"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75" w:author="Emmanuel Thomas" w:date="2022-10-31T16:11:00Z"/>
          <w:rFonts w:ascii="Courier New" w:eastAsia="Times New Roman" w:hAnsi="Courier New" w:cs="Courier New"/>
          <w:color w:val="000000"/>
          <w:sz w:val="16"/>
          <w:szCs w:val="16"/>
        </w:rPr>
      </w:pPr>
      <w:ins w:id="6376" w:author="Emmanuel Thomas" w:date="2022-10-31T16:11:00Z">
        <w:r w:rsidRPr="00F811AF">
          <w:rPr>
            <w:rFonts w:ascii="Courier New" w:eastAsia="Times New Roman" w:hAnsi="Courier New" w:cs="Courier New"/>
            <w:color w:val="000000"/>
            <w:sz w:val="16"/>
            <w:szCs w:val="16"/>
          </w:rPr>
          <w:t xml:space="preserve">                    ],</w:t>
        </w:r>
      </w:ins>
    </w:p>
    <w:p w14:paraId="1A089C7C"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77" w:author="Emmanuel Thomas" w:date="2022-10-31T16:11:00Z"/>
          <w:rFonts w:ascii="Courier New" w:eastAsia="Times New Roman" w:hAnsi="Courier New" w:cs="Courier New"/>
          <w:color w:val="000000"/>
          <w:sz w:val="16"/>
          <w:szCs w:val="16"/>
        </w:rPr>
      </w:pPr>
      <w:ins w:id="6378"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"name"</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imageBasedLight</w:t>
        </w:r>
        <w:proofErr w:type="spellEnd"/>
        <w:r w:rsidRPr="00F811AF">
          <w:rPr>
            <w:rFonts w:ascii="Courier New" w:eastAsia="Times New Roman" w:hAnsi="Courier New" w:cs="Courier New"/>
            <w:color w:val="800000"/>
            <w:sz w:val="16"/>
            <w:szCs w:val="16"/>
          </w:rPr>
          <w:t>"</w:t>
        </w:r>
        <w:r w:rsidRPr="00F811AF">
          <w:rPr>
            <w:rFonts w:ascii="Courier New" w:eastAsia="Times New Roman" w:hAnsi="Courier New" w:cs="Courier New"/>
            <w:color w:val="000000"/>
            <w:sz w:val="16"/>
            <w:szCs w:val="16"/>
          </w:rPr>
          <w:t>,</w:t>
        </w:r>
      </w:ins>
    </w:p>
    <w:p w14:paraId="5767F067"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79" w:author="Emmanuel Thomas" w:date="2022-10-31T16:11:00Z"/>
          <w:rFonts w:ascii="Courier New" w:eastAsia="Times New Roman" w:hAnsi="Courier New" w:cs="Courier New"/>
          <w:color w:val="000000"/>
          <w:sz w:val="16"/>
          <w:szCs w:val="16"/>
        </w:rPr>
      </w:pPr>
      <w:ins w:id="6380"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"rotation"</w:t>
        </w:r>
        <w:r w:rsidRPr="00F811AF">
          <w:rPr>
            <w:rFonts w:ascii="Courier New" w:eastAsia="Times New Roman" w:hAnsi="Courier New" w:cs="Courier New"/>
            <w:color w:val="000000"/>
            <w:sz w:val="16"/>
            <w:szCs w:val="16"/>
          </w:rPr>
          <w:t>: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0.7071067094802856</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0.7071068286895752</w:t>
        </w:r>
        <w:r w:rsidRPr="00F811AF">
          <w:rPr>
            <w:rFonts w:ascii="Courier New" w:eastAsia="Times New Roman" w:hAnsi="Courier New" w:cs="Courier New"/>
            <w:color w:val="000000"/>
            <w:sz w:val="16"/>
            <w:szCs w:val="16"/>
          </w:rPr>
          <w:t>],</w:t>
        </w:r>
      </w:ins>
    </w:p>
    <w:p w14:paraId="497E7177"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81" w:author="Emmanuel Thomas" w:date="2022-10-31T16:11:00Z"/>
          <w:rFonts w:ascii="Courier New" w:eastAsia="Times New Roman" w:hAnsi="Courier New" w:cs="Courier New"/>
          <w:color w:val="000000"/>
          <w:sz w:val="16"/>
          <w:szCs w:val="16"/>
        </w:rPr>
      </w:pPr>
      <w:ins w:id="6382"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specularImageSize</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256</w:t>
        </w:r>
        <w:r w:rsidRPr="00F811AF">
          <w:rPr>
            <w:rFonts w:ascii="Courier New" w:eastAsia="Times New Roman" w:hAnsi="Courier New" w:cs="Courier New"/>
            <w:color w:val="000000"/>
            <w:sz w:val="16"/>
            <w:szCs w:val="16"/>
          </w:rPr>
          <w:t>,</w:t>
        </w:r>
      </w:ins>
    </w:p>
    <w:p w14:paraId="12D3B81A"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83" w:author="Emmanuel Thomas" w:date="2022-10-31T16:11:00Z"/>
          <w:rFonts w:ascii="Courier New" w:eastAsia="Times New Roman" w:hAnsi="Courier New" w:cs="Courier New"/>
          <w:color w:val="000000"/>
          <w:sz w:val="16"/>
          <w:szCs w:val="16"/>
        </w:rPr>
      </w:pPr>
      <w:ins w:id="6384"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specularImages</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ins>
    </w:p>
    <w:p w14:paraId="5F4A7710"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85" w:author="Emmanuel Thomas" w:date="2022-10-31T16:11:00Z"/>
          <w:rFonts w:ascii="Courier New" w:eastAsia="Times New Roman" w:hAnsi="Courier New" w:cs="Courier New"/>
          <w:color w:val="000000"/>
          <w:sz w:val="16"/>
          <w:szCs w:val="16"/>
        </w:rPr>
      </w:pPr>
      <w:ins w:id="6386"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2</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5</w:t>
        </w:r>
        <w:r w:rsidRPr="00F811AF">
          <w:rPr>
            <w:rFonts w:ascii="Courier New" w:eastAsia="Times New Roman" w:hAnsi="Courier New" w:cs="Courier New"/>
            <w:color w:val="000000"/>
            <w:sz w:val="16"/>
            <w:szCs w:val="16"/>
          </w:rPr>
          <w:t>]</w:t>
        </w:r>
      </w:ins>
    </w:p>
    <w:p w14:paraId="46C694CD"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87" w:author="Emmanuel Thomas" w:date="2022-10-31T16:11:00Z"/>
          <w:rFonts w:ascii="Courier New" w:eastAsia="Times New Roman" w:hAnsi="Courier New" w:cs="Courier New"/>
          <w:color w:val="000000"/>
          <w:sz w:val="16"/>
          <w:szCs w:val="16"/>
        </w:rPr>
      </w:pPr>
      <w:ins w:id="6388" w:author="Emmanuel Thomas" w:date="2022-10-31T16:11:00Z">
        <w:r w:rsidRPr="00F811AF">
          <w:rPr>
            <w:rFonts w:ascii="Courier New" w:eastAsia="Times New Roman" w:hAnsi="Courier New" w:cs="Courier New"/>
            <w:color w:val="000000"/>
            <w:sz w:val="16"/>
            <w:szCs w:val="16"/>
          </w:rPr>
          <w:t xml:space="preserve">                    ]</w:t>
        </w:r>
      </w:ins>
    </w:p>
    <w:p w14:paraId="4B475D34"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89" w:author="Emmanuel Thomas" w:date="2022-10-31T16:11:00Z"/>
          <w:rFonts w:ascii="Courier New" w:eastAsia="Times New Roman" w:hAnsi="Courier New" w:cs="Courier New"/>
          <w:color w:val="000000"/>
          <w:sz w:val="16"/>
          <w:szCs w:val="16"/>
        </w:rPr>
      </w:pPr>
      <w:ins w:id="6390" w:author="Emmanuel Thomas" w:date="2022-10-31T16:11:00Z">
        <w:r w:rsidRPr="00F811AF">
          <w:rPr>
            <w:rFonts w:ascii="Courier New" w:eastAsia="Times New Roman" w:hAnsi="Courier New" w:cs="Courier New"/>
            <w:color w:val="000000"/>
            <w:sz w:val="16"/>
            <w:szCs w:val="16"/>
          </w:rPr>
          <w:t xml:space="preserve">                }</w:t>
        </w:r>
      </w:ins>
    </w:p>
    <w:p w14:paraId="0BCF80D7" w14:textId="77777777" w:rsidR="00A06C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91" w:author="Emmanuel Thomas" w:date="2022-10-31T16:11:00Z"/>
          <w:rFonts w:ascii="Courier New" w:eastAsia="Times New Roman" w:hAnsi="Courier New" w:cs="Courier New"/>
          <w:color w:val="000000"/>
          <w:sz w:val="16"/>
          <w:szCs w:val="16"/>
        </w:rPr>
      </w:pPr>
      <w:ins w:id="6392" w:author="Emmanuel Thomas" w:date="2022-10-31T16:11:00Z">
        <w:r w:rsidRPr="00F811AF">
          <w:rPr>
            <w:rFonts w:ascii="Courier New" w:eastAsia="Times New Roman" w:hAnsi="Courier New" w:cs="Courier New"/>
            <w:color w:val="000000"/>
            <w:sz w:val="16"/>
            <w:szCs w:val="16"/>
          </w:rPr>
          <w:t xml:space="preserve">            ]</w:t>
        </w:r>
      </w:ins>
    </w:p>
    <w:p w14:paraId="328E6FA1"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93" w:author="Emmanuel Thomas" w:date="2022-10-31T16:11:00Z"/>
          <w:rFonts w:ascii="Courier New" w:eastAsia="Times New Roman" w:hAnsi="Courier New" w:cs="Courier New"/>
          <w:color w:val="000000"/>
          <w:sz w:val="16"/>
          <w:szCs w:val="16"/>
        </w:rPr>
      </w:pPr>
      <w:ins w:id="6394" w:author="Emmanuel Thomas" w:date="2022-10-31T16:11:00Z">
        <w:r>
          <w:rPr>
            <w:rFonts w:ascii="Courier New" w:eastAsia="Times New Roman" w:hAnsi="Courier New" w:cs="Courier New"/>
            <w:color w:val="000000"/>
            <w:sz w:val="16"/>
            <w:szCs w:val="16"/>
          </w:rPr>
          <w:t xml:space="preserve">        }</w:t>
        </w:r>
      </w:ins>
    </w:p>
    <w:p w14:paraId="1D5D3DD2"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95" w:author="Emmanuel Thomas" w:date="2022-10-31T16:11:00Z"/>
          <w:rFonts w:ascii="Courier New" w:eastAsia="Times New Roman" w:hAnsi="Courier New" w:cs="Courier New"/>
          <w:color w:val="000000"/>
          <w:sz w:val="16"/>
          <w:szCs w:val="16"/>
        </w:rPr>
      </w:pPr>
      <w:ins w:id="6396" w:author="Emmanuel Thomas" w:date="2022-10-31T16:11:00Z">
        <w:r w:rsidRPr="00F811AF">
          <w:rPr>
            <w:rFonts w:ascii="Courier New" w:eastAsia="Times New Roman" w:hAnsi="Courier New" w:cs="Courier New"/>
            <w:color w:val="000000"/>
            <w:sz w:val="16"/>
            <w:szCs w:val="16"/>
          </w:rPr>
          <w:t xml:space="preserve">    },</w:t>
        </w:r>
      </w:ins>
    </w:p>
    <w:p w14:paraId="1D195BF6"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97" w:author="Emmanuel Thomas" w:date="2022-10-31T16:11:00Z"/>
          <w:rFonts w:ascii="Courier New" w:eastAsia="Times New Roman" w:hAnsi="Courier New" w:cs="Courier New"/>
          <w:color w:val="000000"/>
          <w:sz w:val="16"/>
          <w:szCs w:val="16"/>
        </w:rPr>
      </w:pPr>
      <w:ins w:id="6398"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"scene"</w:t>
        </w:r>
        <w:r w:rsidRPr="00F811AF">
          <w:rPr>
            <w:rFonts w:ascii="Courier New" w:eastAsia="Times New Roman" w:hAnsi="Courier New" w:cs="Courier New"/>
            <w:color w:val="000000"/>
            <w:sz w:val="16"/>
            <w:szCs w:val="16"/>
          </w:rPr>
          <w:t xml:space="preserve"> :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ins>
    </w:p>
    <w:p w14:paraId="70E9A875"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399" w:author="Emmanuel Thomas" w:date="2022-10-31T16:11:00Z"/>
          <w:rFonts w:ascii="Courier New" w:eastAsia="Times New Roman" w:hAnsi="Courier New" w:cs="Courier New"/>
          <w:color w:val="000000"/>
          <w:sz w:val="16"/>
          <w:szCs w:val="16"/>
        </w:rPr>
      </w:pPr>
      <w:ins w:id="6400"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"scenes"</w:t>
        </w:r>
        <w:r w:rsidRPr="00F811AF">
          <w:rPr>
            <w:rFonts w:ascii="Courier New" w:eastAsia="Times New Roman" w:hAnsi="Courier New" w:cs="Courier New"/>
            <w:color w:val="000000"/>
            <w:sz w:val="16"/>
            <w:szCs w:val="16"/>
          </w:rPr>
          <w:t xml:space="preserve"> : [</w:t>
        </w:r>
      </w:ins>
    </w:p>
    <w:p w14:paraId="4EF08444"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01" w:author="Emmanuel Thomas" w:date="2022-10-31T16:11:00Z"/>
          <w:rFonts w:ascii="Courier New" w:eastAsia="Times New Roman" w:hAnsi="Courier New" w:cs="Courier New"/>
          <w:color w:val="000000"/>
          <w:sz w:val="16"/>
          <w:szCs w:val="16"/>
        </w:rPr>
      </w:pPr>
      <w:ins w:id="6402" w:author="Emmanuel Thomas" w:date="2022-10-31T16:11:00Z">
        <w:r w:rsidRPr="00F811AF">
          <w:rPr>
            <w:rFonts w:ascii="Courier New" w:eastAsia="Times New Roman" w:hAnsi="Courier New" w:cs="Courier New"/>
            <w:color w:val="000000"/>
            <w:sz w:val="16"/>
            <w:szCs w:val="16"/>
          </w:rPr>
          <w:t xml:space="preserve">        {</w:t>
        </w:r>
      </w:ins>
    </w:p>
    <w:p w14:paraId="7C0F16F7"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03" w:author="Emmanuel Thomas" w:date="2022-10-31T16:11:00Z"/>
          <w:rFonts w:ascii="Courier New" w:eastAsia="Times New Roman" w:hAnsi="Courier New" w:cs="Courier New"/>
          <w:color w:val="000000"/>
          <w:sz w:val="16"/>
          <w:szCs w:val="16"/>
        </w:rPr>
      </w:pPr>
      <w:ins w:id="6404"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"name"</w:t>
        </w:r>
        <w:r w:rsidRPr="00F811AF">
          <w:rPr>
            <w:rFonts w:ascii="Courier New" w:eastAsia="Times New Roman" w:hAnsi="Courier New" w:cs="Courier New"/>
            <w:color w:val="000000"/>
            <w:sz w:val="16"/>
            <w:szCs w:val="16"/>
          </w:rPr>
          <w:t xml:space="preserve"> : </w:t>
        </w:r>
        <w:r w:rsidRPr="00F811AF">
          <w:rPr>
            <w:rFonts w:ascii="Courier New" w:eastAsia="Times New Roman" w:hAnsi="Courier New" w:cs="Courier New"/>
            <w:color w:val="800000"/>
            <w:sz w:val="16"/>
            <w:szCs w:val="16"/>
          </w:rPr>
          <w:t>"Scene"</w:t>
        </w:r>
        <w:r w:rsidRPr="00F811AF">
          <w:rPr>
            <w:rFonts w:ascii="Courier New" w:eastAsia="Times New Roman" w:hAnsi="Courier New" w:cs="Courier New"/>
            <w:color w:val="000000"/>
            <w:sz w:val="16"/>
            <w:szCs w:val="16"/>
          </w:rPr>
          <w:t>,</w:t>
        </w:r>
      </w:ins>
    </w:p>
    <w:p w14:paraId="69F10201"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05" w:author="Emmanuel Thomas" w:date="2022-10-31T16:11:00Z"/>
          <w:rFonts w:ascii="Courier New" w:eastAsia="Times New Roman" w:hAnsi="Courier New" w:cs="Courier New"/>
          <w:color w:val="000000"/>
          <w:sz w:val="16"/>
          <w:szCs w:val="16"/>
        </w:rPr>
      </w:pPr>
      <w:ins w:id="6406"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"nodes"</w:t>
        </w:r>
        <w:r w:rsidRPr="00F811AF">
          <w:rPr>
            <w:rFonts w:ascii="Courier New" w:eastAsia="Times New Roman" w:hAnsi="Courier New" w:cs="Courier New"/>
            <w:color w:val="000000"/>
            <w:sz w:val="16"/>
            <w:szCs w:val="16"/>
          </w:rPr>
          <w:t xml:space="preserve"> :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2</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5</w:t>
        </w:r>
        <w:r w:rsidRPr="00F811AF">
          <w:rPr>
            <w:rFonts w:ascii="Courier New" w:eastAsia="Times New Roman" w:hAnsi="Courier New" w:cs="Courier New"/>
            <w:color w:val="000000"/>
            <w:sz w:val="16"/>
            <w:szCs w:val="16"/>
          </w:rPr>
          <w:t>],</w:t>
        </w:r>
      </w:ins>
    </w:p>
    <w:p w14:paraId="5DE6DF5D"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07" w:author="Emmanuel Thomas" w:date="2022-10-31T16:11:00Z"/>
          <w:rFonts w:ascii="Courier New" w:eastAsia="Times New Roman" w:hAnsi="Courier New" w:cs="Courier New"/>
          <w:color w:val="000000"/>
          <w:sz w:val="16"/>
          <w:szCs w:val="16"/>
        </w:rPr>
      </w:pPr>
      <w:ins w:id="6408"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"extensions"</w:t>
        </w:r>
        <w:r w:rsidRPr="00F811AF">
          <w:rPr>
            <w:rFonts w:ascii="Courier New" w:eastAsia="Times New Roman" w:hAnsi="Courier New" w:cs="Courier New"/>
            <w:color w:val="000000"/>
            <w:sz w:val="16"/>
            <w:szCs w:val="16"/>
          </w:rPr>
          <w:t>: {</w:t>
        </w:r>
      </w:ins>
    </w:p>
    <w:p w14:paraId="7D13EE6A"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09" w:author="Emmanuel Thomas" w:date="2022-10-31T16:11:00Z"/>
          <w:rFonts w:ascii="Courier New" w:eastAsia="Times New Roman" w:hAnsi="Courier New" w:cs="Courier New"/>
          <w:color w:val="000000"/>
          <w:sz w:val="16"/>
          <w:szCs w:val="16"/>
        </w:rPr>
      </w:pPr>
      <w:ins w:id="6410"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EXT_lights_image_based</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ins>
    </w:p>
    <w:p w14:paraId="00AE4D7A"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11" w:author="Emmanuel Thomas" w:date="2022-10-31T16:11:00Z"/>
          <w:rFonts w:ascii="Courier New" w:eastAsia="Times New Roman" w:hAnsi="Courier New" w:cs="Courier New"/>
          <w:color w:val="000000"/>
          <w:sz w:val="16"/>
          <w:szCs w:val="16"/>
        </w:rPr>
      </w:pPr>
      <w:ins w:id="6412"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"light"</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w:t>
        </w:r>
      </w:ins>
    </w:p>
    <w:p w14:paraId="39DEE343"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13" w:author="Emmanuel Thomas" w:date="2022-10-31T16:11:00Z"/>
          <w:rFonts w:ascii="Courier New" w:eastAsia="Times New Roman" w:hAnsi="Courier New" w:cs="Courier New"/>
          <w:color w:val="000000"/>
          <w:sz w:val="16"/>
          <w:szCs w:val="16"/>
        </w:rPr>
      </w:pPr>
      <w:ins w:id="6414" w:author="Emmanuel Thomas" w:date="2022-10-31T16:11:00Z">
        <w:r w:rsidRPr="00F811AF">
          <w:rPr>
            <w:rFonts w:ascii="Courier New" w:eastAsia="Times New Roman" w:hAnsi="Courier New" w:cs="Courier New"/>
            <w:color w:val="000000"/>
            <w:sz w:val="16"/>
            <w:szCs w:val="16"/>
          </w:rPr>
          <w:t xml:space="preserve">                }</w:t>
        </w:r>
      </w:ins>
    </w:p>
    <w:p w14:paraId="36C1660C"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15" w:author="Emmanuel Thomas" w:date="2022-10-31T16:11:00Z"/>
          <w:rFonts w:ascii="Courier New" w:eastAsia="Times New Roman" w:hAnsi="Courier New" w:cs="Courier New"/>
          <w:color w:val="000000"/>
          <w:sz w:val="16"/>
          <w:szCs w:val="16"/>
        </w:rPr>
      </w:pPr>
      <w:ins w:id="6416" w:author="Emmanuel Thomas" w:date="2022-10-31T16:11:00Z">
        <w:r w:rsidRPr="00F811AF">
          <w:rPr>
            <w:rFonts w:ascii="Courier New" w:eastAsia="Times New Roman" w:hAnsi="Courier New" w:cs="Courier New"/>
            <w:color w:val="000000"/>
            <w:sz w:val="16"/>
            <w:szCs w:val="16"/>
          </w:rPr>
          <w:t xml:space="preserve">            }</w:t>
        </w:r>
      </w:ins>
    </w:p>
    <w:p w14:paraId="34749E18"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17" w:author="Emmanuel Thomas" w:date="2022-10-31T16:11:00Z"/>
          <w:rFonts w:ascii="Courier New" w:eastAsia="Times New Roman" w:hAnsi="Courier New" w:cs="Courier New"/>
          <w:color w:val="000000"/>
          <w:sz w:val="16"/>
          <w:szCs w:val="16"/>
        </w:rPr>
      </w:pPr>
      <w:ins w:id="6418" w:author="Emmanuel Thomas" w:date="2022-10-31T16:11:00Z">
        <w:r w:rsidRPr="00F811AF">
          <w:rPr>
            <w:rFonts w:ascii="Courier New" w:eastAsia="Times New Roman" w:hAnsi="Courier New" w:cs="Courier New"/>
            <w:color w:val="000000"/>
            <w:sz w:val="16"/>
            <w:szCs w:val="16"/>
          </w:rPr>
          <w:t xml:space="preserve">        }</w:t>
        </w:r>
      </w:ins>
    </w:p>
    <w:p w14:paraId="78E1E059"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19" w:author="Emmanuel Thomas" w:date="2022-10-31T16:11:00Z"/>
          <w:rFonts w:ascii="Courier New" w:eastAsia="Times New Roman" w:hAnsi="Courier New" w:cs="Courier New"/>
          <w:color w:val="000000"/>
          <w:sz w:val="16"/>
          <w:szCs w:val="16"/>
        </w:rPr>
      </w:pPr>
      <w:ins w:id="6420" w:author="Emmanuel Thomas" w:date="2022-10-31T16:11:00Z">
        <w:r w:rsidRPr="00F811AF">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w:t>
        </w:r>
      </w:ins>
    </w:p>
    <w:p w14:paraId="0C68AA2D"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21" w:author="Emmanuel Thomas" w:date="2022-10-31T16:11:00Z"/>
          <w:rFonts w:ascii="Courier New" w:eastAsia="Times New Roman" w:hAnsi="Courier New" w:cs="Courier New"/>
          <w:color w:val="000000"/>
          <w:sz w:val="16"/>
          <w:szCs w:val="16"/>
        </w:rPr>
      </w:pPr>
      <w:ins w:id="6422"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"images"</w:t>
        </w:r>
        <w:r w:rsidRPr="00C57E6B">
          <w:rPr>
            <w:rFonts w:ascii="Courier New" w:eastAsia="Times New Roman" w:hAnsi="Courier New" w:cs="Courier New"/>
            <w:color w:val="000000"/>
            <w:sz w:val="16"/>
            <w:szCs w:val="16"/>
          </w:rPr>
          <w:t>: [</w:t>
        </w:r>
      </w:ins>
    </w:p>
    <w:p w14:paraId="26552CEF"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23" w:author="Emmanuel Thomas" w:date="2022-10-31T16:11:00Z"/>
          <w:rFonts w:ascii="Courier New" w:eastAsia="Times New Roman" w:hAnsi="Courier New" w:cs="Courier New"/>
          <w:color w:val="000000"/>
          <w:sz w:val="16"/>
          <w:szCs w:val="16"/>
        </w:rPr>
      </w:pPr>
      <w:ins w:id="6424" w:author="Emmanuel Thomas" w:date="2022-10-31T16:11:00Z">
        <w:r w:rsidRPr="00C57E6B">
          <w:rPr>
            <w:rFonts w:ascii="Courier New" w:eastAsia="Times New Roman" w:hAnsi="Courier New" w:cs="Courier New"/>
            <w:color w:val="000000"/>
            <w:sz w:val="16"/>
            <w:szCs w:val="16"/>
          </w:rPr>
          <w:t xml:space="preserve">        {</w:t>
        </w:r>
      </w:ins>
    </w:p>
    <w:p w14:paraId="2CA98339"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25" w:author="Emmanuel Thomas" w:date="2022-10-31T16:11:00Z"/>
          <w:rFonts w:ascii="Courier New" w:eastAsia="Times New Roman" w:hAnsi="Courier New" w:cs="Courier New"/>
          <w:color w:val="000000"/>
          <w:sz w:val="16"/>
          <w:szCs w:val="16"/>
        </w:rPr>
      </w:pPr>
      <w:ins w:id="642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ins>
    </w:p>
    <w:p w14:paraId="7E1BF699"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27" w:author="Emmanuel Thomas" w:date="2022-10-31T16:11:00Z"/>
          <w:rFonts w:ascii="Courier New" w:eastAsia="Times New Roman" w:hAnsi="Courier New" w:cs="Courier New"/>
          <w:color w:val="000000"/>
          <w:sz w:val="16"/>
          <w:szCs w:val="16"/>
        </w:rPr>
      </w:pPr>
      <w:ins w:id="642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11D04412"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29" w:author="Emmanuel Thomas" w:date="2022-10-31T16:11:00Z"/>
          <w:rFonts w:ascii="Courier New" w:eastAsia="Times New Roman" w:hAnsi="Courier New" w:cs="Courier New"/>
          <w:color w:val="000000"/>
          <w:sz w:val="16"/>
          <w:szCs w:val="16"/>
        </w:rPr>
      </w:pPr>
      <w:ins w:id="643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pz</w:t>
        </w:r>
        <w:proofErr w:type="spellEnd"/>
        <w:r w:rsidRPr="00C57E6B">
          <w:rPr>
            <w:rFonts w:ascii="Courier New" w:eastAsia="Times New Roman" w:hAnsi="Courier New" w:cs="Courier New"/>
            <w:color w:val="800000"/>
            <w:sz w:val="16"/>
            <w:szCs w:val="16"/>
          </w:rPr>
          <w:t>"</w:t>
        </w:r>
      </w:ins>
    </w:p>
    <w:p w14:paraId="7DD01D02"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31" w:author="Emmanuel Thomas" w:date="2022-10-31T16:11:00Z"/>
          <w:rFonts w:ascii="Courier New" w:eastAsia="Times New Roman" w:hAnsi="Courier New" w:cs="Courier New"/>
          <w:color w:val="000000"/>
          <w:sz w:val="16"/>
          <w:szCs w:val="16"/>
        </w:rPr>
      </w:pPr>
      <w:ins w:id="6432" w:author="Emmanuel Thomas" w:date="2022-10-31T16:11:00Z">
        <w:r w:rsidRPr="00C57E6B">
          <w:rPr>
            <w:rFonts w:ascii="Courier New" w:eastAsia="Times New Roman" w:hAnsi="Courier New" w:cs="Courier New"/>
            <w:color w:val="000000"/>
            <w:sz w:val="16"/>
            <w:szCs w:val="16"/>
          </w:rPr>
          <w:t xml:space="preserve">        },</w:t>
        </w:r>
      </w:ins>
    </w:p>
    <w:p w14:paraId="33F5D7F4"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33" w:author="Emmanuel Thomas" w:date="2022-10-31T16:11:00Z"/>
          <w:rFonts w:ascii="Courier New" w:eastAsia="Times New Roman" w:hAnsi="Courier New" w:cs="Courier New"/>
          <w:color w:val="000000"/>
          <w:sz w:val="16"/>
          <w:szCs w:val="16"/>
        </w:rPr>
      </w:pPr>
      <w:ins w:id="6434" w:author="Emmanuel Thomas" w:date="2022-10-31T16:11:00Z">
        <w:r w:rsidRPr="00C57E6B">
          <w:rPr>
            <w:rFonts w:ascii="Courier New" w:eastAsia="Times New Roman" w:hAnsi="Courier New" w:cs="Courier New"/>
            <w:color w:val="000000"/>
            <w:sz w:val="16"/>
            <w:szCs w:val="16"/>
          </w:rPr>
          <w:t xml:space="preserve">        {</w:t>
        </w:r>
      </w:ins>
    </w:p>
    <w:p w14:paraId="796A79CA"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35" w:author="Emmanuel Thomas" w:date="2022-10-31T16:11:00Z"/>
          <w:rFonts w:ascii="Courier New" w:eastAsia="Times New Roman" w:hAnsi="Courier New" w:cs="Courier New"/>
          <w:color w:val="000000"/>
          <w:sz w:val="16"/>
          <w:szCs w:val="16"/>
        </w:rPr>
      </w:pPr>
      <w:ins w:id="643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ins>
    </w:p>
    <w:p w14:paraId="04CF2589"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37" w:author="Emmanuel Thomas" w:date="2022-10-31T16:11:00Z"/>
          <w:rFonts w:ascii="Courier New" w:eastAsia="Times New Roman" w:hAnsi="Courier New" w:cs="Courier New"/>
          <w:color w:val="000000"/>
          <w:sz w:val="16"/>
          <w:szCs w:val="16"/>
        </w:rPr>
      </w:pPr>
      <w:ins w:id="643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19DFA2A8"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39" w:author="Emmanuel Thomas" w:date="2022-10-31T16:11:00Z"/>
          <w:rFonts w:ascii="Courier New" w:eastAsia="Times New Roman" w:hAnsi="Courier New" w:cs="Courier New"/>
          <w:color w:val="000000"/>
          <w:sz w:val="16"/>
          <w:szCs w:val="16"/>
        </w:rPr>
      </w:pPr>
      <w:ins w:id="644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nz</w:t>
        </w:r>
        <w:proofErr w:type="spellEnd"/>
        <w:r w:rsidRPr="00C57E6B">
          <w:rPr>
            <w:rFonts w:ascii="Courier New" w:eastAsia="Times New Roman" w:hAnsi="Courier New" w:cs="Courier New"/>
            <w:color w:val="800000"/>
            <w:sz w:val="16"/>
            <w:szCs w:val="16"/>
          </w:rPr>
          <w:t>"</w:t>
        </w:r>
      </w:ins>
    </w:p>
    <w:p w14:paraId="336FCF1D"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41" w:author="Emmanuel Thomas" w:date="2022-10-31T16:11:00Z"/>
          <w:rFonts w:ascii="Courier New" w:eastAsia="Times New Roman" w:hAnsi="Courier New" w:cs="Courier New"/>
          <w:color w:val="000000"/>
          <w:sz w:val="16"/>
          <w:szCs w:val="16"/>
        </w:rPr>
      </w:pPr>
      <w:ins w:id="6442" w:author="Emmanuel Thomas" w:date="2022-10-31T16:11:00Z">
        <w:r w:rsidRPr="00C57E6B">
          <w:rPr>
            <w:rFonts w:ascii="Courier New" w:eastAsia="Times New Roman" w:hAnsi="Courier New" w:cs="Courier New"/>
            <w:color w:val="000000"/>
            <w:sz w:val="16"/>
            <w:szCs w:val="16"/>
          </w:rPr>
          <w:t xml:space="preserve">        },</w:t>
        </w:r>
      </w:ins>
    </w:p>
    <w:p w14:paraId="63695B55"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43" w:author="Emmanuel Thomas" w:date="2022-10-31T16:11:00Z"/>
          <w:rFonts w:ascii="Courier New" w:eastAsia="Times New Roman" w:hAnsi="Courier New" w:cs="Courier New"/>
          <w:color w:val="000000"/>
          <w:sz w:val="16"/>
          <w:szCs w:val="16"/>
        </w:rPr>
      </w:pPr>
      <w:ins w:id="6444" w:author="Emmanuel Thomas" w:date="2022-10-31T16:11:00Z">
        <w:r w:rsidRPr="00C57E6B">
          <w:rPr>
            <w:rFonts w:ascii="Courier New" w:eastAsia="Times New Roman" w:hAnsi="Courier New" w:cs="Courier New"/>
            <w:color w:val="000000"/>
            <w:sz w:val="16"/>
            <w:szCs w:val="16"/>
          </w:rPr>
          <w:t xml:space="preserve">        {</w:t>
        </w:r>
      </w:ins>
    </w:p>
    <w:p w14:paraId="5BE1B6E0"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45" w:author="Emmanuel Thomas" w:date="2022-10-31T16:11:00Z"/>
          <w:rFonts w:ascii="Courier New" w:eastAsia="Times New Roman" w:hAnsi="Courier New" w:cs="Courier New"/>
          <w:color w:val="000000"/>
          <w:sz w:val="16"/>
          <w:szCs w:val="16"/>
        </w:rPr>
      </w:pPr>
      <w:ins w:id="644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ins>
    </w:p>
    <w:p w14:paraId="7D3197E6"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47" w:author="Emmanuel Thomas" w:date="2022-10-31T16:11:00Z"/>
          <w:rFonts w:ascii="Courier New" w:eastAsia="Times New Roman" w:hAnsi="Courier New" w:cs="Courier New"/>
          <w:color w:val="000000"/>
          <w:sz w:val="16"/>
          <w:szCs w:val="16"/>
        </w:rPr>
      </w:pPr>
      <w:ins w:id="644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729D3B4D"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49" w:author="Emmanuel Thomas" w:date="2022-10-31T16:11:00Z"/>
          <w:rFonts w:ascii="Courier New" w:eastAsia="Times New Roman" w:hAnsi="Courier New" w:cs="Courier New"/>
          <w:color w:val="000000"/>
          <w:sz w:val="16"/>
          <w:szCs w:val="16"/>
        </w:rPr>
      </w:pPr>
      <w:ins w:id="645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py</w:t>
        </w:r>
        <w:proofErr w:type="spellEnd"/>
        <w:r w:rsidRPr="00C57E6B">
          <w:rPr>
            <w:rFonts w:ascii="Courier New" w:eastAsia="Times New Roman" w:hAnsi="Courier New" w:cs="Courier New"/>
            <w:color w:val="800000"/>
            <w:sz w:val="16"/>
            <w:szCs w:val="16"/>
          </w:rPr>
          <w:t>"</w:t>
        </w:r>
      </w:ins>
    </w:p>
    <w:p w14:paraId="14F8F6C8"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51" w:author="Emmanuel Thomas" w:date="2022-10-31T16:11:00Z"/>
          <w:rFonts w:ascii="Courier New" w:eastAsia="Times New Roman" w:hAnsi="Courier New" w:cs="Courier New"/>
          <w:color w:val="000000"/>
          <w:sz w:val="16"/>
          <w:szCs w:val="16"/>
        </w:rPr>
      </w:pPr>
      <w:ins w:id="6452" w:author="Emmanuel Thomas" w:date="2022-10-31T16:11:00Z">
        <w:r w:rsidRPr="00C57E6B">
          <w:rPr>
            <w:rFonts w:ascii="Courier New" w:eastAsia="Times New Roman" w:hAnsi="Courier New" w:cs="Courier New"/>
            <w:color w:val="000000"/>
            <w:sz w:val="16"/>
            <w:szCs w:val="16"/>
          </w:rPr>
          <w:t xml:space="preserve">        },</w:t>
        </w:r>
      </w:ins>
    </w:p>
    <w:p w14:paraId="2E20093C"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53" w:author="Emmanuel Thomas" w:date="2022-10-31T16:11:00Z"/>
          <w:rFonts w:ascii="Courier New" w:eastAsia="Times New Roman" w:hAnsi="Courier New" w:cs="Courier New"/>
          <w:color w:val="000000"/>
          <w:sz w:val="16"/>
          <w:szCs w:val="16"/>
        </w:rPr>
      </w:pPr>
      <w:ins w:id="6454" w:author="Emmanuel Thomas" w:date="2022-10-31T16:11:00Z">
        <w:r w:rsidRPr="00C57E6B">
          <w:rPr>
            <w:rFonts w:ascii="Courier New" w:eastAsia="Times New Roman" w:hAnsi="Courier New" w:cs="Courier New"/>
            <w:color w:val="000000"/>
            <w:sz w:val="16"/>
            <w:szCs w:val="16"/>
          </w:rPr>
          <w:t xml:space="preserve">        {</w:t>
        </w:r>
      </w:ins>
    </w:p>
    <w:p w14:paraId="1E0F0D94"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55" w:author="Emmanuel Thomas" w:date="2022-10-31T16:11:00Z"/>
          <w:rFonts w:ascii="Courier New" w:eastAsia="Times New Roman" w:hAnsi="Courier New" w:cs="Courier New"/>
          <w:color w:val="000000"/>
          <w:sz w:val="16"/>
          <w:szCs w:val="16"/>
        </w:rPr>
      </w:pPr>
      <w:ins w:id="645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ins>
    </w:p>
    <w:p w14:paraId="4288A4E2"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57" w:author="Emmanuel Thomas" w:date="2022-10-31T16:11:00Z"/>
          <w:rFonts w:ascii="Courier New" w:eastAsia="Times New Roman" w:hAnsi="Courier New" w:cs="Courier New"/>
          <w:color w:val="000000"/>
          <w:sz w:val="16"/>
          <w:szCs w:val="16"/>
        </w:rPr>
      </w:pPr>
      <w:ins w:id="645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0F2A3BD6"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59" w:author="Emmanuel Thomas" w:date="2022-10-31T16:11:00Z"/>
          <w:rFonts w:ascii="Courier New" w:eastAsia="Times New Roman" w:hAnsi="Courier New" w:cs="Courier New"/>
          <w:color w:val="000000"/>
          <w:sz w:val="16"/>
          <w:szCs w:val="16"/>
        </w:rPr>
      </w:pPr>
      <w:ins w:id="646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ny</w:t>
        </w:r>
        <w:proofErr w:type="spellEnd"/>
        <w:r w:rsidRPr="00C57E6B">
          <w:rPr>
            <w:rFonts w:ascii="Courier New" w:eastAsia="Times New Roman" w:hAnsi="Courier New" w:cs="Courier New"/>
            <w:color w:val="800000"/>
            <w:sz w:val="16"/>
            <w:szCs w:val="16"/>
          </w:rPr>
          <w:t>"</w:t>
        </w:r>
      </w:ins>
    </w:p>
    <w:p w14:paraId="62462A07"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61" w:author="Emmanuel Thomas" w:date="2022-10-31T16:11:00Z"/>
          <w:rFonts w:ascii="Courier New" w:eastAsia="Times New Roman" w:hAnsi="Courier New" w:cs="Courier New"/>
          <w:color w:val="000000"/>
          <w:sz w:val="16"/>
          <w:szCs w:val="16"/>
        </w:rPr>
      </w:pPr>
      <w:ins w:id="6462" w:author="Emmanuel Thomas" w:date="2022-10-31T16:11:00Z">
        <w:r w:rsidRPr="00C57E6B">
          <w:rPr>
            <w:rFonts w:ascii="Courier New" w:eastAsia="Times New Roman" w:hAnsi="Courier New" w:cs="Courier New"/>
            <w:color w:val="000000"/>
            <w:sz w:val="16"/>
            <w:szCs w:val="16"/>
          </w:rPr>
          <w:t xml:space="preserve">        },</w:t>
        </w:r>
      </w:ins>
    </w:p>
    <w:p w14:paraId="38C72B9B"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63" w:author="Emmanuel Thomas" w:date="2022-10-31T16:11:00Z"/>
          <w:rFonts w:ascii="Courier New" w:eastAsia="Times New Roman" w:hAnsi="Courier New" w:cs="Courier New"/>
          <w:color w:val="000000"/>
          <w:sz w:val="16"/>
          <w:szCs w:val="16"/>
        </w:rPr>
      </w:pPr>
      <w:ins w:id="6464" w:author="Emmanuel Thomas" w:date="2022-10-31T16:11:00Z">
        <w:r w:rsidRPr="00C57E6B">
          <w:rPr>
            <w:rFonts w:ascii="Courier New" w:eastAsia="Times New Roman" w:hAnsi="Courier New" w:cs="Courier New"/>
            <w:color w:val="000000"/>
            <w:sz w:val="16"/>
            <w:szCs w:val="16"/>
          </w:rPr>
          <w:t xml:space="preserve">        {</w:t>
        </w:r>
      </w:ins>
    </w:p>
    <w:p w14:paraId="4BE0A3B6"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65" w:author="Emmanuel Thomas" w:date="2022-10-31T16:11:00Z"/>
          <w:rFonts w:ascii="Courier New" w:eastAsia="Times New Roman" w:hAnsi="Courier New" w:cs="Courier New"/>
          <w:color w:val="000000"/>
          <w:sz w:val="16"/>
          <w:szCs w:val="16"/>
        </w:rPr>
      </w:pPr>
      <w:ins w:id="646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ins>
    </w:p>
    <w:p w14:paraId="03F5651F"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67" w:author="Emmanuel Thomas" w:date="2022-10-31T16:11:00Z"/>
          <w:rFonts w:ascii="Courier New" w:eastAsia="Times New Roman" w:hAnsi="Courier New" w:cs="Courier New"/>
          <w:color w:val="000000"/>
          <w:sz w:val="16"/>
          <w:szCs w:val="16"/>
        </w:rPr>
      </w:pPr>
      <w:ins w:id="646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78350E3B"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69" w:author="Emmanuel Thomas" w:date="2022-10-31T16:11:00Z"/>
          <w:rFonts w:ascii="Courier New" w:eastAsia="Times New Roman" w:hAnsi="Courier New" w:cs="Courier New"/>
          <w:color w:val="000000"/>
          <w:sz w:val="16"/>
          <w:szCs w:val="16"/>
        </w:rPr>
      </w:pPr>
      <w:ins w:id="647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nx</w:t>
        </w:r>
        <w:proofErr w:type="spellEnd"/>
        <w:r w:rsidRPr="00C57E6B">
          <w:rPr>
            <w:rFonts w:ascii="Courier New" w:eastAsia="Times New Roman" w:hAnsi="Courier New" w:cs="Courier New"/>
            <w:color w:val="800000"/>
            <w:sz w:val="16"/>
            <w:szCs w:val="16"/>
          </w:rPr>
          <w:t>"</w:t>
        </w:r>
      </w:ins>
    </w:p>
    <w:p w14:paraId="266FE193"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71" w:author="Emmanuel Thomas" w:date="2022-10-31T16:11:00Z"/>
          <w:rFonts w:ascii="Courier New" w:eastAsia="Times New Roman" w:hAnsi="Courier New" w:cs="Courier New"/>
          <w:color w:val="000000"/>
          <w:sz w:val="16"/>
          <w:szCs w:val="16"/>
        </w:rPr>
      </w:pPr>
      <w:ins w:id="6472" w:author="Emmanuel Thomas" w:date="2022-10-31T16:11:00Z">
        <w:r w:rsidRPr="00C57E6B">
          <w:rPr>
            <w:rFonts w:ascii="Courier New" w:eastAsia="Times New Roman" w:hAnsi="Courier New" w:cs="Courier New"/>
            <w:color w:val="000000"/>
            <w:sz w:val="16"/>
            <w:szCs w:val="16"/>
          </w:rPr>
          <w:t xml:space="preserve">        },</w:t>
        </w:r>
      </w:ins>
    </w:p>
    <w:p w14:paraId="2D2D8CDC"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73" w:author="Emmanuel Thomas" w:date="2022-10-31T16:11:00Z"/>
          <w:rFonts w:ascii="Courier New" w:eastAsia="Times New Roman" w:hAnsi="Courier New" w:cs="Courier New"/>
          <w:color w:val="000000"/>
          <w:sz w:val="16"/>
          <w:szCs w:val="16"/>
        </w:rPr>
      </w:pPr>
      <w:ins w:id="6474" w:author="Emmanuel Thomas" w:date="2022-10-31T16:11:00Z">
        <w:r w:rsidRPr="00C57E6B">
          <w:rPr>
            <w:rFonts w:ascii="Courier New" w:eastAsia="Times New Roman" w:hAnsi="Courier New" w:cs="Courier New"/>
            <w:color w:val="000000"/>
            <w:sz w:val="16"/>
            <w:szCs w:val="16"/>
          </w:rPr>
          <w:t xml:space="preserve">        {</w:t>
        </w:r>
      </w:ins>
    </w:p>
    <w:p w14:paraId="4781A033"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75" w:author="Emmanuel Thomas" w:date="2022-10-31T16:11:00Z"/>
          <w:rFonts w:ascii="Courier New" w:eastAsia="Times New Roman" w:hAnsi="Courier New" w:cs="Courier New"/>
          <w:color w:val="000000"/>
          <w:sz w:val="16"/>
          <w:szCs w:val="16"/>
        </w:rPr>
      </w:pPr>
      <w:ins w:id="647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ins>
    </w:p>
    <w:p w14:paraId="52EB9AEB"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77" w:author="Emmanuel Thomas" w:date="2022-10-31T16:11:00Z"/>
          <w:rFonts w:ascii="Courier New" w:eastAsia="Times New Roman" w:hAnsi="Courier New" w:cs="Courier New"/>
          <w:color w:val="000000"/>
          <w:sz w:val="16"/>
          <w:szCs w:val="16"/>
        </w:rPr>
      </w:pPr>
      <w:ins w:id="647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33A313C5"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79" w:author="Emmanuel Thomas" w:date="2022-10-31T16:11:00Z"/>
          <w:rFonts w:ascii="Courier New" w:eastAsia="Times New Roman" w:hAnsi="Courier New" w:cs="Courier New"/>
          <w:color w:val="000000"/>
          <w:sz w:val="16"/>
          <w:szCs w:val="16"/>
        </w:rPr>
      </w:pPr>
      <w:ins w:id="648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px</w:t>
        </w:r>
        <w:proofErr w:type="spellEnd"/>
        <w:r w:rsidRPr="00C57E6B">
          <w:rPr>
            <w:rFonts w:ascii="Courier New" w:eastAsia="Times New Roman" w:hAnsi="Courier New" w:cs="Courier New"/>
            <w:color w:val="800000"/>
            <w:sz w:val="16"/>
            <w:szCs w:val="16"/>
          </w:rPr>
          <w:t>"</w:t>
        </w:r>
      </w:ins>
    </w:p>
    <w:p w14:paraId="123A43B6"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81" w:author="Emmanuel Thomas" w:date="2022-10-31T16:11:00Z"/>
          <w:rFonts w:ascii="Courier New" w:eastAsia="Times New Roman" w:hAnsi="Courier New" w:cs="Courier New"/>
          <w:color w:val="000000"/>
          <w:sz w:val="16"/>
          <w:szCs w:val="16"/>
        </w:rPr>
      </w:pPr>
      <w:ins w:id="6482" w:author="Emmanuel Thomas" w:date="2022-10-31T16:11:00Z">
        <w:r w:rsidRPr="00C57E6B">
          <w:rPr>
            <w:rFonts w:ascii="Courier New" w:eastAsia="Times New Roman" w:hAnsi="Courier New" w:cs="Courier New"/>
            <w:color w:val="000000"/>
            <w:sz w:val="16"/>
            <w:szCs w:val="16"/>
          </w:rPr>
          <w:t xml:space="preserve">        }</w:t>
        </w:r>
      </w:ins>
    </w:p>
    <w:p w14:paraId="60445A1B"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83" w:author="Emmanuel Thomas" w:date="2022-10-31T16:11:00Z"/>
          <w:rFonts w:ascii="Times New Roman" w:eastAsia="Times New Roman" w:hAnsi="Times New Roman" w:cs="Times New Roman"/>
          <w:sz w:val="16"/>
          <w:szCs w:val="16"/>
        </w:rPr>
      </w:pPr>
      <w:ins w:id="6484" w:author="Emmanuel Thomas" w:date="2022-10-31T16:11:00Z">
        <w:r w:rsidRPr="00C57E6B">
          <w:rPr>
            <w:rFonts w:ascii="Courier New" w:eastAsia="Times New Roman" w:hAnsi="Courier New" w:cs="Courier New"/>
            <w:color w:val="000000"/>
            <w:sz w:val="16"/>
            <w:szCs w:val="16"/>
          </w:rPr>
          <w:t xml:space="preserve">    ]</w:t>
        </w:r>
      </w:ins>
    </w:p>
    <w:p w14:paraId="3941B878"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485" w:author="Emmanuel Thomas" w:date="2022-10-31T16:11:00Z"/>
          <w:rFonts w:ascii="Courier New" w:eastAsia="Times New Roman" w:hAnsi="Courier New" w:cs="Courier New"/>
          <w:b/>
          <w:bCs/>
          <w:color w:val="000000"/>
          <w:sz w:val="32"/>
          <w:szCs w:val="32"/>
        </w:rPr>
      </w:pPr>
      <w:ins w:id="6486" w:author="Emmanuel Thomas" w:date="2022-10-31T16:11:00Z">
        <w:r w:rsidRPr="00C57E6B">
          <w:rPr>
            <w:rFonts w:ascii="Courier New" w:eastAsia="Times New Roman" w:hAnsi="Courier New" w:cs="Courier New"/>
            <w:b/>
            <w:bCs/>
            <w:color w:val="000000"/>
            <w:sz w:val="32"/>
            <w:szCs w:val="32"/>
          </w:rPr>
          <w:t xml:space="preserve">  …</w:t>
        </w:r>
      </w:ins>
    </w:p>
    <w:p w14:paraId="294E9455" w14:textId="77777777" w:rsidR="00A06CE0" w:rsidRDefault="00A06CE0" w:rsidP="00A06CE0">
      <w:pPr>
        <w:pStyle w:val="Caption"/>
        <w:jc w:val="center"/>
        <w:rPr>
          <w:ins w:id="6487" w:author="Emmanuel Thomas" w:date="2022-10-31T16:11:00Z"/>
          <w:lang w:val="en-CA"/>
        </w:rPr>
      </w:pPr>
      <w:ins w:id="6488" w:author="Emmanuel Thomas" w:date="2022-10-31T16:11:00Z">
        <w:r>
          <w:t xml:space="preserve">Table </w:t>
        </w:r>
        <w:r>
          <w:fldChar w:fldCharType="begin"/>
        </w:r>
        <w:r>
          <w:instrText>SEQ Table \* ARABIC</w:instrText>
        </w:r>
        <w:r>
          <w:fldChar w:fldCharType="separate"/>
        </w:r>
        <w:r>
          <w:rPr>
            <w:noProof/>
          </w:rPr>
          <w:t>4</w:t>
        </w:r>
        <w:r>
          <w:fldChar w:fldCharType="end"/>
        </w:r>
        <w:r w:rsidRPr="00921799">
          <w:t xml:space="preserve">: </w:t>
        </w:r>
        <w:r>
          <w:t>ambient light</w:t>
        </w:r>
        <w:r w:rsidRPr="00921799">
          <w:t xml:space="preserve"> with </w:t>
        </w:r>
        <w:proofErr w:type="spellStart"/>
        <w:r>
          <w:t>EXT_lights_image_based</w:t>
        </w:r>
        <w:proofErr w:type="spellEnd"/>
        <w:r>
          <w:t xml:space="preserve"> (</w:t>
        </w:r>
        <w:proofErr w:type="spellStart"/>
        <w:r>
          <w:t>glTF</w:t>
        </w:r>
        <w:proofErr w:type="spellEnd"/>
        <w:r>
          <w:t xml:space="preserve"> file extract)</w:t>
        </w:r>
      </w:ins>
    </w:p>
    <w:p w14:paraId="469D5852" w14:textId="77777777" w:rsidR="00A06CE0" w:rsidRDefault="00A06CE0" w:rsidP="00A06CE0">
      <w:pPr>
        <w:rPr>
          <w:ins w:id="6489" w:author="Emmanuel Thomas" w:date="2022-10-31T16:11:00Z"/>
          <w:lang w:val="en-CA"/>
        </w:rPr>
      </w:pPr>
    </w:p>
    <w:p w14:paraId="1D521AA8" w14:textId="77777777" w:rsidR="00A06CE0" w:rsidRDefault="00A06CE0" w:rsidP="00A06CE0">
      <w:pPr>
        <w:rPr>
          <w:ins w:id="6490" w:author="Emmanuel Thomas" w:date="2022-10-31T16:11:00Z"/>
          <w:lang w:val="en-CA"/>
        </w:rPr>
      </w:pPr>
      <w:ins w:id="6491" w:author="Emmanuel Thomas" w:date="2022-10-31T16:11:00Z">
        <w:r>
          <w:rPr>
            <w:lang w:val="en-CA"/>
          </w:rPr>
          <w:t xml:space="preserve">The </w:t>
        </w:r>
        <w:proofErr w:type="spellStart"/>
        <w:r>
          <w:rPr>
            <w:lang w:val="en-CA"/>
          </w:rPr>
          <w:t>glTF</w:t>
        </w:r>
        <w:proofErr w:type="spellEnd"/>
        <w:r>
          <w:rPr>
            <w:lang w:val="en-CA"/>
          </w:rPr>
          <w:t xml:space="preserve"> asset for this scenario has already been provided in the contribution m60669 </w:t>
        </w:r>
        <w:r>
          <w:rPr>
            <w:lang w:val="en-CA"/>
          </w:rPr>
          <w:fldChar w:fldCharType="begin"/>
        </w:r>
        <w:r>
          <w:rPr>
            <w:lang w:val="en-CA"/>
          </w:rPr>
          <w:instrText xml:space="preserve"> REF ref_assets \h </w:instrText>
        </w:r>
        <w:r>
          <w:rPr>
            <w:lang w:val="en-CA"/>
          </w:rPr>
        </w:r>
        <w:r>
          <w:rPr>
            <w:lang w:val="en-CA"/>
          </w:rPr>
          <w:fldChar w:fldCharType="separate"/>
        </w:r>
        <w:r w:rsidRPr="00480653">
          <w:t>[</w:t>
        </w:r>
        <w:r>
          <w:t>8</w:t>
        </w:r>
        <w:r w:rsidRPr="00480653">
          <w:t>]</w:t>
        </w:r>
        <w:r>
          <w:rPr>
            <w:lang w:val="en-CA"/>
          </w:rPr>
          <w:fldChar w:fldCharType="end"/>
        </w:r>
        <w:r>
          <w:rPr>
            <w:lang w:val="en-CA"/>
          </w:rPr>
          <w:t>.</w:t>
        </w:r>
      </w:ins>
    </w:p>
    <w:p w14:paraId="71D562D7" w14:textId="77777777" w:rsidR="00A06CE0" w:rsidRDefault="00A06CE0" w:rsidP="00A06CE0">
      <w:pPr>
        <w:rPr>
          <w:ins w:id="6492" w:author="Emmanuel Thomas" w:date="2022-10-31T16:11:00Z"/>
          <w:lang w:val="en-CA"/>
        </w:rPr>
      </w:pPr>
    </w:p>
    <w:p w14:paraId="223DBAB5" w14:textId="77777777" w:rsidR="00A06CE0" w:rsidRDefault="00A06CE0" w:rsidP="00A06CE0">
      <w:pPr>
        <w:jc w:val="center"/>
        <w:rPr>
          <w:ins w:id="6493" w:author="Emmanuel Thomas" w:date="2022-10-31T16:11:00Z"/>
          <w:lang w:val="en-CA"/>
        </w:rPr>
      </w:pPr>
      <w:ins w:id="6494" w:author="Emmanuel Thomas" w:date="2022-10-31T16:11:00Z">
        <w:r>
          <w:rPr>
            <w:noProof/>
          </w:rPr>
          <w:lastRenderedPageBreak/>
          <w:drawing>
            <wp:inline distT="0" distB="0" distL="0" distR="0" wp14:anchorId="6E19AA1D" wp14:editId="69A01D5C">
              <wp:extent cx="2954740" cy="2489751"/>
              <wp:effectExtent l="0" t="0" r="0" b="6350"/>
              <wp:docPr id="465" name="Picture 465" descr="Graphical user interface,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chat or text message&#10;&#10;Description automatically generated"/>
                      <pic:cNvPicPr/>
                    </pic:nvPicPr>
                    <pic:blipFill>
                      <a:blip r:embed="rId93"/>
                      <a:stretch>
                        <a:fillRect/>
                      </a:stretch>
                    </pic:blipFill>
                    <pic:spPr>
                      <a:xfrm>
                        <a:off x="0" y="0"/>
                        <a:ext cx="2962997" cy="2496709"/>
                      </a:xfrm>
                      <a:prstGeom prst="rect">
                        <a:avLst/>
                      </a:prstGeom>
                    </pic:spPr>
                  </pic:pic>
                </a:graphicData>
              </a:graphic>
            </wp:inline>
          </w:drawing>
        </w:r>
      </w:ins>
    </w:p>
    <w:p w14:paraId="35307B1C" w14:textId="77777777" w:rsidR="00A06CE0" w:rsidRDefault="00A06CE0" w:rsidP="00A06CE0">
      <w:pPr>
        <w:pStyle w:val="Caption"/>
        <w:jc w:val="center"/>
        <w:rPr>
          <w:ins w:id="6495" w:author="Emmanuel Thomas" w:date="2022-10-31T16:11:00Z"/>
          <w:lang w:val="en-CA"/>
        </w:rPr>
      </w:pPr>
      <w:ins w:id="6496" w:author="Emmanuel Thomas" w:date="2022-10-31T16:11:00Z">
        <w:r>
          <w:t xml:space="preserve">Figure </w:t>
        </w:r>
        <w:r>
          <w:fldChar w:fldCharType="begin"/>
        </w:r>
        <w:r>
          <w:instrText>SEQ Figure \* ARABIC</w:instrText>
        </w:r>
        <w:r>
          <w:fldChar w:fldCharType="separate"/>
        </w:r>
        <w:r>
          <w:rPr>
            <w:noProof/>
          </w:rPr>
          <w:t>2</w:t>
        </w:r>
        <w:r>
          <w:fldChar w:fldCharType="end"/>
        </w:r>
        <w:r>
          <w:t xml:space="preserve">: Ambient light with </w:t>
        </w:r>
        <w:proofErr w:type="spellStart"/>
        <w:r>
          <w:t>EXT_lights_image_based</w:t>
        </w:r>
        <w:proofErr w:type="spellEnd"/>
        <w:r>
          <w:t xml:space="preserve"> in </w:t>
        </w:r>
        <w:proofErr w:type="spellStart"/>
        <w:r>
          <w:t>BabylonJS</w:t>
        </w:r>
        <w:proofErr w:type="spellEnd"/>
      </w:ins>
    </w:p>
    <w:p w14:paraId="1FEFB458" w14:textId="77777777" w:rsidR="00A06CE0" w:rsidRDefault="00A06CE0" w:rsidP="00A06CE0">
      <w:pPr>
        <w:rPr>
          <w:ins w:id="6497" w:author="Emmanuel Thomas" w:date="2022-10-31T16:11:00Z"/>
          <w:lang w:val="en-CA"/>
        </w:rPr>
      </w:pPr>
    </w:p>
    <w:p w14:paraId="49E65F45" w14:textId="77777777" w:rsidR="00A06CE0" w:rsidRDefault="00A06CE0" w:rsidP="00A06CE0">
      <w:pPr>
        <w:pStyle w:val="Heading1"/>
        <w:numPr>
          <w:ilvl w:val="0"/>
          <w:numId w:val="86"/>
        </w:numPr>
        <w:ind w:left="104" w:firstLine="0"/>
        <w:rPr>
          <w:ins w:id="6498" w:author="Emmanuel Thomas" w:date="2022-10-31T16:11:00Z"/>
          <w:lang w:val="en-CA"/>
        </w:rPr>
      </w:pPr>
      <w:ins w:id="6499" w:author="Emmanuel Thomas" w:date="2022-10-31T16:11:00Z">
        <w:r>
          <w:rPr>
            <w:lang w:val="en-CA"/>
          </w:rPr>
          <w:t xml:space="preserve">Test case env-2: dynamic picture-based environment </w:t>
        </w:r>
        <w:proofErr w:type="spellStart"/>
        <w:r>
          <w:rPr>
            <w:lang w:val="en-CA"/>
          </w:rPr>
          <w:t>cubemap</w:t>
        </w:r>
        <w:proofErr w:type="spellEnd"/>
      </w:ins>
    </w:p>
    <w:p w14:paraId="25E1C8F6" w14:textId="77777777" w:rsidR="00A06CE0" w:rsidRDefault="00A06CE0" w:rsidP="00A06CE0">
      <w:pPr>
        <w:spacing w:beforeLines="50" w:before="120" w:afterLines="50" w:after="120"/>
        <w:outlineLvl w:val="1"/>
        <w:rPr>
          <w:ins w:id="6500" w:author="Emmanuel Thomas" w:date="2022-10-31T16:11:00Z"/>
          <w:rFonts w:ascii="Times New Roman" w:hAnsi="Times New Roman" w:cs="Times New Roman"/>
          <w:b/>
          <w:bCs/>
          <w:sz w:val="28"/>
          <w:szCs w:val="24"/>
          <w:lang w:val="en-CA"/>
        </w:rPr>
      </w:pPr>
    </w:p>
    <w:p w14:paraId="61E7589C" w14:textId="77777777" w:rsidR="00A06CE0" w:rsidRDefault="00A06CE0" w:rsidP="00A06CE0">
      <w:pPr>
        <w:spacing w:beforeLines="50" w:before="120" w:afterLines="50" w:after="120"/>
        <w:outlineLvl w:val="1"/>
        <w:rPr>
          <w:ins w:id="6501" w:author="Emmanuel Thomas" w:date="2022-10-31T16:11:00Z"/>
          <w:rFonts w:eastAsia="Times New Roman"/>
          <w:color w:val="444444"/>
        </w:rPr>
      </w:pPr>
      <w:ins w:id="6502" w:author="Emmanuel Thomas" w:date="2022-10-31T16:11:00Z">
        <w:r>
          <w:rPr>
            <w:rFonts w:eastAsia="Times New Roman"/>
            <w:color w:val="444444"/>
          </w:rPr>
          <w:t>Although no implementation is available yet to animate this kind of element, it would be possible to</w:t>
        </w:r>
        <w:r w:rsidRPr="00D83E9A">
          <w:rPr>
            <w:rFonts w:eastAsia="Times New Roman"/>
            <w:color w:val="444444"/>
          </w:rPr>
          <w:t xml:space="preserve"> </w:t>
        </w:r>
        <w:r>
          <w:rPr>
            <w:rFonts w:eastAsia="Times New Roman"/>
            <w:color w:val="444444"/>
          </w:rPr>
          <w:t>address</w:t>
        </w:r>
        <w:r w:rsidRPr="00D83E9A">
          <w:rPr>
            <w:rFonts w:eastAsia="Times New Roman"/>
            <w:color w:val="444444"/>
          </w:rPr>
          <w:t xml:space="preserve"> </w:t>
        </w:r>
        <w:r>
          <w:rPr>
            <w:rFonts w:eastAsia="Times New Roman"/>
            <w:color w:val="444444"/>
          </w:rPr>
          <w:t xml:space="preserve">this scenario with the </w:t>
        </w:r>
        <w:proofErr w:type="spellStart"/>
        <w:r w:rsidRPr="00D8159F">
          <w:rPr>
            <w:rFonts w:eastAsia="Times New Roman"/>
            <w:i/>
            <w:iCs/>
            <w:color w:val="444444"/>
          </w:rPr>
          <w:t>KHR_animation_pointer</w:t>
        </w:r>
        <w:proofErr w:type="spellEnd"/>
        <w:r>
          <w:rPr>
            <w:rFonts w:eastAsia="Times New Roman"/>
            <w:color w:val="444444"/>
          </w:rPr>
          <w:t xml:space="preserve">, by animating the </w:t>
        </w:r>
        <w:proofErr w:type="spellStart"/>
        <w:r>
          <w:rPr>
            <w:rFonts w:eastAsia="Times New Roman"/>
            <w:color w:val="444444"/>
          </w:rPr>
          <w:t>glTF</w:t>
        </w:r>
        <w:proofErr w:type="spellEnd"/>
        <w:r>
          <w:rPr>
            <w:rFonts w:eastAsia="Times New Roman"/>
            <w:color w:val="444444"/>
          </w:rPr>
          <w:t xml:space="preserve"> array element </w:t>
        </w:r>
        <w:r w:rsidRPr="00F06F9F">
          <w:rPr>
            <w:rFonts w:eastAsia="Times New Roman"/>
            <w:i/>
            <w:iCs/>
            <w:color w:val="444444"/>
          </w:rPr>
          <w:t>“/extensions/</w:t>
        </w:r>
        <w:proofErr w:type="spellStart"/>
        <w:r w:rsidRPr="00F06F9F">
          <w:rPr>
            <w:rFonts w:eastAsia="Times New Roman"/>
            <w:i/>
            <w:iCs/>
            <w:color w:val="444444"/>
          </w:rPr>
          <w:t>EXT_lights_image_based</w:t>
        </w:r>
        <w:proofErr w:type="spellEnd"/>
        <w:r w:rsidRPr="00F06F9F">
          <w:rPr>
            <w:rFonts w:eastAsia="Times New Roman"/>
            <w:i/>
            <w:iCs/>
            <w:color w:val="444444"/>
          </w:rPr>
          <w:t>/lights/0/</w:t>
        </w:r>
        <w:proofErr w:type="spellStart"/>
        <w:r w:rsidRPr="00F06F9F">
          <w:rPr>
            <w:rFonts w:eastAsia="Times New Roman"/>
            <w:i/>
            <w:iCs/>
            <w:color w:val="444444"/>
          </w:rPr>
          <w:t>specularImages</w:t>
        </w:r>
        <w:proofErr w:type="spellEnd"/>
        <w:r w:rsidRPr="00F06F9F">
          <w:rPr>
            <w:rFonts w:eastAsia="Times New Roman"/>
            <w:i/>
            <w:iCs/>
            <w:color w:val="444444"/>
          </w:rPr>
          <w:t>/0”</w:t>
        </w:r>
        <w:r>
          <w:rPr>
            <w:rFonts w:eastAsia="Times New Roman"/>
            <w:color w:val="444444"/>
          </w:rPr>
          <w:t>: It would be similar to the way an animation is described for the “</w:t>
        </w:r>
        <w:r w:rsidRPr="00AD72C5">
          <w:rPr>
            <w:rFonts w:eastAsia="Times New Roman"/>
            <w:i/>
            <w:iCs/>
            <w:color w:val="444444"/>
          </w:rPr>
          <w:t>weights</w:t>
        </w:r>
        <w:r>
          <w:rPr>
            <w:rFonts w:eastAsia="Times New Roman"/>
            <w:color w:val="444444"/>
          </w:rPr>
          <w:t>” parameter of a node or a mesh element (</w:t>
        </w:r>
        <w:r>
          <w:rPr>
            <w:rFonts w:eastAsia="Times New Roman"/>
            <w:color w:val="444444"/>
          </w:rPr>
          <w:fldChar w:fldCharType="begin"/>
        </w:r>
        <w:r>
          <w:rPr>
            <w:rFonts w:eastAsia="Times New Roman"/>
            <w:color w:val="444444"/>
          </w:rPr>
          <w:instrText xml:space="preserve"> REF ref_anim \h </w:instrText>
        </w:r>
        <w:r>
          <w:rPr>
            <w:rFonts w:eastAsia="Times New Roman"/>
            <w:color w:val="444444"/>
          </w:rPr>
        </w:r>
        <w:r>
          <w:rPr>
            <w:rFonts w:eastAsia="Times New Roman"/>
            <w:color w:val="444444"/>
          </w:rPr>
          <w:fldChar w:fldCharType="separate"/>
        </w:r>
        <w:r w:rsidRPr="00480653">
          <w:t>[</w:t>
        </w:r>
        <w:r>
          <w:t>6</w:t>
        </w:r>
        <w:r w:rsidRPr="00480653">
          <w:t>]</w:t>
        </w:r>
        <w:r>
          <w:rPr>
            <w:rFonts w:eastAsia="Times New Roman"/>
            <w:color w:val="444444"/>
          </w:rPr>
          <w:fldChar w:fldCharType="end"/>
        </w:r>
        <w:r>
          <w:rPr>
            <w:rFonts w:eastAsia="Times New Roman"/>
            <w:color w:val="444444"/>
          </w:rPr>
          <w:t>).</w:t>
        </w:r>
      </w:ins>
    </w:p>
    <w:p w14:paraId="033F514F" w14:textId="77777777" w:rsidR="00A06CE0" w:rsidRDefault="00A06CE0" w:rsidP="00A06CE0">
      <w:pPr>
        <w:spacing w:beforeLines="50" w:before="120" w:afterLines="50" w:after="120"/>
        <w:outlineLvl w:val="1"/>
        <w:rPr>
          <w:ins w:id="6503" w:author="Emmanuel Thomas" w:date="2022-10-31T16:11:00Z"/>
          <w:rFonts w:eastAsia="Times New Roman"/>
          <w:color w:val="444444"/>
        </w:rPr>
      </w:pPr>
    </w:p>
    <w:p w14:paraId="2F1F081C" w14:textId="77777777" w:rsidR="00A06CE0" w:rsidRDefault="00A06CE0" w:rsidP="00A06CE0">
      <w:pPr>
        <w:spacing w:beforeLines="50" w:before="120" w:afterLines="50" w:after="120"/>
        <w:outlineLvl w:val="1"/>
        <w:rPr>
          <w:ins w:id="6504" w:author="Emmanuel Thomas" w:date="2022-10-31T16:11:00Z"/>
          <w:rFonts w:eastAsia="Times New Roman"/>
          <w:color w:val="444444"/>
        </w:rPr>
      </w:pPr>
      <w:ins w:id="6505" w:author="Emmanuel Thomas" w:date="2022-10-31T16:11:00Z">
        <w:r>
          <w:rPr>
            <w:rFonts w:eastAsia="Times New Roman"/>
            <w:color w:val="444444"/>
          </w:rPr>
          <w:t xml:space="preserve">For this test case, the scene description document specifies an array of 12 images. The indexes array of the extension is </w:t>
        </w:r>
        <w:r w:rsidRPr="007C3478">
          <w:rPr>
            <w:rFonts w:eastAsia="Times New Roman"/>
            <w:i/>
            <w:iCs/>
            <w:color w:val="444444"/>
          </w:rPr>
          <w:t>[0,1,2,3,4,5]</w:t>
        </w:r>
        <w:r>
          <w:rPr>
            <w:rFonts w:eastAsia="Times New Roman"/>
            <w:color w:val="444444"/>
          </w:rPr>
          <w:t xml:space="preserve"> at time 0s and </w:t>
        </w:r>
        <w:r w:rsidRPr="007C3478">
          <w:rPr>
            <w:rFonts w:eastAsia="Times New Roman"/>
            <w:i/>
            <w:iCs/>
            <w:color w:val="444444"/>
          </w:rPr>
          <w:t>[6,7,8,9,10</w:t>
        </w:r>
        <w:r>
          <w:rPr>
            <w:rFonts w:eastAsia="Times New Roman"/>
            <w:i/>
            <w:iCs/>
            <w:color w:val="444444"/>
          </w:rPr>
          <w:t>,11</w:t>
        </w:r>
        <w:r w:rsidRPr="007C3478">
          <w:rPr>
            <w:rFonts w:eastAsia="Times New Roman"/>
            <w:i/>
            <w:iCs/>
            <w:color w:val="444444"/>
          </w:rPr>
          <w:t>]</w:t>
        </w:r>
        <w:r>
          <w:rPr>
            <w:rFonts w:eastAsia="Times New Roman"/>
            <w:color w:val="444444"/>
          </w:rPr>
          <w:t xml:space="preserve"> at time 5s. No interpolation is performed between the two keyframes.</w:t>
        </w:r>
      </w:ins>
    </w:p>
    <w:p w14:paraId="5486EDCB" w14:textId="77777777" w:rsidR="00A06CE0" w:rsidRDefault="00A06CE0" w:rsidP="00A06CE0">
      <w:pPr>
        <w:spacing w:beforeLines="50" w:before="120" w:afterLines="50" w:after="120"/>
        <w:outlineLvl w:val="1"/>
        <w:rPr>
          <w:ins w:id="6506" w:author="Emmanuel Thomas" w:date="2022-10-31T16:11:00Z"/>
          <w:rFonts w:eastAsia="Times New Roman"/>
          <w:color w:val="444444"/>
        </w:rPr>
      </w:pPr>
      <w:ins w:id="6507" w:author="Emmanuel Thomas" w:date="2022-10-31T16:11:00Z">
        <w:r>
          <w:rPr>
            <w:rFonts w:eastAsia="Times New Roman"/>
            <w:color w:val="444444"/>
          </w:rPr>
          <w:t>The following table shows how it could be implemented in a scene description document.</w:t>
        </w:r>
      </w:ins>
    </w:p>
    <w:p w14:paraId="575D6A7F" w14:textId="77777777" w:rsidR="00A06CE0" w:rsidRDefault="00A06CE0" w:rsidP="00A06CE0">
      <w:pPr>
        <w:spacing w:beforeLines="50" w:before="120" w:afterLines="50" w:after="120"/>
        <w:outlineLvl w:val="1"/>
        <w:rPr>
          <w:ins w:id="6508" w:author="Emmanuel Thomas" w:date="2022-10-31T16:11:00Z"/>
          <w:rFonts w:eastAsia="Times New Roman"/>
          <w:color w:val="444444"/>
        </w:rPr>
      </w:pPr>
    </w:p>
    <w:p w14:paraId="35CB7D9A" w14:textId="77777777" w:rsidR="00A06CE0" w:rsidRPr="000C34EC"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09" w:author="Emmanuel Thomas" w:date="2022-10-31T16:11:00Z"/>
          <w:rFonts w:ascii="Courier New" w:eastAsia="Times New Roman" w:hAnsi="Courier New" w:cs="Courier New"/>
          <w:b/>
          <w:bCs/>
          <w:color w:val="000000"/>
          <w:sz w:val="32"/>
          <w:szCs w:val="32"/>
        </w:rPr>
      </w:pPr>
      <w:ins w:id="6510" w:author="Emmanuel Thomas" w:date="2022-10-31T16:11:00Z">
        <w:r>
          <w:rPr>
            <w:rFonts w:ascii="Courier New" w:eastAsia="Times New Roman" w:hAnsi="Courier New" w:cs="Courier New"/>
            <w:color w:val="000000"/>
            <w:sz w:val="16"/>
            <w:szCs w:val="16"/>
          </w:rPr>
          <w:t xml:space="preserve">    </w:t>
        </w:r>
        <w:r w:rsidRPr="000C34EC">
          <w:rPr>
            <w:rFonts w:ascii="Courier New" w:eastAsia="Times New Roman" w:hAnsi="Courier New" w:cs="Courier New"/>
            <w:b/>
            <w:bCs/>
            <w:color w:val="000000"/>
            <w:sz w:val="32"/>
            <w:szCs w:val="32"/>
          </w:rPr>
          <w:t>…</w:t>
        </w:r>
      </w:ins>
    </w:p>
    <w:p w14:paraId="5A9E5343"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11" w:author="Emmanuel Thomas" w:date="2022-10-31T16:11:00Z"/>
          <w:rFonts w:ascii="Courier New" w:eastAsia="Times New Roman" w:hAnsi="Courier New" w:cs="Courier New"/>
          <w:color w:val="000000"/>
          <w:sz w:val="16"/>
          <w:szCs w:val="16"/>
        </w:rPr>
      </w:pPr>
      <w:ins w:id="6512"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"animations"</w:t>
        </w:r>
        <w:r w:rsidRPr="00D86826">
          <w:rPr>
            <w:rFonts w:ascii="Courier New" w:eastAsia="Times New Roman" w:hAnsi="Courier New" w:cs="Courier New"/>
            <w:color w:val="000000"/>
            <w:sz w:val="16"/>
            <w:szCs w:val="16"/>
          </w:rPr>
          <w:t>: [</w:t>
        </w:r>
      </w:ins>
    </w:p>
    <w:p w14:paraId="06ED14C6"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13" w:author="Emmanuel Thomas" w:date="2022-10-31T16:11:00Z"/>
          <w:rFonts w:ascii="Courier New" w:eastAsia="Times New Roman" w:hAnsi="Courier New" w:cs="Courier New"/>
          <w:color w:val="000000"/>
          <w:sz w:val="16"/>
          <w:szCs w:val="16"/>
        </w:rPr>
      </w:pPr>
      <w:ins w:id="6514" w:author="Emmanuel Thomas" w:date="2022-10-31T16:11:00Z">
        <w:r w:rsidRPr="00D86826">
          <w:rPr>
            <w:rFonts w:ascii="Courier New" w:eastAsia="Times New Roman" w:hAnsi="Courier New" w:cs="Courier New"/>
            <w:color w:val="000000"/>
            <w:sz w:val="16"/>
            <w:szCs w:val="16"/>
          </w:rPr>
          <w:t xml:space="preserve">        {</w:t>
        </w:r>
      </w:ins>
    </w:p>
    <w:p w14:paraId="5042A4D4"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15" w:author="Emmanuel Thomas" w:date="2022-10-31T16:11:00Z"/>
          <w:rFonts w:ascii="Courier New" w:eastAsia="Times New Roman" w:hAnsi="Courier New" w:cs="Courier New"/>
          <w:color w:val="000000"/>
          <w:sz w:val="16"/>
          <w:szCs w:val="16"/>
        </w:rPr>
      </w:pPr>
      <w:ins w:id="6516"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"channels"</w:t>
        </w:r>
        <w:r w:rsidRPr="00D86826">
          <w:rPr>
            <w:rFonts w:ascii="Courier New" w:eastAsia="Times New Roman" w:hAnsi="Courier New" w:cs="Courier New"/>
            <w:color w:val="000000"/>
            <w:sz w:val="16"/>
            <w:szCs w:val="16"/>
          </w:rPr>
          <w:t>: [</w:t>
        </w:r>
      </w:ins>
    </w:p>
    <w:p w14:paraId="27BA3BFF"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17" w:author="Emmanuel Thomas" w:date="2022-10-31T16:11:00Z"/>
          <w:rFonts w:ascii="Courier New" w:eastAsia="Times New Roman" w:hAnsi="Courier New" w:cs="Courier New"/>
          <w:color w:val="000000"/>
          <w:sz w:val="16"/>
          <w:szCs w:val="16"/>
        </w:rPr>
      </w:pPr>
      <w:ins w:id="6518" w:author="Emmanuel Thomas" w:date="2022-10-31T16:11:00Z">
        <w:r w:rsidRPr="00D86826">
          <w:rPr>
            <w:rFonts w:ascii="Courier New" w:eastAsia="Times New Roman" w:hAnsi="Courier New" w:cs="Courier New"/>
            <w:color w:val="000000"/>
            <w:sz w:val="16"/>
            <w:szCs w:val="16"/>
          </w:rPr>
          <w:t xml:space="preserve">            {</w:t>
        </w:r>
      </w:ins>
    </w:p>
    <w:p w14:paraId="2E9C7D74"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19" w:author="Emmanuel Thomas" w:date="2022-10-31T16:11:00Z"/>
          <w:rFonts w:ascii="Courier New" w:eastAsia="Times New Roman" w:hAnsi="Courier New" w:cs="Courier New"/>
          <w:color w:val="000000"/>
          <w:sz w:val="16"/>
          <w:szCs w:val="16"/>
        </w:rPr>
      </w:pPr>
      <w:ins w:id="6520"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"sampler"</w:t>
        </w: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FF8000"/>
            <w:sz w:val="16"/>
            <w:szCs w:val="16"/>
          </w:rPr>
          <w:t>0</w:t>
        </w:r>
        <w:r w:rsidRPr="00D86826">
          <w:rPr>
            <w:rFonts w:ascii="Courier New" w:eastAsia="Times New Roman" w:hAnsi="Courier New" w:cs="Courier New"/>
            <w:color w:val="000000"/>
            <w:sz w:val="16"/>
            <w:szCs w:val="16"/>
          </w:rPr>
          <w:t>,</w:t>
        </w:r>
      </w:ins>
    </w:p>
    <w:p w14:paraId="4485A07C"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21" w:author="Emmanuel Thomas" w:date="2022-10-31T16:11:00Z"/>
          <w:rFonts w:ascii="Courier New" w:eastAsia="Times New Roman" w:hAnsi="Courier New" w:cs="Courier New"/>
          <w:color w:val="000000"/>
          <w:sz w:val="16"/>
          <w:szCs w:val="16"/>
        </w:rPr>
      </w:pPr>
      <w:ins w:id="6522"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"target"</w:t>
        </w:r>
        <w:r w:rsidRPr="00D86826">
          <w:rPr>
            <w:rFonts w:ascii="Courier New" w:eastAsia="Times New Roman" w:hAnsi="Courier New" w:cs="Courier New"/>
            <w:color w:val="000000"/>
            <w:sz w:val="16"/>
            <w:szCs w:val="16"/>
          </w:rPr>
          <w:t>: {</w:t>
        </w:r>
      </w:ins>
    </w:p>
    <w:p w14:paraId="556A8A9D"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23" w:author="Emmanuel Thomas" w:date="2022-10-31T16:11:00Z"/>
          <w:rFonts w:ascii="Courier New" w:eastAsia="Times New Roman" w:hAnsi="Courier New" w:cs="Courier New"/>
          <w:color w:val="000000"/>
          <w:sz w:val="16"/>
          <w:szCs w:val="16"/>
        </w:rPr>
      </w:pPr>
      <w:ins w:id="6524"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"path"</w:t>
        </w: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00"/>
            <w:sz w:val="16"/>
            <w:szCs w:val="16"/>
          </w:rPr>
          <w:t>"pointer"</w:t>
        </w:r>
        <w:r w:rsidRPr="00D86826">
          <w:rPr>
            <w:rFonts w:ascii="Courier New" w:eastAsia="Times New Roman" w:hAnsi="Courier New" w:cs="Courier New"/>
            <w:color w:val="000000"/>
            <w:sz w:val="16"/>
            <w:szCs w:val="16"/>
          </w:rPr>
          <w:t>,</w:t>
        </w:r>
      </w:ins>
    </w:p>
    <w:p w14:paraId="73549381"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25" w:author="Emmanuel Thomas" w:date="2022-10-31T16:11:00Z"/>
          <w:rFonts w:ascii="Courier New" w:eastAsia="Times New Roman" w:hAnsi="Courier New" w:cs="Courier New"/>
          <w:color w:val="000000"/>
          <w:sz w:val="16"/>
          <w:szCs w:val="16"/>
        </w:rPr>
      </w:pPr>
      <w:ins w:id="6526"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"extensions"</w:t>
        </w:r>
        <w:r w:rsidRPr="00D86826">
          <w:rPr>
            <w:rFonts w:ascii="Courier New" w:eastAsia="Times New Roman" w:hAnsi="Courier New" w:cs="Courier New"/>
            <w:color w:val="000000"/>
            <w:sz w:val="16"/>
            <w:szCs w:val="16"/>
          </w:rPr>
          <w:t>: {</w:t>
        </w:r>
      </w:ins>
    </w:p>
    <w:p w14:paraId="0EABC057"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27" w:author="Emmanuel Thomas" w:date="2022-10-31T16:11:00Z"/>
          <w:rFonts w:ascii="Courier New" w:eastAsia="Times New Roman" w:hAnsi="Courier New" w:cs="Courier New"/>
          <w:color w:val="000000"/>
          <w:sz w:val="16"/>
          <w:szCs w:val="16"/>
        </w:rPr>
      </w:pPr>
      <w:ins w:id="6528"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w:t>
        </w:r>
        <w:proofErr w:type="spellStart"/>
        <w:r w:rsidRPr="00D86826">
          <w:rPr>
            <w:rFonts w:ascii="Courier New" w:eastAsia="Times New Roman" w:hAnsi="Courier New" w:cs="Courier New"/>
            <w:color w:val="8000FF"/>
            <w:sz w:val="16"/>
            <w:szCs w:val="16"/>
          </w:rPr>
          <w:t>KHR_animation_pointer</w:t>
        </w:r>
        <w:proofErr w:type="spellEnd"/>
        <w:r w:rsidRPr="00D86826">
          <w:rPr>
            <w:rFonts w:ascii="Courier New" w:eastAsia="Times New Roman" w:hAnsi="Courier New" w:cs="Courier New"/>
            <w:color w:val="8000FF"/>
            <w:sz w:val="16"/>
            <w:szCs w:val="16"/>
          </w:rPr>
          <w:t>"</w:t>
        </w:r>
        <w:r w:rsidRPr="00D86826">
          <w:rPr>
            <w:rFonts w:ascii="Courier New" w:eastAsia="Times New Roman" w:hAnsi="Courier New" w:cs="Courier New"/>
            <w:color w:val="000000"/>
            <w:sz w:val="16"/>
            <w:szCs w:val="16"/>
          </w:rPr>
          <w:t>: {</w:t>
        </w:r>
      </w:ins>
    </w:p>
    <w:p w14:paraId="6DFE8279"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29" w:author="Emmanuel Thomas" w:date="2022-10-31T16:11:00Z"/>
          <w:rFonts w:ascii="Courier New" w:eastAsia="Times New Roman" w:hAnsi="Courier New" w:cs="Courier New"/>
          <w:color w:val="000000"/>
          <w:sz w:val="16"/>
          <w:szCs w:val="16"/>
        </w:rPr>
      </w:pPr>
      <w:ins w:id="6530"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"pointer"</w:t>
        </w:r>
        <w:r w:rsidRPr="00D86826">
          <w:rPr>
            <w:rFonts w:ascii="Courier New" w:eastAsia="Times New Roman" w:hAnsi="Courier New" w:cs="Courier New"/>
            <w:color w:val="000000"/>
            <w:sz w:val="16"/>
            <w:szCs w:val="16"/>
          </w:rPr>
          <w:t>:</w:t>
        </w:r>
        <w:r w:rsidRPr="00D86826">
          <w:rPr>
            <w:rFonts w:ascii="Courier New" w:eastAsia="Times New Roman" w:hAnsi="Courier New" w:cs="Courier New"/>
            <w:color w:val="800000"/>
            <w:sz w:val="16"/>
            <w:szCs w:val="16"/>
          </w:rPr>
          <w:t>/extensions/EXT_lights_image_based/lights/0/specularImages/0"</w:t>
        </w:r>
      </w:ins>
    </w:p>
    <w:p w14:paraId="57E056FD"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31" w:author="Emmanuel Thomas" w:date="2022-10-31T16:11:00Z"/>
          <w:rFonts w:ascii="Courier New" w:eastAsia="Times New Roman" w:hAnsi="Courier New" w:cs="Courier New"/>
          <w:color w:val="000000"/>
          <w:sz w:val="16"/>
          <w:szCs w:val="16"/>
        </w:rPr>
      </w:pPr>
      <w:ins w:id="6532" w:author="Emmanuel Thomas" w:date="2022-10-31T16:11:00Z">
        <w:r w:rsidRPr="00D86826">
          <w:rPr>
            <w:rFonts w:ascii="Courier New" w:eastAsia="Times New Roman" w:hAnsi="Courier New" w:cs="Courier New"/>
            <w:color w:val="000000"/>
            <w:sz w:val="16"/>
            <w:szCs w:val="16"/>
          </w:rPr>
          <w:t xml:space="preserve">                  }</w:t>
        </w:r>
      </w:ins>
    </w:p>
    <w:p w14:paraId="54760BA4"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33" w:author="Emmanuel Thomas" w:date="2022-10-31T16:11:00Z"/>
          <w:rFonts w:ascii="Courier New" w:eastAsia="Times New Roman" w:hAnsi="Courier New" w:cs="Courier New"/>
          <w:color w:val="000000"/>
          <w:sz w:val="16"/>
          <w:szCs w:val="16"/>
        </w:rPr>
      </w:pPr>
      <w:ins w:id="6534" w:author="Emmanuel Thomas" w:date="2022-10-31T16:11:00Z">
        <w:r w:rsidRPr="00D86826">
          <w:rPr>
            <w:rFonts w:ascii="Courier New" w:eastAsia="Times New Roman" w:hAnsi="Courier New" w:cs="Courier New"/>
            <w:color w:val="000000"/>
            <w:sz w:val="16"/>
            <w:szCs w:val="16"/>
          </w:rPr>
          <w:t xml:space="preserve">                }</w:t>
        </w:r>
      </w:ins>
    </w:p>
    <w:p w14:paraId="4FA9635A"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35" w:author="Emmanuel Thomas" w:date="2022-10-31T16:11:00Z"/>
          <w:rFonts w:ascii="Courier New" w:eastAsia="Times New Roman" w:hAnsi="Courier New" w:cs="Courier New"/>
          <w:color w:val="000000"/>
          <w:sz w:val="16"/>
          <w:szCs w:val="16"/>
        </w:rPr>
      </w:pPr>
      <w:ins w:id="6536" w:author="Emmanuel Thomas" w:date="2022-10-31T16:11:00Z">
        <w:r w:rsidRPr="00D86826">
          <w:rPr>
            <w:rFonts w:ascii="Courier New" w:eastAsia="Times New Roman" w:hAnsi="Courier New" w:cs="Courier New"/>
            <w:color w:val="000000"/>
            <w:sz w:val="16"/>
            <w:szCs w:val="16"/>
          </w:rPr>
          <w:t xml:space="preserve">              }</w:t>
        </w:r>
      </w:ins>
    </w:p>
    <w:p w14:paraId="30554631"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37" w:author="Emmanuel Thomas" w:date="2022-10-31T16:11:00Z"/>
          <w:rFonts w:ascii="Courier New" w:eastAsia="Times New Roman" w:hAnsi="Courier New" w:cs="Courier New"/>
          <w:color w:val="000000"/>
          <w:sz w:val="16"/>
          <w:szCs w:val="16"/>
        </w:rPr>
      </w:pPr>
      <w:ins w:id="6538" w:author="Emmanuel Thomas" w:date="2022-10-31T16:11:00Z">
        <w:r w:rsidRPr="00D86826">
          <w:rPr>
            <w:rFonts w:ascii="Courier New" w:eastAsia="Times New Roman" w:hAnsi="Courier New" w:cs="Courier New"/>
            <w:color w:val="000000"/>
            <w:sz w:val="16"/>
            <w:szCs w:val="16"/>
          </w:rPr>
          <w:t xml:space="preserve">            }</w:t>
        </w:r>
      </w:ins>
    </w:p>
    <w:p w14:paraId="52729F1D"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39" w:author="Emmanuel Thomas" w:date="2022-10-31T16:11:00Z"/>
          <w:rFonts w:ascii="Courier New" w:eastAsia="Times New Roman" w:hAnsi="Courier New" w:cs="Courier New"/>
          <w:color w:val="000000"/>
          <w:sz w:val="16"/>
          <w:szCs w:val="16"/>
        </w:rPr>
      </w:pPr>
      <w:ins w:id="6540" w:author="Emmanuel Thomas" w:date="2022-10-31T16:11:00Z">
        <w:r w:rsidRPr="00D86826">
          <w:rPr>
            <w:rFonts w:ascii="Courier New" w:eastAsia="Times New Roman" w:hAnsi="Courier New" w:cs="Courier New"/>
            <w:color w:val="000000"/>
            <w:sz w:val="16"/>
            <w:szCs w:val="16"/>
          </w:rPr>
          <w:t xml:space="preserve">            ],</w:t>
        </w:r>
      </w:ins>
    </w:p>
    <w:p w14:paraId="124F0929"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41" w:author="Emmanuel Thomas" w:date="2022-10-31T16:11:00Z"/>
          <w:rFonts w:ascii="Courier New" w:eastAsia="Times New Roman" w:hAnsi="Courier New" w:cs="Courier New"/>
          <w:color w:val="000000"/>
          <w:sz w:val="16"/>
          <w:szCs w:val="16"/>
        </w:rPr>
      </w:pPr>
      <w:ins w:id="6542"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"samplers"</w:t>
        </w:r>
        <w:r w:rsidRPr="00D86826">
          <w:rPr>
            <w:rFonts w:ascii="Courier New" w:eastAsia="Times New Roman" w:hAnsi="Courier New" w:cs="Courier New"/>
            <w:color w:val="000000"/>
            <w:sz w:val="16"/>
            <w:szCs w:val="16"/>
          </w:rPr>
          <w:t>: [</w:t>
        </w:r>
      </w:ins>
    </w:p>
    <w:p w14:paraId="7D1F1367"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43" w:author="Emmanuel Thomas" w:date="2022-10-31T16:11:00Z"/>
          <w:rFonts w:ascii="Courier New" w:eastAsia="Times New Roman" w:hAnsi="Courier New" w:cs="Courier New"/>
          <w:color w:val="000000"/>
          <w:sz w:val="16"/>
          <w:szCs w:val="16"/>
        </w:rPr>
      </w:pPr>
      <w:ins w:id="6544" w:author="Emmanuel Thomas" w:date="2022-10-31T16:11:00Z">
        <w:r w:rsidRPr="00D86826">
          <w:rPr>
            <w:rFonts w:ascii="Courier New" w:eastAsia="Times New Roman" w:hAnsi="Courier New" w:cs="Courier New"/>
            <w:color w:val="000000"/>
            <w:sz w:val="16"/>
            <w:szCs w:val="16"/>
          </w:rPr>
          <w:t xml:space="preserve">                {</w:t>
        </w:r>
      </w:ins>
    </w:p>
    <w:p w14:paraId="2C384863"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45" w:author="Emmanuel Thomas" w:date="2022-10-31T16:11:00Z"/>
          <w:rFonts w:ascii="Courier New" w:eastAsia="Times New Roman" w:hAnsi="Courier New" w:cs="Courier New"/>
          <w:color w:val="000000"/>
          <w:sz w:val="16"/>
          <w:szCs w:val="16"/>
        </w:rPr>
      </w:pPr>
      <w:ins w:id="6546"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"input"</w:t>
        </w: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FF8000"/>
            <w:sz w:val="16"/>
            <w:szCs w:val="16"/>
          </w:rPr>
          <w:t>8</w:t>
        </w:r>
        <w:r w:rsidRPr="00D86826">
          <w:rPr>
            <w:rFonts w:ascii="Courier New" w:eastAsia="Times New Roman" w:hAnsi="Courier New" w:cs="Courier New"/>
            <w:color w:val="000000"/>
            <w:sz w:val="16"/>
            <w:szCs w:val="16"/>
          </w:rPr>
          <w:t>,</w:t>
        </w:r>
      </w:ins>
    </w:p>
    <w:p w14:paraId="063DBC16"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47" w:author="Emmanuel Thomas" w:date="2022-10-31T16:11:00Z"/>
          <w:rFonts w:ascii="Courier New" w:eastAsia="Times New Roman" w:hAnsi="Courier New" w:cs="Courier New"/>
          <w:color w:val="000000"/>
          <w:sz w:val="16"/>
          <w:szCs w:val="16"/>
        </w:rPr>
      </w:pPr>
      <w:ins w:id="6548"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"interpolation"</w:t>
        </w: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00"/>
            <w:sz w:val="16"/>
            <w:szCs w:val="16"/>
          </w:rPr>
          <w:t>"STEP"</w:t>
        </w:r>
        <w:r w:rsidRPr="00D86826">
          <w:rPr>
            <w:rFonts w:ascii="Courier New" w:eastAsia="Times New Roman" w:hAnsi="Courier New" w:cs="Courier New"/>
            <w:color w:val="000000"/>
            <w:sz w:val="16"/>
            <w:szCs w:val="16"/>
          </w:rPr>
          <w:t>,</w:t>
        </w:r>
      </w:ins>
    </w:p>
    <w:p w14:paraId="09653B5D"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49" w:author="Emmanuel Thomas" w:date="2022-10-31T16:11:00Z"/>
          <w:rFonts w:ascii="Courier New" w:eastAsia="Times New Roman" w:hAnsi="Courier New" w:cs="Courier New"/>
          <w:color w:val="000000"/>
          <w:sz w:val="16"/>
          <w:szCs w:val="16"/>
        </w:rPr>
      </w:pPr>
      <w:ins w:id="6550" w:author="Emmanuel Thomas" w:date="2022-10-31T16:11:00Z">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"output"</w:t>
        </w: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FF8000"/>
            <w:sz w:val="16"/>
            <w:szCs w:val="16"/>
          </w:rPr>
          <w:t>9</w:t>
        </w:r>
      </w:ins>
    </w:p>
    <w:p w14:paraId="0BA30813"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51" w:author="Emmanuel Thomas" w:date="2022-10-31T16:11:00Z"/>
          <w:rFonts w:ascii="Courier New" w:eastAsia="Times New Roman" w:hAnsi="Courier New" w:cs="Courier New"/>
          <w:color w:val="000000"/>
          <w:sz w:val="16"/>
          <w:szCs w:val="16"/>
        </w:rPr>
      </w:pPr>
      <w:ins w:id="6552" w:author="Emmanuel Thomas" w:date="2022-10-31T16:11:00Z">
        <w:r w:rsidRPr="00D86826">
          <w:rPr>
            <w:rFonts w:ascii="Courier New" w:eastAsia="Times New Roman" w:hAnsi="Courier New" w:cs="Courier New"/>
            <w:color w:val="000000"/>
            <w:sz w:val="16"/>
            <w:szCs w:val="16"/>
          </w:rPr>
          <w:t xml:space="preserve">                }</w:t>
        </w:r>
      </w:ins>
    </w:p>
    <w:p w14:paraId="0879779B"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53" w:author="Emmanuel Thomas" w:date="2022-10-31T16:11:00Z"/>
          <w:rFonts w:ascii="Courier New" w:eastAsia="Times New Roman" w:hAnsi="Courier New" w:cs="Courier New"/>
          <w:color w:val="000000"/>
          <w:sz w:val="16"/>
          <w:szCs w:val="16"/>
        </w:rPr>
      </w:pPr>
      <w:ins w:id="6554" w:author="Emmanuel Thomas" w:date="2022-10-31T16:11:00Z">
        <w:r w:rsidRPr="00D86826">
          <w:rPr>
            <w:rFonts w:ascii="Courier New" w:eastAsia="Times New Roman" w:hAnsi="Courier New" w:cs="Courier New"/>
            <w:color w:val="000000"/>
            <w:sz w:val="16"/>
            <w:szCs w:val="16"/>
          </w:rPr>
          <w:t xml:space="preserve">            ]</w:t>
        </w:r>
      </w:ins>
    </w:p>
    <w:p w14:paraId="36EE195A"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55" w:author="Emmanuel Thomas" w:date="2022-10-31T16:11:00Z"/>
          <w:rFonts w:ascii="Courier New" w:eastAsia="Times New Roman" w:hAnsi="Courier New" w:cs="Courier New"/>
          <w:color w:val="000000"/>
          <w:sz w:val="16"/>
          <w:szCs w:val="16"/>
        </w:rPr>
      </w:pPr>
      <w:ins w:id="6556" w:author="Emmanuel Thomas" w:date="2022-10-31T16:11:00Z">
        <w:r w:rsidRPr="00D86826">
          <w:rPr>
            <w:rFonts w:ascii="Courier New" w:eastAsia="Times New Roman" w:hAnsi="Courier New" w:cs="Courier New"/>
            <w:color w:val="000000"/>
            <w:sz w:val="16"/>
            <w:szCs w:val="16"/>
          </w:rPr>
          <w:t xml:space="preserve">        }</w:t>
        </w:r>
      </w:ins>
    </w:p>
    <w:p w14:paraId="674F5355" w14:textId="77777777" w:rsidR="00A06C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57" w:author="Emmanuel Thomas" w:date="2022-10-31T16:11:00Z"/>
          <w:rFonts w:ascii="Courier New" w:eastAsia="Times New Roman" w:hAnsi="Courier New" w:cs="Courier New"/>
          <w:color w:val="000000"/>
          <w:sz w:val="16"/>
          <w:szCs w:val="16"/>
        </w:rPr>
      </w:pPr>
      <w:ins w:id="6558" w:author="Emmanuel Thomas" w:date="2022-10-31T16:11:00Z">
        <w:r w:rsidRPr="00D86826">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000000"/>
            <w:sz w:val="16"/>
            <w:szCs w:val="16"/>
          </w:rPr>
          <w:t>,</w:t>
        </w:r>
      </w:ins>
    </w:p>
    <w:p w14:paraId="693CC236"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59" w:author="Emmanuel Thomas" w:date="2022-10-31T16:11:00Z"/>
          <w:rFonts w:ascii="Courier New" w:eastAsia="Times New Roman" w:hAnsi="Courier New" w:cs="Courier New"/>
          <w:color w:val="000000"/>
          <w:sz w:val="16"/>
          <w:szCs w:val="16"/>
        </w:rPr>
      </w:pPr>
      <w:ins w:id="6560" w:author="Emmanuel Thomas" w:date="2022-10-31T16:11:00Z">
        <w:r w:rsidRPr="00F811AF">
          <w:rPr>
            <w:rFonts w:ascii="Courier New" w:eastAsia="Times New Roman" w:hAnsi="Courier New" w:cs="Courier New"/>
            <w:color w:val="000000"/>
            <w:sz w:val="16"/>
            <w:szCs w:val="16"/>
          </w:rPr>
          <w:lastRenderedPageBreak/>
          <w:t xml:space="preserve">    </w:t>
        </w:r>
        <w:r w:rsidRPr="00F811AF">
          <w:rPr>
            <w:rFonts w:ascii="Courier New" w:eastAsia="Times New Roman" w:hAnsi="Courier New" w:cs="Courier New"/>
            <w:color w:val="8000FF"/>
            <w:sz w:val="16"/>
            <w:szCs w:val="16"/>
          </w:rPr>
          <w:t>"extensions"</w:t>
        </w:r>
        <w:r w:rsidRPr="00F811AF">
          <w:rPr>
            <w:rFonts w:ascii="Courier New" w:eastAsia="Times New Roman" w:hAnsi="Courier New" w:cs="Courier New"/>
            <w:color w:val="000000"/>
            <w:sz w:val="16"/>
            <w:szCs w:val="16"/>
          </w:rPr>
          <w:t>: {</w:t>
        </w:r>
      </w:ins>
    </w:p>
    <w:p w14:paraId="5AF385C1"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61" w:author="Emmanuel Thomas" w:date="2022-10-31T16:11:00Z"/>
          <w:rFonts w:ascii="Courier New" w:eastAsia="Times New Roman" w:hAnsi="Courier New" w:cs="Courier New"/>
          <w:color w:val="000000"/>
          <w:sz w:val="16"/>
          <w:szCs w:val="16"/>
        </w:rPr>
      </w:pPr>
      <w:ins w:id="6562"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EXT_lights_image_based</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ins>
    </w:p>
    <w:p w14:paraId="4B5F2BC8"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63" w:author="Emmanuel Thomas" w:date="2022-10-31T16:11:00Z"/>
          <w:rFonts w:ascii="Courier New" w:eastAsia="Times New Roman" w:hAnsi="Courier New" w:cs="Courier New"/>
          <w:color w:val="000000"/>
          <w:sz w:val="16"/>
          <w:szCs w:val="16"/>
        </w:rPr>
      </w:pPr>
      <w:ins w:id="6564"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"lights"</w:t>
        </w:r>
        <w:r w:rsidRPr="00F811AF">
          <w:rPr>
            <w:rFonts w:ascii="Courier New" w:eastAsia="Times New Roman" w:hAnsi="Courier New" w:cs="Courier New"/>
            <w:color w:val="000000"/>
            <w:sz w:val="16"/>
            <w:szCs w:val="16"/>
          </w:rPr>
          <w:t>: [</w:t>
        </w:r>
      </w:ins>
    </w:p>
    <w:p w14:paraId="1D1F7C5D"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65" w:author="Emmanuel Thomas" w:date="2022-10-31T16:11:00Z"/>
          <w:rFonts w:ascii="Courier New" w:eastAsia="Times New Roman" w:hAnsi="Courier New" w:cs="Courier New"/>
          <w:color w:val="000000"/>
          <w:sz w:val="16"/>
          <w:szCs w:val="16"/>
        </w:rPr>
      </w:pPr>
      <w:ins w:id="6566" w:author="Emmanuel Thomas" w:date="2022-10-31T16:11:00Z">
        <w:r w:rsidRPr="00F811AF">
          <w:rPr>
            <w:rFonts w:ascii="Courier New" w:eastAsia="Times New Roman" w:hAnsi="Courier New" w:cs="Courier New"/>
            <w:color w:val="000000"/>
            <w:sz w:val="16"/>
            <w:szCs w:val="16"/>
          </w:rPr>
          <w:t xml:space="preserve">                {</w:t>
        </w:r>
      </w:ins>
    </w:p>
    <w:p w14:paraId="5BF2B40E"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67" w:author="Emmanuel Thomas" w:date="2022-10-31T16:11:00Z"/>
          <w:rFonts w:ascii="Courier New" w:eastAsia="Times New Roman" w:hAnsi="Courier New" w:cs="Courier New"/>
          <w:color w:val="000000"/>
          <w:sz w:val="16"/>
          <w:szCs w:val="16"/>
        </w:rPr>
      </w:pPr>
      <w:ins w:id="6568"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"intensity"</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w:t>
        </w:r>
        <w:r w:rsidRPr="00F811AF">
          <w:rPr>
            <w:rFonts w:ascii="Courier New" w:eastAsia="Times New Roman" w:hAnsi="Courier New" w:cs="Courier New"/>
            <w:color w:val="000000"/>
            <w:sz w:val="16"/>
            <w:szCs w:val="16"/>
          </w:rPr>
          <w:t>,</w:t>
        </w:r>
      </w:ins>
    </w:p>
    <w:p w14:paraId="08F266BD"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69" w:author="Emmanuel Thomas" w:date="2022-10-31T16:11:00Z"/>
          <w:rFonts w:ascii="Courier New" w:eastAsia="Times New Roman" w:hAnsi="Courier New" w:cs="Courier New"/>
          <w:color w:val="000000"/>
          <w:sz w:val="16"/>
          <w:szCs w:val="16"/>
        </w:rPr>
      </w:pPr>
      <w:ins w:id="6570"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irradianceCoefficients</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ins>
    </w:p>
    <w:p w14:paraId="565C187B"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71" w:author="Emmanuel Thomas" w:date="2022-10-31T16:11:00Z"/>
          <w:rFonts w:ascii="Courier New" w:eastAsia="Times New Roman" w:hAnsi="Courier New" w:cs="Courier New"/>
          <w:color w:val="000000"/>
          <w:sz w:val="16"/>
          <w:szCs w:val="16"/>
        </w:rPr>
      </w:pPr>
      <w:ins w:id="6572"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1.8839140747279469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1.2336689528140037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1.6815759445875259</w:t>
        </w:r>
        <w:r w:rsidRPr="00F811AF">
          <w:rPr>
            <w:rFonts w:ascii="Courier New" w:eastAsia="Times New Roman" w:hAnsi="Courier New" w:cs="Courier New"/>
            <w:color w:val="000000"/>
            <w:sz w:val="16"/>
            <w:szCs w:val="16"/>
          </w:rPr>
          <w:t>],</w:t>
        </w:r>
      </w:ins>
    </w:p>
    <w:p w14:paraId="26240CE3"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73" w:author="Emmanuel Thomas" w:date="2022-10-31T16:11:00Z"/>
          <w:rFonts w:ascii="Courier New" w:eastAsia="Times New Roman" w:hAnsi="Courier New" w:cs="Courier New"/>
          <w:color w:val="000000"/>
          <w:sz w:val="16"/>
          <w:szCs w:val="16"/>
        </w:rPr>
      </w:pPr>
      <w:ins w:id="6574"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1.0005113784288705</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0.8691400255493019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1.4887876533795357</w:t>
        </w:r>
        <w:r w:rsidRPr="00F811AF">
          <w:rPr>
            <w:rFonts w:ascii="Courier New" w:eastAsia="Times New Roman" w:hAnsi="Courier New" w:cs="Courier New"/>
            <w:color w:val="000000"/>
            <w:sz w:val="16"/>
            <w:szCs w:val="16"/>
          </w:rPr>
          <w:t>],</w:t>
        </w:r>
      </w:ins>
    </w:p>
    <w:p w14:paraId="500F3103"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75" w:author="Emmanuel Thomas" w:date="2022-10-31T16:11:00Z"/>
          <w:rFonts w:ascii="Courier New" w:eastAsia="Times New Roman" w:hAnsi="Courier New" w:cs="Courier New"/>
          <w:color w:val="000000"/>
          <w:sz w:val="16"/>
          <w:szCs w:val="16"/>
        </w:rPr>
      </w:pPr>
      <w:ins w:id="6576"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0.5603794677467341</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0.2578132145126057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0.19374826573501498</w:t>
        </w:r>
        <w:r w:rsidRPr="00F811AF">
          <w:rPr>
            <w:rFonts w:ascii="Courier New" w:eastAsia="Times New Roman" w:hAnsi="Courier New" w:cs="Courier New"/>
            <w:color w:val="000000"/>
            <w:sz w:val="16"/>
            <w:szCs w:val="16"/>
          </w:rPr>
          <w:t>],</w:t>
        </w:r>
      </w:ins>
    </w:p>
    <w:p w14:paraId="71D8240B"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77" w:author="Emmanuel Thomas" w:date="2022-10-31T16:11:00Z"/>
          <w:rFonts w:ascii="Courier New" w:eastAsia="Times New Roman" w:hAnsi="Courier New" w:cs="Courier New"/>
          <w:color w:val="000000"/>
          <w:sz w:val="16"/>
          <w:szCs w:val="16"/>
        </w:rPr>
      </w:pPr>
      <w:ins w:id="6578"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1.3072342827477733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0.6636485650699964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0.6695344061570127</w:t>
        </w:r>
        <w:r w:rsidRPr="00F811AF">
          <w:rPr>
            <w:rFonts w:ascii="Courier New" w:eastAsia="Times New Roman" w:hAnsi="Courier New" w:cs="Courier New"/>
            <w:color w:val="000000"/>
            <w:sz w:val="16"/>
            <w:szCs w:val="16"/>
          </w:rPr>
          <w:t>],</w:t>
        </w:r>
      </w:ins>
    </w:p>
    <w:p w14:paraId="0BEB9FAD"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79" w:author="Emmanuel Thomas" w:date="2022-10-31T16:11:00Z"/>
          <w:rFonts w:ascii="Courier New" w:eastAsia="Times New Roman" w:hAnsi="Courier New" w:cs="Courier New"/>
          <w:color w:val="000000"/>
          <w:sz w:val="16"/>
          <w:szCs w:val="16"/>
        </w:rPr>
      </w:pPr>
      <w:ins w:id="6580"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0.5640030294080713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0.37938937249123669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0.49194331732327276</w:t>
        </w:r>
        <w:r w:rsidRPr="00F811AF">
          <w:rPr>
            <w:rFonts w:ascii="Courier New" w:eastAsia="Times New Roman" w:hAnsi="Courier New" w:cs="Courier New"/>
            <w:color w:val="000000"/>
            <w:sz w:val="16"/>
            <w:szCs w:val="16"/>
          </w:rPr>
          <w:t>],</w:t>
        </w:r>
      </w:ins>
    </w:p>
    <w:p w14:paraId="6959760E"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81" w:author="Emmanuel Thomas" w:date="2022-10-31T16:11:00Z"/>
          <w:rFonts w:ascii="Courier New" w:eastAsia="Times New Roman" w:hAnsi="Courier New" w:cs="Courier New"/>
          <w:color w:val="000000"/>
          <w:sz w:val="16"/>
          <w:szCs w:val="16"/>
        </w:rPr>
      </w:pPr>
      <w:ins w:id="6582"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0.27256774141207748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0.143343904079048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0.1155890697070088</w:t>
        </w:r>
        <w:r w:rsidRPr="00F811AF">
          <w:rPr>
            <w:rFonts w:ascii="Courier New" w:eastAsia="Times New Roman" w:hAnsi="Courier New" w:cs="Courier New"/>
            <w:color w:val="000000"/>
            <w:sz w:val="16"/>
            <w:szCs w:val="16"/>
          </w:rPr>
          <w:t>],</w:t>
        </w:r>
      </w:ins>
    </w:p>
    <w:p w14:paraId="2812D87F"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83" w:author="Emmanuel Thomas" w:date="2022-10-31T16:11:00Z"/>
          <w:rFonts w:ascii="Courier New" w:eastAsia="Times New Roman" w:hAnsi="Courier New" w:cs="Courier New"/>
          <w:color w:val="000000"/>
          <w:sz w:val="16"/>
          <w:szCs w:val="16"/>
        </w:rPr>
      </w:pPr>
      <w:ins w:id="6584"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-0.1381991414602802</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-0.057096853570897488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-0.04879314267934546</w:t>
        </w:r>
        <w:r w:rsidRPr="00F811AF">
          <w:rPr>
            <w:rFonts w:ascii="Courier New" w:eastAsia="Times New Roman" w:hAnsi="Courier New" w:cs="Courier New"/>
            <w:color w:val="000000"/>
            <w:sz w:val="16"/>
            <w:szCs w:val="16"/>
          </w:rPr>
          <w:t>],</w:t>
        </w:r>
      </w:ins>
    </w:p>
    <w:p w14:paraId="760838B4"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85" w:author="Emmanuel Thomas" w:date="2022-10-31T16:11:00Z"/>
          <w:rFonts w:ascii="Courier New" w:eastAsia="Times New Roman" w:hAnsi="Courier New" w:cs="Courier New"/>
          <w:color w:val="000000"/>
          <w:sz w:val="16"/>
          <w:szCs w:val="16"/>
        </w:rPr>
      </w:pPr>
      <w:ins w:id="6586"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0.5350810043540868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0.263230477756704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0.24531039907656564</w:t>
        </w:r>
        <w:r w:rsidRPr="00F811AF">
          <w:rPr>
            <w:rFonts w:ascii="Courier New" w:eastAsia="Times New Roman" w:hAnsi="Courier New" w:cs="Courier New"/>
            <w:color w:val="000000"/>
            <w:sz w:val="16"/>
            <w:szCs w:val="16"/>
          </w:rPr>
          <w:t>],</w:t>
        </w:r>
      </w:ins>
    </w:p>
    <w:p w14:paraId="347456EA"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87" w:author="Emmanuel Thomas" w:date="2022-10-31T16:11:00Z"/>
          <w:rFonts w:ascii="Courier New" w:eastAsia="Times New Roman" w:hAnsi="Courier New" w:cs="Courier New"/>
          <w:color w:val="000000"/>
          <w:sz w:val="16"/>
          <w:szCs w:val="16"/>
        </w:rPr>
      </w:pPr>
      <w:ins w:id="6588"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0.43283339060831907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0.12637845128810608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-0.0041528480118368589</w:t>
        </w:r>
        <w:r w:rsidRPr="00F811AF">
          <w:rPr>
            <w:rFonts w:ascii="Courier New" w:eastAsia="Times New Roman" w:hAnsi="Courier New" w:cs="Courier New"/>
            <w:color w:val="000000"/>
            <w:sz w:val="16"/>
            <w:szCs w:val="16"/>
          </w:rPr>
          <w:t>]</w:t>
        </w:r>
      </w:ins>
    </w:p>
    <w:p w14:paraId="6E371CDB"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89" w:author="Emmanuel Thomas" w:date="2022-10-31T16:11:00Z"/>
          <w:rFonts w:ascii="Courier New" w:eastAsia="Times New Roman" w:hAnsi="Courier New" w:cs="Courier New"/>
          <w:color w:val="000000"/>
          <w:sz w:val="16"/>
          <w:szCs w:val="16"/>
        </w:rPr>
      </w:pPr>
      <w:ins w:id="6590" w:author="Emmanuel Thomas" w:date="2022-10-31T16:11:00Z">
        <w:r w:rsidRPr="00F811AF">
          <w:rPr>
            <w:rFonts w:ascii="Courier New" w:eastAsia="Times New Roman" w:hAnsi="Courier New" w:cs="Courier New"/>
            <w:color w:val="000000"/>
            <w:sz w:val="16"/>
            <w:szCs w:val="16"/>
          </w:rPr>
          <w:t xml:space="preserve">                    ],</w:t>
        </w:r>
      </w:ins>
    </w:p>
    <w:p w14:paraId="535AF332"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91" w:author="Emmanuel Thomas" w:date="2022-10-31T16:11:00Z"/>
          <w:rFonts w:ascii="Courier New" w:eastAsia="Times New Roman" w:hAnsi="Courier New" w:cs="Courier New"/>
          <w:color w:val="000000"/>
          <w:sz w:val="16"/>
          <w:szCs w:val="16"/>
        </w:rPr>
      </w:pPr>
      <w:ins w:id="6592"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"name"</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imageBasedLight</w:t>
        </w:r>
        <w:proofErr w:type="spellEnd"/>
        <w:r w:rsidRPr="00F811AF">
          <w:rPr>
            <w:rFonts w:ascii="Courier New" w:eastAsia="Times New Roman" w:hAnsi="Courier New" w:cs="Courier New"/>
            <w:color w:val="800000"/>
            <w:sz w:val="16"/>
            <w:szCs w:val="16"/>
          </w:rPr>
          <w:t>"</w:t>
        </w:r>
        <w:r w:rsidRPr="00F811AF">
          <w:rPr>
            <w:rFonts w:ascii="Courier New" w:eastAsia="Times New Roman" w:hAnsi="Courier New" w:cs="Courier New"/>
            <w:color w:val="000000"/>
            <w:sz w:val="16"/>
            <w:szCs w:val="16"/>
          </w:rPr>
          <w:t>,</w:t>
        </w:r>
      </w:ins>
    </w:p>
    <w:p w14:paraId="6330A5E5"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93" w:author="Emmanuel Thomas" w:date="2022-10-31T16:11:00Z"/>
          <w:rFonts w:ascii="Courier New" w:eastAsia="Times New Roman" w:hAnsi="Courier New" w:cs="Courier New"/>
          <w:color w:val="000000"/>
          <w:sz w:val="16"/>
          <w:szCs w:val="16"/>
        </w:rPr>
      </w:pPr>
      <w:ins w:id="6594"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"rotation"</w:t>
        </w:r>
        <w:r w:rsidRPr="00F811AF">
          <w:rPr>
            <w:rFonts w:ascii="Courier New" w:eastAsia="Times New Roman" w:hAnsi="Courier New" w:cs="Courier New"/>
            <w:color w:val="000000"/>
            <w:sz w:val="16"/>
            <w:szCs w:val="16"/>
          </w:rPr>
          <w:t>: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0.7071067094802856</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0.7071068286895752</w:t>
        </w:r>
        <w:r w:rsidRPr="00F811AF">
          <w:rPr>
            <w:rFonts w:ascii="Courier New" w:eastAsia="Times New Roman" w:hAnsi="Courier New" w:cs="Courier New"/>
            <w:color w:val="000000"/>
            <w:sz w:val="16"/>
            <w:szCs w:val="16"/>
          </w:rPr>
          <w:t>],</w:t>
        </w:r>
      </w:ins>
    </w:p>
    <w:p w14:paraId="5C592F23"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95" w:author="Emmanuel Thomas" w:date="2022-10-31T16:11:00Z"/>
          <w:rFonts w:ascii="Courier New" w:eastAsia="Times New Roman" w:hAnsi="Courier New" w:cs="Courier New"/>
          <w:color w:val="000000"/>
          <w:sz w:val="16"/>
          <w:szCs w:val="16"/>
        </w:rPr>
      </w:pPr>
      <w:ins w:id="6596"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specularImageSize</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256</w:t>
        </w:r>
        <w:r w:rsidRPr="00F811AF">
          <w:rPr>
            <w:rFonts w:ascii="Courier New" w:eastAsia="Times New Roman" w:hAnsi="Courier New" w:cs="Courier New"/>
            <w:color w:val="000000"/>
            <w:sz w:val="16"/>
            <w:szCs w:val="16"/>
          </w:rPr>
          <w:t>,</w:t>
        </w:r>
      </w:ins>
    </w:p>
    <w:p w14:paraId="64722F99"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97" w:author="Emmanuel Thomas" w:date="2022-10-31T16:11:00Z"/>
          <w:rFonts w:ascii="Courier New" w:eastAsia="Times New Roman" w:hAnsi="Courier New" w:cs="Courier New"/>
          <w:color w:val="000000"/>
          <w:sz w:val="16"/>
          <w:szCs w:val="16"/>
        </w:rPr>
      </w:pPr>
      <w:ins w:id="6598"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specularImages</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ins>
    </w:p>
    <w:p w14:paraId="0B98F147"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599" w:author="Emmanuel Thomas" w:date="2022-10-31T16:11:00Z"/>
          <w:rFonts w:ascii="Courier New" w:eastAsia="Times New Roman" w:hAnsi="Courier New" w:cs="Courier New"/>
          <w:color w:val="000000"/>
          <w:sz w:val="16"/>
          <w:szCs w:val="16"/>
        </w:rPr>
      </w:pPr>
      <w:ins w:id="6600" w:author="Emmanuel Thomas" w:date="2022-10-31T16:11:00Z">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2</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5</w:t>
        </w:r>
        <w:r w:rsidRPr="00F811AF">
          <w:rPr>
            <w:rFonts w:ascii="Courier New" w:eastAsia="Times New Roman" w:hAnsi="Courier New" w:cs="Courier New"/>
            <w:color w:val="000000"/>
            <w:sz w:val="16"/>
            <w:szCs w:val="16"/>
          </w:rPr>
          <w:t>]</w:t>
        </w:r>
      </w:ins>
    </w:p>
    <w:p w14:paraId="056CEB77"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01" w:author="Emmanuel Thomas" w:date="2022-10-31T16:11:00Z"/>
          <w:rFonts w:ascii="Courier New" w:eastAsia="Times New Roman" w:hAnsi="Courier New" w:cs="Courier New"/>
          <w:color w:val="000000"/>
          <w:sz w:val="16"/>
          <w:szCs w:val="16"/>
        </w:rPr>
      </w:pPr>
      <w:ins w:id="6602" w:author="Emmanuel Thomas" w:date="2022-10-31T16:11:00Z">
        <w:r w:rsidRPr="00F811AF">
          <w:rPr>
            <w:rFonts w:ascii="Courier New" w:eastAsia="Times New Roman" w:hAnsi="Courier New" w:cs="Courier New"/>
            <w:color w:val="000000"/>
            <w:sz w:val="16"/>
            <w:szCs w:val="16"/>
          </w:rPr>
          <w:t xml:space="preserve">                    ]</w:t>
        </w:r>
      </w:ins>
    </w:p>
    <w:p w14:paraId="3E91F053"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03" w:author="Emmanuel Thomas" w:date="2022-10-31T16:11:00Z"/>
          <w:rFonts w:ascii="Courier New" w:eastAsia="Times New Roman" w:hAnsi="Courier New" w:cs="Courier New"/>
          <w:color w:val="000000"/>
          <w:sz w:val="16"/>
          <w:szCs w:val="16"/>
        </w:rPr>
      </w:pPr>
      <w:ins w:id="6604" w:author="Emmanuel Thomas" w:date="2022-10-31T16:11:00Z">
        <w:r w:rsidRPr="00F811AF">
          <w:rPr>
            <w:rFonts w:ascii="Courier New" w:eastAsia="Times New Roman" w:hAnsi="Courier New" w:cs="Courier New"/>
            <w:color w:val="000000"/>
            <w:sz w:val="16"/>
            <w:szCs w:val="16"/>
          </w:rPr>
          <w:t xml:space="preserve">                }</w:t>
        </w:r>
      </w:ins>
    </w:p>
    <w:p w14:paraId="7FBD6D8D" w14:textId="77777777" w:rsidR="00A06C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05" w:author="Emmanuel Thomas" w:date="2022-10-31T16:11:00Z"/>
          <w:rFonts w:ascii="Courier New" w:eastAsia="Times New Roman" w:hAnsi="Courier New" w:cs="Courier New"/>
          <w:color w:val="000000"/>
          <w:sz w:val="16"/>
          <w:szCs w:val="16"/>
        </w:rPr>
      </w:pPr>
      <w:ins w:id="6606" w:author="Emmanuel Thomas" w:date="2022-10-31T16:11:00Z">
        <w:r w:rsidRPr="00F811AF">
          <w:rPr>
            <w:rFonts w:ascii="Courier New" w:eastAsia="Times New Roman" w:hAnsi="Courier New" w:cs="Courier New"/>
            <w:color w:val="000000"/>
            <w:sz w:val="16"/>
            <w:szCs w:val="16"/>
          </w:rPr>
          <w:t xml:space="preserve">            ]</w:t>
        </w:r>
      </w:ins>
    </w:p>
    <w:p w14:paraId="2120AC6A" w14:textId="77777777" w:rsidR="00A06CE0" w:rsidRPr="00F811AF"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07" w:author="Emmanuel Thomas" w:date="2022-10-31T16:11:00Z"/>
          <w:rFonts w:ascii="Courier New" w:eastAsia="Times New Roman" w:hAnsi="Courier New" w:cs="Courier New"/>
          <w:color w:val="000000"/>
          <w:sz w:val="16"/>
          <w:szCs w:val="16"/>
        </w:rPr>
      </w:pPr>
      <w:ins w:id="6608" w:author="Emmanuel Thomas" w:date="2022-10-31T16:11:00Z">
        <w:r>
          <w:rPr>
            <w:rFonts w:ascii="Courier New" w:eastAsia="Times New Roman" w:hAnsi="Courier New" w:cs="Courier New"/>
            <w:color w:val="000000"/>
            <w:sz w:val="16"/>
            <w:szCs w:val="16"/>
          </w:rPr>
          <w:t xml:space="preserve">        }</w:t>
        </w:r>
      </w:ins>
    </w:p>
    <w:p w14:paraId="7D833173" w14:textId="77777777" w:rsidR="00A06C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09" w:author="Emmanuel Thomas" w:date="2022-10-31T16:11:00Z"/>
          <w:rFonts w:ascii="Courier New" w:eastAsia="Times New Roman" w:hAnsi="Courier New" w:cs="Courier New"/>
          <w:color w:val="000000"/>
          <w:sz w:val="16"/>
          <w:szCs w:val="16"/>
        </w:rPr>
      </w:pPr>
      <w:ins w:id="6610" w:author="Emmanuel Thomas" w:date="2022-10-31T16:11:00Z">
        <w:r w:rsidRPr="00F811AF">
          <w:rPr>
            <w:rFonts w:ascii="Courier New" w:eastAsia="Times New Roman" w:hAnsi="Courier New" w:cs="Courier New"/>
            <w:color w:val="000000"/>
            <w:sz w:val="16"/>
            <w:szCs w:val="16"/>
          </w:rPr>
          <w:t xml:space="preserve">    },</w:t>
        </w:r>
      </w:ins>
    </w:p>
    <w:p w14:paraId="2D0D0BE7" w14:textId="77777777" w:rsidR="00A06CE0"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11" w:author="Emmanuel Thomas" w:date="2022-10-31T16:11:00Z"/>
          <w:rFonts w:ascii="Courier New" w:eastAsia="Times New Roman" w:hAnsi="Courier New" w:cs="Courier New"/>
          <w:color w:val="000000"/>
          <w:sz w:val="16"/>
          <w:szCs w:val="16"/>
        </w:rPr>
      </w:pPr>
      <w:ins w:id="6612" w:author="Emmanuel Thomas" w:date="2022-10-31T16:11:00Z">
        <w:r>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w:t>
        </w:r>
        <w:r w:rsidRPr="000C34EC">
          <w:rPr>
            <w:rFonts w:ascii="Courier New" w:eastAsia="Times New Roman" w:hAnsi="Courier New" w:cs="Courier New"/>
            <w:color w:val="8000FF"/>
            <w:sz w:val="16"/>
            <w:szCs w:val="16"/>
          </w:rPr>
          <w:t>images</w:t>
        </w:r>
        <w:r w:rsidRPr="00D86826">
          <w:rPr>
            <w:rFonts w:ascii="Courier New" w:eastAsia="Times New Roman" w:hAnsi="Courier New" w:cs="Courier New"/>
            <w:color w:val="8000FF"/>
            <w:sz w:val="16"/>
            <w:szCs w:val="16"/>
          </w:rPr>
          <w:t>"</w:t>
        </w:r>
        <w:r>
          <w:rPr>
            <w:rFonts w:ascii="Courier New" w:eastAsia="Times New Roman" w:hAnsi="Courier New" w:cs="Courier New"/>
            <w:color w:val="000000"/>
            <w:sz w:val="16"/>
            <w:szCs w:val="16"/>
          </w:rPr>
          <w:t>: [</w:t>
        </w:r>
      </w:ins>
    </w:p>
    <w:p w14:paraId="688E71F6"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13" w:author="Emmanuel Thomas" w:date="2022-10-31T16:11:00Z"/>
          <w:rFonts w:ascii="Courier New" w:eastAsia="Times New Roman" w:hAnsi="Courier New" w:cs="Courier New"/>
          <w:color w:val="000000"/>
          <w:sz w:val="16"/>
          <w:szCs w:val="16"/>
        </w:rPr>
      </w:pPr>
      <w:ins w:id="6614" w:author="Emmanuel Thomas" w:date="2022-10-31T16:11:00Z">
        <w:r w:rsidRPr="00C57E6B">
          <w:rPr>
            <w:rFonts w:ascii="Courier New" w:eastAsia="Times New Roman" w:hAnsi="Courier New" w:cs="Courier New"/>
            <w:color w:val="000000"/>
            <w:sz w:val="16"/>
            <w:szCs w:val="16"/>
          </w:rPr>
          <w:t xml:space="preserve">        {</w:t>
        </w:r>
      </w:ins>
    </w:p>
    <w:p w14:paraId="3BB6CA6D"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15" w:author="Emmanuel Thomas" w:date="2022-10-31T16:11:00Z"/>
          <w:rFonts w:ascii="Courier New" w:eastAsia="Times New Roman" w:hAnsi="Courier New" w:cs="Courier New"/>
          <w:color w:val="000000"/>
          <w:sz w:val="16"/>
          <w:szCs w:val="16"/>
        </w:rPr>
      </w:pPr>
      <w:ins w:id="661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ins>
    </w:p>
    <w:p w14:paraId="6E808C30"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17" w:author="Emmanuel Thomas" w:date="2022-10-31T16:11:00Z"/>
          <w:rFonts w:ascii="Courier New" w:eastAsia="Times New Roman" w:hAnsi="Courier New" w:cs="Courier New"/>
          <w:color w:val="000000"/>
          <w:sz w:val="16"/>
          <w:szCs w:val="16"/>
        </w:rPr>
      </w:pPr>
      <w:ins w:id="661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548F1069"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19" w:author="Emmanuel Thomas" w:date="2022-10-31T16:11:00Z"/>
          <w:rFonts w:ascii="Courier New" w:eastAsia="Times New Roman" w:hAnsi="Courier New" w:cs="Courier New"/>
          <w:color w:val="000000"/>
          <w:sz w:val="16"/>
          <w:szCs w:val="16"/>
        </w:rPr>
      </w:pPr>
      <w:ins w:id="662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pz</w:t>
        </w:r>
        <w:proofErr w:type="spellEnd"/>
        <w:r w:rsidRPr="00C57E6B">
          <w:rPr>
            <w:rFonts w:ascii="Courier New" w:eastAsia="Times New Roman" w:hAnsi="Courier New" w:cs="Courier New"/>
            <w:color w:val="800000"/>
            <w:sz w:val="16"/>
            <w:szCs w:val="16"/>
          </w:rPr>
          <w:t>"</w:t>
        </w:r>
      </w:ins>
    </w:p>
    <w:p w14:paraId="0F757978"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21" w:author="Emmanuel Thomas" w:date="2022-10-31T16:11:00Z"/>
          <w:rFonts w:ascii="Courier New" w:eastAsia="Times New Roman" w:hAnsi="Courier New" w:cs="Courier New"/>
          <w:color w:val="000000"/>
          <w:sz w:val="16"/>
          <w:szCs w:val="16"/>
        </w:rPr>
      </w:pPr>
      <w:ins w:id="6622" w:author="Emmanuel Thomas" w:date="2022-10-31T16:11:00Z">
        <w:r w:rsidRPr="00C57E6B">
          <w:rPr>
            <w:rFonts w:ascii="Courier New" w:eastAsia="Times New Roman" w:hAnsi="Courier New" w:cs="Courier New"/>
            <w:color w:val="000000"/>
            <w:sz w:val="16"/>
            <w:szCs w:val="16"/>
          </w:rPr>
          <w:t xml:space="preserve">        },</w:t>
        </w:r>
      </w:ins>
    </w:p>
    <w:p w14:paraId="28C1A499"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23" w:author="Emmanuel Thomas" w:date="2022-10-31T16:11:00Z"/>
          <w:rFonts w:ascii="Courier New" w:eastAsia="Times New Roman" w:hAnsi="Courier New" w:cs="Courier New"/>
          <w:color w:val="000000"/>
          <w:sz w:val="16"/>
          <w:szCs w:val="16"/>
        </w:rPr>
      </w:pPr>
      <w:ins w:id="6624" w:author="Emmanuel Thomas" w:date="2022-10-31T16:11:00Z">
        <w:r w:rsidRPr="00C57E6B">
          <w:rPr>
            <w:rFonts w:ascii="Courier New" w:eastAsia="Times New Roman" w:hAnsi="Courier New" w:cs="Courier New"/>
            <w:color w:val="000000"/>
            <w:sz w:val="16"/>
            <w:szCs w:val="16"/>
          </w:rPr>
          <w:t xml:space="preserve">        {</w:t>
        </w:r>
      </w:ins>
    </w:p>
    <w:p w14:paraId="27D4374F"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25" w:author="Emmanuel Thomas" w:date="2022-10-31T16:11:00Z"/>
          <w:rFonts w:ascii="Courier New" w:eastAsia="Times New Roman" w:hAnsi="Courier New" w:cs="Courier New"/>
          <w:color w:val="000000"/>
          <w:sz w:val="16"/>
          <w:szCs w:val="16"/>
        </w:rPr>
      </w:pPr>
      <w:ins w:id="662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ins>
    </w:p>
    <w:p w14:paraId="135A8E3F"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27" w:author="Emmanuel Thomas" w:date="2022-10-31T16:11:00Z"/>
          <w:rFonts w:ascii="Courier New" w:eastAsia="Times New Roman" w:hAnsi="Courier New" w:cs="Courier New"/>
          <w:color w:val="000000"/>
          <w:sz w:val="16"/>
          <w:szCs w:val="16"/>
        </w:rPr>
      </w:pPr>
      <w:ins w:id="662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140FB160"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29" w:author="Emmanuel Thomas" w:date="2022-10-31T16:11:00Z"/>
          <w:rFonts w:ascii="Courier New" w:eastAsia="Times New Roman" w:hAnsi="Courier New" w:cs="Courier New"/>
          <w:color w:val="000000"/>
          <w:sz w:val="16"/>
          <w:szCs w:val="16"/>
        </w:rPr>
      </w:pPr>
      <w:ins w:id="663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nz</w:t>
        </w:r>
        <w:proofErr w:type="spellEnd"/>
        <w:r w:rsidRPr="00C57E6B">
          <w:rPr>
            <w:rFonts w:ascii="Courier New" w:eastAsia="Times New Roman" w:hAnsi="Courier New" w:cs="Courier New"/>
            <w:color w:val="800000"/>
            <w:sz w:val="16"/>
            <w:szCs w:val="16"/>
          </w:rPr>
          <w:t>"</w:t>
        </w:r>
      </w:ins>
    </w:p>
    <w:p w14:paraId="391462FA"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31" w:author="Emmanuel Thomas" w:date="2022-10-31T16:11:00Z"/>
          <w:rFonts w:ascii="Courier New" w:eastAsia="Times New Roman" w:hAnsi="Courier New" w:cs="Courier New"/>
          <w:color w:val="000000"/>
          <w:sz w:val="16"/>
          <w:szCs w:val="16"/>
        </w:rPr>
      </w:pPr>
      <w:ins w:id="6632" w:author="Emmanuel Thomas" w:date="2022-10-31T16:11:00Z">
        <w:r w:rsidRPr="00C57E6B">
          <w:rPr>
            <w:rFonts w:ascii="Courier New" w:eastAsia="Times New Roman" w:hAnsi="Courier New" w:cs="Courier New"/>
            <w:color w:val="000000"/>
            <w:sz w:val="16"/>
            <w:szCs w:val="16"/>
          </w:rPr>
          <w:t xml:space="preserve">        },</w:t>
        </w:r>
      </w:ins>
    </w:p>
    <w:p w14:paraId="5E25E603"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33" w:author="Emmanuel Thomas" w:date="2022-10-31T16:11:00Z"/>
          <w:rFonts w:ascii="Courier New" w:eastAsia="Times New Roman" w:hAnsi="Courier New" w:cs="Courier New"/>
          <w:color w:val="000000"/>
          <w:sz w:val="16"/>
          <w:szCs w:val="16"/>
        </w:rPr>
      </w:pPr>
      <w:ins w:id="6634" w:author="Emmanuel Thomas" w:date="2022-10-31T16:11:00Z">
        <w:r w:rsidRPr="00C57E6B">
          <w:rPr>
            <w:rFonts w:ascii="Courier New" w:eastAsia="Times New Roman" w:hAnsi="Courier New" w:cs="Courier New"/>
            <w:color w:val="000000"/>
            <w:sz w:val="16"/>
            <w:szCs w:val="16"/>
          </w:rPr>
          <w:t xml:space="preserve">        {</w:t>
        </w:r>
      </w:ins>
    </w:p>
    <w:p w14:paraId="6EF5EF15"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35" w:author="Emmanuel Thomas" w:date="2022-10-31T16:11:00Z"/>
          <w:rFonts w:ascii="Courier New" w:eastAsia="Times New Roman" w:hAnsi="Courier New" w:cs="Courier New"/>
          <w:color w:val="000000"/>
          <w:sz w:val="16"/>
          <w:szCs w:val="16"/>
        </w:rPr>
      </w:pPr>
      <w:ins w:id="663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ins>
    </w:p>
    <w:p w14:paraId="6BE1EB57"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37" w:author="Emmanuel Thomas" w:date="2022-10-31T16:11:00Z"/>
          <w:rFonts w:ascii="Courier New" w:eastAsia="Times New Roman" w:hAnsi="Courier New" w:cs="Courier New"/>
          <w:color w:val="000000"/>
          <w:sz w:val="16"/>
          <w:szCs w:val="16"/>
        </w:rPr>
      </w:pPr>
      <w:ins w:id="663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550E6C67"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39" w:author="Emmanuel Thomas" w:date="2022-10-31T16:11:00Z"/>
          <w:rFonts w:ascii="Courier New" w:eastAsia="Times New Roman" w:hAnsi="Courier New" w:cs="Courier New"/>
          <w:color w:val="000000"/>
          <w:sz w:val="16"/>
          <w:szCs w:val="16"/>
        </w:rPr>
      </w:pPr>
      <w:ins w:id="664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py</w:t>
        </w:r>
        <w:proofErr w:type="spellEnd"/>
        <w:r w:rsidRPr="00C57E6B">
          <w:rPr>
            <w:rFonts w:ascii="Courier New" w:eastAsia="Times New Roman" w:hAnsi="Courier New" w:cs="Courier New"/>
            <w:color w:val="800000"/>
            <w:sz w:val="16"/>
            <w:szCs w:val="16"/>
          </w:rPr>
          <w:t>"</w:t>
        </w:r>
      </w:ins>
    </w:p>
    <w:p w14:paraId="256198BE"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41" w:author="Emmanuel Thomas" w:date="2022-10-31T16:11:00Z"/>
          <w:rFonts w:ascii="Courier New" w:eastAsia="Times New Roman" w:hAnsi="Courier New" w:cs="Courier New"/>
          <w:color w:val="000000"/>
          <w:sz w:val="16"/>
          <w:szCs w:val="16"/>
        </w:rPr>
      </w:pPr>
      <w:ins w:id="6642" w:author="Emmanuel Thomas" w:date="2022-10-31T16:11:00Z">
        <w:r w:rsidRPr="00C57E6B">
          <w:rPr>
            <w:rFonts w:ascii="Courier New" w:eastAsia="Times New Roman" w:hAnsi="Courier New" w:cs="Courier New"/>
            <w:color w:val="000000"/>
            <w:sz w:val="16"/>
            <w:szCs w:val="16"/>
          </w:rPr>
          <w:t xml:space="preserve">        },</w:t>
        </w:r>
      </w:ins>
    </w:p>
    <w:p w14:paraId="2C2D6506"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43" w:author="Emmanuel Thomas" w:date="2022-10-31T16:11:00Z"/>
          <w:rFonts w:ascii="Courier New" w:eastAsia="Times New Roman" w:hAnsi="Courier New" w:cs="Courier New"/>
          <w:color w:val="000000"/>
          <w:sz w:val="16"/>
          <w:szCs w:val="16"/>
        </w:rPr>
      </w:pPr>
      <w:ins w:id="6644" w:author="Emmanuel Thomas" w:date="2022-10-31T16:11:00Z">
        <w:r w:rsidRPr="00C57E6B">
          <w:rPr>
            <w:rFonts w:ascii="Courier New" w:eastAsia="Times New Roman" w:hAnsi="Courier New" w:cs="Courier New"/>
            <w:color w:val="000000"/>
            <w:sz w:val="16"/>
            <w:szCs w:val="16"/>
          </w:rPr>
          <w:t xml:space="preserve">        {</w:t>
        </w:r>
      </w:ins>
    </w:p>
    <w:p w14:paraId="64897344"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45" w:author="Emmanuel Thomas" w:date="2022-10-31T16:11:00Z"/>
          <w:rFonts w:ascii="Courier New" w:eastAsia="Times New Roman" w:hAnsi="Courier New" w:cs="Courier New"/>
          <w:color w:val="000000"/>
          <w:sz w:val="16"/>
          <w:szCs w:val="16"/>
        </w:rPr>
      </w:pPr>
      <w:ins w:id="664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ins>
    </w:p>
    <w:p w14:paraId="0817DA9D"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47" w:author="Emmanuel Thomas" w:date="2022-10-31T16:11:00Z"/>
          <w:rFonts w:ascii="Courier New" w:eastAsia="Times New Roman" w:hAnsi="Courier New" w:cs="Courier New"/>
          <w:color w:val="000000"/>
          <w:sz w:val="16"/>
          <w:szCs w:val="16"/>
        </w:rPr>
      </w:pPr>
      <w:ins w:id="664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162A6386"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49" w:author="Emmanuel Thomas" w:date="2022-10-31T16:11:00Z"/>
          <w:rFonts w:ascii="Courier New" w:eastAsia="Times New Roman" w:hAnsi="Courier New" w:cs="Courier New"/>
          <w:color w:val="000000"/>
          <w:sz w:val="16"/>
          <w:szCs w:val="16"/>
        </w:rPr>
      </w:pPr>
      <w:ins w:id="665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ny</w:t>
        </w:r>
        <w:proofErr w:type="spellEnd"/>
        <w:r w:rsidRPr="00C57E6B">
          <w:rPr>
            <w:rFonts w:ascii="Courier New" w:eastAsia="Times New Roman" w:hAnsi="Courier New" w:cs="Courier New"/>
            <w:color w:val="800000"/>
            <w:sz w:val="16"/>
            <w:szCs w:val="16"/>
          </w:rPr>
          <w:t>"</w:t>
        </w:r>
      </w:ins>
    </w:p>
    <w:p w14:paraId="7338BEC7"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51" w:author="Emmanuel Thomas" w:date="2022-10-31T16:11:00Z"/>
          <w:rFonts w:ascii="Courier New" w:eastAsia="Times New Roman" w:hAnsi="Courier New" w:cs="Courier New"/>
          <w:color w:val="000000"/>
          <w:sz w:val="16"/>
          <w:szCs w:val="16"/>
        </w:rPr>
      </w:pPr>
      <w:ins w:id="6652" w:author="Emmanuel Thomas" w:date="2022-10-31T16:11:00Z">
        <w:r w:rsidRPr="00C57E6B">
          <w:rPr>
            <w:rFonts w:ascii="Courier New" w:eastAsia="Times New Roman" w:hAnsi="Courier New" w:cs="Courier New"/>
            <w:color w:val="000000"/>
            <w:sz w:val="16"/>
            <w:szCs w:val="16"/>
          </w:rPr>
          <w:t xml:space="preserve">        },</w:t>
        </w:r>
      </w:ins>
    </w:p>
    <w:p w14:paraId="62FBD3D9"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53" w:author="Emmanuel Thomas" w:date="2022-10-31T16:11:00Z"/>
          <w:rFonts w:ascii="Courier New" w:eastAsia="Times New Roman" w:hAnsi="Courier New" w:cs="Courier New"/>
          <w:color w:val="000000"/>
          <w:sz w:val="16"/>
          <w:szCs w:val="16"/>
        </w:rPr>
      </w:pPr>
      <w:ins w:id="6654" w:author="Emmanuel Thomas" w:date="2022-10-31T16:11:00Z">
        <w:r w:rsidRPr="00C57E6B">
          <w:rPr>
            <w:rFonts w:ascii="Courier New" w:eastAsia="Times New Roman" w:hAnsi="Courier New" w:cs="Courier New"/>
            <w:color w:val="000000"/>
            <w:sz w:val="16"/>
            <w:szCs w:val="16"/>
          </w:rPr>
          <w:t xml:space="preserve">        {</w:t>
        </w:r>
      </w:ins>
    </w:p>
    <w:p w14:paraId="71FB19E6"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55" w:author="Emmanuel Thomas" w:date="2022-10-31T16:11:00Z"/>
          <w:rFonts w:ascii="Courier New" w:eastAsia="Times New Roman" w:hAnsi="Courier New" w:cs="Courier New"/>
          <w:color w:val="000000"/>
          <w:sz w:val="16"/>
          <w:szCs w:val="16"/>
        </w:rPr>
      </w:pPr>
      <w:ins w:id="665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ins>
    </w:p>
    <w:p w14:paraId="491D863D"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57" w:author="Emmanuel Thomas" w:date="2022-10-31T16:11:00Z"/>
          <w:rFonts w:ascii="Courier New" w:eastAsia="Times New Roman" w:hAnsi="Courier New" w:cs="Courier New"/>
          <w:color w:val="000000"/>
          <w:sz w:val="16"/>
          <w:szCs w:val="16"/>
        </w:rPr>
      </w:pPr>
      <w:ins w:id="665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0CB3AB67"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59" w:author="Emmanuel Thomas" w:date="2022-10-31T16:11:00Z"/>
          <w:rFonts w:ascii="Courier New" w:eastAsia="Times New Roman" w:hAnsi="Courier New" w:cs="Courier New"/>
          <w:color w:val="000000"/>
          <w:sz w:val="16"/>
          <w:szCs w:val="16"/>
        </w:rPr>
      </w:pPr>
      <w:ins w:id="666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nx</w:t>
        </w:r>
        <w:proofErr w:type="spellEnd"/>
        <w:r w:rsidRPr="00C57E6B">
          <w:rPr>
            <w:rFonts w:ascii="Courier New" w:eastAsia="Times New Roman" w:hAnsi="Courier New" w:cs="Courier New"/>
            <w:color w:val="800000"/>
            <w:sz w:val="16"/>
            <w:szCs w:val="16"/>
          </w:rPr>
          <w:t>"</w:t>
        </w:r>
      </w:ins>
    </w:p>
    <w:p w14:paraId="63C34EB4"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61" w:author="Emmanuel Thomas" w:date="2022-10-31T16:11:00Z"/>
          <w:rFonts w:ascii="Courier New" w:eastAsia="Times New Roman" w:hAnsi="Courier New" w:cs="Courier New"/>
          <w:color w:val="000000"/>
          <w:sz w:val="16"/>
          <w:szCs w:val="16"/>
        </w:rPr>
      </w:pPr>
      <w:ins w:id="6662" w:author="Emmanuel Thomas" w:date="2022-10-31T16:11:00Z">
        <w:r w:rsidRPr="00C57E6B">
          <w:rPr>
            <w:rFonts w:ascii="Courier New" w:eastAsia="Times New Roman" w:hAnsi="Courier New" w:cs="Courier New"/>
            <w:color w:val="000000"/>
            <w:sz w:val="16"/>
            <w:szCs w:val="16"/>
          </w:rPr>
          <w:t xml:space="preserve">        },</w:t>
        </w:r>
      </w:ins>
    </w:p>
    <w:p w14:paraId="56AF49BF"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63" w:author="Emmanuel Thomas" w:date="2022-10-31T16:11:00Z"/>
          <w:rFonts w:ascii="Courier New" w:eastAsia="Times New Roman" w:hAnsi="Courier New" w:cs="Courier New"/>
          <w:color w:val="000000"/>
          <w:sz w:val="16"/>
          <w:szCs w:val="16"/>
        </w:rPr>
      </w:pPr>
      <w:ins w:id="6664" w:author="Emmanuel Thomas" w:date="2022-10-31T16:11:00Z">
        <w:r w:rsidRPr="00C57E6B">
          <w:rPr>
            <w:rFonts w:ascii="Courier New" w:eastAsia="Times New Roman" w:hAnsi="Courier New" w:cs="Courier New"/>
            <w:color w:val="000000"/>
            <w:sz w:val="16"/>
            <w:szCs w:val="16"/>
          </w:rPr>
          <w:t xml:space="preserve">        {</w:t>
        </w:r>
      </w:ins>
    </w:p>
    <w:p w14:paraId="1DAD15FB"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65" w:author="Emmanuel Thomas" w:date="2022-10-31T16:11:00Z"/>
          <w:rFonts w:ascii="Courier New" w:eastAsia="Times New Roman" w:hAnsi="Courier New" w:cs="Courier New"/>
          <w:color w:val="000000"/>
          <w:sz w:val="16"/>
          <w:szCs w:val="16"/>
        </w:rPr>
      </w:pPr>
      <w:ins w:id="6666"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ins>
    </w:p>
    <w:p w14:paraId="1430FFC0"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67" w:author="Emmanuel Thomas" w:date="2022-10-31T16:11:00Z"/>
          <w:rFonts w:ascii="Courier New" w:eastAsia="Times New Roman" w:hAnsi="Courier New" w:cs="Courier New"/>
          <w:color w:val="000000"/>
          <w:sz w:val="16"/>
          <w:szCs w:val="16"/>
        </w:rPr>
      </w:pPr>
      <w:ins w:id="6668"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36D019C1"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69" w:author="Emmanuel Thomas" w:date="2022-10-31T16:11:00Z"/>
          <w:rFonts w:ascii="Courier New" w:eastAsia="Times New Roman" w:hAnsi="Courier New" w:cs="Courier New"/>
          <w:color w:val="000000"/>
          <w:sz w:val="16"/>
          <w:szCs w:val="16"/>
        </w:rPr>
      </w:pPr>
      <w:ins w:id="6670"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px</w:t>
        </w:r>
        <w:proofErr w:type="spellEnd"/>
        <w:r w:rsidRPr="00C57E6B">
          <w:rPr>
            <w:rFonts w:ascii="Courier New" w:eastAsia="Times New Roman" w:hAnsi="Courier New" w:cs="Courier New"/>
            <w:color w:val="800000"/>
            <w:sz w:val="16"/>
            <w:szCs w:val="16"/>
          </w:rPr>
          <w:t>"</w:t>
        </w:r>
      </w:ins>
    </w:p>
    <w:p w14:paraId="6878D302"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71" w:author="Emmanuel Thomas" w:date="2022-10-31T16:11:00Z"/>
          <w:rFonts w:ascii="Courier New" w:eastAsia="Times New Roman" w:hAnsi="Courier New" w:cs="Courier New"/>
          <w:color w:val="000000"/>
          <w:sz w:val="16"/>
          <w:szCs w:val="16"/>
        </w:rPr>
      </w:pPr>
      <w:ins w:id="6672" w:author="Emmanuel Thomas" w:date="2022-10-31T16:11:00Z">
        <w:r w:rsidRPr="00C57E6B">
          <w:rPr>
            <w:rFonts w:ascii="Courier New" w:eastAsia="Times New Roman" w:hAnsi="Courier New" w:cs="Courier New"/>
            <w:color w:val="000000"/>
            <w:sz w:val="16"/>
            <w:szCs w:val="16"/>
          </w:rPr>
          <w:t xml:space="preserve">        },</w:t>
        </w:r>
      </w:ins>
    </w:p>
    <w:p w14:paraId="7E43E204"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73" w:author="Emmanuel Thomas" w:date="2022-10-31T16:11:00Z"/>
          <w:rFonts w:ascii="Courier New" w:eastAsia="Times New Roman" w:hAnsi="Courier New" w:cs="Courier New"/>
          <w:color w:val="000000"/>
          <w:sz w:val="16"/>
          <w:szCs w:val="16"/>
        </w:rPr>
      </w:pPr>
    </w:p>
    <w:p w14:paraId="0D42C20C"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74" w:author="Emmanuel Thomas" w:date="2022-10-31T16:11:00Z"/>
          <w:rFonts w:ascii="Courier New" w:eastAsia="Times New Roman" w:hAnsi="Courier New" w:cs="Courier New"/>
          <w:color w:val="000000"/>
          <w:sz w:val="16"/>
          <w:szCs w:val="16"/>
        </w:rPr>
      </w:pPr>
      <w:ins w:id="6675" w:author="Emmanuel Thomas" w:date="2022-10-31T16:11:00Z">
        <w:r w:rsidRPr="00C57E6B">
          <w:rPr>
            <w:rFonts w:ascii="Courier New" w:eastAsia="Times New Roman" w:hAnsi="Courier New" w:cs="Courier New"/>
            <w:color w:val="000000"/>
            <w:sz w:val="16"/>
            <w:szCs w:val="16"/>
          </w:rPr>
          <w:t xml:space="preserve">        {</w:t>
        </w:r>
      </w:ins>
    </w:p>
    <w:p w14:paraId="551AECF2"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76" w:author="Emmanuel Thomas" w:date="2022-10-31T16:11:00Z"/>
          <w:rFonts w:ascii="Courier New" w:eastAsia="Times New Roman" w:hAnsi="Courier New" w:cs="Courier New"/>
          <w:color w:val="000000"/>
          <w:sz w:val="16"/>
          <w:szCs w:val="16"/>
        </w:rPr>
      </w:pPr>
      <w:ins w:id="6677"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ins>
    </w:p>
    <w:p w14:paraId="0500EEA9"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78" w:author="Emmanuel Thomas" w:date="2022-10-31T16:11:00Z"/>
          <w:rFonts w:ascii="Courier New" w:eastAsia="Times New Roman" w:hAnsi="Courier New" w:cs="Courier New"/>
          <w:color w:val="000000"/>
          <w:sz w:val="16"/>
          <w:szCs w:val="16"/>
        </w:rPr>
      </w:pPr>
      <w:ins w:id="6679"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0FD08EB5"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80" w:author="Emmanuel Thomas" w:date="2022-10-31T16:11:00Z"/>
          <w:rFonts w:ascii="Courier New" w:eastAsia="Times New Roman" w:hAnsi="Courier New" w:cs="Courier New"/>
          <w:color w:val="000000"/>
          <w:sz w:val="16"/>
          <w:szCs w:val="16"/>
        </w:rPr>
      </w:pPr>
      <w:ins w:id="6681"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pz</w:t>
        </w:r>
        <w:proofErr w:type="spellEnd"/>
        <w:r w:rsidRPr="00C57E6B">
          <w:rPr>
            <w:rFonts w:ascii="Courier New" w:eastAsia="Times New Roman" w:hAnsi="Courier New" w:cs="Courier New"/>
            <w:color w:val="800000"/>
            <w:sz w:val="16"/>
            <w:szCs w:val="16"/>
          </w:rPr>
          <w:t>"</w:t>
        </w:r>
      </w:ins>
    </w:p>
    <w:p w14:paraId="4EFF69E7"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82" w:author="Emmanuel Thomas" w:date="2022-10-31T16:11:00Z"/>
          <w:rFonts w:ascii="Courier New" w:eastAsia="Times New Roman" w:hAnsi="Courier New" w:cs="Courier New"/>
          <w:color w:val="000000"/>
          <w:sz w:val="16"/>
          <w:szCs w:val="16"/>
        </w:rPr>
      </w:pPr>
      <w:ins w:id="6683" w:author="Emmanuel Thomas" w:date="2022-10-31T16:11:00Z">
        <w:r w:rsidRPr="00C57E6B">
          <w:rPr>
            <w:rFonts w:ascii="Courier New" w:eastAsia="Times New Roman" w:hAnsi="Courier New" w:cs="Courier New"/>
            <w:color w:val="000000"/>
            <w:sz w:val="16"/>
            <w:szCs w:val="16"/>
          </w:rPr>
          <w:t xml:space="preserve">        },</w:t>
        </w:r>
      </w:ins>
    </w:p>
    <w:p w14:paraId="378EACF1"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84" w:author="Emmanuel Thomas" w:date="2022-10-31T16:11:00Z"/>
          <w:rFonts w:ascii="Courier New" w:eastAsia="Times New Roman" w:hAnsi="Courier New" w:cs="Courier New"/>
          <w:color w:val="000000"/>
          <w:sz w:val="16"/>
          <w:szCs w:val="16"/>
        </w:rPr>
      </w:pPr>
      <w:ins w:id="6685" w:author="Emmanuel Thomas" w:date="2022-10-31T16:11:00Z">
        <w:r w:rsidRPr="00C57E6B">
          <w:rPr>
            <w:rFonts w:ascii="Courier New" w:eastAsia="Times New Roman" w:hAnsi="Courier New" w:cs="Courier New"/>
            <w:color w:val="000000"/>
            <w:sz w:val="16"/>
            <w:szCs w:val="16"/>
          </w:rPr>
          <w:t xml:space="preserve">        {</w:t>
        </w:r>
      </w:ins>
    </w:p>
    <w:p w14:paraId="778D7436"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86" w:author="Emmanuel Thomas" w:date="2022-10-31T16:11:00Z"/>
          <w:rFonts w:ascii="Courier New" w:eastAsia="Times New Roman" w:hAnsi="Courier New" w:cs="Courier New"/>
          <w:color w:val="000000"/>
          <w:sz w:val="16"/>
          <w:szCs w:val="16"/>
        </w:rPr>
      </w:pPr>
      <w:ins w:id="6687"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ins>
    </w:p>
    <w:p w14:paraId="08B03395"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88" w:author="Emmanuel Thomas" w:date="2022-10-31T16:11:00Z"/>
          <w:rFonts w:ascii="Courier New" w:eastAsia="Times New Roman" w:hAnsi="Courier New" w:cs="Courier New"/>
          <w:color w:val="000000"/>
          <w:sz w:val="16"/>
          <w:szCs w:val="16"/>
        </w:rPr>
      </w:pPr>
      <w:ins w:id="6689"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6AB78742"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90" w:author="Emmanuel Thomas" w:date="2022-10-31T16:11:00Z"/>
          <w:rFonts w:ascii="Courier New" w:eastAsia="Times New Roman" w:hAnsi="Courier New" w:cs="Courier New"/>
          <w:color w:val="000000"/>
          <w:sz w:val="16"/>
          <w:szCs w:val="16"/>
        </w:rPr>
      </w:pPr>
      <w:ins w:id="6691"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nz</w:t>
        </w:r>
        <w:proofErr w:type="spellEnd"/>
        <w:r w:rsidRPr="00C57E6B">
          <w:rPr>
            <w:rFonts w:ascii="Courier New" w:eastAsia="Times New Roman" w:hAnsi="Courier New" w:cs="Courier New"/>
            <w:color w:val="800000"/>
            <w:sz w:val="16"/>
            <w:szCs w:val="16"/>
          </w:rPr>
          <w:t>"</w:t>
        </w:r>
      </w:ins>
    </w:p>
    <w:p w14:paraId="1DCCEEA8"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92" w:author="Emmanuel Thomas" w:date="2022-10-31T16:11:00Z"/>
          <w:rFonts w:ascii="Courier New" w:eastAsia="Times New Roman" w:hAnsi="Courier New" w:cs="Courier New"/>
          <w:color w:val="000000"/>
          <w:sz w:val="16"/>
          <w:szCs w:val="16"/>
        </w:rPr>
      </w:pPr>
      <w:ins w:id="6693" w:author="Emmanuel Thomas" w:date="2022-10-31T16:11:00Z">
        <w:r w:rsidRPr="00C57E6B">
          <w:rPr>
            <w:rFonts w:ascii="Courier New" w:eastAsia="Times New Roman" w:hAnsi="Courier New" w:cs="Courier New"/>
            <w:color w:val="000000"/>
            <w:sz w:val="16"/>
            <w:szCs w:val="16"/>
          </w:rPr>
          <w:t xml:space="preserve">        },</w:t>
        </w:r>
      </w:ins>
    </w:p>
    <w:p w14:paraId="59EC6A49"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94" w:author="Emmanuel Thomas" w:date="2022-10-31T16:11:00Z"/>
          <w:rFonts w:ascii="Courier New" w:eastAsia="Times New Roman" w:hAnsi="Courier New" w:cs="Courier New"/>
          <w:color w:val="000000"/>
          <w:sz w:val="16"/>
          <w:szCs w:val="16"/>
        </w:rPr>
      </w:pPr>
      <w:ins w:id="6695" w:author="Emmanuel Thomas" w:date="2022-10-31T16:11:00Z">
        <w:r w:rsidRPr="00C57E6B">
          <w:rPr>
            <w:rFonts w:ascii="Courier New" w:eastAsia="Times New Roman" w:hAnsi="Courier New" w:cs="Courier New"/>
            <w:color w:val="000000"/>
            <w:sz w:val="16"/>
            <w:szCs w:val="16"/>
          </w:rPr>
          <w:t xml:space="preserve">        {</w:t>
        </w:r>
      </w:ins>
    </w:p>
    <w:p w14:paraId="5DB668C1"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96" w:author="Emmanuel Thomas" w:date="2022-10-31T16:11:00Z"/>
          <w:rFonts w:ascii="Courier New" w:eastAsia="Times New Roman" w:hAnsi="Courier New" w:cs="Courier New"/>
          <w:color w:val="000000"/>
          <w:sz w:val="16"/>
          <w:szCs w:val="16"/>
        </w:rPr>
      </w:pPr>
      <w:ins w:id="6697"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ins>
    </w:p>
    <w:p w14:paraId="39DDA614"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698" w:author="Emmanuel Thomas" w:date="2022-10-31T16:11:00Z"/>
          <w:rFonts w:ascii="Courier New" w:eastAsia="Times New Roman" w:hAnsi="Courier New" w:cs="Courier New"/>
          <w:color w:val="000000"/>
          <w:sz w:val="16"/>
          <w:szCs w:val="16"/>
        </w:rPr>
      </w:pPr>
      <w:ins w:id="6699"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073931AC"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00" w:author="Emmanuel Thomas" w:date="2022-10-31T16:11:00Z"/>
          <w:rFonts w:ascii="Courier New" w:eastAsia="Times New Roman" w:hAnsi="Courier New" w:cs="Courier New"/>
          <w:color w:val="000000"/>
          <w:sz w:val="16"/>
          <w:szCs w:val="16"/>
        </w:rPr>
      </w:pPr>
      <w:ins w:id="6701"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py</w:t>
        </w:r>
        <w:proofErr w:type="spellEnd"/>
        <w:r w:rsidRPr="00C57E6B">
          <w:rPr>
            <w:rFonts w:ascii="Courier New" w:eastAsia="Times New Roman" w:hAnsi="Courier New" w:cs="Courier New"/>
            <w:color w:val="800000"/>
            <w:sz w:val="16"/>
            <w:szCs w:val="16"/>
          </w:rPr>
          <w:t>"</w:t>
        </w:r>
      </w:ins>
    </w:p>
    <w:p w14:paraId="3833563F"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02" w:author="Emmanuel Thomas" w:date="2022-10-31T16:11:00Z"/>
          <w:rFonts w:ascii="Courier New" w:eastAsia="Times New Roman" w:hAnsi="Courier New" w:cs="Courier New"/>
          <w:color w:val="000000"/>
          <w:sz w:val="16"/>
          <w:szCs w:val="16"/>
        </w:rPr>
      </w:pPr>
      <w:ins w:id="6703" w:author="Emmanuel Thomas" w:date="2022-10-31T16:11:00Z">
        <w:r w:rsidRPr="00C57E6B">
          <w:rPr>
            <w:rFonts w:ascii="Courier New" w:eastAsia="Times New Roman" w:hAnsi="Courier New" w:cs="Courier New"/>
            <w:color w:val="000000"/>
            <w:sz w:val="16"/>
            <w:szCs w:val="16"/>
          </w:rPr>
          <w:t xml:space="preserve">        },</w:t>
        </w:r>
      </w:ins>
    </w:p>
    <w:p w14:paraId="248082A9"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04" w:author="Emmanuel Thomas" w:date="2022-10-31T16:11:00Z"/>
          <w:rFonts w:ascii="Courier New" w:eastAsia="Times New Roman" w:hAnsi="Courier New" w:cs="Courier New"/>
          <w:color w:val="000000"/>
          <w:sz w:val="16"/>
          <w:szCs w:val="16"/>
        </w:rPr>
      </w:pPr>
      <w:ins w:id="6705" w:author="Emmanuel Thomas" w:date="2022-10-31T16:11:00Z">
        <w:r w:rsidRPr="00C57E6B">
          <w:rPr>
            <w:rFonts w:ascii="Courier New" w:eastAsia="Times New Roman" w:hAnsi="Courier New" w:cs="Courier New"/>
            <w:color w:val="000000"/>
            <w:sz w:val="16"/>
            <w:szCs w:val="16"/>
          </w:rPr>
          <w:t xml:space="preserve">        {</w:t>
        </w:r>
      </w:ins>
    </w:p>
    <w:p w14:paraId="712143B7"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06" w:author="Emmanuel Thomas" w:date="2022-10-31T16:11:00Z"/>
          <w:rFonts w:ascii="Courier New" w:eastAsia="Times New Roman" w:hAnsi="Courier New" w:cs="Courier New"/>
          <w:color w:val="000000"/>
          <w:sz w:val="16"/>
          <w:szCs w:val="16"/>
        </w:rPr>
      </w:pPr>
      <w:ins w:id="6707"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ins>
    </w:p>
    <w:p w14:paraId="242FB7C5"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08" w:author="Emmanuel Thomas" w:date="2022-10-31T16:11:00Z"/>
          <w:rFonts w:ascii="Courier New" w:eastAsia="Times New Roman" w:hAnsi="Courier New" w:cs="Courier New"/>
          <w:color w:val="000000"/>
          <w:sz w:val="16"/>
          <w:szCs w:val="16"/>
        </w:rPr>
      </w:pPr>
      <w:ins w:id="6709" w:author="Emmanuel Thomas" w:date="2022-10-31T16:11:00Z">
        <w:r w:rsidRPr="00C57E6B">
          <w:rPr>
            <w:rFonts w:ascii="Courier New" w:eastAsia="Times New Roman" w:hAnsi="Courier New" w:cs="Courier New"/>
            <w:color w:val="000000"/>
            <w:sz w:val="16"/>
            <w:szCs w:val="16"/>
          </w:rPr>
          <w:lastRenderedPageBreak/>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55A9D6CF"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10" w:author="Emmanuel Thomas" w:date="2022-10-31T16:11:00Z"/>
          <w:rFonts w:ascii="Courier New" w:eastAsia="Times New Roman" w:hAnsi="Courier New" w:cs="Courier New"/>
          <w:color w:val="000000"/>
          <w:sz w:val="16"/>
          <w:szCs w:val="16"/>
        </w:rPr>
      </w:pPr>
      <w:ins w:id="6711"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ny</w:t>
        </w:r>
        <w:proofErr w:type="spellEnd"/>
        <w:r w:rsidRPr="00C57E6B">
          <w:rPr>
            <w:rFonts w:ascii="Courier New" w:eastAsia="Times New Roman" w:hAnsi="Courier New" w:cs="Courier New"/>
            <w:color w:val="800000"/>
            <w:sz w:val="16"/>
            <w:szCs w:val="16"/>
          </w:rPr>
          <w:t>"</w:t>
        </w:r>
      </w:ins>
    </w:p>
    <w:p w14:paraId="6FA29FA8"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12" w:author="Emmanuel Thomas" w:date="2022-10-31T16:11:00Z"/>
          <w:rFonts w:ascii="Courier New" w:eastAsia="Times New Roman" w:hAnsi="Courier New" w:cs="Courier New"/>
          <w:color w:val="000000"/>
          <w:sz w:val="16"/>
          <w:szCs w:val="16"/>
        </w:rPr>
      </w:pPr>
      <w:ins w:id="6713" w:author="Emmanuel Thomas" w:date="2022-10-31T16:11:00Z">
        <w:r w:rsidRPr="00C57E6B">
          <w:rPr>
            <w:rFonts w:ascii="Courier New" w:eastAsia="Times New Roman" w:hAnsi="Courier New" w:cs="Courier New"/>
            <w:color w:val="000000"/>
            <w:sz w:val="16"/>
            <w:szCs w:val="16"/>
          </w:rPr>
          <w:t xml:space="preserve">        },</w:t>
        </w:r>
      </w:ins>
    </w:p>
    <w:p w14:paraId="4CD3F5C7"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14" w:author="Emmanuel Thomas" w:date="2022-10-31T16:11:00Z"/>
          <w:rFonts w:ascii="Courier New" w:eastAsia="Times New Roman" w:hAnsi="Courier New" w:cs="Courier New"/>
          <w:color w:val="000000"/>
          <w:sz w:val="16"/>
          <w:szCs w:val="16"/>
        </w:rPr>
      </w:pPr>
      <w:ins w:id="6715" w:author="Emmanuel Thomas" w:date="2022-10-31T16:11:00Z">
        <w:r w:rsidRPr="00C57E6B">
          <w:rPr>
            <w:rFonts w:ascii="Courier New" w:eastAsia="Times New Roman" w:hAnsi="Courier New" w:cs="Courier New"/>
            <w:color w:val="000000"/>
            <w:sz w:val="16"/>
            <w:szCs w:val="16"/>
          </w:rPr>
          <w:t xml:space="preserve">        {</w:t>
        </w:r>
      </w:ins>
    </w:p>
    <w:p w14:paraId="7A88B5F8"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16" w:author="Emmanuel Thomas" w:date="2022-10-31T16:11:00Z"/>
          <w:rFonts w:ascii="Courier New" w:eastAsia="Times New Roman" w:hAnsi="Courier New" w:cs="Courier New"/>
          <w:color w:val="000000"/>
          <w:sz w:val="16"/>
          <w:szCs w:val="16"/>
        </w:rPr>
      </w:pPr>
      <w:ins w:id="6717"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ins>
    </w:p>
    <w:p w14:paraId="69B9F3C3"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18" w:author="Emmanuel Thomas" w:date="2022-10-31T16:11:00Z"/>
          <w:rFonts w:ascii="Courier New" w:eastAsia="Times New Roman" w:hAnsi="Courier New" w:cs="Courier New"/>
          <w:color w:val="000000"/>
          <w:sz w:val="16"/>
          <w:szCs w:val="16"/>
        </w:rPr>
      </w:pPr>
      <w:ins w:id="6719"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1DC965AB"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20" w:author="Emmanuel Thomas" w:date="2022-10-31T16:11:00Z"/>
          <w:rFonts w:ascii="Courier New" w:eastAsia="Times New Roman" w:hAnsi="Courier New" w:cs="Courier New"/>
          <w:color w:val="000000"/>
          <w:sz w:val="16"/>
          <w:szCs w:val="16"/>
        </w:rPr>
      </w:pPr>
      <w:ins w:id="6721"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nx</w:t>
        </w:r>
        <w:proofErr w:type="spellEnd"/>
        <w:r w:rsidRPr="00C57E6B">
          <w:rPr>
            <w:rFonts w:ascii="Courier New" w:eastAsia="Times New Roman" w:hAnsi="Courier New" w:cs="Courier New"/>
            <w:color w:val="800000"/>
            <w:sz w:val="16"/>
            <w:szCs w:val="16"/>
          </w:rPr>
          <w:t>"</w:t>
        </w:r>
      </w:ins>
    </w:p>
    <w:p w14:paraId="524E2531"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22" w:author="Emmanuel Thomas" w:date="2022-10-31T16:11:00Z"/>
          <w:rFonts w:ascii="Courier New" w:eastAsia="Times New Roman" w:hAnsi="Courier New" w:cs="Courier New"/>
          <w:color w:val="000000"/>
          <w:sz w:val="16"/>
          <w:szCs w:val="16"/>
        </w:rPr>
      </w:pPr>
      <w:ins w:id="6723" w:author="Emmanuel Thomas" w:date="2022-10-31T16:11:00Z">
        <w:r w:rsidRPr="00C57E6B">
          <w:rPr>
            <w:rFonts w:ascii="Courier New" w:eastAsia="Times New Roman" w:hAnsi="Courier New" w:cs="Courier New"/>
            <w:color w:val="000000"/>
            <w:sz w:val="16"/>
            <w:szCs w:val="16"/>
          </w:rPr>
          <w:t xml:space="preserve">        },</w:t>
        </w:r>
      </w:ins>
    </w:p>
    <w:p w14:paraId="1AF59B00"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24" w:author="Emmanuel Thomas" w:date="2022-10-31T16:11:00Z"/>
          <w:rFonts w:ascii="Courier New" w:eastAsia="Times New Roman" w:hAnsi="Courier New" w:cs="Courier New"/>
          <w:color w:val="000000"/>
          <w:sz w:val="16"/>
          <w:szCs w:val="16"/>
        </w:rPr>
      </w:pPr>
      <w:ins w:id="6725" w:author="Emmanuel Thomas" w:date="2022-10-31T16:11:00Z">
        <w:r w:rsidRPr="00C57E6B">
          <w:rPr>
            <w:rFonts w:ascii="Courier New" w:eastAsia="Times New Roman" w:hAnsi="Courier New" w:cs="Courier New"/>
            <w:color w:val="000000"/>
            <w:sz w:val="16"/>
            <w:szCs w:val="16"/>
          </w:rPr>
          <w:t xml:space="preserve">        {</w:t>
        </w:r>
      </w:ins>
    </w:p>
    <w:p w14:paraId="5B480C71"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26" w:author="Emmanuel Thomas" w:date="2022-10-31T16:11:00Z"/>
          <w:rFonts w:ascii="Courier New" w:eastAsia="Times New Roman" w:hAnsi="Courier New" w:cs="Courier New"/>
          <w:color w:val="000000"/>
          <w:sz w:val="16"/>
          <w:szCs w:val="16"/>
        </w:rPr>
      </w:pPr>
      <w:ins w:id="6727"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ins>
    </w:p>
    <w:p w14:paraId="761222CA"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28" w:author="Emmanuel Thomas" w:date="2022-10-31T16:11:00Z"/>
          <w:rFonts w:ascii="Courier New" w:eastAsia="Times New Roman" w:hAnsi="Courier New" w:cs="Courier New"/>
          <w:color w:val="000000"/>
          <w:sz w:val="16"/>
          <w:szCs w:val="16"/>
        </w:rPr>
      </w:pPr>
      <w:ins w:id="6729"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ins>
    </w:p>
    <w:p w14:paraId="30CD941F"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30" w:author="Emmanuel Thomas" w:date="2022-10-31T16:11:00Z"/>
          <w:rFonts w:ascii="Courier New" w:eastAsia="Times New Roman" w:hAnsi="Courier New" w:cs="Courier New"/>
          <w:color w:val="000000"/>
          <w:sz w:val="16"/>
          <w:szCs w:val="16"/>
        </w:rPr>
      </w:pPr>
      <w:ins w:id="6731" w:author="Emmanuel Thomas" w:date="2022-10-31T16:11:00Z">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px</w:t>
        </w:r>
        <w:proofErr w:type="spellEnd"/>
        <w:r w:rsidRPr="00C57E6B">
          <w:rPr>
            <w:rFonts w:ascii="Courier New" w:eastAsia="Times New Roman" w:hAnsi="Courier New" w:cs="Courier New"/>
            <w:color w:val="800000"/>
            <w:sz w:val="16"/>
            <w:szCs w:val="16"/>
          </w:rPr>
          <w:t>"</w:t>
        </w:r>
      </w:ins>
    </w:p>
    <w:p w14:paraId="59B84319" w14:textId="77777777" w:rsidR="00A06CE0" w:rsidRPr="00C57E6B"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32" w:author="Emmanuel Thomas" w:date="2022-10-31T16:11:00Z"/>
          <w:rFonts w:ascii="Courier New" w:eastAsia="Times New Roman" w:hAnsi="Courier New" w:cs="Courier New"/>
          <w:color w:val="000000"/>
          <w:sz w:val="16"/>
          <w:szCs w:val="16"/>
        </w:rPr>
      </w:pPr>
      <w:ins w:id="6733" w:author="Emmanuel Thomas" w:date="2022-10-31T16:11:00Z">
        <w:r w:rsidRPr="00C57E6B">
          <w:rPr>
            <w:rFonts w:ascii="Courier New" w:eastAsia="Times New Roman" w:hAnsi="Courier New" w:cs="Courier New"/>
            <w:color w:val="000000"/>
            <w:sz w:val="16"/>
            <w:szCs w:val="16"/>
          </w:rPr>
          <w:t xml:space="preserve">        }</w:t>
        </w:r>
      </w:ins>
    </w:p>
    <w:p w14:paraId="0CF30E1F" w14:textId="77777777" w:rsidR="00A06CE0" w:rsidRPr="000C34EC"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34" w:author="Emmanuel Thomas" w:date="2022-10-31T16:11:00Z"/>
          <w:rFonts w:ascii="Times New Roman" w:eastAsia="Times New Roman" w:hAnsi="Times New Roman" w:cs="Times New Roman"/>
          <w:sz w:val="16"/>
          <w:szCs w:val="16"/>
        </w:rPr>
      </w:pPr>
      <w:ins w:id="6735" w:author="Emmanuel Thomas" w:date="2022-10-31T16:11:00Z">
        <w:r w:rsidRPr="00C57E6B">
          <w:rPr>
            <w:rFonts w:ascii="Courier New" w:eastAsia="Times New Roman" w:hAnsi="Courier New" w:cs="Courier New"/>
            <w:color w:val="000000"/>
            <w:sz w:val="16"/>
            <w:szCs w:val="16"/>
          </w:rPr>
          <w:t xml:space="preserve">    ]</w:t>
        </w:r>
      </w:ins>
    </w:p>
    <w:p w14:paraId="63716E49" w14:textId="77777777" w:rsidR="00A06CE0" w:rsidRPr="00D86826" w:rsidRDefault="00A06CE0" w:rsidP="00A06CE0">
      <w:pPr>
        <w:widowControl/>
        <w:pBdr>
          <w:top w:val="single" w:sz="4" w:space="1" w:color="auto"/>
          <w:left w:val="single" w:sz="4" w:space="1" w:color="auto"/>
          <w:bottom w:val="single" w:sz="4" w:space="1" w:color="auto"/>
          <w:right w:val="single" w:sz="4" w:space="1" w:color="auto"/>
        </w:pBdr>
        <w:shd w:val="clear" w:color="auto" w:fill="FFFFFF"/>
        <w:autoSpaceDE/>
        <w:autoSpaceDN/>
        <w:rPr>
          <w:ins w:id="6736" w:author="Emmanuel Thomas" w:date="2022-10-31T16:11:00Z"/>
          <w:rFonts w:ascii="Times New Roman" w:eastAsia="Times New Roman" w:hAnsi="Times New Roman" w:cs="Times New Roman"/>
          <w:sz w:val="16"/>
          <w:szCs w:val="16"/>
        </w:rPr>
      </w:pPr>
      <w:ins w:id="6737" w:author="Emmanuel Thomas" w:date="2022-10-31T16:11:00Z">
        <w:r>
          <w:rPr>
            <w:rFonts w:ascii="Courier New" w:eastAsia="Times New Roman" w:hAnsi="Courier New" w:cs="Courier New"/>
            <w:b/>
            <w:bCs/>
            <w:color w:val="000000"/>
            <w:sz w:val="32"/>
            <w:szCs w:val="32"/>
          </w:rPr>
          <w:t xml:space="preserve">  </w:t>
        </w:r>
        <w:r w:rsidRPr="000C34EC">
          <w:rPr>
            <w:rFonts w:ascii="Courier New" w:eastAsia="Times New Roman" w:hAnsi="Courier New" w:cs="Courier New"/>
            <w:b/>
            <w:bCs/>
            <w:color w:val="000000"/>
            <w:sz w:val="32"/>
            <w:szCs w:val="32"/>
          </w:rPr>
          <w:t>…</w:t>
        </w:r>
      </w:ins>
    </w:p>
    <w:p w14:paraId="11A0DB1C" w14:textId="77777777" w:rsidR="00A06CE0" w:rsidRDefault="00A06CE0" w:rsidP="00A06CE0">
      <w:pPr>
        <w:pStyle w:val="Caption"/>
        <w:jc w:val="center"/>
        <w:rPr>
          <w:ins w:id="6738" w:author="Emmanuel Thomas" w:date="2022-10-31T16:11:00Z"/>
          <w:rFonts w:eastAsia="Times New Roman"/>
          <w:color w:val="444444"/>
        </w:rPr>
      </w:pPr>
      <w:ins w:id="6739" w:author="Emmanuel Thomas" w:date="2022-10-31T16:11:00Z">
        <w:r>
          <w:t xml:space="preserve">Table </w:t>
        </w:r>
        <w:r>
          <w:fldChar w:fldCharType="begin"/>
        </w:r>
        <w:r>
          <w:instrText>SEQ Table \* ARABIC</w:instrText>
        </w:r>
        <w:r>
          <w:fldChar w:fldCharType="separate"/>
        </w:r>
        <w:r>
          <w:rPr>
            <w:noProof/>
          </w:rPr>
          <w:t>5</w:t>
        </w:r>
        <w:r>
          <w:fldChar w:fldCharType="end"/>
        </w:r>
        <w:r w:rsidRPr="004E4ECC">
          <w:t>:</w:t>
        </w:r>
        <w:r>
          <w:t>image based light</w:t>
        </w:r>
        <w:r w:rsidRPr="004E4ECC">
          <w:t xml:space="preserve"> animation with </w:t>
        </w:r>
        <w:proofErr w:type="spellStart"/>
        <w:r w:rsidRPr="004E4ECC">
          <w:t>KHR_animation_pointer</w:t>
        </w:r>
        <w:proofErr w:type="spellEnd"/>
      </w:ins>
    </w:p>
    <w:p w14:paraId="63028CEC" w14:textId="77777777" w:rsidR="00A06CE0" w:rsidRDefault="00A06CE0" w:rsidP="00A06CE0">
      <w:pPr>
        <w:spacing w:beforeLines="50" w:before="120" w:afterLines="50" w:after="120"/>
        <w:outlineLvl w:val="1"/>
        <w:rPr>
          <w:ins w:id="6740" w:author="Emmanuel Thomas" w:date="2022-10-31T16:11:00Z"/>
          <w:rFonts w:eastAsia="Times New Roman"/>
          <w:color w:val="444444"/>
        </w:rPr>
      </w:pPr>
    </w:p>
    <w:p w14:paraId="73E52C12" w14:textId="77777777" w:rsidR="00A06CE0" w:rsidRDefault="00A06CE0" w:rsidP="00A06CE0">
      <w:pPr>
        <w:rPr>
          <w:ins w:id="6741" w:author="Emmanuel Thomas" w:date="2022-10-31T16:11:00Z"/>
          <w:lang w:val="en-CA"/>
        </w:rPr>
      </w:pPr>
      <w:ins w:id="6742" w:author="Emmanuel Thomas" w:date="2022-10-31T16:11:00Z">
        <w:r w:rsidRPr="005208A2">
          <w:rPr>
            <w:b/>
            <w:bCs/>
            <w:lang w:val="en-CA"/>
          </w:rPr>
          <w:t xml:space="preserve">The </w:t>
        </w:r>
        <w:proofErr w:type="spellStart"/>
        <w:r w:rsidRPr="005208A2">
          <w:rPr>
            <w:b/>
            <w:bCs/>
            <w:lang w:val="en-CA"/>
          </w:rPr>
          <w:t>glTF</w:t>
        </w:r>
        <w:proofErr w:type="spellEnd"/>
        <w:r w:rsidRPr="005208A2">
          <w:rPr>
            <w:b/>
            <w:bCs/>
            <w:lang w:val="en-CA"/>
          </w:rPr>
          <w:t xml:space="preserve"> file and the bin file </w:t>
        </w:r>
        <w:r>
          <w:rPr>
            <w:b/>
            <w:bCs/>
            <w:lang w:val="en-CA"/>
          </w:rPr>
          <w:t xml:space="preserve">for this test case </w:t>
        </w:r>
        <w:r w:rsidRPr="005208A2">
          <w:rPr>
            <w:b/>
            <w:bCs/>
            <w:lang w:val="en-CA"/>
          </w:rPr>
          <w:t xml:space="preserve">are delivered with this </w:t>
        </w:r>
        <w:proofErr w:type="spellStart"/>
        <w:r w:rsidRPr="005208A2">
          <w:rPr>
            <w:b/>
            <w:bCs/>
            <w:lang w:val="en-CA"/>
          </w:rPr>
          <w:t>contribution</w:t>
        </w:r>
        <w:r>
          <w:rPr>
            <w:lang w:val="en-CA"/>
          </w:rPr>
          <w:t>.The</w:t>
        </w:r>
        <w:proofErr w:type="spellEnd"/>
        <w:r>
          <w:rPr>
            <w:lang w:val="en-CA"/>
          </w:rPr>
          <w:t xml:space="preserve"> following table shows the times and the keyframes values of the animated images array, stored in the bin file:</w:t>
        </w:r>
      </w:ins>
    </w:p>
    <w:p w14:paraId="39D8B5C9" w14:textId="77777777" w:rsidR="00A06CE0" w:rsidRDefault="00A06CE0" w:rsidP="00A06CE0">
      <w:pPr>
        <w:rPr>
          <w:ins w:id="6743" w:author="Emmanuel Thomas" w:date="2022-10-31T16:11:00Z"/>
          <w:lang w:val="en-CA"/>
        </w:rPr>
      </w:pPr>
    </w:p>
    <w:tbl>
      <w:tblPr>
        <w:tblStyle w:val="TableGrid"/>
        <w:tblW w:w="0" w:type="auto"/>
        <w:jc w:val="center"/>
        <w:tblLook w:val="04A0" w:firstRow="1" w:lastRow="0" w:firstColumn="1" w:lastColumn="0" w:noHBand="0" w:noVBand="1"/>
      </w:tblPr>
      <w:tblGrid>
        <w:gridCol w:w="1413"/>
        <w:gridCol w:w="1984"/>
      </w:tblGrid>
      <w:tr w:rsidR="00A06CE0" w14:paraId="52D2F243" w14:textId="77777777" w:rsidTr="00810E3F">
        <w:trPr>
          <w:jc w:val="center"/>
          <w:ins w:id="6744" w:author="Emmanuel Thomas" w:date="2022-10-31T16:11:00Z"/>
        </w:trPr>
        <w:tc>
          <w:tcPr>
            <w:tcW w:w="1413" w:type="dxa"/>
          </w:tcPr>
          <w:p w14:paraId="49C2B49D" w14:textId="77777777" w:rsidR="00A06CE0" w:rsidRPr="00016CF1" w:rsidRDefault="00A06CE0" w:rsidP="00810E3F">
            <w:pPr>
              <w:rPr>
                <w:ins w:id="6745" w:author="Emmanuel Thomas" w:date="2022-10-31T16:11:00Z"/>
                <w:b/>
                <w:bCs/>
                <w:lang w:val="en-CA"/>
              </w:rPr>
            </w:pPr>
            <w:ins w:id="6746" w:author="Emmanuel Thomas" w:date="2022-10-31T16:11:00Z">
              <w:r w:rsidRPr="00016CF1">
                <w:rPr>
                  <w:b/>
                  <w:bCs/>
                  <w:lang w:val="en-CA"/>
                </w:rPr>
                <w:t>Time</w:t>
              </w:r>
            </w:ins>
          </w:p>
        </w:tc>
        <w:tc>
          <w:tcPr>
            <w:tcW w:w="1984" w:type="dxa"/>
          </w:tcPr>
          <w:p w14:paraId="4D97C7A5" w14:textId="77777777" w:rsidR="00A06CE0" w:rsidRPr="00016CF1" w:rsidRDefault="00A06CE0" w:rsidP="00810E3F">
            <w:pPr>
              <w:rPr>
                <w:ins w:id="6747" w:author="Emmanuel Thomas" w:date="2022-10-31T16:11:00Z"/>
                <w:b/>
                <w:bCs/>
                <w:lang w:val="en-CA"/>
              </w:rPr>
            </w:pPr>
            <w:ins w:id="6748" w:author="Emmanuel Thomas" w:date="2022-10-31T16:11:00Z">
              <w:r>
                <w:rPr>
                  <w:b/>
                  <w:bCs/>
                  <w:lang w:val="en-CA"/>
                </w:rPr>
                <w:t>Indexes array</w:t>
              </w:r>
            </w:ins>
          </w:p>
        </w:tc>
      </w:tr>
      <w:tr w:rsidR="00A06CE0" w14:paraId="0AB14A3B" w14:textId="77777777" w:rsidTr="00810E3F">
        <w:trPr>
          <w:jc w:val="center"/>
          <w:ins w:id="6749" w:author="Emmanuel Thomas" w:date="2022-10-31T16:11:00Z"/>
        </w:trPr>
        <w:tc>
          <w:tcPr>
            <w:tcW w:w="1413" w:type="dxa"/>
          </w:tcPr>
          <w:p w14:paraId="01A4CEB5" w14:textId="77777777" w:rsidR="00A06CE0" w:rsidRDefault="00A06CE0" w:rsidP="00810E3F">
            <w:pPr>
              <w:rPr>
                <w:ins w:id="6750" w:author="Emmanuel Thomas" w:date="2022-10-31T16:11:00Z"/>
                <w:lang w:val="en-CA"/>
              </w:rPr>
            </w:pPr>
            <w:ins w:id="6751" w:author="Emmanuel Thomas" w:date="2022-10-31T16:11:00Z">
              <w:r>
                <w:rPr>
                  <w:lang w:val="en-CA"/>
                </w:rPr>
                <w:t>0.0</w:t>
              </w:r>
            </w:ins>
          </w:p>
        </w:tc>
        <w:tc>
          <w:tcPr>
            <w:tcW w:w="1984" w:type="dxa"/>
          </w:tcPr>
          <w:p w14:paraId="2A9AAB7B" w14:textId="77777777" w:rsidR="00A06CE0" w:rsidRDefault="00A06CE0" w:rsidP="00810E3F">
            <w:pPr>
              <w:rPr>
                <w:ins w:id="6752" w:author="Emmanuel Thomas" w:date="2022-10-31T16:11:00Z"/>
                <w:lang w:val="en-CA"/>
              </w:rPr>
            </w:pPr>
            <w:ins w:id="6753" w:author="Emmanuel Thomas" w:date="2022-10-31T16:11:00Z">
              <w:r>
                <w:rPr>
                  <w:lang w:val="en-CA"/>
                </w:rPr>
                <w:t>[0, 1, 2, 3, 4, 5]</w:t>
              </w:r>
            </w:ins>
          </w:p>
        </w:tc>
      </w:tr>
      <w:tr w:rsidR="00A06CE0" w14:paraId="55A0F01D" w14:textId="77777777" w:rsidTr="00810E3F">
        <w:trPr>
          <w:jc w:val="center"/>
          <w:ins w:id="6754" w:author="Emmanuel Thomas" w:date="2022-10-31T16:11:00Z"/>
        </w:trPr>
        <w:tc>
          <w:tcPr>
            <w:tcW w:w="1413" w:type="dxa"/>
          </w:tcPr>
          <w:p w14:paraId="4E796F6B" w14:textId="77777777" w:rsidR="00A06CE0" w:rsidRDefault="00A06CE0" w:rsidP="00810E3F">
            <w:pPr>
              <w:rPr>
                <w:ins w:id="6755" w:author="Emmanuel Thomas" w:date="2022-10-31T16:11:00Z"/>
                <w:lang w:val="en-CA"/>
              </w:rPr>
            </w:pPr>
            <w:ins w:id="6756" w:author="Emmanuel Thomas" w:date="2022-10-31T16:11:00Z">
              <w:r>
                <w:rPr>
                  <w:lang w:val="en-CA"/>
                </w:rPr>
                <w:t>5.0</w:t>
              </w:r>
            </w:ins>
          </w:p>
        </w:tc>
        <w:tc>
          <w:tcPr>
            <w:tcW w:w="1984" w:type="dxa"/>
          </w:tcPr>
          <w:p w14:paraId="23B443FC" w14:textId="77777777" w:rsidR="00A06CE0" w:rsidRDefault="00A06CE0" w:rsidP="00810E3F">
            <w:pPr>
              <w:rPr>
                <w:ins w:id="6757" w:author="Emmanuel Thomas" w:date="2022-10-31T16:11:00Z"/>
                <w:lang w:val="en-CA"/>
              </w:rPr>
            </w:pPr>
            <w:ins w:id="6758" w:author="Emmanuel Thomas" w:date="2022-10-31T16:11:00Z">
              <w:r>
                <w:rPr>
                  <w:lang w:val="en-CA"/>
                </w:rPr>
                <w:t>[6, 7, 8, 9, 10, 11]</w:t>
              </w:r>
            </w:ins>
          </w:p>
        </w:tc>
      </w:tr>
    </w:tbl>
    <w:p w14:paraId="1A287303" w14:textId="77777777" w:rsidR="00A06CE0" w:rsidRPr="00D83E9A" w:rsidRDefault="00A06CE0" w:rsidP="00A06CE0">
      <w:pPr>
        <w:spacing w:beforeLines="50" w:before="120" w:afterLines="50" w:after="120"/>
        <w:outlineLvl w:val="1"/>
        <w:rPr>
          <w:ins w:id="6759" w:author="Emmanuel Thomas" w:date="2022-10-31T16:11:00Z"/>
          <w:rFonts w:eastAsia="Times New Roman"/>
          <w:color w:val="444444"/>
        </w:rPr>
      </w:pPr>
    </w:p>
    <w:p w14:paraId="1CD0F1D7" w14:textId="77777777" w:rsidR="00A06CE0" w:rsidRDefault="00A06CE0" w:rsidP="00A06CE0">
      <w:pPr>
        <w:pStyle w:val="Heading1"/>
        <w:numPr>
          <w:ilvl w:val="0"/>
          <w:numId w:val="86"/>
        </w:numPr>
        <w:ind w:left="104" w:firstLine="0"/>
        <w:rPr>
          <w:ins w:id="6760" w:author="Emmanuel Thomas" w:date="2022-10-31T16:11:00Z"/>
          <w:lang w:val="en-CA"/>
        </w:rPr>
      </w:pPr>
      <w:ins w:id="6761" w:author="Emmanuel Thomas" w:date="2022-10-31T16:11:00Z">
        <w:r>
          <w:rPr>
            <w:lang w:val="en-CA"/>
          </w:rPr>
          <w:t xml:space="preserve">Test case env-3: video-based picture-based environment </w:t>
        </w:r>
        <w:proofErr w:type="spellStart"/>
        <w:r>
          <w:rPr>
            <w:lang w:val="en-CA"/>
          </w:rPr>
          <w:t>cubemap</w:t>
        </w:r>
        <w:proofErr w:type="spellEnd"/>
      </w:ins>
    </w:p>
    <w:p w14:paraId="16DA7DFB" w14:textId="77777777" w:rsidR="00A06CE0" w:rsidRDefault="00A06CE0" w:rsidP="00A06CE0">
      <w:pPr>
        <w:pStyle w:val="ListParagraph"/>
        <w:rPr>
          <w:ins w:id="6762" w:author="Emmanuel Thomas" w:date="2022-10-31T16:11:00Z"/>
          <w:rFonts w:ascii="Times New Roman" w:hAnsi="Times New Roman" w:cs="Times New Roman"/>
          <w:b/>
          <w:bCs/>
          <w:sz w:val="28"/>
          <w:szCs w:val="24"/>
          <w:lang w:val="en-CA"/>
        </w:rPr>
      </w:pPr>
    </w:p>
    <w:p w14:paraId="571FB47D" w14:textId="77777777" w:rsidR="00A06CE0" w:rsidRDefault="00A06CE0" w:rsidP="00A06CE0">
      <w:pPr>
        <w:pStyle w:val="ListParagraph"/>
        <w:rPr>
          <w:ins w:id="6763" w:author="Emmanuel Thomas" w:date="2022-10-31T16:11:00Z"/>
          <w:color w:val="444444"/>
        </w:rPr>
      </w:pPr>
      <w:ins w:id="6764" w:author="Emmanuel Thomas" w:date="2022-10-31T16:11:00Z">
        <w:r w:rsidRPr="005C5C8A">
          <w:rPr>
            <w:color w:val="444444"/>
          </w:rPr>
          <w:t xml:space="preserve">This test case is not </w:t>
        </w:r>
        <w:r w:rsidRPr="00057986">
          <w:rPr>
            <w:color w:val="444444"/>
          </w:rPr>
          <w:t>addressed</w:t>
        </w:r>
        <w:r w:rsidRPr="005C5C8A">
          <w:rPr>
            <w:color w:val="444444"/>
          </w:rPr>
          <w:t xml:space="preserve"> by an </w:t>
        </w:r>
        <w:r w:rsidRPr="00F8700A">
          <w:rPr>
            <w:color w:val="444444"/>
          </w:rPr>
          <w:t>existing</w:t>
        </w:r>
        <w:r w:rsidRPr="005C5C8A">
          <w:rPr>
            <w:color w:val="444444"/>
          </w:rPr>
          <w:t xml:space="preserve"> extension. </w:t>
        </w:r>
        <w:r>
          <w:rPr>
            <w:color w:val="444444"/>
          </w:rPr>
          <w:t xml:space="preserve">The </w:t>
        </w:r>
        <w:proofErr w:type="spellStart"/>
        <w:r w:rsidRPr="00444A93">
          <w:rPr>
            <w:i/>
            <w:iCs/>
            <w:color w:val="444444"/>
          </w:rPr>
          <w:t>EXT_lights_image_based</w:t>
        </w:r>
        <w:proofErr w:type="spellEnd"/>
        <w:r>
          <w:rPr>
            <w:color w:val="444444"/>
          </w:rPr>
          <w:t xml:space="preserve"> extensions would be a solution if we could reference video content instead of images in the </w:t>
        </w:r>
        <w:proofErr w:type="spellStart"/>
        <w:r w:rsidRPr="005C5C8A">
          <w:rPr>
            <w:i/>
            <w:iCs/>
            <w:color w:val="444444"/>
          </w:rPr>
          <w:t>specularImages</w:t>
        </w:r>
        <w:proofErr w:type="spellEnd"/>
        <w:r>
          <w:rPr>
            <w:color w:val="444444"/>
          </w:rPr>
          <w:t xml:space="preserve"> array.</w:t>
        </w:r>
      </w:ins>
    </w:p>
    <w:p w14:paraId="765C02FD" w14:textId="77777777" w:rsidR="00A06CE0" w:rsidRDefault="00A06CE0" w:rsidP="00A06CE0">
      <w:pPr>
        <w:pStyle w:val="ListParagraph"/>
        <w:rPr>
          <w:ins w:id="6765" w:author="Emmanuel Thomas" w:date="2022-10-31T16:11:00Z"/>
          <w:color w:val="444444"/>
        </w:rPr>
      </w:pPr>
    </w:p>
    <w:p w14:paraId="42EB8D1C" w14:textId="77777777" w:rsidR="00A06CE0" w:rsidRDefault="00A06CE0" w:rsidP="00A06CE0">
      <w:pPr>
        <w:pStyle w:val="ListParagraph"/>
        <w:rPr>
          <w:ins w:id="6766" w:author="Emmanuel Thomas" w:date="2022-10-31T16:11:00Z"/>
          <w:color w:val="444444"/>
        </w:rPr>
      </w:pPr>
      <w:ins w:id="6767" w:author="Emmanuel Thomas" w:date="2022-10-31T16:11:00Z">
        <w:r>
          <w:rPr>
            <w:color w:val="444444"/>
          </w:rPr>
          <w:t xml:space="preserve">We propose to introduce a new extension </w:t>
        </w:r>
        <w:proofErr w:type="spellStart"/>
        <w:r w:rsidRPr="00444A93">
          <w:rPr>
            <w:i/>
            <w:iCs/>
            <w:color w:val="444444"/>
          </w:rPr>
          <w:t>MPEG_lights_texture_based</w:t>
        </w:r>
        <w:proofErr w:type="spellEnd"/>
        <w:r>
          <w:rPr>
            <w:color w:val="444444"/>
          </w:rPr>
          <w:t xml:space="preserve"> where the </w:t>
        </w:r>
        <w:proofErr w:type="spellStart"/>
        <w:r w:rsidRPr="00331D13">
          <w:rPr>
            <w:i/>
            <w:iCs/>
            <w:color w:val="444444"/>
          </w:rPr>
          <w:t>specularImages</w:t>
        </w:r>
        <w:proofErr w:type="spellEnd"/>
        <w:r>
          <w:rPr>
            <w:color w:val="444444"/>
          </w:rPr>
          <w:t xml:space="preserve"> array references texture instead of images.</w:t>
        </w:r>
      </w:ins>
    </w:p>
    <w:p w14:paraId="619145E9" w14:textId="77777777" w:rsidR="00A06CE0" w:rsidRDefault="00A06CE0" w:rsidP="00A06CE0">
      <w:pPr>
        <w:pStyle w:val="ListParagraph"/>
        <w:rPr>
          <w:ins w:id="6768" w:author="Emmanuel Thomas" w:date="2022-10-31T16:11:00Z"/>
          <w:color w:val="444444"/>
        </w:rPr>
      </w:pPr>
      <w:ins w:id="6769" w:author="Emmanuel Thomas" w:date="2022-10-31T16:11:00Z">
        <w:r>
          <w:rPr>
            <w:color w:val="444444"/>
          </w:rPr>
          <w:t xml:space="preserve">This new extension is based on the </w:t>
        </w:r>
        <w:proofErr w:type="spellStart"/>
        <w:r w:rsidRPr="00444A93">
          <w:rPr>
            <w:i/>
            <w:iCs/>
            <w:color w:val="444444"/>
          </w:rPr>
          <w:t>EXT_lights_image_based</w:t>
        </w:r>
        <w:proofErr w:type="spellEnd"/>
        <w:r>
          <w:rPr>
            <w:color w:val="444444"/>
          </w:rPr>
          <w:t xml:space="preserve"> extension. It </w:t>
        </w:r>
        <w:r w:rsidRPr="00480653">
          <w:rPr>
            <w:color w:val="444444"/>
          </w:rPr>
          <w:t xml:space="preserve">is used at the root of the </w:t>
        </w:r>
        <w:proofErr w:type="spellStart"/>
        <w:r w:rsidRPr="00480653">
          <w:rPr>
            <w:color w:val="444444"/>
          </w:rPr>
          <w:t>glTF</w:t>
        </w:r>
        <w:proofErr w:type="spellEnd"/>
        <w:r w:rsidRPr="00480653">
          <w:rPr>
            <w:color w:val="444444"/>
          </w:rPr>
          <w:t xml:space="preserve"> file</w:t>
        </w:r>
        <w:r>
          <w:rPr>
            <w:color w:val="444444"/>
          </w:rPr>
          <w:t>, and at the scene level</w:t>
        </w:r>
        <w:r w:rsidRPr="00480653">
          <w:rPr>
            <w:color w:val="444444"/>
          </w:rPr>
          <w:t xml:space="preserve"> to describe properties of image-based lights</w:t>
        </w:r>
        <w:r>
          <w:rPr>
            <w:color w:val="444444"/>
          </w:rPr>
          <w:t>.</w:t>
        </w:r>
      </w:ins>
    </w:p>
    <w:p w14:paraId="1D33D436" w14:textId="77777777" w:rsidR="00A06CE0" w:rsidRDefault="00A06CE0" w:rsidP="00A06CE0">
      <w:pPr>
        <w:pStyle w:val="ListParagraph"/>
        <w:rPr>
          <w:ins w:id="6770" w:author="Emmanuel Thomas" w:date="2022-10-31T16:11:00Z"/>
          <w:color w:val="444444"/>
        </w:rPr>
      </w:pPr>
    </w:p>
    <w:p w14:paraId="6860E9EA" w14:textId="77777777" w:rsidR="00A06CE0" w:rsidRDefault="00A06CE0" w:rsidP="00A06CE0">
      <w:pPr>
        <w:pStyle w:val="ListParagraph"/>
        <w:rPr>
          <w:ins w:id="6771" w:author="Emmanuel Thomas" w:date="2022-10-31T16:11:00Z"/>
          <w:color w:val="444444"/>
        </w:rPr>
      </w:pPr>
      <w:ins w:id="6772" w:author="Emmanuel Thomas" w:date="2022-10-31T16:11:00Z">
        <w:r>
          <w:rPr>
            <w:b/>
            <w:bCs/>
            <w:color w:val="444444"/>
          </w:rPr>
          <w:t xml:space="preserve">Since we are referencing a texture, this new extension </w:t>
        </w:r>
        <w:r w:rsidRPr="67C7D6E2">
          <w:rPr>
            <w:b/>
            <w:bCs/>
            <w:color w:val="444444"/>
          </w:rPr>
          <w:t>could address image-based lights as well as video-based light</w:t>
        </w:r>
        <w:r>
          <w:rPr>
            <w:b/>
            <w:bCs/>
            <w:color w:val="444444"/>
          </w:rPr>
          <w:t>s</w:t>
        </w:r>
        <w:r w:rsidRPr="67C7D6E2">
          <w:rPr>
            <w:b/>
            <w:bCs/>
            <w:color w:val="444444"/>
          </w:rPr>
          <w:t xml:space="preserve"> when associated with the </w:t>
        </w:r>
        <w:proofErr w:type="spellStart"/>
        <w:r w:rsidRPr="67C7D6E2">
          <w:rPr>
            <w:b/>
            <w:bCs/>
            <w:i/>
            <w:iCs/>
            <w:color w:val="444444"/>
          </w:rPr>
          <w:t>MPEG_texture_video</w:t>
        </w:r>
        <w:proofErr w:type="spellEnd"/>
        <w:r w:rsidRPr="67C7D6E2">
          <w:rPr>
            <w:b/>
            <w:bCs/>
            <w:color w:val="444444"/>
          </w:rPr>
          <w:t xml:space="preserve"> extension.</w:t>
        </w:r>
        <w:r w:rsidRPr="67C7D6E2">
          <w:rPr>
            <w:color w:val="444444"/>
          </w:rPr>
          <w:t xml:space="preserve"> </w:t>
        </w:r>
      </w:ins>
    </w:p>
    <w:p w14:paraId="68FAAF17" w14:textId="77777777" w:rsidR="00A06CE0" w:rsidRDefault="00A06CE0" w:rsidP="00A06CE0">
      <w:pPr>
        <w:pStyle w:val="ListParagraph"/>
        <w:rPr>
          <w:ins w:id="6773" w:author="Emmanuel Thomas" w:date="2022-10-31T16:11:00Z"/>
          <w:color w:val="444444"/>
        </w:rPr>
      </w:pPr>
    </w:p>
    <w:p w14:paraId="741BF392" w14:textId="77777777" w:rsidR="00A06CE0" w:rsidRDefault="00A06CE0" w:rsidP="00A06CE0">
      <w:pPr>
        <w:pStyle w:val="ListParagraph"/>
        <w:rPr>
          <w:ins w:id="6774" w:author="Emmanuel Thomas" w:date="2022-10-31T16:11:00Z"/>
          <w:color w:val="444444"/>
        </w:rPr>
      </w:pPr>
      <w:ins w:id="6775" w:author="Emmanuel Thomas" w:date="2022-10-31T16:11:00Z">
        <w:r>
          <w:rPr>
            <w:color w:val="444444"/>
          </w:rPr>
          <w:t xml:space="preserve">The following table gives the semantics of this new extension. The properties that are highlighted are the ones that are changed compared to the </w:t>
        </w:r>
        <w:proofErr w:type="spellStart"/>
        <w:r w:rsidRPr="00AC7E97">
          <w:rPr>
            <w:i/>
            <w:iCs/>
            <w:color w:val="444444"/>
          </w:rPr>
          <w:t>EXT_lights_image_based</w:t>
        </w:r>
        <w:proofErr w:type="spellEnd"/>
        <w:r>
          <w:rPr>
            <w:color w:val="444444"/>
          </w:rPr>
          <w:t xml:space="preserve"> extension. This extension declares only one level of texture. The renderer will generate other levels if needed.</w:t>
        </w:r>
      </w:ins>
    </w:p>
    <w:p w14:paraId="6F5C2FA8" w14:textId="77777777" w:rsidR="00A06CE0" w:rsidRDefault="00A06CE0" w:rsidP="00A06CE0">
      <w:pPr>
        <w:pStyle w:val="ListParagraph"/>
        <w:rPr>
          <w:ins w:id="6776" w:author="Emmanuel Thomas" w:date="2022-10-31T16:11:00Z"/>
          <w:color w:val="444444"/>
        </w:rPr>
      </w:pPr>
    </w:p>
    <w:tbl>
      <w:tblPr>
        <w:tblW w:w="89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0"/>
        <w:gridCol w:w="1260"/>
        <w:gridCol w:w="840"/>
        <w:gridCol w:w="1395"/>
        <w:gridCol w:w="2970"/>
      </w:tblGrid>
      <w:tr w:rsidR="00A06CE0" w:rsidRPr="00480653" w14:paraId="6D2F02C5" w14:textId="77777777" w:rsidTr="00810E3F">
        <w:trPr>
          <w:ins w:id="6777" w:author="Emmanuel Thomas" w:date="2022-10-31T16:11:00Z"/>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E9D378B" w14:textId="77777777" w:rsidR="00A06CE0" w:rsidRPr="00480653" w:rsidRDefault="00A06CE0" w:rsidP="00810E3F">
            <w:pPr>
              <w:jc w:val="both"/>
              <w:textAlignment w:val="baseline"/>
              <w:rPr>
                <w:ins w:id="6778" w:author="Emmanuel Thomas" w:date="2022-10-31T16:11:00Z"/>
                <w:rFonts w:ascii="Times New Roman" w:eastAsia="Times New Roman" w:hAnsi="Times New Roman" w:cs="Times New Roman"/>
                <w:sz w:val="24"/>
                <w:szCs w:val="24"/>
              </w:rPr>
            </w:pPr>
            <w:ins w:id="6779" w:author="Emmanuel Thomas" w:date="2022-10-31T16:11:00Z">
              <w:r w:rsidRPr="00480653">
                <w:rPr>
                  <w:rFonts w:ascii="Calibri" w:eastAsia="Times New Roman" w:hAnsi="Calibri" w:cs="Calibri"/>
                  <w:b/>
                  <w:bCs/>
                  <w:sz w:val="20"/>
                  <w:szCs w:val="20"/>
                </w:rPr>
                <w:t>Name</w:t>
              </w:r>
              <w:r w:rsidRPr="00480653">
                <w:rPr>
                  <w:rFonts w:ascii="Calibri" w:eastAsia="Times New Roman" w:hAnsi="Calibri" w:cs="Calibri"/>
                  <w:sz w:val="20"/>
                  <w:szCs w:val="20"/>
                </w:rPr>
                <w:t>  </w:t>
              </w:r>
            </w:ins>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689E8C" w14:textId="77777777" w:rsidR="00A06CE0" w:rsidRPr="00480653" w:rsidRDefault="00A06CE0" w:rsidP="00810E3F">
            <w:pPr>
              <w:jc w:val="both"/>
              <w:textAlignment w:val="baseline"/>
              <w:rPr>
                <w:ins w:id="6780" w:author="Emmanuel Thomas" w:date="2022-10-31T16:11:00Z"/>
                <w:rFonts w:ascii="Times New Roman" w:eastAsia="Times New Roman" w:hAnsi="Times New Roman" w:cs="Times New Roman"/>
                <w:sz w:val="24"/>
                <w:szCs w:val="24"/>
              </w:rPr>
            </w:pPr>
            <w:ins w:id="6781" w:author="Emmanuel Thomas" w:date="2022-10-31T16:11:00Z">
              <w:r w:rsidRPr="00480653">
                <w:rPr>
                  <w:rFonts w:ascii="Calibri" w:eastAsia="Times New Roman" w:hAnsi="Calibri" w:cs="Calibri"/>
                  <w:b/>
                  <w:bCs/>
                  <w:sz w:val="20"/>
                  <w:szCs w:val="20"/>
                </w:rPr>
                <w:t>Type</w:t>
              </w:r>
              <w:r w:rsidRPr="00480653">
                <w:rPr>
                  <w:rFonts w:ascii="Calibri" w:eastAsia="Times New Roman" w:hAnsi="Calibri" w:cs="Calibri"/>
                  <w:sz w:val="20"/>
                  <w:szCs w:val="20"/>
                </w:rPr>
                <w:t>  </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972C8A" w14:textId="77777777" w:rsidR="00A06CE0" w:rsidRPr="00480653" w:rsidRDefault="00A06CE0" w:rsidP="00810E3F">
            <w:pPr>
              <w:jc w:val="center"/>
              <w:textAlignment w:val="baseline"/>
              <w:rPr>
                <w:ins w:id="6782" w:author="Emmanuel Thomas" w:date="2022-10-31T16:11:00Z"/>
                <w:rFonts w:ascii="Times New Roman" w:eastAsia="Times New Roman" w:hAnsi="Times New Roman" w:cs="Times New Roman"/>
                <w:sz w:val="24"/>
                <w:szCs w:val="24"/>
              </w:rPr>
            </w:pPr>
            <w:ins w:id="6783" w:author="Emmanuel Thomas" w:date="2022-10-31T16:11:00Z">
              <w:r w:rsidRPr="00480653">
                <w:rPr>
                  <w:rFonts w:ascii="Calibri" w:eastAsia="Times New Roman" w:hAnsi="Calibri" w:cs="Calibri"/>
                  <w:b/>
                  <w:bCs/>
                  <w:sz w:val="20"/>
                  <w:szCs w:val="20"/>
                </w:rPr>
                <w:t>Usage</w:t>
              </w:r>
              <w:r w:rsidRPr="00480653">
                <w:rPr>
                  <w:rFonts w:ascii="Calibri" w:eastAsia="Times New Roman" w:hAnsi="Calibri" w:cs="Calibri"/>
                  <w:sz w:val="20"/>
                  <w:szCs w:val="20"/>
                </w:rPr>
                <w:t>  </w:t>
              </w:r>
            </w:ins>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A946F25" w14:textId="77777777" w:rsidR="00A06CE0" w:rsidRPr="00480653" w:rsidRDefault="00A06CE0" w:rsidP="00810E3F">
            <w:pPr>
              <w:jc w:val="both"/>
              <w:textAlignment w:val="baseline"/>
              <w:rPr>
                <w:ins w:id="6784" w:author="Emmanuel Thomas" w:date="2022-10-31T16:11:00Z"/>
                <w:rFonts w:ascii="Times New Roman" w:eastAsia="Times New Roman" w:hAnsi="Times New Roman" w:cs="Times New Roman"/>
                <w:sz w:val="24"/>
                <w:szCs w:val="24"/>
              </w:rPr>
            </w:pPr>
            <w:ins w:id="6785" w:author="Emmanuel Thomas" w:date="2022-10-31T16:11:00Z">
              <w:r w:rsidRPr="00480653">
                <w:rPr>
                  <w:rFonts w:ascii="Calibri" w:eastAsia="Times New Roman" w:hAnsi="Calibri" w:cs="Calibri"/>
                  <w:b/>
                  <w:bCs/>
                  <w:sz w:val="20"/>
                  <w:szCs w:val="20"/>
                </w:rPr>
                <w:t>Default</w:t>
              </w:r>
              <w:r w:rsidRPr="00480653">
                <w:rPr>
                  <w:rFonts w:ascii="Calibri" w:eastAsia="Times New Roman" w:hAnsi="Calibri" w:cs="Calibri"/>
                  <w:sz w:val="20"/>
                  <w:szCs w:val="20"/>
                </w:rPr>
                <w:t>  </w:t>
              </w:r>
            </w:ins>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B789D15" w14:textId="77777777" w:rsidR="00A06CE0" w:rsidRPr="00480653" w:rsidRDefault="00A06CE0" w:rsidP="00810E3F">
            <w:pPr>
              <w:jc w:val="both"/>
              <w:textAlignment w:val="baseline"/>
              <w:rPr>
                <w:ins w:id="6786" w:author="Emmanuel Thomas" w:date="2022-10-31T16:11:00Z"/>
                <w:rFonts w:ascii="Times New Roman" w:eastAsia="Times New Roman" w:hAnsi="Times New Roman" w:cs="Times New Roman"/>
                <w:sz w:val="24"/>
                <w:szCs w:val="24"/>
              </w:rPr>
            </w:pPr>
            <w:ins w:id="6787" w:author="Emmanuel Thomas" w:date="2022-10-31T16:11:00Z">
              <w:r w:rsidRPr="00480653">
                <w:rPr>
                  <w:rFonts w:ascii="Calibri" w:eastAsia="Times New Roman" w:hAnsi="Calibri" w:cs="Calibri"/>
                  <w:b/>
                  <w:bCs/>
                  <w:sz w:val="20"/>
                  <w:szCs w:val="20"/>
                </w:rPr>
                <w:t>Description</w:t>
              </w:r>
              <w:r w:rsidRPr="00480653">
                <w:rPr>
                  <w:rFonts w:ascii="Calibri" w:eastAsia="Times New Roman" w:hAnsi="Calibri" w:cs="Calibri"/>
                  <w:sz w:val="20"/>
                  <w:szCs w:val="20"/>
                </w:rPr>
                <w:t>  </w:t>
              </w:r>
            </w:ins>
          </w:p>
        </w:tc>
      </w:tr>
      <w:tr w:rsidR="00A06CE0" w:rsidRPr="00480653" w14:paraId="15BCFEF7" w14:textId="77777777" w:rsidTr="00810E3F">
        <w:trPr>
          <w:trHeight w:val="675"/>
          <w:ins w:id="6788" w:author="Emmanuel Thomas" w:date="2022-10-31T16:11:00Z"/>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8A3F18" w14:textId="77777777" w:rsidR="00A06CE0" w:rsidRPr="00480653" w:rsidRDefault="00A06CE0" w:rsidP="00810E3F">
            <w:pPr>
              <w:jc w:val="both"/>
              <w:textAlignment w:val="baseline"/>
              <w:rPr>
                <w:ins w:id="6789" w:author="Emmanuel Thomas" w:date="2022-10-31T16:11:00Z"/>
                <w:rFonts w:ascii="Calibri" w:eastAsia="Times New Roman" w:hAnsi="Calibri" w:cs="Calibri"/>
                <w:sz w:val="20"/>
                <w:szCs w:val="20"/>
              </w:rPr>
            </w:pPr>
            <w:ins w:id="6790" w:author="Emmanuel Thomas" w:date="2022-10-31T16:11:00Z">
              <w:r>
                <w:rPr>
                  <w:rFonts w:ascii="Calibri" w:eastAsia="Times New Roman" w:hAnsi="Calibri" w:cs="Calibri"/>
                  <w:sz w:val="20"/>
                  <w:szCs w:val="20"/>
                </w:rPr>
                <w:t>name</w:t>
              </w:r>
            </w:ins>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5A35B8E" w14:textId="77777777" w:rsidR="00A06CE0" w:rsidRPr="00480653" w:rsidRDefault="00A06CE0" w:rsidP="00810E3F">
            <w:pPr>
              <w:jc w:val="both"/>
              <w:textAlignment w:val="baseline"/>
              <w:rPr>
                <w:ins w:id="6791" w:author="Emmanuel Thomas" w:date="2022-10-31T16:11:00Z"/>
                <w:rFonts w:ascii="Calibri" w:eastAsia="Times New Roman" w:hAnsi="Calibri" w:cs="Calibri"/>
                <w:sz w:val="20"/>
                <w:szCs w:val="20"/>
              </w:rPr>
            </w:pPr>
            <w:ins w:id="6792" w:author="Emmanuel Thomas" w:date="2022-10-31T16:11:00Z">
              <w:r>
                <w:rPr>
                  <w:rFonts w:ascii="Calibri" w:eastAsia="Times New Roman" w:hAnsi="Calibri" w:cs="Calibri"/>
                  <w:sz w:val="20"/>
                  <w:szCs w:val="20"/>
                </w:rPr>
                <w:t>string</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FC1646" w14:textId="77777777" w:rsidR="00A06CE0" w:rsidRPr="00480653" w:rsidRDefault="00A06CE0" w:rsidP="00810E3F">
            <w:pPr>
              <w:textAlignment w:val="baseline"/>
              <w:rPr>
                <w:ins w:id="6793" w:author="Emmanuel Thomas" w:date="2022-10-31T16:11:00Z"/>
                <w:rFonts w:ascii="Calibri" w:eastAsia="Times New Roman" w:hAnsi="Calibri" w:cs="Calibri"/>
                <w:sz w:val="20"/>
                <w:szCs w:val="20"/>
              </w:rPr>
            </w:pPr>
            <w:ins w:id="6794" w:author="Emmanuel Thomas" w:date="2022-10-31T16:11:00Z">
              <w:r>
                <w:rPr>
                  <w:rFonts w:ascii="Calibri" w:eastAsia="Times New Roman" w:hAnsi="Calibri" w:cs="Calibri"/>
                  <w:sz w:val="20"/>
                  <w:szCs w:val="20"/>
                </w:rPr>
                <w:t>O</w:t>
              </w:r>
            </w:ins>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EF6468" w14:textId="77777777" w:rsidR="00A06CE0" w:rsidRPr="00480653" w:rsidRDefault="00A06CE0" w:rsidP="00810E3F">
            <w:pPr>
              <w:jc w:val="both"/>
              <w:textAlignment w:val="baseline"/>
              <w:rPr>
                <w:ins w:id="6795" w:author="Emmanuel Thomas" w:date="2022-10-31T16:11:00Z"/>
                <w:rFonts w:ascii="Calibri" w:eastAsia="Times New Roman" w:hAnsi="Calibri" w:cs="Calibri"/>
                <w:sz w:val="20"/>
                <w:szCs w:val="20"/>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EBAF9D" w14:textId="77777777" w:rsidR="00A06CE0" w:rsidRPr="00480653" w:rsidRDefault="00A06CE0" w:rsidP="00810E3F">
            <w:pPr>
              <w:rPr>
                <w:ins w:id="6796" w:author="Emmanuel Thomas" w:date="2022-10-31T16:11:00Z"/>
                <w:rFonts w:ascii="Calibri" w:eastAsia="Times New Roman" w:hAnsi="Calibri" w:cs="Calibri"/>
                <w:sz w:val="20"/>
                <w:szCs w:val="20"/>
              </w:rPr>
            </w:pPr>
            <w:ins w:id="6797" w:author="Emmanuel Thomas" w:date="2022-10-31T16:11:00Z">
              <w:r>
                <w:rPr>
                  <w:rFonts w:ascii="Calibri" w:eastAsia="Times New Roman" w:hAnsi="Calibri" w:cs="Calibri"/>
                  <w:sz w:val="20"/>
                  <w:szCs w:val="20"/>
                </w:rPr>
                <w:t>Name of the light</w:t>
              </w:r>
            </w:ins>
          </w:p>
        </w:tc>
      </w:tr>
      <w:tr w:rsidR="00A06CE0" w:rsidRPr="00480653" w14:paraId="2CCBEFFB" w14:textId="77777777" w:rsidTr="00810E3F">
        <w:trPr>
          <w:trHeight w:val="675"/>
          <w:ins w:id="6798" w:author="Emmanuel Thomas" w:date="2022-10-31T16:11:00Z"/>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8E16E9" w14:textId="77777777" w:rsidR="00A06CE0" w:rsidRPr="00480653" w:rsidRDefault="00A06CE0" w:rsidP="00810E3F">
            <w:pPr>
              <w:jc w:val="both"/>
              <w:textAlignment w:val="baseline"/>
              <w:rPr>
                <w:ins w:id="6799" w:author="Emmanuel Thomas" w:date="2022-10-31T16:11:00Z"/>
                <w:rFonts w:ascii="Calibri" w:eastAsia="Times New Roman" w:hAnsi="Calibri" w:cs="Calibri"/>
                <w:sz w:val="20"/>
                <w:szCs w:val="20"/>
              </w:rPr>
            </w:pPr>
            <w:ins w:id="6800" w:author="Emmanuel Thomas" w:date="2022-10-31T16:11:00Z">
              <w:r>
                <w:rPr>
                  <w:rFonts w:ascii="Calibri" w:eastAsia="Times New Roman" w:hAnsi="Calibri" w:cs="Calibri"/>
                  <w:sz w:val="20"/>
                  <w:szCs w:val="20"/>
                </w:rPr>
                <w:t>rotation</w:t>
              </w:r>
            </w:ins>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119F90" w14:textId="77777777" w:rsidR="00A06CE0" w:rsidRPr="00480653" w:rsidRDefault="00A06CE0" w:rsidP="00810E3F">
            <w:pPr>
              <w:jc w:val="both"/>
              <w:textAlignment w:val="baseline"/>
              <w:rPr>
                <w:ins w:id="6801" w:author="Emmanuel Thomas" w:date="2022-10-31T16:11:00Z"/>
                <w:rFonts w:ascii="Calibri" w:eastAsia="Times New Roman" w:hAnsi="Calibri" w:cs="Calibri"/>
                <w:sz w:val="20"/>
                <w:szCs w:val="20"/>
              </w:rPr>
            </w:pPr>
            <w:ins w:id="6802" w:author="Emmanuel Thomas" w:date="2022-10-31T16:11:00Z">
              <w:r>
                <w:rPr>
                  <w:rFonts w:ascii="Calibri" w:eastAsia="Times New Roman" w:hAnsi="Calibri" w:cs="Calibri"/>
                  <w:sz w:val="20"/>
                  <w:szCs w:val="20"/>
                </w:rPr>
                <w:t>Array</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235CFC" w14:textId="77777777" w:rsidR="00A06CE0" w:rsidRDefault="00A06CE0" w:rsidP="00810E3F">
            <w:pPr>
              <w:jc w:val="center"/>
              <w:textAlignment w:val="baseline"/>
              <w:rPr>
                <w:ins w:id="6803" w:author="Emmanuel Thomas" w:date="2022-10-31T16:11:00Z"/>
                <w:rFonts w:ascii="Calibri" w:eastAsia="Times New Roman" w:hAnsi="Calibri" w:cs="Calibri"/>
                <w:sz w:val="20"/>
                <w:szCs w:val="20"/>
              </w:rPr>
            </w:pPr>
            <w:ins w:id="6804" w:author="Emmanuel Thomas" w:date="2022-10-31T16:11:00Z">
              <w:r>
                <w:rPr>
                  <w:rFonts w:ascii="Calibri" w:eastAsia="Times New Roman" w:hAnsi="Calibri" w:cs="Calibri"/>
                  <w:sz w:val="20"/>
                  <w:szCs w:val="20"/>
                </w:rPr>
                <w:t>O</w:t>
              </w:r>
            </w:ins>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B30B30" w14:textId="77777777" w:rsidR="00A06CE0" w:rsidRPr="00480653" w:rsidDel="008F25AA" w:rsidRDefault="00A06CE0" w:rsidP="00810E3F">
            <w:pPr>
              <w:jc w:val="both"/>
              <w:textAlignment w:val="baseline"/>
              <w:rPr>
                <w:ins w:id="6805" w:author="Emmanuel Thomas" w:date="2022-10-31T16:11:00Z"/>
                <w:rFonts w:ascii="Calibri" w:eastAsia="Times New Roman" w:hAnsi="Calibri" w:cs="Calibri"/>
                <w:sz w:val="20"/>
                <w:szCs w:val="20"/>
              </w:rPr>
            </w:pPr>
            <w:ins w:id="6806" w:author="Emmanuel Thomas" w:date="2022-10-31T16:11:00Z">
              <w:r>
                <w:rPr>
                  <w:rFonts w:ascii="Calibri" w:eastAsia="Times New Roman" w:hAnsi="Calibri" w:cs="Calibri"/>
                  <w:sz w:val="20"/>
                  <w:szCs w:val="20"/>
                </w:rPr>
                <w:t>[0.0,0.0,0.0]</w:t>
              </w:r>
            </w:ins>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C0E989" w14:textId="77777777" w:rsidR="00A06CE0" w:rsidRDefault="00A06CE0" w:rsidP="00810E3F">
            <w:pPr>
              <w:rPr>
                <w:ins w:id="6807" w:author="Emmanuel Thomas" w:date="2022-10-31T16:11:00Z"/>
                <w:rFonts w:ascii="Calibri" w:eastAsia="Times New Roman" w:hAnsi="Calibri" w:cs="Calibri"/>
                <w:sz w:val="20"/>
                <w:szCs w:val="20"/>
              </w:rPr>
            </w:pPr>
            <w:ins w:id="6808" w:author="Emmanuel Thomas" w:date="2022-10-31T16:11:00Z">
              <w:r w:rsidRPr="00064279">
                <w:rPr>
                  <w:rFonts w:ascii="Calibri" w:eastAsia="Times New Roman" w:hAnsi="Calibri" w:cs="Calibri"/>
                  <w:sz w:val="20"/>
                  <w:szCs w:val="20"/>
                </w:rPr>
                <w:t>Quaternion that represents the rotation of the IBL environment.</w:t>
              </w:r>
            </w:ins>
          </w:p>
        </w:tc>
      </w:tr>
      <w:tr w:rsidR="00A06CE0" w:rsidRPr="00480653" w14:paraId="5DB29EB4" w14:textId="77777777" w:rsidTr="00810E3F">
        <w:trPr>
          <w:trHeight w:val="675"/>
          <w:ins w:id="6809" w:author="Emmanuel Thomas" w:date="2022-10-31T16:11:00Z"/>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C24767" w14:textId="77777777" w:rsidR="00A06CE0" w:rsidRPr="00480653" w:rsidRDefault="00A06CE0" w:rsidP="00810E3F">
            <w:pPr>
              <w:jc w:val="both"/>
              <w:textAlignment w:val="baseline"/>
              <w:rPr>
                <w:ins w:id="6810" w:author="Emmanuel Thomas" w:date="2022-10-31T16:11:00Z"/>
                <w:rFonts w:ascii="Calibri" w:eastAsia="Times New Roman" w:hAnsi="Calibri" w:cs="Calibri"/>
                <w:sz w:val="20"/>
                <w:szCs w:val="20"/>
              </w:rPr>
            </w:pPr>
            <w:ins w:id="6811" w:author="Emmanuel Thomas" w:date="2022-10-31T16:11:00Z">
              <w:r>
                <w:rPr>
                  <w:rFonts w:ascii="Calibri" w:eastAsia="Times New Roman" w:hAnsi="Calibri" w:cs="Calibri"/>
                  <w:sz w:val="20"/>
                  <w:szCs w:val="20"/>
                </w:rPr>
                <w:t>intensity</w:t>
              </w:r>
            </w:ins>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39FE62" w14:textId="77777777" w:rsidR="00A06CE0" w:rsidRPr="00480653" w:rsidRDefault="00A06CE0" w:rsidP="00810E3F">
            <w:pPr>
              <w:jc w:val="both"/>
              <w:textAlignment w:val="baseline"/>
              <w:rPr>
                <w:ins w:id="6812" w:author="Emmanuel Thomas" w:date="2022-10-31T16:11:00Z"/>
                <w:rFonts w:ascii="Calibri" w:eastAsia="Times New Roman" w:hAnsi="Calibri" w:cs="Calibri"/>
                <w:sz w:val="20"/>
                <w:szCs w:val="20"/>
              </w:rPr>
            </w:pPr>
            <w:ins w:id="6813" w:author="Emmanuel Thomas" w:date="2022-10-31T16:11:00Z">
              <w:r>
                <w:rPr>
                  <w:rFonts w:ascii="Calibri" w:eastAsia="Times New Roman" w:hAnsi="Calibri" w:cs="Calibri"/>
                  <w:sz w:val="20"/>
                  <w:szCs w:val="20"/>
                </w:rPr>
                <w:t>Number</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E09F69" w14:textId="77777777" w:rsidR="00A06CE0" w:rsidRDefault="00A06CE0" w:rsidP="00810E3F">
            <w:pPr>
              <w:jc w:val="center"/>
              <w:textAlignment w:val="baseline"/>
              <w:rPr>
                <w:ins w:id="6814" w:author="Emmanuel Thomas" w:date="2022-10-31T16:11:00Z"/>
                <w:rFonts w:ascii="Calibri" w:eastAsia="Times New Roman" w:hAnsi="Calibri" w:cs="Calibri"/>
                <w:sz w:val="20"/>
                <w:szCs w:val="20"/>
              </w:rPr>
            </w:pPr>
            <w:ins w:id="6815" w:author="Emmanuel Thomas" w:date="2022-10-31T16:11:00Z">
              <w:r>
                <w:rPr>
                  <w:rFonts w:ascii="Calibri" w:eastAsia="Times New Roman" w:hAnsi="Calibri" w:cs="Calibri"/>
                  <w:sz w:val="20"/>
                  <w:szCs w:val="20"/>
                </w:rPr>
                <w:t>O</w:t>
              </w:r>
            </w:ins>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50669F" w14:textId="77777777" w:rsidR="00A06CE0" w:rsidRPr="00480653" w:rsidDel="008F25AA" w:rsidRDefault="00A06CE0" w:rsidP="00810E3F">
            <w:pPr>
              <w:jc w:val="both"/>
              <w:textAlignment w:val="baseline"/>
              <w:rPr>
                <w:ins w:id="6816" w:author="Emmanuel Thomas" w:date="2022-10-31T16:11:00Z"/>
                <w:rFonts w:ascii="Calibri" w:eastAsia="Times New Roman" w:hAnsi="Calibri" w:cs="Calibri"/>
                <w:sz w:val="20"/>
                <w:szCs w:val="20"/>
              </w:rPr>
            </w:pPr>
            <w:ins w:id="6817" w:author="Emmanuel Thomas" w:date="2022-10-31T16:11:00Z">
              <w:r>
                <w:rPr>
                  <w:rFonts w:ascii="Calibri" w:eastAsia="Times New Roman" w:hAnsi="Calibri" w:cs="Calibri"/>
                  <w:sz w:val="20"/>
                  <w:szCs w:val="20"/>
                </w:rPr>
                <w:t>1.0</w:t>
              </w:r>
            </w:ins>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7DB5C1" w14:textId="77777777" w:rsidR="00A06CE0" w:rsidRDefault="00A06CE0" w:rsidP="00810E3F">
            <w:pPr>
              <w:rPr>
                <w:ins w:id="6818" w:author="Emmanuel Thomas" w:date="2022-10-31T16:11:00Z"/>
                <w:rFonts w:ascii="Calibri" w:eastAsia="Times New Roman" w:hAnsi="Calibri" w:cs="Calibri"/>
                <w:sz w:val="20"/>
                <w:szCs w:val="20"/>
              </w:rPr>
            </w:pPr>
            <w:ins w:id="6819" w:author="Emmanuel Thomas" w:date="2022-10-31T16:11:00Z">
              <w:r w:rsidRPr="00064279">
                <w:rPr>
                  <w:rFonts w:ascii="Calibri" w:eastAsia="Times New Roman" w:hAnsi="Calibri" w:cs="Calibri"/>
                  <w:sz w:val="20"/>
                  <w:szCs w:val="20"/>
                </w:rPr>
                <w:t>Brightness multiplier for environment.</w:t>
              </w:r>
            </w:ins>
          </w:p>
        </w:tc>
      </w:tr>
      <w:tr w:rsidR="00A06CE0" w:rsidRPr="00480653" w14:paraId="555E6709" w14:textId="77777777" w:rsidTr="00810E3F">
        <w:trPr>
          <w:trHeight w:val="675"/>
          <w:ins w:id="6820" w:author="Emmanuel Thomas" w:date="2022-10-31T16:11:00Z"/>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7F4751" w14:textId="77777777" w:rsidR="00A06CE0" w:rsidRPr="00480653" w:rsidRDefault="00A06CE0" w:rsidP="00810E3F">
            <w:pPr>
              <w:jc w:val="both"/>
              <w:textAlignment w:val="baseline"/>
              <w:rPr>
                <w:ins w:id="6821" w:author="Emmanuel Thomas" w:date="2022-10-31T16:11:00Z"/>
                <w:rFonts w:ascii="Calibri" w:eastAsia="Times New Roman" w:hAnsi="Calibri" w:cs="Calibri"/>
                <w:sz w:val="20"/>
                <w:szCs w:val="20"/>
              </w:rPr>
            </w:pPr>
            <w:proofErr w:type="spellStart"/>
            <w:ins w:id="6822" w:author="Emmanuel Thomas" w:date="2022-10-31T16:11:00Z">
              <w:r>
                <w:rPr>
                  <w:rFonts w:ascii="Calibri" w:eastAsia="Times New Roman" w:hAnsi="Calibri" w:cs="Calibri"/>
                  <w:sz w:val="20"/>
                  <w:szCs w:val="20"/>
                </w:rPr>
                <w:lastRenderedPageBreak/>
                <w:t>irradianceCoefficients</w:t>
              </w:r>
              <w:proofErr w:type="spellEnd"/>
            </w:ins>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DFC5CB" w14:textId="77777777" w:rsidR="00A06CE0" w:rsidRPr="00480653" w:rsidRDefault="00A06CE0" w:rsidP="00810E3F">
            <w:pPr>
              <w:jc w:val="both"/>
              <w:textAlignment w:val="baseline"/>
              <w:rPr>
                <w:ins w:id="6823" w:author="Emmanuel Thomas" w:date="2022-10-31T16:11:00Z"/>
                <w:rFonts w:ascii="Calibri" w:eastAsia="Times New Roman" w:hAnsi="Calibri" w:cs="Calibri"/>
                <w:sz w:val="20"/>
                <w:szCs w:val="20"/>
              </w:rPr>
            </w:pPr>
            <w:ins w:id="6824" w:author="Emmanuel Thomas" w:date="2022-10-31T16:11:00Z">
              <w:r>
                <w:rPr>
                  <w:rFonts w:ascii="Calibri" w:eastAsia="Times New Roman" w:hAnsi="Calibri" w:cs="Calibri"/>
                  <w:sz w:val="20"/>
                  <w:szCs w:val="20"/>
                </w:rPr>
                <w:t>Array</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B3CEA4" w14:textId="77777777" w:rsidR="00A06CE0" w:rsidRDefault="00A06CE0" w:rsidP="00810E3F">
            <w:pPr>
              <w:jc w:val="center"/>
              <w:textAlignment w:val="baseline"/>
              <w:rPr>
                <w:ins w:id="6825" w:author="Emmanuel Thomas" w:date="2022-10-31T16:11:00Z"/>
                <w:rFonts w:ascii="Calibri" w:eastAsia="Times New Roman" w:hAnsi="Calibri" w:cs="Calibri"/>
                <w:sz w:val="20"/>
                <w:szCs w:val="20"/>
              </w:rPr>
            </w:pPr>
            <w:ins w:id="6826" w:author="Emmanuel Thomas" w:date="2022-10-31T16:11:00Z">
              <w:r>
                <w:rPr>
                  <w:rFonts w:ascii="Calibri" w:eastAsia="Times New Roman" w:hAnsi="Calibri" w:cs="Calibri"/>
                  <w:sz w:val="20"/>
                  <w:szCs w:val="20"/>
                </w:rPr>
                <w:t>M</w:t>
              </w:r>
            </w:ins>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0B57DF" w14:textId="77777777" w:rsidR="00A06CE0" w:rsidRPr="00480653" w:rsidDel="008F25AA" w:rsidRDefault="00A06CE0" w:rsidP="00810E3F">
            <w:pPr>
              <w:jc w:val="both"/>
              <w:textAlignment w:val="baseline"/>
              <w:rPr>
                <w:ins w:id="6827" w:author="Emmanuel Thomas" w:date="2022-10-31T16:11:00Z"/>
                <w:rFonts w:ascii="Calibri" w:eastAsia="Times New Roman" w:hAnsi="Calibri" w:cs="Calibri"/>
                <w:sz w:val="20"/>
                <w:szCs w:val="20"/>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36EE3E" w14:textId="77777777" w:rsidR="00A06CE0" w:rsidRDefault="00A06CE0" w:rsidP="00810E3F">
            <w:pPr>
              <w:rPr>
                <w:ins w:id="6828" w:author="Emmanuel Thomas" w:date="2022-10-31T16:11:00Z"/>
                <w:rFonts w:ascii="Calibri" w:eastAsia="Times New Roman" w:hAnsi="Calibri" w:cs="Calibri"/>
                <w:sz w:val="20"/>
                <w:szCs w:val="20"/>
              </w:rPr>
            </w:pPr>
            <w:ins w:id="6829" w:author="Emmanuel Thomas" w:date="2022-10-31T16:11:00Z">
              <w:r w:rsidRPr="00064279">
                <w:rPr>
                  <w:rFonts w:ascii="Calibri" w:eastAsia="Times New Roman" w:hAnsi="Calibri" w:cs="Calibri"/>
                  <w:sz w:val="20"/>
                  <w:szCs w:val="20"/>
                </w:rPr>
                <w:t>Declares spherical harmonic coefficients for irradiance up to l=2. This is a 9x3 array.</w:t>
              </w:r>
            </w:ins>
          </w:p>
        </w:tc>
      </w:tr>
      <w:tr w:rsidR="00A06CE0" w:rsidRPr="00480653" w14:paraId="57468186" w14:textId="77777777" w:rsidTr="00810E3F">
        <w:trPr>
          <w:trHeight w:val="675"/>
          <w:ins w:id="6830" w:author="Emmanuel Thomas" w:date="2022-10-31T16:11:00Z"/>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A3AC0C" w14:textId="77777777" w:rsidR="00A06CE0" w:rsidRPr="007664DA" w:rsidRDefault="00A06CE0" w:rsidP="00810E3F">
            <w:pPr>
              <w:jc w:val="both"/>
              <w:textAlignment w:val="baseline"/>
              <w:rPr>
                <w:ins w:id="6831" w:author="Emmanuel Thomas" w:date="2022-10-31T16:11:00Z"/>
                <w:rFonts w:ascii="Calibri" w:eastAsia="Times New Roman" w:hAnsi="Calibri" w:cs="Calibri"/>
                <w:sz w:val="20"/>
                <w:szCs w:val="20"/>
                <w:highlight w:val="yellow"/>
              </w:rPr>
            </w:pPr>
            <w:proofErr w:type="spellStart"/>
            <w:ins w:id="6832" w:author="Emmanuel Thomas" w:date="2022-10-31T16:11:00Z">
              <w:r w:rsidRPr="007664DA">
                <w:rPr>
                  <w:rFonts w:ascii="Calibri" w:eastAsia="Times New Roman" w:hAnsi="Calibri" w:cs="Calibri"/>
                  <w:sz w:val="20"/>
                  <w:szCs w:val="20"/>
                  <w:highlight w:val="yellow"/>
                </w:rPr>
                <w:t>specularImages</w:t>
              </w:r>
              <w:proofErr w:type="spellEnd"/>
            </w:ins>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0C11CB" w14:textId="77777777" w:rsidR="00A06CE0" w:rsidRPr="007664DA" w:rsidRDefault="00A06CE0" w:rsidP="00810E3F">
            <w:pPr>
              <w:jc w:val="both"/>
              <w:textAlignment w:val="baseline"/>
              <w:rPr>
                <w:ins w:id="6833" w:author="Emmanuel Thomas" w:date="2022-10-31T16:11:00Z"/>
                <w:rFonts w:ascii="Calibri" w:eastAsia="Times New Roman" w:hAnsi="Calibri" w:cs="Calibri"/>
                <w:sz w:val="20"/>
                <w:szCs w:val="20"/>
                <w:highlight w:val="yellow"/>
              </w:rPr>
            </w:pPr>
            <w:ins w:id="6834" w:author="Emmanuel Thomas" w:date="2022-10-31T16:11:00Z">
              <w:r w:rsidRPr="007664DA">
                <w:rPr>
                  <w:rFonts w:ascii="Calibri" w:eastAsia="Times New Roman" w:hAnsi="Calibri" w:cs="Calibri"/>
                  <w:sz w:val="20"/>
                  <w:szCs w:val="20"/>
                  <w:highlight w:val="yellow"/>
                </w:rPr>
                <w:t>Array</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134C86" w14:textId="77777777" w:rsidR="00A06CE0" w:rsidRPr="007664DA" w:rsidRDefault="00A06CE0" w:rsidP="00810E3F">
            <w:pPr>
              <w:jc w:val="center"/>
              <w:textAlignment w:val="baseline"/>
              <w:rPr>
                <w:ins w:id="6835" w:author="Emmanuel Thomas" w:date="2022-10-31T16:11:00Z"/>
                <w:rFonts w:ascii="Calibri" w:eastAsia="Times New Roman" w:hAnsi="Calibri" w:cs="Calibri"/>
                <w:sz w:val="20"/>
                <w:szCs w:val="20"/>
                <w:highlight w:val="yellow"/>
              </w:rPr>
            </w:pPr>
            <w:ins w:id="6836" w:author="Emmanuel Thomas" w:date="2022-10-31T16:11:00Z">
              <w:r w:rsidRPr="007664DA">
                <w:rPr>
                  <w:rFonts w:ascii="Calibri" w:eastAsia="Times New Roman" w:hAnsi="Calibri" w:cs="Calibri"/>
                  <w:sz w:val="20"/>
                  <w:szCs w:val="20"/>
                  <w:highlight w:val="yellow"/>
                </w:rPr>
                <w:t>M</w:t>
              </w:r>
            </w:ins>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6B77DC" w14:textId="77777777" w:rsidR="00A06CE0" w:rsidRPr="007664DA" w:rsidDel="008F25AA" w:rsidRDefault="00A06CE0" w:rsidP="00810E3F">
            <w:pPr>
              <w:jc w:val="both"/>
              <w:textAlignment w:val="baseline"/>
              <w:rPr>
                <w:ins w:id="6837" w:author="Emmanuel Thomas" w:date="2022-10-31T16:11:00Z"/>
                <w:rFonts w:ascii="Calibri" w:eastAsia="Times New Roman" w:hAnsi="Calibri" w:cs="Calibri"/>
                <w:sz w:val="20"/>
                <w:szCs w:val="20"/>
                <w:highlight w:val="yellow"/>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E22231" w14:textId="77777777" w:rsidR="00A06CE0" w:rsidRPr="007664DA" w:rsidRDefault="00A06CE0" w:rsidP="00810E3F">
            <w:pPr>
              <w:rPr>
                <w:ins w:id="6838" w:author="Emmanuel Thomas" w:date="2022-10-31T16:11:00Z"/>
                <w:rFonts w:ascii="Calibri" w:eastAsia="Times New Roman" w:hAnsi="Calibri" w:cs="Calibri"/>
                <w:sz w:val="20"/>
                <w:szCs w:val="20"/>
                <w:highlight w:val="yellow"/>
              </w:rPr>
            </w:pPr>
            <w:ins w:id="6839" w:author="Emmanuel Thomas" w:date="2022-10-31T16:11:00Z">
              <w:r w:rsidRPr="007664DA">
                <w:rPr>
                  <w:rFonts w:ascii="Calibri" w:eastAsia="Times New Roman" w:hAnsi="Calibri" w:cs="Calibri"/>
                  <w:sz w:val="20"/>
                  <w:szCs w:val="20"/>
                  <w:highlight w:val="yellow"/>
                </w:rPr>
                <w:t xml:space="preserve">Declares an array of textures for the </w:t>
              </w:r>
              <w:proofErr w:type="spellStart"/>
              <w:r w:rsidRPr="007664DA">
                <w:rPr>
                  <w:rFonts w:ascii="Calibri" w:eastAsia="Times New Roman" w:hAnsi="Calibri" w:cs="Calibri"/>
                  <w:sz w:val="20"/>
                  <w:szCs w:val="20"/>
                  <w:highlight w:val="yellow"/>
                </w:rPr>
                <w:t>cubemap</w:t>
              </w:r>
              <w:proofErr w:type="spellEnd"/>
              <w:r w:rsidRPr="007664DA">
                <w:rPr>
                  <w:rFonts w:ascii="Calibri" w:eastAsia="Times New Roman" w:hAnsi="Calibri" w:cs="Calibri"/>
                  <w:sz w:val="20"/>
                  <w:szCs w:val="20"/>
                  <w:highlight w:val="yellow"/>
                </w:rPr>
                <w:t>, i.e.  an array of 6 texture indexes, one for each cube face.</w:t>
              </w:r>
            </w:ins>
          </w:p>
        </w:tc>
      </w:tr>
      <w:tr w:rsidR="00A06CE0" w:rsidRPr="00480653" w14:paraId="576E967C" w14:textId="77777777" w:rsidTr="00810E3F">
        <w:trPr>
          <w:trHeight w:val="675"/>
          <w:ins w:id="6840" w:author="Emmanuel Thomas" w:date="2022-10-31T16:11:00Z"/>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E3D5B5" w14:textId="77777777" w:rsidR="00A06CE0" w:rsidRPr="007664DA" w:rsidRDefault="00A06CE0" w:rsidP="00810E3F">
            <w:pPr>
              <w:jc w:val="both"/>
              <w:textAlignment w:val="baseline"/>
              <w:rPr>
                <w:ins w:id="6841" w:author="Emmanuel Thomas" w:date="2022-10-31T16:11:00Z"/>
                <w:rFonts w:ascii="Calibri" w:eastAsia="Times New Roman" w:hAnsi="Calibri" w:cs="Calibri"/>
                <w:sz w:val="20"/>
                <w:szCs w:val="20"/>
                <w:highlight w:val="yellow"/>
              </w:rPr>
            </w:pPr>
            <w:proofErr w:type="spellStart"/>
            <w:ins w:id="6842" w:author="Emmanuel Thomas" w:date="2022-10-31T16:11:00Z">
              <w:r w:rsidRPr="007664DA">
                <w:rPr>
                  <w:rFonts w:ascii="Calibri" w:eastAsia="Times New Roman" w:hAnsi="Calibri" w:cs="Calibri"/>
                  <w:sz w:val="20"/>
                  <w:szCs w:val="20"/>
                  <w:highlight w:val="yellow"/>
                </w:rPr>
                <w:t>specularImageSize</w:t>
              </w:r>
              <w:proofErr w:type="spellEnd"/>
            </w:ins>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8A6D67" w14:textId="77777777" w:rsidR="00A06CE0" w:rsidRPr="007664DA" w:rsidRDefault="00A06CE0" w:rsidP="00810E3F">
            <w:pPr>
              <w:jc w:val="both"/>
              <w:textAlignment w:val="baseline"/>
              <w:rPr>
                <w:ins w:id="6843" w:author="Emmanuel Thomas" w:date="2022-10-31T16:11:00Z"/>
                <w:rFonts w:ascii="Calibri" w:eastAsia="Times New Roman" w:hAnsi="Calibri" w:cs="Calibri"/>
                <w:sz w:val="20"/>
                <w:szCs w:val="20"/>
                <w:highlight w:val="yellow"/>
              </w:rPr>
            </w:pPr>
            <w:ins w:id="6844" w:author="Emmanuel Thomas" w:date="2022-10-31T16:11:00Z">
              <w:r w:rsidRPr="007664DA">
                <w:rPr>
                  <w:rFonts w:ascii="Calibri" w:eastAsia="Times New Roman" w:hAnsi="Calibri" w:cs="Calibri"/>
                  <w:sz w:val="20"/>
                  <w:szCs w:val="20"/>
                  <w:highlight w:val="yellow"/>
                </w:rPr>
                <w:t>Number</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93CA6E" w14:textId="77777777" w:rsidR="00A06CE0" w:rsidRPr="007664DA" w:rsidRDefault="00A06CE0" w:rsidP="00810E3F">
            <w:pPr>
              <w:jc w:val="center"/>
              <w:textAlignment w:val="baseline"/>
              <w:rPr>
                <w:ins w:id="6845" w:author="Emmanuel Thomas" w:date="2022-10-31T16:11:00Z"/>
                <w:rFonts w:ascii="Calibri" w:eastAsia="Times New Roman" w:hAnsi="Calibri" w:cs="Calibri"/>
                <w:sz w:val="20"/>
                <w:szCs w:val="20"/>
                <w:highlight w:val="yellow"/>
              </w:rPr>
            </w:pPr>
            <w:ins w:id="6846" w:author="Emmanuel Thomas" w:date="2022-10-31T16:11:00Z">
              <w:r w:rsidRPr="007664DA">
                <w:rPr>
                  <w:rFonts w:ascii="Calibri" w:eastAsia="Times New Roman" w:hAnsi="Calibri" w:cs="Calibri"/>
                  <w:sz w:val="20"/>
                  <w:szCs w:val="20"/>
                  <w:highlight w:val="yellow"/>
                </w:rPr>
                <w:t>M</w:t>
              </w:r>
            </w:ins>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C9B8C6" w14:textId="77777777" w:rsidR="00A06CE0" w:rsidRPr="007664DA" w:rsidDel="008F25AA" w:rsidRDefault="00A06CE0" w:rsidP="00810E3F">
            <w:pPr>
              <w:jc w:val="both"/>
              <w:textAlignment w:val="baseline"/>
              <w:rPr>
                <w:ins w:id="6847" w:author="Emmanuel Thomas" w:date="2022-10-31T16:11:00Z"/>
                <w:rFonts w:ascii="Calibri" w:eastAsia="Times New Roman" w:hAnsi="Calibri" w:cs="Calibri"/>
                <w:sz w:val="20"/>
                <w:szCs w:val="20"/>
                <w:highlight w:val="yellow"/>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C26376" w14:textId="77777777" w:rsidR="00A06CE0" w:rsidRPr="007664DA" w:rsidRDefault="00A06CE0" w:rsidP="00810E3F">
            <w:pPr>
              <w:rPr>
                <w:ins w:id="6848" w:author="Emmanuel Thomas" w:date="2022-10-31T16:11:00Z"/>
                <w:rFonts w:ascii="Calibri" w:eastAsia="Times New Roman" w:hAnsi="Calibri" w:cs="Calibri"/>
                <w:sz w:val="20"/>
                <w:szCs w:val="20"/>
                <w:highlight w:val="yellow"/>
              </w:rPr>
            </w:pPr>
            <w:ins w:id="6849" w:author="Emmanuel Thomas" w:date="2022-10-31T16:11:00Z">
              <w:r w:rsidRPr="007664DA">
                <w:rPr>
                  <w:rFonts w:ascii="Calibri" w:eastAsia="Times New Roman" w:hAnsi="Calibri" w:cs="Calibri"/>
                  <w:sz w:val="20"/>
                  <w:szCs w:val="20"/>
                  <w:highlight w:val="yellow"/>
                </w:rPr>
                <w:t xml:space="preserve">The dimension (in pixels) of the textures referenced in the </w:t>
              </w:r>
              <w:proofErr w:type="spellStart"/>
              <w:r w:rsidRPr="007664DA">
                <w:rPr>
                  <w:rFonts w:ascii="Calibri" w:eastAsia="Times New Roman" w:hAnsi="Calibri" w:cs="Calibri"/>
                  <w:sz w:val="20"/>
                  <w:szCs w:val="20"/>
                  <w:highlight w:val="yellow"/>
                </w:rPr>
                <w:t>specularImages</w:t>
              </w:r>
              <w:proofErr w:type="spellEnd"/>
              <w:r w:rsidRPr="007664DA">
                <w:rPr>
                  <w:rFonts w:ascii="Calibri" w:eastAsia="Times New Roman" w:hAnsi="Calibri" w:cs="Calibri"/>
                  <w:sz w:val="20"/>
                  <w:szCs w:val="20"/>
                  <w:highlight w:val="yellow"/>
                </w:rPr>
                <w:t xml:space="preserve"> array.</w:t>
              </w:r>
            </w:ins>
          </w:p>
        </w:tc>
      </w:tr>
    </w:tbl>
    <w:p w14:paraId="488FED1C" w14:textId="77777777" w:rsidR="00A06CE0" w:rsidRDefault="00A06CE0" w:rsidP="00A06CE0">
      <w:pPr>
        <w:pStyle w:val="Caption"/>
        <w:jc w:val="center"/>
        <w:rPr>
          <w:ins w:id="6850" w:author="Emmanuel Thomas" w:date="2022-10-31T16:11:00Z"/>
          <w:color w:val="444444"/>
        </w:rPr>
      </w:pPr>
      <w:ins w:id="6851" w:author="Emmanuel Thomas" w:date="2022-10-31T16:11:00Z">
        <w:r>
          <w:t xml:space="preserve">Table </w:t>
        </w:r>
        <w:r>
          <w:fldChar w:fldCharType="begin"/>
        </w:r>
        <w:r>
          <w:instrText>SEQ Table \* ARABIC</w:instrText>
        </w:r>
        <w:r>
          <w:fldChar w:fldCharType="separate"/>
        </w:r>
        <w:r>
          <w:rPr>
            <w:noProof/>
          </w:rPr>
          <w:t>6</w:t>
        </w:r>
        <w:r>
          <w:fldChar w:fldCharType="end"/>
        </w:r>
        <w:r>
          <w:t xml:space="preserve">: </w:t>
        </w:r>
        <w:proofErr w:type="spellStart"/>
        <w:r>
          <w:t>MPEG_lights_texture_based</w:t>
        </w:r>
        <w:proofErr w:type="spellEnd"/>
        <w:r>
          <w:t xml:space="preserve"> properties</w:t>
        </w:r>
      </w:ins>
    </w:p>
    <w:p w14:paraId="548831BF" w14:textId="77777777" w:rsidR="00A06CE0" w:rsidRDefault="00A06CE0" w:rsidP="00A06CE0">
      <w:pPr>
        <w:pStyle w:val="ListParagraph"/>
        <w:rPr>
          <w:ins w:id="6852" w:author="Emmanuel Thomas" w:date="2022-10-31T16:11:00Z"/>
          <w:color w:val="444444"/>
        </w:rPr>
      </w:pPr>
    </w:p>
    <w:p w14:paraId="07E95FC8" w14:textId="77777777" w:rsidR="00A06CE0" w:rsidRPr="00D823BD" w:rsidRDefault="00A06CE0" w:rsidP="00A06CE0">
      <w:pPr>
        <w:pStyle w:val="ListParagraph"/>
        <w:rPr>
          <w:ins w:id="6853" w:author="Emmanuel Thomas" w:date="2022-10-31T16:11:00Z"/>
          <w:i/>
          <w:iCs/>
          <w:color w:val="444444"/>
          <w:sz w:val="18"/>
          <w:szCs w:val="18"/>
        </w:rPr>
      </w:pPr>
      <w:ins w:id="6854" w:author="Emmanuel Thomas" w:date="2022-10-31T16:11:00Z">
        <w:r w:rsidRPr="00D823BD">
          <w:rPr>
            <w:i/>
            <w:iCs/>
            <w:color w:val="444444"/>
            <w:sz w:val="18"/>
            <w:szCs w:val="18"/>
          </w:rPr>
          <w:t xml:space="preserve">Note: another </w:t>
        </w:r>
        <w:proofErr w:type="spellStart"/>
        <w:r w:rsidRPr="00D823BD">
          <w:rPr>
            <w:i/>
            <w:iCs/>
            <w:color w:val="444444"/>
            <w:sz w:val="18"/>
            <w:szCs w:val="18"/>
          </w:rPr>
          <w:t>Khronos</w:t>
        </w:r>
        <w:proofErr w:type="spellEnd"/>
        <w:r w:rsidRPr="00D823BD">
          <w:rPr>
            <w:i/>
            <w:iCs/>
            <w:color w:val="444444"/>
            <w:sz w:val="18"/>
            <w:szCs w:val="18"/>
          </w:rPr>
          <w:t xml:space="preserve"> extension (</w:t>
        </w:r>
        <w:proofErr w:type="spellStart"/>
        <w:r w:rsidRPr="00D823BD">
          <w:rPr>
            <w:i/>
            <w:iCs/>
            <w:color w:val="444444"/>
            <w:sz w:val="18"/>
            <w:szCs w:val="18"/>
          </w:rPr>
          <w:t>KHR_lights_environment</w:t>
        </w:r>
        <w:proofErr w:type="spellEnd"/>
        <w:r w:rsidRPr="00444A93">
          <w:rPr>
            <w:i/>
            <w:iCs/>
            <w:color w:val="444444"/>
            <w:sz w:val="18"/>
            <w:szCs w:val="18"/>
          </w:rPr>
          <w:t xml:space="preserve"> </w:t>
        </w:r>
        <w:r w:rsidRPr="00444A93">
          <w:rPr>
            <w:i/>
            <w:iCs/>
            <w:color w:val="444444"/>
            <w:sz w:val="18"/>
            <w:szCs w:val="18"/>
          </w:rPr>
          <w:fldChar w:fldCharType="begin"/>
        </w:r>
        <w:r w:rsidRPr="00444A93">
          <w:rPr>
            <w:i/>
            <w:iCs/>
            <w:color w:val="444444"/>
            <w:sz w:val="18"/>
            <w:szCs w:val="18"/>
          </w:rPr>
          <w:instrText xml:space="preserve"> REF ref_env \h </w:instrText>
        </w:r>
        <w:r>
          <w:rPr>
            <w:i/>
            <w:iCs/>
            <w:color w:val="444444"/>
            <w:sz w:val="18"/>
            <w:szCs w:val="18"/>
          </w:rPr>
          <w:instrText xml:space="preserve"> \* MERGEFORMAT </w:instrText>
        </w:r>
        <w:r w:rsidRPr="00444A93">
          <w:rPr>
            <w:i/>
            <w:iCs/>
            <w:color w:val="444444"/>
            <w:sz w:val="18"/>
            <w:szCs w:val="18"/>
          </w:rPr>
        </w:r>
        <w:r w:rsidRPr="00444A93">
          <w:rPr>
            <w:i/>
            <w:iCs/>
            <w:color w:val="444444"/>
            <w:sz w:val="18"/>
            <w:szCs w:val="18"/>
          </w:rPr>
          <w:fldChar w:fldCharType="separate"/>
        </w:r>
        <w:r w:rsidRPr="00AE1DB6">
          <w:rPr>
            <w:sz w:val="18"/>
            <w:szCs w:val="18"/>
          </w:rPr>
          <w:t>[9]</w:t>
        </w:r>
        <w:r w:rsidRPr="00444A93">
          <w:rPr>
            <w:i/>
            <w:iCs/>
            <w:color w:val="444444"/>
            <w:sz w:val="18"/>
            <w:szCs w:val="18"/>
          </w:rPr>
          <w:fldChar w:fldCharType="end"/>
        </w:r>
        <w:r w:rsidRPr="00D823BD">
          <w:rPr>
            <w:i/>
            <w:iCs/>
            <w:color w:val="444444"/>
            <w:sz w:val="18"/>
            <w:szCs w:val="18"/>
          </w:rPr>
          <w:t xml:space="preserve">) is proposed </w:t>
        </w:r>
        <w:r>
          <w:rPr>
            <w:i/>
            <w:iCs/>
            <w:color w:val="444444"/>
            <w:sz w:val="18"/>
            <w:szCs w:val="18"/>
          </w:rPr>
          <w:t>that</w:t>
        </w:r>
        <w:r w:rsidRPr="00D823BD">
          <w:rPr>
            <w:i/>
            <w:iCs/>
            <w:color w:val="444444"/>
            <w:sz w:val="18"/>
            <w:szCs w:val="18"/>
          </w:rPr>
          <w:t xml:space="preserve"> also addresses image-based lights. It is based on the </w:t>
        </w:r>
        <w:proofErr w:type="spellStart"/>
        <w:r w:rsidRPr="00D823BD">
          <w:rPr>
            <w:i/>
            <w:iCs/>
            <w:color w:val="444444"/>
            <w:sz w:val="18"/>
            <w:szCs w:val="18"/>
          </w:rPr>
          <w:t>EXT_lights_image_based</w:t>
        </w:r>
        <w:proofErr w:type="spellEnd"/>
        <w:r w:rsidRPr="00D823BD">
          <w:rPr>
            <w:i/>
            <w:iCs/>
            <w:color w:val="444444"/>
            <w:sz w:val="18"/>
            <w:szCs w:val="18"/>
          </w:rPr>
          <w:t xml:space="preserve"> extension. The major difference is that KTX2 is used as a container format for </w:t>
        </w:r>
        <w:proofErr w:type="spellStart"/>
        <w:r w:rsidRPr="00D823BD">
          <w:rPr>
            <w:i/>
            <w:iCs/>
            <w:color w:val="444444"/>
            <w:sz w:val="18"/>
            <w:szCs w:val="18"/>
          </w:rPr>
          <w:t>cubemap</w:t>
        </w:r>
        <w:proofErr w:type="spellEnd"/>
        <w:r w:rsidRPr="00D823BD">
          <w:rPr>
            <w:i/>
            <w:iCs/>
            <w:color w:val="444444"/>
            <w:sz w:val="18"/>
            <w:szCs w:val="18"/>
          </w:rPr>
          <w:t xml:space="preserve"> textures and that the </w:t>
        </w:r>
        <w:proofErr w:type="spellStart"/>
        <w:r w:rsidRPr="00D823BD">
          <w:rPr>
            <w:i/>
            <w:iCs/>
            <w:color w:val="444444"/>
            <w:sz w:val="18"/>
            <w:szCs w:val="18"/>
          </w:rPr>
          <w:t>cubemaps</w:t>
        </w:r>
        <w:proofErr w:type="spellEnd"/>
        <w:r w:rsidRPr="00D823BD">
          <w:rPr>
            <w:i/>
            <w:iCs/>
            <w:color w:val="444444"/>
            <w:sz w:val="18"/>
            <w:szCs w:val="18"/>
          </w:rPr>
          <w:t xml:space="preserve"> does not contain prefiltered </w:t>
        </w:r>
        <w:proofErr w:type="spellStart"/>
        <w:r w:rsidRPr="00D823BD">
          <w:rPr>
            <w:i/>
            <w:iCs/>
            <w:color w:val="444444"/>
            <w:sz w:val="18"/>
            <w:szCs w:val="18"/>
          </w:rPr>
          <w:t>mip</w:t>
        </w:r>
        <w:proofErr w:type="spellEnd"/>
        <w:r w:rsidRPr="00D823BD">
          <w:rPr>
            <w:i/>
            <w:iCs/>
            <w:color w:val="444444"/>
            <w:sz w:val="18"/>
            <w:szCs w:val="18"/>
          </w:rPr>
          <w:t>-levels, this shall be done by implementations.</w:t>
        </w:r>
        <w:r>
          <w:rPr>
            <w:i/>
            <w:iCs/>
            <w:color w:val="444444"/>
            <w:sz w:val="18"/>
            <w:szCs w:val="18"/>
          </w:rPr>
          <w:t xml:space="preserve"> Since the KTX2 format only addresses static images, it would be difficult to base our new extension on this one.</w:t>
        </w:r>
      </w:ins>
    </w:p>
    <w:p w14:paraId="1F0C24A5" w14:textId="77777777" w:rsidR="00A06CE0" w:rsidRPr="00444A93" w:rsidRDefault="00A06CE0" w:rsidP="00A06CE0">
      <w:pPr>
        <w:pStyle w:val="ListParagraph"/>
        <w:rPr>
          <w:ins w:id="6855" w:author="Emmanuel Thomas" w:date="2022-10-31T16:11:00Z"/>
          <w:color w:val="444444"/>
        </w:rPr>
      </w:pPr>
    </w:p>
    <w:p w14:paraId="2FE68F21" w14:textId="77777777" w:rsidR="00A06CE0" w:rsidRPr="0026277A" w:rsidRDefault="00A06CE0" w:rsidP="00A06CE0">
      <w:pPr>
        <w:rPr>
          <w:ins w:id="6856" w:author="Emmanuel Thomas" w:date="2022-10-31T16:11:00Z"/>
          <w:lang w:val="en-CA"/>
        </w:rPr>
      </w:pPr>
    </w:p>
    <w:p w14:paraId="3B0DBFE0" w14:textId="77777777" w:rsidR="00A06CE0" w:rsidRPr="00480653" w:rsidRDefault="00A06CE0" w:rsidP="00A06CE0">
      <w:pPr>
        <w:rPr>
          <w:ins w:id="6857" w:author="Emmanuel Thomas" w:date="2022-10-31T16:11:00Z"/>
        </w:rPr>
      </w:pPr>
    </w:p>
    <w:p w14:paraId="1986DAE1" w14:textId="77777777" w:rsidR="00A06CE0" w:rsidRPr="00480653" w:rsidRDefault="00A06CE0" w:rsidP="00A06CE0">
      <w:pPr>
        <w:pStyle w:val="Heading1"/>
        <w:numPr>
          <w:ilvl w:val="0"/>
          <w:numId w:val="86"/>
        </w:numPr>
        <w:ind w:left="104" w:firstLine="0"/>
        <w:rPr>
          <w:ins w:id="6858" w:author="Emmanuel Thomas" w:date="2022-10-31T16:11:00Z"/>
        </w:rPr>
      </w:pPr>
      <w:ins w:id="6859" w:author="Emmanuel Thomas" w:date="2022-10-31T16:11:00Z">
        <w:r w:rsidRPr="00480653">
          <w:t>Processing Model</w:t>
        </w:r>
      </w:ins>
    </w:p>
    <w:p w14:paraId="6587AFCB" w14:textId="77777777" w:rsidR="00A06CE0" w:rsidRPr="00480653" w:rsidRDefault="00A06CE0" w:rsidP="00A06CE0">
      <w:pPr>
        <w:rPr>
          <w:ins w:id="6860" w:author="Emmanuel Thomas" w:date="2022-10-31T16:11:00Z"/>
          <w:color w:val="444444"/>
        </w:rPr>
      </w:pPr>
    </w:p>
    <w:p w14:paraId="216FF895" w14:textId="77777777" w:rsidR="00A06CE0" w:rsidRDefault="00A06CE0" w:rsidP="00A06CE0">
      <w:pPr>
        <w:rPr>
          <w:ins w:id="6861" w:author="Emmanuel Thomas" w:date="2022-10-31T16:11:00Z"/>
          <w:color w:val="444444"/>
        </w:rPr>
      </w:pPr>
      <w:ins w:id="6862" w:author="Emmanuel Thomas" w:date="2022-10-31T16:11:00Z">
        <w:r>
          <w:rPr>
            <w:color w:val="444444"/>
          </w:rPr>
          <w:t>The use cases described above require lights extension to describe light sources parameters (</w:t>
        </w:r>
        <w:proofErr w:type="spellStart"/>
        <w:r w:rsidRPr="00D20259">
          <w:rPr>
            <w:i/>
            <w:iCs/>
            <w:color w:val="444444"/>
          </w:rPr>
          <w:t>KHR_lights_punctual</w:t>
        </w:r>
        <w:proofErr w:type="spellEnd"/>
        <w:r>
          <w:rPr>
            <w:color w:val="444444"/>
          </w:rPr>
          <w:t xml:space="preserve"> and </w:t>
        </w:r>
        <w:proofErr w:type="spellStart"/>
        <w:r w:rsidRPr="00D20259">
          <w:rPr>
            <w:i/>
            <w:iCs/>
            <w:color w:val="444444"/>
          </w:rPr>
          <w:t>EXT_lights_image_based</w:t>
        </w:r>
        <w:proofErr w:type="spellEnd"/>
        <w:r>
          <w:rPr>
            <w:color w:val="444444"/>
          </w:rPr>
          <w:t xml:space="preserve">). </w:t>
        </w:r>
        <w:proofErr w:type="spellStart"/>
        <w:r w:rsidRPr="00D20259">
          <w:rPr>
            <w:i/>
            <w:iCs/>
            <w:color w:val="444444"/>
          </w:rPr>
          <w:t>KHR_animation_pointe</w:t>
        </w:r>
        <w:r>
          <w:rPr>
            <w:color w:val="444444"/>
          </w:rPr>
          <w:t>r</w:t>
        </w:r>
        <w:proofErr w:type="spellEnd"/>
        <w:r>
          <w:rPr>
            <w:color w:val="444444"/>
          </w:rPr>
          <w:t xml:space="preserve"> extension and our new </w:t>
        </w:r>
        <w:proofErr w:type="spellStart"/>
        <w:r w:rsidRPr="00D20259">
          <w:rPr>
            <w:i/>
            <w:iCs/>
            <w:color w:val="444444"/>
          </w:rPr>
          <w:t>MPEG_lights_texture_based</w:t>
        </w:r>
        <w:proofErr w:type="spellEnd"/>
        <w:r>
          <w:rPr>
            <w:color w:val="444444"/>
          </w:rPr>
          <w:t xml:space="preserve"> extension are used to implement time evolving lights properties.</w:t>
        </w:r>
      </w:ins>
    </w:p>
    <w:p w14:paraId="5FA02CF1" w14:textId="77777777" w:rsidR="00A06CE0" w:rsidRDefault="00A06CE0" w:rsidP="00A06CE0">
      <w:pPr>
        <w:rPr>
          <w:ins w:id="6863" w:author="Emmanuel Thomas" w:date="2022-10-31T16:11:00Z"/>
          <w:color w:val="444444"/>
        </w:rPr>
      </w:pPr>
    </w:p>
    <w:p w14:paraId="1EE8F7F6" w14:textId="77777777" w:rsidR="00A06CE0" w:rsidRDefault="00A06CE0" w:rsidP="00A06CE0">
      <w:pPr>
        <w:rPr>
          <w:ins w:id="6864" w:author="Emmanuel Thomas" w:date="2022-10-31T16:11:00Z"/>
          <w:color w:val="444444"/>
        </w:rPr>
      </w:pPr>
      <w:ins w:id="6865" w:author="Emmanuel Thomas" w:date="2022-10-31T16:11:00Z">
        <w:r w:rsidRPr="00480653">
          <w:rPr>
            <w:color w:val="444444"/>
          </w:rPr>
          <w:t xml:space="preserve">When the </w:t>
        </w:r>
        <w:proofErr w:type="spellStart"/>
        <w:r>
          <w:rPr>
            <w:i/>
            <w:iCs/>
            <w:color w:val="444444"/>
          </w:rPr>
          <w:t>KHR_animation_pointer</w:t>
        </w:r>
        <w:proofErr w:type="spellEnd"/>
        <w:r w:rsidRPr="00480653">
          <w:rPr>
            <w:color w:val="444444"/>
          </w:rPr>
          <w:t xml:space="preserve"> extension is present in the scene description document</w:t>
        </w:r>
        <w:r>
          <w:rPr>
            <w:color w:val="444444"/>
          </w:rPr>
          <w:t xml:space="preserve"> and is associated to a light element</w:t>
        </w:r>
        <w:r w:rsidRPr="00480653">
          <w:rPr>
            <w:color w:val="444444"/>
          </w:rPr>
          <w:t xml:space="preserve">, the Presentation Engine should adjust the </w:t>
        </w:r>
        <w:proofErr w:type="spellStart"/>
        <w:r w:rsidRPr="00480653">
          <w:rPr>
            <w:color w:val="444444"/>
          </w:rPr>
          <w:t>glTF</w:t>
        </w:r>
        <w:proofErr w:type="spellEnd"/>
        <w:r w:rsidRPr="00480653">
          <w:rPr>
            <w:color w:val="444444"/>
          </w:rPr>
          <w:t xml:space="preserve"> light parameters based on the data provided </w:t>
        </w:r>
        <w:r>
          <w:rPr>
            <w:color w:val="444444"/>
          </w:rPr>
          <w:t>by the animation data</w:t>
        </w:r>
        <w:r w:rsidRPr="00480653">
          <w:rPr>
            <w:color w:val="444444"/>
          </w:rPr>
          <w:t>.</w:t>
        </w:r>
        <w:r>
          <w:rPr>
            <w:color w:val="444444"/>
          </w:rPr>
          <w:t xml:space="preserve"> </w:t>
        </w:r>
      </w:ins>
    </w:p>
    <w:p w14:paraId="6A7D6D1C" w14:textId="77777777" w:rsidR="00A06CE0" w:rsidRDefault="00A06CE0" w:rsidP="00A06CE0">
      <w:pPr>
        <w:rPr>
          <w:ins w:id="6866" w:author="Emmanuel Thomas" w:date="2022-10-31T16:11:00Z"/>
          <w:color w:val="444444"/>
        </w:rPr>
      </w:pPr>
      <w:ins w:id="6867" w:author="Emmanuel Thomas" w:date="2022-10-31T16:11:00Z">
        <w:r>
          <w:rPr>
            <w:color w:val="444444"/>
          </w:rPr>
          <w:t xml:space="preserve">As noted in the </w:t>
        </w:r>
        <w:proofErr w:type="spellStart"/>
        <w:r>
          <w:rPr>
            <w:color w:val="444444"/>
          </w:rPr>
          <w:t>glTF</w:t>
        </w:r>
        <w:proofErr w:type="spellEnd"/>
        <w:r>
          <w:rPr>
            <w:color w:val="444444"/>
          </w:rPr>
          <w:t xml:space="preserve"> 2.0 specifications, only the storage of animation keyframe is defined and no other runtime behaviors are defined (such as play/stop/loop…). The </w:t>
        </w:r>
        <w:proofErr w:type="spellStart"/>
        <w:r w:rsidRPr="00FC3193">
          <w:rPr>
            <w:i/>
            <w:iCs/>
            <w:color w:val="444444"/>
          </w:rPr>
          <w:t>MPEG_animation_timing</w:t>
        </w:r>
        <w:proofErr w:type="spellEnd"/>
        <w:r>
          <w:rPr>
            <w:color w:val="444444"/>
          </w:rPr>
          <w:t xml:space="preserve"> may be used to address these behaviors.</w:t>
        </w:r>
      </w:ins>
    </w:p>
    <w:p w14:paraId="68CFB5B8" w14:textId="77777777" w:rsidR="00A06CE0" w:rsidRDefault="00A06CE0" w:rsidP="00A06CE0">
      <w:pPr>
        <w:rPr>
          <w:ins w:id="6868" w:author="Emmanuel Thomas" w:date="2022-10-31T16:11:00Z"/>
          <w:color w:val="444444"/>
        </w:rPr>
      </w:pPr>
    </w:p>
    <w:p w14:paraId="2E16D029" w14:textId="037B38ED" w:rsidR="00A06CE0" w:rsidRDefault="00A06CE0" w:rsidP="00A06CE0">
      <w:pPr>
        <w:spacing w:beforeLines="50" w:before="120" w:afterLines="50" w:after="120"/>
        <w:outlineLvl w:val="1"/>
        <w:rPr>
          <w:ins w:id="6869" w:author="Emmanuel Thomas" w:date="2022-10-31T16:11:00Z"/>
          <w:rFonts w:ascii="Times New Roman" w:hAnsi="Times New Roman" w:cs="Times New Roman"/>
          <w:b/>
          <w:bCs/>
          <w:sz w:val="28"/>
          <w:szCs w:val="24"/>
          <w:lang w:val="en-CA"/>
        </w:rPr>
      </w:pPr>
      <w:ins w:id="6870" w:author="Emmanuel Thomas" w:date="2022-10-31T16:11:00Z">
        <w:r>
          <w:rPr>
            <w:color w:val="444444"/>
          </w:rPr>
          <w:t xml:space="preserve">When the </w:t>
        </w:r>
        <w:proofErr w:type="spellStart"/>
        <w:r>
          <w:rPr>
            <w:color w:val="444444"/>
          </w:rPr>
          <w:t>MPEG_lights_texture_based</w:t>
        </w:r>
        <w:proofErr w:type="spellEnd"/>
        <w:r>
          <w:rPr>
            <w:color w:val="444444"/>
          </w:rPr>
          <w:t xml:space="preserve"> extension is present in the </w:t>
        </w:r>
        <w:r w:rsidRPr="00480653">
          <w:rPr>
            <w:color w:val="444444"/>
          </w:rPr>
          <w:t>scene description document</w:t>
        </w:r>
        <w:r>
          <w:rPr>
            <w:color w:val="444444"/>
          </w:rPr>
          <w:t xml:space="preserve">, the presentation engine uses the referenced textures for the faces of the </w:t>
        </w:r>
        <w:proofErr w:type="spellStart"/>
        <w:r>
          <w:rPr>
            <w:color w:val="444444"/>
          </w:rPr>
          <w:t>cubemap</w:t>
        </w:r>
        <w:proofErr w:type="spellEnd"/>
        <w:r>
          <w:rPr>
            <w:color w:val="444444"/>
          </w:rPr>
          <w:t xml:space="preserve"> light.</w:t>
        </w:r>
      </w:ins>
    </w:p>
    <w:p w14:paraId="263CFA88" w14:textId="77777777" w:rsidR="00A06CE0" w:rsidRDefault="00A06CE0" w:rsidP="00AD2C30">
      <w:pPr>
        <w:spacing w:beforeLines="50" w:before="120" w:afterLines="50" w:after="120"/>
        <w:outlineLvl w:val="1"/>
        <w:rPr>
          <w:ins w:id="6871" w:author="Emmanuel Thomas" w:date="2022-10-31T16:33:00Z"/>
          <w:rFonts w:ascii="Times New Roman" w:hAnsi="Times New Roman" w:cs="Times New Roman"/>
          <w:b/>
          <w:bCs/>
          <w:sz w:val="28"/>
          <w:szCs w:val="24"/>
          <w:lang w:val="en-CA"/>
        </w:rPr>
      </w:pPr>
    </w:p>
    <w:p w14:paraId="31433758" w14:textId="77777777" w:rsidR="00D85EE6" w:rsidRDefault="00D85EE6" w:rsidP="00D85EE6">
      <w:pPr>
        <w:numPr>
          <w:ilvl w:val="2"/>
          <w:numId w:val="4"/>
        </w:numPr>
        <w:spacing w:beforeLines="50" w:before="120" w:afterLines="50" w:after="120"/>
        <w:outlineLvl w:val="1"/>
        <w:rPr>
          <w:ins w:id="6872" w:author="Emmanuel Thomas" w:date="2022-10-31T16:33:00Z"/>
          <w:rFonts w:ascii="Times New Roman" w:hAnsi="Times New Roman" w:cs="Times New Roman"/>
          <w:b/>
          <w:bCs/>
          <w:sz w:val="28"/>
          <w:szCs w:val="24"/>
          <w:lang w:val="en-CA"/>
        </w:rPr>
      </w:pPr>
      <w:ins w:id="6873" w:author="Emmanuel Thomas" w:date="2022-10-31T16:33:00Z">
        <w:r w:rsidRPr="00810E3F">
          <w:rPr>
            <w:rFonts w:ascii="Times New Roman" w:hAnsi="Times New Roman" w:cs="Times New Roman"/>
            <w:b/>
            <w:bCs/>
            <w:sz w:val="28"/>
            <w:szCs w:val="24"/>
            <w:lang w:val="en-CA"/>
          </w:rPr>
          <w:t>m60868 [SD] [EE 8] – Timed lighting extensions</w:t>
        </w:r>
      </w:ins>
    </w:p>
    <w:p w14:paraId="2746E0F2" w14:textId="77777777" w:rsidR="0032639E" w:rsidRPr="0032639E" w:rsidRDefault="0032639E" w:rsidP="0032639E">
      <w:pPr>
        <w:pStyle w:val="ListParagraph"/>
        <w:keepNext/>
        <w:widowControl/>
        <w:numPr>
          <w:ilvl w:val="0"/>
          <w:numId w:val="33"/>
        </w:numPr>
        <w:autoSpaceDE/>
        <w:autoSpaceDN/>
        <w:spacing w:before="240" w:after="60"/>
        <w:jc w:val="both"/>
        <w:outlineLvl w:val="2"/>
        <w:rPr>
          <w:ins w:id="6874" w:author="Emmanuel Thomas" w:date="2022-10-31T16:34:00Z"/>
          <w:rFonts w:asciiTheme="majorHAnsi" w:eastAsiaTheme="majorEastAsia" w:hAnsiTheme="majorHAnsi" w:cs="Times New Roman"/>
          <w:b/>
          <w:bCs/>
          <w:vanish/>
          <w:sz w:val="26"/>
          <w:szCs w:val="26"/>
        </w:rPr>
      </w:pPr>
    </w:p>
    <w:p w14:paraId="0BF6F919" w14:textId="77777777" w:rsidR="0032639E" w:rsidRPr="0032639E" w:rsidRDefault="0032639E" w:rsidP="0032639E">
      <w:pPr>
        <w:pStyle w:val="ListParagraph"/>
        <w:keepNext/>
        <w:widowControl/>
        <w:numPr>
          <w:ilvl w:val="0"/>
          <w:numId w:val="33"/>
        </w:numPr>
        <w:autoSpaceDE/>
        <w:autoSpaceDN/>
        <w:spacing w:before="240" w:after="60"/>
        <w:jc w:val="both"/>
        <w:outlineLvl w:val="2"/>
        <w:rPr>
          <w:ins w:id="6875" w:author="Emmanuel Thomas" w:date="2022-10-31T16:34:00Z"/>
          <w:rFonts w:asciiTheme="majorHAnsi" w:eastAsiaTheme="majorEastAsia" w:hAnsiTheme="majorHAnsi" w:cs="Times New Roman"/>
          <w:b/>
          <w:bCs/>
          <w:vanish/>
          <w:sz w:val="26"/>
          <w:szCs w:val="26"/>
        </w:rPr>
      </w:pPr>
    </w:p>
    <w:p w14:paraId="617B997E" w14:textId="77777777" w:rsidR="0032639E" w:rsidRPr="0032639E" w:rsidRDefault="0032639E" w:rsidP="0032639E">
      <w:pPr>
        <w:pStyle w:val="ListParagraph"/>
        <w:keepNext/>
        <w:widowControl/>
        <w:numPr>
          <w:ilvl w:val="0"/>
          <w:numId w:val="33"/>
        </w:numPr>
        <w:autoSpaceDE/>
        <w:autoSpaceDN/>
        <w:spacing w:before="240" w:after="60"/>
        <w:jc w:val="both"/>
        <w:outlineLvl w:val="2"/>
        <w:rPr>
          <w:ins w:id="6876" w:author="Emmanuel Thomas" w:date="2022-10-31T16:34:00Z"/>
          <w:rFonts w:asciiTheme="majorHAnsi" w:eastAsiaTheme="majorEastAsia" w:hAnsiTheme="majorHAnsi" w:cs="Times New Roman"/>
          <w:b/>
          <w:bCs/>
          <w:vanish/>
          <w:sz w:val="26"/>
          <w:szCs w:val="26"/>
        </w:rPr>
      </w:pPr>
    </w:p>
    <w:p w14:paraId="1E647214" w14:textId="77777777" w:rsidR="0032639E" w:rsidRPr="0032639E" w:rsidRDefault="0032639E" w:rsidP="0032639E">
      <w:pPr>
        <w:pStyle w:val="ListParagraph"/>
        <w:keepNext/>
        <w:widowControl/>
        <w:numPr>
          <w:ilvl w:val="0"/>
          <w:numId w:val="33"/>
        </w:numPr>
        <w:autoSpaceDE/>
        <w:autoSpaceDN/>
        <w:spacing w:before="240" w:after="60"/>
        <w:jc w:val="both"/>
        <w:outlineLvl w:val="2"/>
        <w:rPr>
          <w:ins w:id="6877" w:author="Emmanuel Thomas" w:date="2022-10-31T16:34:00Z"/>
          <w:rFonts w:asciiTheme="majorHAnsi" w:eastAsiaTheme="majorEastAsia" w:hAnsiTheme="majorHAnsi" w:cs="Times New Roman"/>
          <w:b/>
          <w:bCs/>
          <w:vanish/>
          <w:sz w:val="26"/>
          <w:szCs w:val="26"/>
        </w:rPr>
      </w:pPr>
    </w:p>
    <w:p w14:paraId="58674A26" w14:textId="77777777" w:rsidR="0032639E" w:rsidRPr="0032639E" w:rsidRDefault="0032639E" w:rsidP="0032639E">
      <w:pPr>
        <w:pStyle w:val="ListParagraph"/>
        <w:keepNext/>
        <w:widowControl/>
        <w:numPr>
          <w:ilvl w:val="0"/>
          <w:numId w:val="33"/>
        </w:numPr>
        <w:autoSpaceDE/>
        <w:autoSpaceDN/>
        <w:spacing w:before="240" w:after="60"/>
        <w:jc w:val="both"/>
        <w:outlineLvl w:val="2"/>
        <w:rPr>
          <w:ins w:id="6878" w:author="Emmanuel Thomas" w:date="2022-10-31T16:34:00Z"/>
          <w:rFonts w:asciiTheme="majorHAnsi" w:eastAsiaTheme="majorEastAsia" w:hAnsiTheme="majorHAnsi" w:cs="Times New Roman"/>
          <w:b/>
          <w:bCs/>
          <w:vanish/>
          <w:sz w:val="26"/>
          <w:szCs w:val="26"/>
        </w:rPr>
      </w:pPr>
    </w:p>
    <w:p w14:paraId="15839EFB" w14:textId="77777777" w:rsidR="0032639E" w:rsidRPr="0032639E" w:rsidRDefault="0032639E" w:rsidP="0032639E">
      <w:pPr>
        <w:pStyle w:val="ListParagraph"/>
        <w:keepNext/>
        <w:widowControl/>
        <w:numPr>
          <w:ilvl w:val="1"/>
          <w:numId w:val="33"/>
        </w:numPr>
        <w:autoSpaceDE/>
        <w:autoSpaceDN/>
        <w:spacing w:before="240" w:after="60"/>
        <w:ind w:left="432" w:hanging="432"/>
        <w:jc w:val="both"/>
        <w:outlineLvl w:val="2"/>
        <w:rPr>
          <w:ins w:id="6879" w:author="Emmanuel Thomas" w:date="2022-10-31T16:34:00Z"/>
          <w:rFonts w:asciiTheme="majorHAnsi" w:eastAsiaTheme="majorEastAsia" w:hAnsiTheme="majorHAnsi" w:cs="Times New Roman"/>
          <w:b/>
          <w:bCs/>
          <w:vanish/>
          <w:sz w:val="26"/>
          <w:szCs w:val="26"/>
        </w:rPr>
      </w:pPr>
    </w:p>
    <w:p w14:paraId="6A7A72D3" w14:textId="77777777" w:rsidR="0032639E" w:rsidRPr="0032639E" w:rsidRDefault="0032639E" w:rsidP="0032639E">
      <w:pPr>
        <w:pStyle w:val="ListParagraph"/>
        <w:keepNext/>
        <w:widowControl/>
        <w:numPr>
          <w:ilvl w:val="1"/>
          <w:numId w:val="33"/>
        </w:numPr>
        <w:autoSpaceDE/>
        <w:autoSpaceDN/>
        <w:spacing w:before="240" w:after="60"/>
        <w:ind w:left="432" w:hanging="432"/>
        <w:jc w:val="both"/>
        <w:outlineLvl w:val="2"/>
        <w:rPr>
          <w:ins w:id="6880" w:author="Emmanuel Thomas" w:date="2022-10-31T16:34:00Z"/>
          <w:rFonts w:asciiTheme="majorHAnsi" w:eastAsiaTheme="majorEastAsia" w:hAnsiTheme="majorHAnsi" w:cs="Times New Roman"/>
          <w:b/>
          <w:bCs/>
          <w:vanish/>
          <w:sz w:val="26"/>
          <w:szCs w:val="26"/>
        </w:rPr>
      </w:pPr>
    </w:p>
    <w:p w14:paraId="27B19068" w14:textId="77777777" w:rsidR="0032639E" w:rsidRPr="0032639E" w:rsidRDefault="0032639E" w:rsidP="0032639E">
      <w:pPr>
        <w:pStyle w:val="ListParagraph"/>
        <w:keepNext/>
        <w:widowControl/>
        <w:numPr>
          <w:ilvl w:val="1"/>
          <w:numId w:val="33"/>
        </w:numPr>
        <w:autoSpaceDE/>
        <w:autoSpaceDN/>
        <w:spacing w:before="240" w:after="60"/>
        <w:ind w:left="432" w:hanging="432"/>
        <w:jc w:val="both"/>
        <w:outlineLvl w:val="2"/>
        <w:rPr>
          <w:ins w:id="6881" w:author="Emmanuel Thomas" w:date="2022-10-31T16:34:00Z"/>
          <w:rFonts w:asciiTheme="majorHAnsi" w:eastAsiaTheme="majorEastAsia" w:hAnsiTheme="majorHAnsi" w:cs="Times New Roman"/>
          <w:b/>
          <w:bCs/>
          <w:vanish/>
          <w:sz w:val="26"/>
          <w:szCs w:val="26"/>
        </w:rPr>
      </w:pPr>
    </w:p>
    <w:p w14:paraId="5A96B782" w14:textId="77777777" w:rsidR="0032639E" w:rsidRPr="0032639E" w:rsidRDefault="0032639E" w:rsidP="0032639E">
      <w:pPr>
        <w:pStyle w:val="ListParagraph"/>
        <w:keepNext/>
        <w:widowControl/>
        <w:numPr>
          <w:ilvl w:val="2"/>
          <w:numId w:val="33"/>
        </w:numPr>
        <w:autoSpaceDE/>
        <w:autoSpaceDN/>
        <w:spacing w:before="240" w:after="60"/>
        <w:ind w:left="432" w:hanging="432"/>
        <w:jc w:val="both"/>
        <w:outlineLvl w:val="2"/>
        <w:rPr>
          <w:ins w:id="6882" w:author="Emmanuel Thomas" w:date="2022-10-31T16:34:00Z"/>
          <w:rFonts w:asciiTheme="majorHAnsi" w:eastAsiaTheme="majorEastAsia" w:hAnsiTheme="majorHAnsi" w:cs="Times New Roman"/>
          <w:b/>
          <w:bCs/>
          <w:vanish/>
          <w:sz w:val="26"/>
          <w:szCs w:val="26"/>
        </w:rPr>
      </w:pPr>
    </w:p>
    <w:p w14:paraId="316127E6" w14:textId="77777777" w:rsidR="0032639E" w:rsidRPr="0032639E" w:rsidRDefault="0032639E" w:rsidP="0032639E">
      <w:pPr>
        <w:pStyle w:val="ListParagraph"/>
        <w:keepNext/>
        <w:widowControl/>
        <w:numPr>
          <w:ilvl w:val="2"/>
          <w:numId w:val="33"/>
        </w:numPr>
        <w:autoSpaceDE/>
        <w:autoSpaceDN/>
        <w:spacing w:before="240" w:after="60"/>
        <w:ind w:left="432" w:hanging="432"/>
        <w:jc w:val="both"/>
        <w:outlineLvl w:val="2"/>
        <w:rPr>
          <w:ins w:id="6883" w:author="Emmanuel Thomas" w:date="2022-10-31T16:34:00Z"/>
          <w:rFonts w:asciiTheme="majorHAnsi" w:eastAsiaTheme="majorEastAsia" w:hAnsiTheme="majorHAnsi" w:cs="Times New Roman"/>
          <w:b/>
          <w:bCs/>
          <w:vanish/>
          <w:sz w:val="26"/>
          <w:szCs w:val="26"/>
        </w:rPr>
      </w:pPr>
    </w:p>
    <w:p w14:paraId="6CB46F45" w14:textId="630AD383" w:rsidR="0032639E" w:rsidRPr="0032639E" w:rsidRDefault="0032639E" w:rsidP="0032639E">
      <w:pPr>
        <w:keepNext/>
        <w:widowControl/>
        <w:numPr>
          <w:ilvl w:val="2"/>
          <w:numId w:val="33"/>
        </w:numPr>
        <w:autoSpaceDE/>
        <w:autoSpaceDN/>
        <w:spacing w:before="240" w:after="60"/>
        <w:ind w:left="432" w:hanging="432"/>
        <w:jc w:val="both"/>
        <w:outlineLvl w:val="2"/>
        <w:rPr>
          <w:ins w:id="6884" w:author="Emmanuel Thomas" w:date="2022-10-31T16:34:00Z"/>
          <w:rFonts w:asciiTheme="majorHAnsi" w:eastAsiaTheme="majorEastAsia" w:hAnsiTheme="majorHAnsi" w:cs="Times New Roman"/>
          <w:b/>
          <w:bCs/>
          <w:sz w:val="26"/>
          <w:szCs w:val="26"/>
        </w:rPr>
        <w:pPrChange w:id="6885" w:author="Emmanuel Thomas" w:date="2022-10-31T16:34:00Z">
          <w:pPr>
            <w:keepNext/>
            <w:widowControl/>
            <w:numPr>
              <w:ilvl w:val="2"/>
              <w:numId w:val="33"/>
            </w:numPr>
            <w:tabs>
              <w:tab w:val="num" w:pos="720"/>
            </w:tabs>
            <w:autoSpaceDE/>
            <w:autoSpaceDN/>
            <w:spacing w:before="240" w:after="60"/>
            <w:ind w:left="720" w:hanging="720"/>
            <w:jc w:val="both"/>
            <w:outlineLvl w:val="2"/>
          </w:pPr>
        </w:pPrChange>
      </w:pPr>
      <w:proofErr w:type="spellStart"/>
      <w:ins w:id="6886" w:author="Emmanuel Thomas" w:date="2022-10-31T16:34:00Z">
        <w:r w:rsidRPr="0032639E">
          <w:rPr>
            <w:rFonts w:asciiTheme="majorHAnsi" w:eastAsiaTheme="majorEastAsia" w:hAnsiTheme="majorHAnsi" w:cs="Times New Roman"/>
            <w:b/>
            <w:bCs/>
            <w:sz w:val="26"/>
            <w:szCs w:val="26"/>
          </w:rPr>
          <w:t>MPEG_light_nature</w:t>
        </w:r>
        <w:proofErr w:type="spellEnd"/>
        <w:r w:rsidRPr="0032639E">
          <w:rPr>
            <w:rFonts w:asciiTheme="majorHAnsi" w:eastAsiaTheme="majorEastAsia" w:hAnsiTheme="majorHAnsi" w:cs="Times New Roman"/>
            <w:b/>
            <w:bCs/>
            <w:sz w:val="26"/>
            <w:szCs w:val="26"/>
          </w:rPr>
          <w:t xml:space="preserve"> extension</w:t>
        </w:r>
      </w:ins>
    </w:p>
    <w:p w14:paraId="611DA59F" w14:textId="77777777" w:rsidR="0032639E" w:rsidRPr="0032639E" w:rsidRDefault="0032639E" w:rsidP="0032639E">
      <w:pPr>
        <w:keepNext/>
        <w:widowControl/>
        <w:numPr>
          <w:ilvl w:val="3"/>
          <w:numId w:val="33"/>
        </w:numPr>
        <w:autoSpaceDE/>
        <w:autoSpaceDN/>
        <w:spacing w:before="240" w:after="60"/>
        <w:ind w:left="864" w:hanging="864"/>
        <w:jc w:val="both"/>
        <w:outlineLvl w:val="3"/>
        <w:rPr>
          <w:ins w:id="6887" w:author="Emmanuel Thomas" w:date="2022-10-31T16:34:00Z"/>
          <w:rFonts w:ascii="Times New Roman" w:eastAsiaTheme="minorEastAsia" w:hAnsi="Times New Roman" w:cs="Times New Roman"/>
          <w:b/>
          <w:bCs/>
          <w:sz w:val="28"/>
          <w:szCs w:val="28"/>
        </w:rPr>
      </w:pPr>
      <w:ins w:id="6888" w:author="Emmanuel Thomas" w:date="2022-10-31T16:34:00Z">
        <w:r w:rsidRPr="0032639E">
          <w:rPr>
            <w:rFonts w:ascii="Times New Roman" w:eastAsiaTheme="minorEastAsia" w:hAnsi="Times New Roman" w:cs="Times New Roman"/>
            <w:b/>
            <w:bCs/>
            <w:sz w:val="28"/>
            <w:szCs w:val="28"/>
          </w:rPr>
          <w:t>General</w:t>
        </w:r>
      </w:ins>
    </w:p>
    <w:p w14:paraId="4967B2D5" w14:textId="77777777" w:rsidR="0032639E" w:rsidRPr="0032639E" w:rsidRDefault="0032639E" w:rsidP="0032639E">
      <w:pPr>
        <w:widowControl/>
        <w:autoSpaceDE/>
        <w:autoSpaceDN/>
        <w:jc w:val="both"/>
        <w:rPr>
          <w:ins w:id="6889" w:author="Emmanuel Thomas" w:date="2022-10-31T16:34:00Z"/>
          <w:rFonts w:ascii="Times New Roman" w:eastAsiaTheme="minorEastAsia" w:hAnsi="Times New Roman"/>
          <w:sz w:val="24"/>
          <w:szCs w:val="24"/>
          <w:lang w:eastAsia="ja-JP"/>
        </w:rPr>
      </w:pPr>
      <w:ins w:id="6890" w:author="Emmanuel Thomas" w:date="2022-10-31T16:34:00Z">
        <w:r w:rsidRPr="0032639E">
          <w:rPr>
            <w:rFonts w:ascii="Times New Roman" w:eastAsiaTheme="minorEastAsia" w:hAnsi="Times New Roman"/>
            <w:sz w:val="24"/>
            <w:szCs w:val="24"/>
            <w:lang w:eastAsia="ja-JP"/>
          </w:rPr>
          <w:t xml:space="preserve">MPEG light nature extension, identified by </w:t>
        </w:r>
        <w:proofErr w:type="spellStart"/>
        <w:r w:rsidRPr="0032639E">
          <w:rPr>
            <w:rFonts w:ascii="Times New Roman" w:eastAsiaTheme="minorEastAsia" w:hAnsi="Times New Roman"/>
            <w:sz w:val="24"/>
            <w:szCs w:val="24"/>
            <w:lang w:eastAsia="ja-JP"/>
          </w:rPr>
          <w:t>MPEG_light_nature</w:t>
        </w:r>
        <w:proofErr w:type="spellEnd"/>
        <w:r w:rsidRPr="0032639E">
          <w:rPr>
            <w:rFonts w:ascii="Times New Roman" w:eastAsiaTheme="minorEastAsia" w:hAnsi="Times New Roman"/>
            <w:sz w:val="24"/>
            <w:szCs w:val="24"/>
            <w:lang w:eastAsia="ja-JP"/>
          </w:rPr>
          <w:t xml:space="preserve">, provides the ability to differentiate between real and virtual light sources present as </w:t>
        </w:r>
        <w:proofErr w:type="spellStart"/>
        <w:r w:rsidRPr="0032639E">
          <w:rPr>
            <w:rFonts w:ascii="Times New Roman" w:eastAsiaTheme="minorEastAsia" w:hAnsi="Times New Roman"/>
            <w:sz w:val="24"/>
            <w:szCs w:val="24"/>
            <w:lang w:eastAsia="ja-JP"/>
          </w:rPr>
          <w:t>glTF</w:t>
        </w:r>
        <w:proofErr w:type="spellEnd"/>
        <w:r w:rsidRPr="0032639E">
          <w:rPr>
            <w:rFonts w:ascii="Times New Roman" w:eastAsiaTheme="minorEastAsia" w:hAnsi="Times New Roman"/>
            <w:sz w:val="24"/>
            <w:szCs w:val="24"/>
            <w:lang w:eastAsia="ja-JP"/>
          </w:rPr>
          <w:t xml:space="preserve"> elements. Any light source information externally defined for </w:t>
        </w:r>
        <w:proofErr w:type="spellStart"/>
        <w:r w:rsidRPr="0032639E">
          <w:rPr>
            <w:rFonts w:ascii="Times New Roman" w:eastAsiaTheme="minorEastAsia" w:hAnsi="Times New Roman"/>
            <w:sz w:val="24"/>
            <w:szCs w:val="24"/>
            <w:lang w:eastAsia="ja-JP"/>
          </w:rPr>
          <w:t>glTF</w:t>
        </w:r>
        <w:proofErr w:type="spellEnd"/>
        <w:r w:rsidRPr="0032639E">
          <w:rPr>
            <w:rFonts w:ascii="Times New Roman" w:eastAsiaTheme="minorEastAsia" w:hAnsi="Times New Roman"/>
            <w:sz w:val="24"/>
            <w:szCs w:val="24"/>
            <w:lang w:eastAsia="ja-JP"/>
          </w:rPr>
          <w:t xml:space="preserve"> can be extended with this extension.</w:t>
        </w:r>
      </w:ins>
    </w:p>
    <w:p w14:paraId="2A4468B3" w14:textId="77777777" w:rsidR="0032639E" w:rsidRPr="0032639E" w:rsidRDefault="0032639E" w:rsidP="0032639E">
      <w:pPr>
        <w:keepNext/>
        <w:widowControl/>
        <w:numPr>
          <w:ilvl w:val="3"/>
          <w:numId w:val="33"/>
        </w:numPr>
        <w:autoSpaceDE/>
        <w:autoSpaceDN/>
        <w:spacing w:before="240" w:after="60"/>
        <w:ind w:left="864" w:hanging="864"/>
        <w:jc w:val="both"/>
        <w:outlineLvl w:val="3"/>
        <w:rPr>
          <w:ins w:id="6891" w:author="Emmanuel Thomas" w:date="2022-10-31T16:34:00Z"/>
          <w:rFonts w:ascii="Times New Roman" w:eastAsiaTheme="minorEastAsia" w:hAnsi="Times New Roman" w:cs="Times New Roman"/>
          <w:b/>
          <w:bCs/>
          <w:sz w:val="28"/>
          <w:szCs w:val="28"/>
        </w:rPr>
      </w:pPr>
      <w:ins w:id="6892" w:author="Emmanuel Thomas" w:date="2022-10-31T16:34:00Z">
        <w:r w:rsidRPr="0032639E">
          <w:rPr>
            <w:rFonts w:ascii="Times New Roman" w:eastAsiaTheme="minorEastAsia" w:hAnsi="Times New Roman" w:cs="Times New Roman"/>
            <w:b/>
            <w:bCs/>
            <w:sz w:val="28"/>
            <w:szCs w:val="28"/>
          </w:rPr>
          <w:t>Semantics</w:t>
        </w:r>
      </w:ins>
    </w:p>
    <w:p w14:paraId="1D717445" w14:textId="77777777" w:rsidR="0032639E" w:rsidRPr="0032639E" w:rsidRDefault="0032639E" w:rsidP="0032639E">
      <w:pPr>
        <w:widowControl/>
        <w:autoSpaceDE/>
        <w:autoSpaceDN/>
        <w:jc w:val="both"/>
        <w:rPr>
          <w:ins w:id="6893" w:author="Emmanuel Thomas" w:date="2022-10-31T16:34:00Z"/>
          <w:rFonts w:ascii="Times New Roman" w:eastAsiaTheme="minorEastAsia" w:hAnsi="Times New Roman"/>
          <w:sz w:val="24"/>
          <w:szCs w:val="24"/>
        </w:rPr>
      </w:pPr>
      <w:ins w:id="6894" w:author="Emmanuel Thomas" w:date="2022-10-31T16:34:00Z">
        <w:r w:rsidRPr="0032639E">
          <w:rPr>
            <w:rFonts w:ascii="Times New Roman" w:eastAsiaTheme="minorEastAsia" w:hAnsi="Times New Roman"/>
            <w:sz w:val="24"/>
            <w:szCs w:val="24"/>
          </w:rPr>
          <w:t xml:space="preserve">The definition of all objects within </w:t>
        </w:r>
        <w:proofErr w:type="spellStart"/>
        <w:r w:rsidRPr="0032639E">
          <w:rPr>
            <w:rFonts w:ascii="Times New Roman" w:eastAsiaTheme="minorEastAsia" w:hAnsi="Times New Roman"/>
            <w:sz w:val="24"/>
            <w:szCs w:val="24"/>
          </w:rPr>
          <w:t>MPEG_light_nature</w:t>
        </w:r>
        <w:proofErr w:type="spellEnd"/>
        <w:r w:rsidRPr="0032639E">
          <w:rPr>
            <w:rFonts w:ascii="Times New Roman" w:eastAsiaTheme="minorEastAsia" w:hAnsi="Times New Roman"/>
            <w:sz w:val="24"/>
            <w:szCs w:val="24"/>
          </w:rPr>
          <w:t xml:space="preserve"> extension is provided in Table XXX.</w:t>
        </w:r>
      </w:ins>
    </w:p>
    <w:p w14:paraId="24863B5B" w14:textId="77777777" w:rsidR="0032639E" w:rsidRPr="0032639E" w:rsidRDefault="0032639E" w:rsidP="0032639E">
      <w:pPr>
        <w:widowControl/>
        <w:autoSpaceDE/>
        <w:autoSpaceDN/>
        <w:jc w:val="both"/>
        <w:rPr>
          <w:ins w:id="6895" w:author="Emmanuel Thomas" w:date="2022-10-31T16:34:00Z"/>
          <w:rFonts w:ascii="Times New Roman" w:eastAsiaTheme="minorEastAsia" w:hAnsi="Times New Roman"/>
          <w:sz w:val="24"/>
          <w:szCs w:val="24"/>
        </w:rPr>
      </w:pPr>
    </w:p>
    <w:p w14:paraId="4C9FE60E" w14:textId="77777777" w:rsidR="0032639E" w:rsidRPr="0032639E" w:rsidRDefault="0032639E" w:rsidP="0032639E">
      <w:pPr>
        <w:keepNext/>
        <w:widowControl/>
        <w:tabs>
          <w:tab w:val="left" w:pos="403"/>
        </w:tabs>
        <w:autoSpaceDE/>
        <w:autoSpaceDN/>
        <w:spacing w:after="200" w:line="240" w:lineRule="atLeast"/>
        <w:jc w:val="center"/>
        <w:rPr>
          <w:ins w:id="6896" w:author="Emmanuel Thomas" w:date="2022-10-31T16:34:00Z"/>
          <w:rFonts w:ascii="Cambria" w:eastAsia="Times New Roman" w:hAnsi="Cambria" w:cs="Times New Roman"/>
          <w:b/>
          <w:bCs/>
          <w:i/>
          <w:iCs/>
          <w:color w:val="000000" w:themeColor="text1"/>
          <w:sz w:val="18"/>
          <w:lang w:val="en-GB"/>
        </w:rPr>
      </w:pPr>
      <w:ins w:id="6897" w:author="Emmanuel Thomas" w:date="2022-10-31T16:34:00Z">
        <w:r w:rsidRPr="0032639E">
          <w:rPr>
            <w:rFonts w:ascii="Cambria" w:eastAsia="Times New Roman" w:hAnsi="Cambria" w:cs="Times New Roman"/>
            <w:b/>
            <w:bCs/>
            <w:color w:val="000000" w:themeColor="text1"/>
            <w:lang w:val="en-GB"/>
          </w:rPr>
          <w:lastRenderedPageBreak/>
          <w:t xml:space="preserve">Table XXX – Definition of top-level objects of </w:t>
        </w:r>
        <w:proofErr w:type="spellStart"/>
        <w:r w:rsidRPr="0032639E">
          <w:rPr>
            <w:rFonts w:ascii="Cambria" w:eastAsia="Times New Roman" w:hAnsi="Cambria" w:cs="Times New Roman"/>
            <w:b/>
            <w:bCs/>
            <w:color w:val="000000" w:themeColor="text1"/>
            <w:lang w:val="en-GB"/>
          </w:rPr>
          <w:t>MPEG_light_nature</w:t>
        </w:r>
        <w:proofErr w:type="spellEnd"/>
        <w:r w:rsidRPr="0032639E">
          <w:rPr>
            <w:rFonts w:ascii="Cambria" w:eastAsia="Times New Roman" w:hAnsi="Cambria" w:cs="Times New Roman"/>
            <w:b/>
            <w:bCs/>
            <w:color w:val="000000" w:themeColor="text1"/>
            <w:lang w:val="en-GB"/>
          </w:rPr>
          <w:t xml:space="preserve"> extension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9"/>
        <w:gridCol w:w="1301"/>
        <w:gridCol w:w="1100"/>
        <w:gridCol w:w="1179"/>
        <w:gridCol w:w="4101"/>
      </w:tblGrid>
      <w:tr w:rsidR="0032639E" w:rsidRPr="0032639E" w14:paraId="49D71950" w14:textId="77777777" w:rsidTr="00810E3F">
        <w:trPr>
          <w:ins w:id="6898" w:author="Emmanuel Thomas" w:date="2022-10-31T16:34:00Z"/>
        </w:trPr>
        <w:tc>
          <w:tcPr>
            <w:tcW w:w="1329" w:type="dxa"/>
            <w:shd w:val="clear" w:color="auto" w:fill="auto"/>
          </w:tcPr>
          <w:p w14:paraId="2D497251" w14:textId="77777777" w:rsidR="0032639E" w:rsidRPr="0032639E" w:rsidRDefault="0032639E" w:rsidP="0032639E">
            <w:pPr>
              <w:widowControl/>
              <w:autoSpaceDE/>
              <w:autoSpaceDN/>
              <w:jc w:val="center"/>
              <w:rPr>
                <w:ins w:id="6899" w:author="Emmanuel Thomas" w:date="2022-10-31T16:34:00Z"/>
                <w:rFonts w:ascii="Times New Roman" w:eastAsiaTheme="minorEastAsia" w:hAnsi="Times New Roman"/>
                <w:b/>
                <w:bCs/>
                <w:sz w:val="24"/>
                <w:szCs w:val="24"/>
              </w:rPr>
            </w:pPr>
            <w:ins w:id="6900" w:author="Emmanuel Thomas" w:date="2022-10-31T16:34:00Z">
              <w:r w:rsidRPr="0032639E">
                <w:rPr>
                  <w:rFonts w:ascii="Times New Roman" w:eastAsiaTheme="minorEastAsia" w:hAnsi="Times New Roman"/>
                  <w:b/>
                  <w:bCs/>
                  <w:sz w:val="24"/>
                  <w:szCs w:val="24"/>
                </w:rPr>
                <w:t>Name</w:t>
              </w:r>
            </w:ins>
          </w:p>
        </w:tc>
        <w:tc>
          <w:tcPr>
            <w:tcW w:w="1301" w:type="dxa"/>
            <w:shd w:val="clear" w:color="auto" w:fill="auto"/>
          </w:tcPr>
          <w:p w14:paraId="75B34EFC" w14:textId="77777777" w:rsidR="0032639E" w:rsidRPr="0032639E" w:rsidRDefault="0032639E" w:rsidP="0032639E">
            <w:pPr>
              <w:widowControl/>
              <w:autoSpaceDE/>
              <w:autoSpaceDN/>
              <w:jc w:val="center"/>
              <w:rPr>
                <w:ins w:id="6901" w:author="Emmanuel Thomas" w:date="2022-10-31T16:34:00Z"/>
                <w:rFonts w:ascii="Times New Roman" w:eastAsiaTheme="minorEastAsia" w:hAnsi="Times New Roman"/>
                <w:b/>
                <w:bCs/>
                <w:sz w:val="24"/>
                <w:szCs w:val="24"/>
              </w:rPr>
            </w:pPr>
            <w:ins w:id="6902" w:author="Emmanuel Thomas" w:date="2022-10-31T16:34:00Z">
              <w:r w:rsidRPr="0032639E">
                <w:rPr>
                  <w:rFonts w:ascii="Times New Roman" w:eastAsiaTheme="minorEastAsia" w:hAnsi="Times New Roman"/>
                  <w:b/>
                  <w:bCs/>
                  <w:sz w:val="24"/>
                  <w:szCs w:val="24"/>
                </w:rPr>
                <w:t>Type</w:t>
              </w:r>
            </w:ins>
          </w:p>
        </w:tc>
        <w:tc>
          <w:tcPr>
            <w:tcW w:w="1100" w:type="dxa"/>
            <w:shd w:val="clear" w:color="auto" w:fill="auto"/>
          </w:tcPr>
          <w:p w14:paraId="7AEA1746" w14:textId="77777777" w:rsidR="0032639E" w:rsidRPr="0032639E" w:rsidRDefault="0032639E" w:rsidP="0032639E">
            <w:pPr>
              <w:widowControl/>
              <w:autoSpaceDE/>
              <w:autoSpaceDN/>
              <w:jc w:val="center"/>
              <w:rPr>
                <w:ins w:id="6903" w:author="Emmanuel Thomas" w:date="2022-10-31T16:34:00Z"/>
                <w:rFonts w:ascii="Times New Roman" w:eastAsiaTheme="minorEastAsia" w:hAnsi="Times New Roman"/>
                <w:b/>
                <w:bCs/>
                <w:sz w:val="24"/>
                <w:szCs w:val="24"/>
              </w:rPr>
            </w:pPr>
            <w:ins w:id="6904" w:author="Emmanuel Thomas" w:date="2022-10-31T16:34:00Z">
              <w:r w:rsidRPr="0032639E">
                <w:rPr>
                  <w:rFonts w:ascii="Times New Roman" w:eastAsiaTheme="minorEastAsia" w:hAnsi="Times New Roman"/>
                  <w:b/>
                  <w:bCs/>
                  <w:sz w:val="24"/>
                  <w:szCs w:val="24"/>
                </w:rPr>
                <w:t>Default</w:t>
              </w:r>
            </w:ins>
          </w:p>
        </w:tc>
        <w:tc>
          <w:tcPr>
            <w:tcW w:w="1179" w:type="dxa"/>
          </w:tcPr>
          <w:p w14:paraId="018BD0D8" w14:textId="77777777" w:rsidR="0032639E" w:rsidRPr="0032639E" w:rsidRDefault="0032639E" w:rsidP="0032639E">
            <w:pPr>
              <w:widowControl/>
              <w:autoSpaceDE/>
              <w:autoSpaceDN/>
              <w:jc w:val="center"/>
              <w:rPr>
                <w:ins w:id="6905" w:author="Emmanuel Thomas" w:date="2022-10-31T16:34:00Z"/>
                <w:rFonts w:ascii="Times New Roman" w:eastAsiaTheme="minorEastAsia" w:hAnsi="Times New Roman"/>
                <w:b/>
                <w:bCs/>
                <w:sz w:val="24"/>
                <w:szCs w:val="24"/>
              </w:rPr>
            </w:pPr>
            <w:ins w:id="6906" w:author="Emmanuel Thomas" w:date="2022-10-31T16:34:00Z">
              <w:r w:rsidRPr="0032639E">
                <w:rPr>
                  <w:rFonts w:ascii="Times New Roman" w:eastAsiaTheme="minorEastAsia" w:hAnsi="Times New Roman"/>
                  <w:b/>
                  <w:bCs/>
                  <w:sz w:val="24"/>
                  <w:szCs w:val="24"/>
                </w:rPr>
                <w:t>Usage</w:t>
              </w:r>
            </w:ins>
          </w:p>
        </w:tc>
        <w:tc>
          <w:tcPr>
            <w:tcW w:w="4101" w:type="dxa"/>
            <w:shd w:val="clear" w:color="auto" w:fill="auto"/>
          </w:tcPr>
          <w:p w14:paraId="6BD79E0C" w14:textId="77777777" w:rsidR="0032639E" w:rsidRPr="0032639E" w:rsidRDefault="0032639E" w:rsidP="0032639E">
            <w:pPr>
              <w:widowControl/>
              <w:autoSpaceDE/>
              <w:autoSpaceDN/>
              <w:jc w:val="center"/>
              <w:rPr>
                <w:ins w:id="6907" w:author="Emmanuel Thomas" w:date="2022-10-31T16:34:00Z"/>
                <w:rFonts w:ascii="Times New Roman" w:eastAsiaTheme="minorEastAsia" w:hAnsi="Times New Roman"/>
                <w:b/>
                <w:bCs/>
                <w:sz w:val="24"/>
                <w:szCs w:val="24"/>
              </w:rPr>
            </w:pPr>
            <w:ins w:id="6908" w:author="Emmanuel Thomas" w:date="2022-10-31T16:34:00Z">
              <w:r w:rsidRPr="0032639E">
                <w:rPr>
                  <w:rFonts w:ascii="Times New Roman" w:eastAsiaTheme="minorEastAsia" w:hAnsi="Times New Roman"/>
                  <w:b/>
                  <w:bCs/>
                  <w:sz w:val="24"/>
                  <w:szCs w:val="24"/>
                </w:rPr>
                <w:t>Description</w:t>
              </w:r>
            </w:ins>
          </w:p>
        </w:tc>
      </w:tr>
      <w:tr w:rsidR="0032639E" w:rsidRPr="0032639E" w14:paraId="0A3E9548" w14:textId="77777777" w:rsidTr="00810E3F">
        <w:trPr>
          <w:ins w:id="6909" w:author="Emmanuel Thomas" w:date="2022-10-31T16:34:00Z"/>
        </w:trPr>
        <w:tc>
          <w:tcPr>
            <w:tcW w:w="1329" w:type="dxa"/>
            <w:shd w:val="clear" w:color="auto" w:fill="auto"/>
          </w:tcPr>
          <w:p w14:paraId="5BF2E71B" w14:textId="77777777" w:rsidR="0032639E" w:rsidRPr="0032639E" w:rsidRDefault="0032639E" w:rsidP="0032639E">
            <w:pPr>
              <w:widowControl/>
              <w:autoSpaceDE/>
              <w:autoSpaceDN/>
              <w:jc w:val="both"/>
              <w:rPr>
                <w:ins w:id="6910" w:author="Emmanuel Thomas" w:date="2022-10-31T16:34:00Z"/>
                <w:rFonts w:ascii="Times New Roman" w:eastAsiaTheme="minorEastAsia" w:hAnsi="Times New Roman"/>
                <w:sz w:val="24"/>
                <w:szCs w:val="24"/>
              </w:rPr>
            </w:pPr>
            <w:ins w:id="6911" w:author="Emmanuel Thomas" w:date="2022-10-31T16:34:00Z">
              <w:r w:rsidRPr="0032639E">
                <w:rPr>
                  <w:rFonts w:ascii="Times New Roman" w:eastAsiaTheme="minorEastAsia" w:hAnsi="Times New Roman"/>
                  <w:sz w:val="24"/>
                  <w:szCs w:val="24"/>
                </w:rPr>
                <w:t>nature</w:t>
              </w:r>
            </w:ins>
          </w:p>
        </w:tc>
        <w:tc>
          <w:tcPr>
            <w:tcW w:w="1301" w:type="dxa"/>
            <w:shd w:val="clear" w:color="auto" w:fill="auto"/>
          </w:tcPr>
          <w:p w14:paraId="1098D6DF" w14:textId="77777777" w:rsidR="0032639E" w:rsidRPr="0032639E" w:rsidRDefault="0032639E" w:rsidP="0032639E">
            <w:pPr>
              <w:widowControl/>
              <w:autoSpaceDE/>
              <w:autoSpaceDN/>
              <w:jc w:val="both"/>
              <w:rPr>
                <w:ins w:id="6912" w:author="Emmanuel Thomas" w:date="2022-10-31T16:34:00Z"/>
                <w:rFonts w:ascii="Times New Roman" w:eastAsiaTheme="minorEastAsia" w:hAnsi="Times New Roman"/>
                <w:sz w:val="24"/>
                <w:szCs w:val="24"/>
              </w:rPr>
            </w:pPr>
            <w:ins w:id="6913" w:author="Emmanuel Thomas" w:date="2022-10-31T16:34:00Z">
              <w:r w:rsidRPr="0032639E">
                <w:rPr>
                  <w:rFonts w:ascii="Times New Roman" w:eastAsiaTheme="minorEastAsia" w:hAnsi="Times New Roman"/>
                  <w:sz w:val="24"/>
                  <w:szCs w:val="24"/>
                </w:rPr>
                <w:t>string</w:t>
              </w:r>
            </w:ins>
          </w:p>
        </w:tc>
        <w:tc>
          <w:tcPr>
            <w:tcW w:w="1100" w:type="dxa"/>
            <w:shd w:val="clear" w:color="auto" w:fill="auto"/>
          </w:tcPr>
          <w:p w14:paraId="5277D73E" w14:textId="77777777" w:rsidR="0032639E" w:rsidRPr="0032639E" w:rsidRDefault="0032639E" w:rsidP="0032639E">
            <w:pPr>
              <w:widowControl/>
              <w:autoSpaceDE/>
              <w:autoSpaceDN/>
              <w:jc w:val="both"/>
              <w:rPr>
                <w:ins w:id="6914" w:author="Emmanuel Thomas" w:date="2022-10-31T16:34:00Z"/>
                <w:rFonts w:ascii="Times New Roman" w:eastAsiaTheme="minorEastAsia" w:hAnsi="Times New Roman"/>
                <w:sz w:val="24"/>
                <w:szCs w:val="24"/>
              </w:rPr>
            </w:pPr>
          </w:p>
        </w:tc>
        <w:tc>
          <w:tcPr>
            <w:tcW w:w="1179" w:type="dxa"/>
          </w:tcPr>
          <w:p w14:paraId="5A894222" w14:textId="77777777" w:rsidR="0032639E" w:rsidRPr="0032639E" w:rsidRDefault="0032639E" w:rsidP="0032639E">
            <w:pPr>
              <w:widowControl/>
              <w:autoSpaceDE/>
              <w:autoSpaceDN/>
              <w:jc w:val="both"/>
              <w:rPr>
                <w:ins w:id="6915" w:author="Emmanuel Thomas" w:date="2022-10-31T16:34:00Z"/>
                <w:rFonts w:ascii="Times New Roman" w:eastAsiaTheme="minorEastAsia" w:hAnsi="Times New Roman"/>
                <w:sz w:val="24"/>
                <w:szCs w:val="24"/>
              </w:rPr>
            </w:pPr>
            <w:ins w:id="6916" w:author="Emmanuel Thomas" w:date="2022-10-31T16:34:00Z">
              <w:r w:rsidRPr="0032639E">
                <w:rPr>
                  <w:rFonts w:ascii="Times New Roman" w:eastAsiaTheme="minorEastAsia" w:hAnsi="Times New Roman"/>
                  <w:sz w:val="24"/>
                  <w:szCs w:val="24"/>
                </w:rPr>
                <w:t>M</w:t>
              </w:r>
            </w:ins>
          </w:p>
        </w:tc>
        <w:tc>
          <w:tcPr>
            <w:tcW w:w="4101" w:type="dxa"/>
            <w:shd w:val="clear" w:color="auto" w:fill="auto"/>
          </w:tcPr>
          <w:p w14:paraId="5EBAFFAC" w14:textId="77777777" w:rsidR="0032639E" w:rsidRPr="0032639E" w:rsidRDefault="0032639E" w:rsidP="0032639E">
            <w:pPr>
              <w:widowControl/>
              <w:autoSpaceDE/>
              <w:autoSpaceDN/>
              <w:jc w:val="both"/>
              <w:rPr>
                <w:ins w:id="6917" w:author="Emmanuel Thomas" w:date="2022-10-31T16:34:00Z"/>
                <w:rFonts w:ascii="Times New Roman" w:eastAsiaTheme="minorEastAsia" w:hAnsi="Times New Roman"/>
                <w:sz w:val="24"/>
                <w:szCs w:val="24"/>
              </w:rPr>
            </w:pPr>
            <w:ins w:id="6918" w:author="Emmanuel Thomas" w:date="2022-10-31T16:34:00Z">
              <w:r w:rsidRPr="0032639E">
                <w:rPr>
                  <w:rFonts w:ascii="Times New Roman" w:eastAsiaTheme="minorEastAsia" w:hAnsi="Times New Roman"/>
                  <w:sz w:val="24"/>
                  <w:szCs w:val="24"/>
                </w:rPr>
                <w:t>Indicates whether the lighting information corresponds to a physical light, a virtual light or unknown.</w:t>
              </w:r>
            </w:ins>
          </w:p>
          <w:p w14:paraId="46EF43D9" w14:textId="77777777" w:rsidR="0032639E" w:rsidRPr="0032639E" w:rsidRDefault="0032639E" w:rsidP="0032639E">
            <w:pPr>
              <w:widowControl/>
              <w:autoSpaceDE/>
              <w:autoSpaceDN/>
              <w:jc w:val="both"/>
              <w:rPr>
                <w:ins w:id="6919" w:author="Emmanuel Thomas" w:date="2022-10-31T16:34:00Z"/>
                <w:rFonts w:ascii="Times New Roman" w:eastAsiaTheme="minorEastAsia" w:hAnsi="Times New Roman"/>
                <w:sz w:val="24"/>
                <w:szCs w:val="24"/>
              </w:rPr>
            </w:pPr>
          </w:p>
          <w:p w14:paraId="640AB7EB" w14:textId="77777777" w:rsidR="0032639E" w:rsidRPr="0032639E" w:rsidRDefault="0032639E" w:rsidP="0032639E">
            <w:pPr>
              <w:widowControl/>
              <w:autoSpaceDE/>
              <w:autoSpaceDN/>
              <w:jc w:val="both"/>
              <w:rPr>
                <w:ins w:id="6920" w:author="Emmanuel Thomas" w:date="2022-10-31T16:34:00Z"/>
                <w:rFonts w:ascii="Times New Roman" w:eastAsiaTheme="minorEastAsia" w:hAnsi="Times New Roman"/>
                <w:sz w:val="24"/>
                <w:szCs w:val="24"/>
              </w:rPr>
            </w:pPr>
            <w:ins w:id="6921" w:author="Emmanuel Thomas" w:date="2022-10-31T16:34:00Z">
              <w:r w:rsidRPr="0032639E">
                <w:rPr>
                  <w:rFonts w:ascii="Times New Roman" w:eastAsiaTheme="minorEastAsia" w:hAnsi="Times New Roman"/>
                  <w:sz w:val="24"/>
                  <w:szCs w:val="24"/>
                </w:rPr>
                <w:t>The allowed values are: “physical”, “virtual” or “unknown”.</w:t>
              </w:r>
            </w:ins>
          </w:p>
        </w:tc>
      </w:tr>
    </w:tbl>
    <w:p w14:paraId="1DF195A5" w14:textId="77777777" w:rsidR="0032639E" w:rsidRPr="0032639E" w:rsidRDefault="0032639E" w:rsidP="0032639E">
      <w:pPr>
        <w:keepNext/>
        <w:widowControl/>
        <w:numPr>
          <w:ilvl w:val="3"/>
          <w:numId w:val="33"/>
        </w:numPr>
        <w:autoSpaceDE/>
        <w:autoSpaceDN/>
        <w:spacing w:before="240" w:after="60"/>
        <w:ind w:left="864" w:hanging="864"/>
        <w:jc w:val="both"/>
        <w:outlineLvl w:val="3"/>
        <w:rPr>
          <w:ins w:id="6922" w:author="Emmanuel Thomas" w:date="2022-10-31T16:34:00Z"/>
          <w:rFonts w:ascii="Times New Roman" w:eastAsiaTheme="minorEastAsia" w:hAnsi="Times New Roman" w:cs="Times New Roman"/>
          <w:b/>
          <w:bCs/>
          <w:sz w:val="28"/>
          <w:szCs w:val="28"/>
        </w:rPr>
      </w:pPr>
      <w:ins w:id="6923" w:author="Emmanuel Thomas" w:date="2022-10-31T16:34:00Z">
        <w:r w:rsidRPr="0032639E">
          <w:rPr>
            <w:rFonts w:ascii="Times New Roman" w:eastAsiaTheme="minorEastAsia" w:hAnsi="Times New Roman" w:cs="Times New Roman"/>
            <w:b/>
            <w:bCs/>
            <w:sz w:val="28"/>
            <w:szCs w:val="28"/>
          </w:rPr>
          <w:t>Processing model</w:t>
        </w:r>
      </w:ins>
    </w:p>
    <w:p w14:paraId="58068E0B" w14:textId="77777777" w:rsidR="0032639E" w:rsidRPr="0032639E" w:rsidRDefault="0032639E" w:rsidP="0032639E">
      <w:pPr>
        <w:widowControl/>
        <w:autoSpaceDE/>
        <w:autoSpaceDN/>
        <w:jc w:val="both"/>
        <w:rPr>
          <w:ins w:id="6924" w:author="Emmanuel Thomas" w:date="2022-10-31T16:34:00Z"/>
          <w:rFonts w:ascii="Times New Roman" w:eastAsiaTheme="minorEastAsia" w:hAnsi="Times New Roman"/>
          <w:sz w:val="24"/>
          <w:szCs w:val="24"/>
          <w:lang w:eastAsia="ja-JP"/>
        </w:rPr>
      </w:pPr>
      <w:ins w:id="6925" w:author="Emmanuel Thomas" w:date="2022-10-31T16:34:00Z">
        <w:r w:rsidRPr="0032639E">
          <w:rPr>
            <w:rFonts w:ascii="Times New Roman" w:eastAsiaTheme="minorEastAsia" w:hAnsi="Times New Roman"/>
            <w:sz w:val="24"/>
            <w:szCs w:val="24"/>
            <w:lang w:eastAsia="ja-JP"/>
          </w:rPr>
          <w:t>When, in a scene description document, the scene references light elements, the renderer should  determine whether the lighting information is a virtual or a physical lighting information based on the value of the “nature” field. If the scene contains both physical and virtual lighting information, then the renderer should relight the virtual elements of the scene (e.g. virtual objects) present in the scene with both lighting information. Regarding real elements of the scene, the renderer should only relight those with the virtual lighting information since by definition the real elements of the scene are already illuminated by the physical light sources in the scene.</w:t>
        </w:r>
      </w:ins>
    </w:p>
    <w:p w14:paraId="02772AE0" w14:textId="2A690910" w:rsidR="00CB3FC7" w:rsidRPr="00DB27D7" w:rsidRDefault="00DB27D7" w:rsidP="006A74F4">
      <w:pPr>
        <w:numPr>
          <w:ilvl w:val="2"/>
          <w:numId w:val="4"/>
        </w:numPr>
        <w:spacing w:beforeLines="50" w:before="120" w:afterLines="50" w:after="120"/>
        <w:outlineLvl w:val="1"/>
        <w:rPr>
          <w:ins w:id="6926" w:author="Emmanuel Thomas" w:date="2022-10-31T16:33:00Z"/>
          <w:rFonts w:ascii="Times New Roman" w:hAnsi="Times New Roman" w:cs="Times New Roman"/>
          <w:b/>
          <w:bCs/>
          <w:sz w:val="28"/>
          <w:szCs w:val="24"/>
          <w:lang w:val="en-CA"/>
        </w:rPr>
        <w:pPrChange w:id="6927" w:author="Emmanuel Thomas" w:date="2022-10-31T16:10:00Z">
          <w:pPr>
            <w:spacing w:beforeLines="50" w:before="120" w:afterLines="50" w:after="120"/>
            <w:outlineLvl w:val="1"/>
          </w:pPr>
        </w:pPrChange>
      </w:pPr>
      <w:ins w:id="6928" w:author="Emmanuel Thomas" w:date="2022-10-31T16:45:00Z">
        <w:r>
          <w:rPr>
            <w:rFonts w:ascii="Times New Roman" w:hAnsi="Times New Roman" w:cs="Times New Roman"/>
            <w:b/>
            <w:bCs/>
            <w:sz w:val="28"/>
            <w:szCs w:val="24"/>
            <w:lang w:val="en-CA"/>
          </w:rPr>
          <w:t xml:space="preserve"> </w:t>
        </w:r>
        <w:r w:rsidRPr="00DB27D7">
          <w:rPr>
            <w:rFonts w:ascii="Times New Roman" w:hAnsi="Times New Roman" w:cs="Times New Roman"/>
            <w:b/>
            <w:bCs/>
            <w:sz w:val="28"/>
            <w:szCs w:val="24"/>
            <w:lang w:val="en-CA"/>
          </w:rPr>
          <w:t>m61176 [SD] On Lighting</w:t>
        </w:r>
      </w:ins>
    </w:p>
    <w:p w14:paraId="02BC2976" w14:textId="77777777" w:rsidR="007539FC" w:rsidRDefault="007539FC" w:rsidP="007539FC">
      <w:pPr>
        <w:pStyle w:val="Heading1"/>
        <w:keepNext/>
        <w:keepLines/>
        <w:widowControl/>
        <w:tabs>
          <w:tab w:val="num" w:pos="432"/>
        </w:tabs>
        <w:autoSpaceDE/>
        <w:autoSpaceDN/>
        <w:spacing w:before="240" w:after="60" w:line="252" w:lineRule="auto"/>
        <w:ind w:left="432" w:hanging="432"/>
        <w:rPr>
          <w:ins w:id="6929" w:author="Emmanuel Thomas" w:date="2022-10-31T16:45:00Z"/>
          <w:rStyle w:val="Heading1CharChar"/>
          <w:rFonts w:eastAsia="Times New Roman"/>
          <w:kern w:val="32"/>
        </w:rPr>
      </w:pPr>
      <w:ins w:id="6930" w:author="Emmanuel Thomas" w:date="2022-10-31T16:45:00Z">
        <w:r>
          <w:rPr>
            <w:rStyle w:val="Heading1CharChar"/>
            <w:rFonts w:eastAsia="Times New Roman"/>
            <w:kern w:val="32"/>
          </w:rPr>
          <w:t>Image-Based Lighting</w:t>
        </w:r>
      </w:ins>
    </w:p>
    <w:p w14:paraId="078F4A6B" w14:textId="77777777" w:rsidR="007539FC" w:rsidRDefault="007539FC" w:rsidP="007539FC">
      <w:pPr>
        <w:pStyle w:val="BodyText"/>
        <w:widowControl/>
        <w:autoSpaceDE/>
        <w:autoSpaceDN/>
        <w:spacing w:before="0"/>
        <w:jc w:val="both"/>
        <w:rPr>
          <w:ins w:id="6931" w:author="Emmanuel Thomas" w:date="2022-10-31T16:45:00Z"/>
          <w:rFonts w:ascii="Times New Roman" w:eastAsia="PMingLiU" w:hAnsi="Times New Roman" w:cs="Times New Roman"/>
          <w:spacing w:val="-5"/>
          <w:lang w:val="en-GB"/>
        </w:rPr>
      </w:pPr>
      <w:ins w:id="6932" w:author="Emmanuel Thomas" w:date="2022-10-31T16:45:00Z">
        <w:r w:rsidRPr="00F671F5">
          <w:rPr>
            <w:rFonts w:ascii="Times New Roman" w:eastAsia="PMingLiU" w:hAnsi="Times New Roman" w:cs="Times New Roman"/>
            <w:spacing w:val="-5"/>
            <w:lang w:val="en-GB"/>
          </w:rPr>
          <w:t xml:space="preserve"> </w:t>
        </w:r>
        <w:r>
          <w:rPr>
            <w:rFonts w:ascii="Times New Roman" w:eastAsia="PMingLiU" w:hAnsi="Times New Roman" w:cs="Times New Roman"/>
            <w:spacing w:val="-5"/>
            <w:lang w:val="en-GB"/>
          </w:rPr>
          <w:t>Image-based lighting (IBL) is the process of illuminating a scene using light images that are captured from the real-world environment. When performed accurately, IBL is able to produce realistic rendering of an augmented reality (AR) scene.</w:t>
        </w:r>
      </w:ins>
    </w:p>
    <w:p w14:paraId="1F26A758" w14:textId="77777777" w:rsidR="007539FC" w:rsidRDefault="007539FC" w:rsidP="007539FC">
      <w:pPr>
        <w:pStyle w:val="BodyText"/>
        <w:widowControl/>
        <w:autoSpaceDE/>
        <w:autoSpaceDN/>
        <w:spacing w:before="0"/>
        <w:jc w:val="both"/>
        <w:rPr>
          <w:ins w:id="6933" w:author="Emmanuel Thomas" w:date="2022-10-31T16:45:00Z"/>
          <w:rFonts w:ascii="Times New Roman" w:eastAsia="PMingLiU" w:hAnsi="Times New Roman" w:cs="Times New Roman"/>
          <w:spacing w:val="-5"/>
          <w:lang w:val="en-GB"/>
        </w:rPr>
      </w:pPr>
      <w:ins w:id="6934" w:author="Emmanuel Thomas" w:date="2022-10-31T16:45:00Z">
        <w:r>
          <w:rPr>
            <w:rFonts w:ascii="Times New Roman" w:eastAsia="PMingLiU" w:hAnsi="Times New Roman" w:cs="Times New Roman"/>
            <w:spacing w:val="-5"/>
            <w:lang w:val="en-GB"/>
          </w:rPr>
          <w:t>IBL consists of a set of basic steps:</w:t>
        </w:r>
      </w:ins>
    </w:p>
    <w:p w14:paraId="28EE957B" w14:textId="77777777" w:rsidR="007539FC" w:rsidRDefault="007539FC" w:rsidP="007539FC">
      <w:pPr>
        <w:pStyle w:val="BodyText"/>
        <w:widowControl/>
        <w:numPr>
          <w:ilvl w:val="0"/>
          <w:numId w:val="103"/>
        </w:numPr>
        <w:autoSpaceDE/>
        <w:autoSpaceDN/>
        <w:spacing w:before="0"/>
        <w:jc w:val="both"/>
        <w:rPr>
          <w:ins w:id="6935" w:author="Emmanuel Thomas" w:date="2022-10-31T16:45:00Z"/>
          <w:rFonts w:ascii="Times New Roman" w:eastAsia="PMingLiU" w:hAnsi="Times New Roman" w:cs="Times New Roman"/>
          <w:spacing w:val="-5"/>
          <w:lang w:val="en-GB"/>
        </w:rPr>
      </w:pPr>
      <w:ins w:id="6936" w:author="Emmanuel Thomas" w:date="2022-10-31T16:45:00Z">
        <w:r>
          <w:rPr>
            <w:rFonts w:ascii="Times New Roman" w:eastAsia="PMingLiU" w:hAnsi="Times New Roman" w:cs="Times New Roman"/>
            <w:spacing w:val="-5"/>
            <w:lang w:val="en-GB"/>
          </w:rPr>
          <w:t>Capturing an HDR image of the real-world environment. This image is usually an omnidirectional or cube map image.</w:t>
        </w:r>
      </w:ins>
    </w:p>
    <w:p w14:paraId="63E954F4" w14:textId="77777777" w:rsidR="007539FC" w:rsidRDefault="007539FC" w:rsidP="007539FC">
      <w:pPr>
        <w:pStyle w:val="BodyText"/>
        <w:widowControl/>
        <w:numPr>
          <w:ilvl w:val="0"/>
          <w:numId w:val="103"/>
        </w:numPr>
        <w:autoSpaceDE/>
        <w:autoSpaceDN/>
        <w:spacing w:before="0"/>
        <w:jc w:val="both"/>
        <w:rPr>
          <w:ins w:id="6937" w:author="Emmanuel Thomas" w:date="2022-10-31T16:45:00Z"/>
          <w:rFonts w:ascii="Times New Roman" w:eastAsia="PMingLiU" w:hAnsi="Times New Roman" w:cs="Times New Roman"/>
          <w:spacing w:val="-5"/>
          <w:lang w:val="en-GB"/>
        </w:rPr>
      </w:pPr>
      <w:ins w:id="6938" w:author="Emmanuel Thomas" w:date="2022-10-31T16:45:00Z">
        <w:r>
          <w:rPr>
            <w:rFonts w:ascii="Times New Roman" w:eastAsia="PMingLiU" w:hAnsi="Times New Roman" w:cs="Times New Roman"/>
            <w:spacing w:val="-5"/>
            <w:lang w:val="en-GB"/>
          </w:rPr>
          <w:t xml:space="preserve">Mapping the illumination, extracted from image, onto a representation of the environment. </w:t>
        </w:r>
      </w:ins>
    </w:p>
    <w:p w14:paraId="096CFEDB" w14:textId="77777777" w:rsidR="007539FC" w:rsidRDefault="007539FC" w:rsidP="007539FC">
      <w:pPr>
        <w:pStyle w:val="BodyText"/>
        <w:widowControl/>
        <w:numPr>
          <w:ilvl w:val="0"/>
          <w:numId w:val="103"/>
        </w:numPr>
        <w:autoSpaceDE/>
        <w:autoSpaceDN/>
        <w:spacing w:before="0"/>
        <w:jc w:val="both"/>
        <w:rPr>
          <w:ins w:id="6939" w:author="Emmanuel Thomas" w:date="2022-10-31T16:45:00Z"/>
          <w:rFonts w:ascii="Times New Roman" w:eastAsia="PMingLiU" w:hAnsi="Times New Roman" w:cs="Times New Roman"/>
          <w:spacing w:val="-5"/>
          <w:lang w:val="en-GB"/>
        </w:rPr>
      </w:pPr>
      <w:ins w:id="6940" w:author="Emmanuel Thomas" w:date="2022-10-31T16:45:00Z">
        <w:r>
          <w:rPr>
            <w:rFonts w:ascii="Times New Roman" w:eastAsia="PMingLiU" w:hAnsi="Times New Roman" w:cs="Times New Roman"/>
            <w:spacing w:val="-5"/>
            <w:lang w:val="en-GB"/>
          </w:rPr>
          <w:t xml:space="preserve">Shading the scene based on the mapped illumination and the scene objects. </w:t>
        </w:r>
      </w:ins>
    </w:p>
    <w:p w14:paraId="3579CA10" w14:textId="77777777" w:rsidR="007539FC" w:rsidRDefault="007539FC" w:rsidP="007539FC">
      <w:pPr>
        <w:pStyle w:val="BodyText"/>
        <w:widowControl/>
        <w:autoSpaceDE/>
        <w:autoSpaceDN/>
        <w:spacing w:before="0"/>
        <w:jc w:val="both"/>
        <w:rPr>
          <w:ins w:id="6941" w:author="Emmanuel Thomas" w:date="2022-10-31T16:45:00Z"/>
          <w:rFonts w:ascii="Times New Roman" w:eastAsia="PMingLiU" w:hAnsi="Times New Roman" w:cs="Times New Roman"/>
          <w:spacing w:val="-5"/>
          <w:lang w:val="en-GB"/>
        </w:rPr>
      </w:pPr>
    </w:p>
    <w:p w14:paraId="1C498BA0" w14:textId="77777777" w:rsidR="007539FC" w:rsidRDefault="007539FC" w:rsidP="007539FC">
      <w:pPr>
        <w:pStyle w:val="BodyText"/>
        <w:widowControl/>
        <w:autoSpaceDE/>
        <w:autoSpaceDN/>
        <w:spacing w:before="0"/>
        <w:jc w:val="both"/>
        <w:rPr>
          <w:ins w:id="6942" w:author="Emmanuel Thomas" w:date="2022-10-31T16:45:00Z"/>
          <w:rFonts w:ascii="Times New Roman" w:eastAsia="PMingLiU" w:hAnsi="Times New Roman" w:cs="Times New Roman"/>
          <w:spacing w:val="-5"/>
          <w:lang w:val="en-GB"/>
        </w:rPr>
      </w:pPr>
      <w:ins w:id="6943" w:author="Emmanuel Thomas" w:date="2022-10-31T16:45:00Z">
        <w:r>
          <w:rPr>
            <w:rFonts w:ascii="Times New Roman" w:eastAsia="PMingLiU" w:hAnsi="Times New Roman" w:cs="Times New Roman"/>
            <w:spacing w:val="-5"/>
            <w:lang w:val="en-GB"/>
          </w:rPr>
          <w:t xml:space="preserve">The following image (found on the web) depicts an example of this process. The ball is a synthetic object, </w:t>
        </w:r>
        <w:proofErr w:type="spellStart"/>
        <w:r>
          <w:rPr>
            <w:rFonts w:ascii="Times New Roman" w:eastAsia="PMingLiU" w:hAnsi="Times New Roman" w:cs="Times New Roman"/>
            <w:spacing w:val="-5"/>
            <w:lang w:val="en-GB"/>
          </w:rPr>
          <w:t>where as</w:t>
        </w:r>
        <w:proofErr w:type="spellEnd"/>
        <w:r>
          <w:rPr>
            <w:rFonts w:ascii="Times New Roman" w:eastAsia="PMingLiU" w:hAnsi="Times New Roman" w:cs="Times New Roman"/>
            <w:spacing w:val="-5"/>
            <w:lang w:val="en-GB"/>
          </w:rPr>
          <w:t xml:space="preserve"> the rest is a real-world environment. </w:t>
        </w:r>
      </w:ins>
    </w:p>
    <w:p w14:paraId="4C7E3B5C" w14:textId="77777777" w:rsidR="007539FC" w:rsidRDefault="007539FC" w:rsidP="007539FC">
      <w:pPr>
        <w:pStyle w:val="BodyText"/>
        <w:widowControl/>
        <w:autoSpaceDE/>
        <w:autoSpaceDN/>
        <w:spacing w:before="0"/>
        <w:jc w:val="center"/>
        <w:rPr>
          <w:ins w:id="6944" w:author="Emmanuel Thomas" w:date="2022-10-31T16:45:00Z"/>
          <w:rFonts w:ascii="Times New Roman" w:eastAsia="PMingLiU" w:hAnsi="Times New Roman" w:cs="Times New Roman"/>
          <w:spacing w:val="-5"/>
          <w:lang w:val="en-GB"/>
        </w:rPr>
      </w:pPr>
      <w:ins w:id="6945" w:author="Emmanuel Thomas" w:date="2022-10-31T16:45:00Z">
        <w:r>
          <w:rPr>
            <w:rFonts w:ascii="Times New Roman" w:eastAsia="PMingLiU" w:hAnsi="Times New Roman" w:cs="Times New Roman"/>
            <w:noProof/>
            <w:spacing w:val="-5"/>
            <w:lang w:val="en-GB"/>
          </w:rPr>
          <w:drawing>
            <wp:inline distT="0" distB="0" distL="0" distR="0" wp14:anchorId="78E7D7D8" wp14:editId="71506896">
              <wp:extent cx="2857500" cy="2133600"/>
              <wp:effectExtent l="0" t="0" r="0" b="0"/>
              <wp:docPr id="466" name="Picture 466" descr="A picture containing tree, ground, outdoor, projecti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descr="A picture containing tree, ground, outdoor, projectile&#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pic:spPr>
                  </pic:pic>
                </a:graphicData>
              </a:graphic>
            </wp:inline>
          </w:drawing>
        </w:r>
      </w:ins>
    </w:p>
    <w:p w14:paraId="21B82824" w14:textId="77777777" w:rsidR="007539FC" w:rsidRDefault="007539FC" w:rsidP="007539FC">
      <w:pPr>
        <w:pStyle w:val="BodyText"/>
        <w:widowControl/>
        <w:autoSpaceDE/>
        <w:autoSpaceDN/>
        <w:spacing w:before="0"/>
        <w:rPr>
          <w:ins w:id="6946" w:author="Emmanuel Thomas" w:date="2022-10-31T16:45:00Z"/>
          <w:rFonts w:ascii="Times New Roman" w:eastAsia="PMingLiU" w:hAnsi="Times New Roman" w:cs="Times New Roman"/>
          <w:spacing w:val="-5"/>
          <w:lang w:val="en-GB"/>
        </w:rPr>
      </w:pPr>
    </w:p>
    <w:p w14:paraId="30E8C040" w14:textId="77777777" w:rsidR="007539FC" w:rsidRDefault="007539FC" w:rsidP="007539FC">
      <w:pPr>
        <w:pStyle w:val="BodyText"/>
        <w:widowControl/>
        <w:autoSpaceDE/>
        <w:autoSpaceDN/>
        <w:spacing w:before="0"/>
        <w:rPr>
          <w:ins w:id="6947" w:author="Emmanuel Thomas" w:date="2022-10-31T16:45:00Z"/>
          <w:rFonts w:ascii="Times New Roman" w:eastAsia="PMingLiU" w:hAnsi="Times New Roman" w:cs="Times New Roman"/>
          <w:spacing w:val="-5"/>
          <w:lang w:val="en-GB"/>
        </w:rPr>
      </w:pPr>
      <w:ins w:id="6948" w:author="Emmanuel Thomas" w:date="2022-10-31T16:45:00Z">
        <w:r>
          <w:rPr>
            <w:rFonts w:ascii="Times New Roman" w:eastAsia="PMingLiU" w:hAnsi="Times New Roman" w:cs="Times New Roman"/>
            <w:spacing w:val="-5"/>
            <w:lang w:val="en-GB"/>
          </w:rPr>
          <w:t xml:space="preserve">The first step is performed by obtaining a light probe image, which is an HDR omnidirectional image that reflects linearly the light intensity in every direction. When rendering the scene, the </w:t>
        </w:r>
        <w:r>
          <w:rPr>
            <w:rFonts w:ascii="Times New Roman" w:eastAsia="PMingLiU" w:hAnsi="Times New Roman" w:cs="Times New Roman"/>
            <w:spacing w:val="-5"/>
            <w:lang w:val="en-GB"/>
          </w:rPr>
          <w:lastRenderedPageBreak/>
          <w:t>shader will do ray tracing to determine the incident illumination on the surface of the scene objects from the IBL environment image. The following figure depicts the shading procedure:</w:t>
        </w:r>
      </w:ins>
    </w:p>
    <w:p w14:paraId="6C24228D" w14:textId="77777777" w:rsidR="007539FC" w:rsidRDefault="007539FC" w:rsidP="007539FC">
      <w:pPr>
        <w:pStyle w:val="BodyText"/>
        <w:widowControl/>
        <w:autoSpaceDE/>
        <w:autoSpaceDN/>
        <w:spacing w:before="0"/>
        <w:rPr>
          <w:ins w:id="6949" w:author="Emmanuel Thomas" w:date="2022-10-31T16:45:00Z"/>
          <w:rFonts w:ascii="Times New Roman" w:eastAsia="PMingLiU" w:hAnsi="Times New Roman" w:cs="Times New Roman"/>
          <w:spacing w:val="-5"/>
          <w:lang w:val="en-GB"/>
        </w:rPr>
      </w:pPr>
      <w:ins w:id="6950" w:author="Emmanuel Thomas" w:date="2022-10-31T16:45:00Z">
        <w:r w:rsidRPr="00D242DF">
          <w:rPr>
            <w:rFonts w:ascii="Times New Roman" w:eastAsia="PMingLiU" w:hAnsi="Times New Roman" w:cs="Times New Roman"/>
            <w:noProof/>
            <w:spacing w:val="-5"/>
            <w:lang w:val="en-GB"/>
          </w:rPr>
          <w:drawing>
            <wp:inline distT="0" distB="0" distL="0" distR="0" wp14:anchorId="34C92AB8" wp14:editId="2478A1CC">
              <wp:extent cx="4442845" cy="3353091"/>
              <wp:effectExtent l="0" t="0" r="0" b="0"/>
              <wp:docPr id="467" name="Picture 467" descr="A picture containing text,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watch&#10;&#10;Description automatically generated"/>
                      <pic:cNvPicPr/>
                    </pic:nvPicPr>
                    <pic:blipFill>
                      <a:blip r:embed="rId95"/>
                      <a:stretch>
                        <a:fillRect/>
                      </a:stretch>
                    </pic:blipFill>
                    <pic:spPr>
                      <a:xfrm>
                        <a:off x="0" y="0"/>
                        <a:ext cx="4442845" cy="3353091"/>
                      </a:xfrm>
                      <a:prstGeom prst="rect">
                        <a:avLst/>
                      </a:prstGeom>
                    </pic:spPr>
                  </pic:pic>
                </a:graphicData>
              </a:graphic>
            </wp:inline>
          </w:drawing>
        </w:r>
      </w:ins>
    </w:p>
    <w:p w14:paraId="414E6A1E" w14:textId="77777777" w:rsidR="007539FC" w:rsidRDefault="007539FC" w:rsidP="007539FC">
      <w:pPr>
        <w:pStyle w:val="BodyText"/>
        <w:widowControl/>
        <w:autoSpaceDE/>
        <w:autoSpaceDN/>
        <w:spacing w:before="0"/>
        <w:rPr>
          <w:ins w:id="6951" w:author="Emmanuel Thomas" w:date="2022-10-31T16:45:00Z"/>
          <w:rFonts w:ascii="Times New Roman" w:eastAsia="PMingLiU" w:hAnsi="Times New Roman" w:cs="Times New Roman"/>
          <w:spacing w:val="-5"/>
          <w:lang w:val="en-GB"/>
        </w:rPr>
      </w:pPr>
      <w:ins w:id="6952" w:author="Emmanuel Thomas" w:date="2022-10-31T16:45:00Z">
        <w:r>
          <w:rPr>
            <w:rFonts w:ascii="Times New Roman" w:eastAsia="PMingLiU" w:hAnsi="Times New Roman" w:cs="Times New Roman"/>
            <w:spacing w:val="-5"/>
            <w:lang w:val="en-GB"/>
          </w:rPr>
          <w:t xml:space="preserve">Where </w:t>
        </w:r>
        <w:proofErr w:type="spellStart"/>
        <w:r>
          <w:rPr>
            <w:rFonts w:ascii="Times New Roman" w:eastAsia="PMingLiU" w:hAnsi="Times New Roman" w:cs="Times New Roman"/>
            <w:spacing w:val="-5"/>
            <w:lang w:val="en-GB"/>
          </w:rPr>
          <w:t>r</w:t>
        </w:r>
        <w:r>
          <w:rPr>
            <w:rFonts w:ascii="Times New Roman" w:eastAsia="PMingLiU" w:hAnsi="Times New Roman" w:cs="Times New Roman"/>
            <w:spacing w:val="-5"/>
            <w:vertAlign w:val="subscript"/>
            <w:lang w:val="en-GB"/>
          </w:rPr>
          <w:t>v</w:t>
        </w:r>
        <w:proofErr w:type="spellEnd"/>
        <w:r>
          <w:rPr>
            <w:rFonts w:ascii="Times New Roman" w:eastAsia="PMingLiU" w:hAnsi="Times New Roman" w:cs="Times New Roman"/>
            <w:spacing w:val="-5"/>
            <w:lang w:val="en-GB"/>
          </w:rPr>
          <w:t xml:space="preserve"> is the reflected view vector and n is the surface normal. </w:t>
        </w:r>
      </w:ins>
    </w:p>
    <w:p w14:paraId="7849D424" w14:textId="77777777" w:rsidR="007539FC" w:rsidRDefault="007539FC" w:rsidP="007539FC">
      <w:pPr>
        <w:pStyle w:val="BodyText"/>
        <w:widowControl/>
        <w:autoSpaceDE/>
        <w:autoSpaceDN/>
        <w:spacing w:before="0"/>
        <w:rPr>
          <w:ins w:id="6953" w:author="Emmanuel Thomas" w:date="2022-10-31T16:45:00Z"/>
          <w:rFonts w:ascii="Times New Roman" w:eastAsia="PMingLiU" w:hAnsi="Times New Roman" w:cs="Times New Roman"/>
          <w:spacing w:val="-5"/>
          <w:lang w:val="en-GB"/>
        </w:rPr>
      </w:pPr>
    </w:p>
    <w:p w14:paraId="435C61B6" w14:textId="77777777" w:rsidR="007539FC" w:rsidRDefault="007539FC" w:rsidP="007539FC">
      <w:pPr>
        <w:pStyle w:val="BodyText"/>
        <w:widowControl/>
        <w:autoSpaceDE/>
        <w:autoSpaceDN/>
        <w:spacing w:before="0"/>
        <w:rPr>
          <w:ins w:id="6954" w:author="Emmanuel Thomas" w:date="2022-10-31T16:45:00Z"/>
          <w:rFonts w:ascii="Times New Roman" w:eastAsia="PMingLiU" w:hAnsi="Times New Roman" w:cs="Times New Roman"/>
          <w:spacing w:val="-5"/>
          <w:lang w:val="en-GB"/>
        </w:rPr>
      </w:pPr>
      <w:ins w:id="6955" w:author="Emmanuel Thomas" w:date="2022-10-31T16:45:00Z">
        <w:r>
          <w:rPr>
            <w:rFonts w:ascii="Times New Roman" w:eastAsia="PMingLiU" w:hAnsi="Times New Roman" w:cs="Times New Roman"/>
            <w:spacing w:val="-5"/>
            <w:lang w:val="en-GB"/>
          </w:rPr>
          <w:t xml:space="preserve">glTF 2.0 has an extension </w:t>
        </w:r>
        <w:proofErr w:type="spellStart"/>
        <w:r>
          <w:rPr>
            <w:rFonts w:ascii="Times New Roman" w:eastAsia="PMingLiU" w:hAnsi="Times New Roman" w:cs="Times New Roman"/>
            <w:spacing w:val="-5"/>
            <w:lang w:val="en-GB"/>
          </w:rPr>
          <w:t>EXT_lights_environment</w:t>
        </w:r>
        <w:proofErr w:type="spellEnd"/>
        <w:r>
          <w:rPr>
            <w:rFonts w:ascii="Times New Roman" w:eastAsia="PMingLiU" w:hAnsi="Times New Roman" w:cs="Times New Roman"/>
            <w:spacing w:val="-5"/>
            <w:lang w:val="en-GB"/>
          </w:rPr>
          <w:t xml:space="preserve">, which provides the ability to define image-based lights in a glTF scene. It supports providing specular radiance and irradiance information in an environment map. </w:t>
        </w:r>
      </w:ins>
    </w:p>
    <w:p w14:paraId="4A1D6E0A" w14:textId="77777777" w:rsidR="007539FC" w:rsidRDefault="007539FC" w:rsidP="007539FC">
      <w:pPr>
        <w:pStyle w:val="BodyText"/>
        <w:widowControl/>
        <w:autoSpaceDE/>
        <w:autoSpaceDN/>
        <w:spacing w:before="0"/>
        <w:rPr>
          <w:ins w:id="6956" w:author="Emmanuel Thomas" w:date="2022-10-31T16:45:00Z"/>
          <w:rFonts w:ascii="Times New Roman" w:eastAsia="PMingLiU" w:hAnsi="Times New Roman" w:cs="Times New Roman"/>
          <w:spacing w:val="-5"/>
          <w:lang w:val="en-GB"/>
        </w:rPr>
      </w:pPr>
      <w:ins w:id="6957" w:author="Emmanuel Thomas" w:date="2022-10-31T16:45:00Z">
        <w:r>
          <w:rPr>
            <w:rFonts w:ascii="Times New Roman" w:eastAsia="PMingLiU" w:hAnsi="Times New Roman" w:cs="Times New Roman"/>
            <w:spacing w:val="-5"/>
            <w:lang w:val="en-GB"/>
          </w:rPr>
          <w:t>The following is an example of the extension:</w:t>
        </w:r>
      </w:ins>
    </w:p>
    <w:tbl>
      <w:tblPr>
        <w:tblStyle w:val="TableGrid"/>
        <w:tblW w:w="0" w:type="auto"/>
        <w:tblLook w:val="04A0" w:firstRow="1" w:lastRow="0" w:firstColumn="1" w:lastColumn="0" w:noHBand="0" w:noVBand="1"/>
      </w:tblPr>
      <w:tblGrid>
        <w:gridCol w:w="9010"/>
      </w:tblGrid>
      <w:tr w:rsidR="007539FC" w14:paraId="4D7D0EE3" w14:textId="77777777" w:rsidTr="00810E3F">
        <w:trPr>
          <w:ins w:id="6958" w:author="Emmanuel Thomas" w:date="2022-10-31T16:45:00Z"/>
        </w:trPr>
        <w:tc>
          <w:tcPr>
            <w:tcW w:w="9010" w:type="dxa"/>
            <w:shd w:val="clear" w:color="auto" w:fill="BFBFBF" w:themeFill="background1" w:themeFillShade="BF"/>
          </w:tcPr>
          <w:p w14:paraId="66135730"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59" w:author="Emmanuel Thomas" w:date="2022-10-31T16:45:00Z"/>
                <w:rFonts w:ascii="Menlo" w:eastAsia="Times New Roman" w:hAnsi="Menlo" w:cs="Menlo"/>
                <w:color w:val="24292F"/>
              </w:rPr>
            </w:pPr>
            <w:ins w:id="6960" w:author="Emmanuel Thomas" w:date="2022-10-31T16:45:00Z">
              <w:r w:rsidRPr="004528FB">
                <w:rPr>
                  <w:rFonts w:ascii="Menlo" w:eastAsia="Times New Roman" w:hAnsi="Menlo" w:cs="Menlo"/>
                  <w:color w:val="24292F"/>
                </w:rPr>
                <w:t>"extensions": {</w:t>
              </w:r>
            </w:ins>
          </w:p>
          <w:p w14:paraId="0F04B950"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61" w:author="Emmanuel Thomas" w:date="2022-10-31T16:45:00Z"/>
                <w:rFonts w:ascii="Menlo" w:eastAsia="Times New Roman" w:hAnsi="Menlo" w:cs="Menlo"/>
                <w:color w:val="24292F"/>
              </w:rPr>
            </w:pPr>
            <w:ins w:id="6962" w:author="Emmanuel Thomas" w:date="2022-10-31T16:45:00Z">
              <w:r w:rsidRPr="004528FB">
                <w:rPr>
                  <w:rFonts w:ascii="Menlo" w:eastAsia="Times New Roman" w:hAnsi="Menlo" w:cs="Menlo"/>
                  <w:color w:val="24292F"/>
                </w:rPr>
                <w:t xml:space="preserve">    "</w:t>
              </w:r>
              <w:proofErr w:type="spellStart"/>
              <w:r w:rsidRPr="004528FB">
                <w:rPr>
                  <w:rFonts w:ascii="Menlo" w:eastAsia="Times New Roman" w:hAnsi="Menlo" w:cs="Menlo"/>
                  <w:color w:val="24292F"/>
                </w:rPr>
                <w:t>EXT_lights_image_based</w:t>
              </w:r>
              <w:proofErr w:type="spellEnd"/>
              <w:r w:rsidRPr="004528FB">
                <w:rPr>
                  <w:rFonts w:ascii="Menlo" w:eastAsia="Times New Roman" w:hAnsi="Menlo" w:cs="Menlo"/>
                  <w:color w:val="24292F"/>
                </w:rPr>
                <w:t>" : {</w:t>
              </w:r>
            </w:ins>
          </w:p>
          <w:p w14:paraId="4345E29E"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63" w:author="Emmanuel Thomas" w:date="2022-10-31T16:45:00Z"/>
                <w:rFonts w:ascii="Menlo" w:eastAsia="Times New Roman" w:hAnsi="Menlo" w:cs="Menlo"/>
                <w:color w:val="24292F"/>
              </w:rPr>
            </w:pPr>
            <w:ins w:id="6964" w:author="Emmanuel Thomas" w:date="2022-10-31T16:45:00Z">
              <w:r w:rsidRPr="004528FB">
                <w:rPr>
                  <w:rFonts w:ascii="Menlo" w:eastAsia="Times New Roman" w:hAnsi="Menlo" w:cs="Menlo"/>
                  <w:color w:val="24292F"/>
                </w:rPr>
                <w:t xml:space="preserve">        "lights": [</w:t>
              </w:r>
            </w:ins>
          </w:p>
          <w:p w14:paraId="6B1395D9"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65" w:author="Emmanuel Thomas" w:date="2022-10-31T16:45:00Z"/>
                <w:rFonts w:ascii="Menlo" w:eastAsia="Times New Roman" w:hAnsi="Menlo" w:cs="Menlo"/>
                <w:color w:val="24292F"/>
              </w:rPr>
            </w:pPr>
            <w:ins w:id="6966" w:author="Emmanuel Thomas" w:date="2022-10-31T16:45:00Z">
              <w:r w:rsidRPr="004528FB">
                <w:rPr>
                  <w:rFonts w:ascii="Menlo" w:eastAsia="Times New Roman" w:hAnsi="Menlo" w:cs="Menlo"/>
                  <w:color w:val="24292F"/>
                </w:rPr>
                <w:t xml:space="preserve">            {</w:t>
              </w:r>
            </w:ins>
          </w:p>
          <w:p w14:paraId="6968867D"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67" w:author="Emmanuel Thomas" w:date="2022-10-31T16:45:00Z"/>
                <w:rFonts w:ascii="Menlo" w:eastAsia="Times New Roman" w:hAnsi="Menlo" w:cs="Menlo"/>
                <w:color w:val="24292F"/>
              </w:rPr>
            </w:pPr>
            <w:ins w:id="6968" w:author="Emmanuel Thomas" w:date="2022-10-31T16:45:00Z">
              <w:r w:rsidRPr="004528FB">
                <w:rPr>
                  <w:rFonts w:ascii="Menlo" w:eastAsia="Times New Roman" w:hAnsi="Menlo" w:cs="Menlo"/>
                  <w:color w:val="24292F"/>
                </w:rPr>
                <w:t xml:space="preserve">                "intensity": 1.0,</w:t>
              </w:r>
            </w:ins>
          </w:p>
          <w:p w14:paraId="69FC4F89"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69" w:author="Emmanuel Thomas" w:date="2022-10-31T16:45:00Z"/>
                <w:rFonts w:ascii="Menlo" w:eastAsia="Times New Roman" w:hAnsi="Menlo" w:cs="Menlo"/>
                <w:color w:val="24292F"/>
              </w:rPr>
            </w:pPr>
            <w:ins w:id="6970" w:author="Emmanuel Thomas" w:date="2022-10-31T16:45:00Z">
              <w:r w:rsidRPr="004528FB">
                <w:rPr>
                  <w:rFonts w:ascii="Menlo" w:eastAsia="Times New Roman" w:hAnsi="Menlo" w:cs="Menlo"/>
                  <w:color w:val="24292F"/>
                </w:rPr>
                <w:t xml:space="preserve">                "rotation": [0, 0, 0, 1],</w:t>
              </w:r>
            </w:ins>
          </w:p>
          <w:p w14:paraId="0F842AB7"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71" w:author="Emmanuel Thomas" w:date="2022-10-31T16:45:00Z"/>
                <w:rFonts w:ascii="Menlo" w:eastAsia="Times New Roman" w:hAnsi="Menlo" w:cs="Menlo"/>
                <w:color w:val="24292F"/>
              </w:rPr>
            </w:pPr>
            <w:ins w:id="6972" w:author="Emmanuel Thomas" w:date="2022-10-31T16:45:00Z">
              <w:r w:rsidRPr="004528FB">
                <w:rPr>
                  <w:rFonts w:ascii="Menlo" w:eastAsia="Times New Roman" w:hAnsi="Menlo" w:cs="Menlo"/>
                  <w:color w:val="24292F"/>
                </w:rPr>
                <w:t xml:space="preserve">                "</w:t>
              </w:r>
              <w:proofErr w:type="spellStart"/>
              <w:r w:rsidRPr="004528FB">
                <w:rPr>
                  <w:rFonts w:ascii="Menlo" w:eastAsia="Times New Roman" w:hAnsi="Menlo" w:cs="Menlo"/>
                  <w:color w:val="24292F"/>
                </w:rPr>
                <w:t>irradianceCoefficients</w:t>
              </w:r>
              <w:proofErr w:type="spellEnd"/>
              <w:r w:rsidRPr="004528FB">
                <w:rPr>
                  <w:rFonts w:ascii="Menlo" w:eastAsia="Times New Roman" w:hAnsi="Menlo" w:cs="Menlo"/>
                  <w:color w:val="24292F"/>
                </w:rPr>
                <w:t>": [...3 x 9 array of floats...],</w:t>
              </w:r>
            </w:ins>
          </w:p>
          <w:p w14:paraId="5C677031"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73" w:author="Emmanuel Thomas" w:date="2022-10-31T16:45:00Z"/>
                <w:rFonts w:ascii="Menlo" w:eastAsia="Times New Roman" w:hAnsi="Menlo" w:cs="Menlo"/>
                <w:color w:val="24292F"/>
              </w:rPr>
            </w:pPr>
            <w:ins w:id="6974" w:author="Emmanuel Thomas" w:date="2022-10-31T16:45:00Z">
              <w:r w:rsidRPr="004528FB">
                <w:rPr>
                  <w:rFonts w:ascii="Menlo" w:eastAsia="Times New Roman" w:hAnsi="Menlo" w:cs="Menlo"/>
                  <w:color w:val="24292F"/>
                </w:rPr>
                <w:t xml:space="preserve">                "</w:t>
              </w:r>
              <w:proofErr w:type="spellStart"/>
              <w:r w:rsidRPr="004528FB">
                <w:rPr>
                  <w:rFonts w:ascii="Menlo" w:eastAsia="Times New Roman" w:hAnsi="Menlo" w:cs="Menlo"/>
                  <w:color w:val="24292F"/>
                </w:rPr>
                <w:t>specularImageSize</w:t>
              </w:r>
              <w:proofErr w:type="spellEnd"/>
              <w:r w:rsidRPr="004528FB">
                <w:rPr>
                  <w:rFonts w:ascii="Menlo" w:eastAsia="Times New Roman" w:hAnsi="Menlo" w:cs="Menlo"/>
                  <w:color w:val="24292F"/>
                </w:rPr>
                <w:t>": 256,</w:t>
              </w:r>
            </w:ins>
          </w:p>
          <w:p w14:paraId="0747ED1C"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75" w:author="Emmanuel Thomas" w:date="2022-10-31T16:45:00Z"/>
                <w:rFonts w:ascii="Menlo" w:eastAsia="Times New Roman" w:hAnsi="Menlo" w:cs="Menlo"/>
                <w:color w:val="24292F"/>
              </w:rPr>
            </w:pPr>
            <w:ins w:id="6976" w:author="Emmanuel Thomas" w:date="2022-10-31T16:45:00Z">
              <w:r w:rsidRPr="004528FB">
                <w:rPr>
                  <w:rFonts w:ascii="Menlo" w:eastAsia="Times New Roman" w:hAnsi="Menlo" w:cs="Menlo"/>
                  <w:color w:val="24292F"/>
                </w:rPr>
                <w:t xml:space="preserve">                "</w:t>
              </w:r>
              <w:proofErr w:type="spellStart"/>
              <w:r w:rsidRPr="004528FB">
                <w:rPr>
                  <w:rFonts w:ascii="Menlo" w:eastAsia="Times New Roman" w:hAnsi="Menlo" w:cs="Menlo"/>
                  <w:color w:val="24292F"/>
                </w:rPr>
                <w:t>specularImages</w:t>
              </w:r>
              <w:proofErr w:type="spellEnd"/>
              <w:r w:rsidRPr="004528FB">
                <w:rPr>
                  <w:rFonts w:ascii="Menlo" w:eastAsia="Times New Roman" w:hAnsi="Menlo" w:cs="Menlo"/>
                  <w:color w:val="24292F"/>
                </w:rPr>
                <w:t>": [</w:t>
              </w:r>
            </w:ins>
          </w:p>
          <w:p w14:paraId="6D5FEE76"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77" w:author="Emmanuel Thomas" w:date="2022-10-31T16:45:00Z"/>
                <w:rFonts w:ascii="Menlo" w:eastAsia="Times New Roman" w:hAnsi="Menlo" w:cs="Menlo"/>
                <w:color w:val="24292F"/>
              </w:rPr>
            </w:pPr>
            <w:ins w:id="6978" w:author="Emmanuel Thomas" w:date="2022-10-31T16:45:00Z">
              <w:r w:rsidRPr="004528FB">
                <w:rPr>
                  <w:rFonts w:ascii="Menlo" w:eastAsia="Times New Roman" w:hAnsi="Menlo" w:cs="Menlo"/>
                  <w:color w:val="24292F"/>
                </w:rPr>
                <w:t xml:space="preserve">                    [... 6 cube faces for </w:t>
              </w:r>
              <w:proofErr w:type="spellStart"/>
              <w:r w:rsidRPr="004528FB">
                <w:rPr>
                  <w:rFonts w:ascii="Menlo" w:eastAsia="Times New Roman" w:hAnsi="Menlo" w:cs="Menlo"/>
                  <w:color w:val="24292F"/>
                </w:rPr>
                <w:t>mip</w:t>
              </w:r>
              <w:proofErr w:type="spellEnd"/>
              <w:r w:rsidRPr="004528FB">
                <w:rPr>
                  <w:rFonts w:ascii="Menlo" w:eastAsia="Times New Roman" w:hAnsi="Menlo" w:cs="Menlo"/>
                  <w:color w:val="24292F"/>
                </w:rPr>
                <w:t xml:space="preserve"> 0 ...],</w:t>
              </w:r>
            </w:ins>
          </w:p>
          <w:p w14:paraId="144C13EA"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79" w:author="Emmanuel Thomas" w:date="2022-10-31T16:45:00Z"/>
                <w:rFonts w:ascii="Menlo" w:eastAsia="Times New Roman" w:hAnsi="Menlo" w:cs="Menlo"/>
                <w:color w:val="24292F"/>
              </w:rPr>
            </w:pPr>
            <w:ins w:id="6980" w:author="Emmanuel Thomas" w:date="2022-10-31T16:45:00Z">
              <w:r w:rsidRPr="004528FB">
                <w:rPr>
                  <w:rFonts w:ascii="Menlo" w:eastAsia="Times New Roman" w:hAnsi="Menlo" w:cs="Menlo"/>
                  <w:color w:val="24292F"/>
                </w:rPr>
                <w:t xml:space="preserve">                    [... 6 cube faces for </w:t>
              </w:r>
              <w:proofErr w:type="spellStart"/>
              <w:r w:rsidRPr="004528FB">
                <w:rPr>
                  <w:rFonts w:ascii="Menlo" w:eastAsia="Times New Roman" w:hAnsi="Menlo" w:cs="Menlo"/>
                  <w:color w:val="24292F"/>
                </w:rPr>
                <w:t>mip</w:t>
              </w:r>
              <w:proofErr w:type="spellEnd"/>
              <w:r w:rsidRPr="004528FB">
                <w:rPr>
                  <w:rFonts w:ascii="Menlo" w:eastAsia="Times New Roman" w:hAnsi="Menlo" w:cs="Menlo"/>
                  <w:color w:val="24292F"/>
                </w:rPr>
                <w:t xml:space="preserve"> 1 ...],</w:t>
              </w:r>
            </w:ins>
          </w:p>
          <w:p w14:paraId="45A4B2FA"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81" w:author="Emmanuel Thomas" w:date="2022-10-31T16:45:00Z"/>
                <w:rFonts w:ascii="Menlo" w:eastAsia="Times New Roman" w:hAnsi="Menlo" w:cs="Menlo"/>
                <w:color w:val="24292F"/>
              </w:rPr>
            </w:pPr>
            <w:ins w:id="6982" w:author="Emmanuel Thomas" w:date="2022-10-31T16:45:00Z">
              <w:r w:rsidRPr="004528FB">
                <w:rPr>
                  <w:rFonts w:ascii="Menlo" w:eastAsia="Times New Roman" w:hAnsi="Menlo" w:cs="Menlo"/>
                  <w:color w:val="24292F"/>
                </w:rPr>
                <w:t xml:space="preserve">                    ...</w:t>
              </w:r>
            </w:ins>
          </w:p>
          <w:p w14:paraId="5A72F8C9"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83" w:author="Emmanuel Thomas" w:date="2022-10-31T16:45:00Z"/>
                <w:rFonts w:ascii="Menlo" w:eastAsia="Times New Roman" w:hAnsi="Menlo" w:cs="Menlo"/>
                <w:color w:val="24292F"/>
              </w:rPr>
            </w:pPr>
            <w:ins w:id="6984" w:author="Emmanuel Thomas" w:date="2022-10-31T16:45:00Z">
              <w:r w:rsidRPr="004528FB">
                <w:rPr>
                  <w:rFonts w:ascii="Menlo" w:eastAsia="Times New Roman" w:hAnsi="Menlo" w:cs="Menlo"/>
                  <w:color w:val="24292F"/>
                </w:rPr>
                <w:t xml:space="preserve">                    [... 6 cube faces for </w:t>
              </w:r>
              <w:proofErr w:type="spellStart"/>
              <w:r w:rsidRPr="004528FB">
                <w:rPr>
                  <w:rFonts w:ascii="Menlo" w:eastAsia="Times New Roman" w:hAnsi="Menlo" w:cs="Menlo"/>
                  <w:color w:val="24292F"/>
                </w:rPr>
                <w:t>mip</w:t>
              </w:r>
              <w:proofErr w:type="spellEnd"/>
              <w:r w:rsidRPr="004528FB">
                <w:rPr>
                  <w:rFonts w:ascii="Menlo" w:eastAsia="Times New Roman" w:hAnsi="Menlo" w:cs="Menlo"/>
                  <w:color w:val="24292F"/>
                </w:rPr>
                <w:t xml:space="preserve"> n ...]</w:t>
              </w:r>
            </w:ins>
          </w:p>
          <w:p w14:paraId="07BF1A4E"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85" w:author="Emmanuel Thomas" w:date="2022-10-31T16:45:00Z"/>
                <w:rFonts w:ascii="Menlo" w:eastAsia="Times New Roman" w:hAnsi="Menlo" w:cs="Menlo"/>
                <w:color w:val="24292F"/>
              </w:rPr>
            </w:pPr>
            <w:ins w:id="6986" w:author="Emmanuel Thomas" w:date="2022-10-31T16:45:00Z">
              <w:r w:rsidRPr="004528FB">
                <w:rPr>
                  <w:rFonts w:ascii="Menlo" w:eastAsia="Times New Roman" w:hAnsi="Menlo" w:cs="Menlo"/>
                  <w:color w:val="24292F"/>
                </w:rPr>
                <w:t xml:space="preserve">                ],</w:t>
              </w:r>
            </w:ins>
          </w:p>
          <w:p w14:paraId="4960C94C"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87" w:author="Emmanuel Thomas" w:date="2022-10-31T16:45:00Z"/>
                <w:rFonts w:ascii="Menlo" w:eastAsia="Times New Roman" w:hAnsi="Menlo" w:cs="Menlo"/>
                <w:color w:val="24292F"/>
              </w:rPr>
            </w:pPr>
            <w:ins w:id="6988" w:author="Emmanuel Thomas" w:date="2022-10-31T16:45:00Z">
              <w:r w:rsidRPr="004528FB">
                <w:rPr>
                  <w:rFonts w:ascii="Menlo" w:eastAsia="Times New Roman" w:hAnsi="Menlo" w:cs="Menlo"/>
                  <w:color w:val="24292F"/>
                </w:rPr>
                <w:t xml:space="preserve">            }</w:t>
              </w:r>
            </w:ins>
          </w:p>
          <w:p w14:paraId="211753D5"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89" w:author="Emmanuel Thomas" w:date="2022-10-31T16:45:00Z"/>
                <w:rFonts w:ascii="Menlo" w:eastAsia="Times New Roman" w:hAnsi="Menlo" w:cs="Menlo"/>
                <w:color w:val="24292F"/>
              </w:rPr>
            </w:pPr>
            <w:ins w:id="6990" w:author="Emmanuel Thomas" w:date="2022-10-31T16:45:00Z">
              <w:r w:rsidRPr="004528FB">
                <w:rPr>
                  <w:rFonts w:ascii="Menlo" w:eastAsia="Times New Roman" w:hAnsi="Menlo" w:cs="Menlo"/>
                  <w:color w:val="24292F"/>
                </w:rPr>
                <w:t xml:space="preserve">        ]</w:t>
              </w:r>
            </w:ins>
          </w:p>
          <w:p w14:paraId="16F7E973"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91" w:author="Emmanuel Thomas" w:date="2022-10-31T16:45:00Z"/>
                <w:rFonts w:ascii="Menlo" w:eastAsia="Times New Roman" w:hAnsi="Menlo" w:cs="Menlo"/>
                <w:color w:val="24292F"/>
              </w:rPr>
            </w:pPr>
            <w:ins w:id="6992" w:author="Emmanuel Thomas" w:date="2022-10-31T16:45:00Z">
              <w:r w:rsidRPr="004528FB">
                <w:rPr>
                  <w:rFonts w:ascii="Menlo" w:eastAsia="Times New Roman" w:hAnsi="Menlo" w:cs="Menlo"/>
                  <w:color w:val="24292F"/>
                </w:rPr>
                <w:t xml:space="preserve">    }</w:t>
              </w:r>
            </w:ins>
          </w:p>
          <w:p w14:paraId="3FC396CD" w14:textId="77777777" w:rsidR="007539FC" w:rsidRPr="004528FB" w:rsidRDefault="007539FC" w:rsidP="00810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6993" w:author="Emmanuel Thomas" w:date="2022-10-31T16:45:00Z"/>
                <w:rFonts w:ascii="Menlo" w:eastAsia="Times New Roman" w:hAnsi="Menlo" w:cs="Menlo"/>
                <w:color w:val="24292F"/>
              </w:rPr>
            </w:pPr>
            <w:ins w:id="6994" w:author="Emmanuel Thomas" w:date="2022-10-31T16:45:00Z">
              <w:r w:rsidRPr="004528FB">
                <w:rPr>
                  <w:rFonts w:ascii="Menlo" w:eastAsia="Times New Roman" w:hAnsi="Menlo" w:cs="Menlo"/>
                  <w:color w:val="24292F"/>
                </w:rPr>
                <w:t>}</w:t>
              </w:r>
            </w:ins>
          </w:p>
        </w:tc>
      </w:tr>
    </w:tbl>
    <w:p w14:paraId="51B10131" w14:textId="77777777" w:rsidR="007539FC" w:rsidRDefault="007539FC" w:rsidP="007539FC">
      <w:pPr>
        <w:pStyle w:val="BodyText"/>
        <w:widowControl/>
        <w:autoSpaceDE/>
        <w:autoSpaceDN/>
        <w:spacing w:before="0"/>
        <w:rPr>
          <w:ins w:id="6995" w:author="Emmanuel Thomas" w:date="2022-10-31T16:45:00Z"/>
          <w:rFonts w:ascii="Times New Roman" w:eastAsia="PMingLiU" w:hAnsi="Times New Roman" w:cs="Times New Roman"/>
          <w:spacing w:val="-5"/>
          <w:lang w:val="en-GB"/>
        </w:rPr>
      </w:pPr>
    </w:p>
    <w:p w14:paraId="0E878FC4" w14:textId="77777777" w:rsidR="007539FC" w:rsidRDefault="007539FC" w:rsidP="007539FC">
      <w:pPr>
        <w:pStyle w:val="BodyText"/>
        <w:widowControl/>
        <w:autoSpaceDE/>
        <w:autoSpaceDN/>
        <w:spacing w:before="0"/>
        <w:rPr>
          <w:ins w:id="6996" w:author="Emmanuel Thomas" w:date="2022-10-31T16:45:00Z"/>
          <w:rFonts w:ascii="Times New Roman" w:eastAsia="PMingLiU" w:hAnsi="Times New Roman" w:cs="Times New Roman"/>
          <w:spacing w:val="-5"/>
          <w:lang w:val="en-GB"/>
        </w:rPr>
      </w:pPr>
      <w:ins w:id="6997" w:author="Emmanuel Thomas" w:date="2022-10-31T16:45:00Z">
        <w:r>
          <w:rPr>
            <w:rFonts w:ascii="Times New Roman" w:eastAsia="PMingLiU" w:hAnsi="Times New Roman" w:cs="Times New Roman"/>
            <w:spacing w:val="-5"/>
            <w:lang w:val="en-GB"/>
          </w:rPr>
          <w:t xml:space="preserve">The HDR </w:t>
        </w:r>
        <w:proofErr w:type="spellStart"/>
        <w:r>
          <w:rPr>
            <w:rFonts w:ascii="Times New Roman" w:eastAsia="PMingLiU" w:hAnsi="Times New Roman" w:cs="Times New Roman"/>
            <w:spacing w:val="-5"/>
            <w:lang w:val="en-GB"/>
          </w:rPr>
          <w:t>cubemap</w:t>
        </w:r>
        <w:proofErr w:type="spellEnd"/>
        <w:r>
          <w:rPr>
            <w:rFonts w:ascii="Times New Roman" w:eastAsia="PMingLiU" w:hAnsi="Times New Roman" w:cs="Times New Roman"/>
            <w:spacing w:val="-5"/>
            <w:lang w:val="en-GB"/>
          </w:rPr>
          <w:t xml:space="preserve"> images can be provided in different mipmap levels. </w:t>
        </w:r>
      </w:ins>
    </w:p>
    <w:p w14:paraId="01A31950" w14:textId="77777777" w:rsidR="007539FC" w:rsidRDefault="007539FC" w:rsidP="007539FC">
      <w:pPr>
        <w:pStyle w:val="BodyText"/>
        <w:widowControl/>
        <w:autoSpaceDE/>
        <w:autoSpaceDN/>
        <w:spacing w:before="0"/>
        <w:rPr>
          <w:ins w:id="6998" w:author="Emmanuel Thomas" w:date="2022-10-31T16:45:00Z"/>
          <w:rFonts w:ascii="Times New Roman" w:eastAsia="PMingLiU" w:hAnsi="Times New Roman" w:cs="Times New Roman"/>
          <w:spacing w:val="-5"/>
          <w:lang w:val="en-GB"/>
        </w:rPr>
      </w:pPr>
    </w:p>
    <w:p w14:paraId="690ED3FF" w14:textId="77777777" w:rsidR="007539FC" w:rsidRPr="00842C5F" w:rsidRDefault="007539FC" w:rsidP="007539FC">
      <w:pPr>
        <w:pStyle w:val="BodyText"/>
        <w:widowControl/>
        <w:autoSpaceDE/>
        <w:autoSpaceDN/>
        <w:spacing w:before="0"/>
        <w:rPr>
          <w:ins w:id="6999" w:author="Emmanuel Thomas" w:date="2022-10-31T16:45:00Z"/>
          <w:rFonts w:ascii="Times New Roman" w:eastAsia="PMingLiU" w:hAnsi="Times New Roman" w:cs="Times New Roman"/>
          <w:spacing w:val="-5"/>
          <w:lang w:val="en-GB"/>
        </w:rPr>
      </w:pPr>
      <w:ins w:id="7000" w:author="Emmanuel Thomas" w:date="2022-10-31T16:45:00Z">
        <w:r>
          <w:rPr>
            <w:rFonts w:ascii="Times New Roman" w:eastAsia="PMingLiU" w:hAnsi="Times New Roman" w:cs="Times New Roman"/>
            <w:spacing w:val="-5"/>
            <w:lang w:val="en-GB"/>
          </w:rPr>
          <w:lastRenderedPageBreak/>
          <w:t xml:space="preserve">IBL lighting and the </w:t>
        </w:r>
        <w:proofErr w:type="spellStart"/>
        <w:r>
          <w:rPr>
            <w:rFonts w:ascii="Times New Roman" w:eastAsia="PMingLiU" w:hAnsi="Times New Roman" w:cs="Times New Roman"/>
            <w:spacing w:val="-5"/>
            <w:lang w:val="en-GB"/>
          </w:rPr>
          <w:t>EXT_lights_image_based</w:t>
        </w:r>
        <w:proofErr w:type="spellEnd"/>
        <w:r>
          <w:rPr>
            <w:rFonts w:ascii="Times New Roman" w:eastAsia="PMingLiU" w:hAnsi="Times New Roman" w:cs="Times New Roman"/>
            <w:spacing w:val="-5"/>
            <w:lang w:val="en-GB"/>
          </w:rPr>
          <w:t xml:space="preserve"> extension seem to be the right approach to address the needs and requirements of the EE on lighting. We suggest that based on this, support for the </w:t>
        </w:r>
        <w:proofErr w:type="spellStart"/>
        <w:r>
          <w:rPr>
            <w:rFonts w:ascii="Times New Roman" w:eastAsia="PMingLiU" w:hAnsi="Times New Roman" w:cs="Times New Roman"/>
            <w:spacing w:val="-5"/>
            <w:lang w:val="en-GB"/>
          </w:rPr>
          <w:t>EXT_lights_image_based</w:t>
        </w:r>
        <w:proofErr w:type="spellEnd"/>
        <w:r>
          <w:rPr>
            <w:rFonts w:ascii="Times New Roman" w:eastAsia="PMingLiU" w:hAnsi="Times New Roman" w:cs="Times New Roman"/>
            <w:spacing w:val="-5"/>
            <w:lang w:val="en-GB"/>
          </w:rPr>
          <w:t xml:space="preserve"> extension should be recommended for AR scenarios that require PBR. </w:t>
        </w:r>
      </w:ins>
    </w:p>
    <w:p w14:paraId="4C6EE5BE" w14:textId="77777777" w:rsidR="007E4A38" w:rsidRPr="00AD2C30" w:rsidRDefault="007E4A38" w:rsidP="00AD2C30">
      <w:pPr>
        <w:spacing w:beforeLines="50" w:before="120" w:afterLines="50" w:after="120"/>
        <w:outlineLvl w:val="1"/>
        <w:rPr>
          <w:rFonts w:ascii="Times New Roman" w:hAnsi="Times New Roman" w:cs="Times New Roman"/>
          <w:b/>
          <w:bCs/>
          <w:sz w:val="28"/>
          <w:szCs w:val="24"/>
          <w:lang w:val="en-CA"/>
          <w:rPrChange w:id="7001" w:author="Emmanuel Thomas" w:date="2022-10-31T16:09:00Z">
            <w:rPr>
              <w:rFonts w:ascii="Times New Roman" w:hAnsi="Times New Roman" w:cs="Times New Roman"/>
              <w:lang w:eastAsia="ko-KR"/>
            </w:rPr>
          </w:rPrChange>
        </w:rPr>
        <w:pPrChange w:id="7002" w:author="Emmanuel Thomas" w:date="2022-10-31T16:10:00Z">
          <w:pPr/>
        </w:pPrChange>
      </w:pPr>
    </w:p>
    <w:p w14:paraId="1EB7382D" w14:textId="1A41CCD2" w:rsidR="004A6D11" w:rsidRDefault="004A6D11" w:rsidP="00CB3FC7">
      <w:pPr>
        <w:numPr>
          <w:ilvl w:val="1"/>
          <w:numId w:val="102"/>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Test cases</w:t>
      </w:r>
    </w:p>
    <w:p w14:paraId="64EA947F" w14:textId="78E5F9BF" w:rsidR="00393973" w:rsidRDefault="00393973" w:rsidP="00CB3FC7">
      <w:pPr>
        <w:numPr>
          <w:ilvl w:val="2"/>
          <w:numId w:val="102"/>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Test case </w:t>
      </w:r>
      <w:r w:rsidRPr="007C239D">
        <w:rPr>
          <w:rFonts w:ascii="Times New Roman" w:hAnsi="Times New Roman" w:cs="Times New Roman"/>
          <w:b/>
          <w:bCs/>
          <w:sz w:val="28"/>
          <w:szCs w:val="24"/>
          <w:lang w:val="en-CA"/>
        </w:rPr>
        <w:t>virtual-1</w:t>
      </w:r>
      <w:r>
        <w:rPr>
          <w:rFonts w:ascii="Times New Roman" w:hAnsi="Times New Roman" w:cs="Times New Roman"/>
          <w:b/>
          <w:bCs/>
          <w:sz w:val="28"/>
          <w:szCs w:val="24"/>
          <w:lang w:val="en-CA"/>
        </w:rPr>
        <w:t>: virtual spots in virtual scene</w:t>
      </w:r>
    </w:p>
    <w:tbl>
      <w:tblPr>
        <w:tblStyle w:val="TableGrid"/>
        <w:tblW w:w="0" w:type="auto"/>
        <w:tblLook w:val="04A0" w:firstRow="1" w:lastRow="0" w:firstColumn="1" w:lastColumn="0" w:noHBand="0" w:noVBand="1"/>
      </w:tblPr>
      <w:tblGrid>
        <w:gridCol w:w="2122"/>
        <w:gridCol w:w="6888"/>
      </w:tblGrid>
      <w:tr w:rsidR="00393973" w:rsidRPr="002C51F6" w14:paraId="34015C5E" w14:textId="77777777" w:rsidTr="00472FFF">
        <w:tc>
          <w:tcPr>
            <w:tcW w:w="2122" w:type="dxa"/>
          </w:tcPr>
          <w:p w14:paraId="164FA9F3" w14:textId="77777777" w:rsidR="00393973" w:rsidRPr="002C51F6" w:rsidRDefault="00393973"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093792A4" w14:textId="77777777" w:rsidR="00393973" w:rsidRPr="002C51F6" w:rsidRDefault="00393973" w:rsidP="00472FFF">
            <w:pPr>
              <w:widowControl w:val="0"/>
              <w:autoSpaceDE w:val="0"/>
              <w:autoSpaceDN w:val="0"/>
              <w:rPr>
                <w:rFonts w:ascii="Times New Roman" w:hAnsi="Times New Roman" w:cs="Times New Roman"/>
                <w:sz w:val="22"/>
                <w:szCs w:val="22"/>
                <w:lang w:val="en-US" w:eastAsia="ko-KR"/>
              </w:rPr>
            </w:pPr>
            <w:r w:rsidRPr="0079225D">
              <w:rPr>
                <w:rFonts w:ascii="Times New Roman" w:hAnsi="Times New Roman" w:cs="Times New Roman"/>
                <w:sz w:val="22"/>
                <w:szCs w:val="22"/>
                <w:lang w:val="en-US" w:eastAsia="ko-KR"/>
              </w:rPr>
              <w:t>virtual-1</w:t>
            </w:r>
          </w:p>
        </w:tc>
      </w:tr>
      <w:tr w:rsidR="00393973" w:rsidRPr="002C51F6" w14:paraId="53F29DB5" w14:textId="77777777" w:rsidTr="00472FFF">
        <w:tc>
          <w:tcPr>
            <w:tcW w:w="2122" w:type="dxa"/>
          </w:tcPr>
          <w:p w14:paraId="3341643B" w14:textId="77777777" w:rsidR="00393973" w:rsidRPr="002C51F6" w:rsidRDefault="00393973"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7EA325EB" w14:textId="0F8AA3D3" w:rsidR="00393973" w:rsidRPr="002C51F6" w:rsidRDefault="005C4D5D" w:rsidP="00472FFF">
            <w:pPr>
              <w:widowControl w:val="0"/>
              <w:autoSpaceDE w:val="0"/>
              <w:autoSpaceDN w:val="0"/>
              <w:rPr>
                <w:rFonts w:ascii="Times New Roman" w:hAnsi="Times New Roman" w:cs="Times New Roman"/>
                <w:sz w:val="22"/>
                <w:szCs w:val="22"/>
                <w:lang w:val="en-US" w:eastAsia="ko-KR"/>
              </w:rPr>
            </w:pPr>
            <w:r w:rsidRPr="005C4D5D">
              <w:rPr>
                <w:rFonts w:ascii="Times New Roman" w:hAnsi="Times New Roman" w:cs="Times New Roman"/>
                <w:sz w:val="22"/>
                <w:szCs w:val="22"/>
                <w:lang w:val="en-US" w:eastAsia="ko-KR"/>
              </w:rPr>
              <w:t>A set of two spotlights or point lights with white color illuminates a surface with 2 objects (2 spheres). A light animation changes the color of the two spotlights on a time bases: after 5 s, the spot one change to green and the second change to yellow. After another 5s, the spot one change to blue and the second change to red.</w:t>
            </w:r>
          </w:p>
        </w:tc>
      </w:tr>
      <w:tr w:rsidR="00393973" w:rsidRPr="00524AED" w14:paraId="297F0209" w14:textId="77777777" w:rsidTr="00472FFF">
        <w:tc>
          <w:tcPr>
            <w:tcW w:w="2122" w:type="dxa"/>
          </w:tcPr>
          <w:p w14:paraId="1D9913FB" w14:textId="77777777" w:rsidR="00393973" w:rsidRPr="002C51F6" w:rsidRDefault="00393973" w:rsidP="00472FFF">
            <w:pPr>
              <w:rPr>
                <w:rFonts w:ascii="Times New Roman" w:hAnsi="Times New Roman" w:cs="Times New Roman"/>
                <w:b/>
                <w:bCs/>
                <w:lang w:eastAsia="ko-KR"/>
              </w:rPr>
            </w:pPr>
            <w:r w:rsidRPr="002C51F6">
              <w:rPr>
                <w:rFonts w:ascii="Times New Roman" w:hAnsi="Times New Roman" w:cs="Times New Roman"/>
                <w:b/>
                <w:bCs/>
                <w:lang w:eastAsia="ko-KR"/>
              </w:rPr>
              <w:t>Test assets</w:t>
            </w:r>
          </w:p>
        </w:tc>
        <w:tc>
          <w:tcPr>
            <w:tcW w:w="6888" w:type="dxa"/>
          </w:tcPr>
          <w:p w14:paraId="314B7ED5" w14:textId="77777777" w:rsidR="001B7C70" w:rsidRPr="001B7C70" w:rsidRDefault="001B7C70" w:rsidP="001B7C70">
            <w:pPr>
              <w:rPr>
                <w:rFonts w:ascii="Times New Roman" w:hAnsi="Times New Roman" w:cs="Times New Roman"/>
                <w:sz w:val="22"/>
                <w:szCs w:val="22"/>
                <w:lang w:eastAsia="ko-KR"/>
              </w:rPr>
            </w:pPr>
            <w:r w:rsidRPr="001B7C70">
              <w:rPr>
                <w:rFonts w:ascii="Times New Roman" w:hAnsi="Times New Roman" w:cs="Times New Roman"/>
                <w:sz w:val="22"/>
                <w:szCs w:val="22"/>
                <w:lang w:eastAsia="ko-KR"/>
              </w:rPr>
              <w:t>Scene with the following 3D objects:</w:t>
            </w:r>
          </w:p>
          <w:p w14:paraId="384D854D" w14:textId="3A13A8A0" w:rsidR="001B7C70" w:rsidRPr="00A17679" w:rsidRDefault="001B7C70" w:rsidP="00A17679">
            <w:pPr>
              <w:pStyle w:val="ListParagraph"/>
              <w:numPr>
                <w:ilvl w:val="1"/>
                <w:numId w:val="8"/>
              </w:numPr>
              <w:rPr>
                <w:rFonts w:ascii="Times New Roman" w:hAnsi="Times New Roman" w:cs="Times New Roman"/>
                <w:lang w:eastAsia="ko-KR"/>
              </w:rPr>
            </w:pPr>
            <w:r w:rsidRPr="00A17679">
              <w:rPr>
                <w:rFonts w:ascii="Times New Roman" w:hAnsi="Times New Roman" w:cs="Times New Roman"/>
                <w:lang w:eastAsia="ko-KR"/>
              </w:rPr>
              <w:t>Plane + 2 spheres</w:t>
            </w:r>
          </w:p>
          <w:p w14:paraId="65A5ECEC" w14:textId="3C35010E" w:rsidR="00393973" w:rsidRPr="00A17679" w:rsidRDefault="001B7C70" w:rsidP="001B7C70">
            <w:pPr>
              <w:pStyle w:val="ListParagraph"/>
              <w:numPr>
                <w:ilvl w:val="1"/>
                <w:numId w:val="8"/>
              </w:numPr>
              <w:rPr>
                <w:rFonts w:ascii="Times New Roman" w:hAnsi="Times New Roman" w:cs="Times New Roman"/>
                <w:lang w:eastAsia="ko-KR"/>
              </w:rPr>
            </w:pPr>
            <w:r w:rsidRPr="00A17679">
              <w:rPr>
                <w:rFonts w:ascii="Times New Roman" w:hAnsi="Times New Roman" w:cs="Times New Roman"/>
                <w:lang w:eastAsia="ko-KR"/>
              </w:rPr>
              <w:t>2 spotlights</w:t>
            </w:r>
          </w:p>
        </w:tc>
      </w:tr>
      <w:tr w:rsidR="00393973" w:rsidRPr="00524AED" w14:paraId="181BACEE" w14:textId="77777777" w:rsidTr="00472FFF">
        <w:tc>
          <w:tcPr>
            <w:tcW w:w="2122" w:type="dxa"/>
          </w:tcPr>
          <w:p w14:paraId="087DE71E" w14:textId="77777777" w:rsidR="00393973" w:rsidRPr="002C51F6" w:rsidRDefault="00393973" w:rsidP="00472FFF">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174E6216" w14:textId="77777777" w:rsidR="00902553" w:rsidRPr="00902553" w:rsidRDefault="00902553" w:rsidP="00902553">
            <w:pPr>
              <w:rPr>
                <w:rFonts w:ascii="Times New Roman" w:hAnsi="Times New Roman" w:cs="Times New Roman"/>
                <w:sz w:val="22"/>
                <w:szCs w:val="22"/>
                <w:lang w:eastAsia="ko-KR"/>
              </w:rPr>
            </w:pPr>
            <w:r w:rsidRPr="00902553">
              <w:rPr>
                <w:rFonts w:ascii="Times New Roman" w:hAnsi="Times New Roman" w:cs="Times New Roman"/>
                <w:sz w:val="22"/>
                <w:szCs w:val="22"/>
                <w:lang w:eastAsia="ko-KR"/>
              </w:rPr>
              <w:t>The following features are supported:</w:t>
            </w:r>
          </w:p>
          <w:p w14:paraId="76A44C9A" w14:textId="7C680ADD" w:rsidR="00393973" w:rsidRPr="00A17679" w:rsidRDefault="00902553" w:rsidP="00902553">
            <w:pPr>
              <w:pStyle w:val="ListParagraph"/>
              <w:numPr>
                <w:ilvl w:val="1"/>
                <w:numId w:val="8"/>
              </w:numPr>
              <w:rPr>
                <w:rFonts w:ascii="Times New Roman" w:hAnsi="Times New Roman" w:cs="Times New Roman"/>
                <w:lang w:eastAsia="ko-KR"/>
              </w:rPr>
            </w:pPr>
            <w:r w:rsidRPr="00A17679">
              <w:rPr>
                <w:rFonts w:ascii="Times New Roman" w:hAnsi="Times New Roman" w:cs="Times New Roman"/>
                <w:lang w:eastAsia="ko-KR"/>
              </w:rPr>
              <w:t>Punctual light (spotlight)</w:t>
            </w:r>
          </w:p>
        </w:tc>
      </w:tr>
      <w:tr w:rsidR="00393973" w:rsidRPr="00524AED" w14:paraId="59D5E3C6" w14:textId="77777777" w:rsidTr="00472FFF">
        <w:tc>
          <w:tcPr>
            <w:tcW w:w="2122" w:type="dxa"/>
          </w:tcPr>
          <w:p w14:paraId="78C5D909" w14:textId="77777777" w:rsidR="00393973" w:rsidRPr="002C51F6" w:rsidRDefault="00393973" w:rsidP="00472FFF">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59241F69" w14:textId="42210FB6" w:rsidR="00393973" w:rsidRPr="002C51F6" w:rsidRDefault="00393973" w:rsidP="00472FFF">
            <w:pPr>
              <w:rPr>
                <w:rFonts w:ascii="Times New Roman" w:hAnsi="Times New Roman" w:cs="Times New Roman"/>
                <w:sz w:val="22"/>
                <w:szCs w:val="22"/>
                <w:lang w:eastAsia="ko-KR"/>
              </w:rPr>
            </w:pPr>
            <w:r>
              <w:rPr>
                <w:rFonts w:ascii="Times New Roman" w:hAnsi="Times New Roman" w:cs="Times New Roman"/>
                <w:sz w:val="22"/>
                <w:szCs w:val="22"/>
                <w:lang w:eastAsia="ko-KR"/>
              </w:rPr>
              <w:t xml:space="preserve">A renderer needs to be able to </w:t>
            </w:r>
            <w:r w:rsidR="00ED3943">
              <w:rPr>
                <w:rFonts w:ascii="Times New Roman" w:hAnsi="Times New Roman" w:cs="Times New Roman"/>
                <w:sz w:val="22"/>
                <w:szCs w:val="22"/>
                <w:lang w:eastAsia="ko-KR"/>
              </w:rPr>
              <w:t xml:space="preserve">render </w:t>
            </w:r>
            <w:r w:rsidR="00ED3943" w:rsidRPr="00ED3943">
              <w:rPr>
                <w:rFonts w:ascii="Times New Roman" w:hAnsi="Times New Roman" w:cs="Times New Roman"/>
                <w:sz w:val="22"/>
                <w:szCs w:val="22"/>
                <w:lang w:eastAsia="ko-KR"/>
              </w:rPr>
              <w:t xml:space="preserve">the spotlights </w:t>
            </w:r>
            <w:r w:rsidR="00DA1EC2">
              <w:rPr>
                <w:rFonts w:ascii="Times New Roman" w:hAnsi="Times New Roman" w:cs="Times New Roman"/>
                <w:sz w:val="22"/>
                <w:szCs w:val="22"/>
                <w:lang w:eastAsia="ko-KR"/>
              </w:rPr>
              <w:t xml:space="preserve">with the starting </w:t>
            </w:r>
            <w:proofErr w:type="spellStart"/>
            <w:r w:rsidR="00DA1EC2">
              <w:rPr>
                <w:rFonts w:ascii="Times New Roman" w:hAnsi="Times New Roman" w:cs="Times New Roman"/>
                <w:sz w:val="22"/>
                <w:szCs w:val="22"/>
                <w:lang w:eastAsia="ko-KR"/>
              </w:rPr>
              <w:t>color</w:t>
            </w:r>
            <w:proofErr w:type="spellEnd"/>
            <w:r w:rsidR="00DA1EC2">
              <w:rPr>
                <w:rFonts w:ascii="Times New Roman" w:hAnsi="Times New Roman" w:cs="Times New Roman"/>
                <w:sz w:val="22"/>
                <w:szCs w:val="22"/>
                <w:lang w:eastAsia="ko-KR"/>
              </w:rPr>
              <w:t xml:space="preserve"> and then </w:t>
            </w:r>
            <w:r w:rsidR="00ED3943" w:rsidRPr="00ED3943">
              <w:rPr>
                <w:rFonts w:ascii="Times New Roman" w:hAnsi="Times New Roman" w:cs="Times New Roman"/>
                <w:sz w:val="22"/>
                <w:szCs w:val="22"/>
                <w:lang w:eastAsia="ko-KR"/>
              </w:rPr>
              <w:t xml:space="preserve">change </w:t>
            </w:r>
            <w:r w:rsidR="00DA1EC2">
              <w:rPr>
                <w:rFonts w:ascii="Times New Roman" w:hAnsi="Times New Roman" w:cs="Times New Roman"/>
                <w:sz w:val="22"/>
                <w:szCs w:val="22"/>
                <w:lang w:eastAsia="ko-KR"/>
              </w:rPr>
              <w:t xml:space="preserve">the </w:t>
            </w:r>
            <w:proofErr w:type="spellStart"/>
            <w:r w:rsidR="00ED3943" w:rsidRPr="00ED3943">
              <w:rPr>
                <w:rFonts w:ascii="Times New Roman" w:hAnsi="Times New Roman" w:cs="Times New Roman"/>
                <w:sz w:val="22"/>
                <w:szCs w:val="22"/>
                <w:lang w:eastAsia="ko-KR"/>
              </w:rPr>
              <w:t>color</w:t>
            </w:r>
            <w:proofErr w:type="spellEnd"/>
            <w:r w:rsidR="00ED3943" w:rsidRPr="00ED3943">
              <w:rPr>
                <w:rFonts w:ascii="Times New Roman" w:hAnsi="Times New Roman" w:cs="Times New Roman"/>
                <w:sz w:val="22"/>
                <w:szCs w:val="22"/>
                <w:lang w:eastAsia="ko-KR"/>
              </w:rPr>
              <w:t xml:space="preserve"> at the predefined times</w:t>
            </w:r>
            <w:r w:rsidR="00DA1EC2">
              <w:rPr>
                <w:rFonts w:ascii="Times New Roman" w:hAnsi="Times New Roman" w:cs="Times New Roman"/>
                <w:sz w:val="22"/>
                <w:szCs w:val="22"/>
                <w:lang w:eastAsia="ko-KR"/>
              </w:rPr>
              <w:t>.</w:t>
            </w:r>
          </w:p>
        </w:tc>
      </w:tr>
      <w:tr w:rsidR="00393973" w:rsidRPr="00524AED" w14:paraId="2B8075CC" w14:textId="77777777" w:rsidTr="00472FFF">
        <w:tc>
          <w:tcPr>
            <w:tcW w:w="2122" w:type="dxa"/>
          </w:tcPr>
          <w:p w14:paraId="7D8FFA98" w14:textId="77777777" w:rsidR="00393973" w:rsidRPr="00DE2269" w:rsidRDefault="00393973" w:rsidP="00472FFF">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178D86FE" w14:textId="772B7D5D" w:rsidR="00393973" w:rsidRPr="002C51F6" w:rsidRDefault="00393973" w:rsidP="00472FFF">
            <w:pPr>
              <w:rPr>
                <w:rFonts w:ascii="Times New Roman" w:hAnsi="Times New Roman" w:cs="Times New Roman"/>
                <w:sz w:val="22"/>
                <w:szCs w:val="22"/>
                <w:lang w:eastAsia="ko-KR"/>
              </w:rPr>
            </w:pPr>
            <w:hyperlink r:id="rId96" w:history="1">
              <w:r w:rsidRPr="002C51F6">
                <w:rPr>
                  <w:rStyle w:val="Hyperlink"/>
                  <w:rFonts w:ascii="Times New Roman" w:hAnsi="Times New Roman" w:cs="Times New Roman"/>
                  <w:sz w:val="22"/>
                  <w:szCs w:val="22"/>
                  <w:lang w:eastAsia="ko-KR"/>
                </w:rPr>
                <w:t>https://mpegfs.int-evry.fr/mpegcontent/ws-mpegcontent/MPEG-I/Part14-SceneDescriptions/content/EE8-Lighting/virtual-1</w:t>
              </w:r>
            </w:hyperlink>
            <w:r w:rsidRPr="002C51F6">
              <w:rPr>
                <w:rFonts w:ascii="Times New Roman" w:hAnsi="Times New Roman" w:cs="Times New Roman"/>
                <w:sz w:val="22"/>
                <w:szCs w:val="22"/>
                <w:lang w:eastAsia="ko-KR"/>
              </w:rPr>
              <w:t xml:space="preserve"> </w:t>
            </w:r>
          </w:p>
        </w:tc>
      </w:tr>
    </w:tbl>
    <w:p w14:paraId="66CEB43F" w14:textId="73E9148F" w:rsidR="00061E98" w:rsidRDefault="007C239D" w:rsidP="00CB3FC7">
      <w:pPr>
        <w:numPr>
          <w:ilvl w:val="2"/>
          <w:numId w:val="102"/>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Test case </w:t>
      </w:r>
      <w:r w:rsidRPr="007C239D">
        <w:rPr>
          <w:rFonts w:ascii="Times New Roman" w:hAnsi="Times New Roman" w:cs="Times New Roman"/>
          <w:b/>
          <w:bCs/>
          <w:sz w:val="28"/>
          <w:szCs w:val="24"/>
          <w:lang w:val="en-CA"/>
        </w:rPr>
        <w:t>virtual-</w:t>
      </w:r>
      <w:r w:rsidR="00DB172A">
        <w:rPr>
          <w:rFonts w:ascii="Times New Roman" w:hAnsi="Times New Roman" w:cs="Times New Roman"/>
          <w:b/>
          <w:bCs/>
          <w:sz w:val="28"/>
          <w:szCs w:val="24"/>
          <w:lang w:val="en-CA"/>
        </w:rPr>
        <w:t>2</w:t>
      </w:r>
      <w:r w:rsidR="009A0DF6">
        <w:rPr>
          <w:rFonts w:ascii="Times New Roman" w:hAnsi="Times New Roman" w:cs="Times New Roman"/>
          <w:b/>
          <w:bCs/>
          <w:sz w:val="28"/>
          <w:szCs w:val="24"/>
          <w:lang w:val="en-CA"/>
        </w:rPr>
        <w:t xml:space="preserve">: </w:t>
      </w:r>
      <w:r>
        <w:rPr>
          <w:rFonts w:ascii="Times New Roman" w:hAnsi="Times New Roman" w:cs="Times New Roman"/>
          <w:b/>
          <w:bCs/>
          <w:sz w:val="28"/>
          <w:szCs w:val="24"/>
          <w:lang w:val="en-CA"/>
        </w:rPr>
        <w:t>v</w:t>
      </w:r>
      <w:r w:rsidR="00201BC7">
        <w:rPr>
          <w:rFonts w:ascii="Times New Roman" w:hAnsi="Times New Roman" w:cs="Times New Roman"/>
          <w:b/>
          <w:bCs/>
          <w:sz w:val="28"/>
          <w:szCs w:val="24"/>
          <w:lang w:val="en-CA"/>
        </w:rPr>
        <w:t>arious virtual lights in virtual scene</w:t>
      </w:r>
    </w:p>
    <w:tbl>
      <w:tblPr>
        <w:tblStyle w:val="TableGrid"/>
        <w:tblW w:w="0" w:type="auto"/>
        <w:tblLook w:val="04A0" w:firstRow="1" w:lastRow="0" w:firstColumn="1" w:lastColumn="0" w:noHBand="0" w:noVBand="1"/>
      </w:tblPr>
      <w:tblGrid>
        <w:gridCol w:w="2122"/>
        <w:gridCol w:w="6888"/>
      </w:tblGrid>
      <w:tr w:rsidR="00524AED" w:rsidRPr="00524AED" w14:paraId="45119621" w14:textId="77777777" w:rsidTr="00A17679">
        <w:tc>
          <w:tcPr>
            <w:tcW w:w="2122" w:type="dxa"/>
          </w:tcPr>
          <w:p w14:paraId="64FA47AD" w14:textId="1B0F1569" w:rsidR="00524AED" w:rsidRPr="00A17679" w:rsidRDefault="00524AED" w:rsidP="00A17679">
            <w:pPr>
              <w:widowControl w:val="0"/>
              <w:autoSpaceDE w:val="0"/>
              <w:autoSpaceDN w:val="0"/>
              <w:rPr>
                <w:rFonts w:ascii="Times New Roman" w:hAnsi="Times New Roman" w:cs="Times New Roman"/>
                <w:b/>
                <w:bCs/>
                <w:sz w:val="22"/>
                <w:szCs w:val="22"/>
                <w:lang w:val="en-US" w:eastAsia="ko-KR"/>
              </w:rPr>
            </w:pPr>
            <w:r w:rsidRPr="00A17679">
              <w:rPr>
                <w:rFonts w:ascii="Times New Roman" w:hAnsi="Times New Roman" w:cs="Times New Roman"/>
                <w:b/>
                <w:bCs/>
                <w:lang w:eastAsia="ko-KR"/>
              </w:rPr>
              <w:t>Test case identifier</w:t>
            </w:r>
          </w:p>
        </w:tc>
        <w:tc>
          <w:tcPr>
            <w:tcW w:w="6888" w:type="dxa"/>
          </w:tcPr>
          <w:p w14:paraId="709CA923" w14:textId="726D7CBD" w:rsidR="00524AED" w:rsidRPr="00A17679" w:rsidRDefault="00285AB9" w:rsidP="00A17679">
            <w:pPr>
              <w:widowControl w:val="0"/>
              <w:autoSpaceDE w:val="0"/>
              <w:autoSpaceDN w:val="0"/>
              <w:rPr>
                <w:rFonts w:ascii="Times New Roman" w:hAnsi="Times New Roman" w:cs="Times New Roman"/>
                <w:sz w:val="22"/>
                <w:szCs w:val="22"/>
                <w:lang w:val="en-US" w:eastAsia="ko-KR"/>
              </w:rPr>
            </w:pPr>
            <w:bookmarkStart w:id="7003" w:name="_Hlk109331354"/>
            <w:r w:rsidRPr="0079225D">
              <w:rPr>
                <w:rFonts w:ascii="Times New Roman" w:hAnsi="Times New Roman" w:cs="Times New Roman"/>
                <w:sz w:val="22"/>
                <w:szCs w:val="22"/>
                <w:lang w:val="en-US" w:eastAsia="ko-KR"/>
              </w:rPr>
              <w:t>v</w:t>
            </w:r>
            <w:r w:rsidR="00201BC7" w:rsidRPr="0079225D">
              <w:rPr>
                <w:rFonts w:ascii="Times New Roman" w:hAnsi="Times New Roman" w:cs="Times New Roman"/>
                <w:sz w:val="22"/>
                <w:szCs w:val="22"/>
                <w:lang w:val="en-US" w:eastAsia="ko-KR"/>
              </w:rPr>
              <w:t>irtual</w:t>
            </w:r>
            <w:r w:rsidR="00257A86" w:rsidRPr="0079225D">
              <w:rPr>
                <w:rFonts w:ascii="Times New Roman" w:hAnsi="Times New Roman" w:cs="Times New Roman"/>
                <w:sz w:val="22"/>
                <w:szCs w:val="22"/>
                <w:lang w:val="en-US" w:eastAsia="ko-KR"/>
              </w:rPr>
              <w:t>-</w:t>
            </w:r>
            <w:bookmarkEnd w:id="7003"/>
            <w:r w:rsidR="00DB172A">
              <w:rPr>
                <w:rFonts w:ascii="Times New Roman" w:hAnsi="Times New Roman" w:cs="Times New Roman"/>
                <w:sz w:val="22"/>
                <w:szCs w:val="22"/>
                <w:lang w:val="en-US" w:eastAsia="ko-KR"/>
              </w:rPr>
              <w:t>2</w:t>
            </w:r>
          </w:p>
        </w:tc>
      </w:tr>
      <w:tr w:rsidR="00524AED" w:rsidRPr="00524AED" w14:paraId="25B2CBC6" w14:textId="77777777" w:rsidTr="00A17679">
        <w:tc>
          <w:tcPr>
            <w:tcW w:w="2122" w:type="dxa"/>
          </w:tcPr>
          <w:p w14:paraId="4EB957EA" w14:textId="1F9B2778" w:rsidR="00524AED" w:rsidRPr="00A17679" w:rsidRDefault="00524AED" w:rsidP="00A17679">
            <w:pPr>
              <w:widowControl w:val="0"/>
              <w:autoSpaceDE w:val="0"/>
              <w:autoSpaceDN w:val="0"/>
              <w:rPr>
                <w:rFonts w:ascii="Times New Roman" w:hAnsi="Times New Roman" w:cs="Times New Roman"/>
                <w:b/>
                <w:bCs/>
                <w:sz w:val="22"/>
                <w:szCs w:val="22"/>
                <w:lang w:val="en-US" w:eastAsia="ko-KR"/>
              </w:rPr>
            </w:pPr>
            <w:r w:rsidRPr="00A17679">
              <w:rPr>
                <w:rFonts w:ascii="Times New Roman" w:hAnsi="Times New Roman" w:cs="Times New Roman"/>
                <w:b/>
                <w:bCs/>
                <w:lang w:eastAsia="ko-KR"/>
              </w:rPr>
              <w:t>Description</w:t>
            </w:r>
          </w:p>
        </w:tc>
        <w:tc>
          <w:tcPr>
            <w:tcW w:w="6888" w:type="dxa"/>
          </w:tcPr>
          <w:p w14:paraId="16D02E18" w14:textId="77777777" w:rsidR="007C6093" w:rsidRPr="00A17679" w:rsidRDefault="007C6093" w:rsidP="00A17679">
            <w:pPr>
              <w:widowControl w:val="0"/>
              <w:autoSpaceDE w:val="0"/>
              <w:autoSpaceDN w:val="0"/>
              <w:rPr>
                <w:rFonts w:ascii="Times New Roman" w:hAnsi="Times New Roman" w:cs="Times New Roman"/>
                <w:sz w:val="22"/>
                <w:szCs w:val="22"/>
                <w:lang w:val="en-US" w:eastAsia="ko-KR"/>
              </w:rPr>
            </w:pPr>
            <w:r w:rsidRPr="007B2046">
              <w:rPr>
                <w:rFonts w:ascii="Times New Roman" w:hAnsi="Times New Roman" w:cs="Times New Roman"/>
                <w:sz w:val="22"/>
                <w:szCs w:val="22"/>
                <w:lang w:eastAsia="ko-KR"/>
              </w:rPr>
              <w:t xml:space="preserve">In this test case, the scene is virtual and the lighting are also virtual. To generate this test case, it is possible to create a glTF scene using the </w:t>
            </w:r>
            <w:proofErr w:type="spellStart"/>
            <w:r w:rsidRPr="007B2046">
              <w:rPr>
                <w:rFonts w:ascii="Times New Roman" w:hAnsi="Times New Roman" w:cs="Times New Roman"/>
                <w:sz w:val="22"/>
                <w:szCs w:val="22"/>
                <w:lang w:eastAsia="ko-KR"/>
              </w:rPr>
              <w:t>KH_punctual_light</w:t>
            </w:r>
            <w:proofErr w:type="spellEnd"/>
            <w:r w:rsidRPr="007B2046">
              <w:rPr>
                <w:rFonts w:ascii="Times New Roman" w:hAnsi="Times New Roman" w:cs="Times New Roman"/>
                <w:sz w:val="22"/>
                <w:szCs w:val="22"/>
                <w:lang w:eastAsia="ko-KR"/>
              </w:rPr>
              <w:t xml:space="preserve"> extension.</w:t>
            </w:r>
          </w:p>
          <w:p w14:paraId="5F26D912" w14:textId="77777777" w:rsidR="00524AED" w:rsidRPr="007B2046" w:rsidRDefault="00524AED" w:rsidP="00524AED">
            <w:pPr>
              <w:widowControl w:val="0"/>
              <w:autoSpaceDE w:val="0"/>
              <w:autoSpaceDN w:val="0"/>
              <w:rPr>
                <w:rFonts w:ascii="Times New Roman" w:hAnsi="Times New Roman" w:cs="Times New Roman"/>
                <w:sz w:val="22"/>
                <w:szCs w:val="22"/>
                <w:lang w:val="en-US" w:eastAsia="ko-KR"/>
              </w:rPr>
            </w:pPr>
          </w:p>
          <w:p w14:paraId="376E8360" w14:textId="63916CC1" w:rsidR="00ED4692" w:rsidRPr="00A17679" w:rsidRDefault="00ED4692" w:rsidP="00A17679">
            <w:pPr>
              <w:widowControl w:val="0"/>
              <w:autoSpaceDE w:val="0"/>
              <w:autoSpaceDN w:val="0"/>
              <w:rPr>
                <w:rFonts w:ascii="Times New Roman" w:hAnsi="Times New Roman" w:cs="Times New Roman"/>
                <w:sz w:val="22"/>
                <w:szCs w:val="22"/>
                <w:lang w:val="en-US" w:eastAsia="ko-KR"/>
              </w:rPr>
            </w:pPr>
            <w:r w:rsidRPr="007B2046">
              <w:rPr>
                <w:rFonts w:ascii="Times New Roman" w:hAnsi="Times New Roman" w:cs="Times New Roman"/>
                <w:sz w:val="22"/>
                <w:szCs w:val="22"/>
                <w:lang w:val="en-US" w:eastAsia="ko-KR"/>
              </w:rPr>
              <w:t xml:space="preserve">It contains three punctual lights of type spot above the living room. Those ceiling spots have respectively a red, blue and green </w:t>
            </w:r>
            <w:proofErr w:type="spellStart"/>
            <w:r w:rsidRPr="007B2046">
              <w:rPr>
                <w:rFonts w:ascii="Times New Roman" w:hAnsi="Times New Roman" w:cs="Times New Roman"/>
                <w:sz w:val="22"/>
                <w:szCs w:val="22"/>
                <w:lang w:val="en-US" w:eastAsia="ko-KR"/>
              </w:rPr>
              <w:t>colour</w:t>
            </w:r>
            <w:proofErr w:type="spellEnd"/>
            <w:r w:rsidRPr="007B2046">
              <w:rPr>
                <w:rFonts w:ascii="Times New Roman" w:hAnsi="Times New Roman" w:cs="Times New Roman"/>
                <w:sz w:val="22"/>
                <w:szCs w:val="22"/>
                <w:lang w:val="en-US" w:eastAsia="ko-KR"/>
              </w:rPr>
              <w:t xml:space="preserve">. The red spot has a larger light cone than the two others. In addition, four punctual lights of type </w:t>
            </w:r>
            <w:r w:rsidR="00285AB9" w:rsidRPr="007B2046">
              <w:rPr>
                <w:rFonts w:ascii="Times New Roman" w:hAnsi="Times New Roman" w:cs="Times New Roman"/>
                <w:sz w:val="22"/>
                <w:szCs w:val="22"/>
                <w:lang w:val="en-US" w:eastAsia="ko-KR"/>
              </w:rPr>
              <w:t>“</w:t>
            </w:r>
            <w:r w:rsidRPr="007B2046">
              <w:rPr>
                <w:rFonts w:ascii="Times New Roman" w:hAnsi="Times New Roman" w:cs="Times New Roman"/>
                <w:sz w:val="22"/>
                <w:szCs w:val="22"/>
                <w:lang w:val="en-US" w:eastAsia="ko-KR"/>
              </w:rPr>
              <w:t>point</w:t>
            </w:r>
            <w:r w:rsidR="00285AB9" w:rsidRPr="007B2046">
              <w:rPr>
                <w:rFonts w:ascii="Times New Roman" w:hAnsi="Times New Roman" w:cs="Times New Roman"/>
                <w:sz w:val="22"/>
                <w:szCs w:val="22"/>
                <w:lang w:val="en-US" w:eastAsia="ko-KR"/>
              </w:rPr>
              <w:t>” are</w:t>
            </w:r>
            <w:r w:rsidRPr="007B2046">
              <w:rPr>
                <w:rFonts w:ascii="Times New Roman" w:hAnsi="Times New Roman" w:cs="Times New Roman"/>
                <w:sz w:val="22"/>
                <w:szCs w:val="22"/>
                <w:lang w:val="en-US" w:eastAsia="ko-KR"/>
              </w:rPr>
              <w:t xml:space="preserve"> on the wall in the back. Their </w:t>
            </w:r>
            <w:proofErr w:type="spellStart"/>
            <w:r w:rsidRPr="007B2046">
              <w:rPr>
                <w:rFonts w:ascii="Times New Roman" w:hAnsi="Times New Roman" w:cs="Times New Roman"/>
                <w:sz w:val="22"/>
                <w:szCs w:val="22"/>
                <w:lang w:val="en-US" w:eastAsia="ko-KR"/>
              </w:rPr>
              <w:t>colour</w:t>
            </w:r>
            <w:proofErr w:type="spellEnd"/>
            <w:r w:rsidRPr="007B2046">
              <w:rPr>
                <w:rFonts w:ascii="Times New Roman" w:hAnsi="Times New Roman" w:cs="Times New Roman"/>
                <w:sz w:val="22"/>
                <w:szCs w:val="22"/>
                <w:lang w:val="en-US" w:eastAsia="ko-KR"/>
              </w:rPr>
              <w:t xml:space="preserve"> is white.</w:t>
            </w:r>
          </w:p>
        </w:tc>
      </w:tr>
      <w:tr w:rsidR="00524AED" w:rsidRPr="00524AED" w14:paraId="7752681F" w14:textId="77777777" w:rsidTr="00A17679">
        <w:tc>
          <w:tcPr>
            <w:tcW w:w="2122" w:type="dxa"/>
          </w:tcPr>
          <w:p w14:paraId="4EC590DE" w14:textId="6A504868" w:rsidR="00524AED" w:rsidRPr="00A17679" w:rsidRDefault="0085346A" w:rsidP="00524AED">
            <w:pPr>
              <w:rPr>
                <w:rFonts w:ascii="Times New Roman" w:hAnsi="Times New Roman" w:cs="Times New Roman"/>
                <w:b/>
                <w:bCs/>
                <w:lang w:eastAsia="ko-KR"/>
              </w:rPr>
            </w:pPr>
            <w:r w:rsidRPr="00A17679">
              <w:rPr>
                <w:rFonts w:ascii="Times New Roman" w:hAnsi="Times New Roman" w:cs="Times New Roman"/>
                <w:b/>
                <w:bCs/>
                <w:lang w:eastAsia="ko-KR"/>
              </w:rPr>
              <w:t>Test assets</w:t>
            </w:r>
          </w:p>
        </w:tc>
        <w:tc>
          <w:tcPr>
            <w:tcW w:w="6888" w:type="dxa"/>
          </w:tcPr>
          <w:p w14:paraId="61480F3A" w14:textId="77777777" w:rsidR="00524AED" w:rsidRPr="00A17679" w:rsidRDefault="00DD473E" w:rsidP="00524AED">
            <w:pPr>
              <w:rPr>
                <w:rFonts w:ascii="Times New Roman" w:hAnsi="Times New Roman" w:cs="Times New Roman"/>
                <w:sz w:val="22"/>
                <w:szCs w:val="22"/>
                <w:lang w:eastAsia="ko-KR"/>
              </w:rPr>
            </w:pPr>
            <w:r w:rsidRPr="0079225D">
              <w:rPr>
                <w:rFonts w:ascii="Times New Roman" w:hAnsi="Times New Roman" w:cs="Times New Roman"/>
                <w:lang w:eastAsia="ko-KR"/>
              </w:rPr>
              <w:t>The scene contains:</w:t>
            </w:r>
          </w:p>
          <w:p w14:paraId="71AFBD16" w14:textId="77777777" w:rsidR="00DD473E" w:rsidRPr="00A17679" w:rsidRDefault="006F7A79" w:rsidP="00DD473E">
            <w:pPr>
              <w:pStyle w:val="ListParagraph"/>
              <w:numPr>
                <w:ilvl w:val="1"/>
                <w:numId w:val="8"/>
              </w:numPr>
              <w:rPr>
                <w:rFonts w:ascii="Times New Roman" w:hAnsi="Times New Roman" w:cs="Times New Roman"/>
                <w:sz w:val="22"/>
                <w:szCs w:val="22"/>
                <w:lang w:eastAsia="ko-KR"/>
              </w:rPr>
            </w:pPr>
            <w:r w:rsidRPr="0079225D">
              <w:rPr>
                <w:rFonts w:ascii="Times New Roman" w:hAnsi="Times New Roman" w:cs="Times New Roman"/>
                <w:lang w:eastAsia="ko-KR"/>
              </w:rPr>
              <w:t>A carpet</w:t>
            </w:r>
          </w:p>
          <w:p w14:paraId="400CFF08" w14:textId="77777777" w:rsidR="006F7A79" w:rsidRPr="00A17679" w:rsidRDefault="006F7A79" w:rsidP="00DD473E">
            <w:pPr>
              <w:pStyle w:val="ListParagraph"/>
              <w:numPr>
                <w:ilvl w:val="1"/>
                <w:numId w:val="8"/>
              </w:numPr>
              <w:rPr>
                <w:rFonts w:ascii="Times New Roman" w:hAnsi="Times New Roman" w:cs="Times New Roman"/>
                <w:sz w:val="22"/>
                <w:szCs w:val="22"/>
                <w:lang w:eastAsia="ko-KR"/>
              </w:rPr>
            </w:pPr>
            <w:r w:rsidRPr="0079225D">
              <w:rPr>
                <w:rFonts w:ascii="Times New Roman" w:hAnsi="Times New Roman" w:cs="Times New Roman"/>
                <w:lang w:eastAsia="ko-KR"/>
              </w:rPr>
              <w:t>A coffee table</w:t>
            </w:r>
          </w:p>
          <w:p w14:paraId="4E7E86B3" w14:textId="77777777" w:rsidR="006F7A79" w:rsidRPr="00A17679" w:rsidRDefault="006F7A79" w:rsidP="00DD473E">
            <w:pPr>
              <w:pStyle w:val="ListParagraph"/>
              <w:numPr>
                <w:ilvl w:val="1"/>
                <w:numId w:val="8"/>
              </w:numPr>
              <w:rPr>
                <w:rFonts w:ascii="Times New Roman" w:hAnsi="Times New Roman" w:cs="Times New Roman"/>
                <w:sz w:val="22"/>
                <w:szCs w:val="22"/>
                <w:lang w:eastAsia="ko-KR"/>
              </w:rPr>
            </w:pPr>
            <w:r w:rsidRPr="0079225D">
              <w:rPr>
                <w:rFonts w:ascii="Times New Roman" w:hAnsi="Times New Roman" w:cs="Times New Roman"/>
                <w:lang w:eastAsia="ko-KR"/>
              </w:rPr>
              <w:t>A sofa</w:t>
            </w:r>
          </w:p>
          <w:p w14:paraId="3F9524B5" w14:textId="77777777" w:rsidR="006F7A79" w:rsidRPr="00A17679" w:rsidRDefault="006F7A79" w:rsidP="00DD473E">
            <w:pPr>
              <w:pStyle w:val="ListParagraph"/>
              <w:numPr>
                <w:ilvl w:val="1"/>
                <w:numId w:val="8"/>
              </w:numPr>
              <w:rPr>
                <w:rFonts w:ascii="Times New Roman" w:hAnsi="Times New Roman" w:cs="Times New Roman"/>
                <w:sz w:val="22"/>
                <w:szCs w:val="22"/>
                <w:lang w:eastAsia="ko-KR"/>
              </w:rPr>
            </w:pPr>
            <w:r w:rsidRPr="0079225D">
              <w:rPr>
                <w:rFonts w:ascii="Times New Roman" w:hAnsi="Times New Roman" w:cs="Times New Roman"/>
                <w:lang w:eastAsia="ko-KR"/>
              </w:rPr>
              <w:t>A shelve</w:t>
            </w:r>
          </w:p>
          <w:p w14:paraId="0C536B92" w14:textId="25DAF2B0" w:rsidR="006F7A79" w:rsidRPr="00A17679" w:rsidRDefault="006F7A79" w:rsidP="00A17679">
            <w:pPr>
              <w:pStyle w:val="ListParagraph"/>
              <w:numPr>
                <w:ilvl w:val="1"/>
                <w:numId w:val="8"/>
              </w:numPr>
              <w:rPr>
                <w:rFonts w:ascii="Times New Roman" w:hAnsi="Times New Roman" w:cs="Times New Roman"/>
                <w:sz w:val="22"/>
                <w:szCs w:val="22"/>
                <w:lang w:eastAsia="ko-KR"/>
              </w:rPr>
            </w:pPr>
            <w:r w:rsidRPr="0079225D">
              <w:rPr>
                <w:rFonts w:ascii="Times New Roman" w:hAnsi="Times New Roman" w:cs="Times New Roman"/>
                <w:lang w:eastAsia="ko-KR"/>
              </w:rPr>
              <w:t>Planes making an indoor room</w:t>
            </w:r>
          </w:p>
        </w:tc>
      </w:tr>
      <w:tr w:rsidR="0085346A" w:rsidRPr="00524AED" w14:paraId="2F1A5B6D" w14:textId="77777777" w:rsidTr="00A17679">
        <w:tc>
          <w:tcPr>
            <w:tcW w:w="2122" w:type="dxa"/>
          </w:tcPr>
          <w:p w14:paraId="141EB2F9" w14:textId="5AC24992" w:rsidR="0085346A" w:rsidRPr="00A17679" w:rsidRDefault="0085346A" w:rsidP="00524AED">
            <w:pPr>
              <w:rPr>
                <w:rFonts w:ascii="Times New Roman" w:hAnsi="Times New Roman" w:cs="Times New Roman"/>
                <w:b/>
                <w:bCs/>
                <w:lang w:eastAsia="ko-KR"/>
              </w:rPr>
            </w:pPr>
            <w:r w:rsidRPr="00A17679">
              <w:rPr>
                <w:rFonts w:ascii="Times New Roman" w:hAnsi="Times New Roman" w:cs="Times New Roman"/>
                <w:b/>
                <w:bCs/>
                <w:lang w:eastAsia="ko-KR"/>
              </w:rPr>
              <w:t>Current support</w:t>
            </w:r>
          </w:p>
        </w:tc>
        <w:tc>
          <w:tcPr>
            <w:tcW w:w="6888" w:type="dxa"/>
          </w:tcPr>
          <w:p w14:paraId="7793643A" w14:textId="77777777" w:rsidR="00ED4692" w:rsidRPr="00A17679" w:rsidRDefault="00ED4692" w:rsidP="00524AED">
            <w:pPr>
              <w:rPr>
                <w:rFonts w:ascii="Times New Roman" w:hAnsi="Times New Roman" w:cs="Times New Roman"/>
                <w:sz w:val="22"/>
                <w:szCs w:val="22"/>
                <w:lang w:eastAsia="ko-KR"/>
              </w:rPr>
            </w:pPr>
            <w:r w:rsidRPr="0079225D">
              <w:rPr>
                <w:rFonts w:ascii="Times New Roman" w:hAnsi="Times New Roman" w:cs="Times New Roman"/>
                <w:lang w:eastAsia="ko-KR"/>
              </w:rPr>
              <w:t>Light source extension:</w:t>
            </w:r>
          </w:p>
          <w:p w14:paraId="78C4C083" w14:textId="5CE7AB35" w:rsidR="0085346A" w:rsidRPr="00A17679" w:rsidRDefault="00ED4692" w:rsidP="00A17679">
            <w:pPr>
              <w:pStyle w:val="ListParagraph"/>
              <w:numPr>
                <w:ilvl w:val="1"/>
                <w:numId w:val="8"/>
              </w:numPr>
              <w:rPr>
                <w:rFonts w:ascii="Times New Roman" w:hAnsi="Times New Roman" w:cs="Times New Roman"/>
                <w:sz w:val="22"/>
                <w:szCs w:val="22"/>
                <w:lang w:eastAsia="ko-KR"/>
              </w:rPr>
            </w:pPr>
            <w:proofErr w:type="spellStart"/>
            <w:r w:rsidRPr="0079225D">
              <w:rPr>
                <w:rFonts w:ascii="Times New Roman" w:hAnsi="Times New Roman" w:cs="Times New Roman"/>
                <w:lang w:eastAsia="ko-KR"/>
              </w:rPr>
              <w:t>KH_punctual_light</w:t>
            </w:r>
            <w:proofErr w:type="spellEnd"/>
            <w:r w:rsidRPr="00A17679">
              <w:rPr>
                <w:rFonts w:ascii="Times New Roman" w:hAnsi="Times New Roman" w:cs="Times New Roman"/>
                <w:lang w:eastAsia="ko-KR"/>
              </w:rPr>
              <w:t xml:space="preserve"> </w:t>
            </w:r>
          </w:p>
        </w:tc>
      </w:tr>
      <w:tr w:rsidR="0085346A" w:rsidRPr="00524AED" w14:paraId="742362CE" w14:textId="77777777" w:rsidTr="00A17679">
        <w:tc>
          <w:tcPr>
            <w:tcW w:w="2122" w:type="dxa"/>
          </w:tcPr>
          <w:p w14:paraId="57B3BE23" w14:textId="2BCA7A12" w:rsidR="0085346A" w:rsidRPr="00A17679" w:rsidRDefault="0085346A" w:rsidP="00524AED">
            <w:pPr>
              <w:rPr>
                <w:rFonts w:ascii="Times New Roman" w:hAnsi="Times New Roman" w:cs="Times New Roman"/>
                <w:b/>
                <w:bCs/>
                <w:lang w:eastAsia="ko-KR"/>
              </w:rPr>
            </w:pPr>
            <w:r w:rsidRPr="00A17679">
              <w:rPr>
                <w:rFonts w:ascii="Times New Roman" w:hAnsi="Times New Roman" w:cs="Times New Roman"/>
                <w:b/>
                <w:bCs/>
                <w:lang w:eastAsia="ko-KR"/>
              </w:rPr>
              <w:t>Criteria</w:t>
            </w:r>
          </w:p>
        </w:tc>
        <w:tc>
          <w:tcPr>
            <w:tcW w:w="6888" w:type="dxa"/>
          </w:tcPr>
          <w:p w14:paraId="25922F0A" w14:textId="425B1D20" w:rsidR="000F1BD8" w:rsidRPr="00A17679" w:rsidRDefault="0046542F" w:rsidP="00524AED">
            <w:pPr>
              <w:rPr>
                <w:rFonts w:ascii="Times New Roman" w:hAnsi="Times New Roman" w:cs="Times New Roman"/>
                <w:sz w:val="22"/>
                <w:szCs w:val="22"/>
                <w:lang w:eastAsia="ko-KR"/>
              </w:rPr>
            </w:pPr>
            <w:r>
              <w:rPr>
                <w:rFonts w:ascii="Times New Roman" w:hAnsi="Times New Roman" w:cs="Times New Roman"/>
                <w:sz w:val="22"/>
                <w:szCs w:val="22"/>
                <w:lang w:eastAsia="ko-KR"/>
              </w:rPr>
              <w:t xml:space="preserve">A renderer needs to be able to </w:t>
            </w:r>
            <w:r w:rsidR="000F1BD8">
              <w:rPr>
                <w:rFonts w:ascii="Times New Roman" w:hAnsi="Times New Roman" w:cs="Times New Roman"/>
                <w:sz w:val="22"/>
                <w:szCs w:val="22"/>
                <w:lang w:eastAsia="ko-KR"/>
              </w:rPr>
              <w:t>render t</w:t>
            </w:r>
            <w:r>
              <w:rPr>
                <w:rFonts w:ascii="Times New Roman" w:hAnsi="Times New Roman" w:cs="Times New Roman"/>
                <w:sz w:val="22"/>
                <w:szCs w:val="22"/>
                <w:lang w:eastAsia="ko-KR"/>
              </w:rPr>
              <w:t xml:space="preserve">he virtual lights according to their description in terms of size, intensity, direction and </w:t>
            </w:r>
            <w:proofErr w:type="spellStart"/>
            <w:r>
              <w:rPr>
                <w:rFonts w:ascii="Times New Roman" w:hAnsi="Times New Roman" w:cs="Times New Roman"/>
                <w:sz w:val="22"/>
                <w:szCs w:val="22"/>
                <w:lang w:eastAsia="ko-KR"/>
              </w:rPr>
              <w:t>color</w:t>
            </w:r>
            <w:proofErr w:type="spellEnd"/>
            <w:r>
              <w:rPr>
                <w:rFonts w:ascii="Times New Roman" w:hAnsi="Times New Roman" w:cs="Times New Roman"/>
                <w:sz w:val="22"/>
                <w:szCs w:val="22"/>
                <w:lang w:eastAsia="ko-KR"/>
              </w:rPr>
              <w:t>.</w:t>
            </w:r>
          </w:p>
        </w:tc>
      </w:tr>
      <w:tr w:rsidR="00DE2269" w:rsidRPr="00524AED" w14:paraId="528E6451" w14:textId="77777777" w:rsidTr="0085346A">
        <w:tc>
          <w:tcPr>
            <w:tcW w:w="2122" w:type="dxa"/>
          </w:tcPr>
          <w:p w14:paraId="2D4F2A06" w14:textId="447CEE5A" w:rsidR="00DE2269" w:rsidRPr="00DE2269" w:rsidRDefault="00DE2269" w:rsidP="00524AED">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510BF3A2" w14:textId="5F6E5B7D" w:rsidR="00DE2269" w:rsidRPr="00A17679" w:rsidRDefault="000E7AF4" w:rsidP="00524AED">
            <w:pPr>
              <w:rPr>
                <w:rFonts w:ascii="Times New Roman" w:hAnsi="Times New Roman" w:cs="Times New Roman"/>
                <w:sz w:val="22"/>
                <w:szCs w:val="22"/>
                <w:lang w:eastAsia="ko-KR"/>
              </w:rPr>
            </w:pPr>
            <w:hyperlink r:id="rId97" w:history="1">
              <w:r w:rsidR="00DB172A">
                <w:rPr>
                  <w:rStyle w:val="Hyperlink"/>
                  <w:rFonts w:ascii="Times New Roman" w:hAnsi="Times New Roman" w:cs="Times New Roman"/>
                  <w:sz w:val="22"/>
                  <w:szCs w:val="22"/>
                  <w:lang w:eastAsia="ko-KR"/>
                </w:rPr>
                <w:t>https://mpegfs.int-evry.fr/mpegcontent/ws-mpegcontent/MPEG-I/Part14-SceneDescriptions/content/EE8-Lighting/virtual-2</w:t>
              </w:r>
            </w:hyperlink>
            <w:r w:rsidRPr="0079225D">
              <w:rPr>
                <w:rFonts w:ascii="Times New Roman" w:hAnsi="Times New Roman" w:cs="Times New Roman"/>
                <w:sz w:val="22"/>
                <w:szCs w:val="22"/>
                <w:lang w:val="en-US" w:eastAsia="ko-KR"/>
              </w:rPr>
              <w:t xml:space="preserve"> </w:t>
            </w:r>
          </w:p>
        </w:tc>
      </w:tr>
    </w:tbl>
    <w:p w14:paraId="76FF9D4B" w14:textId="0A1901E7" w:rsidR="00E66EC8" w:rsidRDefault="00E66EC8" w:rsidP="00CB3FC7">
      <w:pPr>
        <w:numPr>
          <w:ilvl w:val="2"/>
          <w:numId w:val="102"/>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Test case </w:t>
      </w:r>
      <w:r w:rsidRPr="007C239D">
        <w:rPr>
          <w:rFonts w:ascii="Times New Roman" w:hAnsi="Times New Roman" w:cs="Times New Roman"/>
          <w:b/>
          <w:bCs/>
          <w:sz w:val="28"/>
          <w:szCs w:val="24"/>
          <w:lang w:val="en-CA"/>
        </w:rPr>
        <w:t>virtual-</w:t>
      </w:r>
      <w:r>
        <w:rPr>
          <w:rFonts w:ascii="Times New Roman" w:hAnsi="Times New Roman" w:cs="Times New Roman"/>
          <w:b/>
          <w:bCs/>
          <w:sz w:val="28"/>
          <w:szCs w:val="24"/>
          <w:lang w:val="en-CA"/>
        </w:rPr>
        <w:t xml:space="preserve">3: </w:t>
      </w:r>
      <w:r w:rsidR="00494BCC">
        <w:rPr>
          <w:rFonts w:ascii="Times New Roman" w:hAnsi="Times New Roman" w:cs="Times New Roman"/>
          <w:b/>
          <w:bCs/>
          <w:sz w:val="28"/>
          <w:szCs w:val="24"/>
          <w:lang w:val="en-CA"/>
        </w:rPr>
        <w:t>picture-based illuminating surface</w:t>
      </w:r>
      <w:r>
        <w:rPr>
          <w:rFonts w:ascii="Times New Roman" w:hAnsi="Times New Roman" w:cs="Times New Roman"/>
          <w:b/>
          <w:bCs/>
          <w:sz w:val="28"/>
          <w:szCs w:val="24"/>
          <w:lang w:val="en-CA"/>
        </w:rPr>
        <w:t xml:space="preserve"> in virtual scene</w:t>
      </w:r>
    </w:p>
    <w:tbl>
      <w:tblPr>
        <w:tblStyle w:val="TableGrid"/>
        <w:tblW w:w="0" w:type="auto"/>
        <w:tblLook w:val="04A0" w:firstRow="1" w:lastRow="0" w:firstColumn="1" w:lastColumn="0" w:noHBand="0" w:noVBand="1"/>
      </w:tblPr>
      <w:tblGrid>
        <w:gridCol w:w="2122"/>
        <w:gridCol w:w="6888"/>
      </w:tblGrid>
      <w:tr w:rsidR="00E66EC8" w:rsidRPr="002C51F6" w14:paraId="1F6321BA" w14:textId="77777777" w:rsidTr="00472FFF">
        <w:tc>
          <w:tcPr>
            <w:tcW w:w="2122" w:type="dxa"/>
          </w:tcPr>
          <w:p w14:paraId="4742428D" w14:textId="77777777" w:rsidR="00E66EC8" w:rsidRPr="002C51F6" w:rsidRDefault="00E66EC8"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54000240" w14:textId="562F0A16" w:rsidR="00E66EC8" w:rsidRPr="002C51F6" w:rsidRDefault="00E66EC8" w:rsidP="00472FFF">
            <w:pPr>
              <w:widowControl w:val="0"/>
              <w:autoSpaceDE w:val="0"/>
              <w:autoSpaceDN w:val="0"/>
              <w:rPr>
                <w:rFonts w:ascii="Times New Roman" w:hAnsi="Times New Roman" w:cs="Times New Roman"/>
                <w:sz w:val="22"/>
                <w:szCs w:val="22"/>
                <w:lang w:val="en-US" w:eastAsia="ko-KR"/>
              </w:rPr>
            </w:pPr>
            <w:r w:rsidRPr="0079225D">
              <w:rPr>
                <w:rFonts w:ascii="Times New Roman" w:hAnsi="Times New Roman" w:cs="Times New Roman"/>
                <w:sz w:val="22"/>
                <w:szCs w:val="22"/>
                <w:lang w:val="en-US" w:eastAsia="ko-KR"/>
              </w:rPr>
              <w:t>virtual-</w:t>
            </w:r>
            <w:r w:rsidR="00697189">
              <w:rPr>
                <w:rFonts w:ascii="Times New Roman" w:hAnsi="Times New Roman" w:cs="Times New Roman"/>
                <w:sz w:val="22"/>
                <w:szCs w:val="22"/>
                <w:lang w:val="en-US" w:eastAsia="ko-KR"/>
              </w:rPr>
              <w:t>3</w:t>
            </w:r>
          </w:p>
        </w:tc>
      </w:tr>
      <w:tr w:rsidR="00E66EC8" w:rsidRPr="002C51F6" w14:paraId="0685F1DE" w14:textId="77777777" w:rsidTr="00472FFF">
        <w:tc>
          <w:tcPr>
            <w:tcW w:w="2122" w:type="dxa"/>
          </w:tcPr>
          <w:p w14:paraId="39119332" w14:textId="77777777" w:rsidR="00E66EC8" w:rsidRPr="002C51F6" w:rsidRDefault="00E66EC8"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56004151" w14:textId="77777777" w:rsidR="00955218" w:rsidRPr="00A83EDF" w:rsidRDefault="00955218" w:rsidP="00955218">
            <w:pPr>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t xml:space="preserve">A TV screen displays an image and illuminates a surface with 2 spheres (for instance with an area light). </w:t>
            </w:r>
          </w:p>
          <w:p w14:paraId="62D6B59D" w14:textId="77777777" w:rsidR="00955218" w:rsidRPr="00A83EDF" w:rsidRDefault="00955218" w:rsidP="00955218">
            <w:pPr>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lastRenderedPageBreak/>
              <w:t xml:space="preserve">An audio source is played by the TV and at some predefined times, a new image is displayed on the TV screen. </w:t>
            </w:r>
          </w:p>
          <w:p w14:paraId="6202252B" w14:textId="77777777" w:rsidR="00955218" w:rsidRPr="00A83EDF" w:rsidRDefault="00955218" w:rsidP="00955218">
            <w:pPr>
              <w:rPr>
                <w:rFonts w:ascii="Times New Roman" w:hAnsi="Times New Roman" w:cs="Times New Roman"/>
                <w:sz w:val="22"/>
                <w:szCs w:val="22"/>
                <w:lang w:val="en-US" w:eastAsia="ko-KR"/>
              </w:rPr>
            </w:pPr>
          </w:p>
          <w:p w14:paraId="0077946E" w14:textId="6E62517F" w:rsidR="00E66EC8" w:rsidRPr="00A83EDF" w:rsidRDefault="00955218" w:rsidP="00955218">
            <w:pPr>
              <w:widowControl w:val="0"/>
              <w:autoSpaceDE w:val="0"/>
              <w:autoSpaceDN w:val="0"/>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t xml:space="preserve">The lighting on the objects changes </w:t>
            </w:r>
            <w:r w:rsidR="00BE16D4">
              <w:rPr>
                <w:rFonts w:ascii="Times New Roman" w:hAnsi="Times New Roman" w:cs="Times New Roman"/>
                <w:sz w:val="22"/>
                <w:szCs w:val="22"/>
                <w:lang w:val="en-US" w:eastAsia="ko-KR"/>
              </w:rPr>
              <w:t>over time as the surface light intensity changes.</w:t>
            </w:r>
          </w:p>
        </w:tc>
      </w:tr>
      <w:tr w:rsidR="00E66EC8" w:rsidRPr="00524AED" w14:paraId="0BE064B8" w14:textId="77777777" w:rsidTr="00472FFF">
        <w:tc>
          <w:tcPr>
            <w:tcW w:w="2122" w:type="dxa"/>
          </w:tcPr>
          <w:p w14:paraId="5B9C8413" w14:textId="77777777" w:rsidR="00E66EC8" w:rsidRPr="002C51F6" w:rsidRDefault="00E66EC8" w:rsidP="00472FFF">
            <w:pPr>
              <w:rPr>
                <w:rFonts w:ascii="Times New Roman" w:hAnsi="Times New Roman" w:cs="Times New Roman"/>
                <w:b/>
                <w:bCs/>
                <w:lang w:eastAsia="ko-KR"/>
              </w:rPr>
            </w:pPr>
            <w:r w:rsidRPr="002C51F6">
              <w:rPr>
                <w:rFonts w:ascii="Times New Roman" w:hAnsi="Times New Roman" w:cs="Times New Roman"/>
                <w:b/>
                <w:bCs/>
                <w:lang w:eastAsia="ko-KR"/>
              </w:rPr>
              <w:lastRenderedPageBreak/>
              <w:t>Test assets</w:t>
            </w:r>
          </w:p>
        </w:tc>
        <w:tc>
          <w:tcPr>
            <w:tcW w:w="6888" w:type="dxa"/>
          </w:tcPr>
          <w:p w14:paraId="237634C9" w14:textId="77777777" w:rsidR="00790618" w:rsidRPr="00A17679" w:rsidRDefault="00790618" w:rsidP="00A17679">
            <w:pPr>
              <w:rPr>
                <w:rFonts w:ascii="Times New Roman" w:hAnsi="Times New Roman" w:cs="Times New Roman"/>
                <w:sz w:val="22"/>
                <w:szCs w:val="22"/>
                <w:lang w:eastAsia="ko-KR"/>
              </w:rPr>
            </w:pPr>
            <w:r w:rsidRPr="00A17679">
              <w:rPr>
                <w:rFonts w:ascii="Times New Roman" w:hAnsi="Times New Roman" w:cs="Times New Roman"/>
                <w:lang w:eastAsia="ko-KR"/>
              </w:rPr>
              <w:t>Scene with the following 3D objects:</w:t>
            </w:r>
          </w:p>
          <w:p w14:paraId="08D3CD21" w14:textId="67CCCEAF" w:rsidR="00790618" w:rsidRPr="00A83EDF" w:rsidRDefault="00790618" w:rsidP="00790618">
            <w:pPr>
              <w:pStyle w:val="ListParagraph"/>
              <w:numPr>
                <w:ilvl w:val="1"/>
                <w:numId w:val="8"/>
              </w:num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For the TV, a vertical plane with an image texture</w:t>
            </w:r>
          </w:p>
          <w:p w14:paraId="3FA08378" w14:textId="31E8588F" w:rsidR="00E66EC8" w:rsidRPr="00A17679" w:rsidRDefault="00790618" w:rsidP="00790618">
            <w:pPr>
              <w:pStyle w:val="ListParagraph"/>
              <w:numPr>
                <w:ilvl w:val="1"/>
                <w:numId w:val="8"/>
              </w:num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Plane + 2 spheres</w:t>
            </w:r>
          </w:p>
        </w:tc>
      </w:tr>
      <w:tr w:rsidR="00E66EC8" w:rsidRPr="00524AED" w14:paraId="20D6D751" w14:textId="77777777" w:rsidTr="00472FFF">
        <w:tc>
          <w:tcPr>
            <w:tcW w:w="2122" w:type="dxa"/>
          </w:tcPr>
          <w:p w14:paraId="3A849D51" w14:textId="77777777" w:rsidR="00E66EC8" w:rsidRPr="002C51F6" w:rsidRDefault="00E66EC8" w:rsidP="00472FFF">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37760368" w14:textId="77777777" w:rsidR="00A83EDF" w:rsidRPr="00A83EDF" w:rsidRDefault="00A83EDF" w:rsidP="00A83EDF">
            <w:p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The following features are supported:</w:t>
            </w:r>
          </w:p>
          <w:p w14:paraId="47A26ECF" w14:textId="77777777" w:rsidR="00A83EDF" w:rsidRPr="00A17679" w:rsidRDefault="00A83EDF" w:rsidP="00A83EDF">
            <w:pPr>
              <w:pStyle w:val="ListParagraph"/>
              <w:numPr>
                <w:ilvl w:val="0"/>
                <w:numId w:val="45"/>
              </w:numPr>
              <w:rPr>
                <w:rFonts w:ascii="Times New Roman" w:hAnsi="Times New Roman" w:cs="Times New Roman"/>
                <w:sz w:val="22"/>
                <w:szCs w:val="22"/>
                <w:lang w:eastAsia="ko-KR"/>
              </w:rPr>
            </w:pPr>
            <w:r w:rsidRPr="00A17679">
              <w:rPr>
                <w:rFonts w:ascii="Times New Roman" w:hAnsi="Times New Roman" w:cs="Times New Roman"/>
                <w:lang w:eastAsia="ko-KR"/>
              </w:rPr>
              <w:t>Image texture</w:t>
            </w:r>
          </w:p>
          <w:p w14:paraId="260ECCE3" w14:textId="1CE8457A" w:rsidR="00E66EC8" w:rsidRPr="00A17679" w:rsidRDefault="00A83EDF" w:rsidP="00A17679">
            <w:pPr>
              <w:pStyle w:val="ListParagraph"/>
              <w:numPr>
                <w:ilvl w:val="0"/>
                <w:numId w:val="45"/>
              </w:numPr>
              <w:rPr>
                <w:rFonts w:ascii="Times New Roman" w:hAnsi="Times New Roman" w:cs="Times New Roman"/>
                <w:sz w:val="22"/>
                <w:szCs w:val="22"/>
                <w:lang w:eastAsia="ko-KR"/>
              </w:rPr>
            </w:pPr>
            <w:r w:rsidRPr="00A17679">
              <w:rPr>
                <w:rFonts w:ascii="Times New Roman" w:hAnsi="Times New Roman" w:cs="Times New Roman"/>
                <w:lang w:eastAsia="ko-KR"/>
              </w:rPr>
              <w:t xml:space="preserve">The support for area light is missing and may be difficult to implement in </w:t>
            </w:r>
            <w:proofErr w:type="spellStart"/>
            <w:r w:rsidRPr="00A17679">
              <w:rPr>
                <w:rFonts w:ascii="Times New Roman" w:hAnsi="Times New Roman" w:cs="Times New Roman"/>
                <w:lang w:eastAsia="ko-KR"/>
              </w:rPr>
              <w:t>mpegtrimesh</w:t>
            </w:r>
            <w:proofErr w:type="spellEnd"/>
            <w:r w:rsidRPr="00A17679">
              <w:rPr>
                <w:rFonts w:ascii="Times New Roman" w:hAnsi="Times New Roman" w:cs="Times New Roman"/>
                <w:lang w:eastAsia="ko-KR"/>
              </w:rPr>
              <w:t>.</w:t>
            </w:r>
          </w:p>
        </w:tc>
      </w:tr>
      <w:tr w:rsidR="00E66EC8" w:rsidRPr="00524AED" w14:paraId="6000C094" w14:textId="77777777" w:rsidTr="00472FFF">
        <w:tc>
          <w:tcPr>
            <w:tcW w:w="2122" w:type="dxa"/>
          </w:tcPr>
          <w:p w14:paraId="6D0EF067" w14:textId="77777777" w:rsidR="00E66EC8" w:rsidRPr="002C51F6" w:rsidRDefault="00E66EC8" w:rsidP="00472FFF">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71297F2C" w14:textId="61739913" w:rsidR="00E66EC8" w:rsidRPr="00A83EDF" w:rsidRDefault="00E66EC8" w:rsidP="00472FFF">
            <w:p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 xml:space="preserve">A renderer needs to be able to render </w:t>
            </w:r>
            <w:r w:rsidR="004B14E2" w:rsidRPr="004B14E2">
              <w:rPr>
                <w:rFonts w:ascii="Times New Roman" w:hAnsi="Times New Roman" w:cs="Times New Roman"/>
                <w:sz w:val="22"/>
                <w:szCs w:val="22"/>
                <w:lang w:eastAsia="ko-KR"/>
              </w:rPr>
              <w:t xml:space="preserve">the TV screen </w:t>
            </w:r>
            <w:r w:rsidR="00BF454A">
              <w:rPr>
                <w:rFonts w:ascii="Times New Roman" w:hAnsi="Times New Roman" w:cs="Times New Roman"/>
                <w:sz w:val="22"/>
                <w:szCs w:val="22"/>
                <w:lang w:eastAsia="ko-KR"/>
              </w:rPr>
              <w:t xml:space="preserve">with the </w:t>
            </w:r>
            <w:r w:rsidR="004B14E2" w:rsidRPr="004B14E2">
              <w:rPr>
                <w:rFonts w:ascii="Times New Roman" w:hAnsi="Times New Roman" w:cs="Times New Roman"/>
                <w:sz w:val="22"/>
                <w:szCs w:val="22"/>
                <w:lang w:eastAsia="ko-KR"/>
              </w:rPr>
              <w:t>displayed images</w:t>
            </w:r>
            <w:r w:rsidR="00BF454A">
              <w:rPr>
                <w:rFonts w:ascii="Times New Roman" w:hAnsi="Times New Roman" w:cs="Times New Roman"/>
                <w:sz w:val="22"/>
                <w:szCs w:val="22"/>
                <w:lang w:eastAsia="ko-KR"/>
              </w:rPr>
              <w:t xml:space="preserve"> and render the correct appearances </w:t>
            </w:r>
            <w:r w:rsidR="003927CB">
              <w:rPr>
                <w:rFonts w:ascii="Times New Roman" w:hAnsi="Times New Roman" w:cs="Times New Roman"/>
                <w:sz w:val="22"/>
                <w:szCs w:val="22"/>
                <w:lang w:eastAsia="ko-KR"/>
              </w:rPr>
              <w:t>of object accordingly</w:t>
            </w:r>
            <w:r w:rsidR="004B14E2">
              <w:rPr>
                <w:rFonts w:ascii="Times New Roman" w:hAnsi="Times New Roman" w:cs="Times New Roman"/>
                <w:sz w:val="22"/>
                <w:szCs w:val="22"/>
                <w:lang w:eastAsia="ko-KR"/>
              </w:rPr>
              <w:t>.</w:t>
            </w:r>
          </w:p>
        </w:tc>
      </w:tr>
      <w:tr w:rsidR="00E66EC8" w:rsidRPr="00524AED" w14:paraId="2CBB5C07" w14:textId="77777777" w:rsidTr="00472FFF">
        <w:tc>
          <w:tcPr>
            <w:tcW w:w="2122" w:type="dxa"/>
          </w:tcPr>
          <w:p w14:paraId="17E8E8E0" w14:textId="77777777" w:rsidR="00E66EC8" w:rsidRPr="00DE2269" w:rsidRDefault="00E66EC8" w:rsidP="00472FFF">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5D3A9D8F" w14:textId="72FA8BFA" w:rsidR="00E66EC8" w:rsidRPr="00A83EDF" w:rsidRDefault="00E66EC8" w:rsidP="00472FFF">
            <w:pPr>
              <w:rPr>
                <w:rFonts w:ascii="Times New Roman" w:hAnsi="Times New Roman" w:cs="Times New Roman"/>
                <w:sz w:val="22"/>
                <w:szCs w:val="22"/>
                <w:lang w:eastAsia="ko-KR"/>
              </w:rPr>
            </w:pPr>
            <w:hyperlink r:id="rId98" w:history="1">
              <w:r w:rsidR="004B14E2">
                <w:rPr>
                  <w:rStyle w:val="Hyperlink"/>
                  <w:rFonts w:ascii="Times New Roman" w:hAnsi="Times New Roman" w:cs="Times New Roman"/>
                  <w:sz w:val="22"/>
                  <w:szCs w:val="22"/>
                  <w:lang w:eastAsia="ko-KR"/>
                </w:rPr>
                <w:t>https://mpegfs.int-evry.fr/mpegcontent/ws-mpegcontent/MPEG-I/Part14-SceneDescriptions/content/EE8-Lighting/virtual-3</w:t>
              </w:r>
            </w:hyperlink>
            <w:r w:rsidRPr="00A83EDF">
              <w:rPr>
                <w:rFonts w:ascii="Times New Roman" w:hAnsi="Times New Roman" w:cs="Times New Roman"/>
                <w:sz w:val="22"/>
                <w:szCs w:val="22"/>
                <w:lang w:eastAsia="ko-KR"/>
              </w:rPr>
              <w:t xml:space="preserve"> </w:t>
            </w:r>
          </w:p>
        </w:tc>
      </w:tr>
    </w:tbl>
    <w:p w14:paraId="3324FF0E" w14:textId="2E9020F4" w:rsidR="00BE16D4" w:rsidRDefault="00BE16D4" w:rsidP="00CB3FC7">
      <w:pPr>
        <w:numPr>
          <w:ilvl w:val="2"/>
          <w:numId w:val="102"/>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Test case </w:t>
      </w:r>
      <w:r w:rsidRPr="007C239D">
        <w:rPr>
          <w:rFonts w:ascii="Times New Roman" w:hAnsi="Times New Roman" w:cs="Times New Roman"/>
          <w:b/>
          <w:bCs/>
          <w:sz w:val="28"/>
          <w:szCs w:val="24"/>
          <w:lang w:val="en-CA"/>
        </w:rPr>
        <w:t>virtual-</w:t>
      </w:r>
      <w:r>
        <w:rPr>
          <w:rFonts w:ascii="Times New Roman" w:hAnsi="Times New Roman" w:cs="Times New Roman"/>
          <w:b/>
          <w:bCs/>
          <w:sz w:val="28"/>
          <w:szCs w:val="24"/>
          <w:lang w:val="en-CA"/>
        </w:rPr>
        <w:t xml:space="preserve">4: </w:t>
      </w:r>
      <w:r w:rsidR="003927CB">
        <w:rPr>
          <w:rFonts w:ascii="Times New Roman" w:hAnsi="Times New Roman" w:cs="Times New Roman"/>
          <w:b/>
          <w:bCs/>
          <w:sz w:val="28"/>
          <w:szCs w:val="24"/>
          <w:lang w:val="en-CA"/>
        </w:rPr>
        <w:t>video</w:t>
      </w:r>
      <w:r>
        <w:rPr>
          <w:rFonts w:ascii="Times New Roman" w:hAnsi="Times New Roman" w:cs="Times New Roman"/>
          <w:b/>
          <w:bCs/>
          <w:sz w:val="28"/>
          <w:szCs w:val="24"/>
          <w:lang w:val="en-CA"/>
        </w:rPr>
        <w:t>-based illuminating surface in virtual scene</w:t>
      </w:r>
    </w:p>
    <w:tbl>
      <w:tblPr>
        <w:tblStyle w:val="TableGrid"/>
        <w:tblW w:w="0" w:type="auto"/>
        <w:tblLook w:val="04A0" w:firstRow="1" w:lastRow="0" w:firstColumn="1" w:lastColumn="0" w:noHBand="0" w:noVBand="1"/>
      </w:tblPr>
      <w:tblGrid>
        <w:gridCol w:w="2122"/>
        <w:gridCol w:w="6888"/>
      </w:tblGrid>
      <w:tr w:rsidR="00BE16D4" w:rsidRPr="002C51F6" w14:paraId="604F42C1" w14:textId="77777777" w:rsidTr="00472FFF">
        <w:tc>
          <w:tcPr>
            <w:tcW w:w="2122" w:type="dxa"/>
          </w:tcPr>
          <w:p w14:paraId="2D599B8C" w14:textId="77777777" w:rsidR="00BE16D4" w:rsidRPr="002C51F6" w:rsidRDefault="00BE16D4"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61B10D11" w14:textId="0C217EAA" w:rsidR="00BE16D4" w:rsidRPr="002C51F6" w:rsidRDefault="00BE16D4" w:rsidP="00472FFF">
            <w:pPr>
              <w:widowControl w:val="0"/>
              <w:autoSpaceDE w:val="0"/>
              <w:autoSpaceDN w:val="0"/>
              <w:rPr>
                <w:rFonts w:ascii="Times New Roman" w:hAnsi="Times New Roman" w:cs="Times New Roman"/>
                <w:sz w:val="22"/>
                <w:szCs w:val="22"/>
                <w:lang w:val="en-US" w:eastAsia="ko-KR"/>
              </w:rPr>
            </w:pPr>
            <w:r w:rsidRPr="0079225D">
              <w:rPr>
                <w:rFonts w:ascii="Times New Roman" w:hAnsi="Times New Roman" w:cs="Times New Roman"/>
                <w:sz w:val="22"/>
                <w:szCs w:val="22"/>
                <w:lang w:val="en-US" w:eastAsia="ko-KR"/>
              </w:rPr>
              <w:t>virtual-</w:t>
            </w:r>
            <w:r w:rsidR="00697189">
              <w:rPr>
                <w:rFonts w:ascii="Times New Roman" w:hAnsi="Times New Roman" w:cs="Times New Roman"/>
                <w:sz w:val="22"/>
                <w:szCs w:val="22"/>
                <w:lang w:val="en-US" w:eastAsia="ko-KR"/>
              </w:rPr>
              <w:t>4</w:t>
            </w:r>
          </w:p>
        </w:tc>
      </w:tr>
      <w:tr w:rsidR="00BE16D4" w:rsidRPr="002C51F6" w14:paraId="7F7E594F" w14:textId="77777777" w:rsidTr="00472FFF">
        <w:tc>
          <w:tcPr>
            <w:tcW w:w="2122" w:type="dxa"/>
          </w:tcPr>
          <w:p w14:paraId="5BC0D06F" w14:textId="77777777" w:rsidR="00BE16D4" w:rsidRPr="002C51F6" w:rsidRDefault="00BE16D4"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0F0928DD" w14:textId="77777777" w:rsidR="00BE16D4" w:rsidRPr="00A83EDF" w:rsidRDefault="00BE16D4" w:rsidP="00472FFF">
            <w:pPr>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t xml:space="preserve">A TV screen displays an image and illuminates a surface with 2 spheres (for instance with an area light). </w:t>
            </w:r>
          </w:p>
          <w:p w14:paraId="6D716765" w14:textId="77777777" w:rsidR="00BE16D4" w:rsidRPr="00A83EDF" w:rsidRDefault="00BE16D4" w:rsidP="00472FFF">
            <w:pPr>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t xml:space="preserve">An audio source is played by the TV and at some predefined times, a new image is displayed on the TV screen. </w:t>
            </w:r>
          </w:p>
          <w:p w14:paraId="329887FA" w14:textId="77777777" w:rsidR="00BE16D4" w:rsidRPr="00A83EDF" w:rsidRDefault="00BE16D4" w:rsidP="00472FFF">
            <w:pPr>
              <w:rPr>
                <w:rFonts w:ascii="Times New Roman" w:hAnsi="Times New Roman" w:cs="Times New Roman"/>
                <w:sz w:val="22"/>
                <w:szCs w:val="22"/>
                <w:lang w:val="en-US" w:eastAsia="ko-KR"/>
              </w:rPr>
            </w:pPr>
          </w:p>
          <w:p w14:paraId="20A54615" w14:textId="77777777" w:rsidR="00BE16D4" w:rsidRPr="00A83EDF" w:rsidRDefault="00BE16D4" w:rsidP="00472FFF">
            <w:pPr>
              <w:widowControl w:val="0"/>
              <w:autoSpaceDE w:val="0"/>
              <w:autoSpaceDN w:val="0"/>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t xml:space="preserve">The lighting on the objects changes </w:t>
            </w:r>
            <w:r>
              <w:rPr>
                <w:rFonts w:ascii="Times New Roman" w:hAnsi="Times New Roman" w:cs="Times New Roman"/>
                <w:sz w:val="22"/>
                <w:szCs w:val="22"/>
                <w:lang w:val="en-US" w:eastAsia="ko-KR"/>
              </w:rPr>
              <w:t>over time as the surface light intensity changes.</w:t>
            </w:r>
          </w:p>
        </w:tc>
      </w:tr>
      <w:tr w:rsidR="00BE16D4" w:rsidRPr="00524AED" w14:paraId="0D336F8C" w14:textId="77777777" w:rsidTr="00472FFF">
        <w:tc>
          <w:tcPr>
            <w:tcW w:w="2122" w:type="dxa"/>
          </w:tcPr>
          <w:p w14:paraId="2D35290E" w14:textId="77777777" w:rsidR="00BE16D4" w:rsidRPr="002C51F6" w:rsidRDefault="00BE16D4" w:rsidP="00472FFF">
            <w:pPr>
              <w:rPr>
                <w:rFonts w:ascii="Times New Roman" w:hAnsi="Times New Roman" w:cs="Times New Roman"/>
                <w:b/>
                <w:bCs/>
                <w:lang w:eastAsia="ko-KR"/>
              </w:rPr>
            </w:pPr>
            <w:r w:rsidRPr="002C51F6">
              <w:rPr>
                <w:rFonts w:ascii="Times New Roman" w:hAnsi="Times New Roman" w:cs="Times New Roman"/>
                <w:b/>
                <w:bCs/>
                <w:lang w:eastAsia="ko-KR"/>
              </w:rPr>
              <w:t>Test assets</w:t>
            </w:r>
          </w:p>
        </w:tc>
        <w:tc>
          <w:tcPr>
            <w:tcW w:w="6888" w:type="dxa"/>
          </w:tcPr>
          <w:p w14:paraId="6B74D394" w14:textId="77777777" w:rsidR="00BE16D4" w:rsidRPr="002C51F6" w:rsidRDefault="00BE16D4" w:rsidP="00472FFF">
            <w:p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Scene with the following 3D objects:</w:t>
            </w:r>
          </w:p>
          <w:p w14:paraId="7BE5B844" w14:textId="7F37CC68" w:rsidR="00BE16D4" w:rsidRPr="00A83EDF" w:rsidRDefault="00BE16D4" w:rsidP="00472FFF">
            <w:pPr>
              <w:pStyle w:val="ListParagraph"/>
              <w:numPr>
                <w:ilvl w:val="1"/>
                <w:numId w:val="8"/>
              </w:num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 xml:space="preserve">For the TV, a vertical plane with an </w:t>
            </w:r>
            <w:r w:rsidR="002D786F">
              <w:rPr>
                <w:rFonts w:ascii="Times New Roman" w:hAnsi="Times New Roman" w:cs="Times New Roman"/>
                <w:sz w:val="22"/>
                <w:szCs w:val="22"/>
                <w:lang w:eastAsia="ko-KR"/>
              </w:rPr>
              <w:t>video</w:t>
            </w:r>
            <w:r w:rsidRPr="00A83EDF">
              <w:rPr>
                <w:rFonts w:ascii="Times New Roman" w:hAnsi="Times New Roman" w:cs="Times New Roman"/>
                <w:sz w:val="22"/>
                <w:szCs w:val="22"/>
                <w:lang w:eastAsia="ko-KR"/>
              </w:rPr>
              <w:t xml:space="preserve"> texture</w:t>
            </w:r>
          </w:p>
          <w:p w14:paraId="36DB114C" w14:textId="77777777" w:rsidR="00BE16D4" w:rsidRPr="002C51F6" w:rsidRDefault="00BE16D4" w:rsidP="00472FFF">
            <w:pPr>
              <w:pStyle w:val="ListParagraph"/>
              <w:numPr>
                <w:ilvl w:val="1"/>
                <w:numId w:val="8"/>
              </w:num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Plane + 2 spheres</w:t>
            </w:r>
          </w:p>
        </w:tc>
      </w:tr>
      <w:tr w:rsidR="00BE16D4" w:rsidRPr="00524AED" w14:paraId="5F97E7FA" w14:textId="77777777" w:rsidTr="00472FFF">
        <w:tc>
          <w:tcPr>
            <w:tcW w:w="2122" w:type="dxa"/>
          </w:tcPr>
          <w:p w14:paraId="094B06A9" w14:textId="77777777" w:rsidR="00BE16D4" w:rsidRPr="002C51F6" w:rsidRDefault="00BE16D4" w:rsidP="00472FFF">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1E4B28BC" w14:textId="77777777" w:rsidR="00BE16D4" w:rsidRPr="00A83EDF" w:rsidRDefault="00BE16D4" w:rsidP="00472FFF">
            <w:p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The following features are supported:</w:t>
            </w:r>
          </w:p>
          <w:p w14:paraId="29BBB0AE" w14:textId="77777777" w:rsidR="00BE16D4" w:rsidRPr="002C51F6" w:rsidRDefault="00BE16D4" w:rsidP="00472FFF">
            <w:pPr>
              <w:pStyle w:val="ListParagraph"/>
              <w:numPr>
                <w:ilvl w:val="0"/>
                <w:numId w:val="45"/>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MPEG video texture for the variant</w:t>
            </w:r>
          </w:p>
          <w:p w14:paraId="2075BB1C" w14:textId="77777777" w:rsidR="00BE16D4" w:rsidRPr="002C51F6" w:rsidRDefault="00BE16D4" w:rsidP="00472FFF">
            <w:pPr>
              <w:pStyle w:val="ListParagraph"/>
              <w:numPr>
                <w:ilvl w:val="0"/>
                <w:numId w:val="45"/>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 xml:space="preserve">The support for area light is missing and may be difficult to implement in </w:t>
            </w:r>
            <w:proofErr w:type="spellStart"/>
            <w:r w:rsidRPr="002C51F6">
              <w:rPr>
                <w:rFonts w:ascii="Times New Roman" w:hAnsi="Times New Roman" w:cs="Times New Roman"/>
                <w:sz w:val="22"/>
                <w:szCs w:val="22"/>
                <w:lang w:eastAsia="ko-KR"/>
              </w:rPr>
              <w:t>mpegtrimesh</w:t>
            </w:r>
            <w:proofErr w:type="spellEnd"/>
            <w:r w:rsidRPr="002C51F6">
              <w:rPr>
                <w:rFonts w:ascii="Times New Roman" w:hAnsi="Times New Roman" w:cs="Times New Roman"/>
                <w:sz w:val="22"/>
                <w:szCs w:val="22"/>
                <w:lang w:eastAsia="ko-KR"/>
              </w:rPr>
              <w:t>.</w:t>
            </w:r>
          </w:p>
        </w:tc>
      </w:tr>
      <w:tr w:rsidR="003927CB" w:rsidRPr="00524AED" w14:paraId="3200E728" w14:textId="77777777" w:rsidTr="00472FFF">
        <w:tc>
          <w:tcPr>
            <w:tcW w:w="2122" w:type="dxa"/>
          </w:tcPr>
          <w:p w14:paraId="61AB549C" w14:textId="77777777" w:rsidR="003927CB" w:rsidRPr="002C51F6" w:rsidRDefault="003927CB" w:rsidP="003927CB">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04D9C901" w14:textId="04DA9C5E" w:rsidR="003927CB" w:rsidRPr="00A83EDF" w:rsidRDefault="003927CB" w:rsidP="003927CB">
            <w:p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 xml:space="preserve">A renderer needs to be able to render </w:t>
            </w:r>
            <w:r w:rsidRPr="004B14E2">
              <w:rPr>
                <w:rFonts w:ascii="Times New Roman" w:hAnsi="Times New Roman" w:cs="Times New Roman"/>
                <w:sz w:val="22"/>
                <w:szCs w:val="22"/>
                <w:lang w:eastAsia="ko-KR"/>
              </w:rPr>
              <w:t xml:space="preserve">the TV screen </w:t>
            </w:r>
            <w:r>
              <w:rPr>
                <w:rFonts w:ascii="Times New Roman" w:hAnsi="Times New Roman" w:cs="Times New Roman"/>
                <w:sz w:val="22"/>
                <w:szCs w:val="22"/>
                <w:lang w:eastAsia="ko-KR"/>
              </w:rPr>
              <w:t xml:space="preserve">with the </w:t>
            </w:r>
            <w:r w:rsidRPr="004B14E2">
              <w:rPr>
                <w:rFonts w:ascii="Times New Roman" w:hAnsi="Times New Roman" w:cs="Times New Roman"/>
                <w:sz w:val="22"/>
                <w:szCs w:val="22"/>
                <w:lang w:eastAsia="ko-KR"/>
              </w:rPr>
              <w:t xml:space="preserve">displayed </w:t>
            </w:r>
            <w:r w:rsidR="00631EEA">
              <w:rPr>
                <w:rFonts w:ascii="Times New Roman" w:hAnsi="Times New Roman" w:cs="Times New Roman"/>
                <w:sz w:val="22"/>
                <w:szCs w:val="22"/>
                <w:lang w:eastAsia="ko-KR"/>
              </w:rPr>
              <w:t>video</w:t>
            </w:r>
            <w:r>
              <w:rPr>
                <w:rFonts w:ascii="Times New Roman" w:hAnsi="Times New Roman" w:cs="Times New Roman"/>
                <w:sz w:val="22"/>
                <w:szCs w:val="22"/>
                <w:lang w:eastAsia="ko-KR"/>
              </w:rPr>
              <w:t xml:space="preserve"> and render the correct appearances of object</w:t>
            </w:r>
            <w:r w:rsidR="00631EEA">
              <w:rPr>
                <w:rFonts w:ascii="Times New Roman" w:hAnsi="Times New Roman" w:cs="Times New Roman"/>
                <w:sz w:val="22"/>
                <w:szCs w:val="22"/>
                <w:lang w:eastAsia="ko-KR"/>
              </w:rPr>
              <w:t>s</w:t>
            </w:r>
            <w:r>
              <w:rPr>
                <w:rFonts w:ascii="Times New Roman" w:hAnsi="Times New Roman" w:cs="Times New Roman"/>
                <w:sz w:val="22"/>
                <w:szCs w:val="22"/>
                <w:lang w:eastAsia="ko-KR"/>
              </w:rPr>
              <w:t xml:space="preserve"> accordingly.</w:t>
            </w:r>
          </w:p>
        </w:tc>
      </w:tr>
      <w:tr w:rsidR="00BE16D4" w:rsidRPr="00524AED" w14:paraId="2B95544F" w14:textId="77777777" w:rsidTr="00472FFF">
        <w:tc>
          <w:tcPr>
            <w:tcW w:w="2122" w:type="dxa"/>
          </w:tcPr>
          <w:p w14:paraId="67B0C16C" w14:textId="77777777" w:rsidR="00BE16D4" w:rsidRPr="00DE2269" w:rsidRDefault="00BE16D4" w:rsidP="00472FFF">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02F9288D" w14:textId="6DE77B69" w:rsidR="00BE16D4" w:rsidRPr="00A83EDF" w:rsidRDefault="00BE16D4" w:rsidP="00472FFF">
            <w:pPr>
              <w:rPr>
                <w:rFonts w:ascii="Times New Roman" w:hAnsi="Times New Roman" w:cs="Times New Roman"/>
                <w:sz w:val="22"/>
                <w:szCs w:val="22"/>
                <w:lang w:eastAsia="ko-KR"/>
              </w:rPr>
            </w:pPr>
            <w:hyperlink r:id="rId99" w:history="1">
              <w:r>
                <w:rPr>
                  <w:rStyle w:val="Hyperlink"/>
                  <w:rFonts w:ascii="Times New Roman" w:hAnsi="Times New Roman" w:cs="Times New Roman"/>
                  <w:sz w:val="22"/>
                  <w:szCs w:val="22"/>
                  <w:lang w:eastAsia="ko-KR"/>
                </w:rPr>
                <w:t>https://mpegfs.int-evry.fr/mpegcontent/ws-mpegcontent/MPEG-I/Part14-SceneDescriptions/content/EE8-Lighting/virtual-4</w:t>
              </w:r>
            </w:hyperlink>
            <w:r w:rsidRPr="00A83EDF">
              <w:rPr>
                <w:rFonts w:ascii="Times New Roman" w:hAnsi="Times New Roman" w:cs="Times New Roman"/>
                <w:sz w:val="22"/>
                <w:szCs w:val="22"/>
                <w:lang w:eastAsia="ko-KR"/>
              </w:rPr>
              <w:t xml:space="preserve"> </w:t>
            </w:r>
          </w:p>
        </w:tc>
      </w:tr>
    </w:tbl>
    <w:p w14:paraId="3FFD8215" w14:textId="03314575" w:rsidR="00E17CEE" w:rsidRDefault="00E17CEE" w:rsidP="00CB3FC7">
      <w:pPr>
        <w:numPr>
          <w:ilvl w:val="2"/>
          <w:numId w:val="102"/>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Test case env</w:t>
      </w:r>
      <w:r w:rsidRPr="007C239D">
        <w:rPr>
          <w:rFonts w:ascii="Times New Roman" w:hAnsi="Times New Roman" w:cs="Times New Roman"/>
          <w:b/>
          <w:bCs/>
          <w:sz w:val="28"/>
          <w:szCs w:val="24"/>
          <w:lang w:val="en-CA"/>
        </w:rPr>
        <w:t>-</w:t>
      </w:r>
      <w:r>
        <w:rPr>
          <w:rFonts w:ascii="Times New Roman" w:hAnsi="Times New Roman" w:cs="Times New Roman"/>
          <w:b/>
          <w:bCs/>
          <w:sz w:val="28"/>
          <w:szCs w:val="24"/>
          <w:lang w:val="en-CA"/>
        </w:rPr>
        <w:t xml:space="preserve">1: </w:t>
      </w:r>
      <w:r w:rsidR="00E57FA5">
        <w:rPr>
          <w:rFonts w:ascii="Times New Roman" w:hAnsi="Times New Roman" w:cs="Times New Roman"/>
          <w:b/>
          <w:bCs/>
          <w:sz w:val="28"/>
          <w:szCs w:val="24"/>
          <w:lang w:val="en-CA"/>
        </w:rPr>
        <w:t xml:space="preserve">static picture-based environment </w:t>
      </w:r>
      <w:proofErr w:type="spellStart"/>
      <w:r w:rsidR="00E57FA5">
        <w:rPr>
          <w:rFonts w:ascii="Times New Roman" w:hAnsi="Times New Roman" w:cs="Times New Roman"/>
          <w:b/>
          <w:bCs/>
          <w:sz w:val="28"/>
          <w:szCs w:val="24"/>
          <w:lang w:val="en-CA"/>
        </w:rPr>
        <w:t>cubemap</w:t>
      </w:r>
      <w:proofErr w:type="spellEnd"/>
    </w:p>
    <w:tbl>
      <w:tblPr>
        <w:tblStyle w:val="TableGrid"/>
        <w:tblW w:w="0" w:type="auto"/>
        <w:tblLook w:val="04A0" w:firstRow="1" w:lastRow="0" w:firstColumn="1" w:lastColumn="0" w:noHBand="0" w:noVBand="1"/>
      </w:tblPr>
      <w:tblGrid>
        <w:gridCol w:w="2122"/>
        <w:gridCol w:w="6888"/>
      </w:tblGrid>
      <w:tr w:rsidR="00E17CEE" w:rsidRPr="002C51F6" w14:paraId="1D7A1219" w14:textId="77777777" w:rsidTr="00472FFF">
        <w:tc>
          <w:tcPr>
            <w:tcW w:w="2122" w:type="dxa"/>
          </w:tcPr>
          <w:p w14:paraId="7B74447B" w14:textId="77777777" w:rsidR="00E17CEE" w:rsidRPr="002C51F6" w:rsidRDefault="00E17CEE"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36740F41" w14:textId="0589C909" w:rsidR="00E17CEE" w:rsidRPr="00911CB2" w:rsidRDefault="00E57FA5" w:rsidP="00472FFF">
            <w:pPr>
              <w:widowControl w:val="0"/>
              <w:autoSpaceDE w:val="0"/>
              <w:autoSpaceDN w:val="0"/>
              <w:rPr>
                <w:rFonts w:ascii="Times New Roman" w:hAnsi="Times New Roman" w:cs="Times New Roman"/>
                <w:sz w:val="22"/>
                <w:szCs w:val="22"/>
                <w:lang w:val="en-US" w:eastAsia="ko-KR"/>
              </w:rPr>
            </w:pPr>
            <w:r w:rsidRPr="00911CB2">
              <w:rPr>
                <w:rFonts w:ascii="Times New Roman" w:hAnsi="Times New Roman" w:cs="Times New Roman"/>
                <w:sz w:val="22"/>
                <w:szCs w:val="22"/>
                <w:lang w:val="en-US" w:eastAsia="ko-KR"/>
              </w:rPr>
              <w:t>env-1</w:t>
            </w:r>
          </w:p>
        </w:tc>
      </w:tr>
      <w:tr w:rsidR="00E17CEE" w:rsidRPr="002C51F6" w14:paraId="1CE1E4BF" w14:textId="77777777" w:rsidTr="00472FFF">
        <w:tc>
          <w:tcPr>
            <w:tcW w:w="2122" w:type="dxa"/>
          </w:tcPr>
          <w:p w14:paraId="6F15089E" w14:textId="77777777" w:rsidR="00E17CEE" w:rsidRPr="002C51F6" w:rsidRDefault="00E17CEE"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57C432E8" w14:textId="7115DB09" w:rsidR="00225C11" w:rsidRPr="00BD494C" w:rsidRDefault="00225C11" w:rsidP="00472FFF">
            <w:pPr>
              <w:widowControl w:val="0"/>
              <w:autoSpaceDE w:val="0"/>
              <w:autoSpaceDN w:val="0"/>
              <w:rPr>
                <w:rFonts w:ascii="Times New Roman" w:hAnsi="Times New Roman" w:cs="Times New Roman"/>
                <w:sz w:val="22"/>
                <w:szCs w:val="22"/>
                <w:lang w:val="en-US" w:eastAsia="ko-KR"/>
              </w:rPr>
            </w:pPr>
            <w:r w:rsidRPr="00BD494C">
              <w:rPr>
                <w:rFonts w:ascii="Times New Roman" w:hAnsi="Times New Roman" w:cs="Times New Roman"/>
                <w:sz w:val="22"/>
                <w:szCs w:val="22"/>
                <w:lang w:val="en-US" w:eastAsia="ko-KR"/>
              </w:rPr>
              <w:t xml:space="preserve">A sphere on a surface is inside an environment that illuminates the 2 objects (for instance with a lighting </w:t>
            </w:r>
            <w:proofErr w:type="spellStart"/>
            <w:r w:rsidRPr="00BD494C">
              <w:rPr>
                <w:rFonts w:ascii="Times New Roman" w:hAnsi="Times New Roman" w:cs="Times New Roman"/>
                <w:sz w:val="22"/>
                <w:szCs w:val="22"/>
                <w:lang w:val="en-US" w:eastAsia="ko-KR"/>
              </w:rPr>
              <w:t>cubemap</w:t>
            </w:r>
            <w:proofErr w:type="spellEnd"/>
            <w:r w:rsidRPr="00BD494C">
              <w:rPr>
                <w:rFonts w:ascii="Times New Roman" w:hAnsi="Times New Roman" w:cs="Times New Roman"/>
                <w:sz w:val="22"/>
                <w:szCs w:val="22"/>
                <w:lang w:val="en-US" w:eastAsia="ko-KR"/>
              </w:rPr>
              <w:t>).</w:t>
            </w:r>
          </w:p>
        </w:tc>
      </w:tr>
      <w:tr w:rsidR="00E17CEE" w:rsidRPr="00524AED" w14:paraId="4749AEB1" w14:textId="77777777" w:rsidTr="00472FFF">
        <w:tc>
          <w:tcPr>
            <w:tcW w:w="2122" w:type="dxa"/>
          </w:tcPr>
          <w:p w14:paraId="21112D89" w14:textId="77777777" w:rsidR="00E17CEE" w:rsidRPr="002C51F6" w:rsidRDefault="00E17CEE" w:rsidP="00472FFF">
            <w:pPr>
              <w:rPr>
                <w:rFonts w:ascii="Times New Roman" w:hAnsi="Times New Roman" w:cs="Times New Roman"/>
                <w:b/>
                <w:bCs/>
                <w:lang w:eastAsia="ko-KR"/>
              </w:rPr>
            </w:pPr>
            <w:r w:rsidRPr="002C51F6">
              <w:rPr>
                <w:rFonts w:ascii="Times New Roman" w:hAnsi="Times New Roman" w:cs="Times New Roman"/>
                <w:b/>
                <w:bCs/>
                <w:lang w:eastAsia="ko-KR"/>
              </w:rPr>
              <w:t>Test assets</w:t>
            </w:r>
          </w:p>
        </w:tc>
        <w:tc>
          <w:tcPr>
            <w:tcW w:w="6888" w:type="dxa"/>
          </w:tcPr>
          <w:p w14:paraId="4528F3C4" w14:textId="77777777" w:rsidR="00774583" w:rsidRPr="00BD494C" w:rsidRDefault="00774583" w:rsidP="00774583">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Scene with the following 3D objects:</w:t>
            </w:r>
          </w:p>
          <w:p w14:paraId="38C65B9F" w14:textId="77777777" w:rsidR="00774583" w:rsidRPr="00A17679" w:rsidRDefault="00774583" w:rsidP="00774583">
            <w:pPr>
              <w:pStyle w:val="ListParagraph"/>
              <w:numPr>
                <w:ilvl w:val="1"/>
                <w:numId w:val="8"/>
              </w:numPr>
              <w:rPr>
                <w:rFonts w:ascii="Times New Roman" w:hAnsi="Times New Roman" w:cs="Times New Roman"/>
                <w:sz w:val="22"/>
                <w:szCs w:val="22"/>
                <w:lang w:eastAsia="ko-KR"/>
              </w:rPr>
            </w:pPr>
            <w:r w:rsidRPr="00A17679">
              <w:rPr>
                <w:rFonts w:ascii="Times New Roman" w:hAnsi="Times New Roman" w:cs="Times New Roman"/>
                <w:lang w:eastAsia="ko-KR"/>
              </w:rPr>
              <w:t>Plane + 1 sphere</w:t>
            </w:r>
          </w:p>
          <w:p w14:paraId="6D1B3192" w14:textId="39AF39C0" w:rsidR="00E17CEE" w:rsidRPr="00A17679" w:rsidRDefault="00774583" w:rsidP="00774583">
            <w:pPr>
              <w:pStyle w:val="ListParagraph"/>
              <w:numPr>
                <w:ilvl w:val="1"/>
                <w:numId w:val="8"/>
              </w:numPr>
              <w:rPr>
                <w:rFonts w:ascii="Times New Roman" w:hAnsi="Times New Roman" w:cs="Times New Roman"/>
                <w:sz w:val="22"/>
                <w:szCs w:val="22"/>
                <w:lang w:eastAsia="ko-KR"/>
              </w:rPr>
            </w:pPr>
            <w:r w:rsidRPr="00BD494C">
              <w:rPr>
                <w:rFonts w:ascii="Times New Roman" w:hAnsi="Times New Roman" w:cs="Times New Roman"/>
                <w:lang w:eastAsia="ko-KR"/>
              </w:rPr>
              <w:t xml:space="preserve">One </w:t>
            </w:r>
            <w:r w:rsidRPr="00A17679">
              <w:rPr>
                <w:rFonts w:ascii="Times New Roman" w:hAnsi="Times New Roman" w:cs="Times New Roman"/>
                <w:lang w:eastAsia="ko-KR"/>
              </w:rPr>
              <w:t xml:space="preserve">2D images </w:t>
            </w:r>
            <w:r w:rsidRPr="00BD494C">
              <w:rPr>
                <w:rFonts w:ascii="Times New Roman" w:hAnsi="Times New Roman" w:cs="Times New Roman"/>
                <w:lang w:eastAsia="ko-KR"/>
              </w:rPr>
              <w:t xml:space="preserve">as environment </w:t>
            </w:r>
            <w:proofErr w:type="spellStart"/>
            <w:r w:rsidR="00911CB2" w:rsidRPr="00BD494C">
              <w:rPr>
                <w:rFonts w:ascii="Times New Roman" w:hAnsi="Times New Roman" w:cs="Times New Roman"/>
                <w:lang w:eastAsia="ko-KR"/>
              </w:rPr>
              <w:t>cubemap</w:t>
            </w:r>
            <w:proofErr w:type="spellEnd"/>
            <w:r w:rsidR="00911CB2" w:rsidRPr="00BD494C">
              <w:rPr>
                <w:rFonts w:ascii="Times New Roman" w:hAnsi="Times New Roman" w:cs="Times New Roman"/>
                <w:lang w:eastAsia="ko-KR"/>
              </w:rPr>
              <w:t xml:space="preserve"> texture </w:t>
            </w:r>
          </w:p>
        </w:tc>
      </w:tr>
      <w:tr w:rsidR="00E17CEE" w:rsidRPr="00524AED" w14:paraId="5A67DDBB" w14:textId="77777777" w:rsidTr="00472FFF">
        <w:tc>
          <w:tcPr>
            <w:tcW w:w="2122" w:type="dxa"/>
          </w:tcPr>
          <w:p w14:paraId="70BF917E" w14:textId="77777777" w:rsidR="00E17CEE" w:rsidRPr="002C51F6" w:rsidRDefault="00E17CEE" w:rsidP="00472FFF">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3992D7CB" w14:textId="77777777" w:rsidR="00BD494C" w:rsidRPr="00BD494C" w:rsidRDefault="00BD494C" w:rsidP="00BD494C">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The following features are supported:</w:t>
            </w:r>
          </w:p>
          <w:p w14:paraId="51E85DEB" w14:textId="41D88C93" w:rsidR="00E17CEE" w:rsidRPr="00A17679" w:rsidRDefault="00BD494C" w:rsidP="00BD494C">
            <w:pPr>
              <w:pStyle w:val="ListParagraph"/>
              <w:numPr>
                <w:ilvl w:val="1"/>
                <w:numId w:val="8"/>
              </w:numPr>
              <w:rPr>
                <w:rFonts w:ascii="Times New Roman" w:hAnsi="Times New Roman" w:cs="Times New Roman"/>
                <w:sz w:val="22"/>
                <w:szCs w:val="22"/>
                <w:lang w:eastAsia="ko-KR"/>
              </w:rPr>
            </w:pPr>
            <w:r w:rsidRPr="00A17679">
              <w:rPr>
                <w:rFonts w:ascii="Times New Roman" w:hAnsi="Times New Roman" w:cs="Times New Roman"/>
                <w:lang w:eastAsia="ko-KR"/>
              </w:rPr>
              <w:t xml:space="preserve">The support for lighting cube map (for instance Khronos </w:t>
            </w:r>
            <w:proofErr w:type="spellStart"/>
            <w:r w:rsidRPr="00A17679">
              <w:rPr>
                <w:rFonts w:ascii="Times New Roman" w:hAnsi="Times New Roman" w:cs="Times New Roman"/>
                <w:lang w:eastAsia="ko-KR"/>
              </w:rPr>
              <w:t>EXT_lights_image_based</w:t>
            </w:r>
            <w:proofErr w:type="spellEnd"/>
            <w:r w:rsidRPr="00A17679">
              <w:rPr>
                <w:rFonts w:ascii="Times New Roman" w:hAnsi="Times New Roman" w:cs="Times New Roman"/>
                <w:lang w:eastAsia="ko-KR"/>
              </w:rPr>
              <w:t xml:space="preserve"> extension) is missing.</w:t>
            </w:r>
          </w:p>
        </w:tc>
      </w:tr>
      <w:tr w:rsidR="00E17CEE" w:rsidRPr="00524AED" w14:paraId="6F02D331" w14:textId="77777777" w:rsidTr="00472FFF">
        <w:tc>
          <w:tcPr>
            <w:tcW w:w="2122" w:type="dxa"/>
          </w:tcPr>
          <w:p w14:paraId="5DB24398" w14:textId="77777777" w:rsidR="00E17CEE" w:rsidRPr="002C51F6" w:rsidRDefault="00E17CEE" w:rsidP="00472FFF">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1AD8174E" w14:textId="656DF220" w:rsidR="00E17CEE" w:rsidRPr="00BD494C" w:rsidRDefault="00E17CEE" w:rsidP="00472FFF">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A renderer needs to be able to render</w:t>
            </w:r>
            <w:r w:rsidR="00124FB7">
              <w:t xml:space="preserve"> </w:t>
            </w:r>
            <w:r w:rsidR="00124FB7" w:rsidRPr="00124FB7">
              <w:rPr>
                <w:rFonts w:ascii="Times New Roman" w:hAnsi="Times New Roman" w:cs="Times New Roman"/>
                <w:sz w:val="22"/>
                <w:szCs w:val="22"/>
                <w:lang w:eastAsia="ko-KR"/>
              </w:rPr>
              <w:t xml:space="preserve">the </w:t>
            </w:r>
            <w:r w:rsidR="00801F43">
              <w:rPr>
                <w:rFonts w:ascii="Times New Roman" w:hAnsi="Times New Roman" w:cs="Times New Roman"/>
                <w:sz w:val="22"/>
                <w:szCs w:val="22"/>
                <w:lang w:eastAsia="ko-KR"/>
              </w:rPr>
              <w:t xml:space="preserve">objects </w:t>
            </w:r>
            <w:r w:rsidR="008A285D">
              <w:rPr>
                <w:rFonts w:ascii="Times New Roman" w:hAnsi="Times New Roman" w:cs="Times New Roman"/>
                <w:sz w:val="22"/>
                <w:szCs w:val="22"/>
                <w:lang w:eastAsia="ko-KR"/>
              </w:rPr>
              <w:t xml:space="preserve">appearances based on the </w:t>
            </w:r>
            <w:r w:rsidR="00124FB7" w:rsidRPr="00124FB7">
              <w:rPr>
                <w:rFonts w:ascii="Times New Roman" w:hAnsi="Times New Roman" w:cs="Times New Roman"/>
                <w:sz w:val="22"/>
                <w:szCs w:val="22"/>
                <w:lang w:eastAsia="ko-KR"/>
              </w:rPr>
              <w:t xml:space="preserve">environment </w:t>
            </w:r>
            <w:r w:rsidR="00801F43">
              <w:rPr>
                <w:rFonts w:ascii="Times New Roman" w:hAnsi="Times New Roman" w:cs="Times New Roman"/>
                <w:sz w:val="22"/>
                <w:szCs w:val="22"/>
                <w:lang w:eastAsia="ko-KR"/>
              </w:rPr>
              <w:t>texture</w:t>
            </w:r>
            <w:r w:rsidR="008A285D">
              <w:rPr>
                <w:rFonts w:ascii="Times New Roman" w:hAnsi="Times New Roman" w:cs="Times New Roman"/>
                <w:sz w:val="22"/>
                <w:szCs w:val="22"/>
                <w:lang w:eastAsia="ko-KR"/>
              </w:rPr>
              <w:t>.</w:t>
            </w:r>
          </w:p>
        </w:tc>
      </w:tr>
      <w:tr w:rsidR="00E17CEE" w:rsidRPr="00524AED" w14:paraId="2CD86C8F" w14:textId="77777777" w:rsidTr="00472FFF">
        <w:tc>
          <w:tcPr>
            <w:tcW w:w="2122" w:type="dxa"/>
          </w:tcPr>
          <w:p w14:paraId="5A6CE00E" w14:textId="77777777" w:rsidR="00E17CEE" w:rsidRPr="00DE2269" w:rsidRDefault="00E17CEE" w:rsidP="00472FFF">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1DDC7099" w14:textId="2BBF4126" w:rsidR="00E17CEE" w:rsidRPr="00BD494C" w:rsidRDefault="00E17CEE" w:rsidP="00472FFF">
            <w:pPr>
              <w:rPr>
                <w:rFonts w:ascii="Times New Roman" w:hAnsi="Times New Roman" w:cs="Times New Roman"/>
                <w:sz w:val="22"/>
                <w:szCs w:val="22"/>
                <w:lang w:eastAsia="ko-KR"/>
              </w:rPr>
            </w:pPr>
            <w:hyperlink r:id="rId100" w:history="1">
              <w:r w:rsidR="008A285D">
                <w:rPr>
                  <w:rStyle w:val="Hyperlink"/>
                  <w:rFonts w:ascii="Times New Roman" w:hAnsi="Times New Roman" w:cs="Times New Roman"/>
                  <w:sz w:val="22"/>
                  <w:szCs w:val="22"/>
                  <w:lang w:eastAsia="ko-KR"/>
                </w:rPr>
                <w:t>https://mpegfs.int-evry.fr/mpegcontent/ws-mpegcontent/MPEG-I/Part14-SceneDescriptions/content/EE8-Lighting/env-1</w:t>
              </w:r>
            </w:hyperlink>
            <w:r w:rsidRPr="00BD494C">
              <w:rPr>
                <w:rFonts w:ascii="Times New Roman" w:hAnsi="Times New Roman" w:cs="Times New Roman"/>
                <w:sz w:val="22"/>
                <w:szCs w:val="22"/>
                <w:lang w:eastAsia="ko-KR"/>
              </w:rPr>
              <w:t xml:space="preserve"> </w:t>
            </w:r>
          </w:p>
        </w:tc>
      </w:tr>
    </w:tbl>
    <w:p w14:paraId="0CE479BF" w14:textId="0ED0BCE1" w:rsidR="00E210C1" w:rsidRDefault="00E210C1" w:rsidP="00CB3FC7">
      <w:pPr>
        <w:numPr>
          <w:ilvl w:val="2"/>
          <w:numId w:val="102"/>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lastRenderedPageBreak/>
        <w:t>Test case env</w:t>
      </w:r>
      <w:r w:rsidRPr="007C239D">
        <w:rPr>
          <w:rFonts w:ascii="Times New Roman" w:hAnsi="Times New Roman" w:cs="Times New Roman"/>
          <w:b/>
          <w:bCs/>
          <w:sz w:val="28"/>
          <w:szCs w:val="24"/>
          <w:lang w:val="en-CA"/>
        </w:rPr>
        <w:t>-</w:t>
      </w:r>
      <w:r>
        <w:rPr>
          <w:rFonts w:ascii="Times New Roman" w:hAnsi="Times New Roman" w:cs="Times New Roman"/>
          <w:b/>
          <w:bCs/>
          <w:sz w:val="28"/>
          <w:szCs w:val="24"/>
          <w:lang w:val="en-CA"/>
        </w:rPr>
        <w:t xml:space="preserve">2: </w:t>
      </w:r>
      <w:r w:rsidR="00A96DA2">
        <w:rPr>
          <w:rFonts w:ascii="Times New Roman" w:hAnsi="Times New Roman" w:cs="Times New Roman"/>
          <w:b/>
          <w:bCs/>
          <w:sz w:val="28"/>
          <w:szCs w:val="24"/>
          <w:lang w:val="en-CA"/>
        </w:rPr>
        <w:t>dynamic</w:t>
      </w:r>
      <w:r>
        <w:rPr>
          <w:rFonts w:ascii="Times New Roman" w:hAnsi="Times New Roman" w:cs="Times New Roman"/>
          <w:b/>
          <w:bCs/>
          <w:sz w:val="28"/>
          <w:szCs w:val="24"/>
          <w:lang w:val="en-CA"/>
        </w:rPr>
        <w:t xml:space="preserve"> picture-based environment </w:t>
      </w:r>
      <w:proofErr w:type="spellStart"/>
      <w:r>
        <w:rPr>
          <w:rFonts w:ascii="Times New Roman" w:hAnsi="Times New Roman" w:cs="Times New Roman"/>
          <w:b/>
          <w:bCs/>
          <w:sz w:val="28"/>
          <w:szCs w:val="24"/>
          <w:lang w:val="en-CA"/>
        </w:rPr>
        <w:t>cubemap</w:t>
      </w:r>
      <w:proofErr w:type="spellEnd"/>
    </w:p>
    <w:tbl>
      <w:tblPr>
        <w:tblStyle w:val="TableGrid"/>
        <w:tblW w:w="0" w:type="auto"/>
        <w:tblLook w:val="04A0" w:firstRow="1" w:lastRow="0" w:firstColumn="1" w:lastColumn="0" w:noHBand="0" w:noVBand="1"/>
      </w:tblPr>
      <w:tblGrid>
        <w:gridCol w:w="2122"/>
        <w:gridCol w:w="6888"/>
      </w:tblGrid>
      <w:tr w:rsidR="00E210C1" w:rsidRPr="002C51F6" w14:paraId="64720FB7" w14:textId="77777777" w:rsidTr="00472FFF">
        <w:tc>
          <w:tcPr>
            <w:tcW w:w="2122" w:type="dxa"/>
          </w:tcPr>
          <w:p w14:paraId="341F5A25" w14:textId="77777777" w:rsidR="00E210C1" w:rsidRPr="002C51F6" w:rsidRDefault="00E210C1"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31D21B67" w14:textId="496B060D" w:rsidR="00E210C1" w:rsidRPr="00911CB2" w:rsidRDefault="00E210C1" w:rsidP="00472FFF">
            <w:pPr>
              <w:widowControl w:val="0"/>
              <w:autoSpaceDE w:val="0"/>
              <w:autoSpaceDN w:val="0"/>
              <w:rPr>
                <w:rFonts w:ascii="Times New Roman" w:hAnsi="Times New Roman" w:cs="Times New Roman"/>
                <w:sz w:val="22"/>
                <w:szCs w:val="22"/>
                <w:lang w:val="en-US" w:eastAsia="ko-KR"/>
              </w:rPr>
            </w:pPr>
            <w:r w:rsidRPr="00911CB2">
              <w:rPr>
                <w:rFonts w:ascii="Times New Roman" w:hAnsi="Times New Roman" w:cs="Times New Roman"/>
                <w:sz w:val="22"/>
                <w:szCs w:val="22"/>
                <w:lang w:val="en-US" w:eastAsia="ko-KR"/>
              </w:rPr>
              <w:t>env-</w:t>
            </w:r>
            <w:r w:rsidR="00581804">
              <w:rPr>
                <w:rFonts w:ascii="Times New Roman" w:hAnsi="Times New Roman" w:cs="Times New Roman"/>
                <w:sz w:val="22"/>
                <w:szCs w:val="22"/>
                <w:lang w:val="en-US" w:eastAsia="ko-KR"/>
              </w:rPr>
              <w:t>2</w:t>
            </w:r>
          </w:p>
        </w:tc>
      </w:tr>
      <w:tr w:rsidR="00E210C1" w:rsidRPr="002C51F6" w14:paraId="0DC58DC7" w14:textId="77777777" w:rsidTr="00472FFF">
        <w:tc>
          <w:tcPr>
            <w:tcW w:w="2122" w:type="dxa"/>
          </w:tcPr>
          <w:p w14:paraId="06D1BC65" w14:textId="77777777" w:rsidR="00E210C1" w:rsidRPr="002C51F6" w:rsidRDefault="00E210C1"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64B1FC94" w14:textId="77777777" w:rsidR="00E210C1" w:rsidRDefault="00E210C1" w:rsidP="00472FFF">
            <w:pPr>
              <w:widowControl w:val="0"/>
              <w:autoSpaceDE w:val="0"/>
              <w:autoSpaceDN w:val="0"/>
              <w:rPr>
                <w:rFonts w:ascii="Times New Roman" w:hAnsi="Times New Roman" w:cs="Times New Roman"/>
                <w:sz w:val="22"/>
                <w:szCs w:val="22"/>
                <w:lang w:val="en-US" w:eastAsia="ko-KR"/>
              </w:rPr>
            </w:pPr>
            <w:r w:rsidRPr="00BD494C">
              <w:rPr>
                <w:rFonts w:ascii="Times New Roman" w:hAnsi="Times New Roman" w:cs="Times New Roman"/>
                <w:sz w:val="22"/>
                <w:szCs w:val="22"/>
                <w:lang w:val="en-US" w:eastAsia="ko-KR"/>
              </w:rPr>
              <w:t xml:space="preserve">A sphere on a surface is inside an environment that illuminates the 2 objects (for instance with a lighting </w:t>
            </w:r>
            <w:proofErr w:type="spellStart"/>
            <w:r w:rsidRPr="00BD494C">
              <w:rPr>
                <w:rFonts w:ascii="Times New Roman" w:hAnsi="Times New Roman" w:cs="Times New Roman"/>
                <w:sz w:val="22"/>
                <w:szCs w:val="22"/>
                <w:lang w:val="en-US" w:eastAsia="ko-KR"/>
              </w:rPr>
              <w:t>cubemap</w:t>
            </w:r>
            <w:proofErr w:type="spellEnd"/>
            <w:r w:rsidRPr="00BD494C">
              <w:rPr>
                <w:rFonts w:ascii="Times New Roman" w:hAnsi="Times New Roman" w:cs="Times New Roman"/>
                <w:sz w:val="22"/>
                <w:szCs w:val="22"/>
                <w:lang w:val="en-US" w:eastAsia="ko-KR"/>
              </w:rPr>
              <w:t>).</w:t>
            </w:r>
          </w:p>
          <w:p w14:paraId="2B3D9C0D" w14:textId="77777777" w:rsidR="008A7236" w:rsidRDefault="008A7236" w:rsidP="00472FFF">
            <w:pPr>
              <w:widowControl w:val="0"/>
              <w:autoSpaceDE w:val="0"/>
              <w:autoSpaceDN w:val="0"/>
              <w:rPr>
                <w:rFonts w:ascii="Times New Roman" w:hAnsi="Times New Roman" w:cs="Times New Roman"/>
                <w:sz w:val="22"/>
                <w:szCs w:val="22"/>
                <w:lang w:val="en-US" w:eastAsia="ko-KR"/>
              </w:rPr>
            </w:pPr>
          </w:p>
          <w:p w14:paraId="37352B29" w14:textId="00220891" w:rsidR="008A7236" w:rsidRPr="00BD494C" w:rsidRDefault="008A7236" w:rsidP="00472FFF">
            <w:pPr>
              <w:widowControl w:val="0"/>
              <w:autoSpaceDE w:val="0"/>
              <w:autoSpaceDN w:val="0"/>
              <w:rPr>
                <w:rFonts w:ascii="Times New Roman" w:hAnsi="Times New Roman" w:cs="Times New Roman"/>
                <w:sz w:val="22"/>
                <w:szCs w:val="22"/>
                <w:lang w:val="en-US" w:eastAsia="ko-KR"/>
              </w:rPr>
            </w:pPr>
            <w:r w:rsidRPr="008A7236">
              <w:rPr>
                <w:rFonts w:ascii="Times New Roman" w:hAnsi="Times New Roman" w:cs="Times New Roman"/>
                <w:sz w:val="22"/>
                <w:szCs w:val="22"/>
                <w:lang w:val="en-US" w:eastAsia="ko-KR"/>
              </w:rPr>
              <w:t>At some predefined times, the environment changes and the lighting on the objects changes accordingly.</w:t>
            </w:r>
          </w:p>
        </w:tc>
      </w:tr>
      <w:tr w:rsidR="00E210C1" w:rsidRPr="00524AED" w14:paraId="71D760FA" w14:textId="77777777" w:rsidTr="00472FFF">
        <w:tc>
          <w:tcPr>
            <w:tcW w:w="2122" w:type="dxa"/>
          </w:tcPr>
          <w:p w14:paraId="6EDCC283" w14:textId="77777777" w:rsidR="00E210C1" w:rsidRPr="002C51F6" w:rsidRDefault="00E210C1" w:rsidP="00472FFF">
            <w:pPr>
              <w:rPr>
                <w:rFonts w:ascii="Times New Roman" w:hAnsi="Times New Roman" w:cs="Times New Roman"/>
                <w:b/>
                <w:bCs/>
                <w:lang w:eastAsia="ko-KR"/>
              </w:rPr>
            </w:pPr>
            <w:r w:rsidRPr="002C51F6">
              <w:rPr>
                <w:rFonts w:ascii="Times New Roman" w:hAnsi="Times New Roman" w:cs="Times New Roman"/>
                <w:b/>
                <w:bCs/>
                <w:lang w:eastAsia="ko-KR"/>
              </w:rPr>
              <w:t>Test assets</w:t>
            </w:r>
          </w:p>
        </w:tc>
        <w:tc>
          <w:tcPr>
            <w:tcW w:w="6888" w:type="dxa"/>
          </w:tcPr>
          <w:p w14:paraId="261F16C6" w14:textId="77777777" w:rsidR="00E210C1" w:rsidRPr="00BD494C" w:rsidRDefault="00E210C1" w:rsidP="00472FFF">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Scene with the following 3D objects:</w:t>
            </w:r>
          </w:p>
          <w:p w14:paraId="11B97516" w14:textId="77777777" w:rsidR="00E210C1" w:rsidRPr="002C51F6" w:rsidRDefault="00E210C1" w:rsidP="00472FFF">
            <w:pPr>
              <w:pStyle w:val="ListParagraph"/>
              <w:numPr>
                <w:ilvl w:val="1"/>
                <w:numId w:val="8"/>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Plane + 1 sphere</w:t>
            </w:r>
          </w:p>
          <w:p w14:paraId="12CD8797" w14:textId="4227C7B3" w:rsidR="00E210C1" w:rsidRPr="002C51F6" w:rsidRDefault="008A7236" w:rsidP="00472FFF">
            <w:pPr>
              <w:pStyle w:val="ListParagraph"/>
              <w:numPr>
                <w:ilvl w:val="1"/>
                <w:numId w:val="8"/>
              </w:numPr>
              <w:rPr>
                <w:rFonts w:ascii="Times New Roman" w:hAnsi="Times New Roman" w:cs="Times New Roman"/>
                <w:sz w:val="22"/>
                <w:szCs w:val="22"/>
                <w:lang w:eastAsia="ko-KR"/>
              </w:rPr>
            </w:pPr>
            <w:r>
              <w:rPr>
                <w:rFonts w:ascii="Times New Roman" w:hAnsi="Times New Roman" w:cs="Times New Roman"/>
                <w:sz w:val="22"/>
                <w:szCs w:val="22"/>
                <w:lang w:eastAsia="ko-KR"/>
              </w:rPr>
              <w:t>Two</w:t>
            </w:r>
            <w:r w:rsidR="00E210C1" w:rsidRPr="002C51F6">
              <w:rPr>
                <w:rFonts w:ascii="Times New Roman" w:hAnsi="Times New Roman" w:cs="Times New Roman"/>
                <w:sz w:val="22"/>
                <w:szCs w:val="22"/>
                <w:lang w:eastAsia="ko-KR"/>
              </w:rPr>
              <w:t xml:space="preserve"> 2D images as environment </w:t>
            </w:r>
            <w:proofErr w:type="spellStart"/>
            <w:r w:rsidR="00E210C1" w:rsidRPr="002C51F6">
              <w:rPr>
                <w:rFonts w:ascii="Times New Roman" w:hAnsi="Times New Roman" w:cs="Times New Roman"/>
                <w:sz w:val="22"/>
                <w:szCs w:val="22"/>
                <w:lang w:eastAsia="ko-KR"/>
              </w:rPr>
              <w:t>cubemap</w:t>
            </w:r>
            <w:proofErr w:type="spellEnd"/>
            <w:r w:rsidR="00E210C1" w:rsidRPr="002C51F6">
              <w:rPr>
                <w:rFonts w:ascii="Times New Roman" w:hAnsi="Times New Roman" w:cs="Times New Roman"/>
                <w:sz w:val="22"/>
                <w:szCs w:val="22"/>
                <w:lang w:eastAsia="ko-KR"/>
              </w:rPr>
              <w:t xml:space="preserve"> texture </w:t>
            </w:r>
          </w:p>
        </w:tc>
      </w:tr>
      <w:tr w:rsidR="00E210C1" w:rsidRPr="00524AED" w14:paraId="5779B828" w14:textId="77777777" w:rsidTr="00472FFF">
        <w:tc>
          <w:tcPr>
            <w:tcW w:w="2122" w:type="dxa"/>
          </w:tcPr>
          <w:p w14:paraId="6EB04EB4" w14:textId="77777777" w:rsidR="00E210C1" w:rsidRPr="002C51F6" w:rsidRDefault="00E210C1" w:rsidP="00472FFF">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7CC84134" w14:textId="77777777" w:rsidR="00E210C1" w:rsidRPr="00BD494C" w:rsidRDefault="00E210C1" w:rsidP="00472FFF">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The following features are supported:</w:t>
            </w:r>
          </w:p>
          <w:p w14:paraId="297A64CC" w14:textId="77777777" w:rsidR="00E210C1" w:rsidRPr="002C51F6" w:rsidRDefault="00E210C1" w:rsidP="00472FFF">
            <w:pPr>
              <w:pStyle w:val="ListParagraph"/>
              <w:numPr>
                <w:ilvl w:val="1"/>
                <w:numId w:val="8"/>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 xml:space="preserve">The support for lighting cube map (for instance Khronos </w:t>
            </w:r>
            <w:proofErr w:type="spellStart"/>
            <w:r w:rsidRPr="002C51F6">
              <w:rPr>
                <w:rFonts w:ascii="Times New Roman" w:hAnsi="Times New Roman" w:cs="Times New Roman"/>
                <w:sz w:val="22"/>
                <w:szCs w:val="22"/>
                <w:lang w:eastAsia="ko-KR"/>
              </w:rPr>
              <w:t>EXT_lights_image_based</w:t>
            </w:r>
            <w:proofErr w:type="spellEnd"/>
            <w:r w:rsidRPr="002C51F6">
              <w:rPr>
                <w:rFonts w:ascii="Times New Roman" w:hAnsi="Times New Roman" w:cs="Times New Roman"/>
                <w:sz w:val="22"/>
                <w:szCs w:val="22"/>
                <w:lang w:eastAsia="ko-KR"/>
              </w:rPr>
              <w:t xml:space="preserve"> extension) is missing.</w:t>
            </w:r>
          </w:p>
        </w:tc>
      </w:tr>
      <w:tr w:rsidR="00E210C1" w:rsidRPr="00524AED" w14:paraId="6BCC3E55" w14:textId="77777777" w:rsidTr="00472FFF">
        <w:tc>
          <w:tcPr>
            <w:tcW w:w="2122" w:type="dxa"/>
          </w:tcPr>
          <w:p w14:paraId="739AAC65" w14:textId="77777777" w:rsidR="00E210C1" w:rsidRPr="002C51F6" w:rsidRDefault="00E210C1" w:rsidP="00472FFF">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0FD4A50B" w14:textId="4E7751BF" w:rsidR="00E210C1" w:rsidRPr="00BD494C" w:rsidRDefault="00E210C1" w:rsidP="00472FFF">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A renderer needs to be able to render</w:t>
            </w:r>
            <w:r>
              <w:t xml:space="preserve"> </w:t>
            </w:r>
            <w:r w:rsidRPr="00124FB7">
              <w:rPr>
                <w:rFonts w:ascii="Times New Roman" w:hAnsi="Times New Roman" w:cs="Times New Roman"/>
                <w:sz w:val="22"/>
                <w:szCs w:val="22"/>
                <w:lang w:eastAsia="ko-KR"/>
              </w:rPr>
              <w:t xml:space="preserve">the </w:t>
            </w:r>
            <w:r>
              <w:rPr>
                <w:rFonts w:ascii="Times New Roman" w:hAnsi="Times New Roman" w:cs="Times New Roman"/>
                <w:sz w:val="22"/>
                <w:szCs w:val="22"/>
                <w:lang w:eastAsia="ko-KR"/>
              </w:rPr>
              <w:t xml:space="preserve">objects appearances based on the </w:t>
            </w:r>
            <w:r w:rsidRPr="00124FB7">
              <w:rPr>
                <w:rFonts w:ascii="Times New Roman" w:hAnsi="Times New Roman" w:cs="Times New Roman"/>
                <w:sz w:val="22"/>
                <w:szCs w:val="22"/>
                <w:lang w:eastAsia="ko-KR"/>
              </w:rPr>
              <w:t xml:space="preserve">environment </w:t>
            </w:r>
            <w:r>
              <w:rPr>
                <w:rFonts w:ascii="Times New Roman" w:hAnsi="Times New Roman" w:cs="Times New Roman"/>
                <w:sz w:val="22"/>
                <w:szCs w:val="22"/>
                <w:lang w:eastAsia="ko-KR"/>
              </w:rPr>
              <w:t>texture</w:t>
            </w:r>
            <w:r w:rsidR="008A7236">
              <w:rPr>
                <w:rFonts w:ascii="Times New Roman" w:hAnsi="Times New Roman" w:cs="Times New Roman"/>
                <w:sz w:val="22"/>
                <w:szCs w:val="22"/>
                <w:lang w:eastAsia="ko-KR"/>
              </w:rPr>
              <w:t xml:space="preserve"> as the map changes, the rendering of the objects has to change.</w:t>
            </w:r>
          </w:p>
        </w:tc>
      </w:tr>
      <w:tr w:rsidR="00E210C1" w:rsidRPr="00524AED" w14:paraId="02C9771F" w14:textId="77777777" w:rsidTr="00472FFF">
        <w:tc>
          <w:tcPr>
            <w:tcW w:w="2122" w:type="dxa"/>
          </w:tcPr>
          <w:p w14:paraId="15802A95" w14:textId="77777777" w:rsidR="00E210C1" w:rsidRPr="00DE2269" w:rsidRDefault="00E210C1" w:rsidP="00472FFF">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70EE5896" w14:textId="3C57B75D" w:rsidR="00E210C1" w:rsidRPr="00BD494C" w:rsidRDefault="00E210C1" w:rsidP="00472FFF">
            <w:pPr>
              <w:rPr>
                <w:rFonts w:ascii="Times New Roman" w:hAnsi="Times New Roman" w:cs="Times New Roman"/>
                <w:sz w:val="22"/>
                <w:szCs w:val="22"/>
                <w:lang w:eastAsia="ko-KR"/>
              </w:rPr>
            </w:pPr>
            <w:hyperlink r:id="rId101" w:history="1">
              <w:r w:rsidR="00C269CD">
                <w:rPr>
                  <w:rStyle w:val="Hyperlink"/>
                  <w:rFonts w:ascii="Times New Roman" w:hAnsi="Times New Roman" w:cs="Times New Roman"/>
                  <w:sz w:val="22"/>
                  <w:szCs w:val="22"/>
                  <w:lang w:eastAsia="ko-KR"/>
                </w:rPr>
                <w:t>https://mpegfs.int-evry.fr/mpegcontent/ws-mpegcontent/MPEG-I/Part14-SceneDescriptions/content/EE8-Lighting/env-2</w:t>
              </w:r>
            </w:hyperlink>
            <w:r w:rsidRPr="00BD494C">
              <w:rPr>
                <w:rFonts w:ascii="Times New Roman" w:hAnsi="Times New Roman" w:cs="Times New Roman"/>
                <w:sz w:val="22"/>
                <w:szCs w:val="22"/>
                <w:lang w:eastAsia="ko-KR"/>
              </w:rPr>
              <w:t xml:space="preserve"> </w:t>
            </w:r>
          </w:p>
        </w:tc>
      </w:tr>
    </w:tbl>
    <w:p w14:paraId="388A4DD8" w14:textId="0005B8DF" w:rsidR="00C269CD" w:rsidRDefault="00C269CD" w:rsidP="00CB3FC7">
      <w:pPr>
        <w:numPr>
          <w:ilvl w:val="2"/>
          <w:numId w:val="102"/>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Test case env</w:t>
      </w:r>
      <w:r w:rsidRPr="007C239D">
        <w:rPr>
          <w:rFonts w:ascii="Times New Roman" w:hAnsi="Times New Roman" w:cs="Times New Roman"/>
          <w:b/>
          <w:bCs/>
          <w:sz w:val="28"/>
          <w:szCs w:val="24"/>
          <w:lang w:val="en-CA"/>
        </w:rPr>
        <w:t>-</w:t>
      </w:r>
      <w:r w:rsidR="00581804">
        <w:rPr>
          <w:rFonts w:ascii="Times New Roman" w:hAnsi="Times New Roman" w:cs="Times New Roman"/>
          <w:b/>
          <w:bCs/>
          <w:sz w:val="28"/>
          <w:szCs w:val="24"/>
          <w:lang w:val="en-CA"/>
        </w:rPr>
        <w:t>3</w:t>
      </w:r>
      <w:r>
        <w:rPr>
          <w:rFonts w:ascii="Times New Roman" w:hAnsi="Times New Roman" w:cs="Times New Roman"/>
          <w:b/>
          <w:bCs/>
          <w:sz w:val="28"/>
          <w:szCs w:val="24"/>
          <w:lang w:val="en-CA"/>
        </w:rPr>
        <w:t xml:space="preserve">: video-based environment </w:t>
      </w:r>
      <w:proofErr w:type="spellStart"/>
      <w:r>
        <w:rPr>
          <w:rFonts w:ascii="Times New Roman" w:hAnsi="Times New Roman" w:cs="Times New Roman"/>
          <w:b/>
          <w:bCs/>
          <w:sz w:val="28"/>
          <w:szCs w:val="24"/>
          <w:lang w:val="en-CA"/>
        </w:rPr>
        <w:t>cubemap</w:t>
      </w:r>
      <w:proofErr w:type="spellEnd"/>
    </w:p>
    <w:tbl>
      <w:tblPr>
        <w:tblStyle w:val="TableGrid"/>
        <w:tblW w:w="0" w:type="auto"/>
        <w:tblLook w:val="04A0" w:firstRow="1" w:lastRow="0" w:firstColumn="1" w:lastColumn="0" w:noHBand="0" w:noVBand="1"/>
      </w:tblPr>
      <w:tblGrid>
        <w:gridCol w:w="2122"/>
        <w:gridCol w:w="6888"/>
      </w:tblGrid>
      <w:tr w:rsidR="00C269CD" w:rsidRPr="002C51F6" w14:paraId="6271FFAC" w14:textId="77777777" w:rsidTr="00472FFF">
        <w:tc>
          <w:tcPr>
            <w:tcW w:w="2122" w:type="dxa"/>
          </w:tcPr>
          <w:p w14:paraId="2CD92313" w14:textId="77777777" w:rsidR="00C269CD" w:rsidRPr="002C51F6" w:rsidRDefault="00C269CD"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21234DF2" w14:textId="55AD4D7C" w:rsidR="00C269CD" w:rsidRPr="00911CB2" w:rsidRDefault="00C269CD" w:rsidP="00472FFF">
            <w:pPr>
              <w:widowControl w:val="0"/>
              <w:autoSpaceDE w:val="0"/>
              <w:autoSpaceDN w:val="0"/>
              <w:rPr>
                <w:rFonts w:ascii="Times New Roman" w:hAnsi="Times New Roman" w:cs="Times New Roman"/>
                <w:sz w:val="22"/>
                <w:szCs w:val="22"/>
                <w:lang w:val="en-US" w:eastAsia="ko-KR"/>
              </w:rPr>
            </w:pPr>
            <w:r w:rsidRPr="00911CB2">
              <w:rPr>
                <w:rFonts w:ascii="Times New Roman" w:hAnsi="Times New Roman" w:cs="Times New Roman"/>
                <w:sz w:val="22"/>
                <w:szCs w:val="22"/>
                <w:lang w:val="en-US" w:eastAsia="ko-KR"/>
              </w:rPr>
              <w:t>env-</w:t>
            </w:r>
            <w:r w:rsidR="00581804">
              <w:rPr>
                <w:rFonts w:ascii="Times New Roman" w:hAnsi="Times New Roman" w:cs="Times New Roman"/>
                <w:sz w:val="22"/>
                <w:szCs w:val="22"/>
                <w:lang w:val="en-US" w:eastAsia="ko-KR"/>
              </w:rPr>
              <w:t>3</w:t>
            </w:r>
          </w:p>
        </w:tc>
      </w:tr>
      <w:tr w:rsidR="00C269CD" w:rsidRPr="002C51F6" w14:paraId="26D64280" w14:textId="77777777" w:rsidTr="00472FFF">
        <w:tc>
          <w:tcPr>
            <w:tcW w:w="2122" w:type="dxa"/>
          </w:tcPr>
          <w:p w14:paraId="4A6A639E" w14:textId="77777777" w:rsidR="00C269CD" w:rsidRPr="002C51F6" w:rsidRDefault="00C269CD"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6E7C8115" w14:textId="77777777" w:rsidR="00C269CD" w:rsidRDefault="00C269CD" w:rsidP="00472FFF">
            <w:pPr>
              <w:widowControl w:val="0"/>
              <w:autoSpaceDE w:val="0"/>
              <w:autoSpaceDN w:val="0"/>
              <w:rPr>
                <w:rFonts w:ascii="Times New Roman" w:hAnsi="Times New Roman" w:cs="Times New Roman"/>
                <w:sz w:val="22"/>
                <w:szCs w:val="22"/>
                <w:lang w:val="en-US" w:eastAsia="ko-KR"/>
              </w:rPr>
            </w:pPr>
            <w:r w:rsidRPr="00BD494C">
              <w:rPr>
                <w:rFonts w:ascii="Times New Roman" w:hAnsi="Times New Roman" w:cs="Times New Roman"/>
                <w:sz w:val="22"/>
                <w:szCs w:val="22"/>
                <w:lang w:val="en-US" w:eastAsia="ko-KR"/>
              </w:rPr>
              <w:t xml:space="preserve">A sphere on a surface is inside an environment that illuminates the 2 objects (for instance with a lighting </w:t>
            </w:r>
            <w:proofErr w:type="spellStart"/>
            <w:r w:rsidRPr="00BD494C">
              <w:rPr>
                <w:rFonts w:ascii="Times New Roman" w:hAnsi="Times New Roman" w:cs="Times New Roman"/>
                <w:sz w:val="22"/>
                <w:szCs w:val="22"/>
                <w:lang w:val="en-US" w:eastAsia="ko-KR"/>
              </w:rPr>
              <w:t>cubemap</w:t>
            </w:r>
            <w:proofErr w:type="spellEnd"/>
            <w:r w:rsidRPr="00BD494C">
              <w:rPr>
                <w:rFonts w:ascii="Times New Roman" w:hAnsi="Times New Roman" w:cs="Times New Roman"/>
                <w:sz w:val="22"/>
                <w:szCs w:val="22"/>
                <w:lang w:val="en-US" w:eastAsia="ko-KR"/>
              </w:rPr>
              <w:t>).</w:t>
            </w:r>
          </w:p>
          <w:p w14:paraId="3970F6EB" w14:textId="77777777" w:rsidR="00C269CD" w:rsidRDefault="00C269CD" w:rsidP="00472FFF">
            <w:pPr>
              <w:widowControl w:val="0"/>
              <w:autoSpaceDE w:val="0"/>
              <w:autoSpaceDN w:val="0"/>
              <w:rPr>
                <w:rFonts w:ascii="Times New Roman" w:hAnsi="Times New Roman" w:cs="Times New Roman"/>
                <w:sz w:val="22"/>
                <w:szCs w:val="22"/>
                <w:lang w:val="en-US" w:eastAsia="ko-KR"/>
              </w:rPr>
            </w:pPr>
          </w:p>
          <w:p w14:paraId="3DBD6B9D" w14:textId="108EAFC5" w:rsidR="00C269CD" w:rsidRPr="00BD494C" w:rsidRDefault="00C269CD" w:rsidP="00472FFF">
            <w:pPr>
              <w:widowControl w:val="0"/>
              <w:autoSpaceDE w:val="0"/>
              <w:autoSpaceDN w:val="0"/>
              <w:rPr>
                <w:rFonts w:ascii="Times New Roman" w:hAnsi="Times New Roman" w:cs="Times New Roman"/>
                <w:sz w:val="22"/>
                <w:szCs w:val="22"/>
                <w:lang w:val="en-US" w:eastAsia="ko-KR"/>
              </w:rPr>
            </w:pPr>
            <w:r>
              <w:rPr>
                <w:rFonts w:ascii="Times New Roman" w:hAnsi="Times New Roman" w:cs="Times New Roman"/>
                <w:sz w:val="22"/>
                <w:szCs w:val="22"/>
                <w:lang w:val="en-US" w:eastAsia="ko-KR"/>
              </w:rPr>
              <w:t xml:space="preserve">The environment texture is based on a </w:t>
            </w:r>
            <w:r w:rsidR="004878A8">
              <w:rPr>
                <w:rFonts w:ascii="Times New Roman" w:hAnsi="Times New Roman" w:cs="Times New Roman"/>
                <w:sz w:val="22"/>
                <w:szCs w:val="22"/>
                <w:lang w:val="en-US" w:eastAsia="ko-KR"/>
              </w:rPr>
              <w:t xml:space="preserve">coded </w:t>
            </w:r>
            <w:r>
              <w:rPr>
                <w:rFonts w:ascii="Times New Roman" w:hAnsi="Times New Roman" w:cs="Times New Roman"/>
                <w:sz w:val="22"/>
                <w:szCs w:val="22"/>
                <w:lang w:val="en-US" w:eastAsia="ko-KR"/>
              </w:rPr>
              <w:t>video</w:t>
            </w:r>
            <w:r w:rsidR="004878A8">
              <w:rPr>
                <w:rFonts w:ascii="Times New Roman" w:hAnsi="Times New Roman" w:cs="Times New Roman"/>
                <w:sz w:val="22"/>
                <w:szCs w:val="22"/>
                <w:lang w:val="en-US" w:eastAsia="ko-KR"/>
              </w:rPr>
              <w:t>.</w:t>
            </w:r>
          </w:p>
        </w:tc>
      </w:tr>
      <w:tr w:rsidR="00C269CD" w:rsidRPr="00524AED" w14:paraId="58D8BD1B" w14:textId="77777777" w:rsidTr="00472FFF">
        <w:tc>
          <w:tcPr>
            <w:tcW w:w="2122" w:type="dxa"/>
          </w:tcPr>
          <w:p w14:paraId="04C1E186" w14:textId="77777777" w:rsidR="00C269CD" w:rsidRPr="002C51F6" w:rsidRDefault="00C269CD" w:rsidP="00472FFF">
            <w:pPr>
              <w:rPr>
                <w:rFonts w:ascii="Times New Roman" w:hAnsi="Times New Roman" w:cs="Times New Roman"/>
                <w:b/>
                <w:bCs/>
                <w:lang w:eastAsia="ko-KR"/>
              </w:rPr>
            </w:pPr>
            <w:r w:rsidRPr="002C51F6">
              <w:rPr>
                <w:rFonts w:ascii="Times New Roman" w:hAnsi="Times New Roman" w:cs="Times New Roman"/>
                <w:b/>
                <w:bCs/>
                <w:lang w:eastAsia="ko-KR"/>
              </w:rPr>
              <w:t>Test assets</w:t>
            </w:r>
          </w:p>
        </w:tc>
        <w:tc>
          <w:tcPr>
            <w:tcW w:w="6888" w:type="dxa"/>
          </w:tcPr>
          <w:p w14:paraId="1CF58DED" w14:textId="77777777" w:rsidR="00C269CD" w:rsidRPr="00BD494C" w:rsidRDefault="00C269CD" w:rsidP="00472FFF">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Scene with the following 3D objects:</w:t>
            </w:r>
          </w:p>
          <w:p w14:paraId="13527213" w14:textId="77777777" w:rsidR="00C269CD" w:rsidRPr="002C51F6" w:rsidRDefault="00C269CD" w:rsidP="00472FFF">
            <w:pPr>
              <w:pStyle w:val="ListParagraph"/>
              <w:numPr>
                <w:ilvl w:val="1"/>
                <w:numId w:val="8"/>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Plane + 1 sphere</w:t>
            </w:r>
          </w:p>
          <w:p w14:paraId="5CEF067C" w14:textId="5924DACD" w:rsidR="00C269CD" w:rsidRPr="002C51F6" w:rsidRDefault="004878A8" w:rsidP="00472FFF">
            <w:pPr>
              <w:pStyle w:val="ListParagraph"/>
              <w:numPr>
                <w:ilvl w:val="1"/>
                <w:numId w:val="8"/>
              </w:numPr>
              <w:rPr>
                <w:rFonts w:ascii="Times New Roman" w:hAnsi="Times New Roman" w:cs="Times New Roman"/>
                <w:sz w:val="22"/>
                <w:szCs w:val="22"/>
                <w:lang w:eastAsia="ko-KR"/>
              </w:rPr>
            </w:pPr>
            <w:r>
              <w:rPr>
                <w:rFonts w:ascii="Times New Roman" w:hAnsi="Times New Roman" w:cs="Times New Roman"/>
                <w:sz w:val="22"/>
                <w:szCs w:val="22"/>
                <w:lang w:eastAsia="ko-KR"/>
              </w:rPr>
              <w:t>A</w:t>
            </w:r>
            <w:r w:rsidR="00C269CD" w:rsidRPr="002C51F6">
              <w:rPr>
                <w:rFonts w:ascii="Times New Roman" w:hAnsi="Times New Roman" w:cs="Times New Roman"/>
                <w:sz w:val="22"/>
                <w:szCs w:val="22"/>
                <w:lang w:eastAsia="ko-KR"/>
              </w:rPr>
              <w:t xml:space="preserve"> 2D </w:t>
            </w:r>
            <w:r>
              <w:rPr>
                <w:rFonts w:ascii="Times New Roman" w:hAnsi="Times New Roman" w:cs="Times New Roman"/>
                <w:sz w:val="22"/>
                <w:szCs w:val="22"/>
                <w:lang w:eastAsia="ko-KR"/>
              </w:rPr>
              <w:t>video</w:t>
            </w:r>
            <w:r w:rsidR="00C269CD" w:rsidRPr="002C51F6">
              <w:rPr>
                <w:rFonts w:ascii="Times New Roman" w:hAnsi="Times New Roman" w:cs="Times New Roman"/>
                <w:sz w:val="22"/>
                <w:szCs w:val="22"/>
                <w:lang w:eastAsia="ko-KR"/>
              </w:rPr>
              <w:t xml:space="preserve"> as environment </w:t>
            </w:r>
            <w:proofErr w:type="spellStart"/>
            <w:r w:rsidR="00C269CD" w:rsidRPr="002C51F6">
              <w:rPr>
                <w:rFonts w:ascii="Times New Roman" w:hAnsi="Times New Roman" w:cs="Times New Roman"/>
                <w:sz w:val="22"/>
                <w:szCs w:val="22"/>
                <w:lang w:eastAsia="ko-KR"/>
              </w:rPr>
              <w:t>cubemap</w:t>
            </w:r>
            <w:proofErr w:type="spellEnd"/>
            <w:r w:rsidR="00C269CD" w:rsidRPr="002C51F6">
              <w:rPr>
                <w:rFonts w:ascii="Times New Roman" w:hAnsi="Times New Roman" w:cs="Times New Roman"/>
                <w:sz w:val="22"/>
                <w:szCs w:val="22"/>
                <w:lang w:eastAsia="ko-KR"/>
              </w:rPr>
              <w:t xml:space="preserve"> texture </w:t>
            </w:r>
          </w:p>
        </w:tc>
      </w:tr>
      <w:tr w:rsidR="00C269CD" w:rsidRPr="00524AED" w14:paraId="485579B1" w14:textId="77777777" w:rsidTr="00472FFF">
        <w:tc>
          <w:tcPr>
            <w:tcW w:w="2122" w:type="dxa"/>
          </w:tcPr>
          <w:p w14:paraId="0DDB8A88" w14:textId="77777777" w:rsidR="00C269CD" w:rsidRPr="002C51F6" w:rsidRDefault="00C269CD" w:rsidP="00472FFF">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3A5E2F17" w14:textId="77777777" w:rsidR="00C269CD" w:rsidRPr="00BD494C" w:rsidRDefault="00C269CD" w:rsidP="00472FFF">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The following features are supported:</w:t>
            </w:r>
          </w:p>
          <w:p w14:paraId="4A415B39" w14:textId="77777777" w:rsidR="00C269CD" w:rsidRPr="002C51F6" w:rsidRDefault="00C269CD" w:rsidP="00472FFF">
            <w:pPr>
              <w:pStyle w:val="ListParagraph"/>
              <w:numPr>
                <w:ilvl w:val="1"/>
                <w:numId w:val="8"/>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 xml:space="preserve">The support for lighting cube map (for instance Khronos </w:t>
            </w:r>
            <w:proofErr w:type="spellStart"/>
            <w:r w:rsidRPr="002C51F6">
              <w:rPr>
                <w:rFonts w:ascii="Times New Roman" w:hAnsi="Times New Roman" w:cs="Times New Roman"/>
                <w:sz w:val="22"/>
                <w:szCs w:val="22"/>
                <w:lang w:eastAsia="ko-KR"/>
              </w:rPr>
              <w:t>EXT_lights_image_based</w:t>
            </w:r>
            <w:proofErr w:type="spellEnd"/>
            <w:r w:rsidRPr="002C51F6">
              <w:rPr>
                <w:rFonts w:ascii="Times New Roman" w:hAnsi="Times New Roman" w:cs="Times New Roman"/>
                <w:sz w:val="22"/>
                <w:szCs w:val="22"/>
                <w:lang w:eastAsia="ko-KR"/>
              </w:rPr>
              <w:t xml:space="preserve"> extension) is missing.</w:t>
            </w:r>
          </w:p>
        </w:tc>
      </w:tr>
      <w:tr w:rsidR="00C269CD" w:rsidRPr="00524AED" w14:paraId="5CF38DF6" w14:textId="77777777" w:rsidTr="00472FFF">
        <w:tc>
          <w:tcPr>
            <w:tcW w:w="2122" w:type="dxa"/>
          </w:tcPr>
          <w:p w14:paraId="122A48EE" w14:textId="77777777" w:rsidR="00C269CD" w:rsidRPr="002C51F6" w:rsidRDefault="00C269CD" w:rsidP="00472FFF">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7B3C8CD4" w14:textId="376F1212" w:rsidR="00C269CD" w:rsidRPr="00BD494C" w:rsidRDefault="00C269CD" w:rsidP="00472FFF">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A renderer needs to be able to render</w:t>
            </w:r>
            <w:r>
              <w:t xml:space="preserve"> </w:t>
            </w:r>
            <w:r w:rsidRPr="00124FB7">
              <w:rPr>
                <w:rFonts w:ascii="Times New Roman" w:hAnsi="Times New Roman" w:cs="Times New Roman"/>
                <w:sz w:val="22"/>
                <w:szCs w:val="22"/>
                <w:lang w:eastAsia="ko-KR"/>
              </w:rPr>
              <w:t xml:space="preserve">the </w:t>
            </w:r>
            <w:r>
              <w:rPr>
                <w:rFonts w:ascii="Times New Roman" w:hAnsi="Times New Roman" w:cs="Times New Roman"/>
                <w:sz w:val="22"/>
                <w:szCs w:val="22"/>
                <w:lang w:eastAsia="ko-KR"/>
              </w:rPr>
              <w:t xml:space="preserve">objects appearances based on the </w:t>
            </w:r>
            <w:r w:rsidRPr="00124FB7">
              <w:rPr>
                <w:rFonts w:ascii="Times New Roman" w:hAnsi="Times New Roman" w:cs="Times New Roman"/>
                <w:sz w:val="22"/>
                <w:szCs w:val="22"/>
                <w:lang w:eastAsia="ko-KR"/>
              </w:rPr>
              <w:t xml:space="preserve">environment </w:t>
            </w:r>
            <w:r>
              <w:rPr>
                <w:rFonts w:ascii="Times New Roman" w:hAnsi="Times New Roman" w:cs="Times New Roman"/>
                <w:sz w:val="22"/>
                <w:szCs w:val="22"/>
                <w:lang w:eastAsia="ko-KR"/>
              </w:rPr>
              <w:t>texture as the map changes</w:t>
            </w:r>
            <w:r w:rsidR="004878A8">
              <w:rPr>
                <w:rFonts w:ascii="Times New Roman" w:hAnsi="Times New Roman" w:cs="Times New Roman"/>
                <w:sz w:val="22"/>
                <w:szCs w:val="22"/>
                <w:lang w:eastAsia="ko-KR"/>
              </w:rPr>
              <w:t xml:space="preserve"> over time, possibly at every frame of the video.</w:t>
            </w:r>
          </w:p>
        </w:tc>
      </w:tr>
      <w:tr w:rsidR="00C269CD" w:rsidRPr="00524AED" w14:paraId="0AFB715E" w14:textId="77777777" w:rsidTr="00472FFF">
        <w:tc>
          <w:tcPr>
            <w:tcW w:w="2122" w:type="dxa"/>
          </w:tcPr>
          <w:p w14:paraId="0699F468" w14:textId="77777777" w:rsidR="00C269CD" w:rsidRPr="00DE2269" w:rsidRDefault="00C269CD" w:rsidP="00472FFF">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5B41EBAF" w14:textId="1A47D8F2" w:rsidR="00C269CD" w:rsidRPr="00BD494C" w:rsidRDefault="00C269CD" w:rsidP="00472FFF">
            <w:pPr>
              <w:rPr>
                <w:rFonts w:ascii="Times New Roman" w:hAnsi="Times New Roman" w:cs="Times New Roman"/>
                <w:sz w:val="22"/>
                <w:szCs w:val="22"/>
                <w:lang w:eastAsia="ko-KR"/>
              </w:rPr>
            </w:pPr>
            <w:hyperlink r:id="rId102" w:history="1">
              <w:r w:rsidR="00152D68">
                <w:rPr>
                  <w:rStyle w:val="Hyperlink"/>
                  <w:rFonts w:ascii="Times New Roman" w:hAnsi="Times New Roman" w:cs="Times New Roman"/>
                  <w:sz w:val="22"/>
                  <w:szCs w:val="22"/>
                  <w:lang w:eastAsia="ko-KR"/>
                </w:rPr>
                <w:t>https://mpegfs.int-evry.fr/mpegcontent/ws-mpegcontent/MPEG-I/Part14-SceneDescriptions/content/EE8-Lighting/env-3</w:t>
              </w:r>
            </w:hyperlink>
            <w:r w:rsidRPr="00BD494C">
              <w:rPr>
                <w:rFonts w:ascii="Times New Roman" w:hAnsi="Times New Roman" w:cs="Times New Roman"/>
                <w:sz w:val="22"/>
                <w:szCs w:val="22"/>
                <w:lang w:eastAsia="ko-KR"/>
              </w:rPr>
              <w:t xml:space="preserve"> </w:t>
            </w:r>
          </w:p>
        </w:tc>
      </w:tr>
    </w:tbl>
    <w:p w14:paraId="44082A4F" w14:textId="0A42B1B0" w:rsidR="007C239D" w:rsidRDefault="007C239D" w:rsidP="00CB3FC7">
      <w:pPr>
        <w:numPr>
          <w:ilvl w:val="2"/>
          <w:numId w:val="102"/>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Test case </w:t>
      </w:r>
      <w:r w:rsidR="002745ED">
        <w:rPr>
          <w:rFonts w:ascii="Times New Roman" w:hAnsi="Times New Roman" w:cs="Times New Roman"/>
          <w:b/>
          <w:bCs/>
          <w:sz w:val="28"/>
          <w:szCs w:val="24"/>
          <w:lang w:val="en-CA"/>
        </w:rPr>
        <w:t>real-1</w:t>
      </w:r>
      <w:r>
        <w:rPr>
          <w:rFonts w:ascii="Times New Roman" w:hAnsi="Times New Roman" w:cs="Times New Roman"/>
          <w:b/>
          <w:bCs/>
          <w:sz w:val="28"/>
          <w:szCs w:val="24"/>
          <w:lang w:val="en-CA"/>
        </w:rPr>
        <w:t xml:space="preserve">: </w:t>
      </w:r>
      <w:r w:rsidR="0013723A">
        <w:rPr>
          <w:rFonts w:ascii="Times New Roman" w:hAnsi="Times New Roman" w:cs="Times New Roman"/>
          <w:b/>
          <w:bCs/>
          <w:sz w:val="28"/>
          <w:szCs w:val="24"/>
          <w:lang w:val="en-CA"/>
        </w:rPr>
        <w:t xml:space="preserve">Virtual objects with shadows </w:t>
      </w:r>
      <w:r w:rsidR="002745ED">
        <w:rPr>
          <w:rFonts w:ascii="Times New Roman" w:hAnsi="Times New Roman" w:cs="Times New Roman"/>
          <w:b/>
          <w:bCs/>
          <w:sz w:val="28"/>
          <w:szCs w:val="24"/>
          <w:lang w:val="en-CA"/>
        </w:rPr>
        <w:t>from real light</w:t>
      </w:r>
    </w:p>
    <w:tbl>
      <w:tblPr>
        <w:tblStyle w:val="TableGrid"/>
        <w:tblW w:w="0" w:type="auto"/>
        <w:tblLook w:val="04A0" w:firstRow="1" w:lastRow="0" w:firstColumn="1" w:lastColumn="0" w:noHBand="0" w:noVBand="1"/>
      </w:tblPr>
      <w:tblGrid>
        <w:gridCol w:w="2122"/>
        <w:gridCol w:w="6888"/>
      </w:tblGrid>
      <w:tr w:rsidR="007C239D" w:rsidRPr="002C51F6" w14:paraId="0C88F6D3" w14:textId="77777777" w:rsidTr="00472FFF">
        <w:tc>
          <w:tcPr>
            <w:tcW w:w="2122" w:type="dxa"/>
          </w:tcPr>
          <w:p w14:paraId="084BF431" w14:textId="77777777" w:rsidR="007C239D" w:rsidRPr="002C51F6" w:rsidRDefault="007C239D"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64E3A6F5" w14:textId="6D1B71F0" w:rsidR="007C239D" w:rsidRPr="002C51F6" w:rsidRDefault="002745ED" w:rsidP="00472FFF">
            <w:pPr>
              <w:widowControl w:val="0"/>
              <w:autoSpaceDE w:val="0"/>
              <w:autoSpaceDN w:val="0"/>
              <w:rPr>
                <w:rFonts w:ascii="Times New Roman" w:hAnsi="Times New Roman" w:cs="Times New Roman"/>
                <w:sz w:val="22"/>
                <w:szCs w:val="22"/>
                <w:lang w:val="en-US" w:eastAsia="ko-KR"/>
              </w:rPr>
            </w:pPr>
            <w:r>
              <w:rPr>
                <w:rFonts w:ascii="Times New Roman" w:hAnsi="Times New Roman" w:cs="Times New Roman"/>
                <w:sz w:val="22"/>
                <w:szCs w:val="22"/>
                <w:lang w:val="en-US" w:eastAsia="ko-KR"/>
              </w:rPr>
              <w:t>real</w:t>
            </w:r>
            <w:r w:rsidR="007C239D" w:rsidRPr="0079225D">
              <w:rPr>
                <w:rFonts w:ascii="Times New Roman" w:hAnsi="Times New Roman" w:cs="Times New Roman"/>
                <w:sz w:val="22"/>
                <w:szCs w:val="22"/>
                <w:lang w:val="en-US" w:eastAsia="ko-KR"/>
              </w:rPr>
              <w:t>-1</w:t>
            </w:r>
          </w:p>
        </w:tc>
      </w:tr>
      <w:tr w:rsidR="007C239D" w:rsidRPr="002C51F6" w14:paraId="38A2EEED" w14:textId="77777777" w:rsidTr="00472FFF">
        <w:tc>
          <w:tcPr>
            <w:tcW w:w="2122" w:type="dxa"/>
          </w:tcPr>
          <w:p w14:paraId="7D71ACC1" w14:textId="77777777" w:rsidR="007C239D" w:rsidRPr="002C51F6" w:rsidRDefault="007C239D" w:rsidP="00472FFF">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178831D3" w14:textId="0BACDE18" w:rsidR="008B3197" w:rsidRPr="00320474" w:rsidRDefault="008B3197" w:rsidP="008B3197">
            <w:pPr>
              <w:rPr>
                <w:rFonts w:ascii="Times New Roman" w:hAnsi="Times New Roman" w:cs="Times New Roman"/>
                <w:sz w:val="22"/>
                <w:szCs w:val="22"/>
                <w:lang w:val="en-US" w:eastAsia="ko-KR"/>
              </w:rPr>
            </w:pPr>
            <w:r w:rsidRPr="00320474">
              <w:rPr>
                <w:rFonts w:ascii="Times New Roman" w:hAnsi="Times New Roman" w:cs="Times New Roman"/>
                <w:sz w:val="22"/>
                <w:szCs w:val="22"/>
                <w:lang w:val="en-US" w:eastAsia="ko-KR"/>
              </w:rPr>
              <w:t xml:space="preserve">A real light illuminates a real table on which are placed a real object (for example, a speaker) and a virtual object (for example a teddy bear). </w:t>
            </w:r>
          </w:p>
          <w:p w14:paraId="3DCB3AFE" w14:textId="5EEC3335" w:rsidR="007C239D" w:rsidRPr="00320474" w:rsidRDefault="008B3197" w:rsidP="008B3197">
            <w:pPr>
              <w:widowControl w:val="0"/>
              <w:autoSpaceDE w:val="0"/>
              <w:autoSpaceDN w:val="0"/>
              <w:rPr>
                <w:rFonts w:ascii="Times New Roman" w:hAnsi="Times New Roman" w:cs="Times New Roman"/>
                <w:sz w:val="22"/>
                <w:szCs w:val="22"/>
                <w:lang w:val="en-US" w:eastAsia="ko-KR"/>
              </w:rPr>
            </w:pPr>
            <w:r w:rsidRPr="00320474">
              <w:rPr>
                <w:rFonts w:ascii="Times New Roman" w:hAnsi="Times New Roman" w:cs="Times New Roman"/>
                <w:sz w:val="22"/>
                <w:szCs w:val="22"/>
                <w:lang w:val="en-US" w:eastAsia="ko-KR"/>
              </w:rPr>
              <w:t>The real light is simulated by a virtual light (spotlight).</w:t>
            </w:r>
          </w:p>
        </w:tc>
      </w:tr>
      <w:tr w:rsidR="007C239D" w:rsidRPr="00524AED" w14:paraId="7A7DAE1D" w14:textId="77777777" w:rsidTr="00472FFF">
        <w:tc>
          <w:tcPr>
            <w:tcW w:w="2122" w:type="dxa"/>
          </w:tcPr>
          <w:p w14:paraId="5DB4CCF8" w14:textId="77777777" w:rsidR="007C239D" w:rsidRPr="002C51F6" w:rsidRDefault="007C239D" w:rsidP="00472FFF">
            <w:pPr>
              <w:rPr>
                <w:rFonts w:ascii="Times New Roman" w:hAnsi="Times New Roman" w:cs="Times New Roman"/>
                <w:b/>
                <w:bCs/>
                <w:lang w:eastAsia="ko-KR"/>
              </w:rPr>
            </w:pPr>
            <w:r w:rsidRPr="002C51F6">
              <w:rPr>
                <w:rFonts w:ascii="Times New Roman" w:hAnsi="Times New Roman" w:cs="Times New Roman"/>
                <w:b/>
                <w:bCs/>
                <w:lang w:eastAsia="ko-KR"/>
              </w:rPr>
              <w:t>Test assets</w:t>
            </w:r>
          </w:p>
        </w:tc>
        <w:tc>
          <w:tcPr>
            <w:tcW w:w="6888" w:type="dxa"/>
          </w:tcPr>
          <w:p w14:paraId="64CD2D1C" w14:textId="77777777" w:rsidR="00EE334A" w:rsidRPr="00320474" w:rsidRDefault="00EE334A" w:rsidP="00EE334A">
            <w:p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Scene with the following 3D objects:</w:t>
            </w:r>
          </w:p>
          <w:p w14:paraId="2E488A54" w14:textId="6994A22D" w:rsidR="00EE334A" w:rsidRPr="00A17679" w:rsidRDefault="00EE334A" w:rsidP="00A17679">
            <w:pPr>
              <w:pStyle w:val="ListParagraph"/>
              <w:numPr>
                <w:ilvl w:val="1"/>
                <w:numId w:val="8"/>
              </w:numPr>
              <w:rPr>
                <w:rFonts w:ascii="Times New Roman" w:hAnsi="Times New Roman" w:cs="Times New Roman"/>
                <w:sz w:val="22"/>
                <w:szCs w:val="22"/>
                <w:lang w:eastAsia="ko-KR"/>
              </w:rPr>
            </w:pPr>
            <w:r w:rsidRPr="00A17679">
              <w:rPr>
                <w:rFonts w:ascii="Times New Roman" w:hAnsi="Times New Roman" w:cs="Times New Roman"/>
                <w:lang w:eastAsia="ko-KR"/>
              </w:rPr>
              <w:t xml:space="preserve">Plane + Speaker (real scan: </w:t>
            </w:r>
            <w:proofErr w:type="spellStart"/>
            <w:r w:rsidRPr="00A17679">
              <w:rPr>
                <w:rFonts w:ascii="Times New Roman" w:hAnsi="Times New Roman" w:cs="Times New Roman"/>
                <w:lang w:eastAsia="ko-KR"/>
              </w:rPr>
              <w:t>obj</w:t>
            </w:r>
            <w:proofErr w:type="spellEnd"/>
            <w:r w:rsidRPr="00A17679">
              <w:rPr>
                <w:rFonts w:ascii="Times New Roman" w:hAnsi="Times New Roman" w:cs="Times New Roman"/>
                <w:lang w:eastAsia="ko-KR"/>
              </w:rPr>
              <w:t xml:space="preserve"> format for example)</w:t>
            </w:r>
          </w:p>
          <w:p w14:paraId="63D4EC64" w14:textId="79220704" w:rsidR="007C239D" w:rsidRPr="00A17679" w:rsidRDefault="00EE334A" w:rsidP="00EE334A">
            <w:pPr>
              <w:pStyle w:val="ListParagraph"/>
              <w:numPr>
                <w:ilvl w:val="1"/>
                <w:numId w:val="8"/>
              </w:numPr>
              <w:rPr>
                <w:rFonts w:ascii="Times New Roman" w:hAnsi="Times New Roman" w:cs="Times New Roman"/>
                <w:sz w:val="22"/>
                <w:szCs w:val="22"/>
                <w:lang w:eastAsia="ko-KR"/>
              </w:rPr>
            </w:pPr>
            <w:r w:rsidRPr="00A17679">
              <w:rPr>
                <w:rFonts w:ascii="Times New Roman" w:hAnsi="Times New Roman" w:cs="Times New Roman"/>
                <w:lang w:eastAsia="ko-KR"/>
              </w:rPr>
              <w:t>1 Teddy Bear (virtual object)</w:t>
            </w:r>
          </w:p>
        </w:tc>
      </w:tr>
      <w:tr w:rsidR="007C239D" w:rsidRPr="00524AED" w14:paraId="20282755" w14:textId="77777777" w:rsidTr="00472FFF">
        <w:tc>
          <w:tcPr>
            <w:tcW w:w="2122" w:type="dxa"/>
          </w:tcPr>
          <w:p w14:paraId="428D7D0E" w14:textId="77777777" w:rsidR="007C239D" w:rsidRPr="002C51F6" w:rsidRDefault="007C239D" w:rsidP="00472FFF">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57E3BDF4" w14:textId="77777777" w:rsidR="00E1431D" w:rsidRPr="00320474" w:rsidRDefault="00E1431D" w:rsidP="00E1431D">
            <w:p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The following features are supported:</w:t>
            </w:r>
          </w:p>
          <w:p w14:paraId="56FB174D" w14:textId="29E80F7A" w:rsidR="00E1431D" w:rsidRPr="00A17679" w:rsidRDefault="00E1431D" w:rsidP="00A17679">
            <w:pPr>
              <w:pStyle w:val="ListParagraph"/>
              <w:numPr>
                <w:ilvl w:val="1"/>
                <w:numId w:val="8"/>
              </w:numPr>
              <w:rPr>
                <w:rFonts w:ascii="Times New Roman" w:hAnsi="Times New Roman" w:cs="Times New Roman"/>
                <w:sz w:val="22"/>
                <w:szCs w:val="22"/>
                <w:lang w:eastAsia="ko-KR"/>
              </w:rPr>
            </w:pPr>
            <w:r w:rsidRPr="00A17679">
              <w:rPr>
                <w:rFonts w:ascii="Times New Roman" w:hAnsi="Times New Roman" w:cs="Times New Roman"/>
                <w:lang w:eastAsia="ko-KR"/>
              </w:rPr>
              <w:t>Support for shadows</w:t>
            </w:r>
          </w:p>
          <w:p w14:paraId="207769F2" w14:textId="79B9C0C2" w:rsidR="007C239D" w:rsidRPr="00320474" w:rsidRDefault="00E1431D" w:rsidP="00E1431D">
            <w:pPr>
              <w:pStyle w:val="ListParagraph"/>
              <w:numPr>
                <w:ilvl w:val="1"/>
                <w:numId w:val="8"/>
              </w:num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Support for spot light</w:t>
            </w:r>
          </w:p>
        </w:tc>
      </w:tr>
      <w:tr w:rsidR="007C239D" w:rsidRPr="00524AED" w14:paraId="4515A728" w14:textId="77777777" w:rsidTr="00472FFF">
        <w:tc>
          <w:tcPr>
            <w:tcW w:w="2122" w:type="dxa"/>
          </w:tcPr>
          <w:p w14:paraId="3F79A71E" w14:textId="77777777" w:rsidR="007C239D" w:rsidRPr="002C51F6" w:rsidRDefault="007C239D" w:rsidP="00472FFF">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70F8D11D" w14:textId="0D90066B" w:rsidR="00135D98" w:rsidRPr="00320474" w:rsidRDefault="007C239D" w:rsidP="00135D98">
            <w:p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A renderer needs to be able to</w:t>
            </w:r>
            <w:r w:rsidR="00135D98" w:rsidRPr="00320474">
              <w:rPr>
                <w:rFonts w:ascii="Times New Roman" w:hAnsi="Times New Roman" w:cs="Times New Roman"/>
                <w:sz w:val="22"/>
                <w:szCs w:val="22"/>
                <w:lang w:eastAsia="ko-KR"/>
              </w:rPr>
              <w:t>:</w:t>
            </w:r>
          </w:p>
          <w:p w14:paraId="147B4A29" w14:textId="30103567" w:rsidR="00135D98" w:rsidRPr="00320474" w:rsidRDefault="00135D98" w:rsidP="00A17679">
            <w:pPr>
              <w:pStyle w:val="ListParagraph"/>
              <w:numPr>
                <w:ilvl w:val="1"/>
                <w:numId w:val="8"/>
              </w:num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Render the shadow associated to the virtual object</w:t>
            </w:r>
          </w:p>
          <w:p w14:paraId="58D8CDDA" w14:textId="17E68004" w:rsidR="00135D98" w:rsidRPr="00320474" w:rsidRDefault="00085F31" w:rsidP="00A17679">
            <w:pPr>
              <w:pStyle w:val="ListParagraph"/>
              <w:numPr>
                <w:ilvl w:val="1"/>
                <w:numId w:val="8"/>
              </w:num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 xml:space="preserve">Render the </w:t>
            </w:r>
            <w:r w:rsidR="00135D98" w:rsidRPr="00320474">
              <w:rPr>
                <w:rFonts w:ascii="Times New Roman" w:hAnsi="Times New Roman" w:cs="Times New Roman"/>
                <w:sz w:val="22"/>
                <w:szCs w:val="22"/>
                <w:lang w:eastAsia="ko-KR"/>
              </w:rPr>
              <w:t>direction of shadow associated to the virtual object</w:t>
            </w:r>
          </w:p>
          <w:p w14:paraId="390D0F6D" w14:textId="61F7377D" w:rsidR="00135D98" w:rsidRPr="00320474" w:rsidRDefault="00085F31" w:rsidP="00A17679">
            <w:pPr>
              <w:pStyle w:val="ListParagraph"/>
              <w:numPr>
                <w:ilvl w:val="1"/>
                <w:numId w:val="8"/>
              </w:numPr>
              <w:rPr>
                <w:rFonts w:ascii="Times New Roman" w:hAnsi="Times New Roman" w:cs="Times New Roman"/>
                <w:sz w:val="22"/>
                <w:szCs w:val="22"/>
                <w:lang w:eastAsia="ko-KR"/>
              </w:rPr>
            </w:pPr>
            <w:r w:rsidRPr="00320474">
              <w:rPr>
                <w:rFonts w:ascii="Times New Roman" w:hAnsi="Times New Roman" w:cs="Times New Roman"/>
                <w:sz w:val="22"/>
                <w:szCs w:val="22"/>
                <w:lang w:eastAsia="ko-KR"/>
              </w:rPr>
              <w:lastRenderedPageBreak/>
              <w:t xml:space="preserve">Render the </w:t>
            </w:r>
            <w:r w:rsidR="00135D98" w:rsidRPr="00320474">
              <w:rPr>
                <w:rFonts w:ascii="Times New Roman" w:hAnsi="Times New Roman" w:cs="Times New Roman"/>
                <w:sz w:val="22"/>
                <w:szCs w:val="22"/>
                <w:lang w:eastAsia="ko-KR"/>
              </w:rPr>
              <w:t>contour of shadow associated to the virtual object</w:t>
            </w:r>
          </w:p>
        </w:tc>
      </w:tr>
      <w:tr w:rsidR="007C239D" w:rsidRPr="00524AED" w14:paraId="0898A491" w14:textId="77777777" w:rsidTr="00472FFF">
        <w:tc>
          <w:tcPr>
            <w:tcW w:w="2122" w:type="dxa"/>
          </w:tcPr>
          <w:p w14:paraId="6ABA8C36" w14:textId="77777777" w:rsidR="007C239D" w:rsidRPr="00DE2269" w:rsidRDefault="007C239D" w:rsidP="00472FFF">
            <w:pPr>
              <w:rPr>
                <w:rFonts w:ascii="Times New Roman" w:hAnsi="Times New Roman" w:cs="Times New Roman"/>
                <w:b/>
                <w:bCs/>
                <w:lang w:eastAsia="ko-KR"/>
              </w:rPr>
            </w:pPr>
            <w:r>
              <w:rPr>
                <w:rFonts w:ascii="Times New Roman" w:hAnsi="Times New Roman" w:cs="Times New Roman"/>
                <w:b/>
                <w:bCs/>
                <w:lang w:eastAsia="ko-KR"/>
              </w:rPr>
              <w:lastRenderedPageBreak/>
              <w:t>Location</w:t>
            </w:r>
          </w:p>
        </w:tc>
        <w:tc>
          <w:tcPr>
            <w:tcW w:w="6888" w:type="dxa"/>
          </w:tcPr>
          <w:p w14:paraId="11A1D5ED" w14:textId="17222D79" w:rsidR="007C239D" w:rsidRPr="00320474" w:rsidRDefault="00320474" w:rsidP="00472FFF">
            <w:pPr>
              <w:rPr>
                <w:rFonts w:ascii="Times New Roman" w:hAnsi="Times New Roman" w:cs="Times New Roman"/>
                <w:sz w:val="22"/>
                <w:szCs w:val="22"/>
                <w:lang w:eastAsia="ko-KR"/>
              </w:rPr>
            </w:pPr>
            <w:hyperlink r:id="rId103" w:history="1">
              <w:r w:rsidRPr="00320474">
                <w:rPr>
                  <w:rStyle w:val="Hyperlink"/>
                  <w:rFonts w:ascii="Times New Roman" w:hAnsi="Times New Roman" w:cs="Times New Roman"/>
                  <w:lang w:eastAsia="ko-KR"/>
                </w:rPr>
                <w:t>https://mpegfs.int-evry.fr/mpegcontent/ws-mpegcontent/MPEG-I/Part14-SceneDescriptions/content/EE8-Lighting/real-1</w:t>
              </w:r>
            </w:hyperlink>
            <w:r w:rsidRPr="00320474">
              <w:rPr>
                <w:rFonts w:ascii="Times New Roman" w:hAnsi="Times New Roman" w:cs="Times New Roman"/>
                <w:sz w:val="22"/>
                <w:szCs w:val="22"/>
                <w:lang w:eastAsia="ko-KR"/>
              </w:rPr>
              <w:t xml:space="preserve"> </w:t>
            </w:r>
          </w:p>
        </w:tc>
      </w:tr>
    </w:tbl>
    <w:p w14:paraId="183DDD1C" w14:textId="77777777" w:rsidR="00185225" w:rsidRDefault="00185225">
      <w:pPr>
        <w:rPr>
          <w:ins w:id="7004" w:author="Emmanuel Thomas" w:date="2022-10-31T15:42:00Z"/>
          <w:rFonts w:ascii="Times New Roman" w:hAnsi="Times New Roman" w:cs="Times New Roman"/>
          <w:lang w:val="en-GB" w:eastAsia="ko-KR"/>
        </w:rPr>
      </w:pPr>
    </w:p>
    <w:p w14:paraId="3034EA02" w14:textId="0E3A6D6E" w:rsidR="00440A95" w:rsidRDefault="00440A95" w:rsidP="00CB3FC7">
      <w:pPr>
        <w:numPr>
          <w:ilvl w:val="2"/>
          <w:numId w:val="102"/>
        </w:numPr>
        <w:spacing w:beforeLines="50" w:before="120" w:afterLines="50" w:after="120"/>
        <w:outlineLvl w:val="1"/>
        <w:rPr>
          <w:ins w:id="7005" w:author="Emmanuel Thomas" w:date="2022-10-31T15:43:00Z"/>
          <w:rFonts w:ascii="Times New Roman" w:hAnsi="Times New Roman" w:cs="Times New Roman"/>
          <w:b/>
          <w:bCs/>
          <w:sz w:val="28"/>
          <w:szCs w:val="24"/>
          <w:lang w:val="en-CA"/>
        </w:rPr>
      </w:pPr>
      <w:ins w:id="7006" w:author="Emmanuel Thomas" w:date="2022-10-31T15:42:00Z">
        <w:r>
          <w:rPr>
            <w:rFonts w:ascii="Times New Roman" w:hAnsi="Times New Roman" w:cs="Times New Roman"/>
            <w:b/>
            <w:bCs/>
            <w:sz w:val="28"/>
            <w:szCs w:val="24"/>
            <w:lang w:val="en-CA"/>
          </w:rPr>
          <w:t xml:space="preserve">Test case </w:t>
        </w:r>
        <w:r w:rsidR="00927DD5" w:rsidRPr="00927DD5">
          <w:rPr>
            <w:rFonts w:ascii="Times New Roman" w:hAnsi="Times New Roman" w:cs="Times New Roman"/>
            <w:b/>
            <w:bCs/>
            <w:sz w:val="28"/>
            <w:szCs w:val="24"/>
            <w:lang w:val="en-CA"/>
          </w:rPr>
          <w:t>mix-1: Mix of virtual and real light sources</w:t>
        </w:r>
      </w:ins>
    </w:p>
    <w:tbl>
      <w:tblPr>
        <w:tblStyle w:val="TableGrid4"/>
        <w:tblW w:w="0" w:type="auto"/>
        <w:tblLook w:val="04A0" w:firstRow="1" w:lastRow="0" w:firstColumn="1" w:lastColumn="0" w:noHBand="0" w:noVBand="1"/>
      </w:tblPr>
      <w:tblGrid>
        <w:gridCol w:w="2122"/>
        <w:gridCol w:w="6888"/>
      </w:tblGrid>
      <w:tr w:rsidR="005A7BF8" w:rsidRPr="005A7BF8" w14:paraId="41A60243" w14:textId="77777777" w:rsidTr="00810E3F">
        <w:trPr>
          <w:ins w:id="7007" w:author="Emmanuel Thomas" w:date="2022-10-31T15:43:00Z"/>
        </w:trPr>
        <w:tc>
          <w:tcPr>
            <w:tcW w:w="2122" w:type="dxa"/>
          </w:tcPr>
          <w:p w14:paraId="1FE24005" w14:textId="77777777" w:rsidR="005A7BF8" w:rsidRPr="005A7BF8" w:rsidRDefault="005A7BF8" w:rsidP="005A7BF8">
            <w:pPr>
              <w:jc w:val="both"/>
              <w:rPr>
                <w:ins w:id="7008" w:author="Emmanuel Thomas" w:date="2022-10-31T15:43:00Z"/>
                <w:rFonts w:ascii="Times New Roman" w:eastAsiaTheme="minorEastAsia" w:hAnsi="Times New Roman" w:cs="Times New Roman"/>
                <w:b/>
                <w:bCs/>
                <w:lang w:val="en-GB" w:eastAsia="ko-KR"/>
              </w:rPr>
            </w:pPr>
            <w:ins w:id="7009" w:author="Emmanuel Thomas" w:date="2022-10-31T15:43:00Z">
              <w:r w:rsidRPr="005A7BF8">
                <w:rPr>
                  <w:rFonts w:ascii="Times New Roman" w:eastAsiaTheme="minorEastAsia" w:hAnsi="Times New Roman" w:cs="Times New Roman"/>
                  <w:b/>
                  <w:bCs/>
                  <w:lang w:val="en-GB" w:eastAsia="ko-KR"/>
                </w:rPr>
                <w:t>Test case identifier</w:t>
              </w:r>
            </w:ins>
          </w:p>
        </w:tc>
        <w:tc>
          <w:tcPr>
            <w:tcW w:w="6888" w:type="dxa"/>
          </w:tcPr>
          <w:p w14:paraId="45BEBEAE" w14:textId="77777777" w:rsidR="005A7BF8" w:rsidRPr="005A7BF8" w:rsidRDefault="005A7BF8" w:rsidP="005A7BF8">
            <w:pPr>
              <w:jc w:val="both"/>
              <w:rPr>
                <w:ins w:id="7010" w:author="Emmanuel Thomas" w:date="2022-10-31T15:43:00Z"/>
                <w:rFonts w:ascii="Times New Roman" w:eastAsiaTheme="minorEastAsia" w:hAnsi="Times New Roman" w:cs="Times New Roman"/>
                <w:lang w:val="en-GB" w:eastAsia="ko-KR"/>
              </w:rPr>
            </w:pPr>
            <w:ins w:id="7011" w:author="Emmanuel Thomas" w:date="2022-10-31T15:43:00Z">
              <w:r w:rsidRPr="005A7BF8">
                <w:rPr>
                  <w:rFonts w:ascii="Times New Roman" w:eastAsiaTheme="minorEastAsia" w:hAnsi="Times New Roman" w:cs="Times New Roman"/>
                  <w:lang w:val="en-GB" w:eastAsia="ko-KR"/>
                </w:rPr>
                <w:t>mix-1</w:t>
              </w:r>
            </w:ins>
          </w:p>
        </w:tc>
      </w:tr>
      <w:tr w:rsidR="005A7BF8" w:rsidRPr="005A7BF8" w14:paraId="5187BC04" w14:textId="77777777" w:rsidTr="00810E3F">
        <w:trPr>
          <w:ins w:id="7012" w:author="Emmanuel Thomas" w:date="2022-10-31T15:43:00Z"/>
        </w:trPr>
        <w:tc>
          <w:tcPr>
            <w:tcW w:w="2122" w:type="dxa"/>
          </w:tcPr>
          <w:p w14:paraId="18B19125" w14:textId="77777777" w:rsidR="005A7BF8" w:rsidRPr="005A7BF8" w:rsidRDefault="005A7BF8" w:rsidP="005A7BF8">
            <w:pPr>
              <w:jc w:val="both"/>
              <w:rPr>
                <w:ins w:id="7013" w:author="Emmanuel Thomas" w:date="2022-10-31T15:43:00Z"/>
                <w:rFonts w:ascii="Times New Roman" w:eastAsiaTheme="minorEastAsia" w:hAnsi="Times New Roman" w:cs="Times New Roman"/>
                <w:b/>
                <w:bCs/>
                <w:lang w:val="en-GB" w:eastAsia="ko-KR"/>
              </w:rPr>
            </w:pPr>
            <w:ins w:id="7014" w:author="Emmanuel Thomas" w:date="2022-10-31T15:43:00Z">
              <w:r w:rsidRPr="005A7BF8">
                <w:rPr>
                  <w:rFonts w:ascii="Times New Roman" w:eastAsiaTheme="minorEastAsia" w:hAnsi="Times New Roman" w:cs="Times New Roman"/>
                  <w:b/>
                  <w:bCs/>
                  <w:lang w:val="en-GB" w:eastAsia="ko-KR"/>
                </w:rPr>
                <w:t>Description</w:t>
              </w:r>
            </w:ins>
          </w:p>
        </w:tc>
        <w:tc>
          <w:tcPr>
            <w:tcW w:w="6888" w:type="dxa"/>
          </w:tcPr>
          <w:p w14:paraId="6F19F2E2" w14:textId="77777777" w:rsidR="005A7BF8" w:rsidRPr="005A7BF8" w:rsidRDefault="005A7BF8" w:rsidP="005A7BF8">
            <w:pPr>
              <w:jc w:val="both"/>
              <w:rPr>
                <w:ins w:id="7015" w:author="Emmanuel Thomas" w:date="2022-10-31T15:43:00Z"/>
                <w:rFonts w:ascii="Times New Roman" w:eastAsiaTheme="minorEastAsia" w:hAnsi="Times New Roman" w:cs="Times New Roman"/>
                <w:highlight w:val="yellow"/>
                <w:lang w:val="en-GB" w:eastAsia="ko-KR"/>
              </w:rPr>
            </w:pPr>
            <w:ins w:id="7016" w:author="Emmanuel Thomas" w:date="2022-10-31T15:43:00Z">
              <w:r w:rsidRPr="005A7BF8">
                <w:rPr>
                  <w:rFonts w:ascii="Times New Roman" w:eastAsiaTheme="minorEastAsia" w:hAnsi="Times New Roman" w:cs="Times New Roman"/>
                  <w:lang w:val="en-GB" w:eastAsia="ko-KR"/>
                </w:rPr>
                <w:t>A real scene containing an object on a table is illuminated by an ambient light as well as a main directional light from the top. Next to the real object, a virtual object is located on the table. In addition, a virtual spot illuminates the objects and the surroundings of the objects with a red colour.</w:t>
              </w:r>
            </w:ins>
          </w:p>
        </w:tc>
      </w:tr>
      <w:tr w:rsidR="005A7BF8" w:rsidRPr="005A7BF8" w14:paraId="1C48086A" w14:textId="77777777" w:rsidTr="00810E3F">
        <w:trPr>
          <w:ins w:id="7017" w:author="Emmanuel Thomas" w:date="2022-10-31T15:43:00Z"/>
        </w:trPr>
        <w:tc>
          <w:tcPr>
            <w:tcW w:w="2122" w:type="dxa"/>
          </w:tcPr>
          <w:p w14:paraId="5F44BF4A" w14:textId="77777777" w:rsidR="005A7BF8" w:rsidRPr="005A7BF8" w:rsidRDefault="005A7BF8" w:rsidP="005A7BF8">
            <w:pPr>
              <w:jc w:val="both"/>
              <w:rPr>
                <w:ins w:id="7018" w:author="Emmanuel Thomas" w:date="2022-10-31T15:43:00Z"/>
                <w:rFonts w:ascii="Times New Roman" w:eastAsiaTheme="minorEastAsia" w:hAnsi="Times New Roman" w:cs="Times New Roman"/>
                <w:b/>
                <w:bCs/>
                <w:sz w:val="24"/>
                <w:szCs w:val="24"/>
                <w:lang w:val="en-GB" w:eastAsia="ko-KR"/>
              </w:rPr>
            </w:pPr>
            <w:ins w:id="7019" w:author="Emmanuel Thomas" w:date="2022-10-31T15:43:00Z">
              <w:r w:rsidRPr="005A7BF8">
                <w:rPr>
                  <w:rFonts w:ascii="Times New Roman" w:eastAsiaTheme="minorEastAsia" w:hAnsi="Times New Roman" w:cs="Times New Roman"/>
                  <w:b/>
                  <w:bCs/>
                  <w:sz w:val="24"/>
                  <w:szCs w:val="24"/>
                  <w:lang w:val="en-GB" w:eastAsia="ko-KR"/>
                </w:rPr>
                <w:t>Test assets</w:t>
              </w:r>
            </w:ins>
          </w:p>
        </w:tc>
        <w:tc>
          <w:tcPr>
            <w:tcW w:w="6888" w:type="dxa"/>
          </w:tcPr>
          <w:p w14:paraId="6B6B71EA" w14:textId="77777777" w:rsidR="005A7BF8" w:rsidRPr="005A7BF8" w:rsidRDefault="005A7BF8" w:rsidP="005A7BF8">
            <w:pPr>
              <w:jc w:val="both"/>
              <w:rPr>
                <w:ins w:id="7020" w:author="Emmanuel Thomas" w:date="2022-10-31T15:43:00Z"/>
                <w:rFonts w:ascii="Times New Roman" w:eastAsiaTheme="minorEastAsia" w:hAnsi="Times New Roman" w:cs="Times New Roman"/>
                <w:lang w:val="en-GB" w:eastAsia="ko-KR"/>
              </w:rPr>
            </w:pPr>
            <w:ins w:id="7021" w:author="Emmanuel Thomas" w:date="2022-10-31T15:43:00Z">
              <w:r w:rsidRPr="005A7BF8">
                <w:rPr>
                  <w:rFonts w:ascii="Times New Roman" w:eastAsiaTheme="minorEastAsia" w:hAnsi="Times New Roman" w:cs="Times New Roman"/>
                  <w:lang w:val="en-GB" w:eastAsia="ko-KR"/>
                </w:rPr>
                <w:t>Scene with the following 3D objects:</w:t>
              </w:r>
            </w:ins>
          </w:p>
          <w:p w14:paraId="13FE1DC3" w14:textId="77777777" w:rsidR="005A7BF8" w:rsidRPr="005A7BF8" w:rsidRDefault="005A7BF8" w:rsidP="005A7BF8">
            <w:pPr>
              <w:numPr>
                <w:ilvl w:val="1"/>
                <w:numId w:val="8"/>
              </w:numPr>
              <w:jc w:val="both"/>
              <w:rPr>
                <w:ins w:id="7022" w:author="Emmanuel Thomas" w:date="2022-10-31T15:43:00Z"/>
                <w:rFonts w:ascii="Times New Roman" w:eastAsiaTheme="minorEastAsia" w:hAnsi="Times New Roman" w:cs="Times New Roman"/>
                <w:sz w:val="20"/>
                <w:szCs w:val="20"/>
                <w:lang w:val="en-GB" w:eastAsia="ko-KR"/>
              </w:rPr>
            </w:pPr>
            <w:ins w:id="7023" w:author="Emmanuel Thomas" w:date="2022-10-31T15:43:00Z">
              <w:r w:rsidRPr="005A7BF8">
                <w:rPr>
                  <w:rFonts w:ascii="Times New Roman" w:eastAsiaTheme="minorEastAsia" w:hAnsi="Times New Roman" w:cs="Times New Roman"/>
                  <w:lang w:val="en-GB" w:eastAsia="ko-KR"/>
                </w:rPr>
                <w:t>Virtual spot light of red colour</w:t>
              </w:r>
            </w:ins>
          </w:p>
          <w:p w14:paraId="16C89025" w14:textId="77777777" w:rsidR="005A7BF8" w:rsidRPr="005A7BF8" w:rsidRDefault="005A7BF8" w:rsidP="005A7BF8">
            <w:pPr>
              <w:numPr>
                <w:ilvl w:val="1"/>
                <w:numId w:val="8"/>
              </w:numPr>
              <w:jc w:val="both"/>
              <w:rPr>
                <w:ins w:id="7024" w:author="Emmanuel Thomas" w:date="2022-10-31T15:43:00Z"/>
                <w:rFonts w:ascii="Times New Roman" w:eastAsiaTheme="minorEastAsia" w:hAnsi="Times New Roman" w:cs="Times New Roman"/>
                <w:lang w:val="en-GB" w:eastAsia="ko-KR"/>
              </w:rPr>
            </w:pPr>
            <w:ins w:id="7025" w:author="Emmanuel Thomas" w:date="2022-10-31T15:43:00Z">
              <w:r w:rsidRPr="005A7BF8">
                <w:rPr>
                  <w:rFonts w:ascii="Times New Roman" w:eastAsiaTheme="minorEastAsia" w:hAnsi="Times New Roman" w:cs="Times New Roman"/>
                  <w:lang w:val="en-GB" w:eastAsia="ko-KR"/>
                </w:rPr>
                <w:t>Virtual object</w:t>
              </w:r>
            </w:ins>
          </w:p>
          <w:p w14:paraId="274E87CD" w14:textId="77777777" w:rsidR="005A7BF8" w:rsidRPr="005A7BF8" w:rsidRDefault="005A7BF8" w:rsidP="005A7BF8">
            <w:pPr>
              <w:rPr>
                <w:ins w:id="7026" w:author="Emmanuel Thomas" w:date="2022-10-31T15:43:00Z"/>
                <w:rFonts w:ascii="Times New Roman" w:eastAsiaTheme="minorEastAsia" w:hAnsi="Times New Roman" w:cs="Times New Roman"/>
                <w:lang w:val="en-GB" w:eastAsia="ko-KR"/>
              </w:rPr>
            </w:pPr>
          </w:p>
          <w:p w14:paraId="0ABC8B55" w14:textId="77777777" w:rsidR="005A7BF8" w:rsidRPr="005A7BF8" w:rsidRDefault="005A7BF8" w:rsidP="005A7BF8">
            <w:pPr>
              <w:rPr>
                <w:ins w:id="7027" w:author="Emmanuel Thomas" w:date="2022-10-31T15:43:00Z"/>
                <w:rFonts w:ascii="Times New Roman" w:eastAsiaTheme="minorEastAsia" w:hAnsi="Times New Roman" w:cs="Times New Roman"/>
                <w:lang w:val="en-GB" w:eastAsia="ko-KR"/>
              </w:rPr>
            </w:pPr>
            <w:ins w:id="7028" w:author="Emmanuel Thomas" w:date="2022-10-31T15:43:00Z">
              <w:r w:rsidRPr="005A7BF8">
                <w:rPr>
                  <w:rFonts w:ascii="Times New Roman" w:eastAsiaTheme="minorEastAsia" w:hAnsi="Times New Roman" w:cs="Times New Roman"/>
                  <w:lang w:val="en-GB" w:eastAsia="ko-KR"/>
                </w:rPr>
                <w:t>AR Scene recorded with ARCore containing:</w:t>
              </w:r>
            </w:ins>
          </w:p>
          <w:p w14:paraId="7E39F6C5" w14:textId="77777777" w:rsidR="005A7BF8" w:rsidRPr="005A7BF8" w:rsidRDefault="005A7BF8" w:rsidP="005A7BF8">
            <w:pPr>
              <w:numPr>
                <w:ilvl w:val="1"/>
                <w:numId w:val="8"/>
              </w:numPr>
              <w:contextualSpacing/>
              <w:jc w:val="both"/>
              <w:rPr>
                <w:ins w:id="7029" w:author="Emmanuel Thomas" w:date="2022-10-31T15:43:00Z"/>
                <w:rFonts w:ascii="Times New Roman" w:eastAsiaTheme="minorEastAsia" w:hAnsi="Times New Roman" w:cs="Times New Roman"/>
                <w:lang w:val="en-GB" w:eastAsia="ko-KR"/>
              </w:rPr>
            </w:pPr>
            <w:ins w:id="7030" w:author="Emmanuel Thomas" w:date="2022-10-31T15:43:00Z">
              <w:r w:rsidRPr="005A7BF8">
                <w:rPr>
                  <w:rFonts w:ascii="Times New Roman" w:eastAsiaTheme="minorEastAsia" w:hAnsi="Times New Roman" w:cs="Times New Roman"/>
                  <w:lang w:val="en-GB" w:eastAsia="ko-KR"/>
                </w:rPr>
                <w:t>Ambient lighting information</w:t>
              </w:r>
            </w:ins>
          </w:p>
          <w:p w14:paraId="10BCDAEE" w14:textId="77777777" w:rsidR="005A7BF8" w:rsidRPr="005A7BF8" w:rsidRDefault="005A7BF8" w:rsidP="005A7BF8">
            <w:pPr>
              <w:numPr>
                <w:ilvl w:val="1"/>
                <w:numId w:val="8"/>
              </w:numPr>
              <w:contextualSpacing/>
              <w:jc w:val="both"/>
              <w:rPr>
                <w:ins w:id="7031" w:author="Emmanuel Thomas" w:date="2022-10-31T15:43:00Z"/>
                <w:rFonts w:ascii="Times New Roman" w:eastAsiaTheme="minorEastAsia" w:hAnsi="Times New Roman" w:cs="Times New Roman"/>
                <w:lang w:val="en-GB" w:eastAsia="ko-KR"/>
              </w:rPr>
            </w:pPr>
            <w:ins w:id="7032" w:author="Emmanuel Thomas" w:date="2022-10-31T15:43:00Z">
              <w:r w:rsidRPr="005A7BF8">
                <w:rPr>
                  <w:rFonts w:ascii="Times New Roman" w:eastAsiaTheme="minorEastAsia" w:hAnsi="Times New Roman" w:cs="Times New Roman"/>
                  <w:lang w:val="en-GB" w:eastAsia="ko-KR"/>
                </w:rPr>
                <w:t>Main directional light and intensity</w:t>
              </w:r>
            </w:ins>
          </w:p>
          <w:p w14:paraId="38279D93" w14:textId="77777777" w:rsidR="005A7BF8" w:rsidRPr="005A7BF8" w:rsidRDefault="005A7BF8" w:rsidP="005A7BF8">
            <w:pPr>
              <w:numPr>
                <w:ilvl w:val="1"/>
                <w:numId w:val="8"/>
              </w:numPr>
              <w:contextualSpacing/>
              <w:jc w:val="both"/>
              <w:rPr>
                <w:ins w:id="7033" w:author="Emmanuel Thomas" w:date="2022-10-31T15:43:00Z"/>
                <w:rFonts w:ascii="Times New Roman" w:eastAsiaTheme="minorEastAsia" w:hAnsi="Times New Roman" w:cs="Times New Roman"/>
                <w:lang w:val="en-GB" w:eastAsia="ko-KR"/>
              </w:rPr>
            </w:pPr>
            <w:ins w:id="7034" w:author="Emmanuel Thomas" w:date="2022-10-31T15:43:00Z">
              <w:r w:rsidRPr="005A7BF8">
                <w:rPr>
                  <w:rFonts w:ascii="Times New Roman" w:eastAsiaTheme="minorEastAsia" w:hAnsi="Times New Roman" w:cs="Times New Roman"/>
                  <w:lang w:val="en-GB" w:eastAsia="ko-KR"/>
                </w:rPr>
                <w:t>Video of the scene with the table and the object</w:t>
              </w:r>
            </w:ins>
          </w:p>
          <w:p w14:paraId="62D4E452" w14:textId="77777777" w:rsidR="005A7BF8" w:rsidRPr="005A7BF8" w:rsidRDefault="005A7BF8" w:rsidP="005A7BF8">
            <w:pPr>
              <w:rPr>
                <w:ins w:id="7035" w:author="Emmanuel Thomas" w:date="2022-10-31T15:43:00Z"/>
                <w:rFonts w:ascii="Times New Roman" w:eastAsiaTheme="minorEastAsia" w:hAnsi="Times New Roman" w:cs="Times New Roman"/>
                <w:highlight w:val="yellow"/>
                <w:lang w:val="en-GB" w:eastAsia="ko-KR"/>
              </w:rPr>
            </w:pPr>
          </w:p>
        </w:tc>
      </w:tr>
      <w:tr w:rsidR="005A7BF8" w:rsidRPr="005A7BF8" w14:paraId="0CDA2992" w14:textId="77777777" w:rsidTr="00810E3F">
        <w:trPr>
          <w:ins w:id="7036" w:author="Emmanuel Thomas" w:date="2022-10-31T15:43:00Z"/>
        </w:trPr>
        <w:tc>
          <w:tcPr>
            <w:tcW w:w="2122" w:type="dxa"/>
          </w:tcPr>
          <w:p w14:paraId="12779032" w14:textId="77777777" w:rsidR="005A7BF8" w:rsidRPr="005A7BF8" w:rsidRDefault="005A7BF8" w:rsidP="005A7BF8">
            <w:pPr>
              <w:jc w:val="both"/>
              <w:rPr>
                <w:ins w:id="7037" w:author="Emmanuel Thomas" w:date="2022-10-31T15:43:00Z"/>
                <w:rFonts w:ascii="Times New Roman" w:eastAsiaTheme="minorEastAsia" w:hAnsi="Times New Roman" w:cs="Times New Roman"/>
                <w:b/>
                <w:bCs/>
                <w:sz w:val="24"/>
                <w:szCs w:val="24"/>
                <w:lang w:val="en-GB" w:eastAsia="ko-KR"/>
              </w:rPr>
            </w:pPr>
            <w:ins w:id="7038" w:author="Emmanuel Thomas" w:date="2022-10-31T15:43:00Z">
              <w:r w:rsidRPr="005A7BF8">
                <w:rPr>
                  <w:rFonts w:ascii="Times New Roman" w:eastAsiaTheme="minorEastAsia" w:hAnsi="Times New Roman" w:cs="Times New Roman"/>
                  <w:b/>
                  <w:bCs/>
                  <w:sz w:val="24"/>
                  <w:szCs w:val="24"/>
                  <w:lang w:val="en-GB" w:eastAsia="ko-KR"/>
                </w:rPr>
                <w:t>Current support</w:t>
              </w:r>
            </w:ins>
          </w:p>
        </w:tc>
        <w:tc>
          <w:tcPr>
            <w:tcW w:w="6888" w:type="dxa"/>
          </w:tcPr>
          <w:p w14:paraId="0FE37ECC" w14:textId="77777777" w:rsidR="005A7BF8" w:rsidRPr="005A7BF8" w:rsidRDefault="005A7BF8" w:rsidP="005A7BF8">
            <w:pPr>
              <w:jc w:val="both"/>
              <w:rPr>
                <w:ins w:id="7039" w:author="Emmanuel Thomas" w:date="2022-10-31T15:43:00Z"/>
                <w:rFonts w:ascii="Times New Roman" w:eastAsiaTheme="minorEastAsia" w:hAnsi="Times New Roman" w:cs="Times New Roman"/>
                <w:lang w:val="en-GB" w:eastAsia="ko-KR"/>
              </w:rPr>
            </w:pPr>
            <w:ins w:id="7040" w:author="Emmanuel Thomas" w:date="2022-10-31T15:43:00Z">
              <w:r w:rsidRPr="005A7BF8">
                <w:rPr>
                  <w:rFonts w:ascii="Times New Roman" w:eastAsiaTheme="minorEastAsia" w:hAnsi="Times New Roman" w:cs="Times New Roman"/>
                  <w:lang w:val="en-GB" w:eastAsia="ko-KR"/>
                </w:rPr>
                <w:t>The following features are supported:</w:t>
              </w:r>
            </w:ins>
          </w:p>
          <w:p w14:paraId="2584072B" w14:textId="77777777" w:rsidR="005A7BF8" w:rsidRPr="005A7BF8" w:rsidRDefault="005A7BF8" w:rsidP="005A7BF8">
            <w:pPr>
              <w:numPr>
                <w:ilvl w:val="1"/>
                <w:numId w:val="8"/>
              </w:numPr>
              <w:jc w:val="both"/>
              <w:rPr>
                <w:ins w:id="7041" w:author="Emmanuel Thomas" w:date="2022-10-31T15:43:00Z"/>
                <w:rFonts w:ascii="Times New Roman" w:eastAsiaTheme="minorEastAsia" w:hAnsi="Times New Roman" w:cs="Times New Roman"/>
                <w:sz w:val="20"/>
                <w:szCs w:val="20"/>
                <w:lang w:val="en-GB" w:eastAsia="ko-KR"/>
              </w:rPr>
            </w:pPr>
            <w:ins w:id="7042" w:author="Emmanuel Thomas" w:date="2022-10-31T15:43:00Z">
              <w:r w:rsidRPr="005A7BF8">
                <w:rPr>
                  <w:rFonts w:ascii="Times New Roman" w:eastAsiaTheme="minorEastAsia" w:hAnsi="Times New Roman" w:cs="Times New Roman"/>
                  <w:lang w:val="en-GB" w:eastAsia="ko-KR"/>
                </w:rPr>
                <w:t>Support for shadows</w:t>
              </w:r>
            </w:ins>
          </w:p>
          <w:p w14:paraId="5513B2CB" w14:textId="77777777" w:rsidR="005A7BF8" w:rsidRPr="005A7BF8" w:rsidRDefault="005A7BF8" w:rsidP="005A7BF8">
            <w:pPr>
              <w:numPr>
                <w:ilvl w:val="1"/>
                <w:numId w:val="8"/>
              </w:numPr>
              <w:jc w:val="both"/>
              <w:rPr>
                <w:ins w:id="7043" w:author="Emmanuel Thomas" w:date="2022-10-31T15:43:00Z"/>
                <w:rFonts w:ascii="Times New Roman" w:eastAsiaTheme="minorEastAsia" w:hAnsi="Times New Roman" w:cs="Times New Roman"/>
                <w:lang w:val="en-GB" w:eastAsia="ko-KR"/>
              </w:rPr>
            </w:pPr>
            <w:ins w:id="7044" w:author="Emmanuel Thomas" w:date="2022-10-31T15:43:00Z">
              <w:r w:rsidRPr="005A7BF8">
                <w:rPr>
                  <w:rFonts w:ascii="Times New Roman" w:eastAsiaTheme="minorEastAsia" w:hAnsi="Times New Roman" w:cs="Times New Roman"/>
                  <w:lang w:val="en-GB" w:eastAsia="ko-KR"/>
                </w:rPr>
                <w:t>Support for virtual spot light</w:t>
              </w:r>
            </w:ins>
          </w:p>
          <w:p w14:paraId="6FBEFC18" w14:textId="77777777" w:rsidR="005A7BF8" w:rsidRPr="005A7BF8" w:rsidRDefault="005A7BF8" w:rsidP="005A7BF8">
            <w:pPr>
              <w:numPr>
                <w:ilvl w:val="1"/>
                <w:numId w:val="8"/>
              </w:numPr>
              <w:jc w:val="both"/>
              <w:rPr>
                <w:ins w:id="7045" w:author="Emmanuel Thomas" w:date="2022-10-31T15:43:00Z"/>
                <w:rFonts w:ascii="Times New Roman" w:eastAsiaTheme="minorEastAsia" w:hAnsi="Times New Roman" w:cs="Times New Roman"/>
                <w:lang w:val="en-GB" w:eastAsia="ko-KR"/>
              </w:rPr>
            </w:pPr>
          </w:p>
        </w:tc>
      </w:tr>
      <w:tr w:rsidR="005A7BF8" w:rsidRPr="005A7BF8" w14:paraId="0A3A7F10" w14:textId="77777777" w:rsidTr="00810E3F">
        <w:trPr>
          <w:ins w:id="7046" w:author="Emmanuel Thomas" w:date="2022-10-31T15:43:00Z"/>
        </w:trPr>
        <w:tc>
          <w:tcPr>
            <w:tcW w:w="2122" w:type="dxa"/>
          </w:tcPr>
          <w:p w14:paraId="28797B77" w14:textId="77777777" w:rsidR="005A7BF8" w:rsidRPr="005A7BF8" w:rsidRDefault="005A7BF8" w:rsidP="005A7BF8">
            <w:pPr>
              <w:jc w:val="both"/>
              <w:rPr>
                <w:ins w:id="7047" w:author="Emmanuel Thomas" w:date="2022-10-31T15:43:00Z"/>
                <w:rFonts w:ascii="Times New Roman" w:eastAsiaTheme="minorEastAsia" w:hAnsi="Times New Roman" w:cs="Times New Roman"/>
                <w:b/>
                <w:bCs/>
                <w:sz w:val="24"/>
                <w:szCs w:val="24"/>
                <w:lang w:val="en-GB" w:eastAsia="ko-KR"/>
              </w:rPr>
            </w:pPr>
            <w:ins w:id="7048" w:author="Emmanuel Thomas" w:date="2022-10-31T15:43:00Z">
              <w:r w:rsidRPr="005A7BF8">
                <w:rPr>
                  <w:rFonts w:ascii="Times New Roman" w:eastAsiaTheme="minorEastAsia" w:hAnsi="Times New Roman" w:cs="Times New Roman"/>
                  <w:b/>
                  <w:bCs/>
                  <w:sz w:val="24"/>
                  <w:szCs w:val="24"/>
                  <w:lang w:val="en-GB" w:eastAsia="ko-KR"/>
                </w:rPr>
                <w:t>Criteria</w:t>
              </w:r>
            </w:ins>
          </w:p>
        </w:tc>
        <w:tc>
          <w:tcPr>
            <w:tcW w:w="6888" w:type="dxa"/>
          </w:tcPr>
          <w:p w14:paraId="57824B43" w14:textId="77777777" w:rsidR="005A7BF8" w:rsidRPr="005A7BF8" w:rsidRDefault="005A7BF8" w:rsidP="005A7BF8">
            <w:pPr>
              <w:jc w:val="both"/>
              <w:rPr>
                <w:ins w:id="7049" w:author="Emmanuel Thomas" w:date="2022-10-31T15:43:00Z"/>
                <w:rFonts w:ascii="Times New Roman" w:eastAsiaTheme="minorEastAsia" w:hAnsi="Times New Roman" w:cs="Times New Roman"/>
                <w:lang w:val="en-GB" w:eastAsia="ko-KR"/>
              </w:rPr>
            </w:pPr>
            <w:ins w:id="7050" w:author="Emmanuel Thomas" w:date="2022-10-31T15:43:00Z">
              <w:r w:rsidRPr="005A7BF8">
                <w:rPr>
                  <w:rFonts w:ascii="Times New Roman" w:eastAsiaTheme="minorEastAsia" w:hAnsi="Times New Roman" w:cs="Times New Roman"/>
                  <w:lang w:val="en-GB" w:eastAsia="ko-KR"/>
                </w:rPr>
                <w:t>A renderer needs to be able to:</w:t>
              </w:r>
            </w:ins>
          </w:p>
          <w:p w14:paraId="3C8E2AAC" w14:textId="77777777" w:rsidR="005A7BF8" w:rsidRPr="005A7BF8" w:rsidRDefault="005A7BF8" w:rsidP="005A7BF8">
            <w:pPr>
              <w:numPr>
                <w:ilvl w:val="1"/>
                <w:numId w:val="8"/>
              </w:numPr>
              <w:jc w:val="both"/>
              <w:rPr>
                <w:ins w:id="7051" w:author="Emmanuel Thomas" w:date="2022-10-31T15:43:00Z"/>
                <w:rFonts w:ascii="Times New Roman" w:eastAsiaTheme="minorEastAsia" w:hAnsi="Times New Roman" w:cs="Times New Roman"/>
                <w:lang w:val="en-GB" w:eastAsia="ko-KR"/>
              </w:rPr>
            </w:pPr>
            <w:ins w:id="7052" w:author="Emmanuel Thomas" w:date="2022-10-31T15:43:00Z">
              <w:r w:rsidRPr="005A7BF8">
                <w:rPr>
                  <w:rFonts w:ascii="Times New Roman" w:eastAsiaTheme="minorEastAsia" w:hAnsi="Times New Roman" w:cs="Times New Roman"/>
                  <w:lang w:val="en-GB" w:eastAsia="ko-KR"/>
                </w:rPr>
                <w:t>Render the shadow associated from both the real and virtual lights of the virtual objects</w:t>
              </w:r>
            </w:ins>
          </w:p>
          <w:p w14:paraId="3507E074" w14:textId="77777777" w:rsidR="005A7BF8" w:rsidRPr="005A7BF8" w:rsidRDefault="005A7BF8" w:rsidP="005A7BF8">
            <w:pPr>
              <w:numPr>
                <w:ilvl w:val="1"/>
                <w:numId w:val="8"/>
              </w:numPr>
              <w:jc w:val="both"/>
              <w:rPr>
                <w:ins w:id="7053" w:author="Emmanuel Thomas" w:date="2022-10-31T15:43:00Z"/>
                <w:rFonts w:ascii="Times New Roman" w:eastAsiaTheme="minorEastAsia" w:hAnsi="Times New Roman" w:cs="Times New Roman"/>
                <w:lang w:val="en-GB" w:eastAsia="ko-KR"/>
              </w:rPr>
            </w:pPr>
            <w:ins w:id="7054" w:author="Emmanuel Thomas" w:date="2022-10-31T15:43:00Z">
              <w:r w:rsidRPr="005A7BF8">
                <w:rPr>
                  <w:rFonts w:ascii="Times New Roman" w:eastAsiaTheme="minorEastAsia" w:hAnsi="Times New Roman" w:cs="Times New Roman"/>
                  <w:lang w:val="en-GB" w:eastAsia="ko-KR"/>
                </w:rPr>
                <w:t>Render the red colour of the virtual light onto the real scene (object and surrounding)</w:t>
              </w:r>
            </w:ins>
          </w:p>
        </w:tc>
      </w:tr>
      <w:tr w:rsidR="005A7BF8" w:rsidRPr="005A7BF8" w14:paraId="2DFE713D" w14:textId="77777777" w:rsidTr="00810E3F">
        <w:trPr>
          <w:ins w:id="7055" w:author="Emmanuel Thomas" w:date="2022-10-31T15:43:00Z"/>
        </w:trPr>
        <w:tc>
          <w:tcPr>
            <w:tcW w:w="2122" w:type="dxa"/>
          </w:tcPr>
          <w:p w14:paraId="01292FC8" w14:textId="77777777" w:rsidR="005A7BF8" w:rsidRPr="005A7BF8" w:rsidRDefault="005A7BF8" w:rsidP="005A7BF8">
            <w:pPr>
              <w:jc w:val="both"/>
              <w:rPr>
                <w:ins w:id="7056" w:author="Emmanuel Thomas" w:date="2022-10-31T15:43:00Z"/>
                <w:rFonts w:ascii="Times New Roman" w:eastAsiaTheme="minorEastAsia" w:hAnsi="Times New Roman" w:cs="Times New Roman"/>
                <w:b/>
                <w:bCs/>
                <w:sz w:val="24"/>
                <w:szCs w:val="24"/>
                <w:lang w:val="en-GB" w:eastAsia="ko-KR"/>
              </w:rPr>
            </w:pPr>
            <w:ins w:id="7057" w:author="Emmanuel Thomas" w:date="2022-10-31T15:43:00Z">
              <w:r w:rsidRPr="005A7BF8">
                <w:rPr>
                  <w:rFonts w:ascii="Times New Roman" w:eastAsiaTheme="minorEastAsia" w:hAnsi="Times New Roman" w:cs="Times New Roman"/>
                  <w:b/>
                  <w:bCs/>
                  <w:sz w:val="24"/>
                  <w:szCs w:val="24"/>
                  <w:lang w:val="en-GB" w:eastAsia="ko-KR"/>
                </w:rPr>
                <w:t>Location</w:t>
              </w:r>
            </w:ins>
          </w:p>
        </w:tc>
        <w:tc>
          <w:tcPr>
            <w:tcW w:w="6888" w:type="dxa"/>
          </w:tcPr>
          <w:p w14:paraId="241AAA27" w14:textId="77777777" w:rsidR="005A7BF8" w:rsidRPr="005A7BF8" w:rsidRDefault="005A7BF8" w:rsidP="005A7BF8">
            <w:pPr>
              <w:jc w:val="both"/>
              <w:rPr>
                <w:ins w:id="7058" w:author="Emmanuel Thomas" w:date="2022-10-31T15:43:00Z"/>
                <w:rFonts w:ascii="Times New Roman" w:eastAsiaTheme="minorEastAsia" w:hAnsi="Times New Roman" w:cs="Times New Roman"/>
                <w:highlight w:val="yellow"/>
                <w:lang w:val="en-GB" w:eastAsia="ko-KR"/>
              </w:rPr>
            </w:pPr>
            <w:ins w:id="7059" w:author="Emmanuel Thomas" w:date="2022-10-31T15:43:00Z">
              <w:r w:rsidRPr="005A7BF8">
                <w:rPr>
                  <w:rFonts w:ascii="Times New Roman" w:eastAsiaTheme="minorEastAsia" w:hAnsi="Times New Roman" w:cs="Times New Roman"/>
                  <w:lang w:val="en-GB" w:eastAsia="ko-KR"/>
                </w:rPr>
                <w:t>To be added if accepted, test asset to be provided.</w:t>
              </w:r>
            </w:ins>
          </w:p>
        </w:tc>
      </w:tr>
    </w:tbl>
    <w:p w14:paraId="17D2EED8" w14:textId="77777777" w:rsidR="00440A95" w:rsidRDefault="00440A95">
      <w:pPr>
        <w:rPr>
          <w:rFonts w:ascii="Times New Roman" w:hAnsi="Times New Roman" w:cs="Times New Roman"/>
          <w:lang w:val="en-GB" w:eastAsia="ko-KR"/>
        </w:rPr>
      </w:pPr>
    </w:p>
    <w:p w14:paraId="5035C84D" w14:textId="480AD42B" w:rsidR="0084342A" w:rsidRDefault="00D44961" w:rsidP="00CB3FC7">
      <w:pPr>
        <w:numPr>
          <w:ilvl w:val="1"/>
          <w:numId w:val="102"/>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AR scene recording format</w:t>
      </w:r>
    </w:p>
    <w:p w14:paraId="67E57F6E" w14:textId="50A41691" w:rsidR="00715736" w:rsidRDefault="00977AB6" w:rsidP="002B73A7">
      <w:pPr>
        <w:rPr>
          <w:rFonts w:ascii="Times New Roman" w:hAnsi="Times New Roman" w:cs="Times New Roman"/>
          <w:lang w:eastAsia="ko-KR"/>
        </w:rPr>
      </w:pPr>
      <w:r w:rsidRPr="00A17679">
        <w:rPr>
          <w:rFonts w:ascii="Times New Roman" w:hAnsi="Times New Roman" w:cs="Times New Roman"/>
          <w:lang w:eastAsia="ko-KR"/>
        </w:rPr>
        <w:t>In order to record AR scene in the context of this EE,</w:t>
      </w:r>
      <w:r w:rsidR="00A30C9D" w:rsidRPr="00A17679">
        <w:rPr>
          <w:rFonts w:ascii="Times New Roman" w:hAnsi="Times New Roman" w:cs="Times New Roman"/>
          <w:lang w:eastAsia="ko-KR"/>
        </w:rPr>
        <w:t xml:space="preserve"> the EE defines mp4 formats</w:t>
      </w:r>
      <w:r w:rsidRPr="00A17679">
        <w:rPr>
          <w:rFonts w:ascii="Times New Roman" w:hAnsi="Times New Roman" w:cs="Times New Roman"/>
          <w:lang w:eastAsia="ko-KR"/>
        </w:rPr>
        <w:t xml:space="preserve"> to be observed by the submitted mp4 files containing the assets</w:t>
      </w:r>
      <w:r w:rsidR="00A30C9D" w:rsidRPr="00A17679">
        <w:rPr>
          <w:rFonts w:ascii="Times New Roman" w:hAnsi="Times New Roman" w:cs="Times New Roman"/>
          <w:lang w:eastAsia="ko-KR"/>
        </w:rPr>
        <w:t xml:space="preserve">. This way, they can be </w:t>
      </w:r>
      <w:r w:rsidR="007A6896" w:rsidRPr="00A17679">
        <w:rPr>
          <w:rFonts w:ascii="Times New Roman" w:hAnsi="Times New Roman" w:cs="Times New Roman"/>
          <w:lang w:eastAsia="ko-KR"/>
        </w:rPr>
        <w:t>unambiguously</w:t>
      </w:r>
      <w:r w:rsidR="00A30C9D" w:rsidRPr="00A17679">
        <w:rPr>
          <w:rFonts w:ascii="Times New Roman" w:hAnsi="Times New Roman" w:cs="Times New Roman"/>
          <w:lang w:eastAsia="ko-KR"/>
        </w:rPr>
        <w:t xml:space="preserve"> </w:t>
      </w:r>
      <w:r w:rsidR="007A6896" w:rsidRPr="00A17679">
        <w:rPr>
          <w:rFonts w:ascii="Times New Roman" w:hAnsi="Times New Roman" w:cs="Times New Roman"/>
          <w:lang w:eastAsia="ko-KR"/>
        </w:rPr>
        <w:t xml:space="preserve">consumed by participants and reference software such as </w:t>
      </w:r>
      <w:proofErr w:type="spellStart"/>
      <w:r w:rsidR="007A6896" w:rsidRPr="00A17679">
        <w:rPr>
          <w:rFonts w:ascii="Times New Roman" w:hAnsi="Times New Roman" w:cs="Times New Roman"/>
          <w:lang w:eastAsia="ko-KR"/>
        </w:rPr>
        <w:t>mpegtrimesh</w:t>
      </w:r>
      <w:proofErr w:type="spellEnd"/>
      <w:r w:rsidR="007A6896" w:rsidRPr="00A17679">
        <w:rPr>
          <w:rFonts w:ascii="Times New Roman" w:hAnsi="Times New Roman" w:cs="Times New Roman"/>
          <w:lang w:eastAsia="ko-KR"/>
        </w:rPr>
        <w:t>.</w:t>
      </w:r>
    </w:p>
    <w:p w14:paraId="3FD7B866" w14:textId="77777777" w:rsidR="00BD2743" w:rsidRDefault="00BD2743" w:rsidP="002B73A7">
      <w:pPr>
        <w:rPr>
          <w:rFonts w:ascii="Times New Roman" w:hAnsi="Times New Roman" w:cs="Times New Roman"/>
          <w:lang w:eastAsia="ko-KR"/>
        </w:rPr>
      </w:pPr>
    </w:p>
    <w:p w14:paraId="4D7C1377" w14:textId="7A8C6A78" w:rsidR="00BD2743" w:rsidRPr="00A17679" w:rsidRDefault="00BD2743" w:rsidP="002B73A7">
      <w:pPr>
        <w:rPr>
          <w:rFonts w:ascii="Times New Roman" w:hAnsi="Times New Roman" w:cs="Times New Roman"/>
          <w:lang w:val="en-GB" w:eastAsia="ko-KR"/>
        </w:rPr>
      </w:pPr>
      <w:r>
        <w:rPr>
          <w:rFonts w:ascii="Times New Roman" w:hAnsi="Times New Roman" w:cs="Times New Roman"/>
          <w:lang w:eastAsia="ko-KR"/>
        </w:rPr>
        <w:t xml:space="preserve">Note that currently </w:t>
      </w:r>
      <w:proofErr w:type="spellStart"/>
      <w:r>
        <w:rPr>
          <w:rFonts w:ascii="Times New Roman" w:hAnsi="Times New Roman" w:cs="Times New Roman"/>
          <w:lang w:eastAsia="ko-KR"/>
        </w:rPr>
        <w:t>ony</w:t>
      </w:r>
      <w:proofErr w:type="spellEnd"/>
      <w:r>
        <w:rPr>
          <w:rFonts w:ascii="Times New Roman" w:hAnsi="Times New Roman" w:cs="Times New Roman"/>
          <w:lang w:eastAsia="ko-KR"/>
        </w:rPr>
        <w:t xml:space="preserve"> an </w:t>
      </w:r>
      <w:proofErr w:type="spellStart"/>
      <w:r>
        <w:rPr>
          <w:rFonts w:ascii="Times New Roman" w:hAnsi="Times New Roman" w:cs="Times New Roman"/>
          <w:lang w:eastAsia="ko-KR"/>
        </w:rPr>
        <w:t>ARcore</w:t>
      </w:r>
      <w:proofErr w:type="spellEnd"/>
      <w:r>
        <w:rPr>
          <w:rFonts w:ascii="Times New Roman" w:hAnsi="Times New Roman" w:cs="Times New Roman"/>
          <w:lang w:eastAsia="ko-KR"/>
        </w:rPr>
        <w:t>-based recoding format is defined but there may be more in the future.</w:t>
      </w:r>
    </w:p>
    <w:p w14:paraId="30D76789" w14:textId="0701F046" w:rsidR="007A6896" w:rsidRDefault="007A6896" w:rsidP="00CB3FC7">
      <w:pPr>
        <w:numPr>
          <w:ilvl w:val="2"/>
          <w:numId w:val="102"/>
        </w:numPr>
        <w:spacing w:beforeLines="50" w:before="120" w:afterLines="50" w:after="120"/>
        <w:outlineLvl w:val="1"/>
        <w:rPr>
          <w:rFonts w:ascii="Times New Roman" w:hAnsi="Times New Roman" w:cs="Times New Roman"/>
          <w:b/>
          <w:bCs/>
          <w:sz w:val="28"/>
          <w:szCs w:val="24"/>
          <w:lang w:val="en-CA"/>
        </w:rPr>
      </w:pPr>
      <w:proofErr w:type="spellStart"/>
      <w:r w:rsidRPr="00A17679">
        <w:rPr>
          <w:rFonts w:ascii="Times New Roman" w:hAnsi="Times New Roman" w:cs="Times New Roman"/>
          <w:b/>
          <w:bCs/>
          <w:sz w:val="28"/>
          <w:szCs w:val="24"/>
          <w:lang w:val="en-CA"/>
        </w:rPr>
        <w:t>ARCore</w:t>
      </w:r>
      <w:proofErr w:type="spellEnd"/>
      <w:r w:rsidRPr="00A17679">
        <w:rPr>
          <w:rFonts w:ascii="Times New Roman" w:hAnsi="Times New Roman" w:cs="Times New Roman"/>
          <w:b/>
          <w:bCs/>
          <w:sz w:val="28"/>
          <w:szCs w:val="24"/>
          <w:lang w:val="en-CA"/>
        </w:rPr>
        <w:t>-based recording format</w:t>
      </w:r>
    </w:p>
    <w:p w14:paraId="7F131A9D" w14:textId="51262685" w:rsidR="007A6896" w:rsidRPr="00A17679" w:rsidRDefault="007A6896">
      <w:pPr>
        <w:rPr>
          <w:rFonts w:ascii="Times New Roman" w:hAnsi="Times New Roman" w:cs="Times New Roman"/>
          <w:lang w:eastAsia="ko-KR"/>
        </w:rPr>
      </w:pPr>
      <w:r w:rsidRPr="00A17679">
        <w:rPr>
          <w:rFonts w:ascii="Times New Roman" w:hAnsi="Times New Roman" w:cs="Times New Roman"/>
          <w:lang w:eastAsia="ko-KR"/>
        </w:rPr>
        <w:t xml:space="preserve">For recording made using AR Android device, the format </w:t>
      </w:r>
      <w:r w:rsidR="001C41AE" w:rsidRPr="00A17679">
        <w:rPr>
          <w:rFonts w:ascii="Times New Roman" w:hAnsi="Times New Roman" w:cs="Times New Roman"/>
          <w:lang w:eastAsia="ko-KR"/>
        </w:rPr>
        <w:t xml:space="preserve">defined in </w:t>
      </w:r>
      <w:r w:rsidR="001C41AE">
        <w:rPr>
          <w:rFonts w:ascii="Times New Roman" w:hAnsi="Times New Roman" w:cs="Times New Roman"/>
          <w:lang w:eastAsia="ko-KR"/>
        </w:rPr>
        <w:fldChar w:fldCharType="begin"/>
      </w:r>
      <w:r w:rsidR="001C41AE">
        <w:rPr>
          <w:rFonts w:ascii="Times New Roman" w:hAnsi="Times New Roman" w:cs="Times New Roman"/>
          <w:lang w:eastAsia="ko-KR"/>
        </w:rPr>
        <w:instrText xml:space="preserve"> REF _Ref111196640 \h  \* MERGEFORMAT </w:instrText>
      </w:r>
      <w:r w:rsidR="001C41AE">
        <w:rPr>
          <w:rFonts w:ascii="Times New Roman" w:hAnsi="Times New Roman" w:cs="Times New Roman"/>
          <w:lang w:eastAsia="ko-KR"/>
        </w:rPr>
      </w:r>
      <w:r w:rsidR="001C41AE">
        <w:rPr>
          <w:rFonts w:ascii="Times New Roman" w:hAnsi="Times New Roman" w:cs="Times New Roman"/>
          <w:lang w:eastAsia="ko-KR"/>
        </w:rPr>
        <w:fldChar w:fldCharType="separate"/>
      </w:r>
      <w:r w:rsidR="00996506" w:rsidRPr="00996506">
        <w:rPr>
          <w:rFonts w:ascii="Times New Roman" w:hAnsi="Times New Roman" w:cs="Times New Roman"/>
          <w:lang w:eastAsia="ko-KR"/>
        </w:rPr>
        <w:t xml:space="preserve">Table </w:t>
      </w:r>
      <w:r w:rsidR="00996506" w:rsidRPr="00996506">
        <w:rPr>
          <w:rFonts w:ascii="Times New Roman" w:hAnsi="Times New Roman" w:cs="Times New Roman"/>
          <w:lang w:eastAsia="ko-KR"/>
        </w:rPr>
        <w:t>13</w:t>
      </w:r>
      <w:r w:rsidR="001C41AE">
        <w:rPr>
          <w:rFonts w:ascii="Times New Roman" w:hAnsi="Times New Roman" w:cs="Times New Roman"/>
          <w:lang w:eastAsia="ko-KR"/>
        </w:rPr>
        <w:fldChar w:fldCharType="end"/>
      </w:r>
      <w:r w:rsidR="001C41AE" w:rsidRPr="00A17679">
        <w:rPr>
          <w:rFonts w:ascii="Times New Roman" w:hAnsi="Times New Roman" w:cs="Times New Roman"/>
          <w:lang w:eastAsia="ko-KR"/>
        </w:rPr>
        <w:t xml:space="preserve"> is expected.</w:t>
      </w:r>
    </w:p>
    <w:p w14:paraId="2CE9AD1F" w14:textId="77777777" w:rsidR="002B73A7" w:rsidRDefault="002B73A7" w:rsidP="002B73A7">
      <w:pPr>
        <w:rPr>
          <w:lang w:val="en-GB" w:eastAsia="zh-CN"/>
        </w:rPr>
      </w:pPr>
    </w:p>
    <w:p w14:paraId="48A2D49C" w14:textId="662BFB74" w:rsidR="001C41AE" w:rsidRDefault="001C41AE" w:rsidP="00A17679">
      <w:pPr>
        <w:pStyle w:val="Caption"/>
        <w:keepNext/>
        <w:jc w:val="center"/>
      </w:pPr>
      <w:bookmarkStart w:id="7060" w:name="_Ref111196640"/>
      <w:r>
        <w:t xml:space="preserve">Table </w:t>
      </w:r>
      <w:r>
        <w:fldChar w:fldCharType="begin"/>
      </w:r>
      <w:r>
        <w:instrText xml:space="preserve"> SEQ Table \* ARABIC </w:instrText>
      </w:r>
      <w:r>
        <w:fldChar w:fldCharType="separate"/>
      </w:r>
      <w:r w:rsidR="00996506">
        <w:rPr>
          <w:noProof/>
        </w:rPr>
        <w:t>13</w:t>
      </w:r>
      <w:r>
        <w:fldChar w:fldCharType="end"/>
      </w:r>
      <w:bookmarkEnd w:id="7060"/>
      <w:r>
        <w:t xml:space="preserve"> - </w:t>
      </w:r>
      <w:proofErr w:type="spellStart"/>
      <w:r>
        <w:t>ARCore</w:t>
      </w:r>
      <w:proofErr w:type="spellEnd"/>
      <w:r>
        <w:t>-based recording format</w:t>
      </w:r>
    </w:p>
    <w:tbl>
      <w:tblPr>
        <w:tblStyle w:val="TableGrid"/>
        <w:tblW w:w="0" w:type="auto"/>
        <w:tblLook w:val="04A0" w:firstRow="1" w:lastRow="0" w:firstColumn="1" w:lastColumn="0" w:noHBand="0" w:noVBand="1"/>
      </w:tblPr>
      <w:tblGrid>
        <w:gridCol w:w="797"/>
        <w:gridCol w:w="2845"/>
        <w:gridCol w:w="1840"/>
        <w:gridCol w:w="3528"/>
      </w:tblGrid>
      <w:tr w:rsidR="00736F93" w:rsidRPr="00736F93" w14:paraId="6C22122C" w14:textId="77777777" w:rsidTr="00A17679">
        <w:tc>
          <w:tcPr>
            <w:tcW w:w="806" w:type="dxa"/>
          </w:tcPr>
          <w:p w14:paraId="1BA34B11" w14:textId="77777777" w:rsidR="002B73A7" w:rsidRPr="00A17679" w:rsidRDefault="002B73A7" w:rsidP="00472FFF">
            <w:pPr>
              <w:jc w:val="center"/>
              <w:rPr>
                <w:rFonts w:ascii="Times New Roman" w:hAnsi="Times New Roman" w:cs="Times New Roman"/>
                <w:b/>
                <w:bCs/>
                <w:sz w:val="22"/>
                <w:szCs w:val="22"/>
                <w:lang w:eastAsia="zh-CN"/>
              </w:rPr>
            </w:pPr>
            <w:r w:rsidRPr="00A17679">
              <w:rPr>
                <w:rFonts w:ascii="Times New Roman" w:hAnsi="Times New Roman" w:cs="Times New Roman"/>
                <w:b/>
                <w:bCs/>
                <w:lang w:eastAsia="zh-CN"/>
              </w:rPr>
              <w:t>Track #</w:t>
            </w:r>
          </w:p>
        </w:tc>
        <w:tc>
          <w:tcPr>
            <w:tcW w:w="3017" w:type="dxa"/>
          </w:tcPr>
          <w:p w14:paraId="6283859E" w14:textId="77777777" w:rsidR="002B73A7" w:rsidRPr="00A17679" w:rsidRDefault="002B73A7" w:rsidP="00472FFF">
            <w:pPr>
              <w:jc w:val="center"/>
              <w:rPr>
                <w:rFonts w:ascii="Times New Roman" w:hAnsi="Times New Roman" w:cs="Times New Roman"/>
                <w:b/>
                <w:bCs/>
                <w:sz w:val="22"/>
                <w:szCs w:val="22"/>
                <w:lang w:eastAsia="zh-CN"/>
              </w:rPr>
            </w:pPr>
            <w:r w:rsidRPr="00A17679">
              <w:rPr>
                <w:rFonts w:ascii="Times New Roman" w:hAnsi="Times New Roman" w:cs="Times New Roman"/>
                <w:b/>
                <w:bCs/>
                <w:lang w:eastAsia="zh-CN"/>
              </w:rPr>
              <w:t>Codec type</w:t>
            </w:r>
          </w:p>
        </w:tc>
        <w:tc>
          <w:tcPr>
            <w:tcW w:w="1984" w:type="dxa"/>
          </w:tcPr>
          <w:p w14:paraId="6AA9F24F" w14:textId="77777777" w:rsidR="002B73A7" w:rsidRPr="00A17679" w:rsidRDefault="002B73A7" w:rsidP="00472FFF">
            <w:pPr>
              <w:jc w:val="center"/>
              <w:rPr>
                <w:rFonts w:ascii="Times New Roman" w:hAnsi="Times New Roman" w:cs="Times New Roman"/>
                <w:b/>
                <w:bCs/>
                <w:sz w:val="22"/>
                <w:szCs w:val="22"/>
                <w:lang w:eastAsia="zh-CN"/>
              </w:rPr>
            </w:pPr>
            <w:r w:rsidRPr="00A17679">
              <w:rPr>
                <w:rFonts w:ascii="Times New Roman" w:hAnsi="Times New Roman" w:cs="Times New Roman"/>
                <w:b/>
                <w:bCs/>
                <w:lang w:eastAsia="zh-CN"/>
              </w:rPr>
              <w:t>Track type</w:t>
            </w:r>
          </w:p>
        </w:tc>
        <w:tc>
          <w:tcPr>
            <w:tcW w:w="3203" w:type="dxa"/>
          </w:tcPr>
          <w:p w14:paraId="14C1C0D4" w14:textId="77777777" w:rsidR="002B73A7" w:rsidRPr="00A17679" w:rsidRDefault="002B73A7" w:rsidP="00472FFF">
            <w:pPr>
              <w:jc w:val="center"/>
              <w:rPr>
                <w:rFonts w:ascii="Times New Roman" w:hAnsi="Times New Roman" w:cs="Times New Roman"/>
                <w:b/>
                <w:bCs/>
                <w:sz w:val="22"/>
                <w:szCs w:val="22"/>
                <w:lang w:eastAsia="zh-CN"/>
              </w:rPr>
            </w:pPr>
            <w:r w:rsidRPr="00A17679">
              <w:rPr>
                <w:rFonts w:ascii="Times New Roman" w:hAnsi="Times New Roman" w:cs="Times New Roman"/>
                <w:b/>
                <w:bCs/>
                <w:lang w:eastAsia="zh-CN"/>
              </w:rPr>
              <w:t>Sample format</w:t>
            </w:r>
          </w:p>
        </w:tc>
      </w:tr>
      <w:tr w:rsidR="00736F93" w:rsidRPr="00736F93" w14:paraId="64215ABA" w14:textId="77777777" w:rsidTr="00A17679">
        <w:tc>
          <w:tcPr>
            <w:tcW w:w="806" w:type="dxa"/>
            <w:vAlign w:val="center"/>
          </w:tcPr>
          <w:p w14:paraId="2E72235B"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1</w:t>
            </w:r>
          </w:p>
        </w:tc>
        <w:tc>
          <w:tcPr>
            <w:tcW w:w="3017" w:type="dxa"/>
            <w:vAlign w:val="center"/>
          </w:tcPr>
          <w:p w14:paraId="6BC327E8"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avc1</w:t>
            </w:r>
          </w:p>
        </w:tc>
        <w:tc>
          <w:tcPr>
            <w:tcW w:w="1984" w:type="dxa"/>
            <w:vAlign w:val="center"/>
          </w:tcPr>
          <w:p w14:paraId="38DEE4EB"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Visual track</w:t>
            </w:r>
          </w:p>
        </w:tc>
        <w:tc>
          <w:tcPr>
            <w:tcW w:w="3203" w:type="dxa"/>
            <w:vAlign w:val="center"/>
          </w:tcPr>
          <w:p w14:paraId="5A00EC1A"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AVC NAL format</w:t>
            </w:r>
          </w:p>
        </w:tc>
      </w:tr>
      <w:tr w:rsidR="00736F93" w:rsidRPr="00736F93" w14:paraId="76ABF164" w14:textId="77777777" w:rsidTr="00A17679">
        <w:tc>
          <w:tcPr>
            <w:tcW w:w="806" w:type="dxa"/>
            <w:vAlign w:val="center"/>
          </w:tcPr>
          <w:p w14:paraId="5C597036"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2</w:t>
            </w:r>
          </w:p>
        </w:tc>
        <w:tc>
          <w:tcPr>
            <w:tcW w:w="3017" w:type="dxa"/>
            <w:vAlign w:val="center"/>
          </w:tcPr>
          <w:p w14:paraId="6E32B862" w14:textId="77777777" w:rsidR="002B73A7" w:rsidRPr="00A17679" w:rsidRDefault="002B73A7" w:rsidP="00472FFF">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(application/arcore-video-0)</w:t>
            </w:r>
          </w:p>
        </w:tc>
        <w:tc>
          <w:tcPr>
            <w:tcW w:w="1984" w:type="dxa"/>
            <w:vAlign w:val="center"/>
          </w:tcPr>
          <w:p w14:paraId="2AD86F9B"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4C3E4548"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Mysterious</w:t>
            </w:r>
          </w:p>
        </w:tc>
      </w:tr>
      <w:tr w:rsidR="00736F93" w:rsidRPr="00736F93" w14:paraId="2BE20476" w14:textId="77777777" w:rsidTr="00A17679">
        <w:tc>
          <w:tcPr>
            <w:tcW w:w="806" w:type="dxa"/>
            <w:vAlign w:val="center"/>
          </w:tcPr>
          <w:p w14:paraId="4401A121"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3</w:t>
            </w:r>
          </w:p>
        </w:tc>
        <w:tc>
          <w:tcPr>
            <w:tcW w:w="3017" w:type="dxa"/>
            <w:vAlign w:val="center"/>
          </w:tcPr>
          <w:p w14:paraId="0D8F53B2" w14:textId="77777777" w:rsidR="002B73A7" w:rsidRPr="00A17679" w:rsidRDefault="002B73A7" w:rsidP="00472FFF">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proofErr w:type="spellStart"/>
            <w:r w:rsidRPr="00A17679">
              <w:rPr>
                <w:rFonts w:ascii="Times New Roman" w:hAnsi="Times New Roman" w:cs="Times New Roman"/>
                <w:lang w:eastAsia="zh-CN"/>
              </w:rPr>
              <w:t>arcore</w:t>
            </w:r>
            <w:proofErr w:type="spellEnd"/>
            <w:r w:rsidRPr="00A17679">
              <w:rPr>
                <w:rFonts w:ascii="Times New Roman" w:hAnsi="Times New Roman" w:cs="Times New Roman"/>
                <w:lang w:eastAsia="zh-CN"/>
              </w:rPr>
              <w:t>-gyro)</w:t>
            </w:r>
          </w:p>
        </w:tc>
        <w:tc>
          <w:tcPr>
            <w:tcW w:w="1984" w:type="dxa"/>
            <w:vAlign w:val="center"/>
          </w:tcPr>
          <w:p w14:paraId="4E8A8BEF"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34273979"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Need to check</w:t>
            </w:r>
          </w:p>
        </w:tc>
      </w:tr>
      <w:tr w:rsidR="00736F93" w:rsidRPr="00736F93" w14:paraId="2F0D13FE" w14:textId="77777777" w:rsidTr="00A17679">
        <w:tc>
          <w:tcPr>
            <w:tcW w:w="806" w:type="dxa"/>
            <w:vAlign w:val="center"/>
          </w:tcPr>
          <w:p w14:paraId="7E360C47"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lastRenderedPageBreak/>
              <w:t>4</w:t>
            </w:r>
          </w:p>
        </w:tc>
        <w:tc>
          <w:tcPr>
            <w:tcW w:w="3017" w:type="dxa"/>
            <w:vAlign w:val="center"/>
          </w:tcPr>
          <w:p w14:paraId="7A81F6B3" w14:textId="77777777" w:rsidR="002B73A7" w:rsidRPr="00A17679" w:rsidRDefault="002B73A7" w:rsidP="00472FFF">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proofErr w:type="spellStart"/>
            <w:r w:rsidRPr="00A17679">
              <w:rPr>
                <w:rFonts w:ascii="Times New Roman" w:hAnsi="Times New Roman" w:cs="Times New Roman"/>
                <w:lang w:eastAsia="zh-CN"/>
              </w:rPr>
              <w:t>arcore</w:t>
            </w:r>
            <w:proofErr w:type="spellEnd"/>
            <w:r w:rsidRPr="00A17679">
              <w:rPr>
                <w:rFonts w:ascii="Times New Roman" w:hAnsi="Times New Roman" w:cs="Times New Roman"/>
                <w:lang w:eastAsia="zh-CN"/>
              </w:rPr>
              <w:t>-accel)</w:t>
            </w:r>
          </w:p>
        </w:tc>
        <w:tc>
          <w:tcPr>
            <w:tcW w:w="1984" w:type="dxa"/>
            <w:vAlign w:val="center"/>
          </w:tcPr>
          <w:p w14:paraId="66E23B6B"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100E6498"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Need to check</w:t>
            </w:r>
          </w:p>
        </w:tc>
      </w:tr>
      <w:tr w:rsidR="00736F93" w:rsidRPr="00736F93" w14:paraId="1BC9FF28" w14:textId="77777777" w:rsidTr="00A17679">
        <w:tc>
          <w:tcPr>
            <w:tcW w:w="806" w:type="dxa"/>
            <w:vAlign w:val="center"/>
          </w:tcPr>
          <w:p w14:paraId="15804F39"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5</w:t>
            </w:r>
          </w:p>
        </w:tc>
        <w:tc>
          <w:tcPr>
            <w:tcW w:w="3017" w:type="dxa"/>
            <w:vAlign w:val="center"/>
          </w:tcPr>
          <w:p w14:paraId="766BF740" w14:textId="77777777" w:rsidR="002B73A7" w:rsidRPr="00A17679" w:rsidRDefault="002B73A7" w:rsidP="00472FFF">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proofErr w:type="spellStart"/>
            <w:r w:rsidRPr="00A17679">
              <w:rPr>
                <w:rFonts w:ascii="Times New Roman" w:hAnsi="Times New Roman" w:cs="Times New Roman"/>
                <w:lang w:eastAsia="zh-CN"/>
              </w:rPr>
              <w:t>arcore</w:t>
            </w:r>
            <w:proofErr w:type="spellEnd"/>
            <w:r w:rsidRPr="00A17679">
              <w:rPr>
                <w:rFonts w:ascii="Times New Roman" w:hAnsi="Times New Roman" w:cs="Times New Roman"/>
                <w:lang w:eastAsia="zh-CN"/>
              </w:rPr>
              <w:t>-custom-event)</w:t>
            </w:r>
          </w:p>
        </w:tc>
        <w:tc>
          <w:tcPr>
            <w:tcW w:w="1984" w:type="dxa"/>
            <w:vAlign w:val="center"/>
          </w:tcPr>
          <w:p w14:paraId="26F93F46"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42FD1EFF"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Need to check</w:t>
            </w:r>
          </w:p>
        </w:tc>
      </w:tr>
      <w:tr w:rsidR="00736F93" w:rsidRPr="00736F93" w14:paraId="03CD77E4" w14:textId="77777777" w:rsidTr="00A17679">
        <w:tc>
          <w:tcPr>
            <w:tcW w:w="806" w:type="dxa"/>
            <w:vAlign w:val="center"/>
          </w:tcPr>
          <w:p w14:paraId="6908ADD9"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6</w:t>
            </w:r>
          </w:p>
        </w:tc>
        <w:tc>
          <w:tcPr>
            <w:tcW w:w="3017" w:type="dxa"/>
            <w:vAlign w:val="center"/>
          </w:tcPr>
          <w:p w14:paraId="0D023D25" w14:textId="77777777" w:rsidR="002B73A7" w:rsidRPr="00A17679" w:rsidRDefault="002B73A7" w:rsidP="00472FFF">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r w:rsidRPr="00A17679">
              <w:rPr>
                <w:rFonts w:ascii="Times New Roman" w:hAnsi="Times New Roman" w:cs="Times New Roman"/>
                <w:lang w:eastAsia="zh-CN"/>
              </w:rPr>
              <w:t>hello-recording-playback-anchor)</w:t>
            </w:r>
          </w:p>
        </w:tc>
        <w:tc>
          <w:tcPr>
            <w:tcW w:w="1984" w:type="dxa"/>
            <w:vAlign w:val="center"/>
          </w:tcPr>
          <w:p w14:paraId="29F069B8"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071470F1"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Need to check</w:t>
            </w:r>
          </w:p>
        </w:tc>
      </w:tr>
      <w:tr w:rsidR="00736F93" w:rsidRPr="00736F93" w14:paraId="59E86442" w14:textId="77777777" w:rsidTr="00A17679">
        <w:tc>
          <w:tcPr>
            <w:tcW w:w="806" w:type="dxa"/>
            <w:vAlign w:val="center"/>
          </w:tcPr>
          <w:p w14:paraId="72E7600E"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7</w:t>
            </w:r>
          </w:p>
        </w:tc>
        <w:tc>
          <w:tcPr>
            <w:tcW w:w="3017" w:type="dxa"/>
            <w:vAlign w:val="center"/>
          </w:tcPr>
          <w:p w14:paraId="315CE369" w14:textId="77777777" w:rsidR="002B73A7" w:rsidRPr="00A17679" w:rsidRDefault="002B73A7" w:rsidP="00472FFF">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r w:rsidRPr="00A17679">
              <w:rPr>
                <w:rFonts w:ascii="Times New Roman" w:hAnsi="Times New Roman" w:cs="Times New Roman"/>
                <w:lang w:eastAsia="zh-CN"/>
              </w:rPr>
              <w:t>mpeg-</w:t>
            </w:r>
            <w:proofErr w:type="spellStart"/>
            <w:r w:rsidRPr="00A17679">
              <w:rPr>
                <w:rFonts w:ascii="Times New Roman" w:hAnsi="Times New Roman" w:cs="Times New Roman"/>
                <w:lang w:eastAsia="zh-CN"/>
              </w:rPr>
              <w:t>sd</w:t>
            </w:r>
            <w:proofErr w:type="spellEnd"/>
            <w:r w:rsidRPr="00A17679">
              <w:rPr>
                <w:rFonts w:ascii="Times New Roman" w:hAnsi="Times New Roman" w:cs="Times New Roman"/>
                <w:lang w:eastAsia="zh-CN"/>
              </w:rPr>
              <w:t>-spherical-harmonics)</w:t>
            </w:r>
          </w:p>
        </w:tc>
        <w:tc>
          <w:tcPr>
            <w:tcW w:w="1984" w:type="dxa"/>
            <w:vAlign w:val="center"/>
          </w:tcPr>
          <w:p w14:paraId="538D0364"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4367CAC3" w14:textId="77777777" w:rsidR="002B73A7"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Vector of 27 floats coded on 32 bits.</w:t>
            </w:r>
          </w:p>
          <w:p w14:paraId="0CD6D6A3" w14:textId="77777777" w:rsidR="00316952" w:rsidRDefault="00316952" w:rsidP="00472FFF">
            <w:pPr>
              <w:jc w:val="center"/>
              <w:rPr>
                <w:rFonts w:ascii="Times New Roman" w:hAnsi="Times New Roman" w:cs="Times New Roman"/>
                <w:sz w:val="22"/>
                <w:szCs w:val="22"/>
                <w:lang w:eastAsia="zh-CN"/>
              </w:rPr>
            </w:pPr>
          </w:p>
          <w:p w14:paraId="63C801C5" w14:textId="4D6A99F4" w:rsidR="00316952" w:rsidRPr="00A17679" w:rsidRDefault="00316952" w:rsidP="00A17679">
            <w:pPr>
              <w:widowControl w:val="0"/>
              <w:autoSpaceDE w:val="0"/>
              <w:autoSpaceDN w:val="0"/>
              <w:rPr>
                <w:rFonts w:ascii="Times New Roman" w:hAnsi="Times New Roman" w:cs="Times New Roman"/>
                <w:sz w:val="22"/>
                <w:szCs w:val="22"/>
                <w:lang w:eastAsia="zh-CN"/>
              </w:rPr>
            </w:pPr>
            <w:r>
              <w:rPr>
                <w:rFonts w:ascii="Times New Roman" w:hAnsi="Times New Roman" w:cs="Times New Roman"/>
                <w:sz w:val="22"/>
                <w:szCs w:val="22"/>
                <w:lang w:eastAsia="zh-CN"/>
              </w:rPr>
              <w:t>ARCore API:</w:t>
            </w:r>
            <w:r w:rsidR="00736F93">
              <w:br/>
            </w:r>
            <w:proofErr w:type="spellStart"/>
            <w:r w:rsidR="00736F93" w:rsidRPr="00736F93">
              <w:rPr>
                <w:rFonts w:ascii="Times New Roman" w:hAnsi="Times New Roman" w:cs="Times New Roman"/>
                <w:sz w:val="22"/>
                <w:szCs w:val="22"/>
                <w:lang w:eastAsia="zh-CN"/>
              </w:rPr>
              <w:t>getEnvironmentalHdr</w:t>
            </w:r>
            <w:r w:rsidR="00736F93">
              <w:rPr>
                <w:rFonts w:ascii="Times New Roman" w:hAnsi="Times New Roman" w:cs="Times New Roman"/>
                <w:sz w:val="22"/>
                <w:szCs w:val="22"/>
                <w:lang w:eastAsia="zh-CN"/>
              </w:rPr>
              <w:t>-</w:t>
            </w:r>
            <w:r w:rsidR="00736F93" w:rsidRPr="00736F93">
              <w:rPr>
                <w:rFonts w:ascii="Times New Roman" w:hAnsi="Times New Roman" w:cs="Times New Roman"/>
                <w:sz w:val="22"/>
                <w:szCs w:val="22"/>
                <w:lang w:eastAsia="zh-CN"/>
              </w:rPr>
              <w:t>AmbientSphericalHarmonics</w:t>
            </w:r>
            <w:proofErr w:type="spellEnd"/>
            <w:r w:rsidR="00736F93" w:rsidRPr="00736F93">
              <w:rPr>
                <w:rFonts w:ascii="Times New Roman" w:hAnsi="Times New Roman" w:cs="Times New Roman"/>
                <w:sz w:val="22"/>
                <w:szCs w:val="22"/>
                <w:lang w:eastAsia="zh-CN"/>
              </w:rPr>
              <w:t>()</w:t>
            </w:r>
          </w:p>
        </w:tc>
      </w:tr>
      <w:tr w:rsidR="00736F93" w:rsidRPr="00736F93" w14:paraId="0878120D" w14:textId="77777777" w:rsidTr="00A17679">
        <w:tc>
          <w:tcPr>
            <w:tcW w:w="806" w:type="dxa"/>
            <w:vAlign w:val="center"/>
          </w:tcPr>
          <w:p w14:paraId="079F4292"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8</w:t>
            </w:r>
          </w:p>
        </w:tc>
        <w:tc>
          <w:tcPr>
            <w:tcW w:w="3017" w:type="dxa"/>
            <w:vAlign w:val="center"/>
          </w:tcPr>
          <w:p w14:paraId="03C99D34" w14:textId="77777777" w:rsidR="002B73A7" w:rsidRPr="00A17679" w:rsidRDefault="002B73A7" w:rsidP="00472FFF">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r w:rsidRPr="00A17679">
              <w:rPr>
                <w:rFonts w:ascii="Times New Roman" w:hAnsi="Times New Roman" w:cs="Times New Roman"/>
                <w:lang w:eastAsia="zh-CN"/>
              </w:rPr>
              <w:t>mpeg-</w:t>
            </w:r>
            <w:proofErr w:type="spellStart"/>
            <w:r w:rsidRPr="00A17679">
              <w:rPr>
                <w:rFonts w:ascii="Times New Roman" w:hAnsi="Times New Roman" w:cs="Times New Roman"/>
                <w:lang w:eastAsia="zh-CN"/>
              </w:rPr>
              <w:t>sd</w:t>
            </w:r>
            <w:proofErr w:type="spellEnd"/>
            <w:r w:rsidRPr="00A17679">
              <w:rPr>
                <w:rFonts w:ascii="Times New Roman" w:hAnsi="Times New Roman" w:cs="Times New Roman"/>
                <w:lang w:eastAsia="zh-CN"/>
              </w:rPr>
              <w:t>-main-light)</w:t>
            </w:r>
          </w:p>
        </w:tc>
        <w:tc>
          <w:tcPr>
            <w:tcW w:w="1984" w:type="dxa"/>
            <w:vAlign w:val="center"/>
          </w:tcPr>
          <w:p w14:paraId="68A09646"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050BD965" w14:textId="77777777" w:rsidR="002B73A7"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Vector of 3 floats coded on 32 bits (direction), vector of 3 floats coded on 32 bits (intensity)</w:t>
            </w:r>
          </w:p>
          <w:p w14:paraId="23CBB46C" w14:textId="77777777" w:rsidR="00862E2E" w:rsidRDefault="00862E2E" w:rsidP="00472FFF">
            <w:pPr>
              <w:jc w:val="center"/>
              <w:rPr>
                <w:rFonts w:ascii="Times New Roman" w:hAnsi="Times New Roman" w:cs="Times New Roman"/>
                <w:sz w:val="22"/>
                <w:szCs w:val="22"/>
                <w:lang w:eastAsia="zh-CN"/>
              </w:rPr>
            </w:pPr>
          </w:p>
          <w:p w14:paraId="73B1F915" w14:textId="64E80FB5" w:rsidR="00862E2E" w:rsidRPr="00A17679" w:rsidRDefault="00862E2E" w:rsidP="00A17679">
            <w:pPr>
              <w:rPr>
                <w:rFonts w:ascii="Times New Roman" w:hAnsi="Times New Roman" w:cs="Times New Roman"/>
                <w:sz w:val="22"/>
                <w:szCs w:val="22"/>
                <w:lang w:eastAsia="zh-CN"/>
              </w:rPr>
            </w:pPr>
            <w:r>
              <w:rPr>
                <w:rFonts w:ascii="Times New Roman" w:hAnsi="Times New Roman" w:cs="Times New Roman"/>
                <w:sz w:val="22"/>
                <w:szCs w:val="22"/>
                <w:lang w:eastAsia="zh-CN"/>
              </w:rPr>
              <w:t>ARCore API:</w:t>
            </w:r>
            <w:r>
              <w:t xml:space="preserve"> </w:t>
            </w:r>
            <w:proofErr w:type="spellStart"/>
            <w:r w:rsidR="00316952" w:rsidRPr="00316952">
              <w:rPr>
                <w:rFonts w:ascii="Times New Roman" w:hAnsi="Times New Roman" w:cs="Times New Roman"/>
                <w:sz w:val="22"/>
                <w:szCs w:val="22"/>
                <w:lang w:eastAsia="zh-CN"/>
              </w:rPr>
              <w:t>getEnvironmentalHdr</w:t>
            </w:r>
            <w:r w:rsidR="00736F93">
              <w:rPr>
                <w:rFonts w:ascii="Times New Roman" w:hAnsi="Times New Roman" w:cs="Times New Roman"/>
                <w:sz w:val="22"/>
                <w:szCs w:val="22"/>
                <w:lang w:eastAsia="zh-CN"/>
              </w:rPr>
              <w:t>-</w:t>
            </w:r>
            <w:r w:rsidR="00316952" w:rsidRPr="00316952">
              <w:rPr>
                <w:rFonts w:ascii="Times New Roman" w:hAnsi="Times New Roman" w:cs="Times New Roman"/>
                <w:sz w:val="22"/>
                <w:szCs w:val="22"/>
                <w:lang w:eastAsia="zh-CN"/>
              </w:rPr>
              <w:t>MainLightDirection</w:t>
            </w:r>
            <w:proofErr w:type="spellEnd"/>
            <w:r w:rsidR="00316952" w:rsidRPr="00316952">
              <w:rPr>
                <w:rFonts w:ascii="Times New Roman" w:hAnsi="Times New Roman" w:cs="Times New Roman"/>
                <w:sz w:val="22"/>
                <w:szCs w:val="22"/>
                <w:lang w:eastAsia="zh-CN"/>
              </w:rPr>
              <w:t xml:space="preserve">() and </w:t>
            </w:r>
            <w:proofErr w:type="spellStart"/>
            <w:r w:rsidR="00316952" w:rsidRPr="00316952">
              <w:rPr>
                <w:rFonts w:ascii="Times New Roman" w:hAnsi="Times New Roman" w:cs="Times New Roman"/>
                <w:sz w:val="22"/>
                <w:szCs w:val="22"/>
                <w:lang w:eastAsia="zh-CN"/>
              </w:rPr>
              <w:t>getEnvironmentalHdr</w:t>
            </w:r>
            <w:r w:rsidR="00736F93">
              <w:rPr>
                <w:rFonts w:ascii="Times New Roman" w:hAnsi="Times New Roman" w:cs="Times New Roman"/>
                <w:sz w:val="22"/>
                <w:szCs w:val="22"/>
                <w:lang w:eastAsia="zh-CN"/>
              </w:rPr>
              <w:t>-</w:t>
            </w:r>
            <w:r w:rsidR="00316952" w:rsidRPr="00316952">
              <w:rPr>
                <w:rFonts w:ascii="Times New Roman" w:hAnsi="Times New Roman" w:cs="Times New Roman"/>
                <w:sz w:val="22"/>
                <w:szCs w:val="22"/>
                <w:lang w:eastAsia="zh-CN"/>
              </w:rPr>
              <w:t>MainLightIntensity</w:t>
            </w:r>
            <w:proofErr w:type="spellEnd"/>
            <w:r w:rsidR="00316952" w:rsidRPr="00316952">
              <w:rPr>
                <w:rFonts w:ascii="Times New Roman" w:hAnsi="Times New Roman" w:cs="Times New Roman"/>
                <w:sz w:val="22"/>
                <w:szCs w:val="22"/>
                <w:lang w:eastAsia="zh-CN"/>
              </w:rPr>
              <w:t>()</w:t>
            </w:r>
          </w:p>
        </w:tc>
      </w:tr>
      <w:tr w:rsidR="00736F93" w:rsidRPr="00F32B2D" w14:paraId="00E325F7" w14:textId="77777777" w:rsidTr="00A17679">
        <w:tc>
          <w:tcPr>
            <w:tcW w:w="806" w:type="dxa"/>
            <w:vAlign w:val="center"/>
          </w:tcPr>
          <w:p w14:paraId="55DDA8C9"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9</w:t>
            </w:r>
          </w:p>
        </w:tc>
        <w:tc>
          <w:tcPr>
            <w:tcW w:w="3017" w:type="dxa"/>
            <w:vAlign w:val="center"/>
          </w:tcPr>
          <w:p w14:paraId="33A10EDF" w14:textId="77777777" w:rsidR="002B73A7" w:rsidRPr="00A17679" w:rsidRDefault="002B73A7" w:rsidP="00472FFF">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r w:rsidRPr="00A17679">
              <w:rPr>
                <w:rFonts w:ascii="Times New Roman" w:hAnsi="Times New Roman" w:cs="Times New Roman"/>
                <w:lang w:eastAsia="zh-CN"/>
              </w:rPr>
              <w:t>mpeg-</w:t>
            </w:r>
            <w:proofErr w:type="spellStart"/>
            <w:r w:rsidRPr="00A17679">
              <w:rPr>
                <w:rFonts w:ascii="Times New Roman" w:hAnsi="Times New Roman" w:cs="Times New Roman"/>
                <w:lang w:eastAsia="zh-CN"/>
              </w:rPr>
              <w:t>sd</w:t>
            </w:r>
            <w:proofErr w:type="spellEnd"/>
            <w:r w:rsidRPr="00A17679">
              <w:rPr>
                <w:rFonts w:ascii="Times New Roman" w:hAnsi="Times New Roman" w:cs="Times New Roman"/>
                <w:lang w:eastAsia="zh-CN"/>
              </w:rPr>
              <w:t>-environment-</w:t>
            </w:r>
            <w:proofErr w:type="spellStart"/>
            <w:r w:rsidRPr="00A17679">
              <w:rPr>
                <w:rFonts w:ascii="Times New Roman" w:hAnsi="Times New Roman" w:cs="Times New Roman"/>
                <w:lang w:eastAsia="zh-CN"/>
              </w:rPr>
              <w:t>cubemap</w:t>
            </w:r>
            <w:proofErr w:type="spellEnd"/>
            <w:r w:rsidRPr="00A17679">
              <w:rPr>
                <w:rFonts w:ascii="Times New Roman" w:hAnsi="Times New Roman" w:cs="Times New Roman"/>
                <w:lang w:eastAsia="zh-CN"/>
              </w:rPr>
              <w:t>)</w:t>
            </w:r>
          </w:p>
        </w:tc>
        <w:tc>
          <w:tcPr>
            <w:tcW w:w="1984" w:type="dxa"/>
            <w:vAlign w:val="center"/>
          </w:tcPr>
          <w:p w14:paraId="44C45169"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3A73FF2A"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 xml:space="preserve">PNG-compressed </w:t>
            </w:r>
            <w:proofErr w:type="spellStart"/>
            <w:r w:rsidRPr="00A17679">
              <w:rPr>
                <w:rFonts w:ascii="Times New Roman" w:hAnsi="Times New Roman" w:cs="Times New Roman"/>
                <w:lang w:eastAsia="zh-CN"/>
              </w:rPr>
              <w:t>cubemap</w:t>
            </w:r>
            <w:proofErr w:type="spellEnd"/>
            <w:r w:rsidRPr="00A17679">
              <w:rPr>
                <w:rFonts w:ascii="Times New Roman" w:hAnsi="Times New Roman" w:cs="Times New Roman"/>
                <w:lang w:eastAsia="zh-CN"/>
              </w:rPr>
              <w:t xml:space="preserve"> in 3x2 layout</w:t>
            </w:r>
            <w:r w:rsidRPr="00A17679">
              <w:rPr>
                <w:rFonts w:ascii="Times New Roman" w:hAnsi="Times New Roman" w:cs="Times New Roman"/>
                <w:lang w:eastAsia="zh-CN"/>
              </w:rPr>
              <w:br/>
            </w:r>
          </w:p>
          <w:p w14:paraId="0F10B5D1"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Width : 48 pixels</w:t>
            </w:r>
          </w:p>
          <w:p w14:paraId="0F1BD850"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Height : 32 pixels</w:t>
            </w:r>
          </w:p>
          <w:p w14:paraId="3A46302E" w14:textId="77777777" w:rsidR="002B73A7" w:rsidRPr="00A17679" w:rsidRDefault="002B73A7" w:rsidP="00472FFF">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Color</w:t>
            </w:r>
            <w:proofErr w:type="spellEnd"/>
            <w:r w:rsidRPr="00A17679">
              <w:rPr>
                <w:rFonts w:ascii="Times New Roman" w:hAnsi="Times New Roman" w:cs="Times New Roman"/>
                <w:lang w:eastAsia="zh-CN"/>
              </w:rPr>
              <w:t xml:space="preserve"> space: RGBA</w:t>
            </w:r>
          </w:p>
          <w:p w14:paraId="31B33A9D"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Bit depth : 16 bits</w:t>
            </w:r>
          </w:p>
          <w:p w14:paraId="3F16E0BB" w14:textId="77777777" w:rsidR="002B73A7" w:rsidRPr="00A17679" w:rsidRDefault="002B73A7" w:rsidP="00472FFF">
            <w:pPr>
              <w:jc w:val="center"/>
              <w:rPr>
                <w:rFonts w:ascii="Times New Roman" w:hAnsi="Times New Roman" w:cs="Times New Roman"/>
                <w:sz w:val="22"/>
                <w:szCs w:val="22"/>
                <w:lang w:eastAsia="zh-CN"/>
              </w:rPr>
            </w:pPr>
            <w:r w:rsidRPr="00A17679">
              <w:rPr>
                <w:rFonts w:ascii="Times New Roman" w:hAnsi="Times New Roman" w:cs="Times New Roman"/>
                <w:lang w:eastAsia="zh-CN"/>
              </w:rPr>
              <w:t>Compression mode: Lossless</w:t>
            </w:r>
          </w:p>
          <w:p w14:paraId="0ABABB77" w14:textId="77777777" w:rsidR="001E541C" w:rsidRPr="00A17679" w:rsidRDefault="001E541C" w:rsidP="001E541C">
            <w:pPr>
              <w:rPr>
                <w:rFonts w:ascii="Times New Roman" w:hAnsi="Times New Roman" w:cs="Times New Roman"/>
                <w:sz w:val="22"/>
                <w:szCs w:val="22"/>
                <w:lang w:eastAsia="zh-CN"/>
              </w:rPr>
            </w:pPr>
          </w:p>
          <w:p w14:paraId="25FBC4FA" w14:textId="77777777" w:rsidR="001E541C" w:rsidRPr="00A17679" w:rsidRDefault="001E541C" w:rsidP="001E541C">
            <w:pPr>
              <w:rPr>
                <w:rFonts w:ascii="Times New Roman" w:hAnsi="Times New Roman" w:cs="Times New Roman"/>
                <w:sz w:val="22"/>
                <w:szCs w:val="22"/>
                <w:lang w:eastAsia="zh-CN"/>
              </w:rPr>
            </w:pPr>
            <w:r w:rsidRPr="00A17679">
              <w:rPr>
                <w:rFonts w:ascii="Times New Roman" w:hAnsi="Times New Roman" w:cs="Times New Roman"/>
                <w:lang w:eastAsia="zh-CN"/>
              </w:rPr>
              <w:t>Projection:</w:t>
            </w:r>
          </w:p>
          <w:p w14:paraId="227A51E3" w14:textId="77777777" w:rsidR="00960AAB" w:rsidRPr="00A17679" w:rsidRDefault="00960AAB" w:rsidP="001E541C">
            <w:pPr>
              <w:rPr>
                <w:rFonts w:ascii="Times New Roman" w:hAnsi="Times New Roman" w:cs="Times New Roman"/>
                <w:sz w:val="22"/>
                <w:szCs w:val="22"/>
                <w:lang w:eastAsia="zh-CN"/>
              </w:rPr>
            </w:pPr>
            <w:r w:rsidRPr="00A17679">
              <w:rPr>
                <w:rFonts w:ascii="Times New Roman" w:eastAsia="Malgun Gothic" w:hAnsi="Times New Roman" w:cs="Times New Roman"/>
                <w:noProof/>
                <w:lang w:val="en-CA"/>
              </w:rPr>
              <w:drawing>
                <wp:inline distT="0" distB="0" distL="0" distR="0" wp14:anchorId="1A727A72" wp14:editId="05223C4A">
                  <wp:extent cx="1485900" cy="99671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496116" cy="1003568"/>
                          </a:xfrm>
                          <a:prstGeom prst="rect">
                            <a:avLst/>
                          </a:prstGeom>
                          <a:noFill/>
                        </pic:spPr>
                      </pic:pic>
                    </a:graphicData>
                  </a:graphic>
                </wp:inline>
              </w:drawing>
            </w:r>
          </w:p>
          <w:p w14:paraId="0440510B" w14:textId="77777777" w:rsidR="00B62B34" w:rsidRPr="00A17679" w:rsidRDefault="00B62B34" w:rsidP="001E541C">
            <w:pPr>
              <w:rPr>
                <w:rFonts w:ascii="Times New Roman" w:hAnsi="Times New Roman" w:cs="Times New Roman"/>
                <w:sz w:val="22"/>
                <w:szCs w:val="22"/>
                <w:lang w:eastAsia="zh-CN"/>
              </w:rPr>
            </w:pPr>
          </w:p>
          <w:p w14:paraId="4A3CB38A" w14:textId="77777777" w:rsidR="00B62B34" w:rsidRDefault="00B62B34" w:rsidP="001E541C">
            <w:pPr>
              <w:rPr>
                <w:rFonts w:ascii="Times New Roman" w:hAnsi="Times New Roman" w:cs="Times New Roman"/>
                <w:sz w:val="22"/>
                <w:szCs w:val="22"/>
                <w:lang w:eastAsia="zh-CN"/>
              </w:rPr>
            </w:pPr>
            <w:r w:rsidRPr="00A17679">
              <w:rPr>
                <w:rFonts w:ascii="Times New Roman" w:hAnsi="Times New Roman" w:cs="Times New Roman"/>
                <w:lang w:eastAsia="zh-CN"/>
              </w:rPr>
              <w:t xml:space="preserve">See 5.2.3 </w:t>
            </w:r>
            <w:proofErr w:type="spellStart"/>
            <w:r w:rsidRPr="00A17679">
              <w:rPr>
                <w:rFonts w:ascii="Times New Roman" w:hAnsi="Times New Roman" w:cs="Times New Roman"/>
                <w:lang w:eastAsia="zh-CN"/>
              </w:rPr>
              <w:t>Cubemap</w:t>
            </w:r>
            <w:proofErr w:type="spellEnd"/>
            <w:r w:rsidRPr="00A17679">
              <w:rPr>
                <w:rFonts w:ascii="Times New Roman" w:hAnsi="Times New Roman" w:cs="Times New Roman"/>
                <w:lang w:eastAsia="zh-CN"/>
              </w:rPr>
              <w:t xml:space="preserve"> projection for one sample location in MPEG-I OMAF</w:t>
            </w:r>
          </w:p>
          <w:p w14:paraId="7AB4DA61" w14:textId="77777777" w:rsidR="00862E2E" w:rsidRDefault="00862E2E" w:rsidP="001E541C">
            <w:pPr>
              <w:rPr>
                <w:rFonts w:ascii="Times New Roman" w:hAnsi="Times New Roman" w:cs="Times New Roman"/>
                <w:sz w:val="22"/>
                <w:szCs w:val="22"/>
                <w:lang w:eastAsia="zh-CN"/>
              </w:rPr>
            </w:pPr>
          </w:p>
          <w:p w14:paraId="43DC7413" w14:textId="190AA1C6" w:rsidR="00862E2E" w:rsidRPr="00A17679" w:rsidRDefault="00862E2E" w:rsidP="00A17679">
            <w:pPr>
              <w:rPr>
                <w:rFonts w:ascii="Times New Roman" w:hAnsi="Times New Roman" w:cs="Times New Roman"/>
                <w:sz w:val="22"/>
                <w:szCs w:val="22"/>
                <w:lang w:eastAsia="zh-CN"/>
              </w:rPr>
            </w:pPr>
            <w:r>
              <w:rPr>
                <w:rFonts w:ascii="Times New Roman" w:hAnsi="Times New Roman" w:cs="Times New Roman"/>
                <w:sz w:val="22"/>
                <w:szCs w:val="22"/>
                <w:lang w:eastAsia="zh-CN"/>
              </w:rPr>
              <w:t>ARCore API:</w:t>
            </w:r>
            <w:r>
              <w:t xml:space="preserve"> </w:t>
            </w:r>
            <w:proofErr w:type="spellStart"/>
            <w:r w:rsidRPr="00862E2E">
              <w:rPr>
                <w:rFonts w:ascii="Times New Roman" w:hAnsi="Times New Roman" w:cs="Times New Roman"/>
                <w:sz w:val="22"/>
                <w:szCs w:val="22"/>
                <w:lang w:eastAsia="zh-CN"/>
              </w:rPr>
              <w:t>acquireEnvironmentalHdrCubeMap</w:t>
            </w:r>
            <w:proofErr w:type="spellEnd"/>
            <w:r w:rsidRPr="00862E2E">
              <w:rPr>
                <w:rFonts w:ascii="Times New Roman" w:hAnsi="Times New Roman" w:cs="Times New Roman"/>
                <w:sz w:val="22"/>
                <w:szCs w:val="22"/>
                <w:lang w:eastAsia="zh-CN"/>
              </w:rPr>
              <w:t>()</w:t>
            </w:r>
          </w:p>
        </w:tc>
      </w:tr>
    </w:tbl>
    <w:p w14:paraId="4DA57FFE" w14:textId="77777777" w:rsidR="00B62B34" w:rsidRDefault="00B62B34" w:rsidP="002849AC">
      <w:pPr>
        <w:rPr>
          <w:rFonts w:ascii="Times New Roman" w:hAnsi="Times New Roman" w:cs="Times New Roman"/>
          <w:lang w:eastAsia="ko-KR"/>
        </w:rPr>
      </w:pPr>
    </w:p>
    <w:p w14:paraId="662FDDE7" w14:textId="17AFDFE0" w:rsidR="002849AC" w:rsidRDefault="002849AC" w:rsidP="002849AC">
      <w:pPr>
        <w:rPr>
          <w:rFonts w:ascii="Times New Roman" w:hAnsi="Times New Roman" w:cs="Times New Roman"/>
          <w:lang w:eastAsia="ko-KR"/>
        </w:rPr>
      </w:pPr>
      <w:r>
        <w:rPr>
          <w:rFonts w:ascii="Times New Roman" w:hAnsi="Times New Roman" w:cs="Times New Roman"/>
          <w:lang w:eastAsia="ko-KR"/>
        </w:rPr>
        <w:t xml:space="preserve">Tracks from 1 to </w:t>
      </w:r>
      <w:r w:rsidR="00350A44">
        <w:rPr>
          <w:rFonts w:ascii="Times New Roman" w:hAnsi="Times New Roman" w:cs="Times New Roman"/>
          <w:lang w:eastAsia="ko-KR"/>
        </w:rPr>
        <w:t xml:space="preserve">6 are provided as is by the mp4 recording API of </w:t>
      </w:r>
      <w:proofErr w:type="spellStart"/>
      <w:r w:rsidR="00350A44">
        <w:rPr>
          <w:rFonts w:ascii="Times New Roman" w:hAnsi="Times New Roman" w:cs="Times New Roman"/>
          <w:lang w:eastAsia="ko-KR"/>
        </w:rPr>
        <w:t>ARCore</w:t>
      </w:r>
      <w:proofErr w:type="spellEnd"/>
      <w:r w:rsidR="00350A44">
        <w:rPr>
          <w:rFonts w:ascii="Times New Roman" w:hAnsi="Times New Roman" w:cs="Times New Roman"/>
          <w:lang w:eastAsia="ko-KR"/>
        </w:rPr>
        <w:t xml:space="preserve">. The tracks from 7 to 9 are defined </w:t>
      </w:r>
      <w:r w:rsidR="004A1B07">
        <w:rPr>
          <w:rFonts w:ascii="Times New Roman" w:hAnsi="Times New Roman" w:cs="Times New Roman"/>
          <w:lang w:eastAsia="ko-KR"/>
        </w:rPr>
        <w:t>for the specific purpose of the EE8.</w:t>
      </w:r>
    </w:p>
    <w:p w14:paraId="737017CD" w14:textId="77777777" w:rsidR="00B62B34" w:rsidRPr="00A17679" w:rsidRDefault="00B62B34" w:rsidP="00A17679">
      <w:pPr>
        <w:rPr>
          <w:rFonts w:ascii="Times New Roman" w:hAnsi="Times New Roman" w:cs="Times New Roman"/>
          <w:lang w:eastAsia="ko-KR"/>
        </w:rPr>
      </w:pPr>
    </w:p>
    <w:p w14:paraId="03235C8E" w14:textId="77777777" w:rsidR="004A6D11" w:rsidRPr="00734BF9" w:rsidRDefault="004A6D11" w:rsidP="00CB3FC7">
      <w:pPr>
        <w:numPr>
          <w:ilvl w:val="1"/>
          <w:numId w:val="102"/>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Evaluation</w:t>
      </w:r>
      <w:r>
        <w:rPr>
          <w:rFonts w:ascii="Times New Roman" w:hAnsi="Times New Roman" w:cs="Times New Roman"/>
          <w:b/>
          <w:bCs/>
          <w:sz w:val="28"/>
          <w:szCs w:val="24"/>
          <w:lang w:val="en-CA"/>
        </w:rPr>
        <w:t xml:space="preserve"> criteria</w:t>
      </w:r>
    </w:p>
    <w:p w14:paraId="7EA2609D" w14:textId="77777777" w:rsidR="004A6D11" w:rsidRPr="00452F1F" w:rsidRDefault="004A6D11" w:rsidP="004A6D11">
      <w:pPr>
        <w:spacing w:beforeLines="50" w:before="120" w:afterLines="50" w:after="120"/>
        <w:jc w:val="both"/>
        <w:rPr>
          <w:rFonts w:ascii="Times New Roman" w:hAnsi="Times New Roman" w:cs="Times New Roman"/>
          <w:sz w:val="20"/>
          <w:szCs w:val="20"/>
          <w:lang w:val="en-GB"/>
        </w:rPr>
      </w:pPr>
      <w:r w:rsidRPr="00452F1F">
        <w:rPr>
          <w:rFonts w:ascii="Times New Roman" w:hAnsi="Times New Roman" w:cs="Times New Roman"/>
          <w:sz w:val="20"/>
          <w:szCs w:val="20"/>
          <w:highlight w:val="yellow"/>
        </w:rPr>
        <w:t xml:space="preserve">List of </w:t>
      </w:r>
      <w:r>
        <w:rPr>
          <w:rFonts w:ascii="Times New Roman" w:hAnsi="Times New Roman" w:cs="Times New Roman"/>
          <w:sz w:val="20"/>
          <w:szCs w:val="20"/>
          <w:highlight w:val="yellow"/>
        </w:rPr>
        <w:t xml:space="preserve">criteria that will allow to compare the different </w:t>
      </w:r>
      <w:r w:rsidRPr="00452F1F">
        <w:rPr>
          <w:rFonts w:ascii="Times New Roman" w:hAnsi="Times New Roman" w:cs="Times New Roman"/>
          <w:sz w:val="20"/>
          <w:szCs w:val="20"/>
          <w:highlight w:val="yellow"/>
        </w:rPr>
        <w:t>technical solutions</w:t>
      </w:r>
      <w:r>
        <w:rPr>
          <w:rFonts w:ascii="Times New Roman" w:hAnsi="Times New Roman" w:cs="Times New Roman"/>
          <w:sz w:val="20"/>
          <w:szCs w:val="20"/>
          <w:highlight w:val="yellow"/>
        </w:rPr>
        <w:t xml:space="preserve"> and converge to a unique solutions. Criteria can be objective like memory efficiency, bitrate or subjective flexibility, compatibility with legacy solution, etc.</w:t>
      </w:r>
      <w:r w:rsidRPr="00452F1F">
        <w:rPr>
          <w:rFonts w:ascii="Times New Roman" w:hAnsi="Times New Roman" w:cs="Times New Roman"/>
          <w:sz w:val="20"/>
          <w:szCs w:val="20"/>
          <w:highlight w:val="yellow"/>
        </w:rPr>
        <w:t>.</w:t>
      </w:r>
    </w:p>
    <w:tbl>
      <w:tblPr>
        <w:tblStyle w:val="TableGrid"/>
        <w:tblW w:w="5000" w:type="pct"/>
        <w:tblLook w:val="04A0" w:firstRow="1" w:lastRow="0" w:firstColumn="1" w:lastColumn="0" w:noHBand="0" w:noVBand="1"/>
      </w:tblPr>
      <w:tblGrid>
        <w:gridCol w:w="1413"/>
        <w:gridCol w:w="2692"/>
        <w:gridCol w:w="4905"/>
      </w:tblGrid>
      <w:tr w:rsidR="004A6D11" w:rsidRPr="00734BF9" w14:paraId="3710EF5A" w14:textId="77777777" w:rsidTr="00472FFF">
        <w:trPr>
          <w:trHeight w:val="360"/>
        </w:trPr>
        <w:tc>
          <w:tcPr>
            <w:tcW w:w="784" w:type="pct"/>
            <w:noWrap/>
            <w:hideMark/>
          </w:tcPr>
          <w:p w14:paraId="36616D9C" w14:textId="77777777" w:rsidR="004A6D11" w:rsidRPr="00874674" w:rsidRDefault="004A6D11" w:rsidP="00472FFF">
            <w:pPr>
              <w:spacing w:beforeLines="50" w:before="120" w:afterLines="50" w:after="120"/>
              <w:jc w:val="center"/>
              <w:rPr>
                <w:rFonts w:ascii="Times New Roman" w:hAnsi="Times New Roman" w:cs="Times New Roman"/>
                <w:b/>
                <w:bCs/>
                <w:sz w:val="22"/>
                <w:szCs w:val="22"/>
              </w:rPr>
            </w:pPr>
            <w:r w:rsidRPr="00874674">
              <w:rPr>
                <w:rFonts w:ascii="Times New Roman" w:hAnsi="Times New Roman" w:cs="Times New Roman"/>
                <w:b/>
                <w:bCs/>
                <w:sz w:val="22"/>
                <w:szCs w:val="22"/>
              </w:rPr>
              <w:t>Criteria</w:t>
            </w:r>
          </w:p>
        </w:tc>
        <w:tc>
          <w:tcPr>
            <w:tcW w:w="1494" w:type="pct"/>
            <w:noWrap/>
            <w:hideMark/>
          </w:tcPr>
          <w:p w14:paraId="52B6CCEB" w14:textId="77777777" w:rsidR="004A6D11" w:rsidRPr="00874674" w:rsidRDefault="004A6D11" w:rsidP="00472FFF">
            <w:pPr>
              <w:spacing w:beforeLines="50" w:before="120" w:afterLines="50" w:after="120"/>
              <w:jc w:val="center"/>
              <w:rPr>
                <w:rFonts w:ascii="Times New Roman" w:hAnsi="Times New Roman" w:cs="Times New Roman"/>
                <w:b/>
                <w:bCs/>
                <w:sz w:val="22"/>
                <w:szCs w:val="22"/>
              </w:rPr>
            </w:pPr>
            <w:r w:rsidRPr="00874674">
              <w:rPr>
                <w:rFonts w:ascii="Times New Roman" w:hAnsi="Times New Roman" w:cs="Times New Roman" w:hint="eastAsia"/>
                <w:b/>
                <w:bCs/>
                <w:sz w:val="22"/>
                <w:szCs w:val="22"/>
              </w:rPr>
              <w:t>D</w:t>
            </w:r>
            <w:r w:rsidRPr="00874674">
              <w:rPr>
                <w:rFonts w:ascii="Times New Roman" w:hAnsi="Times New Roman" w:cs="Times New Roman"/>
                <w:b/>
                <w:bCs/>
                <w:sz w:val="22"/>
                <w:szCs w:val="22"/>
              </w:rPr>
              <w:t>escription</w:t>
            </w:r>
          </w:p>
        </w:tc>
        <w:tc>
          <w:tcPr>
            <w:tcW w:w="2721" w:type="pct"/>
          </w:tcPr>
          <w:p w14:paraId="49E025A4" w14:textId="77777777" w:rsidR="004A6D11" w:rsidRPr="00874674" w:rsidRDefault="004A6D11" w:rsidP="00472FFF">
            <w:pPr>
              <w:spacing w:beforeLines="50" w:before="120" w:afterLines="50" w:after="120"/>
              <w:jc w:val="center"/>
              <w:rPr>
                <w:rFonts w:ascii="Times New Roman" w:hAnsi="Times New Roman" w:cs="Times New Roman"/>
                <w:b/>
                <w:bCs/>
                <w:sz w:val="22"/>
                <w:szCs w:val="22"/>
              </w:rPr>
            </w:pPr>
            <w:r w:rsidRPr="00874674">
              <w:rPr>
                <w:rFonts w:ascii="Times New Roman" w:hAnsi="Times New Roman" w:cs="Times New Roman"/>
                <w:b/>
                <w:bCs/>
                <w:sz w:val="22"/>
                <w:szCs w:val="22"/>
              </w:rPr>
              <w:t>Evaluation</w:t>
            </w:r>
          </w:p>
        </w:tc>
      </w:tr>
      <w:tr w:rsidR="004A6D11" w:rsidRPr="00734BF9" w14:paraId="43751272" w14:textId="77777777" w:rsidTr="00472FFF">
        <w:trPr>
          <w:trHeight w:val="360"/>
        </w:trPr>
        <w:tc>
          <w:tcPr>
            <w:tcW w:w="784" w:type="pct"/>
            <w:noWrap/>
            <w:hideMark/>
          </w:tcPr>
          <w:p w14:paraId="1FBB2351" w14:textId="77777777" w:rsidR="004A6D11" w:rsidRPr="00874674" w:rsidRDefault="004A6D11" w:rsidP="00472FFF">
            <w:pPr>
              <w:spacing w:beforeLines="50" w:before="120" w:afterLines="50" w:after="120"/>
              <w:jc w:val="both"/>
              <w:rPr>
                <w:rFonts w:ascii="Times New Roman" w:hAnsi="Times New Roman" w:cs="Times New Roman"/>
                <w:highlight w:val="yellow"/>
              </w:rPr>
            </w:pPr>
            <w:proofErr w:type="spellStart"/>
            <w:r w:rsidRPr="00874674">
              <w:rPr>
                <w:rFonts w:ascii="Times New Roman" w:hAnsi="Times New Roman" w:cs="Times New Roman"/>
                <w:highlight w:val="yellow"/>
              </w:rPr>
              <w:t>Crieria</w:t>
            </w:r>
            <w:proofErr w:type="spellEnd"/>
            <w:r w:rsidRPr="00874674">
              <w:rPr>
                <w:rFonts w:ascii="Times New Roman" w:hAnsi="Times New Roman" w:cs="Times New Roman"/>
                <w:highlight w:val="yellow"/>
              </w:rPr>
              <w:t xml:space="preserve"> #1</w:t>
            </w:r>
          </w:p>
        </w:tc>
        <w:tc>
          <w:tcPr>
            <w:tcW w:w="1494" w:type="pct"/>
            <w:noWrap/>
            <w:hideMark/>
          </w:tcPr>
          <w:p w14:paraId="6946A92C" w14:textId="77777777" w:rsidR="004A6D11" w:rsidRPr="00874674" w:rsidRDefault="004A6D11" w:rsidP="00472FFF">
            <w:pPr>
              <w:spacing w:beforeLines="50" w:before="120" w:afterLines="50" w:after="120"/>
              <w:jc w:val="both"/>
              <w:rPr>
                <w:rFonts w:ascii="Times New Roman" w:hAnsi="Times New Roman" w:cs="Times New Roman"/>
                <w:highlight w:val="yellow"/>
              </w:rPr>
            </w:pPr>
            <w:r w:rsidRPr="00874674">
              <w:rPr>
                <w:rFonts w:ascii="Times New Roman" w:hAnsi="Times New Roman" w:cs="Times New Roman"/>
                <w:highlight w:val="yellow"/>
              </w:rPr>
              <w:t>Description</w:t>
            </w:r>
          </w:p>
        </w:tc>
        <w:tc>
          <w:tcPr>
            <w:tcW w:w="2721" w:type="pct"/>
          </w:tcPr>
          <w:p w14:paraId="56D4F984" w14:textId="77777777" w:rsidR="004A6D11" w:rsidRPr="00874674" w:rsidRDefault="004A6D11" w:rsidP="00472FFF">
            <w:pPr>
              <w:spacing w:beforeLines="50" w:before="120" w:afterLines="50" w:after="120"/>
              <w:jc w:val="both"/>
              <w:rPr>
                <w:rFonts w:ascii="Times New Roman" w:hAnsi="Times New Roman" w:cs="Times New Roman"/>
                <w:highlight w:val="yellow"/>
              </w:rPr>
            </w:pPr>
            <w:r w:rsidRPr="00874674">
              <w:rPr>
                <w:rFonts w:ascii="Times New Roman" w:hAnsi="Times New Roman" w:cs="Times New Roman"/>
              </w:rPr>
              <w:t xml:space="preserve">The technical solution should </w:t>
            </w:r>
            <w:r w:rsidRPr="00874674">
              <w:rPr>
                <w:rFonts w:ascii="Times New Roman" w:hAnsi="Times New Roman" w:cs="Times New Roman"/>
                <w:highlight w:val="yellow"/>
              </w:rPr>
              <w:t>minimize/optimise …</w:t>
            </w:r>
          </w:p>
        </w:tc>
      </w:tr>
    </w:tbl>
    <w:p w14:paraId="456182D5" w14:textId="77777777" w:rsidR="00AC6FF7" w:rsidRDefault="00B95CE1" w:rsidP="00CB3FC7">
      <w:pPr>
        <w:numPr>
          <w:ilvl w:val="1"/>
          <w:numId w:val="102"/>
        </w:numPr>
        <w:spacing w:beforeLines="50" w:before="120" w:afterLines="50" w:after="120"/>
        <w:outlineLvl w:val="1"/>
        <w:rPr>
          <w:ins w:id="7061" w:author="Emmanuel Thomas" w:date="2022-10-31T16:12:00Z"/>
          <w:rFonts w:ascii="Times New Roman" w:hAnsi="Times New Roman" w:cs="Times New Roman"/>
          <w:b/>
          <w:bCs/>
          <w:sz w:val="28"/>
          <w:szCs w:val="24"/>
          <w:lang w:val="en-CA"/>
        </w:rPr>
      </w:pPr>
      <w:ins w:id="7062" w:author="Emmanuel Thomas" w:date="2022-10-31T15:59:00Z">
        <w:r w:rsidRPr="006E6126">
          <w:rPr>
            <w:rFonts w:ascii="Times New Roman" w:hAnsi="Times New Roman" w:cs="Times New Roman"/>
            <w:b/>
            <w:bCs/>
            <w:sz w:val="28"/>
            <w:szCs w:val="24"/>
            <w:lang w:val="en-CA"/>
            <w:rPrChange w:id="7063" w:author="Emmanuel Thomas" w:date="2022-10-31T15:59:00Z">
              <w:rPr>
                <w:rFonts w:ascii="Times New Roman" w:hAnsi="Times New Roman" w:cs="Times New Roman"/>
                <w:lang w:val="en-CA"/>
              </w:rPr>
            </w:rPrChange>
          </w:rPr>
          <w:lastRenderedPageBreak/>
          <w:t>Technical solution</w:t>
        </w:r>
      </w:ins>
      <w:ins w:id="7064" w:author="Emmanuel Thomas" w:date="2022-10-31T16:02:00Z">
        <w:r w:rsidR="00E43D77">
          <w:rPr>
            <w:rFonts w:ascii="Times New Roman" w:hAnsi="Times New Roman" w:cs="Times New Roman"/>
            <w:b/>
            <w:bCs/>
            <w:sz w:val="28"/>
            <w:szCs w:val="24"/>
            <w:lang w:val="en-CA"/>
          </w:rPr>
          <w:t xml:space="preserve"> </w:t>
        </w:r>
      </w:ins>
      <w:ins w:id="7065" w:author="Emmanuel Thomas" w:date="2022-10-31T16:03:00Z">
        <w:r w:rsidR="000539C2">
          <w:rPr>
            <w:rFonts w:ascii="Times New Roman" w:hAnsi="Times New Roman" w:cs="Times New Roman"/>
            <w:b/>
            <w:bCs/>
            <w:sz w:val="28"/>
            <w:szCs w:val="24"/>
            <w:lang w:val="en-CA"/>
          </w:rPr>
          <w:t>development</w:t>
        </w:r>
      </w:ins>
    </w:p>
    <w:p w14:paraId="0C08007D" w14:textId="18F30A37" w:rsidR="007D224F" w:rsidRDefault="007D224F" w:rsidP="00CB3FC7">
      <w:pPr>
        <w:numPr>
          <w:ilvl w:val="2"/>
          <w:numId w:val="102"/>
        </w:numPr>
        <w:spacing w:beforeLines="50" w:before="120" w:afterLines="50" w:after="120"/>
        <w:outlineLvl w:val="1"/>
        <w:rPr>
          <w:ins w:id="7066" w:author="Emmanuel Thomas" w:date="2022-10-31T16:13:00Z"/>
          <w:rFonts w:ascii="Times New Roman" w:hAnsi="Times New Roman" w:cs="Times New Roman"/>
          <w:b/>
          <w:bCs/>
          <w:sz w:val="28"/>
          <w:szCs w:val="24"/>
          <w:lang w:val="en-CA"/>
        </w:rPr>
      </w:pPr>
      <w:ins w:id="7067" w:author="Emmanuel Thomas" w:date="2022-10-31T16:13:00Z">
        <w:r>
          <w:rPr>
            <w:rFonts w:ascii="Times New Roman" w:hAnsi="Times New Roman" w:cs="Times New Roman"/>
            <w:b/>
            <w:bCs/>
            <w:sz w:val="28"/>
            <w:szCs w:val="24"/>
            <w:lang w:val="en-CA"/>
          </w:rPr>
          <w:t>Design principles</w:t>
        </w:r>
      </w:ins>
    </w:p>
    <w:p w14:paraId="7C662474" w14:textId="77777777" w:rsidR="00F271BE" w:rsidRDefault="00F271BE" w:rsidP="00F271BE">
      <w:pPr>
        <w:rPr>
          <w:ins w:id="7068" w:author="Emmanuel Thomas" w:date="2022-10-31T16:30:00Z"/>
          <w:rStyle w:val="Strong"/>
        </w:rPr>
      </w:pPr>
    </w:p>
    <w:p w14:paraId="63972581" w14:textId="1779732F" w:rsidR="007D224F" w:rsidRPr="00F271BE" w:rsidRDefault="007D224F" w:rsidP="00F271BE">
      <w:pPr>
        <w:rPr>
          <w:ins w:id="7069" w:author="Emmanuel Thomas" w:date="2022-10-31T16:29:00Z"/>
          <w:rStyle w:val="Strong"/>
        </w:rPr>
        <w:pPrChange w:id="7070" w:author="Emmanuel Thomas" w:date="2022-10-31T16:30:00Z">
          <w:pPr>
            <w:spacing w:beforeLines="50" w:before="120" w:afterLines="50" w:after="120"/>
            <w:outlineLvl w:val="1"/>
          </w:pPr>
        </w:pPrChange>
      </w:pPr>
      <w:ins w:id="7071" w:author="Emmanuel Thomas" w:date="2022-10-31T16:13:00Z">
        <w:r w:rsidRPr="00F271BE">
          <w:rPr>
            <w:rStyle w:val="Strong"/>
            <w:rPrChange w:id="7072" w:author="Emmanuel Thomas" w:date="2022-10-31T16:30:00Z">
              <w:rPr>
                <w:rFonts w:ascii="Times New Roman" w:hAnsi="Times New Roman" w:cs="Times New Roman"/>
                <w:b/>
                <w:bCs/>
                <w:sz w:val="28"/>
                <w:szCs w:val="24"/>
                <w:lang w:val="en-CA"/>
              </w:rPr>
            </w:rPrChange>
          </w:rPr>
          <w:t>Principle #</w:t>
        </w:r>
      </w:ins>
      <w:ins w:id="7073" w:author="Emmanuel Thomas" w:date="2022-10-31T16:30:00Z">
        <w:r w:rsidR="00F271BE">
          <w:rPr>
            <w:rStyle w:val="Strong"/>
          </w:rPr>
          <w:t>1</w:t>
        </w:r>
      </w:ins>
    </w:p>
    <w:p w14:paraId="226274E5" w14:textId="32027C28" w:rsidR="00F271BE" w:rsidRPr="00F271BE" w:rsidRDefault="00F271BE" w:rsidP="00F271BE">
      <w:pPr>
        <w:rPr>
          <w:ins w:id="7074" w:author="Emmanuel Thomas" w:date="2022-10-31T16:29:00Z"/>
          <w:rFonts w:ascii="Times New Roman" w:hAnsi="Times New Roman" w:cs="Times New Roman"/>
          <w:rPrChange w:id="7075" w:author="Emmanuel Thomas" w:date="2022-10-31T16:30:00Z">
            <w:rPr>
              <w:ins w:id="7076" w:author="Emmanuel Thomas" w:date="2022-10-31T16:29:00Z"/>
              <w:rStyle w:val="Strong"/>
            </w:rPr>
          </w:rPrChange>
        </w:rPr>
        <w:pPrChange w:id="7077" w:author="Emmanuel Thomas" w:date="2022-10-31T16:30:00Z">
          <w:pPr>
            <w:spacing w:beforeLines="50" w:before="120" w:afterLines="50" w:after="120"/>
            <w:outlineLvl w:val="1"/>
          </w:pPr>
        </w:pPrChange>
      </w:pPr>
      <w:ins w:id="7078" w:author="Emmanuel Thomas" w:date="2022-10-31T16:29:00Z">
        <w:r w:rsidRPr="00F271BE">
          <w:rPr>
            <w:rFonts w:ascii="Times New Roman" w:hAnsi="Times New Roman" w:cs="Times New Roman"/>
            <w:rPrChange w:id="7079" w:author="Emmanuel Thomas" w:date="2022-10-31T16:30:00Z">
              <w:rPr>
                <w:rStyle w:val="Strong"/>
              </w:rPr>
            </w:rPrChange>
          </w:rPr>
          <w:t xml:space="preserve">Reuse light source descriptions defined in </w:t>
        </w:r>
        <w:proofErr w:type="spellStart"/>
        <w:r w:rsidRPr="00F271BE">
          <w:rPr>
            <w:rFonts w:ascii="Times New Roman" w:hAnsi="Times New Roman" w:cs="Times New Roman"/>
            <w:rPrChange w:id="7080" w:author="Emmanuel Thomas" w:date="2022-10-31T16:30:00Z">
              <w:rPr>
                <w:rStyle w:val="Strong"/>
              </w:rPr>
            </w:rPrChange>
          </w:rPr>
          <w:t>Khronos</w:t>
        </w:r>
        <w:proofErr w:type="spellEnd"/>
        <w:r w:rsidRPr="00F271BE">
          <w:rPr>
            <w:rFonts w:ascii="Times New Roman" w:hAnsi="Times New Roman" w:cs="Times New Roman"/>
            <w:rPrChange w:id="7081" w:author="Emmanuel Thomas" w:date="2022-10-31T16:30:00Z">
              <w:rPr>
                <w:rStyle w:val="Strong"/>
              </w:rPr>
            </w:rPrChange>
          </w:rPr>
          <w:t xml:space="preserve"> and common to AR frameworks</w:t>
        </w:r>
      </w:ins>
      <w:ins w:id="7082" w:author="Emmanuel Thomas" w:date="2022-10-31T16:31:00Z">
        <w:r w:rsidR="00F03B6E">
          <w:rPr>
            <w:rFonts w:ascii="Times New Roman" w:hAnsi="Times New Roman" w:cs="Times New Roman"/>
          </w:rPr>
          <w:t>.</w:t>
        </w:r>
      </w:ins>
    </w:p>
    <w:p w14:paraId="148CDE0B" w14:textId="77777777" w:rsidR="00F271BE" w:rsidRPr="00F271BE" w:rsidRDefault="00F271BE" w:rsidP="00F271BE">
      <w:pPr>
        <w:rPr>
          <w:ins w:id="7083" w:author="Emmanuel Thomas" w:date="2022-10-31T16:30:00Z"/>
          <w:rFonts w:ascii="Times New Roman" w:hAnsi="Times New Roman" w:cs="Times New Roman"/>
          <w:rPrChange w:id="7084" w:author="Emmanuel Thomas" w:date="2022-10-31T16:30:00Z">
            <w:rPr>
              <w:ins w:id="7085" w:author="Emmanuel Thomas" w:date="2022-10-31T16:30:00Z"/>
              <w:rStyle w:val="Strong"/>
              <w:rFonts w:ascii="Times New Roman" w:hAnsi="Times New Roman" w:cs="Times New Roman"/>
            </w:rPr>
          </w:rPrChange>
        </w:rPr>
        <w:pPrChange w:id="7086" w:author="Emmanuel Thomas" w:date="2022-10-31T16:30:00Z">
          <w:pPr>
            <w:spacing w:beforeLines="50" w:before="120" w:afterLines="50" w:after="120"/>
            <w:outlineLvl w:val="1"/>
          </w:pPr>
        </w:pPrChange>
      </w:pPr>
    </w:p>
    <w:p w14:paraId="7A33286B" w14:textId="572526A6" w:rsidR="00F271BE" w:rsidRPr="00F271BE" w:rsidRDefault="00F271BE" w:rsidP="00F271BE">
      <w:pPr>
        <w:rPr>
          <w:ins w:id="7087" w:author="Emmanuel Thomas" w:date="2022-10-31T16:30:00Z"/>
          <w:rStyle w:val="Strong"/>
          <w:rPrChange w:id="7088" w:author="Emmanuel Thomas" w:date="2022-10-31T16:30:00Z">
            <w:rPr>
              <w:ins w:id="7089" w:author="Emmanuel Thomas" w:date="2022-10-31T16:30:00Z"/>
              <w:rStyle w:val="Strong"/>
              <w:rFonts w:ascii="Times New Roman" w:hAnsi="Times New Roman" w:cs="Times New Roman"/>
            </w:rPr>
          </w:rPrChange>
        </w:rPr>
        <w:pPrChange w:id="7090" w:author="Emmanuel Thomas" w:date="2022-10-31T16:30:00Z">
          <w:pPr>
            <w:spacing w:beforeLines="50" w:before="120" w:afterLines="50" w:after="120"/>
            <w:outlineLvl w:val="1"/>
          </w:pPr>
        </w:pPrChange>
      </w:pPr>
      <w:ins w:id="7091" w:author="Emmanuel Thomas" w:date="2022-10-31T16:30:00Z">
        <w:r w:rsidRPr="00F271BE">
          <w:rPr>
            <w:rStyle w:val="Strong"/>
            <w:rPrChange w:id="7092" w:author="Emmanuel Thomas" w:date="2022-10-31T16:30:00Z">
              <w:rPr>
                <w:rStyle w:val="Strong"/>
                <w:rFonts w:ascii="Times New Roman" w:hAnsi="Times New Roman" w:cs="Times New Roman"/>
              </w:rPr>
            </w:rPrChange>
          </w:rPr>
          <w:t>Principle #</w:t>
        </w:r>
        <w:r>
          <w:rPr>
            <w:rStyle w:val="Strong"/>
          </w:rPr>
          <w:t>2</w:t>
        </w:r>
      </w:ins>
    </w:p>
    <w:p w14:paraId="362B47D7" w14:textId="6ED96F33" w:rsidR="00F271BE" w:rsidRPr="00F271BE" w:rsidRDefault="00F271BE" w:rsidP="00F271BE">
      <w:pPr>
        <w:rPr>
          <w:ins w:id="7093" w:author="Emmanuel Thomas" w:date="2022-10-31T16:29:00Z"/>
          <w:rFonts w:ascii="Times New Roman" w:hAnsi="Times New Roman" w:cs="Times New Roman"/>
          <w:rPrChange w:id="7094" w:author="Emmanuel Thomas" w:date="2022-10-31T16:30:00Z">
            <w:rPr>
              <w:ins w:id="7095" w:author="Emmanuel Thomas" w:date="2022-10-31T16:29:00Z"/>
              <w:rStyle w:val="Strong"/>
            </w:rPr>
          </w:rPrChange>
        </w:rPr>
        <w:pPrChange w:id="7096" w:author="Emmanuel Thomas" w:date="2022-10-31T16:30:00Z">
          <w:pPr>
            <w:spacing w:beforeLines="50" w:before="120" w:afterLines="50" w:after="120"/>
            <w:outlineLvl w:val="1"/>
          </w:pPr>
        </w:pPrChange>
      </w:pPr>
      <w:proofErr w:type="spellStart"/>
      <w:ins w:id="7097" w:author="Emmanuel Thomas" w:date="2022-10-31T16:29:00Z">
        <w:r w:rsidRPr="00F271BE">
          <w:rPr>
            <w:rFonts w:ascii="Times New Roman" w:hAnsi="Times New Roman" w:cs="Times New Roman"/>
            <w:rPrChange w:id="7098" w:author="Emmanuel Thomas" w:date="2022-10-31T16:30:00Z">
              <w:rPr>
                <w:rStyle w:val="Strong"/>
              </w:rPr>
            </w:rPrChange>
          </w:rPr>
          <w:t>Signalling</w:t>
        </w:r>
        <w:proofErr w:type="spellEnd"/>
        <w:r w:rsidRPr="00F271BE">
          <w:rPr>
            <w:rFonts w:ascii="Times New Roman" w:hAnsi="Times New Roman" w:cs="Times New Roman"/>
            <w:rPrChange w:id="7099" w:author="Emmanuel Thomas" w:date="2022-10-31T16:30:00Z">
              <w:rPr>
                <w:rStyle w:val="Strong"/>
              </w:rPr>
            </w:rPrChange>
          </w:rPr>
          <w:t xml:space="preserve"> agnostic to virtual or real scenes (addressing both VR and AR applications)</w:t>
        </w:r>
      </w:ins>
      <w:ins w:id="7100" w:author="Emmanuel Thomas" w:date="2022-10-31T16:31:00Z">
        <w:r w:rsidR="00F03B6E">
          <w:rPr>
            <w:rFonts w:ascii="Times New Roman" w:hAnsi="Times New Roman" w:cs="Times New Roman"/>
          </w:rPr>
          <w:t>.</w:t>
        </w:r>
      </w:ins>
    </w:p>
    <w:p w14:paraId="074ADADD" w14:textId="77777777" w:rsidR="00F271BE" w:rsidRPr="00F271BE" w:rsidRDefault="00F271BE" w:rsidP="00F271BE">
      <w:pPr>
        <w:rPr>
          <w:ins w:id="7101" w:author="Emmanuel Thomas" w:date="2022-10-31T16:30:00Z"/>
          <w:rFonts w:ascii="Times New Roman" w:hAnsi="Times New Roman" w:cs="Times New Roman"/>
          <w:rPrChange w:id="7102" w:author="Emmanuel Thomas" w:date="2022-10-31T16:30:00Z">
            <w:rPr>
              <w:ins w:id="7103" w:author="Emmanuel Thomas" w:date="2022-10-31T16:30:00Z"/>
              <w:rStyle w:val="Strong"/>
              <w:rFonts w:ascii="Times New Roman" w:hAnsi="Times New Roman" w:cs="Times New Roman"/>
            </w:rPr>
          </w:rPrChange>
        </w:rPr>
        <w:pPrChange w:id="7104" w:author="Emmanuel Thomas" w:date="2022-10-31T16:30:00Z">
          <w:pPr>
            <w:spacing w:beforeLines="50" w:before="120" w:afterLines="50" w:after="120"/>
            <w:outlineLvl w:val="1"/>
          </w:pPr>
        </w:pPrChange>
      </w:pPr>
    </w:p>
    <w:p w14:paraId="26F14EA6" w14:textId="79D620E6" w:rsidR="00F271BE" w:rsidRPr="00F271BE" w:rsidRDefault="00F271BE" w:rsidP="00F271BE">
      <w:pPr>
        <w:rPr>
          <w:ins w:id="7105" w:author="Emmanuel Thomas" w:date="2022-10-31T16:30:00Z"/>
          <w:rStyle w:val="Strong"/>
          <w:rPrChange w:id="7106" w:author="Emmanuel Thomas" w:date="2022-10-31T16:30:00Z">
            <w:rPr>
              <w:ins w:id="7107" w:author="Emmanuel Thomas" w:date="2022-10-31T16:30:00Z"/>
              <w:rStyle w:val="Strong"/>
              <w:rFonts w:ascii="Times New Roman" w:hAnsi="Times New Roman" w:cs="Times New Roman"/>
            </w:rPr>
          </w:rPrChange>
        </w:rPr>
        <w:pPrChange w:id="7108" w:author="Emmanuel Thomas" w:date="2022-10-31T16:30:00Z">
          <w:pPr>
            <w:spacing w:beforeLines="50" w:before="120" w:afterLines="50" w:after="120"/>
            <w:outlineLvl w:val="1"/>
          </w:pPr>
        </w:pPrChange>
      </w:pPr>
      <w:ins w:id="7109" w:author="Emmanuel Thomas" w:date="2022-10-31T16:30:00Z">
        <w:r w:rsidRPr="00F271BE">
          <w:rPr>
            <w:rStyle w:val="Strong"/>
            <w:rPrChange w:id="7110" w:author="Emmanuel Thomas" w:date="2022-10-31T16:30:00Z">
              <w:rPr>
                <w:rStyle w:val="Strong"/>
                <w:rFonts w:ascii="Times New Roman" w:hAnsi="Times New Roman" w:cs="Times New Roman"/>
              </w:rPr>
            </w:rPrChange>
          </w:rPr>
          <w:t>Principle #</w:t>
        </w:r>
        <w:r>
          <w:rPr>
            <w:rStyle w:val="Strong"/>
          </w:rPr>
          <w:t>3</w:t>
        </w:r>
      </w:ins>
    </w:p>
    <w:p w14:paraId="356FC3FF" w14:textId="13884C65" w:rsidR="00F271BE" w:rsidRPr="00F271BE" w:rsidRDefault="00F271BE" w:rsidP="00F271BE">
      <w:pPr>
        <w:rPr>
          <w:ins w:id="7111" w:author="Emmanuel Thomas" w:date="2022-10-31T16:29:00Z"/>
          <w:rFonts w:ascii="Times New Roman" w:hAnsi="Times New Roman" w:cs="Times New Roman"/>
          <w:rPrChange w:id="7112" w:author="Emmanuel Thomas" w:date="2022-10-31T16:30:00Z">
            <w:rPr>
              <w:ins w:id="7113" w:author="Emmanuel Thomas" w:date="2022-10-31T16:29:00Z"/>
              <w:rStyle w:val="Strong"/>
            </w:rPr>
          </w:rPrChange>
        </w:rPr>
        <w:pPrChange w:id="7114" w:author="Emmanuel Thomas" w:date="2022-10-31T16:30:00Z">
          <w:pPr>
            <w:spacing w:beforeLines="50" w:before="120" w:afterLines="50" w:after="120"/>
            <w:outlineLvl w:val="1"/>
          </w:pPr>
        </w:pPrChange>
      </w:pPr>
      <w:proofErr w:type="spellStart"/>
      <w:ins w:id="7115" w:author="Emmanuel Thomas" w:date="2022-10-31T16:29:00Z">
        <w:r w:rsidRPr="00F271BE">
          <w:rPr>
            <w:rFonts w:ascii="Times New Roman" w:hAnsi="Times New Roman" w:cs="Times New Roman"/>
            <w:rPrChange w:id="7116" w:author="Emmanuel Thomas" w:date="2022-10-31T16:30:00Z">
              <w:rPr>
                <w:rStyle w:val="Strong"/>
              </w:rPr>
            </w:rPrChange>
          </w:rPr>
          <w:t>Signalling</w:t>
        </w:r>
        <w:proofErr w:type="spellEnd"/>
        <w:r w:rsidRPr="00F271BE">
          <w:rPr>
            <w:rFonts w:ascii="Times New Roman" w:hAnsi="Times New Roman" w:cs="Times New Roman"/>
            <w:rPrChange w:id="7117" w:author="Emmanuel Thomas" w:date="2022-10-31T16:30:00Z">
              <w:rPr>
                <w:rStyle w:val="Strong"/>
              </w:rPr>
            </w:rPrChange>
          </w:rPr>
          <w:t xml:space="preserve"> common to virtual and real sources of light</w:t>
        </w:r>
      </w:ins>
      <w:ins w:id="7118" w:author="Emmanuel Thomas" w:date="2022-10-31T16:31:00Z">
        <w:r w:rsidR="00F03B6E">
          <w:rPr>
            <w:rFonts w:ascii="Times New Roman" w:hAnsi="Times New Roman" w:cs="Times New Roman"/>
          </w:rPr>
          <w:t>.</w:t>
        </w:r>
      </w:ins>
    </w:p>
    <w:p w14:paraId="3C62FF75" w14:textId="77777777" w:rsidR="00F271BE" w:rsidRPr="00F271BE" w:rsidRDefault="00F271BE" w:rsidP="00F271BE">
      <w:pPr>
        <w:rPr>
          <w:ins w:id="7119" w:author="Emmanuel Thomas" w:date="2022-10-31T16:30:00Z"/>
          <w:rFonts w:ascii="Times New Roman" w:hAnsi="Times New Roman" w:cs="Times New Roman"/>
          <w:rPrChange w:id="7120" w:author="Emmanuel Thomas" w:date="2022-10-31T16:30:00Z">
            <w:rPr>
              <w:ins w:id="7121" w:author="Emmanuel Thomas" w:date="2022-10-31T16:30:00Z"/>
              <w:rStyle w:val="Strong"/>
              <w:rFonts w:ascii="Times New Roman" w:hAnsi="Times New Roman" w:cs="Times New Roman"/>
            </w:rPr>
          </w:rPrChange>
        </w:rPr>
        <w:pPrChange w:id="7122" w:author="Emmanuel Thomas" w:date="2022-10-31T16:30:00Z">
          <w:pPr>
            <w:spacing w:beforeLines="50" w:before="120" w:afterLines="50" w:after="120"/>
            <w:outlineLvl w:val="1"/>
          </w:pPr>
        </w:pPrChange>
      </w:pPr>
    </w:p>
    <w:p w14:paraId="7A91C562" w14:textId="64EC5BDE" w:rsidR="00F271BE" w:rsidRPr="00F271BE" w:rsidRDefault="00F271BE" w:rsidP="00F271BE">
      <w:pPr>
        <w:rPr>
          <w:ins w:id="7123" w:author="Emmanuel Thomas" w:date="2022-10-31T16:30:00Z"/>
          <w:rStyle w:val="Strong"/>
          <w:rPrChange w:id="7124" w:author="Emmanuel Thomas" w:date="2022-10-31T16:30:00Z">
            <w:rPr>
              <w:ins w:id="7125" w:author="Emmanuel Thomas" w:date="2022-10-31T16:30:00Z"/>
              <w:rStyle w:val="Strong"/>
              <w:rFonts w:ascii="Times New Roman" w:hAnsi="Times New Roman" w:cs="Times New Roman"/>
            </w:rPr>
          </w:rPrChange>
        </w:rPr>
        <w:pPrChange w:id="7126" w:author="Emmanuel Thomas" w:date="2022-10-31T16:30:00Z">
          <w:pPr>
            <w:spacing w:beforeLines="50" w:before="120" w:afterLines="50" w:after="120"/>
            <w:outlineLvl w:val="1"/>
          </w:pPr>
        </w:pPrChange>
      </w:pPr>
      <w:ins w:id="7127" w:author="Emmanuel Thomas" w:date="2022-10-31T16:30:00Z">
        <w:r w:rsidRPr="00F271BE">
          <w:rPr>
            <w:rStyle w:val="Strong"/>
            <w:rPrChange w:id="7128" w:author="Emmanuel Thomas" w:date="2022-10-31T16:30:00Z">
              <w:rPr>
                <w:rStyle w:val="Strong"/>
                <w:rFonts w:ascii="Times New Roman" w:hAnsi="Times New Roman" w:cs="Times New Roman"/>
              </w:rPr>
            </w:rPrChange>
          </w:rPr>
          <w:t>Principle #</w:t>
        </w:r>
        <w:r>
          <w:rPr>
            <w:rStyle w:val="Strong"/>
          </w:rPr>
          <w:t>4</w:t>
        </w:r>
      </w:ins>
    </w:p>
    <w:p w14:paraId="51A8C546" w14:textId="5C348EE7" w:rsidR="00F271BE" w:rsidRDefault="00F271BE" w:rsidP="00F271BE">
      <w:pPr>
        <w:rPr>
          <w:ins w:id="7129" w:author="Emmanuel Thomas" w:date="2022-10-31T16:31:00Z"/>
          <w:rFonts w:ascii="Times New Roman" w:hAnsi="Times New Roman" w:cs="Times New Roman"/>
        </w:rPr>
      </w:pPr>
      <w:proofErr w:type="spellStart"/>
      <w:ins w:id="7130" w:author="Emmanuel Thomas" w:date="2022-10-31T16:29:00Z">
        <w:r w:rsidRPr="00F271BE">
          <w:rPr>
            <w:rFonts w:ascii="Times New Roman" w:hAnsi="Times New Roman" w:cs="Times New Roman"/>
            <w:rPrChange w:id="7131" w:author="Emmanuel Thomas" w:date="2022-10-31T16:30:00Z">
              <w:rPr>
                <w:rStyle w:val="Strong"/>
              </w:rPr>
            </w:rPrChange>
          </w:rPr>
          <w:t>Signalling</w:t>
        </w:r>
        <w:proofErr w:type="spellEnd"/>
        <w:r w:rsidRPr="00F271BE">
          <w:rPr>
            <w:rFonts w:ascii="Times New Roman" w:hAnsi="Times New Roman" w:cs="Times New Roman"/>
            <w:rPrChange w:id="7132" w:author="Emmanuel Thomas" w:date="2022-10-31T16:30:00Z">
              <w:rPr>
                <w:rStyle w:val="Strong"/>
              </w:rPr>
            </w:rPrChange>
          </w:rPr>
          <w:t xml:space="preserve"> the nature of the source of light for appropriate rendering</w:t>
        </w:r>
      </w:ins>
      <w:ins w:id="7133" w:author="Emmanuel Thomas" w:date="2022-10-31T16:31:00Z">
        <w:r w:rsidR="00F03B6E">
          <w:rPr>
            <w:rFonts w:ascii="Times New Roman" w:hAnsi="Times New Roman" w:cs="Times New Roman"/>
          </w:rPr>
          <w:t>.</w:t>
        </w:r>
      </w:ins>
    </w:p>
    <w:p w14:paraId="14FBDA9B" w14:textId="77777777" w:rsidR="00F03B6E" w:rsidRDefault="00F03B6E" w:rsidP="00F271BE">
      <w:pPr>
        <w:rPr>
          <w:ins w:id="7134" w:author="Emmanuel Thomas" w:date="2022-10-31T16:31:00Z"/>
          <w:rFonts w:ascii="Times New Roman" w:hAnsi="Times New Roman" w:cs="Times New Roman"/>
        </w:rPr>
      </w:pPr>
    </w:p>
    <w:p w14:paraId="75CDAF33" w14:textId="7DB4C4D3" w:rsidR="00F03B6E" w:rsidRPr="00810E3F" w:rsidRDefault="00F03B6E" w:rsidP="00F03B6E">
      <w:pPr>
        <w:rPr>
          <w:ins w:id="7135" w:author="Emmanuel Thomas" w:date="2022-10-31T16:31:00Z"/>
          <w:rStyle w:val="Strong"/>
        </w:rPr>
      </w:pPr>
      <w:ins w:id="7136" w:author="Emmanuel Thomas" w:date="2022-10-31T16:31:00Z">
        <w:r w:rsidRPr="00810E3F">
          <w:rPr>
            <w:rStyle w:val="Strong"/>
          </w:rPr>
          <w:t>Principle #</w:t>
        </w:r>
      </w:ins>
      <w:ins w:id="7137" w:author="Emmanuel Thomas" w:date="2022-10-31T16:32:00Z">
        <w:r>
          <w:rPr>
            <w:rStyle w:val="Strong"/>
          </w:rPr>
          <w:t>5</w:t>
        </w:r>
      </w:ins>
    </w:p>
    <w:p w14:paraId="6EC73076" w14:textId="77777777" w:rsidR="00F03B6E" w:rsidRPr="00810E3F" w:rsidRDefault="00F03B6E" w:rsidP="00F03B6E">
      <w:pPr>
        <w:rPr>
          <w:ins w:id="7138" w:author="Emmanuel Thomas" w:date="2022-10-31T16:31:00Z"/>
          <w:rFonts w:ascii="Times New Roman" w:hAnsi="Times New Roman" w:cs="Times New Roman"/>
        </w:rPr>
      </w:pPr>
      <w:proofErr w:type="spellStart"/>
      <w:ins w:id="7139" w:author="Emmanuel Thomas" w:date="2022-10-31T16:31:00Z">
        <w:r w:rsidRPr="00810E3F">
          <w:rPr>
            <w:rFonts w:ascii="Times New Roman" w:hAnsi="Times New Roman" w:cs="Times New Roman"/>
          </w:rPr>
          <w:t>Signalling</w:t>
        </w:r>
        <w:proofErr w:type="spellEnd"/>
        <w:r w:rsidRPr="00810E3F">
          <w:rPr>
            <w:rFonts w:ascii="Times New Roman" w:hAnsi="Times New Roman" w:cs="Times New Roman"/>
          </w:rPr>
          <w:t xml:space="preserve"> the nature of the source of light for appropriate rendering</w:t>
        </w:r>
        <w:r>
          <w:rPr>
            <w:rFonts w:ascii="Times New Roman" w:hAnsi="Times New Roman" w:cs="Times New Roman"/>
          </w:rPr>
          <w:t>.</w:t>
        </w:r>
      </w:ins>
    </w:p>
    <w:p w14:paraId="3CDE722B" w14:textId="77777777" w:rsidR="00F03B6E" w:rsidRDefault="00F03B6E" w:rsidP="00F271BE">
      <w:pPr>
        <w:rPr>
          <w:ins w:id="7140" w:author="Emmanuel Thomas" w:date="2022-10-31T16:36:00Z"/>
          <w:rFonts w:ascii="Times New Roman" w:hAnsi="Times New Roman" w:cs="Times New Roman"/>
        </w:rPr>
      </w:pPr>
    </w:p>
    <w:p w14:paraId="10A71D72" w14:textId="7C2E50FF" w:rsidR="00104825" w:rsidRPr="00104825" w:rsidRDefault="00104825" w:rsidP="00F271BE">
      <w:pPr>
        <w:rPr>
          <w:ins w:id="7141" w:author="Emmanuel Thomas" w:date="2022-10-31T16:36:00Z"/>
          <w:rStyle w:val="Strong"/>
          <w:rPrChange w:id="7142" w:author="Emmanuel Thomas" w:date="2022-10-31T16:37:00Z">
            <w:rPr>
              <w:ins w:id="7143" w:author="Emmanuel Thomas" w:date="2022-10-31T16:36:00Z"/>
              <w:rFonts w:ascii="Times New Roman" w:hAnsi="Times New Roman" w:cs="Times New Roman"/>
            </w:rPr>
          </w:rPrChange>
        </w:rPr>
      </w:pPr>
      <w:ins w:id="7144" w:author="Emmanuel Thomas" w:date="2022-10-31T16:36:00Z">
        <w:r w:rsidRPr="00104825">
          <w:rPr>
            <w:rStyle w:val="Strong"/>
            <w:rPrChange w:id="7145" w:author="Emmanuel Thomas" w:date="2022-10-31T16:37:00Z">
              <w:rPr>
                <w:rFonts w:ascii="Times New Roman" w:hAnsi="Times New Roman" w:cs="Times New Roman"/>
              </w:rPr>
            </w:rPrChange>
          </w:rPr>
          <w:t>Principle #6</w:t>
        </w:r>
      </w:ins>
    </w:p>
    <w:p w14:paraId="01FE544D" w14:textId="648AE8A0" w:rsidR="00104825" w:rsidRPr="00842C5F" w:rsidRDefault="003E569B" w:rsidP="00104825">
      <w:pPr>
        <w:pStyle w:val="BodyText"/>
        <w:widowControl/>
        <w:autoSpaceDE/>
        <w:autoSpaceDN/>
        <w:spacing w:before="0"/>
        <w:rPr>
          <w:ins w:id="7146" w:author="Emmanuel Thomas" w:date="2022-10-31T16:36:00Z"/>
          <w:rFonts w:ascii="Times New Roman" w:eastAsia="PMingLiU" w:hAnsi="Times New Roman" w:cs="Times New Roman"/>
          <w:spacing w:val="-5"/>
          <w:lang w:val="en-GB"/>
        </w:rPr>
      </w:pPr>
      <w:ins w:id="7147" w:author="Emmanuel Thomas" w:date="2022-10-31T16:37:00Z">
        <w:r>
          <w:rPr>
            <w:rFonts w:ascii="Times New Roman" w:eastAsia="PMingLiU" w:hAnsi="Times New Roman" w:cs="Times New Roman"/>
            <w:spacing w:val="-5"/>
            <w:lang w:val="en-GB"/>
          </w:rPr>
          <w:t xml:space="preserve">Reusing as much as possible glTF extensions related to the lighting topics. </w:t>
        </w:r>
      </w:ins>
    </w:p>
    <w:p w14:paraId="4396CA18" w14:textId="77777777" w:rsidR="00104825" w:rsidRPr="00F271BE" w:rsidRDefault="00104825" w:rsidP="00F271BE">
      <w:pPr>
        <w:rPr>
          <w:ins w:id="7148" w:author="Emmanuel Thomas" w:date="2022-10-31T16:13:00Z"/>
          <w:rFonts w:ascii="Times New Roman" w:hAnsi="Times New Roman" w:cs="Times New Roman"/>
          <w:rPrChange w:id="7149" w:author="Emmanuel Thomas" w:date="2022-10-31T16:30:00Z">
            <w:rPr>
              <w:ins w:id="7150" w:author="Emmanuel Thomas" w:date="2022-10-31T16:13:00Z"/>
              <w:rStyle w:val="Strong"/>
            </w:rPr>
          </w:rPrChange>
        </w:rPr>
        <w:pPrChange w:id="7151" w:author="Emmanuel Thomas" w:date="2022-10-31T16:30:00Z">
          <w:pPr>
            <w:spacing w:beforeLines="50" w:before="120" w:afterLines="50" w:after="120"/>
            <w:outlineLvl w:val="1"/>
          </w:pPr>
        </w:pPrChange>
      </w:pPr>
    </w:p>
    <w:p w14:paraId="0C5EFE19" w14:textId="0CFE691E" w:rsidR="007D224F" w:rsidRPr="00D669FF" w:rsidRDefault="003E569B" w:rsidP="00CB3FC7">
      <w:pPr>
        <w:numPr>
          <w:ilvl w:val="2"/>
          <w:numId w:val="102"/>
        </w:numPr>
        <w:spacing w:beforeLines="50" w:before="120" w:afterLines="50" w:after="120"/>
        <w:outlineLvl w:val="1"/>
        <w:rPr>
          <w:ins w:id="7152" w:author="Emmanuel Thomas" w:date="2022-10-31T16:38:00Z"/>
          <w:rFonts w:ascii="Times New Roman" w:hAnsi="Times New Roman" w:cs="Times New Roman"/>
          <w:b/>
          <w:bCs/>
          <w:sz w:val="28"/>
          <w:szCs w:val="24"/>
          <w:lang w:val="en-CA"/>
          <w:rPrChange w:id="7153" w:author="Emmanuel Thomas" w:date="2022-10-31T16:38:00Z">
            <w:rPr>
              <w:ins w:id="7154" w:author="Emmanuel Thomas" w:date="2022-10-31T16:38:00Z"/>
              <w:rStyle w:val="Strong"/>
            </w:rPr>
          </w:rPrChange>
        </w:rPr>
        <w:pPrChange w:id="7155" w:author="Emmanuel Thomas" w:date="2022-10-31T16:38:00Z">
          <w:pPr>
            <w:spacing w:beforeLines="50" w:before="120" w:afterLines="50" w:after="120"/>
            <w:outlineLvl w:val="1"/>
          </w:pPr>
        </w:pPrChange>
      </w:pPr>
      <w:ins w:id="7156" w:author="Emmanuel Thomas" w:date="2022-10-31T16:38:00Z">
        <w:r w:rsidRPr="00D669FF">
          <w:rPr>
            <w:rFonts w:ascii="Times New Roman" w:hAnsi="Times New Roman" w:cs="Times New Roman"/>
            <w:b/>
            <w:bCs/>
            <w:sz w:val="28"/>
            <w:szCs w:val="24"/>
            <w:lang w:val="en-CA"/>
            <w:rPrChange w:id="7157" w:author="Emmanuel Thomas" w:date="2022-10-31T16:38:00Z">
              <w:rPr>
                <w:rStyle w:val="Strong"/>
              </w:rPr>
            </w:rPrChange>
          </w:rPr>
          <w:t xml:space="preserve">On existing </w:t>
        </w:r>
      </w:ins>
      <w:proofErr w:type="spellStart"/>
      <w:ins w:id="7158" w:author="Emmanuel Thomas" w:date="2022-10-31T16:41:00Z">
        <w:r w:rsidR="0038735E">
          <w:rPr>
            <w:rFonts w:ascii="Times New Roman" w:hAnsi="Times New Roman" w:cs="Times New Roman"/>
            <w:b/>
            <w:bCs/>
            <w:sz w:val="28"/>
            <w:szCs w:val="24"/>
            <w:lang w:val="en-CA"/>
          </w:rPr>
          <w:t>glTF</w:t>
        </w:r>
        <w:proofErr w:type="spellEnd"/>
        <w:r w:rsidR="0038735E">
          <w:rPr>
            <w:rFonts w:ascii="Times New Roman" w:hAnsi="Times New Roman" w:cs="Times New Roman"/>
            <w:b/>
            <w:bCs/>
            <w:sz w:val="28"/>
            <w:szCs w:val="24"/>
            <w:lang w:val="en-CA"/>
          </w:rPr>
          <w:t xml:space="preserve"> lighting </w:t>
        </w:r>
      </w:ins>
      <w:ins w:id="7159" w:author="Emmanuel Thomas" w:date="2022-10-31T16:38:00Z">
        <w:r w:rsidR="00D669FF" w:rsidRPr="00D669FF">
          <w:rPr>
            <w:rFonts w:ascii="Times New Roman" w:hAnsi="Times New Roman" w:cs="Times New Roman"/>
            <w:b/>
            <w:bCs/>
            <w:sz w:val="28"/>
            <w:szCs w:val="24"/>
            <w:lang w:val="en-CA"/>
            <w:rPrChange w:id="7160" w:author="Emmanuel Thomas" w:date="2022-10-31T16:38:00Z">
              <w:rPr>
                <w:rStyle w:val="Strong"/>
              </w:rPr>
            </w:rPrChange>
          </w:rPr>
          <w:t>extension</w:t>
        </w:r>
      </w:ins>
      <w:ins w:id="7161" w:author="Emmanuel Thomas" w:date="2022-10-31T16:41:00Z">
        <w:r w:rsidR="006F0AF7">
          <w:rPr>
            <w:rFonts w:ascii="Times New Roman" w:hAnsi="Times New Roman" w:cs="Times New Roman"/>
            <w:b/>
            <w:bCs/>
            <w:sz w:val="28"/>
            <w:szCs w:val="24"/>
            <w:lang w:val="en-CA"/>
          </w:rPr>
          <w:t>s</w:t>
        </w:r>
      </w:ins>
    </w:p>
    <w:p w14:paraId="1B4512F0" w14:textId="77777777" w:rsidR="00D669FF" w:rsidRPr="00842C5F" w:rsidRDefault="00D669FF" w:rsidP="00D669FF">
      <w:pPr>
        <w:pStyle w:val="BodyText"/>
        <w:widowControl/>
        <w:autoSpaceDE/>
        <w:autoSpaceDN/>
        <w:spacing w:before="0"/>
        <w:rPr>
          <w:ins w:id="7162" w:author="Emmanuel Thomas" w:date="2022-10-31T16:38:00Z"/>
          <w:rFonts w:ascii="Times New Roman" w:eastAsia="PMingLiU" w:hAnsi="Times New Roman" w:cs="Times New Roman"/>
          <w:spacing w:val="-5"/>
          <w:lang w:val="en-GB"/>
        </w:rPr>
      </w:pPr>
      <w:ins w:id="7163" w:author="Emmanuel Thomas" w:date="2022-10-31T16:38:00Z">
        <w:r>
          <w:rPr>
            <w:rFonts w:ascii="Times New Roman" w:eastAsia="PMingLiU" w:hAnsi="Times New Roman" w:cs="Times New Roman"/>
            <w:spacing w:val="-5"/>
            <w:lang w:val="en-GB"/>
          </w:rPr>
          <w:t xml:space="preserve">The </w:t>
        </w:r>
        <w:proofErr w:type="spellStart"/>
        <w:r>
          <w:rPr>
            <w:rFonts w:ascii="Times New Roman" w:eastAsia="PMingLiU" w:hAnsi="Times New Roman" w:cs="Times New Roman"/>
            <w:spacing w:val="-5"/>
            <w:lang w:val="en-GB"/>
          </w:rPr>
          <w:t>EXT_lights_image_based</w:t>
        </w:r>
        <w:proofErr w:type="spellEnd"/>
        <w:r>
          <w:rPr>
            <w:rFonts w:ascii="Times New Roman" w:eastAsia="PMingLiU" w:hAnsi="Times New Roman" w:cs="Times New Roman"/>
            <w:spacing w:val="-5"/>
            <w:lang w:val="en-GB"/>
          </w:rPr>
          <w:t xml:space="preserve"> extension should be recommended for AR scenarios that require PBR. </w:t>
        </w:r>
      </w:ins>
    </w:p>
    <w:p w14:paraId="241EF5E3" w14:textId="610B5D52" w:rsidR="00AC6FF7" w:rsidRPr="00AC6FF7" w:rsidRDefault="00AC6FF7" w:rsidP="00CB3FC7">
      <w:pPr>
        <w:numPr>
          <w:ilvl w:val="2"/>
          <w:numId w:val="102"/>
        </w:numPr>
        <w:spacing w:beforeLines="50" w:before="120" w:afterLines="50" w:after="120"/>
        <w:outlineLvl w:val="1"/>
        <w:rPr>
          <w:ins w:id="7164" w:author="Emmanuel Thomas" w:date="2022-10-31T16:12:00Z"/>
          <w:rFonts w:ascii="Times New Roman" w:hAnsi="Times New Roman" w:cs="Times New Roman"/>
          <w:b/>
          <w:bCs/>
          <w:sz w:val="28"/>
          <w:szCs w:val="24"/>
          <w:lang w:val="en-CA"/>
        </w:rPr>
        <w:pPrChange w:id="7165" w:author="Emmanuel Thomas" w:date="2022-10-31T16:13:00Z">
          <w:pPr>
            <w:spacing w:beforeLines="50" w:before="120" w:afterLines="50" w:after="120"/>
            <w:outlineLvl w:val="1"/>
          </w:pPr>
        </w:pPrChange>
      </w:pPr>
      <w:ins w:id="7166" w:author="Emmanuel Thomas" w:date="2022-10-31T16:12:00Z">
        <w:r w:rsidRPr="00AC6FF7">
          <w:rPr>
            <w:rFonts w:ascii="Times New Roman" w:hAnsi="Times New Roman" w:cs="Times New Roman"/>
            <w:b/>
            <w:bCs/>
            <w:sz w:val="28"/>
            <w:szCs w:val="24"/>
            <w:lang w:val="en-CA"/>
          </w:rPr>
          <w:t>On dynamicity of the lighting information</w:t>
        </w:r>
      </w:ins>
    </w:p>
    <w:p w14:paraId="29F6349F" w14:textId="1A440F22" w:rsidR="00AC6FF7" w:rsidRDefault="00E4614B" w:rsidP="00AC6FF7">
      <w:pPr>
        <w:rPr>
          <w:ins w:id="7167" w:author="Emmanuel Thomas" w:date="2022-10-31T16:17:00Z"/>
        </w:rPr>
      </w:pPr>
      <w:ins w:id="7168" w:author="Emmanuel Thomas" w:date="2022-10-31T16:17:00Z">
        <w:r w:rsidRPr="00E4614B">
          <w:rPr>
            <w:rFonts w:ascii="Times New Roman" w:hAnsi="Times New Roman" w:cs="Times New Roman"/>
            <w:rPrChange w:id="7169" w:author="Emmanuel Thomas" w:date="2022-10-31T16:17:00Z">
              <w:rPr/>
            </w:rPrChange>
          </w:rPr>
          <w:t xml:space="preserve">For changing properties of the lighting information on the presentation time basis, </w:t>
        </w:r>
        <w:r w:rsidRPr="00E4614B">
          <w:rPr>
            <w:rFonts w:ascii="Times New Roman" w:hAnsi="Times New Roman" w:cs="Times New Roman"/>
          </w:rPr>
          <w:t>The</w:t>
        </w:r>
        <w:r w:rsidRPr="00810E3F">
          <w:rPr>
            <w:rFonts w:ascii="Times New Roman" w:hAnsi="Times New Roman" w:cs="Times New Roman"/>
          </w:rPr>
          <w:t xml:space="preserve"> </w:t>
        </w:r>
        <w:proofErr w:type="spellStart"/>
        <w:r w:rsidRPr="00810E3F">
          <w:rPr>
            <w:rFonts w:ascii="Courier New" w:hAnsi="Courier New" w:cs="Courier New"/>
          </w:rPr>
          <w:t>KHR_animation_pointer</w:t>
        </w:r>
        <w:proofErr w:type="spellEnd"/>
        <w:r w:rsidRPr="00E4614B">
          <w:rPr>
            <w:rFonts w:ascii="Times New Roman" w:hAnsi="Times New Roman" w:cs="Times New Roman"/>
            <w:rPrChange w:id="7170" w:author="Emmanuel Thomas" w:date="2022-10-31T16:17:00Z">
              <w:rPr>
                <w:rFonts w:ascii="Courier New" w:hAnsi="Courier New" w:cs="Courier New"/>
              </w:rPr>
            </w:rPrChange>
          </w:rPr>
          <w:t xml:space="preserve"> is used.</w:t>
        </w:r>
      </w:ins>
    </w:p>
    <w:p w14:paraId="04B4B5CF" w14:textId="77777777" w:rsidR="00E4614B" w:rsidRDefault="00E4614B" w:rsidP="00AC6FF7">
      <w:pPr>
        <w:rPr>
          <w:ins w:id="7171" w:author="Emmanuel Thomas" w:date="2022-10-31T16:16:00Z"/>
        </w:rPr>
      </w:pPr>
    </w:p>
    <w:p w14:paraId="5E984125" w14:textId="75383EC3" w:rsidR="00247F64" w:rsidRPr="00524A48" w:rsidRDefault="00247F64" w:rsidP="00247F64">
      <w:pPr>
        <w:rPr>
          <w:ins w:id="7172" w:author="Emmanuel Thomas" w:date="2022-10-31T16:16:00Z"/>
          <w:rFonts w:ascii="Times New Roman" w:hAnsi="Times New Roman" w:cs="Times New Roman"/>
          <w:rPrChange w:id="7173" w:author="Emmanuel Thomas" w:date="2022-10-31T16:16:00Z">
            <w:rPr>
              <w:ins w:id="7174" w:author="Emmanuel Thomas" w:date="2022-10-31T16:16:00Z"/>
            </w:rPr>
          </w:rPrChange>
        </w:rPr>
      </w:pPr>
      <w:ins w:id="7175" w:author="Emmanuel Thomas" w:date="2022-10-31T16:16:00Z">
        <w:r w:rsidRPr="00524A48">
          <w:rPr>
            <w:rFonts w:ascii="Times New Roman" w:hAnsi="Times New Roman" w:cs="Times New Roman"/>
            <w:rPrChange w:id="7176" w:author="Emmanuel Thomas" w:date="2022-10-31T16:16:00Z">
              <w:rPr/>
            </w:rPrChange>
          </w:rPr>
          <w:t xml:space="preserve">The </w:t>
        </w:r>
        <w:proofErr w:type="spellStart"/>
        <w:r w:rsidRPr="00524A48">
          <w:rPr>
            <w:rFonts w:ascii="Courier New" w:hAnsi="Courier New" w:cs="Courier New"/>
            <w:rPrChange w:id="7177" w:author="Emmanuel Thomas" w:date="2022-10-31T16:16:00Z">
              <w:rPr/>
            </w:rPrChange>
          </w:rPr>
          <w:t>KHR_animation_pointer</w:t>
        </w:r>
        <w:proofErr w:type="spellEnd"/>
        <w:r w:rsidRPr="00524A48">
          <w:rPr>
            <w:rFonts w:ascii="Times New Roman" w:hAnsi="Times New Roman" w:cs="Times New Roman"/>
            <w:rPrChange w:id="7178" w:author="Emmanuel Thomas" w:date="2022-10-31T16:16:00Z">
              <w:rPr/>
            </w:rPrChange>
          </w:rPr>
          <w:t xml:space="preserve"> is used at the “animations/channel” level to specify a JSON pointer that indicates a </w:t>
        </w:r>
        <w:proofErr w:type="spellStart"/>
        <w:r w:rsidRPr="00524A48">
          <w:rPr>
            <w:rFonts w:ascii="Times New Roman" w:hAnsi="Times New Roman" w:cs="Times New Roman"/>
            <w:rPrChange w:id="7179" w:author="Emmanuel Thomas" w:date="2022-10-31T16:16:00Z">
              <w:rPr/>
            </w:rPrChange>
          </w:rPr>
          <w:t>glTF</w:t>
        </w:r>
        <w:proofErr w:type="spellEnd"/>
        <w:r w:rsidRPr="00524A48">
          <w:rPr>
            <w:rFonts w:ascii="Times New Roman" w:hAnsi="Times New Roman" w:cs="Times New Roman"/>
            <w:rPrChange w:id="7180" w:author="Emmanuel Thomas" w:date="2022-10-31T16:16:00Z">
              <w:rPr/>
            </w:rPrChange>
          </w:rPr>
          <w:t xml:space="preserve"> element to animate. Any element in the </w:t>
        </w:r>
        <w:proofErr w:type="spellStart"/>
        <w:r w:rsidRPr="00524A48">
          <w:rPr>
            <w:rFonts w:ascii="Times New Roman" w:hAnsi="Times New Roman" w:cs="Times New Roman"/>
            <w:rPrChange w:id="7181" w:author="Emmanuel Thomas" w:date="2022-10-31T16:16:00Z">
              <w:rPr/>
            </w:rPrChange>
          </w:rPr>
          <w:t>glTF</w:t>
        </w:r>
        <w:proofErr w:type="spellEnd"/>
        <w:r w:rsidRPr="00524A48">
          <w:rPr>
            <w:rFonts w:ascii="Times New Roman" w:hAnsi="Times New Roman" w:cs="Times New Roman"/>
            <w:rPrChange w:id="7182" w:author="Emmanuel Thomas" w:date="2022-10-31T16:16:00Z">
              <w:rPr/>
            </w:rPrChange>
          </w:rPr>
          <w:t xml:space="preserve"> file (including elements from an extension) may be specified, provided that this element is “</w:t>
        </w:r>
        <w:r w:rsidRPr="00524A48">
          <w:rPr>
            <w:rFonts w:ascii="Times New Roman" w:hAnsi="Times New Roman" w:cs="Times New Roman"/>
            <w:i/>
            <w:iCs/>
            <w:rPrChange w:id="7183" w:author="Emmanuel Thomas" w:date="2022-10-31T16:16:00Z">
              <w:rPr>
                <w:i/>
                <w:iCs/>
              </w:rPr>
            </w:rPrChange>
          </w:rPr>
          <w:t>Animatable</w:t>
        </w:r>
        <w:r w:rsidRPr="00524A48">
          <w:rPr>
            <w:rFonts w:ascii="Times New Roman" w:hAnsi="Times New Roman" w:cs="Times New Roman"/>
            <w:rPrChange w:id="7184" w:author="Emmanuel Thomas" w:date="2022-10-31T16:16:00Z">
              <w:rPr/>
            </w:rPrChange>
          </w:rPr>
          <w:t xml:space="preserve">”. The keyframes data and their timing are provided in a separate binary file or in the </w:t>
        </w:r>
        <w:proofErr w:type="spellStart"/>
        <w:r w:rsidRPr="00524A48">
          <w:rPr>
            <w:rFonts w:ascii="Times New Roman" w:hAnsi="Times New Roman" w:cs="Times New Roman"/>
            <w:rPrChange w:id="7185" w:author="Emmanuel Thomas" w:date="2022-10-31T16:16:00Z">
              <w:rPr/>
            </w:rPrChange>
          </w:rPr>
          <w:t>gltf</w:t>
        </w:r>
        <w:proofErr w:type="spellEnd"/>
        <w:r w:rsidRPr="00524A48">
          <w:rPr>
            <w:rFonts w:ascii="Times New Roman" w:hAnsi="Times New Roman" w:cs="Times New Roman"/>
            <w:rPrChange w:id="7186" w:author="Emmanuel Thomas" w:date="2022-10-31T16:16:00Z">
              <w:rPr/>
            </w:rPrChange>
          </w:rPr>
          <w:t xml:space="preserve"> file as a base64 coded buffer. They are accessed via accessors, </w:t>
        </w:r>
        <w:proofErr w:type="spellStart"/>
        <w:r w:rsidRPr="00524A48">
          <w:rPr>
            <w:rFonts w:ascii="Times New Roman" w:hAnsi="Times New Roman" w:cs="Times New Roman"/>
            <w:rPrChange w:id="7187" w:author="Emmanuel Thomas" w:date="2022-10-31T16:16:00Z">
              <w:rPr/>
            </w:rPrChange>
          </w:rPr>
          <w:t>bufferview</w:t>
        </w:r>
        <w:proofErr w:type="spellEnd"/>
        <w:r w:rsidRPr="00524A48">
          <w:rPr>
            <w:rFonts w:ascii="Times New Roman" w:hAnsi="Times New Roman" w:cs="Times New Roman"/>
            <w:rPrChange w:id="7188" w:author="Emmanuel Thomas" w:date="2022-10-31T16:16:00Z">
              <w:rPr/>
            </w:rPrChange>
          </w:rPr>
          <w:t xml:space="preserve"> and buffer as for any other </w:t>
        </w:r>
        <w:proofErr w:type="spellStart"/>
        <w:r w:rsidRPr="00524A48">
          <w:rPr>
            <w:rFonts w:ascii="Times New Roman" w:hAnsi="Times New Roman" w:cs="Times New Roman"/>
            <w:rPrChange w:id="7189" w:author="Emmanuel Thomas" w:date="2022-10-31T16:16:00Z">
              <w:rPr/>
            </w:rPrChange>
          </w:rPr>
          <w:t>glTF</w:t>
        </w:r>
        <w:proofErr w:type="spellEnd"/>
        <w:r w:rsidRPr="00524A48">
          <w:rPr>
            <w:rFonts w:ascii="Times New Roman" w:hAnsi="Times New Roman" w:cs="Times New Roman"/>
            <w:rPrChange w:id="7190" w:author="Emmanuel Thomas" w:date="2022-10-31T16:16:00Z">
              <w:rPr/>
            </w:rPrChange>
          </w:rPr>
          <w:t xml:space="preserve"> animations</w:t>
        </w:r>
        <w:r w:rsidR="00524A48" w:rsidRPr="00524A48">
          <w:rPr>
            <w:rFonts w:ascii="Times New Roman" w:hAnsi="Times New Roman" w:cs="Times New Roman"/>
            <w:rPrChange w:id="7191" w:author="Emmanuel Thomas" w:date="2022-10-31T16:16:00Z">
              <w:rPr/>
            </w:rPrChange>
          </w:rPr>
          <w:t>.</w:t>
        </w:r>
        <w:r w:rsidRPr="00524A48">
          <w:rPr>
            <w:rFonts w:ascii="Times New Roman" w:hAnsi="Times New Roman" w:cs="Times New Roman"/>
            <w:rPrChange w:id="7192" w:author="Emmanuel Thomas" w:date="2022-10-31T16:16:00Z">
              <w:rPr/>
            </w:rPrChange>
          </w:rPr>
          <w:t xml:space="preserve"> The </w:t>
        </w:r>
        <w:r w:rsidRPr="00524A48">
          <w:rPr>
            <w:rFonts w:ascii="Times New Roman" w:hAnsi="Times New Roman" w:cs="Times New Roman"/>
            <w:i/>
            <w:iCs/>
            <w:rPrChange w:id="7193" w:author="Emmanuel Thomas" w:date="2022-10-31T16:16:00Z">
              <w:rPr>
                <w:i/>
                <w:iCs/>
              </w:rPr>
            </w:rPrChange>
          </w:rPr>
          <w:t>input</w:t>
        </w:r>
        <w:r w:rsidRPr="00524A48">
          <w:rPr>
            <w:rFonts w:ascii="Times New Roman" w:hAnsi="Times New Roman" w:cs="Times New Roman"/>
            <w:rPrChange w:id="7194" w:author="Emmanuel Thomas" w:date="2022-10-31T16:16:00Z">
              <w:rPr/>
            </w:rPrChange>
          </w:rPr>
          <w:t xml:space="preserve"> value of the animation sampler points to the list of times and the </w:t>
        </w:r>
        <w:r w:rsidRPr="00524A48">
          <w:rPr>
            <w:rFonts w:ascii="Times New Roman" w:hAnsi="Times New Roman" w:cs="Times New Roman"/>
            <w:i/>
            <w:iCs/>
            <w:rPrChange w:id="7195" w:author="Emmanuel Thomas" w:date="2022-10-31T16:16:00Z">
              <w:rPr>
                <w:i/>
                <w:iCs/>
              </w:rPr>
            </w:rPrChange>
          </w:rPr>
          <w:t>output</w:t>
        </w:r>
        <w:r w:rsidRPr="00524A48">
          <w:rPr>
            <w:rFonts w:ascii="Times New Roman" w:hAnsi="Times New Roman" w:cs="Times New Roman"/>
            <w:rPrChange w:id="7196" w:author="Emmanuel Thomas" w:date="2022-10-31T16:16:00Z">
              <w:rPr/>
            </w:rPrChange>
          </w:rPr>
          <w:t xml:space="preserve"> value points to a list of values for each keyframe. </w:t>
        </w:r>
      </w:ins>
    </w:p>
    <w:p w14:paraId="1C4A7124" w14:textId="77777777" w:rsidR="00247F64" w:rsidRDefault="00247F64" w:rsidP="00AC6FF7">
      <w:pPr>
        <w:rPr>
          <w:ins w:id="7197" w:author="Emmanuel Thomas" w:date="2022-10-31T16:16:00Z"/>
        </w:rPr>
      </w:pPr>
    </w:p>
    <w:p w14:paraId="45CB6B72" w14:textId="62E76C04" w:rsidR="00247F64" w:rsidRPr="00AC6FF7" w:rsidRDefault="00212C21" w:rsidP="00AC6FF7">
      <w:pPr>
        <w:rPr>
          <w:ins w:id="7198" w:author="Emmanuel Thomas" w:date="2022-10-31T16:12:00Z"/>
          <w:rPrChange w:id="7199" w:author="Emmanuel Thomas" w:date="2022-10-31T16:12:00Z">
            <w:rPr>
              <w:ins w:id="7200" w:author="Emmanuel Thomas" w:date="2022-10-31T16:12:00Z"/>
              <w:rFonts w:ascii="Times New Roman" w:hAnsi="Times New Roman" w:cs="Times New Roman"/>
              <w:b/>
              <w:bCs/>
              <w:sz w:val="28"/>
              <w:szCs w:val="24"/>
              <w:lang w:val="en-CA"/>
            </w:rPr>
          </w:rPrChange>
        </w:rPr>
        <w:pPrChange w:id="7201" w:author="Emmanuel Thomas" w:date="2022-10-31T16:12:00Z">
          <w:pPr>
            <w:spacing w:beforeLines="50" w:before="120" w:afterLines="50" w:after="120"/>
            <w:outlineLvl w:val="1"/>
          </w:pPr>
        </w:pPrChange>
      </w:pPr>
      <w:ins w:id="7202" w:author="Emmanuel Thomas" w:date="2022-10-31T16:23:00Z">
        <w:r w:rsidRPr="00212C21">
          <w:rPr>
            <w:rFonts w:ascii="Times New Roman" w:hAnsi="Times New Roman" w:cs="Times New Roman"/>
            <w:highlight w:val="yellow"/>
            <w:rPrChange w:id="7203" w:author="Emmanuel Thomas" w:date="2022-10-31T16:23:00Z">
              <w:rPr>
                <w:rFonts w:ascii="Times New Roman" w:hAnsi="Times New Roman" w:cs="Times New Roman"/>
              </w:rPr>
            </w:rPrChange>
          </w:rPr>
          <w:t xml:space="preserve">[Editor’s note: </w:t>
        </w:r>
      </w:ins>
      <w:ins w:id="7204" w:author="Emmanuel Thomas" w:date="2022-10-31T16:18:00Z">
        <w:r w:rsidR="00E4614B" w:rsidRPr="00212C21">
          <w:rPr>
            <w:rFonts w:ascii="Times New Roman" w:hAnsi="Times New Roman" w:cs="Times New Roman"/>
            <w:highlight w:val="yellow"/>
            <w:rPrChange w:id="7205" w:author="Emmanuel Thomas" w:date="2022-10-31T16:23:00Z">
              <w:rPr/>
            </w:rPrChange>
          </w:rPr>
          <w:t xml:space="preserve">As </w:t>
        </w:r>
        <w:r w:rsidR="00B87E3B" w:rsidRPr="00212C21">
          <w:rPr>
            <w:rFonts w:ascii="Times New Roman" w:hAnsi="Times New Roman" w:cs="Times New Roman"/>
            <w:highlight w:val="yellow"/>
            <w:rPrChange w:id="7206" w:author="Emmanuel Thomas" w:date="2022-10-31T16:23:00Z">
              <w:rPr/>
            </w:rPrChange>
          </w:rPr>
          <w:t xml:space="preserve">documented in the related GitLab </w:t>
        </w:r>
      </w:ins>
      <w:ins w:id="7207" w:author="Emmanuel Thomas" w:date="2022-10-31T16:19:00Z">
        <w:r w:rsidR="00985802" w:rsidRPr="00212C21">
          <w:rPr>
            <w:rFonts w:ascii="Times New Roman" w:hAnsi="Times New Roman" w:cs="Times New Roman"/>
            <w:highlight w:val="yellow"/>
            <w:rPrChange w:id="7208" w:author="Emmanuel Thomas" w:date="2022-10-31T16:23:00Z">
              <w:rPr/>
            </w:rPrChange>
          </w:rPr>
          <w:fldChar w:fldCharType="begin"/>
        </w:r>
        <w:r w:rsidR="00985802" w:rsidRPr="00212C21">
          <w:rPr>
            <w:rFonts w:ascii="Times New Roman" w:hAnsi="Times New Roman" w:cs="Times New Roman"/>
            <w:highlight w:val="yellow"/>
            <w:rPrChange w:id="7209" w:author="Emmanuel Thomas" w:date="2022-10-31T16:23:00Z">
              <w:rPr/>
            </w:rPrChange>
          </w:rPr>
          <w:instrText xml:space="preserve"> HYPERLINK "http://mpegx.int-evry.fr/software/MPEG/Systems/SceneDescription/MPEG-Contributions/-/issues/397" </w:instrText>
        </w:r>
        <w:r w:rsidR="00985802" w:rsidRPr="00212C21">
          <w:rPr>
            <w:rFonts w:ascii="Times New Roman" w:hAnsi="Times New Roman" w:cs="Times New Roman"/>
            <w:highlight w:val="yellow"/>
            <w:rPrChange w:id="7210" w:author="Emmanuel Thomas" w:date="2022-10-31T16:23:00Z">
              <w:rPr/>
            </w:rPrChange>
          </w:rPr>
        </w:r>
        <w:r w:rsidR="00985802" w:rsidRPr="00212C21">
          <w:rPr>
            <w:rFonts w:ascii="Times New Roman" w:hAnsi="Times New Roman" w:cs="Times New Roman"/>
            <w:highlight w:val="yellow"/>
            <w:rPrChange w:id="7211" w:author="Emmanuel Thomas" w:date="2022-10-31T16:23:00Z">
              <w:rPr/>
            </w:rPrChange>
          </w:rPr>
          <w:fldChar w:fldCharType="separate"/>
        </w:r>
        <w:r w:rsidR="00B87E3B" w:rsidRPr="00212C21">
          <w:rPr>
            <w:rStyle w:val="Hyperlink"/>
            <w:rFonts w:ascii="Times New Roman" w:hAnsi="Times New Roman" w:cs="Times New Roman"/>
            <w:highlight w:val="yellow"/>
            <w:rPrChange w:id="7212" w:author="Emmanuel Thomas" w:date="2022-10-31T16:23:00Z">
              <w:rPr>
                <w:rStyle w:val="Hyperlink"/>
              </w:rPr>
            </w:rPrChange>
          </w:rPr>
          <w:t>issue</w:t>
        </w:r>
        <w:r w:rsidR="00985802" w:rsidRPr="00212C21">
          <w:rPr>
            <w:rFonts w:ascii="Times New Roman" w:hAnsi="Times New Roman" w:cs="Times New Roman"/>
            <w:highlight w:val="yellow"/>
            <w:rPrChange w:id="7213" w:author="Emmanuel Thomas" w:date="2022-10-31T16:23:00Z">
              <w:rPr/>
            </w:rPrChange>
          </w:rPr>
          <w:fldChar w:fldCharType="end"/>
        </w:r>
      </w:ins>
      <w:ins w:id="7214" w:author="Emmanuel Thomas" w:date="2022-10-31T16:18:00Z">
        <w:r w:rsidR="00B87E3B" w:rsidRPr="00212C21">
          <w:rPr>
            <w:rFonts w:ascii="Times New Roman" w:hAnsi="Times New Roman" w:cs="Times New Roman"/>
            <w:highlight w:val="yellow"/>
            <w:rPrChange w:id="7215" w:author="Emmanuel Thomas" w:date="2022-10-31T16:23:00Z">
              <w:rPr/>
            </w:rPrChange>
          </w:rPr>
          <w:t>, the use of the</w:t>
        </w:r>
        <w:r w:rsidR="00B87E3B" w:rsidRPr="00212C21">
          <w:rPr>
            <w:highlight w:val="yellow"/>
            <w:rPrChange w:id="7216" w:author="Emmanuel Thomas" w:date="2022-10-31T16:23:00Z">
              <w:rPr/>
            </w:rPrChange>
          </w:rPr>
          <w:t xml:space="preserve"> </w:t>
        </w:r>
        <w:proofErr w:type="spellStart"/>
        <w:r w:rsidR="00B87E3B" w:rsidRPr="00212C21">
          <w:rPr>
            <w:rFonts w:ascii="Courier New" w:hAnsi="Courier New" w:cs="Courier New"/>
            <w:highlight w:val="yellow"/>
            <w:rPrChange w:id="7217" w:author="Emmanuel Thomas" w:date="2022-10-31T16:23:00Z">
              <w:rPr>
                <w:rFonts w:ascii="Courier New" w:hAnsi="Courier New" w:cs="Courier New"/>
              </w:rPr>
            </w:rPrChange>
          </w:rPr>
          <w:t>KHR_animation_pointer</w:t>
        </w:r>
        <w:proofErr w:type="spellEnd"/>
        <w:r w:rsidR="00B87E3B" w:rsidRPr="00212C21">
          <w:rPr>
            <w:rFonts w:ascii="Courier New" w:hAnsi="Courier New" w:cs="Courier New"/>
            <w:highlight w:val="yellow"/>
            <w:rPrChange w:id="7218" w:author="Emmanuel Thomas" w:date="2022-10-31T16:23:00Z">
              <w:rPr>
                <w:rFonts w:ascii="Courier New" w:hAnsi="Courier New" w:cs="Courier New"/>
              </w:rPr>
            </w:rPrChange>
          </w:rPr>
          <w:t xml:space="preserve"> </w:t>
        </w:r>
        <w:r w:rsidR="00B87E3B" w:rsidRPr="00212C21">
          <w:rPr>
            <w:rFonts w:ascii="Times New Roman" w:hAnsi="Times New Roman" w:cs="Times New Roman"/>
            <w:highlight w:val="yellow"/>
            <w:rPrChange w:id="7219" w:author="Emmanuel Thomas" w:date="2022-10-31T16:23:00Z">
              <w:rPr>
                <w:rFonts w:ascii="Courier New" w:hAnsi="Courier New" w:cs="Courier New"/>
              </w:rPr>
            </w:rPrChange>
          </w:rPr>
          <w:t xml:space="preserve">extension is </w:t>
        </w:r>
      </w:ins>
      <w:ins w:id="7220" w:author="Emmanuel Thomas" w:date="2022-10-31T16:19:00Z">
        <w:r w:rsidR="00985802" w:rsidRPr="00212C21">
          <w:rPr>
            <w:rFonts w:ascii="Times New Roman" w:hAnsi="Times New Roman" w:cs="Times New Roman"/>
            <w:highlight w:val="yellow"/>
            <w:rPrChange w:id="7221" w:author="Emmanuel Thomas" w:date="2022-10-31T16:23:00Z">
              <w:rPr>
                <w:rFonts w:ascii="Courier New" w:hAnsi="Courier New" w:cs="Courier New"/>
              </w:rPr>
            </w:rPrChange>
          </w:rPr>
          <w:t xml:space="preserve">conditioned to the feedback from </w:t>
        </w:r>
        <w:proofErr w:type="spellStart"/>
        <w:r w:rsidR="00985802" w:rsidRPr="00212C21">
          <w:rPr>
            <w:rFonts w:ascii="Times New Roman" w:hAnsi="Times New Roman" w:cs="Times New Roman"/>
            <w:highlight w:val="yellow"/>
            <w:rPrChange w:id="7222" w:author="Emmanuel Thomas" w:date="2022-10-31T16:23:00Z">
              <w:rPr>
                <w:rFonts w:ascii="Courier New" w:hAnsi="Courier New" w:cs="Courier New"/>
              </w:rPr>
            </w:rPrChange>
          </w:rPr>
          <w:t>Khronos</w:t>
        </w:r>
        <w:proofErr w:type="spellEnd"/>
        <w:r w:rsidR="00985802" w:rsidRPr="00212C21">
          <w:rPr>
            <w:rFonts w:ascii="Times New Roman" w:hAnsi="Times New Roman" w:cs="Times New Roman"/>
            <w:highlight w:val="yellow"/>
            <w:rPrChange w:id="7223" w:author="Emmanuel Thomas" w:date="2022-10-31T16:23:00Z">
              <w:rPr>
                <w:rFonts w:ascii="Courier New" w:hAnsi="Courier New" w:cs="Courier New"/>
              </w:rPr>
            </w:rPrChange>
          </w:rPr>
          <w:t>.</w:t>
        </w:r>
      </w:ins>
      <w:ins w:id="7224" w:author="Emmanuel Thomas" w:date="2022-10-31T16:23:00Z">
        <w:r w:rsidRPr="00212C21">
          <w:rPr>
            <w:rFonts w:ascii="Times New Roman" w:hAnsi="Times New Roman" w:cs="Times New Roman"/>
            <w:highlight w:val="yellow"/>
            <w:rPrChange w:id="7225" w:author="Emmanuel Thomas" w:date="2022-10-31T16:23:00Z">
              <w:rPr>
                <w:rFonts w:ascii="Times New Roman" w:hAnsi="Times New Roman" w:cs="Times New Roman"/>
              </w:rPr>
            </w:rPrChange>
          </w:rPr>
          <w:t>]</w:t>
        </w:r>
      </w:ins>
    </w:p>
    <w:p w14:paraId="1FFD9AB7" w14:textId="77777777" w:rsidR="00AC6FF7" w:rsidRPr="006E6126" w:rsidRDefault="00AC6FF7" w:rsidP="006E6126">
      <w:pPr>
        <w:spacing w:beforeLines="50" w:before="120" w:afterLines="50" w:after="120"/>
        <w:outlineLvl w:val="1"/>
        <w:rPr>
          <w:rFonts w:ascii="Times New Roman" w:hAnsi="Times New Roman" w:cs="Times New Roman"/>
          <w:b/>
          <w:bCs/>
          <w:sz w:val="28"/>
          <w:szCs w:val="24"/>
          <w:lang w:val="en-CA"/>
          <w:rPrChange w:id="7226" w:author="Emmanuel Thomas" w:date="2022-10-31T15:59:00Z">
            <w:rPr>
              <w:rFonts w:ascii="Times New Roman" w:hAnsi="Times New Roman" w:cs="Times New Roman"/>
              <w:lang w:val="en-CA"/>
            </w:rPr>
          </w:rPrChange>
        </w:rPr>
        <w:pPrChange w:id="7227" w:author="Emmanuel Thomas" w:date="2022-10-31T15:59:00Z">
          <w:pPr>
            <w:spacing w:beforeLines="50" w:before="120" w:afterLines="50" w:after="120"/>
            <w:jc w:val="both"/>
          </w:pPr>
        </w:pPrChange>
      </w:pPr>
    </w:p>
    <w:p w14:paraId="3B18539A" w14:textId="77777777" w:rsidR="004A6D11" w:rsidRPr="00734BF9" w:rsidRDefault="004A6D11" w:rsidP="00CB3FC7">
      <w:pPr>
        <w:numPr>
          <w:ilvl w:val="1"/>
          <w:numId w:val="102"/>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Timeline</w:t>
      </w:r>
    </w:p>
    <w:p w14:paraId="2F4C19E1" w14:textId="77777777" w:rsidR="004A6D11" w:rsidRPr="00A17679" w:rsidRDefault="004A6D11" w:rsidP="004A6D11">
      <w:pPr>
        <w:widowControl/>
        <w:numPr>
          <w:ilvl w:val="0"/>
          <w:numId w:val="2"/>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2022-04-30: post MPEG#138 AHG</w:t>
      </w:r>
    </w:p>
    <w:p w14:paraId="1589ABE6" w14:textId="77777777" w:rsidR="004A6D11" w:rsidRPr="00A17679" w:rsidRDefault="004A6D11" w:rsidP="004A6D11">
      <w:pPr>
        <w:widowControl/>
        <w:numPr>
          <w:ilvl w:val="1"/>
          <w:numId w:val="2"/>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Collection of use test cases</w:t>
      </w:r>
    </w:p>
    <w:p w14:paraId="5D946441" w14:textId="77777777" w:rsidR="004A6D11" w:rsidRPr="00A17679" w:rsidRDefault="004A6D11" w:rsidP="004A6D11">
      <w:pPr>
        <w:widowControl/>
        <w:numPr>
          <w:ilvl w:val="1"/>
          <w:numId w:val="2"/>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Collection of evaluation criteria</w:t>
      </w:r>
    </w:p>
    <w:p w14:paraId="20D6F951" w14:textId="77777777" w:rsidR="004A6D11" w:rsidRPr="00A17679" w:rsidRDefault="004A6D11" w:rsidP="004A6D11">
      <w:pPr>
        <w:widowControl/>
        <w:numPr>
          <w:ilvl w:val="1"/>
          <w:numId w:val="2"/>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 xml:space="preserve">Initial thoughts on reference software implication (e.g. light rendering in </w:t>
      </w:r>
      <w:proofErr w:type="spellStart"/>
      <w:r w:rsidRPr="00A17679">
        <w:rPr>
          <w:rFonts w:ascii="Times New Roman" w:eastAsia="Calibri" w:hAnsi="Times New Roman" w:cs="Times New Roman"/>
          <w:color w:val="D9D9D9" w:themeColor="background1" w:themeShade="D9"/>
          <w:lang w:val="en-CA"/>
        </w:rPr>
        <w:t>trimesh</w:t>
      </w:r>
      <w:proofErr w:type="spellEnd"/>
      <w:r w:rsidRPr="00A17679">
        <w:rPr>
          <w:rFonts w:ascii="Times New Roman" w:eastAsia="Calibri" w:hAnsi="Times New Roman" w:cs="Times New Roman"/>
          <w:color w:val="D9D9D9" w:themeColor="background1" w:themeShade="D9"/>
          <w:lang w:val="en-CA"/>
        </w:rPr>
        <w:t>)</w:t>
      </w:r>
    </w:p>
    <w:p w14:paraId="72275AE2" w14:textId="77777777" w:rsidR="004A6D11" w:rsidRPr="00A17679" w:rsidRDefault="004A6D11" w:rsidP="004A6D11">
      <w:pPr>
        <w:widowControl/>
        <w:numPr>
          <w:ilvl w:val="0"/>
          <w:numId w:val="2"/>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lastRenderedPageBreak/>
        <w:t>2022-07-18: MPEG #139(online) meeting starts</w:t>
      </w:r>
    </w:p>
    <w:p w14:paraId="6AD694B9" w14:textId="77777777" w:rsidR="004A6D11" w:rsidRPr="00A17679" w:rsidRDefault="004A6D11" w:rsidP="004A6D11">
      <w:pPr>
        <w:widowControl/>
        <w:numPr>
          <w:ilvl w:val="1"/>
          <w:numId w:val="2"/>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Agree on test cases and their possible prioritisation</w:t>
      </w:r>
    </w:p>
    <w:p w14:paraId="45146A87" w14:textId="77777777" w:rsidR="004A6D11" w:rsidRPr="00A17679" w:rsidRDefault="004A6D11" w:rsidP="004A6D11">
      <w:pPr>
        <w:widowControl/>
        <w:numPr>
          <w:ilvl w:val="1"/>
          <w:numId w:val="2"/>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Agree on evaluation criteria</w:t>
      </w:r>
    </w:p>
    <w:p w14:paraId="3B47977B" w14:textId="77777777" w:rsidR="004A6D11" w:rsidRPr="00AD780D" w:rsidRDefault="004A6D11" w:rsidP="004A6D11">
      <w:pPr>
        <w:widowControl/>
        <w:numPr>
          <w:ilvl w:val="0"/>
          <w:numId w:val="2"/>
        </w:numPr>
        <w:autoSpaceDE/>
        <w:autoSpaceDN/>
        <w:spacing w:after="200" w:line="276" w:lineRule="auto"/>
        <w:rPr>
          <w:rFonts w:ascii="Times New Roman" w:eastAsia="Calibri" w:hAnsi="Times New Roman" w:cs="Times New Roman"/>
          <w:color w:val="D9D9D9" w:themeColor="background1" w:themeShade="D9"/>
          <w:lang w:val="en-CA"/>
          <w:rPrChange w:id="7228" w:author="Emmanuel Thomas" w:date="2022-10-31T16:23:00Z">
            <w:rPr>
              <w:rFonts w:ascii="Times New Roman" w:eastAsia="Calibri" w:hAnsi="Times New Roman" w:cs="Times New Roman"/>
              <w:lang w:val="en-CA"/>
            </w:rPr>
          </w:rPrChange>
        </w:rPr>
      </w:pPr>
      <w:r w:rsidRPr="00AD780D">
        <w:rPr>
          <w:rFonts w:ascii="Times New Roman" w:eastAsia="Calibri" w:hAnsi="Times New Roman" w:cs="Times New Roman"/>
          <w:color w:val="D9D9D9" w:themeColor="background1" w:themeShade="D9"/>
          <w:lang w:val="en-CA"/>
          <w:rPrChange w:id="7229" w:author="Emmanuel Thomas" w:date="2022-10-31T16:23:00Z">
            <w:rPr>
              <w:rFonts w:ascii="Times New Roman" w:eastAsia="Calibri" w:hAnsi="Times New Roman" w:cs="Times New Roman"/>
              <w:lang w:val="en-CA"/>
            </w:rPr>
          </w:rPrChange>
        </w:rPr>
        <w:t>2022-07-22: post MPEG#139 AHG</w:t>
      </w:r>
    </w:p>
    <w:p w14:paraId="6FB12A27" w14:textId="3D511A7C" w:rsidR="00C95501" w:rsidRPr="00AD780D" w:rsidRDefault="00C95501" w:rsidP="004A6D11">
      <w:pPr>
        <w:widowControl/>
        <w:numPr>
          <w:ilvl w:val="1"/>
          <w:numId w:val="2"/>
        </w:numPr>
        <w:autoSpaceDE/>
        <w:autoSpaceDN/>
        <w:spacing w:after="200" w:line="276" w:lineRule="auto"/>
        <w:rPr>
          <w:rFonts w:ascii="Times New Roman" w:eastAsia="Calibri" w:hAnsi="Times New Roman" w:cs="Times New Roman"/>
          <w:color w:val="D9D9D9" w:themeColor="background1" w:themeShade="D9"/>
          <w:lang w:val="en-CA"/>
          <w:rPrChange w:id="7230" w:author="Emmanuel Thomas" w:date="2022-10-31T16:23:00Z">
            <w:rPr>
              <w:rFonts w:ascii="Times New Roman" w:eastAsia="Calibri" w:hAnsi="Times New Roman" w:cs="Times New Roman"/>
              <w:lang w:val="en-CA"/>
            </w:rPr>
          </w:rPrChange>
        </w:rPr>
      </w:pPr>
      <w:r w:rsidRPr="00AD780D">
        <w:rPr>
          <w:rFonts w:ascii="Times New Roman" w:eastAsia="Calibri" w:hAnsi="Times New Roman" w:cs="Times New Roman"/>
          <w:color w:val="D9D9D9" w:themeColor="background1" w:themeShade="D9"/>
          <w:lang w:val="en-CA"/>
          <w:rPrChange w:id="7231" w:author="Emmanuel Thomas" w:date="2022-10-31T16:23:00Z">
            <w:rPr>
              <w:rFonts w:ascii="Times New Roman" w:eastAsia="Calibri" w:hAnsi="Times New Roman" w:cs="Times New Roman"/>
              <w:lang w:val="en-CA"/>
            </w:rPr>
          </w:rPrChange>
        </w:rPr>
        <w:t xml:space="preserve">Provide </w:t>
      </w:r>
      <w:r w:rsidR="001D38DC" w:rsidRPr="00AD780D">
        <w:rPr>
          <w:rFonts w:ascii="Times New Roman" w:eastAsia="Calibri" w:hAnsi="Times New Roman" w:cs="Times New Roman"/>
          <w:color w:val="D9D9D9" w:themeColor="background1" w:themeShade="D9"/>
          <w:lang w:val="en-CA"/>
          <w:rPrChange w:id="7232" w:author="Emmanuel Thomas" w:date="2022-10-31T16:23:00Z">
            <w:rPr>
              <w:rFonts w:ascii="Times New Roman" w:eastAsia="Calibri" w:hAnsi="Times New Roman" w:cs="Times New Roman"/>
              <w:lang w:val="en-CA"/>
            </w:rPr>
          </w:rPrChange>
        </w:rPr>
        <w:t xml:space="preserve">and collect </w:t>
      </w:r>
      <w:r w:rsidRPr="00AD780D">
        <w:rPr>
          <w:rFonts w:ascii="Times New Roman" w:eastAsia="Calibri" w:hAnsi="Times New Roman" w:cs="Times New Roman"/>
          <w:color w:val="D9D9D9" w:themeColor="background1" w:themeShade="D9"/>
          <w:lang w:val="en-CA"/>
          <w:rPrChange w:id="7233" w:author="Emmanuel Thomas" w:date="2022-10-31T16:23:00Z">
            <w:rPr>
              <w:rFonts w:ascii="Times New Roman" w:eastAsia="Calibri" w:hAnsi="Times New Roman" w:cs="Times New Roman"/>
              <w:lang w:val="en-CA"/>
            </w:rPr>
          </w:rPrChange>
        </w:rPr>
        <w:t>all test assets for the agreed test cases</w:t>
      </w:r>
    </w:p>
    <w:p w14:paraId="09C9F3CF" w14:textId="171D9C7E" w:rsidR="008F4CA8" w:rsidRPr="00AD780D" w:rsidRDefault="008F4CA8" w:rsidP="004A6D11">
      <w:pPr>
        <w:widowControl/>
        <w:numPr>
          <w:ilvl w:val="1"/>
          <w:numId w:val="2"/>
        </w:numPr>
        <w:autoSpaceDE/>
        <w:autoSpaceDN/>
        <w:spacing w:after="200" w:line="276" w:lineRule="auto"/>
        <w:rPr>
          <w:rFonts w:ascii="Times New Roman" w:eastAsia="Calibri" w:hAnsi="Times New Roman" w:cs="Times New Roman"/>
          <w:color w:val="D9D9D9" w:themeColor="background1" w:themeShade="D9"/>
          <w:lang w:val="en-CA"/>
          <w:rPrChange w:id="7234" w:author="Emmanuel Thomas" w:date="2022-10-31T16:23:00Z">
            <w:rPr>
              <w:rFonts w:ascii="Times New Roman" w:eastAsia="Calibri" w:hAnsi="Times New Roman" w:cs="Times New Roman"/>
              <w:lang w:val="en-CA"/>
            </w:rPr>
          </w:rPrChange>
        </w:rPr>
      </w:pPr>
      <w:r w:rsidRPr="00AD780D">
        <w:rPr>
          <w:rFonts w:ascii="Times New Roman" w:eastAsia="Calibri" w:hAnsi="Times New Roman" w:cs="Times New Roman"/>
          <w:color w:val="D9D9D9" w:themeColor="background1" w:themeShade="D9"/>
          <w:lang w:val="en-CA"/>
          <w:rPrChange w:id="7235" w:author="Emmanuel Thomas" w:date="2022-10-31T16:23:00Z">
            <w:rPr>
              <w:rFonts w:ascii="Times New Roman" w:eastAsia="Calibri" w:hAnsi="Times New Roman" w:cs="Times New Roman"/>
              <w:lang w:val="en-CA"/>
            </w:rPr>
          </w:rPrChange>
        </w:rPr>
        <w:t>Collect possible additional test cases</w:t>
      </w:r>
    </w:p>
    <w:p w14:paraId="448B2CBD" w14:textId="50FC074E" w:rsidR="004A6D11" w:rsidRPr="00AD780D" w:rsidRDefault="004A6D11" w:rsidP="004A6D11">
      <w:pPr>
        <w:widowControl/>
        <w:numPr>
          <w:ilvl w:val="1"/>
          <w:numId w:val="2"/>
        </w:numPr>
        <w:autoSpaceDE/>
        <w:autoSpaceDN/>
        <w:spacing w:after="200" w:line="276" w:lineRule="auto"/>
        <w:rPr>
          <w:rFonts w:ascii="Times New Roman" w:eastAsia="Calibri" w:hAnsi="Times New Roman" w:cs="Times New Roman"/>
          <w:color w:val="D9D9D9" w:themeColor="background1" w:themeShade="D9"/>
          <w:lang w:val="en-CA"/>
          <w:rPrChange w:id="7236" w:author="Emmanuel Thomas" w:date="2022-10-31T16:23:00Z">
            <w:rPr>
              <w:rFonts w:ascii="Times New Roman" w:eastAsia="Calibri" w:hAnsi="Times New Roman" w:cs="Times New Roman"/>
              <w:lang w:val="en-CA"/>
            </w:rPr>
          </w:rPrChange>
        </w:rPr>
      </w:pPr>
      <w:r w:rsidRPr="00AD780D">
        <w:rPr>
          <w:rFonts w:ascii="Times New Roman" w:eastAsia="Calibri" w:hAnsi="Times New Roman" w:cs="Times New Roman"/>
          <w:color w:val="D9D9D9" w:themeColor="background1" w:themeShade="D9"/>
          <w:lang w:val="en-CA"/>
          <w:rPrChange w:id="7237" w:author="Emmanuel Thomas" w:date="2022-10-31T16:23:00Z">
            <w:rPr>
              <w:rFonts w:ascii="Times New Roman" w:eastAsia="Calibri" w:hAnsi="Times New Roman" w:cs="Times New Roman"/>
              <w:lang w:val="en-CA"/>
            </w:rPr>
          </w:rPrChange>
        </w:rPr>
        <w:t>Collect input on initial technical solutions for light source representation and signalling (preferably with assets and implementations)</w:t>
      </w:r>
    </w:p>
    <w:p w14:paraId="2A402D72" w14:textId="77777777" w:rsidR="004A6D11" w:rsidRPr="00AD780D" w:rsidRDefault="004A6D11" w:rsidP="004A6D11">
      <w:pPr>
        <w:widowControl/>
        <w:numPr>
          <w:ilvl w:val="1"/>
          <w:numId w:val="2"/>
        </w:numPr>
        <w:autoSpaceDE/>
        <w:autoSpaceDN/>
        <w:spacing w:after="200" w:line="276" w:lineRule="auto"/>
        <w:rPr>
          <w:rFonts w:ascii="Times New Roman" w:eastAsia="Calibri" w:hAnsi="Times New Roman" w:cs="Times New Roman"/>
          <w:color w:val="D9D9D9" w:themeColor="background1" w:themeShade="D9"/>
          <w:lang w:val="en-CA"/>
          <w:rPrChange w:id="7238" w:author="Emmanuel Thomas" w:date="2022-10-31T16:23:00Z">
            <w:rPr>
              <w:rFonts w:ascii="Times New Roman" w:eastAsia="Calibri" w:hAnsi="Times New Roman" w:cs="Times New Roman"/>
              <w:lang w:val="en-CA"/>
            </w:rPr>
          </w:rPrChange>
        </w:rPr>
      </w:pPr>
      <w:r w:rsidRPr="00AD780D">
        <w:rPr>
          <w:rFonts w:ascii="Times New Roman" w:eastAsia="Calibri" w:hAnsi="Times New Roman" w:cs="Times New Roman"/>
          <w:color w:val="D9D9D9" w:themeColor="background1" w:themeShade="D9"/>
          <w:lang w:val="en-CA"/>
          <w:rPrChange w:id="7239" w:author="Emmanuel Thomas" w:date="2022-10-31T16:23:00Z">
            <w:rPr>
              <w:rFonts w:ascii="Times New Roman" w:eastAsia="Calibri" w:hAnsi="Times New Roman" w:cs="Times New Roman"/>
              <w:lang w:val="en-CA"/>
            </w:rPr>
          </w:rPrChange>
        </w:rPr>
        <w:t>Collect input on MPEG-I SD architecture lighting rendering integration</w:t>
      </w:r>
    </w:p>
    <w:p w14:paraId="7B1C3FA2" w14:textId="77777777" w:rsidR="004A6D11" w:rsidRPr="00AD780D" w:rsidRDefault="004A6D11" w:rsidP="004A6D11">
      <w:pPr>
        <w:widowControl/>
        <w:numPr>
          <w:ilvl w:val="0"/>
          <w:numId w:val="2"/>
        </w:numPr>
        <w:autoSpaceDE/>
        <w:autoSpaceDN/>
        <w:spacing w:after="200" w:line="276" w:lineRule="auto"/>
        <w:rPr>
          <w:rFonts w:ascii="Times New Roman" w:eastAsia="Calibri" w:hAnsi="Times New Roman" w:cs="Times New Roman"/>
          <w:color w:val="D9D9D9" w:themeColor="background1" w:themeShade="D9"/>
          <w:lang w:val="en-CA"/>
          <w:rPrChange w:id="7240" w:author="Emmanuel Thomas" w:date="2022-10-31T16:23:00Z">
            <w:rPr>
              <w:rFonts w:ascii="Times New Roman" w:eastAsia="Calibri" w:hAnsi="Times New Roman" w:cs="Times New Roman"/>
              <w:lang w:val="en-CA"/>
            </w:rPr>
          </w:rPrChange>
        </w:rPr>
      </w:pPr>
      <w:r w:rsidRPr="00AD780D">
        <w:rPr>
          <w:rFonts w:ascii="Times New Roman" w:eastAsia="Calibri" w:hAnsi="Times New Roman" w:cs="Times New Roman"/>
          <w:color w:val="D9D9D9" w:themeColor="background1" w:themeShade="D9"/>
          <w:lang w:val="en-CA"/>
          <w:rPrChange w:id="7241" w:author="Emmanuel Thomas" w:date="2022-10-31T16:23:00Z">
            <w:rPr>
              <w:rFonts w:ascii="Times New Roman" w:eastAsia="Calibri" w:hAnsi="Times New Roman" w:cs="Times New Roman"/>
              <w:lang w:val="en-CA"/>
            </w:rPr>
          </w:rPrChange>
        </w:rPr>
        <w:t>2022-10-24: MPEG #140(online) meeting starts</w:t>
      </w:r>
    </w:p>
    <w:p w14:paraId="05C22629" w14:textId="77777777" w:rsidR="004A6D11" w:rsidRPr="00AD780D" w:rsidRDefault="004A6D11" w:rsidP="004A6D11">
      <w:pPr>
        <w:widowControl/>
        <w:numPr>
          <w:ilvl w:val="1"/>
          <w:numId w:val="2"/>
        </w:numPr>
        <w:autoSpaceDE/>
        <w:autoSpaceDN/>
        <w:spacing w:after="200" w:line="276" w:lineRule="auto"/>
        <w:rPr>
          <w:rFonts w:ascii="Times New Roman" w:eastAsia="Calibri" w:hAnsi="Times New Roman" w:cs="Times New Roman"/>
          <w:color w:val="D9D9D9" w:themeColor="background1" w:themeShade="D9"/>
          <w:lang w:val="en-CA"/>
          <w:rPrChange w:id="7242" w:author="Emmanuel Thomas" w:date="2022-10-31T16:23:00Z">
            <w:rPr>
              <w:rFonts w:ascii="Times New Roman" w:eastAsia="Calibri" w:hAnsi="Times New Roman" w:cs="Times New Roman"/>
              <w:lang w:val="en-CA"/>
            </w:rPr>
          </w:rPrChange>
        </w:rPr>
      </w:pPr>
      <w:r w:rsidRPr="00AD780D">
        <w:rPr>
          <w:rFonts w:ascii="Times New Roman" w:eastAsia="Calibri" w:hAnsi="Times New Roman" w:cs="Times New Roman"/>
          <w:color w:val="D9D9D9" w:themeColor="background1" w:themeShade="D9"/>
          <w:lang w:val="en-CA"/>
          <w:rPrChange w:id="7243" w:author="Emmanuel Thomas" w:date="2022-10-31T16:23:00Z">
            <w:rPr>
              <w:rFonts w:ascii="Times New Roman" w:eastAsia="Calibri" w:hAnsi="Times New Roman" w:cs="Times New Roman"/>
              <w:lang w:val="en-CA"/>
            </w:rPr>
          </w:rPrChange>
        </w:rPr>
        <w:t>Progress work</w:t>
      </w:r>
    </w:p>
    <w:p w14:paraId="043EB390" w14:textId="77777777" w:rsidR="004A6D11" w:rsidRDefault="004A6D11" w:rsidP="004A6D11">
      <w:pPr>
        <w:widowControl/>
        <w:numPr>
          <w:ilvl w:val="0"/>
          <w:numId w:val="2"/>
        </w:numPr>
        <w:autoSpaceDE/>
        <w:autoSpaceDN/>
        <w:spacing w:after="200" w:line="276" w:lineRule="auto"/>
        <w:rPr>
          <w:rFonts w:ascii="Times New Roman" w:eastAsia="Calibri" w:hAnsi="Times New Roman" w:cs="Times New Roman"/>
          <w:lang w:val="en-CA"/>
        </w:rPr>
      </w:pPr>
      <w:r w:rsidRPr="0060512D">
        <w:rPr>
          <w:rFonts w:ascii="Times New Roman" w:eastAsia="Calibri" w:hAnsi="Times New Roman" w:cs="Times New Roman"/>
          <w:lang w:val="en-CA"/>
        </w:rPr>
        <w:t>202</w:t>
      </w:r>
      <w:r>
        <w:rPr>
          <w:rFonts w:ascii="Times New Roman" w:eastAsia="Calibri" w:hAnsi="Times New Roman" w:cs="Times New Roman"/>
          <w:lang w:val="en-CA"/>
        </w:rPr>
        <w:t>3</w:t>
      </w:r>
      <w:r w:rsidRPr="0060512D">
        <w:rPr>
          <w:rFonts w:ascii="Times New Roman" w:eastAsia="Calibri" w:hAnsi="Times New Roman" w:cs="Times New Roman"/>
          <w:lang w:val="en-CA"/>
        </w:rPr>
        <w:t>-</w:t>
      </w:r>
      <w:r>
        <w:rPr>
          <w:rFonts w:ascii="Times New Roman" w:eastAsia="Calibri" w:hAnsi="Times New Roman" w:cs="Times New Roman"/>
          <w:lang w:val="en-CA"/>
        </w:rPr>
        <w:t>01</w:t>
      </w:r>
      <w:r w:rsidRPr="0060512D">
        <w:rPr>
          <w:rFonts w:ascii="Times New Roman" w:eastAsia="Calibri" w:hAnsi="Times New Roman" w:cs="Times New Roman"/>
          <w:lang w:val="en-CA"/>
        </w:rPr>
        <w:t>-</w:t>
      </w:r>
      <w:r>
        <w:rPr>
          <w:rFonts w:ascii="Times New Roman" w:eastAsia="Calibri" w:hAnsi="Times New Roman" w:cs="Times New Roman"/>
          <w:lang w:val="en-CA"/>
        </w:rPr>
        <w:t>16</w:t>
      </w:r>
      <w:r w:rsidRPr="0060512D">
        <w:rPr>
          <w:rFonts w:ascii="Times New Roman" w:eastAsia="Calibri" w:hAnsi="Times New Roman" w:cs="Times New Roman"/>
          <w:lang w:val="en-CA"/>
        </w:rPr>
        <w:t>: MPEG #1</w:t>
      </w:r>
      <w:r>
        <w:rPr>
          <w:rFonts w:ascii="Times New Roman" w:eastAsia="Calibri" w:hAnsi="Times New Roman" w:cs="Times New Roman"/>
          <w:lang w:val="en-CA"/>
        </w:rPr>
        <w:t>41</w:t>
      </w:r>
      <w:r w:rsidRPr="0060512D">
        <w:rPr>
          <w:rFonts w:ascii="Times New Roman" w:eastAsia="Calibri" w:hAnsi="Times New Roman" w:cs="Times New Roman"/>
          <w:lang w:val="en-CA"/>
        </w:rPr>
        <w:t>(online) meeting starts</w:t>
      </w:r>
    </w:p>
    <w:p w14:paraId="747B456B" w14:textId="77777777" w:rsidR="004A6D11" w:rsidRDefault="004A6D11" w:rsidP="004A6D11">
      <w:pPr>
        <w:widowControl/>
        <w:numPr>
          <w:ilvl w:val="1"/>
          <w:numId w:val="2"/>
        </w:numPr>
        <w:autoSpaceDE/>
        <w:autoSpaceDN/>
        <w:spacing w:after="200" w:line="276" w:lineRule="auto"/>
        <w:rPr>
          <w:rFonts w:ascii="Times New Roman" w:eastAsia="Calibri" w:hAnsi="Times New Roman" w:cs="Times New Roman"/>
          <w:lang w:val="en-CA"/>
        </w:rPr>
      </w:pPr>
      <w:r>
        <w:rPr>
          <w:rFonts w:ascii="Times New Roman" w:eastAsia="Calibri" w:hAnsi="Times New Roman" w:cs="Times New Roman"/>
          <w:lang w:val="en-CA"/>
        </w:rPr>
        <w:t>Agree on final technical solution (assets and implementations needed for agreement)</w:t>
      </w:r>
    </w:p>
    <w:p w14:paraId="38231D39" w14:textId="77777777" w:rsidR="004A6D11" w:rsidRDefault="004A6D11" w:rsidP="004A6D11">
      <w:pPr>
        <w:widowControl/>
        <w:numPr>
          <w:ilvl w:val="1"/>
          <w:numId w:val="2"/>
        </w:numPr>
        <w:autoSpaceDE/>
        <w:autoSpaceDN/>
        <w:spacing w:after="200" w:line="276" w:lineRule="auto"/>
        <w:rPr>
          <w:rFonts w:ascii="Times New Roman" w:eastAsia="Calibri" w:hAnsi="Times New Roman" w:cs="Times New Roman"/>
          <w:lang w:val="en-CA"/>
        </w:rPr>
      </w:pPr>
      <w:r>
        <w:rPr>
          <w:rFonts w:ascii="Times New Roman" w:eastAsia="Calibri" w:hAnsi="Times New Roman" w:cs="Times New Roman"/>
          <w:lang w:val="en-CA"/>
        </w:rPr>
        <w:t>Agree on modified MPEG-I SD reference architecture (if modifications needed)</w:t>
      </w:r>
    </w:p>
    <w:p w14:paraId="3624D738" w14:textId="77777777" w:rsidR="004A6D11" w:rsidRPr="00734BF9" w:rsidRDefault="004A6D11" w:rsidP="00CB3FC7">
      <w:pPr>
        <w:numPr>
          <w:ilvl w:val="1"/>
          <w:numId w:val="102"/>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References</w:t>
      </w:r>
    </w:p>
    <w:p w14:paraId="3E614C12" w14:textId="5217E42A" w:rsidR="004A6D11" w:rsidRDefault="004A6D11" w:rsidP="004A6D11">
      <w:pPr>
        <w:pStyle w:val="ListParagraph"/>
        <w:numPr>
          <w:ilvl w:val="0"/>
          <w:numId w:val="1"/>
        </w:numPr>
        <w:rPr>
          <w:rFonts w:ascii="Times New Roman" w:hAnsi="Times New Roman" w:cs="Times New Roman"/>
          <w:szCs w:val="21"/>
          <w:lang w:val="en-CA" w:eastAsia="ko-KR"/>
        </w:rPr>
      </w:pPr>
      <w:bookmarkStart w:id="7244" w:name="_Ref102040357"/>
      <w:r w:rsidRPr="00DE70B2">
        <w:rPr>
          <w:rFonts w:ascii="Times New Roman" w:hAnsi="Times New Roman" w:cs="Times New Roman"/>
          <w:szCs w:val="21"/>
          <w:lang w:val="en-CA" w:eastAsia="ko-KR"/>
        </w:rPr>
        <w:t xml:space="preserve">Lighting a </w:t>
      </w:r>
      <w:proofErr w:type="spellStart"/>
      <w:r w:rsidRPr="00DE70B2">
        <w:rPr>
          <w:rFonts w:ascii="Times New Roman" w:hAnsi="Times New Roman" w:cs="Times New Roman"/>
          <w:szCs w:val="21"/>
          <w:lang w:val="en-CA" w:eastAsia="ko-KR"/>
        </w:rPr>
        <w:t>WebXR</w:t>
      </w:r>
      <w:proofErr w:type="spellEnd"/>
      <w:r w:rsidRPr="00DE70B2">
        <w:rPr>
          <w:rFonts w:ascii="Times New Roman" w:hAnsi="Times New Roman" w:cs="Times New Roman"/>
          <w:szCs w:val="21"/>
          <w:lang w:val="en-CA" w:eastAsia="ko-KR"/>
        </w:rPr>
        <w:t xml:space="preserve"> setting - Web APIs | MDN (mozilla.org), </w:t>
      </w:r>
      <w:hyperlink r:id="rId105" w:history="1">
        <w:r w:rsidRPr="006D4BA3">
          <w:rPr>
            <w:rStyle w:val="Hyperlink"/>
            <w:rFonts w:ascii="Times New Roman" w:hAnsi="Times New Roman" w:cs="Times New Roman"/>
            <w:szCs w:val="21"/>
            <w:lang w:val="en-CA" w:eastAsia="ko-KR"/>
          </w:rPr>
          <w:t>https://developer.mozilla.org/en-US/docs/Web/API/WebXR_Device_API/Lighting</w:t>
        </w:r>
      </w:hyperlink>
      <w:bookmarkEnd w:id="7244"/>
      <w:r>
        <w:rPr>
          <w:rFonts w:ascii="Times New Roman" w:hAnsi="Times New Roman" w:cs="Times New Roman"/>
          <w:szCs w:val="21"/>
          <w:lang w:val="en-CA" w:eastAsia="ko-KR"/>
        </w:rPr>
        <w:t xml:space="preserve"> </w:t>
      </w:r>
    </w:p>
    <w:p w14:paraId="10FF98CD" w14:textId="4FE4D33A" w:rsidR="00BA60FC" w:rsidRPr="004A6D11" w:rsidRDefault="004A6D11" w:rsidP="004A6D11">
      <w:pPr>
        <w:pStyle w:val="ListParagraph"/>
        <w:numPr>
          <w:ilvl w:val="0"/>
          <w:numId w:val="1"/>
        </w:numPr>
        <w:rPr>
          <w:rFonts w:ascii="Times New Roman" w:hAnsi="Times New Roman" w:cs="Times New Roman"/>
          <w:szCs w:val="21"/>
          <w:lang w:val="en-CA" w:eastAsia="ko-KR"/>
        </w:rPr>
      </w:pPr>
      <w:bookmarkStart w:id="7245" w:name="_Ref102040430"/>
      <w:r w:rsidRPr="008615FA">
        <w:rPr>
          <w:rFonts w:ascii="Times New Roman" w:hAnsi="Times New Roman" w:cs="Times New Roman"/>
          <w:szCs w:val="21"/>
          <w:lang w:val="en-CA" w:eastAsia="ko-KR"/>
        </w:rPr>
        <w:t xml:space="preserve">Introduction to Lighting Estimation  |  </w:t>
      </w:r>
      <w:proofErr w:type="spellStart"/>
      <w:r w:rsidRPr="008615FA">
        <w:rPr>
          <w:rFonts w:ascii="Times New Roman" w:hAnsi="Times New Roman" w:cs="Times New Roman"/>
          <w:szCs w:val="21"/>
          <w:lang w:val="en-CA" w:eastAsia="ko-KR"/>
        </w:rPr>
        <w:t>ARCore</w:t>
      </w:r>
      <w:proofErr w:type="spellEnd"/>
      <w:r w:rsidRPr="008615FA">
        <w:rPr>
          <w:rFonts w:ascii="Times New Roman" w:hAnsi="Times New Roman" w:cs="Times New Roman"/>
          <w:szCs w:val="21"/>
          <w:lang w:val="en-CA" w:eastAsia="ko-KR"/>
        </w:rPr>
        <w:t xml:space="preserve">  |  Google Developers, </w:t>
      </w:r>
      <w:hyperlink r:id="rId106" w:history="1">
        <w:r w:rsidRPr="006D4BA3">
          <w:rPr>
            <w:rStyle w:val="Hyperlink"/>
            <w:rFonts w:ascii="Times New Roman" w:hAnsi="Times New Roman" w:cs="Times New Roman"/>
            <w:szCs w:val="21"/>
            <w:lang w:val="en-CA" w:eastAsia="ko-KR"/>
          </w:rPr>
          <w:t>https://developers.google.com/ar/develop/java/lighting-estimation/introduction?hl=en</w:t>
        </w:r>
      </w:hyperlink>
      <w:bookmarkEnd w:id="7245"/>
      <w:r>
        <w:rPr>
          <w:rFonts w:ascii="Times New Roman" w:hAnsi="Times New Roman" w:cs="Times New Roman"/>
          <w:szCs w:val="21"/>
          <w:lang w:val="en-CA" w:eastAsia="ko-KR"/>
        </w:rPr>
        <w:t xml:space="preserve"> </w:t>
      </w:r>
      <w:r w:rsidRPr="008615FA">
        <w:rPr>
          <w:rFonts w:ascii="Times New Roman" w:hAnsi="Times New Roman" w:cs="Times New Roman"/>
          <w:szCs w:val="21"/>
          <w:lang w:val="en-CA" w:eastAsia="ko-KR"/>
        </w:rPr>
        <w:t xml:space="preserve"> </w:t>
      </w:r>
    </w:p>
    <w:p w14:paraId="2E3E7174" w14:textId="27818680" w:rsidR="00BC1590" w:rsidRDefault="00BC1590">
      <w:pPr>
        <w:rPr>
          <w:rFonts w:ascii="Times New Roman" w:hAnsi="Times New Roman" w:cs="Times New Roman"/>
          <w:sz w:val="24"/>
          <w:lang w:val="en-GB"/>
        </w:rPr>
      </w:pPr>
    </w:p>
    <w:sectPr w:rsidR="00BC1590" w:rsidSect="00BC1590">
      <w:headerReference w:type="default" r:id="rId107"/>
      <w:footerReference w:type="default" r:id="rId108"/>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A42D9F" w14:textId="77777777" w:rsidR="007B5623" w:rsidRDefault="007B5623" w:rsidP="009E784A">
      <w:r>
        <w:separator/>
      </w:r>
    </w:p>
  </w:endnote>
  <w:endnote w:type="continuationSeparator" w:id="0">
    <w:p w14:paraId="730452AC" w14:textId="77777777" w:rsidR="007B5623" w:rsidRDefault="007B5623" w:rsidP="009E784A">
      <w:r>
        <w:continuationSeparator/>
      </w:r>
    </w:p>
  </w:endnote>
  <w:endnote w:type="continuationNotice" w:id="1">
    <w:p w14:paraId="6235A3C2" w14:textId="77777777" w:rsidR="007B5623" w:rsidRDefault="007B56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FreeSans">
    <w:altName w:val="Cambri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Liberation Sans">
    <w:altName w:val="Arial"/>
    <w:charset w:val="01"/>
    <w:family w:val="roman"/>
    <w:pitch w:val="variable"/>
  </w:font>
  <w:font w:name="Bitstream Vera Sans">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enlo">
    <w:altName w:val="Leelawadee UI"/>
    <w:charset w:val="00"/>
    <w:family w:val="modern"/>
    <w:pitch w:val="fixed"/>
    <w:sig w:usb0="E60022FF" w:usb1="D200F9FB" w:usb2="02000028" w:usb3="00000000" w:csb0="000001DF" w:csb1="00000000"/>
  </w:font>
  <w:font w:name="+mn-ea">
    <w:panose1 w:val="00000000000000000000"/>
    <w:charset w:val="00"/>
    <w:family w:val="roman"/>
    <w:notTrueType/>
    <w:pitch w:val="default"/>
  </w:font>
  <w:font w:name="+mn-cs">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pen Sans">
    <w:altName w:val="Segoe UI"/>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var(--devsite-code-font-family)">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BA565" w14:textId="77777777" w:rsidR="00472FFF" w:rsidRPr="00E0681D" w:rsidRDefault="00472FFF" w:rsidP="00472FF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B9169A" w14:textId="77777777" w:rsidR="007B5623" w:rsidRDefault="007B5623" w:rsidP="009E784A">
      <w:r>
        <w:separator/>
      </w:r>
    </w:p>
  </w:footnote>
  <w:footnote w:type="continuationSeparator" w:id="0">
    <w:p w14:paraId="527FC6F4" w14:textId="77777777" w:rsidR="007B5623" w:rsidRDefault="007B5623" w:rsidP="009E784A">
      <w:r>
        <w:continuationSeparator/>
      </w:r>
    </w:p>
  </w:footnote>
  <w:footnote w:type="continuationNotice" w:id="1">
    <w:p w14:paraId="282C8E66" w14:textId="77777777" w:rsidR="007B5623" w:rsidRDefault="007B5623"/>
  </w:footnote>
  <w:footnote w:id="2">
    <w:p w14:paraId="016D36E0" w14:textId="77777777" w:rsidR="004A6D11" w:rsidRPr="003E6104" w:rsidDel="00EC0A50" w:rsidRDefault="004A6D11" w:rsidP="004A6D11">
      <w:pPr>
        <w:pStyle w:val="FootnoteText"/>
        <w:rPr>
          <w:del w:id="2316" w:author="Emmanuel Thomas" w:date="2022-10-28T14:50:00Z"/>
          <w:rFonts w:ascii="Arial" w:hAnsi="Arial"/>
          <w:lang w:val="en-CA"/>
        </w:rPr>
      </w:pPr>
      <w:del w:id="2317" w:author="Emmanuel Thomas" w:date="2022-10-28T14:50:00Z">
        <w:r w:rsidRPr="00E23602" w:rsidDel="00EC0A50">
          <w:rPr>
            <w:rStyle w:val="FootnoteReference"/>
            <w:rFonts w:ascii="Arial" w:hAnsi="Arial"/>
          </w:rPr>
          <w:footnoteRef/>
        </w:r>
        <w:r w:rsidRPr="00E23602" w:rsidDel="00EC0A50">
          <w:rPr>
            <w:rFonts w:ascii="Arial" w:hAnsi="Arial"/>
          </w:rPr>
          <w:delText xml:space="preserve"> </w:delText>
        </w:r>
        <w:r w:rsidR="00000000" w:rsidDel="00EC0A50">
          <w:fldChar w:fldCharType="begin"/>
        </w:r>
        <w:r w:rsidR="00000000" w:rsidDel="00EC0A50">
          <w:delInstrText>HYPERLINK "file://code1/software/MPEG/Systems/SceneDescription/MPEG-Contributions/-/issues/222" \o "m58381 [SD] EE on MPEG codec support in SD"</w:delInstrText>
        </w:r>
        <w:r w:rsidR="00000000" w:rsidDel="00EC0A50">
          <w:fldChar w:fldCharType="separate"/>
        </w:r>
        <w:r w:rsidRPr="00197CD1" w:rsidDel="00EC0A50">
          <w:rPr>
            <w:rStyle w:val="Hyperlink"/>
            <w:rFonts w:ascii="Arial" w:hAnsi="Arial" w:cs="Arial"/>
            <w:szCs w:val="24"/>
          </w:rPr>
          <w:delText>MPEG/Systems/SceneDescription/MPEG-Contributions#222</w:delText>
        </w:r>
        <w:r w:rsidR="00000000" w:rsidDel="00EC0A50">
          <w:rPr>
            <w:rStyle w:val="Hyperlink"/>
            <w:rFonts w:ascii="Arial" w:hAnsi="Arial" w:cs="Arial"/>
            <w:szCs w:val="24"/>
          </w:rPr>
          <w:fldChar w:fldCharType="end"/>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0DE65" w14:textId="77777777" w:rsidR="00472FFF" w:rsidRPr="00E0681D" w:rsidRDefault="00472FFF" w:rsidP="00472F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71F44"/>
    <w:multiLevelType w:val="multilevel"/>
    <w:tmpl w:val="626644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33117E2"/>
    <w:multiLevelType w:val="hybridMultilevel"/>
    <w:tmpl w:val="BC161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F87744"/>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569395B"/>
    <w:multiLevelType w:val="hybridMultilevel"/>
    <w:tmpl w:val="1312E7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ED10B7"/>
    <w:multiLevelType w:val="hybridMultilevel"/>
    <w:tmpl w:val="D812CF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6120B81"/>
    <w:multiLevelType w:val="multilevel"/>
    <w:tmpl w:val="5AFAC4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06AA559C"/>
    <w:multiLevelType w:val="hybridMultilevel"/>
    <w:tmpl w:val="1C704176"/>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07364D2B"/>
    <w:multiLevelType w:val="multilevel"/>
    <w:tmpl w:val="5AFAC4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07A028D2"/>
    <w:multiLevelType w:val="multilevel"/>
    <w:tmpl w:val="82F0B5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8A97504"/>
    <w:multiLevelType w:val="hybridMultilevel"/>
    <w:tmpl w:val="E90E6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5525A5"/>
    <w:multiLevelType w:val="multilevel"/>
    <w:tmpl w:val="F190BC0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0B747FE7"/>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BB312C9"/>
    <w:multiLevelType w:val="hybridMultilevel"/>
    <w:tmpl w:val="5A6087CE"/>
    <w:lvl w:ilvl="0" w:tplc="653E5884">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0C6D7083"/>
    <w:multiLevelType w:val="hybridMultilevel"/>
    <w:tmpl w:val="40AA2D2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0D8E3161"/>
    <w:multiLevelType w:val="hybridMultilevel"/>
    <w:tmpl w:val="5DBEA7EA"/>
    <w:lvl w:ilvl="0" w:tplc="DFBAA37A">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0DD5582E"/>
    <w:multiLevelType w:val="hybridMultilevel"/>
    <w:tmpl w:val="B3DC87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F434A0"/>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0583147"/>
    <w:multiLevelType w:val="multilevel"/>
    <w:tmpl w:val="47446E1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06054A6"/>
    <w:multiLevelType w:val="hybridMultilevel"/>
    <w:tmpl w:val="6228F9CE"/>
    <w:lvl w:ilvl="0" w:tplc="EC644EAA">
      <w:numFmt w:val="bullet"/>
      <w:lvlText w:val=""/>
      <w:lvlJc w:val="left"/>
      <w:pPr>
        <w:ind w:left="720" w:hanging="360"/>
      </w:pPr>
      <w:rPr>
        <w:rFonts w:ascii="Wingdings" w:eastAsiaTheme="minorHAnsi" w:hAnsi="Wingdings"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1A11233"/>
    <w:multiLevelType w:val="hybridMultilevel"/>
    <w:tmpl w:val="D36A40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2D63F37"/>
    <w:multiLevelType w:val="hybridMultilevel"/>
    <w:tmpl w:val="D7BA8DDE"/>
    <w:lvl w:ilvl="0" w:tplc="529C7C2E">
      <w:numFmt w:val="bullet"/>
      <w:lvlText w:val="–"/>
      <w:lvlJc w:val="left"/>
      <w:pPr>
        <w:ind w:left="720" w:hanging="360"/>
      </w:pPr>
      <w:rPr>
        <w:rFonts w:ascii="Cambria" w:eastAsiaTheme="minorEastAsia" w:hAnsi="Cambria"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15DE2B7D"/>
    <w:multiLevelType w:val="hybridMultilevel"/>
    <w:tmpl w:val="395E47D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179866DC"/>
    <w:multiLevelType w:val="multilevel"/>
    <w:tmpl w:val="9FC8316A"/>
    <w:lvl w:ilvl="0">
      <w:start w:val="9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9E170C0"/>
    <w:multiLevelType w:val="hybridMultilevel"/>
    <w:tmpl w:val="57BC62F2"/>
    <w:lvl w:ilvl="0" w:tplc="E6FA8B9A">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6" w15:restartNumberingAfterBreak="0">
    <w:nsid w:val="1A2D6128"/>
    <w:multiLevelType w:val="multilevel"/>
    <w:tmpl w:val="3D543D0E"/>
    <w:styleLink w:val="Headings"/>
    <w:lvl w:ilvl="0">
      <w:start w:val="1"/>
      <w:numFmt w:val="decimal"/>
      <w:lvlText w:val="%1."/>
      <w:lvlJc w:val="left"/>
      <w:pPr>
        <w:ind w:left="340" w:hanging="340"/>
      </w:pPr>
      <w:rPr>
        <w:rFonts w:hint="default"/>
      </w:rPr>
    </w:lvl>
    <w:lvl w:ilvl="1">
      <w:start w:val="1"/>
      <w:numFmt w:val="decimal"/>
      <w:lvlText w:val="%1.%2."/>
      <w:lvlJc w:val="left"/>
      <w:pPr>
        <w:ind w:left="2693" w:hanging="567"/>
      </w:pPr>
      <w:rPr>
        <w:rFonts w:hint="default"/>
      </w:rPr>
    </w:lvl>
    <w:lvl w:ilvl="2">
      <w:start w:val="1"/>
      <w:numFmt w:val="decimal"/>
      <w:lvlText w:val="%2.%3.%1."/>
      <w:lvlJc w:val="left"/>
      <w:pPr>
        <w:ind w:left="851" w:hanging="851"/>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7" w15:restartNumberingAfterBreak="0">
    <w:nsid w:val="1B9552E7"/>
    <w:multiLevelType w:val="hybridMultilevel"/>
    <w:tmpl w:val="9A005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406A2A"/>
    <w:multiLevelType w:val="hybridMultilevel"/>
    <w:tmpl w:val="4850B706"/>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1C9D6C92"/>
    <w:multiLevelType w:val="hybridMultilevel"/>
    <w:tmpl w:val="F8E63854"/>
    <w:lvl w:ilvl="0" w:tplc="67024AAE">
      <w:start w:val="1"/>
      <w:numFmt w:val="bullet"/>
      <w:lvlText w:val="•"/>
      <w:lvlJc w:val="left"/>
      <w:pPr>
        <w:tabs>
          <w:tab w:val="num" w:pos="360"/>
        </w:tabs>
        <w:ind w:left="360" w:hanging="360"/>
      </w:pPr>
      <w:rPr>
        <w:rFonts w:ascii="Arial" w:hAnsi="Arial" w:hint="default"/>
      </w:rPr>
    </w:lvl>
    <w:lvl w:ilvl="1" w:tplc="661006E2" w:tentative="1">
      <w:start w:val="1"/>
      <w:numFmt w:val="bullet"/>
      <w:lvlText w:val="•"/>
      <w:lvlJc w:val="left"/>
      <w:pPr>
        <w:tabs>
          <w:tab w:val="num" w:pos="1080"/>
        </w:tabs>
        <w:ind w:left="1080" w:hanging="360"/>
      </w:pPr>
      <w:rPr>
        <w:rFonts w:ascii="Arial" w:hAnsi="Arial" w:hint="default"/>
      </w:rPr>
    </w:lvl>
    <w:lvl w:ilvl="2" w:tplc="6B609BD4" w:tentative="1">
      <w:start w:val="1"/>
      <w:numFmt w:val="bullet"/>
      <w:lvlText w:val="•"/>
      <w:lvlJc w:val="left"/>
      <w:pPr>
        <w:tabs>
          <w:tab w:val="num" w:pos="1800"/>
        </w:tabs>
        <w:ind w:left="1800" w:hanging="360"/>
      </w:pPr>
      <w:rPr>
        <w:rFonts w:ascii="Arial" w:hAnsi="Arial" w:hint="default"/>
      </w:rPr>
    </w:lvl>
    <w:lvl w:ilvl="3" w:tplc="9B8251FC" w:tentative="1">
      <w:start w:val="1"/>
      <w:numFmt w:val="bullet"/>
      <w:lvlText w:val="•"/>
      <w:lvlJc w:val="left"/>
      <w:pPr>
        <w:tabs>
          <w:tab w:val="num" w:pos="2520"/>
        </w:tabs>
        <w:ind w:left="2520" w:hanging="360"/>
      </w:pPr>
      <w:rPr>
        <w:rFonts w:ascii="Arial" w:hAnsi="Arial" w:hint="default"/>
      </w:rPr>
    </w:lvl>
    <w:lvl w:ilvl="4" w:tplc="82043162" w:tentative="1">
      <w:start w:val="1"/>
      <w:numFmt w:val="bullet"/>
      <w:lvlText w:val="•"/>
      <w:lvlJc w:val="left"/>
      <w:pPr>
        <w:tabs>
          <w:tab w:val="num" w:pos="3240"/>
        </w:tabs>
        <w:ind w:left="3240" w:hanging="360"/>
      </w:pPr>
      <w:rPr>
        <w:rFonts w:ascii="Arial" w:hAnsi="Arial" w:hint="default"/>
      </w:rPr>
    </w:lvl>
    <w:lvl w:ilvl="5" w:tplc="CA1E7D90" w:tentative="1">
      <w:start w:val="1"/>
      <w:numFmt w:val="bullet"/>
      <w:lvlText w:val="•"/>
      <w:lvlJc w:val="left"/>
      <w:pPr>
        <w:tabs>
          <w:tab w:val="num" w:pos="3960"/>
        </w:tabs>
        <w:ind w:left="3960" w:hanging="360"/>
      </w:pPr>
      <w:rPr>
        <w:rFonts w:ascii="Arial" w:hAnsi="Arial" w:hint="default"/>
      </w:rPr>
    </w:lvl>
    <w:lvl w:ilvl="6" w:tplc="7FF2F536" w:tentative="1">
      <w:start w:val="1"/>
      <w:numFmt w:val="bullet"/>
      <w:lvlText w:val="•"/>
      <w:lvlJc w:val="left"/>
      <w:pPr>
        <w:tabs>
          <w:tab w:val="num" w:pos="4680"/>
        </w:tabs>
        <w:ind w:left="4680" w:hanging="360"/>
      </w:pPr>
      <w:rPr>
        <w:rFonts w:ascii="Arial" w:hAnsi="Arial" w:hint="default"/>
      </w:rPr>
    </w:lvl>
    <w:lvl w:ilvl="7" w:tplc="9DA2CEF0" w:tentative="1">
      <w:start w:val="1"/>
      <w:numFmt w:val="bullet"/>
      <w:lvlText w:val="•"/>
      <w:lvlJc w:val="left"/>
      <w:pPr>
        <w:tabs>
          <w:tab w:val="num" w:pos="5400"/>
        </w:tabs>
        <w:ind w:left="5400" w:hanging="360"/>
      </w:pPr>
      <w:rPr>
        <w:rFonts w:ascii="Arial" w:hAnsi="Arial" w:hint="default"/>
      </w:rPr>
    </w:lvl>
    <w:lvl w:ilvl="8" w:tplc="8522E7D8"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1ED75426"/>
    <w:multiLevelType w:val="multilevel"/>
    <w:tmpl w:val="E12CDC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FCF0570"/>
    <w:multiLevelType w:val="multilevel"/>
    <w:tmpl w:val="F190BC0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2" w15:restartNumberingAfterBreak="0">
    <w:nsid w:val="217E29C7"/>
    <w:multiLevelType w:val="multilevel"/>
    <w:tmpl w:val="040C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15:restartNumberingAfterBreak="0">
    <w:nsid w:val="23122FF7"/>
    <w:multiLevelType w:val="hybridMultilevel"/>
    <w:tmpl w:val="506222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33847F3"/>
    <w:multiLevelType w:val="hybridMultilevel"/>
    <w:tmpl w:val="F21CDB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251135D5"/>
    <w:multiLevelType w:val="hybridMultilevel"/>
    <w:tmpl w:val="CFBA92BA"/>
    <w:lvl w:ilvl="0" w:tplc="E1D2E188">
      <w:start w:val="1"/>
      <w:numFmt w:val="decimal"/>
      <w:lvlText w:val="(%1)"/>
      <w:lvlJc w:val="left"/>
      <w:pPr>
        <w:ind w:left="5400" w:hanging="360"/>
      </w:pPr>
      <w:rPr>
        <w:rFonts w:hint="default"/>
      </w:rPr>
    </w:lvl>
    <w:lvl w:ilvl="1" w:tplc="040C0019" w:tentative="1">
      <w:start w:val="1"/>
      <w:numFmt w:val="lowerLetter"/>
      <w:lvlText w:val="%2."/>
      <w:lvlJc w:val="left"/>
      <w:pPr>
        <w:ind w:left="6120" w:hanging="360"/>
      </w:pPr>
    </w:lvl>
    <w:lvl w:ilvl="2" w:tplc="040C001B" w:tentative="1">
      <w:start w:val="1"/>
      <w:numFmt w:val="lowerRoman"/>
      <w:lvlText w:val="%3."/>
      <w:lvlJc w:val="right"/>
      <w:pPr>
        <w:ind w:left="6840" w:hanging="180"/>
      </w:pPr>
    </w:lvl>
    <w:lvl w:ilvl="3" w:tplc="040C000F" w:tentative="1">
      <w:start w:val="1"/>
      <w:numFmt w:val="decimal"/>
      <w:lvlText w:val="%4."/>
      <w:lvlJc w:val="left"/>
      <w:pPr>
        <w:ind w:left="7560" w:hanging="360"/>
      </w:pPr>
    </w:lvl>
    <w:lvl w:ilvl="4" w:tplc="040C0019" w:tentative="1">
      <w:start w:val="1"/>
      <w:numFmt w:val="lowerLetter"/>
      <w:lvlText w:val="%5."/>
      <w:lvlJc w:val="left"/>
      <w:pPr>
        <w:ind w:left="8280" w:hanging="360"/>
      </w:pPr>
    </w:lvl>
    <w:lvl w:ilvl="5" w:tplc="040C001B" w:tentative="1">
      <w:start w:val="1"/>
      <w:numFmt w:val="lowerRoman"/>
      <w:lvlText w:val="%6."/>
      <w:lvlJc w:val="right"/>
      <w:pPr>
        <w:ind w:left="9000" w:hanging="180"/>
      </w:pPr>
    </w:lvl>
    <w:lvl w:ilvl="6" w:tplc="040C000F" w:tentative="1">
      <w:start w:val="1"/>
      <w:numFmt w:val="decimal"/>
      <w:lvlText w:val="%7."/>
      <w:lvlJc w:val="left"/>
      <w:pPr>
        <w:ind w:left="9720" w:hanging="360"/>
      </w:pPr>
    </w:lvl>
    <w:lvl w:ilvl="7" w:tplc="040C0019" w:tentative="1">
      <w:start w:val="1"/>
      <w:numFmt w:val="lowerLetter"/>
      <w:lvlText w:val="%8."/>
      <w:lvlJc w:val="left"/>
      <w:pPr>
        <w:ind w:left="10440" w:hanging="360"/>
      </w:pPr>
    </w:lvl>
    <w:lvl w:ilvl="8" w:tplc="040C001B" w:tentative="1">
      <w:start w:val="1"/>
      <w:numFmt w:val="lowerRoman"/>
      <w:lvlText w:val="%9."/>
      <w:lvlJc w:val="right"/>
      <w:pPr>
        <w:ind w:left="11160" w:hanging="180"/>
      </w:pPr>
    </w:lvl>
  </w:abstractNum>
  <w:abstractNum w:abstractNumId="36" w15:restartNumberingAfterBreak="0">
    <w:nsid w:val="25BA124D"/>
    <w:multiLevelType w:val="multilevel"/>
    <w:tmpl w:val="9B0EEF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8743128"/>
    <w:multiLevelType w:val="multilevel"/>
    <w:tmpl w:val="F190BC0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8" w15:restartNumberingAfterBreak="0">
    <w:nsid w:val="28841D15"/>
    <w:multiLevelType w:val="hybridMultilevel"/>
    <w:tmpl w:val="05DE9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89E7E8B"/>
    <w:multiLevelType w:val="hybridMultilevel"/>
    <w:tmpl w:val="F50C8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9086558"/>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29597134"/>
    <w:multiLevelType w:val="multilevel"/>
    <w:tmpl w:val="52E0D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2BAE6A33"/>
    <w:multiLevelType w:val="hybridMultilevel"/>
    <w:tmpl w:val="E048C76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2BEC46AE"/>
    <w:multiLevelType w:val="hybridMultilevel"/>
    <w:tmpl w:val="D8E68098"/>
    <w:lvl w:ilvl="0" w:tplc="3FC6F586">
      <w:start w:val="1"/>
      <w:numFmt w:val="decimal"/>
      <w:lvlText w:val="(%1)"/>
      <w:lvlJc w:val="left"/>
      <w:pPr>
        <w:ind w:left="5400" w:hanging="360"/>
      </w:pPr>
      <w:rPr>
        <w:rFonts w:hint="default"/>
      </w:rPr>
    </w:lvl>
    <w:lvl w:ilvl="1" w:tplc="040C0019" w:tentative="1">
      <w:start w:val="1"/>
      <w:numFmt w:val="lowerLetter"/>
      <w:lvlText w:val="%2."/>
      <w:lvlJc w:val="left"/>
      <w:pPr>
        <w:ind w:left="6120" w:hanging="360"/>
      </w:pPr>
    </w:lvl>
    <w:lvl w:ilvl="2" w:tplc="040C001B" w:tentative="1">
      <w:start w:val="1"/>
      <w:numFmt w:val="lowerRoman"/>
      <w:lvlText w:val="%3."/>
      <w:lvlJc w:val="right"/>
      <w:pPr>
        <w:ind w:left="6840" w:hanging="180"/>
      </w:pPr>
    </w:lvl>
    <w:lvl w:ilvl="3" w:tplc="040C000F" w:tentative="1">
      <w:start w:val="1"/>
      <w:numFmt w:val="decimal"/>
      <w:lvlText w:val="%4."/>
      <w:lvlJc w:val="left"/>
      <w:pPr>
        <w:ind w:left="7560" w:hanging="360"/>
      </w:pPr>
    </w:lvl>
    <w:lvl w:ilvl="4" w:tplc="040C0019" w:tentative="1">
      <w:start w:val="1"/>
      <w:numFmt w:val="lowerLetter"/>
      <w:lvlText w:val="%5."/>
      <w:lvlJc w:val="left"/>
      <w:pPr>
        <w:ind w:left="8280" w:hanging="360"/>
      </w:pPr>
    </w:lvl>
    <w:lvl w:ilvl="5" w:tplc="040C001B" w:tentative="1">
      <w:start w:val="1"/>
      <w:numFmt w:val="lowerRoman"/>
      <w:lvlText w:val="%6."/>
      <w:lvlJc w:val="right"/>
      <w:pPr>
        <w:ind w:left="9000" w:hanging="180"/>
      </w:pPr>
    </w:lvl>
    <w:lvl w:ilvl="6" w:tplc="040C000F" w:tentative="1">
      <w:start w:val="1"/>
      <w:numFmt w:val="decimal"/>
      <w:lvlText w:val="%7."/>
      <w:lvlJc w:val="left"/>
      <w:pPr>
        <w:ind w:left="9720" w:hanging="360"/>
      </w:pPr>
    </w:lvl>
    <w:lvl w:ilvl="7" w:tplc="040C0019" w:tentative="1">
      <w:start w:val="1"/>
      <w:numFmt w:val="lowerLetter"/>
      <w:lvlText w:val="%8."/>
      <w:lvlJc w:val="left"/>
      <w:pPr>
        <w:ind w:left="10440" w:hanging="360"/>
      </w:pPr>
    </w:lvl>
    <w:lvl w:ilvl="8" w:tplc="040C001B" w:tentative="1">
      <w:start w:val="1"/>
      <w:numFmt w:val="lowerRoman"/>
      <w:lvlText w:val="%9."/>
      <w:lvlJc w:val="right"/>
      <w:pPr>
        <w:ind w:left="11160" w:hanging="180"/>
      </w:pPr>
    </w:lvl>
  </w:abstractNum>
  <w:abstractNum w:abstractNumId="44" w15:restartNumberingAfterBreak="0">
    <w:nsid w:val="2FBB48B9"/>
    <w:multiLevelType w:val="multilevel"/>
    <w:tmpl w:val="49EC769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5" w15:restartNumberingAfterBreak="0">
    <w:nsid w:val="2FFF0196"/>
    <w:multiLevelType w:val="multilevel"/>
    <w:tmpl w:val="AEEACD70"/>
    <w:lvl w:ilvl="0">
      <w:start w:val="1"/>
      <w:numFmt w:val="decimal"/>
      <w:lvlText w:val="%1"/>
      <w:lvlJc w:val="left"/>
      <w:pPr>
        <w:ind w:left="432" w:hanging="432"/>
      </w:pPr>
    </w:lvl>
    <w:lvl w:ilvl="1">
      <w:start w:val="1"/>
      <w:numFmt w:val="decimal"/>
      <w:lvlText w:val="%1.%2"/>
      <w:lvlJc w:val="left"/>
      <w:pPr>
        <w:ind w:left="1994"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15:restartNumberingAfterBreak="0">
    <w:nsid w:val="328430C6"/>
    <w:multiLevelType w:val="hybridMultilevel"/>
    <w:tmpl w:val="96CA29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5464"/>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48" w15:restartNumberingAfterBreak="0">
    <w:nsid w:val="38181F6C"/>
    <w:multiLevelType w:val="multilevel"/>
    <w:tmpl w:val="84C4B1FC"/>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49" w15:restartNumberingAfterBreak="0">
    <w:nsid w:val="38292D89"/>
    <w:multiLevelType w:val="hybridMultilevel"/>
    <w:tmpl w:val="327298F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8B3716A"/>
    <w:multiLevelType w:val="multilevel"/>
    <w:tmpl w:val="C742DD5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Arial"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95D6B42"/>
    <w:multiLevelType w:val="hybridMultilevel"/>
    <w:tmpl w:val="C56EA956"/>
    <w:lvl w:ilvl="0" w:tplc="EFBA7356">
      <w:start w:val="1"/>
      <w:numFmt w:val="bullet"/>
      <w:pStyle w:val="3"/>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99373E2"/>
    <w:multiLevelType w:val="multilevel"/>
    <w:tmpl w:val="D4289CF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3" w15:restartNumberingAfterBreak="0">
    <w:nsid w:val="39FC39BA"/>
    <w:multiLevelType w:val="hybridMultilevel"/>
    <w:tmpl w:val="BFC46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3C390964"/>
    <w:multiLevelType w:val="hybridMultilevel"/>
    <w:tmpl w:val="0450C532"/>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C721704"/>
    <w:multiLevelType w:val="hybridMultilevel"/>
    <w:tmpl w:val="9850A1D2"/>
    <w:lvl w:ilvl="0" w:tplc="040C0001">
      <w:start w:val="1"/>
      <w:numFmt w:val="bullet"/>
      <w:lvlText w:val=""/>
      <w:lvlJc w:val="left"/>
      <w:pPr>
        <w:ind w:left="426" w:hanging="360"/>
      </w:pPr>
      <w:rPr>
        <w:rFonts w:ascii="Symbol" w:hAnsi="Symbol" w:hint="default"/>
      </w:rPr>
    </w:lvl>
    <w:lvl w:ilvl="1" w:tplc="FFFFFFFF" w:tentative="1">
      <w:start w:val="1"/>
      <w:numFmt w:val="bullet"/>
      <w:lvlText w:val="o"/>
      <w:lvlJc w:val="left"/>
      <w:pPr>
        <w:ind w:left="1146" w:hanging="360"/>
      </w:pPr>
      <w:rPr>
        <w:rFonts w:ascii="Courier New" w:hAnsi="Courier New" w:cs="Courier New" w:hint="default"/>
      </w:rPr>
    </w:lvl>
    <w:lvl w:ilvl="2" w:tplc="FFFFFFFF" w:tentative="1">
      <w:start w:val="1"/>
      <w:numFmt w:val="bullet"/>
      <w:lvlText w:val=""/>
      <w:lvlJc w:val="left"/>
      <w:pPr>
        <w:ind w:left="1866" w:hanging="360"/>
      </w:pPr>
      <w:rPr>
        <w:rFonts w:ascii="Wingdings" w:hAnsi="Wingdings" w:hint="default"/>
      </w:rPr>
    </w:lvl>
    <w:lvl w:ilvl="3" w:tplc="FFFFFFFF" w:tentative="1">
      <w:start w:val="1"/>
      <w:numFmt w:val="bullet"/>
      <w:lvlText w:val=""/>
      <w:lvlJc w:val="left"/>
      <w:pPr>
        <w:ind w:left="2586" w:hanging="360"/>
      </w:pPr>
      <w:rPr>
        <w:rFonts w:ascii="Symbol" w:hAnsi="Symbol" w:hint="default"/>
      </w:rPr>
    </w:lvl>
    <w:lvl w:ilvl="4" w:tplc="FFFFFFFF" w:tentative="1">
      <w:start w:val="1"/>
      <w:numFmt w:val="bullet"/>
      <w:lvlText w:val="o"/>
      <w:lvlJc w:val="left"/>
      <w:pPr>
        <w:ind w:left="3306" w:hanging="360"/>
      </w:pPr>
      <w:rPr>
        <w:rFonts w:ascii="Courier New" w:hAnsi="Courier New" w:cs="Courier New" w:hint="default"/>
      </w:rPr>
    </w:lvl>
    <w:lvl w:ilvl="5" w:tplc="FFFFFFFF" w:tentative="1">
      <w:start w:val="1"/>
      <w:numFmt w:val="bullet"/>
      <w:lvlText w:val=""/>
      <w:lvlJc w:val="left"/>
      <w:pPr>
        <w:ind w:left="4026" w:hanging="360"/>
      </w:pPr>
      <w:rPr>
        <w:rFonts w:ascii="Wingdings" w:hAnsi="Wingdings" w:hint="default"/>
      </w:rPr>
    </w:lvl>
    <w:lvl w:ilvl="6" w:tplc="FFFFFFFF" w:tentative="1">
      <w:start w:val="1"/>
      <w:numFmt w:val="bullet"/>
      <w:lvlText w:val=""/>
      <w:lvlJc w:val="left"/>
      <w:pPr>
        <w:ind w:left="4746" w:hanging="360"/>
      </w:pPr>
      <w:rPr>
        <w:rFonts w:ascii="Symbol" w:hAnsi="Symbol" w:hint="default"/>
      </w:rPr>
    </w:lvl>
    <w:lvl w:ilvl="7" w:tplc="FFFFFFFF" w:tentative="1">
      <w:start w:val="1"/>
      <w:numFmt w:val="bullet"/>
      <w:lvlText w:val="o"/>
      <w:lvlJc w:val="left"/>
      <w:pPr>
        <w:ind w:left="5466" w:hanging="360"/>
      </w:pPr>
      <w:rPr>
        <w:rFonts w:ascii="Courier New" w:hAnsi="Courier New" w:cs="Courier New" w:hint="default"/>
      </w:rPr>
    </w:lvl>
    <w:lvl w:ilvl="8" w:tplc="FFFFFFFF" w:tentative="1">
      <w:start w:val="1"/>
      <w:numFmt w:val="bullet"/>
      <w:lvlText w:val=""/>
      <w:lvlJc w:val="left"/>
      <w:pPr>
        <w:ind w:left="6186" w:hanging="360"/>
      </w:pPr>
      <w:rPr>
        <w:rFonts w:ascii="Wingdings" w:hAnsi="Wingdings" w:hint="default"/>
      </w:rPr>
    </w:lvl>
  </w:abstractNum>
  <w:abstractNum w:abstractNumId="56" w15:restartNumberingAfterBreak="0">
    <w:nsid w:val="3F7A76AF"/>
    <w:multiLevelType w:val="hybridMultilevel"/>
    <w:tmpl w:val="BFBC0F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41104C83"/>
    <w:multiLevelType w:val="hybridMultilevel"/>
    <w:tmpl w:val="FF96B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36B2B55"/>
    <w:multiLevelType w:val="hybridMultilevel"/>
    <w:tmpl w:val="18FCE230"/>
    <w:lvl w:ilvl="0" w:tplc="C6B6D948">
      <w:start w:val="1"/>
      <w:numFmt w:val="bullet"/>
      <w:lvlText w:val="•"/>
      <w:lvlJc w:val="left"/>
      <w:pPr>
        <w:tabs>
          <w:tab w:val="num" w:pos="360"/>
        </w:tabs>
        <w:ind w:left="360" w:hanging="360"/>
      </w:pPr>
      <w:rPr>
        <w:rFonts w:ascii="Arial" w:hAnsi="Arial" w:hint="default"/>
      </w:rPr>
    </w:lvl>
    <w:lvl w:ilvl="1" w:tplc="5D9CC332">
      <w:start w:val="1"/>
      <w:numFmt w:val="bullet"/>
      <w:lvlText w:val="•"/>
      <w:lvlJc w:val="left"/>
      <w:pPr>
        <w:tabs>
          <w:tab w:val="num" w:pos="1080"/>
        </w:tabs>
        <w:ind w:left="1080" w:hanging="360"/>
      </w:pPr>
      <w:rPr>
        <w:rFonts w:ascii="Arial" w:hAnsi="Arial" w:hint="default"/>
      </w:rPr>
    </w:lvl>
    <w:lvl w:ilvl="2" w:tplc="0E1CB05E" w:tentative="1">
      <w:start w:val="1"/>
      <w:numFmt w:val="bullet"/>
      <w:lvlText w:val="•"/>
      <w:lvlJc w:val="left"/>
      <w:pPr>
        <w:tabs>
          <w:tab w:val="num" w:pos="1800"/>
        </w:tabs>
        <w:ind w:left="1800" w:hanging="360"/>
      </w:pPr>
      <w:rPr>
        <w:rFonts w:ascii="Arial" w:hAnsi="Arial" w:hint="default"/>
      </w:rPr>
    </w:lvl>
    <w:lvl w:ilvl="3" w:tplc="93CEE086" w:tentative="1">
      <w:start w:val="1"/>
      <w:numFmt w:val="bullet"/>
      <w:lvlText w:val="•"/>
      <w:lvlJc w:val="left"/>
      <w:pPr>
        <w:tabs>
          <w:tab w:val="num" w:pos="2520"/>
        </w:tabs>
        <w:ind w:left="2520" w:hanging="360"/>
      </w:pPr>
      <w:rPr>
        <w:rFonts w:ascii="Arial" w:hAnsi="Arial" w:hint="default"/>
      </w:rPr>
    </w:lvl>
    <w:lvl w:ilvl="4" w:tplc="1D84A14C" w:tentative="1">
      <w:start w:val="1"/>
      <w:numFmt w:val="bullet"/>
      <w:lvlText w:val="•"/>
      <w:lvlJc w:val="left"/>
      <w:pPr>
        <w:tabs>
          <w:tab w:val="num" w:pos="3240"/>
        </w:tabs>
        <w:ind w:left="3240" w:hanging="360"/>
      </w:pPr>
      <w:rPr>
        <w:rFonts w:ascii="Arial" w:hAnsi="Arial" w:hint="default"/>
      </w:rPr>
    </w:lvl>
    <w:lvl w:ilvl="5" w:tplc="714CF01A" w:tentative="1">
      <w:start w:val="1"/>
      <w:numFmt w:val="bullet"/>
      <w:lvlText w:val="•"/>
      <w:lvlJc w:val="left"/>
      <w:pPr>
        <w:tabs>
          <w:tab w:val="num" w:pos="3960"/>
        </w:tabs>
        <w:ind w:left="3960" w:hanging="360"/>
      </w:pPr>
      <w:rPr>
        <w:rFonts w:ascii="Arial" w:hAnsi="Arial" w:hint="default"/>
      </w:rPr>
    </w:lvl>
    <w:lvl w:ilvl="6" w:tplc="CBBEDF94" w:tentative="1">
      <w:start w:val="1"/>
      <w:numFmt w:val="bullet"/>
      <w:lvlText w:val="•"/>
      <w:lvlJc w:val="left"/>
      <w:pPr>
        <w:tabs>
          <w:tab w:val="num" w:pos="4680"/>
        </w:tabs>
        <w:ind w:left="4680" w:hanging="360"/>
      </w:pPr>
      <w:rPr>
        <w:rFonts w:ascii="Arial" w:hAnsi="Arial" w:hint="default"/>
      </w:rPr>
    </w:lvl>
    <w:lvl w:ilvl="7" w:tplc="DFF43BA8" w:tentative="1">
      <w:start w:val="1"/>
      <w:numFmt w:val="bullet"/>
      <w:lvlText w:val="•"/>
      <w:lvlJc w:val="left"/>
      <w:pPr>
        <w:tabs>
          <w:tab w:val="num" w:pos="5400"/>
        </w:tabs>
        <w:ind w:left="5400" w:hanging="360"/>
      </w:pPr>
      <w:rPr>
        <w:rFonts w:ascii="Arial" w:hAnsi="Arial" w:hint="default"/>
      </w:rPr>
    </w:lvl>
    <w:lvl w:ilvl="8" w:tplc="1CE49BCA" w:tentative="1">
      <w:start w:val="1"/>
      <w:numFmt w:val="bullet"/>
      <w:lvlText w:val="•"/>
      <w:lvlJc w:val="left"/>
      <w:pPr>
        <w:tabs>
          <w:tab w:val="num" w:pos="6120"/>
        </w:tabs>
        <w:ind w:left="6120" w:hanging="360"/>
      </w:pPr>
      <w:rPr>
        <w:rFonts w:ascii="Arial" w:hAnsi="Arial" w:hint="default"/>
      </w:rPr>
    </w:lvl>
  </w:abstractNum>
  <w:abstractNum w:abstractNumId="59" w15:restartNumberingAfterBreak="0">
    <w:nsid w:val="44A3584B"/>
    <w:multiLevelType w:val="hybridMultilevel"/>
    <w:tmpl w:val="1930A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71814AA"/>
    <w:multiLevelType w:val="hybridMultilevel"/>
    <w:tmpl w:val="F5F08DF6"/>
    <w:lvl w:ilvl="0" w:tplc="26BC565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4ACA669D"/>
    <w:multiLevelType w:val="hybridMultilevel"/>
    <w:tmpl w:val="02B4F476"/>
    <w:lvl w:ilvl="0" w:tplc="DD524546">
      <w:start w:val="1"/>
      <w:numFmt w:val="decimal"/>
      <w:lvlText w:val="(%1)"/>
      <w:lvlJc w:val="left"/>
      <w:pPr>
        <w:ind w:left="2880" w:hanging="144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62" w15:restartNumberingAfterBreak="0">
    <w:nsid w:val="4B1E73A8"/>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4B7D4C6D"/>
    <w:multiLevelType w:val="multilevel"/>
    <w:tmpl w:val="7E26F0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4C115FE1"/>
    <w:multiLevelType w:val="hybridMultilevel"/>
    <w:tmpl w:val="0F2699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4D226186"/>
    <w:multiLevelType w:val="hybridMultilevel"/>
    <w:tmpl w:val="7A3838B2"/>
    <w:lvl w:ilvl="0" w:tplc="94C4C440">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ED74C56"/>
    <w:multiLevelType w:val="multilevel"/>
    <w:tmpl w:val="269A64CA"/>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67" w15:restartNumberingAfterBreak="0">
    <w:nsid w:val="51B12C61"/>
    <w:multiLevelType w:val="hybridMultilevel"/>
    <w:tmpl w:val="719629B6"/>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54411B93"/>
    <w:multiLevelType w:val="hybridMultilevel"/>
    <w:tmpl w:val="1DF21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44B7F73"/>
    <w:multiLevelType w:val="hybridMultilevel"/>
    <w:tmpl w:val="6526EB98"/>
    <w:lvl w:ilvl="0" w:tplc="9DE85354">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54E771D5"/>
    <w:multiLevelType w:val="hybridMultilevel"/>
    <w:tmpl w:val="2F80C5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556A783E"/>
    <w:multiLevelType w:val="multilevel"/>
    <w:tmpl w:val="F190BC0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2" w15:restartNumberingAfterBreak="0">
    <w:nsid w:val="557B1DFE"/>
    <w:multiLevelType w:val="multilevel"/>
    <w:tmpl w:val="948057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15:restartNumberingAfterBreak="0">
    <w:nsid w:val="565D6456"/>
    <w:multiLevelType w:val="hybridMultilevel"/>
    <w:tmpl w:val="C54C9AD2"/>
    <w:lvl w:ilvl="0" w:tplc="040C0001">
      <w:start w:val="1"/>
      <w:numFmt w:val="bullet"/>
      <w:lvlText w:val=""/>
      <w:lvlJc w:val="left"/>
      <w:pPr>
        <w:ind w:left="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57256B16"/>
    <w:multiLevelType w:val="multilevel"/>
    <w:tmpl w:val="F190BC0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5" w15:restartNumberingAfterBreak="0">
    <w:nsid w:val="57A64E56"/>
    <w:multiLevelType w:val="hybridMultilevel"/>
    <w:tmpl w:val="C3820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7B92D27"/>
    <w:multiLevelType w:val="multilevel"/>
    <w:tmpl w:val="E056F4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8" w15:restartNumberingAfterBreak="0">
    <w:nsid w:val="5C167A74"/>
    <w:multiLevelType w:val="multilevel"/>
    <w:tmpl w:val="18A0387C"/>
    <w:lvl w:ilvl="0">
      <w:start w:val="89"/>
      <w:numFmt w:val="decimal"/>
      <w:lvlText w:val="%1."/>
      <w:lvlJc w:val="left"/>
      <w:pPr>
        <w:tabs>
          <w:tab w:val="num" w:pos="0"/>
        </w:tabs>
        <w:ind w:left="0" w:hanging="360"/>
      </w:pPr>
    </w:lvl>
    <w:lvl w:ilvl="1" w:tentative="1">
      <w:start w:val="1"/>
      <w:numFmt w:val="decimal"/>
      <w:lvlText w:val="%2."/>
      <w:lvlJc w:val="left"/>
      <w:pPr>
        <w:tabs>
          <w:tab w:val="num" w:pos="720"/>
        </w:tabs>
        <w:ind w:left="720" w:hanging="360"/>
      </w:pPr>
    </w:lvl>
    <w:lvl w:ilvl="2" w:tentative="1">
      <w:start w:val="1"/>
      <w:numFmt w:val="decimal"/>
      <w:lvlText w:val="%3."/>
      <w:lvlJc w:val="left"/>
      <w:pPr>
        <w:tabs>
          <w:tab w:val="num" w:pos="1440"/>
        </w:tabs>
        <w:ind w:left="1440" w:hanging="360"/>
      </w:p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79" w15:restartNumberingAfterBreak="0">
    <w:nsid w:val="5C7C3D29"/>
    <w:multiLevelType w:val="hybridMultilevel"/>
    <w:tmpl w:val="08C824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5CA85162"/>
    <w:multiLevelType w:val="hybridMultilevel"/>
    <w:tmpl w:val="5CB40300"/>
    <w:lvl w:ilvl="0" w:tplc="EC644EAA">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5E3A1A7A"/>
    <w:multiLevelType w:val="multilevel"/>
    <w:tmpl w:val="F774D0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2" w15:restartNumberingAfterBreak="0">
    <w:nsid w:val="61042191"/>
    <w:multiLevelType w:val="multilevel"/>
    <w:tmpl w:val="021C2C68"/>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83" w15:restartNumberingAfterBreak="0">
    <w:nsid w:val="613B6906"/>
    <w:multiLevelType w:val="hybridMultilevel"/>
    <w:tmpl w:val="8CFC2264"/>
    <w:lvl w:ilvl="0" w:tplc="040C0001">
      <w:start w:val="1"/>
      <w:numFmt w:val="bullet"/>
      <w:lvlText w:val=""/>
      <w:lvlJc w:val="left"/>
      <w:pPr>
        <w:ind w:left="426" w:hanging="360"/>
      </w:pPr>
      <w:rPr>
        <w:rFonts w:ascii="Symbol" w:hAnsi="Symbol" w:hint="default"/>
      </w:rPr>
    </w:lvl>
    <w:lvl w:ilvl="1" w:tplc="040C0003" w:tentative="1">
      <w:start w:val="1"/>
      <w:numFmt w:val="bullet"/>
      <w:lvlText w:val="o"/>
      <w:lvlJc w:val="left"/>
      <w:pPr>
        <w:ind w:left="1146" w:hanging="360"/>
      </w:pPr>
      <w:rPr>
        <w:rFonts w:ascii="Courier New" w:hAnsi="Courier New" w:cs="Courier New" w:hint="default"/>
      </w:rPr>
    </w:lvl>
    <w:lvl w:ilvl="2" w:tplc="040C0005" w:tentative="1">
      <w:start w:val="1"/>
      <w:numFmt w:val="bullet"/>
      <w:lvlText w:val=""/>
      <w:lvlJc w:val="left"/>
      <w:pPr>
        <w:ind w:left="1866" w:hanging="360"/>
      </w:pPr>
      <w:rPr>
        <w:rFonts w:ascii="Wingdings" w:hAnsi="Wingdings" w:hint="default"/>
      </w:rPr>
    </w:lvl>
    <w:lvl w:ilvl="3" w:tplc="040C0001" w:tentative="1">
      <w:start w:val="1"/>
      <w:numFmt w:val="bullet"/>
      <w:lvlText w:val=""/>
      <w:lvlJc w:val="left"/>
      <w:pPr>
        <w:ind w:left="2586" w:hanging="360"/>
      </w:pPr>
      <w:rPr>
        <w:rFonts w:ascii="Symbol" w:hAnsi="Symbol" w:hint="default"/>
      </w:rPr>
    </w:lvl>
    <w:lvl w:ilvl="4" w:tplc="040C0003" w:tentative="1">
      <w:start w:val="1"/>
      <w:numFmt w:val="bullet"/>
      <w:lvlText w:val="o"/>
      <w:lvlJc w:val="left"/>
      <w:pPr>
        <w:ind w:left="3306" w:hanging="360"/>
      </w:pPr>
      <w:rPr>
        <w:rFonts w:ascii="Courier New" w:hAnsi="Courier New" w:cs="Courier New" w:hint="default"/>
      </w:rPr>
    </w:lvl>
    <w:lvl w:ilvl="5" w:tplc="040C0005" w:tentative="1">
      <w:start w:val="1"/>
      <w:numFmt w:val="bullet"/>
      <w:lvlText w:val=""/>
      <w:lvlJc w:val="left"/>
      <w:pPr>
        <w:ind w:left="4026" w:hanging="360"/>
      </w:pPr>
      <w:rPr>
        <w:rFonts w:ascii="Wingdings" w:hAnsi="Wingdings" w:hint="default"/>
      </w:rPr>
    </w:lvl>
    <w:lvl w:ilvl="6" w:tplc="040C0001" w:tentative="1">
      <w:start w:val="1"/>
      <w:numFmt w:val="bullet"/>
      <w:lvlText w:val=""/>
      <w:lvlJc w:val="left"/>
      <w:pPr>
        <w:ind w:left="4746" w:hanging="360"/>
      </w:pPr>
      <w:rPr>
        <w:rFonts w:ascii="Symbol" w:hAnsi="Symbol" w:hint="default"/>
      </w:rPr>
    </w:lvl>
    <w:lvl w:ilvl="7" w:tplc="040C0003" w:tentative="1">
      <w:start w:val="1"/>
      <w:numFmt w:val="bullet"/>
      <w:lvlText w:val="o"/>
      <w:lvlJc w:val="left"/>
      <w:pPr>
        <w:ind w:left="5466" w:hanging="360"/>
      </w:pPr>
      <w:rPr>
        <w:rFonts w:ascii="Courier New" w:hAnsi="Courier New" w:cs="Courier New" w:hint="default"/>
      </w:rPr>
    </w:lvl>
    <w:lvl w:ilvl="8" w:tplc="040C0005" w:tentative="1">
      <w:start w:val="1"/>
      <w:numFmt w:val="bullet"/>
      <w:lvlText w:val=""/>
      <w:lvlJc w:val="left"/>
      <w:pPr>
        <w:ind w:left="6186" w:hanging="360"/>
      </w:pPr>
      <w:rPr>
        <w:rFonts w:ascii="Wingdings" w:hAnsi="Wingdings" w:hint="default"/>
      </w:rPr>
    </w:lvl>
  </w:abstractNum>
  <w:abstractNum w:abstractNumId="84" w15:restartNumberingAfterBreak="0">
    <w:nsid w:val="619B3CFA"/>
    <w:multiLevelType w:val="hybridMultilevel"/>
    <w:tmpl w:val="E700A9B6"/>
    <w:lvl w:ilvl="0" w:tplc="2080165C">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5"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6490401D"/>
    <w:multiLevelType w:val="hybridMultilevel"/>
    <w:tmpl w:val="CE2E3C06"/>
    <w:lvl w:ilvl="0" w:tplc="6B68F8F8">
      <w:start w:val="89"/>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68C9423A"/>
    <w:multiLevelType w:val="hybridMultilevel"/>
    <w:tmpl w:val="88CA46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6AE05B4A"/>
    <w:multiLevelType w:val="hybridMultilevel"/>
    <w:tmpl w:val="263C31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6C3D2B60"/>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0" w15:restartNumberingAfterBreak="0">
    <w:nsid w:val="6CA07E55"/>
    <w:multiLevelType w:val="hybridMultilevel"/>
    <w:tmpl w:val="ADDC8506"/>
    <w:lvl w:ilvl="0" w:tplc="611CCF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CDD1988"/>
    <w:multiLevelType w:val="hybridMultilevel"/>
    <w:tmpl w:val="75F268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6CF5312A"/>
    <w:multiLevelType w:val="hybridMultilevel"/>
    <w:tmpl w:val="BB2C3718"/>
    <w:lvl w:ilvl="0" w:tplc="2000000F">
      <w:start w:val="1"/>
      <w:numFmt w:val="decimal"/>
      <w:lvlText w:val="%1."/>
      <w:lvlJc w:val="left"/>
      <w:pPr>
        <w:ind w:left="1680" w:hanging="360"/>
      </w:pPr>
    </w:lvl>
    <w:lvl w:ilvl="1" w:tplc="20000019" w:tentative="1">
      <w:start w:val="1"/>
      <w:numFmt w:val="lowerLetter"/>
      <w:lvlText w:val="%2."/>
      <w:lvlJc w:val="left"/>
      <w:pPr>
        <w:ind w:left="2400" w:hanging="360"/>
      </w:pPr>
    </w:lvl>
    <w:lvl w:ilvl="2" w:tplc="2000001B" w:tentative="1">
      <w:start w:val="1"/>
      <w:numFmt w:val="lowerRoman"/>
      <w:lvlText w:val="%3."/>
      <w:lvlJc w:val="right"/>
      <w:pPr>
        <w:ind w:left="3120" w:hanging="180"/>
      </w:pPr>
    </w:lvl>
    <w:lvl w:ilvl="3" w:tplc="2000000F" w:tentative="1">
      <w:start w:val="1"/>
      <w:numFmt w:val="decimal"/>
      <w:lvlText w:val="%4."/>
      <w:lvlJc w:val="left"/>
      <w:pPr>
        <w:ind w:left="3840" w:hanging="360"/>
      </w:pPr>
    </w:lvl>
    <w:lvl w:ilvl="4" w:tplc="20000019" w:tentative="1">
      <w:start w:val="1"/>
      <w:numFmt w:val="lowerLetter"/>
      <w:lvlText w:val="%5."/>
      <w:lvlJc w:val="left"/>
      <w:pPr>
        <w:ind w:left="4560" w:hanging="360"/>
      </w:pPr>
    </w:lvl>
    <w:lvl w:ilvl="5" w:tplc="2000001B" w:tentative="1">
      <w:start w:val="1"/>
      <w:numFmt w:val="lowerRoman"/>
      <w:lvlText w:val="%6."/>
      <w:lvlJc w:val="right"/>
      <w:pPr>
        <w:ind w:left="5280" w:hanging="180"/>
      </w:pPr>
    </w:lvl>
    <w:lvl w:ilvl="6" w:tplc="2000000F" w:tentative="1">
      <w:start w:val="1"/>
      <w:numFmt w:val="decimal"/>
      <w:lvlText w:val="%7."/>
      <w:lvlJc w:val="left"/>
      <w:pPr>
        <w:ind w:left="6000" w:hanging="360"/>
      </w:pPr>
    </w:lvl>
    <w:lvl w:ilvl="7" w:tplc="20000019" w:tentative="1">
      <w:start w:val="1"/>
      <w:numFmt w:val="lowerLetter"/>
      <w:lvlText w:val="%8."/>
      <w:lvlJc w:val="left"/>
      <w:pPr>
        <w:ind w:left="6720" w:hanging="360"/>
      </w:pPr>
    </w:lvl>
    <w:lvl w:ilvl="8" w:tplc="2000001B" w:tentative="1">
      <w:start w:val="1"/>
      <w:numFmt w:val="lowerRoman"/>
      <w:lvlText w:val="%9."/>
      <w:lvlJc w:val="right"/>
      <w:pPr>
        <w:ind w:left="7440" w:hanging="180"/>
      </w:pPr>
    </w:lvl>
  </w:abstractNum>
  <w:abstractNum w:abstractNumId="93" w15:restartNumberingAfterBreak="0">
    <w:nsid w:val="6D4F5042"/>
    <w:multiLevelType w:val="hybridMultilevel"/>
    <w:tmpl w:val="83D2B5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6F9339FE"/>
    <w:multiLevelType w:val="hybridMultilevel"/>
    <w:tmpl w:val="F14EB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987127D"/>
    <w:multiLevelType w:val="multilevel"/>
    <w:tmpl w:val="D10AFF7A"/>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6" w15:restartNumberingAfterBreak="0">
    <w:nsid w:val="7BFA6B44"/>
    <w:multiLevelType w:val="hybridMultilevel"/>
    <w:tmpl w:val="CCC43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D131F28"/>
    <w:multiLevelType w:val="hybridMultilevel"/>
    <w:tmpl w:val="02AA7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D6F6A3B"/>
    <w:multiLevelType w:val="hybridMultilevel"/>
    <w:tmpl w:val="4C8AAEEC"/>
    <w:lvl w:ilvl="0" w:tplc="9DE85354">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248125439">
    <w:abstractNumId w:val="90"/>
  </w:num>
  <w:num w:numId="2" w16cid:durableId="1053654234">
    <w:abstractNumId w:val="69"/>
  </w:num>
  <w:num w:numId="3" w16cid:durableId="1788115991">
    <w:abstractNumId w:val="98"/>
  </w:num>
  <w:num w:numId="4" w16cid:durableId="1570537070">
    <w:abstractNumId w:val="37"/>
  </w:num>
  <w:num w:numId="5" w16cid:durableId="313410691">
    <w:abstractNumId w:val="51"/>
  </w:num>
  <w:num w:numId="6" w16cid:durableId="1263107557">
    <w:abstractNumId w:val="3"/>
  </w:num>
  <w:num w:numId="7" w16cid:durableId="397628275">
    <w:abstractNumId w:val="1"/>
  </w:num>
  <w:num w:numId="8" w16cid:durableId="551424922">
    <w:abstractNumId w:val="50"/>
  </w:num>
  <w:num w:numId="9" w16cid:durableId="474840187">
    <w:abstractNumId w:val="36"/>
  </w:num>
  <w:num w:numId="10" w16cid:durableId="1185902883">
    <w:abstractNumId w:val="18"/>
  </w:num>
  <w:num w:numId="11" w16cid:durableId="1215504332">
    <w:abstractNumId w:val="17"/>
  </w:num>
  <w:num w:numId="12" w16cid:durableId="1757551746">
    <w:abstractNumId w:val="60"/>
  </w:num>
  <w:num w:numId="13" w16cid:durableId="1379356830">
    <w:abstractNumId w:val="28"/>
  </w:num>
  <w:num w:numId="14" w16cid:durableId="1103918996">
    <w:abstractNumId w:val="79"/>
  </w:num>
  <w:num w:numId="15" w16cid:durableId="312874773">
    <w:abstractNumId w:val="94"/>
  </w:num>
  <w:num w:numId="16" w16cid:durableId="588544782">
    <w:abstractNumId w:val="34"/>
  </w:num>
  <w:num w:numId="17" w16cid:durableId="287931536">
    <w:abstractNumId w:val="93"/>
  </w:num>
  <w:num w:numId="18" w16cid:durableId="1950697204">
    <w:abstractNumId w:val="67"/>
  </w:num>
  <w:num w:numId="19" w16cid:durableId="1390420587">
    <w:abstractNumId w:val="54"/>
  </w:num>
  <w:num w:numId="20" w16cid:durableId="472332999">
    <w:abstractNumId w:val="52"/>
  </w:num>
  <w:num w:numId="21" w16cid:durableId="404187878">
    <w:abstractNumId w:val="44"/>
  </w:num>
  <w:num w:numId="22" w16cid:durableId="1147287455">
    <w:abstractNumId w:val="82"/>
  </w:num>
  <w:num w:numId="23" w16cid:durableId="40133177">
    <w:abstractNumId w:val="20"/>
  </w:num>
  <w:num w:numId="24" w16cid:durableId="1704474242">
    <w:abstractNumId w:val="97"/>
  </w:num>
  <w:num w:numId="25" w16cid:durableId="1682508465">
    <w:abstractNumId w:val="46"/>
  </w:num>
  <w:num w:numId="26" w16cid:durableId="1252465802">
    <w:abstractNumId w:val="56"/>
  </w:num>
  <w:num w:numId="27" w16cid:durableId="50810260">
    <w:abstractNumId w:val="21"/>
  </w:num>
  <w:num w:numId="28" w16cid:durableId="2076733744">
    <w:abstractNumId w:val="92"/>
  </w:num>
  <w:num w:numId="29" w16cid:durableId="523204326">
    <w:abstractNumId w:val="59"/>
  </w:num>
  <w:num w:numId="30" w16cid:durableId="201136279">
    <w:abstractNumId w:val="10"/>
  </w:num>
  <w:num w:numId="31" w16cid:durableId="1963419969">
    <w:abstractNumId w:val="49"/>
  </w:num>
  <w:num w:numId="32" w16cid:durableId="759839366">
    <w:abstractNumId w:val="75"/>
  </w:num>
  <w:num w:numId="33" w16cid:durableId="1784030739">
    <w:abstractNumId w:val="47"/>
  </w:num>
  <w:num w:numId="34" w16cid:durableId="1848448349">
    <w:abstractNumId w:val="63"/>
  </w:num>
  <w:num w:numId="35" w16cid:durableId="951280170">
    <w:abstractNumId w:val="9"/>
  </w:num>
  <w:num w:numId="36" w16cid:durableId="743067300">
    <w:abstractNumId w:val="58"/>
  </w:num>
  <w:num w:numId="37" w16cid:durableId="985015519">
    <w:abstractNumId w:val="29"/>
  </w:num>
  <w:num w:numId="38" w16cid:durableId="46496569">
    <w:abstractNumId w:val="4"/>
  </w:num>
  <w:num w:numId="39" w16cid:durableId="2098355847">
    <w:abstractNumId w:val="85"/>
  </w:num>
  <w:num w:numId="40" w16cid:durableId="503477391">
    <w:abstractNumId w:val="48"/>
  </w:num>
  <w:num w:numId="41" w16cid:durableId="1898278056">
    <w:abstractNumId w:val="70"/>
  </w:num>
  <w:num w:numId="42" w16cid:durableId="1228691655">
    <w:abstractNumId w:val="14"/>
  </w:num>
  <w:num w:numId="43" w16cid:durableId="464473088">
    <w:abstractNumId w:val="41"/>
  </w:num>
  <w:num w:numId="44" w16cid:durableId="1632860406">
    <w:abstractNumId w:val="87"/>
  </w:num>
  <w:num w:numId="45" w16cid:durableId="922841888">
    <w:abstractNumId w:val="84"/>
  </w:num>
  <w:num w:numId="46" w16cid:durableId="774061793">
    <w:abstractNumId w:val="0"/>
  </w:num>
  <w:num w:numId="47" w16cid:durableId="1894734850">
    <w:abstractNumId w:val="95"/>
  </w:num>
  <w:num w:numId="48" w16cid:durableId="1952711550">
    <w:abstractNumId w:val="8"/>
  </w:num>
  <w:num w:numId="49" w16cid:durableId="354157699">
    <w:abstractNumId w:val="72"/>
  </w:num>
  <w:num w:numId="50" w16cid:durableId="981809325">
    <w:abstractNumId w:val="76"/>
  </w:num>
  <w:num w:numId="51" w16cid:durableId="1931965167">
    <w:abstractNumId w:val="30"/>
  </w:num>
  <w:num w:numId="52" w16cid:durableId="342364070">
    <w:abstractNumId w:val="81"/>
  </w:num>
  <w:num w:numId="53" w16cid:durableId="1963148066">
    <w:abstractNumId w:val="6"/>
  </w:num>
  <w:num w:numId="54" w16cid:durableId="691033879">
    <w:abstractNumId w:val="89"/>
  </w:num>
  <w:num w:numId="55" w16cid:durableId="1708796114">
    <w:abstractNumId w:val="66"/>
  </w:num>
  <w:num w:numId="56" w16cid:durableId="765077261">
    <w:abstractNumId w:val="40"/>
  </w:num>
  <w:num w:numId="57" w16cid:durableId="1555779192">
    <w:abstractNumId w:val="62"/>
  </w:num>
  <w:num w:numId="58" w16cid:durableId="563179599">
    <w:abstractNumId w:val="2"/>
  </w:num>
  <w:num w:numId="59" w16cid:durableId="1690644105">
    <w:abstractNumId w:val="33"/>
  </w:num>
  <w:num w:numId="60" w16cid:durableId="54209264">
    <w:abstractNumId w:val="32"/>
  </w:num>
  <w:num w:numId="61" w16cid:durableId="2122143604">
    <w:abstractNumId w:val="15"/>
  </w:num>
  <w:num w:numId="62" w16cid:durableId="1408578869">
    <w:abstractNumId w:val="13"/>
  </w:num>
  <w:num w:numId="63" w16cid:durableId="1733381764">
    <w:abstractNumId w:val="22"/>
  </w:num>
  <w:num w:numId="64" w16cid:durableId="1467044943">
    <w:abstractNumId w:val="7"/>
  </w:num>
  <w:num w:numId="65" w16cid:durableId="814836150">
    <w:abstractNumId w:val="77"/>
  </w:num>
  <w:num w:numId="66" w16cid:durableId="1025249035">
    <w:abstractNumId w:val="25"/>
  </w:num>
  <w:num w:numId="67" w16cid:durableId="128789328">
    <w:abstractNumId w:val="25"/>
    <w:lvlOverride w:ilvl="0">
      <w:startOverride w:val="1"/>
    </w:lvlOverride>
  </w:num>
  <w:num w:numId="68" w16cid:durableId="2127038591">
    <w:abstractNumId w:val="88"/>
  </w:num>
  <w:num w:numId="69" w16cid:durableId="580725400">
    <w:abstractNumId w:val="83"/>
  </w:num>
  <w:num w:numId="70" w16cid:durableId="1397777009">
    <w:abstractNumId w:val="64"/>
  </w:num>
  <w:num w:numId="71" w16cid:durableId="1321150987">
    <w:abstractNumId w:val="80"/>
  </w:num>
  <w:num w:numId="72" w16cid:durableId="546574221">
    <w:abstractNumId w:val="24"/>
  </w:num>
  <w:num w:numId="73" w16cid:durableId="1498110093">
    <w:abstractNumId w:val="5"/>
  </w:num>
  <w:num w:numId="74" w16cid:durableId="1929263751">
    <w:abstractNumId w:val="42"/>
  </w:num>
  <w:num w:numId="75" w16cid:durableId="2137789926">
    <w:abstractNumId w:val="53"/>
  </w:num>
  <w:num w:numId="76" w16cid:durableId="1600406627">
    <w:abstractNumId w:val="19"/>
  </w:num>
  <w:num w:numId="77" w16cid:durableId="969366006">
    <w:abstractNumId w:val="35"/>
  </w:num>
  <w:num w:numId="78" w16cid:durableId="242421011">
    <w:abstractNumId w:val="43"/>
  </w:num>
  <w:num w:numId="79" w16cid:durableId="1263875286">
    <w:abstractNumId w:val="61"/>
  </w:num>
  <w:num w:numId="80" w16cid:durableId="894200530">
    <w:abstractNumId w:val="12"/>
  </w:num>
  <w:num w:numId="81" w16cid:durableId="1480805273">
    <w:abstractNumId w:val="55"/>
  </w:num>
  <w:num w:numId="82" w16cid:durableId="2072995905">
    <w:abstractNumId w:val="96"/>
  </w:num>
  <w:num w:numId="83" w16cid:durableId="937373324">
    <w:abstractNumId w:val="31"/>
  </w:num>
  <w:num w:numId="84" w16cid:durableId="20054490">
    <w:abstractNumId w:val="74"/>
  </w:num>
  <w:num w:numId="85" w16cid:durableId="1255895557">
    <w:abstractNumId w:val="26"/>
  </w:num>
  <w:num w:numId="86" w16cid:durableId="1736201700">
    <w:abstractNumId w:val="45"/>
  </w:num>
  <w:num w:numId="87" w16cid:durableId="1261989682">
    <w:abstractNumId w:val="73"/>
  </w:num>
  <w:num w:numId="88" w16cid:durableId="541863524">
    <w:abstractNumId w:val="91"/>
  </w:num>
  <w:num w:numId="89" w16cid:durableId="9817363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29918797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50516981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08008925">
    <w:abstractNumId w:val="78"/>
  </w:num>
  <w:num w:numId="93" w16cid:durableId="2026709954">
    <w:abstractNumId w:val="86"/>
  </w:num>
  <w:num w:numId="94" w16cid:durableId="211775845">
    <w:abstractNumId w:val="23"/>
  </w:num>
  <w:num w:numId="95" w16cid:durableId="239759345">
    <w:abstractNumId w:val="39"/>
  </w:num>
  <w:num w:numId="96" w16cid:durableId="936058322">
    <w:abstractNumId w:val="65"/>
  </w:num>
  <w:num w:numId="97" w16cid:durableId="824278032">
    <w:abstractNumId w:val="16"/>
  </w:num>
  <w:num w:numId="98" w16cid:durableId="1155338440">
    <w:abstractNumId w:val="38"/>
  </w:num>
  <w:num w:numId="99" w16cid:durableId="184515062">
    <w:abstractNumId w:val="57"/>
  </w:num>
  <w:num w:numId="100" w16cid:durableId="907499344">
    <w:abstractNumId w:val="27"/>
  </w:num>
  <w:num w:numId="101" w16cid:durableId="1635216836">
    <w:abstractNumId w:val="11"/>
  </w:num>
  <w:num w:numId="102" w16cid:durableId="940256933">
    <w:abstractNumId w:val="71"/>
  </w:num>
  <w:num w:numId="103" w16cid:durableId="1853762772">
    <w:abstractNumId w:val="68"/>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trackRevisions/>
  <w:defaultTabStop w:val="720"/>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0007"/>
    <w:rsid w:val="00034173"/>
    <w:rsid w:val="000539C2"/>
    <w:rsid w:val="00061E98"/>
    <w:rsid w:val="00085F31"/>
    <w:rsid w:val="000968DA"/>
    <w:rsid w:val="000A3053"/>
    <w:rsid w:val="000B0CD3"/>
    <w:rsid w:val="000C5715"/>
    <w:rsid w:val="000C78E6"/>
    <w:rsid w:val="000E7AF4"/>
    <w:rsid w:val="000F1BD8"/>
    <w:rsid w:val="00104825"/>
    <w:rsid w:val="00124FB7"/>
    <w:rsid w:val="00135D98"/>
    <w:rsid w:val="0013723A"/>
    <w:rsid w:val="00152D68"/>
    <w:rsid w:val="0017051E"/>
    <w:rsid w:val="00185225"/>
    <w:rsid w:val="0018563E"/>
    <w:rsid w:val="00195FF0"/>
    <w:rsid w:val="00196997"/>
    <w:rsid w:val="001B7C70"/>
    <w:rsid w:val="001C41AE"/>
    <w:rsid w:val="001D0342"/>
    <w:rsid w:val="001D38DC"/>
    <w:rsid w:val="001E18A9"/>
    <w:rsid w:val="001E541C"/>
    <w:rsid w:val="001F09FA"/>
    <w:rsid w:val="00201BC7"/>
    <w:rsid w:val="00212C21"/>
    <w:rsid w:val="00225C11"/>
    <w:rsid w:val="00247F64"/>
    <w:rsid w:val="00257A86"/>
    <w:rsid w:val="00263789"/>
    <w:rsid w:val="00265DCD"/>
    <w:rsid w:val="002745ED"/>
    <w:rsid w:val="002849AC"/>
    <w:rsid w:val="00285AB9"/>
    <w:rsid w:val="002B73A7"/>
    <w:rsid w:val="002D786F"/>
    <w:rsid w:val="002F6164"/>
    <w:rsid w:val="00306392"/>
    <w:rsid w:val="0030750E"/>
    <w:rsid w:val="00316952"/>
    <w:rsid w:val="00320474"/>
    <w:rsid w:val="003226C8"/>
    <w:rsid w:val="0032639E"/>
    <w:rsid w:val="00350A44"/>
    <w:rsid w:val="00377822"/>
    <w:rsid w:val="00382327"/>
    <w:rsid w:val="00385C5D"/>
    <w:rsid w:val="0038735E"/>
    <w:rsid w:val="003927CB"/>
    <w:rsid w:val="00393973"/>
    <w:rsid w:val="003A132B"/>
    <w:rsid w:val="003A639E"/>
    <w:rsid w:val="003B0FC6"/>
    <w:rsid w:val="003C131E"/>
    <w:rsid w:val="003D372D"/>
    <w:rsid w:val="003E3ADB"/>
    <w:rsid w:val="003E569B"/>
    <w:rsid w:val="003F4C08"/>
    <w:rsid w:val="0041575A"/>
    <w:rsid w:val="004202F9"/>
    <w:rsid w:val="00440A95"/>
    <w:rsid w:val="00445B43"/>
    <w:rsid w:val="00455832"/>
    <w:rsid w:val="0046542F"/>
    <w:rsid w:val="00472FFF"/>
    <w:rsid w:val="004878A8"/>
    <w:rsid w:val="00494BCC"/>
    <w:rsid w:val="004A1B07"/>
    <w:rsid w:val="004A6D11"/>
    <w:rsid w:val="004B14E1"/>
    <w:rsid w:val="004B14E2"/>
    <w:rsid w:val="004C352E"/>
    <w:rsid w:val="004C3A33"/>
    <w:rsid w:val="004E45B6"/>
    <w:rsid w:val="004F5473"/>
    <w:rsid w:val="00524A48"/>
    <w:rsid w:val="00524AED"/>
    <w:rsid w:val="00540DEA"/>
    <w:rsid w:val="005612C2"/>
    <w:rsid w:val="00581804"/>
    <w:rsid w:val="00583B63"/>
    <w:rsid w:val="005A7BF8"/>
    <w:rsid w:val="005C2A51"/>
    <w:rsid w:val="005C4D5D"/>
    <w:rsid w:val="00622C6C"/>
    <w:rsid w:val="0063127E"/>
    <w:rsid w:val="00631EEA"/>
    <w:rsid w:val="00651912"/>
    <w:rsid w:val="00666771"/>
    <w:rsid w:val="00697189"/>
    <w:rsid w:val="006B657A"/>
    <w:rsid w:val="006D50E6"/>
    <w:rsid w:val="006E6126"/>
    <w:rsid w:val="006F0AF7"/>
    <w:rsid w:val="006F7A79"/>
    <w:rsid w:val="00715101"/>
    <w:rsid w:val="00715736"/>
    <w:rsid w:val="00734B66"/>
    <w:rsid w:val="00736F93"/>
    <w:rsid w:val="007539FC"/>
    <w:rsid w:val="0076256B"/>
    <w:rsid w:val="00774583"/>
    <w:rsid w:val="00790618"/>
    <w:rsid w:val="0079225D"/>
    <w:rsid w:val="00795A0C"/>
    <w:rsid w:val="007A6896"/>
    <w:rsid w:val="007A6E4C"/>
    <w:rsid w:val="007B2046"/>
    <w:rsid w:val="007B5623"/>
    <w:rsid w:val="007C0A8D"/>
    <w:rsid w:val="007C239D"/>
    <w:rsid w:val="007C6093"/>
    <w:rsid w:val="007D224F"/>
    <w:rsid w:val="007E4A38"/>
    <w:rsid w:val="007F537F"/>
    <w:rsid w:val="00801F43"/>
    <w:rsid w:val="00804D88"/>
    <w:rsid w:val="00805670"/>
    <w:rsid w:val="0081559F"/>
    <w:rsid w:val="00827179"/>
    <w:rsid w:val="0084342A"/>
    <w:rsid w:val="0085346A"/>
    <w:rsid w:val="00860712"/>
    <w:rsid w:val="00862E2E"/>
    <w:rsid w:val="00881CCB"/>
    <w:rsid w:val="008A285D"/>
    <w:rsid w:val="008A7236"/>
    <w:rsid w:val="008B0301"/>
    <w:rsid w:val="008B3197"/>
    <w:rsid w:val="008D4467"/>
    <w:rsid w:val="008D4613"/>
    <w:rsid w:val="008E7795"/>
    <w:rsid w:val="008F4CA8"/>
    <w:rsid w:val="00902553"/>
    <w:rsid w:val="00905578"/>
    <w:rsid w:val="00911CB2"/>
    <w:rsid w:val="00927DD5"/>
    <w:rsid w:val="00954B0D"/>
    <w:rsid w:val="00955218"/>
    <w:rsid w:val="00960AAB"/>
    <w:rsid w:val="009636E0"/>
    <w:rsid w:val="00977AB6"/>
    <w:rsid w:val="00980E7B"/>
    <w:rsid w:val="00985802"/>
    <w:rsid w:val="00996506"/>
    <w:rsid w:val="00997188"/>
    <w:rsid w:val="009A0DF6"/>
    <w:rsid w:val="009B09C2"/>
    <w:rsid w:val="009C464E"/>
    <w:rsid w:val="009C5AAC"/>
    <w:rsid w:val="009D34E4"/>
    <w:rsid w:val="009D5D9F"/>
    <w:rsid w:val="009E784A"/>
    <w:rsid w:val="00A06CE0"/>
    <w:rsid w:val="00A17679"/>
    <w:rsid w:val="00A30C9D"/>
    <w:rsid w:val="00A42DA8"/>
    <w:rsid w:val="00A43696"/>
    <w:rsid w:val="00A83EDF"/>
    <w:rsid w:val="00A96DA2"/>
    <w:rsid w:val="00AA0148"/>
    <w:rsid w:val="00AA739E"/>
    <w:rsid w:val="00AC6FF7"/>
    <w:rsid w:val="00AD2C30"/>
    <w:rsid w:val="00AD4BF5"/>
    <w:rsid w:val="00AD780D"/>
    <w:rsid w:val="00B10D58"/>
    <w:rsid w:val="00B15B60"/>
    <w:rsid w:val="00B24CCE"/>
    <w:rsid w:val="00B330A6"/>
    <w:rsid w:val="00B33689"/>
    <w:rsid w:val="00B45598"/>
    <w:rsid w:val="00B62642"/>
    <w:rsid w:val="00B62B34"/>
    <w:rsid w:val="00B87E3B"/>
    <w:rsid w:val="00B95CE1"/>
    <w:rsid w:val="00BA60FC"/>
    <w:rsid w:val="00BC1590"/>
    <w:rsid w:val="00BD2743"/>
    <w:rsid w:val="00BD494C"/>
    <w:rsid w:val="00BD5FC7"/>
    <w:rsid w:val="00BE09F4"/>
    <w:rsid w:val="00BE16D4"/>
    <w:rsid w:val="00BF454A"/>
    <w:rsid w:val="00C00EE5"/>
    <w:rsid w:val="00C2072A"/>
    <w:rsid w:val="00C264AB"/>
    <w:rsid w:val="00C269CD"/>
    <w:rsid w:val="00C42BEC"/>
    <w:rsid w:val="00C806FA"/>
    <w:rsid w:val="00C95501"/>
    <w:rsid w:val="00C955C7"/>
    <w:rsid w:val="00CB3FC7"/>
    <w:rsid w:val="00CB798F"/>
    <w:rsid w:val="00CD36BE"/>
    <w:rsid w:val="00CF1629"/>
    <w:rsid w:val="00D23DC1"/>
    <w:rsid w:val="00D40FE1"/>
    <w:rsid w:val="00D41AD5"/>
    <w:rsid w:val="00D43710"/>
    <w:rsid w:val="00D437AA"/>
    <w:rsid w:val="00D44961"/>
    <w:rsid w:val="00D51405"/>
    <w:rsid w:val="00D601C0"/>
    <w:rsid w:val="00D669FF"/>
    <w:rsid w:val="00D709E9"/>
    <w:rsid w:val="00D85EE6"/>
    <w:rsid w:val="00DA1EC2"/>
    <w:rsid w:val="00DB172A"/>
    <w:rsid w:val="00DB27D7"/>
    <w:rsid w:val="00DC0672"/>
    <w:rsid w:val="00DC4314"/>
    <w:rsid w:val="00DD473E"/>
    <w:rsid w:val="00DE2269"/>
    <w:rsid w:val="00E1431D"/>
    <w:rsid w:val="00E17CEE"/>
    <w:rsid w:val="00E210C1"/>
    <w:rsid w:val="00E320F0"/>
    <w:rsid w:val="00E43D77"/>
    <w:rsid w:val="00E4614B"/>
    <w:rsid w:val="00E565AB"/>
    <w:rsid w:val="00E57FA5"/>
    <w:rsid w:val="00E66EC8"/>
    <w:rsid w:val="00E843CE"/>
    <w:rsid w:val="00E877D8"/>
    <w:rsid w:val="00E9507F"/>
    <w:rsid w:val="00E965CC"/>
    <w:rsid w:val="00EA12EF"/>
    <w:rsid w:val="00EC0A50"/>
    <w:rsid w:val="00ED2076"/>
    <w:rsid w:val="00ED3943"/>
    <w:rsid w:val="00ED4692"/>
    <w:rsid w:val="00EE334A"/>
    <w:rsid w:val="00EF2D59"/>
    <w:rsid w:val="00F033D1"/>
    <w:rsid w:val="00F03B6E"/>
    <w:rsid w:val="00F03F9B"/>
    <w:rsid w:val="00F050F0"/>
    <w:rsid w:val="00F271BE"/>
    <w:rsid w:val="00F32B2D"/>
    <w:rsid w:val="00F419DA"/>
    <w:rsid w:val="00F55959"/>
    <w:rsid w:val="00F73309"/>
    <w:rsid w:val="00FC695A"/>
    <w:rsid w:val="00FE2E15"/>
    <w:rsid w:val="00FF265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57BC0E5"/>
  <w15:docId w15:val="{CA2260A3-7F95-4C04-979E-E72F8A8779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aliases w:val="Heading 1 (H1),1,H1"/>
    <w:basedOn w:val="Normal"/>
    <w:link w:val="Heading1Char"/>
    <w:uiPriority w:val="9"/>
    <w:qFormat/>
    <w:pPr>
      <w:ind w:left="104"/>
      <w:outlineLvl w:val="0"/>
    </w:pPr>
    <w:rPr>
      <w:b/>
      <w:bCs/>
      <w:sz w:val="24"/>
      <w:szCs w:val="24"/>
    </w:rPr>
  </w:style>
  <w:style w:type="paragraph" w:styleId="Heading2">
    <w:name w:val="heading 2"/>
    <w:basedOn w:val="Normal"/>
    <w:next w:val="Normal"/>
    <w:link w:val="Heading2Char"/>
    <w:unhideWhenUsed/>
    <w:qFormat/>
    <w:rsid w:val="004A6D1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nhideWhenUsed/>
    <w:qFormat/>
    <w:rsid w:val="004A6D1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4A6D11"/>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4A6D11"/>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4A6D11"/>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4A6D11"/>
    <w:pPr>
      <w:keepNext/>
      <w:keepLines/>
      <w:spacing w:before="40"/>
      <w:ind w:left="1296" w:hanging="1296"/>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unhideWhenUsed/>
    <w:qFormat/>
    <w:rsid w:val="004A6D11"/>
    <w:pPr>
      <w:keepNext/>
      <w:keepLines/>
      <w:spacing w:before="40"/>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4A6D11"/>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qFormat/>
    <w:pPr>
      <w:spacing w:before="1"/>
    </w:pPr>
    <w:rPr>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rsid w:val="00FF2653"/>
    <w:rPr>
      <w:rFonts w:ascii="Arial" w:eastAsia="Arial" w:hAnsi="Arial" w:cs="Arial"/>
      <w:sz w:val="24"/>
      <w:szCs w:val="24"/>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paragraph" w:styleId="Header">
    <w:name w:val="header"/>
    <w:basedOn w:val="Normal"/>
    <w:link w:val="HeaderChar"/>
    <w:uiPriority w:val="99"/>
    <w:unhideWhenUsed/>
    <w:rsid w:val="009E784A"/>
    <w:pPr>
      <w:tabs>
        <w:tab w:val="center" w:pos="4680"/>
        <w:tab w:val="right" w:pos="9360"/>
      </w:tabs>
    </w:pPr>
  </w:style>
  <w:style w:type="character" w:customStyle="1" w:styleId="HeaderChar">
    <w:name w:val="Header Char"/>
    <w:basedOn w:val="DefaultParagraphFont"/>
    <w:link w:val="Header"/>
    <w:uiPriority w:val="99"/>
    <w:rsid w:val="009E784A"/>
    <w:rPr>
      <w:rFonts w:ascii="Arial" w:eastAsia="Arial" w:hAnsi="Arial" w:cs="Arial"/>
    </w:rPr>
  </w:style>
  <w:style w:type="paragraph" w:styleId="Footer">
    <w:name w:val="footer"/>
    <w:basedOn w:val="Normal"/>
    <w:link w:val="FooterChar"/>
    <w:uiPriority w:val="99"/>
    <w:unhideWhenUsed/>
    <w:rsid w:val="009E784A"/>
    <w:pPr>
      <w:tabs>
        <w:tab w:val="center" w:pos="4680"/>
        <w:tab w:val="right" w:pos="9360"/>
      </w:tabs>
    </w:pPr>
  </w:style>
  <w:style w:type="character" w:customStyle="1" w:styleId="FooterChar">
    <w:name w:val="Footer Char"/>
    <w:basedOn w:val="DefaultParagraphFont"/>
    <w:link w:val="Footer"/>
    <w:uiPriority w:val="99"/>
    <w:rsid w:val="009E784A"/>
    <w:rPr>
      <w:rFonts w:ascii="Arial" w:eastAsia="Arial" w:hAnsi="Arial" w:cs="Arial"/>
    </w:rPr>
  </w:style>
  <w:style w:type="paragraph" w:customStyle="1" w:styleId="ISOMB">
    <w:name w:val="ISO_MB"/>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lause">
    <w:name w:val="ISO_Clause"/>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Paragraph">
    <w:name w:val="ISO_Paragraph"/>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ommType">
    <w:name w:val="ISO_Comm_Type"/>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omments">
    <w:name w:val="ISO_Comments"/>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hange">
    <w:name w:val="ISO_Change"/>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SecretObservations">
    <w:name w:val="ISO_Secret_Observations"/>
    <w:basedOn w:val="Normal"/>
    <w:rsid w:val="00BA60FC"/>
    <w:pPr>
      <w:widowControl/>
      <w:autoSpaceDE/>
      <w:autoSpaceDN/>
      <w:spacing w:before="210" w:line="210" w:lineRule="exact"/>
    </w:pPr>
    <w:rPr>
      <w:rFonts w:eastAsia="Times New Roman" w:cs="Times New Roman"/>
      <w:sz w:val="18"/>
      <w:szCs w:val="20"/>
      <w:lang w:val="en-GB"/>
    </w:rPr>
  </w:style>
  <w:style w:type="character" w:customStyle="1" w:styleId="Heading2Char">
    <w:name w:val="Heading 2 Char"/>
    <w:basedOn w:val="DefaultParagraphFont"/>
    <w:link w:val="Heading2"/>
    <w:rsid w:val="004A6D11"/>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rsid w:val="004A6D11"/>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4A6D11"/>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4A6D11"/>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4A6D11"/>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rsid w:val="004A6D11"/>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rsid w:val="004A6D1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4A6D11"/>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4A6D11"/>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4A6D11"/>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스타일3"/>
    <w:basedOn w:val="ListParagraph"/>
    <w:qFormat/>
    <w:rsid w:val="004A6D11"/>
    <w:pPr>
      <w:widowControl/>
      <w:numPr>
        <w:numId w:val="5"/>
      </w:numPr>
      <w:autoSpaceDE/>
      <w:autoSpaceDN/>
      <w:contextualSpacing/>
      <w:jc w:val="both"/>
    </w:pPr>
    <w:rPr>
      <w:rFonts w:ascii="Times New Roman" w:eastAsia="Yu Mincho" w:hAnsi="Times New Roman" w:cs="Times New Roman"/>
      <w:lang w:eastAsia="ja-JP"/>
    </w:rPr>
  </w:style>
  <w:style w:type="table" w:customStyle="1" w:styleId="TableGrid2">
    <w:name w:val="Table Grid2"/>
    <w:basedOn w:val="TableNormal"/>
    <w:next w:val="TableGrid"/>
    <w:uiPriority w:val="39"/>
    <w:qFormat/>
    <w:rsid w:val="004A6D11"/>
    <w:pPr>
      <w:widowControl/>
      <w:autoSpaceDE/>
      <w:autoSpaceDN/>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4A6D11"/>
    <w:pPr>
      <w:tabs>
        <w:tab w:val="left" w:pos="440"/>
        <w:tab w:val="right" w:leader="dot" w:pos="9010"/>
      </w:tabs>
      <w:spacing w:before="360"/>
    </w:pPr>
    <w:rPr>
      <w:rFonts w:asciiTheme="majorHAnsi" w:hAnsiTheme="majorHAnsi"/>
      <w:b/>
      <w:bCs/>
      <w:caps/>
      <w:sz w:val="24"/>
      <w:szCs w:val="24"/>
    </w:rPr>
  </w:style>
  <w:style w:type="paragraph" w:styleId="TOCHeading">
    <w:name w:val="TOC Heading"/>
    <w:basedOn w:val="Heading1"/>
    <w:next w:val="Normal"/>
    <w:uiPriority w:val="39"/>
    <w:unhideWhenUsed/>
    <w:qFormat/>
    <w:rsid w:val="004A6D11"/>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2">
    <w:name w:val="toc 2"/>
    <w:basedOn w:val="Normal"/>
    <w:next w:val="Normal"/>
    <w:autoRedefine/>
    <w:uiPriority w:val="39"/>
    <w:unhideWhenUsed/>
    <w:rsid w:val="004A6D11"/>
    <w:pPr>
      <w:spacing w:before="240"/>
    </w:pPr>
    <w:rPr>
      <w:rFonts w:asciiTheme="minorHAnsi" w:hAnsiTheme="minorHAnsi" w:cstheme="minorHAnsi"/>
      <w:b/>
      <w:bCs/>
      <w:sz w:val="20"/>
      <w:szCs w:val="20"/>
    </w:rPr>
  </w:style>
  <w:style w:type="paragraph" w:styleId="TOC3">
    <w:name w:val="toc 3"/>
    <w:basedOn w:val="Normal"/>
    <w:next w:val="Normal"/>
    <w:autoRedefine/>
    <w:uiPriority w:val="39"/>
    <w:unhideWhenUsed/>
    <w:rsid w:val="004A6D11"/>
    <w:pPr>
      <w:ind w:left="220"/>
    </w:pPr>
    <w:rPr>
      <w:rFonts w:asciiTheme="minorHAnsi" w:hAnsiTheme="minorHAnsi" w:cstheme="minorHAnsi"/>
      <w:sz w:val="20"/>
      <w:szCs w:val="20"/>
    </w:rPr>
  </w:style>
  <w:style w:type="paragraph" w:styleId="TOC4">
    <w:name w:val="toc 4"/>
    <w:basedOn w:val="Normal"/>
    <w:next w:val="Normal"/>
    <w:autoRedefine/>
    <w:uiPriority w:val="39"/>
    <w:unhideWhenUsed/>
    <w:rsid w:val="004A6D11"/>
    <w:pPr>
      <w:ind w:left="440"/>
    </w:pPr>
    <w:rPr>
      <w:rFonts w:asciiTheme="minorHAnsi" w:hAnsiTheme="minorHAnsi" w:cstheme="minorHAnsi"/>
      <w:sz w:val="20"/>
      <w:szCs w:val="20"/>
    </w:rPr>
  </w:style>
  <w:style w:type="paragraph" w:styleId="TOC5">
    <w:name w:val="toc 5"/>
    <w:basedOn w:val="Normal"/>
    <w:next w:val="Normal"/>
    <w:autoRedefine/>
    <w:uiPriority w:val="39"/>
    <w:unhideWhenUsed/>
    <w:rsid w:val="004A6D11"/>
    <w:pPr>
      <w:ind w:left="660"/>
    </w:pPr>
    <w:rPr>
      <w:rFonts w:asciiTheme="minorHAnsi" w:hAnsiTheme="minorHAnsi" w:cstheme="minorHAnsi"/>
      <w:sz w:val="20"/>
      <w:szCs w:val="20"/>
    </w:rPr>
  </w:style>
  <w:style w:type="paragraph" w:styleId="TOC6">
    <w:name w:val="toc 6"/>
    <w:basedOn w:val="Normal"/>
    <w:next w:val="Normal"/>
    <w:autoRedefine/>
    <w:uiPriority w:val="39"/>
    <w:unhideWhenUsed/>
    <w:rsid w:val="004A6D11"/>
    <w:pPr>
      <w:ind w:left="880"/>
    </w:pPr>
    <w:rPr>
      <w:rFonts w:asciiTheme="minorHAnsi" w:hAnsiTheme="minorHAnsi" w:cstheme="minorHAnsi"/>
      <w:sz w:val="20"/>
      <w:szCs w:val="20"/>
    </w:rPr>
  </w:style>
  <w:style w:type="paragraph" w:styleId="TOC7">
    <w:name w:val="toc 7"/>
    <w:basedOn w:val="Normal"/>
    <w:next w:val="Normal"/>
    <w:autoRedefine/>
    <w:uiPriority w:val="39"/>
    <w:unhideWhenUsed/>
    <w:rsid w:val="004A6D11"/>
    <w:pPr>
      <w:ind w:left="1100"/>
    </w:pPr>
    <w:rPr>
      <w:rFonts w:asciiTheme="minorHAnsi" w:hAnsiTheme="minorHAnsi" w:cstheme="minorHAnsi"/>
      <w:sz w:val="20"/>
      <w:szCs w:val="20"/>
    </w:rPr>
  </w:style>
  <w:style w:type="paragraph" w:styleId="TOC8">
    <w:name w:val="toc 8"/>
    <w:basedOn w:val="Normal"/>
    <w:next w:val="Normal"/>
    <w:autoRedefine/>
    <w:uiPriority w:val="39"/>
    <w:unhideWhenUsed/>
    <w:rsid w:val="004A6D11"/>
    <w:pPr>
      <w:ind w:left="1320"/>
    </w:pPr>
    <w:rPr>
      <w:rFonts w:asciiTheme="minorHAnsi" w:hAnsiTheme="minorHAnsi" w:cstheme="minorHAnsi"/>
      <w:sz w:val="20"/>
      <w:szCs w:val="20"/>
    </w:rPr>
  </w:style>
  <w:style w:type="paragraph" w:styleId="TOC9">
    <w:name w:val="toc 9"/>
    <w:basedOn w:val="Normal"/>
    <w:next w:val="Normal"/>
    <w:autoRedefine/>
    <w:uiPriority w:val="39"/>
    <w:unhideWhenUsed/>
    <w:rsid w:val="004A6D11"/>
    <w:pPr>
      <w:ind w:left="1540"/>
    </w:pPr>
    <w:rPr>
      <w:rFonts w:asciiTheme="minorHAnsi" w:hAnsiTheme="minorHAnsi" w:cstheme="minorHAnsi"/>
      <w:sz w:val="20"/>
      <w:szCs w:val="20"/>
    </w:rPr>
  </w:style>
  <w:style w:type="paragraph" w:styleId="FootnoteText">
    <w:name w:val="footnote text"/>
    <w:basedOn w:val="Normal"/>
    <w:link w:val="FootnoteTextChar"/>
    <w:semiHidden/>
    <w:rsid w:val="004A6D11"/>
    <w:pPr>
      <w:widowControl/>
      <w:autoSpaceDE/>
      <w:autoSpaceDN/>
      <w:spacing w:line="252" w:lineRule="auto"/>
    </w:pPr>
    <w:rPr>
      <w:rFonts w:ascii="Times New Roman" w:eastAsia="Times New Roman" w:hAnsi="Times New Roman" w:cs="Times New Roman"/>
      <w:sz w:val="24"/>
      <w:szCs w:val="20"/>
    </w:rPr>
  </w:style>
  <w:style w:type="character" w:customStyle="1" w:styleId="FootnoteTextChar">
    <w:name w:val="Footnote Text Char"/>
    <w:basedOn w:val="DefaultParagraphFont"/>
    <w:link w:val="FootnoteText"/>
    <w:semiHidden/>
    <w:rsid w:val="004A6D11"/>
    <w:rPr>
      <w:rFonts w:ascii="Times New Roman" w:eastAsia="Times New Roman" w:hAnsi="Times New Roman" w:cs="Times New Roman"/>
      <w:sz w:val="24"/>
      <w:szCs w:val="20"/>
    </w:rPr>
  </w:style>
  <w:style w:type="character" w:styleId="FootnoteReference">
    <w:name w:val="footnote reference"/>
    <w:semiHidden/>
    <w:rsid w:val="004A6D11"/>
    <w:rPr>
      <w:vertAlign w:val="superscript"/>
    </w:rPr>
  </w:style>
  <w:style w:type="character" w:styleId="HTMLCode">
    <w:name w:val="HTML Code"/>
    <w:basedOn w:val="DefaultParagraphFont"/>
    <w:uiPriority w:val="99"/>
    <w:unhideWhenUsed/>
    <w:rsid w:val="004A6D11"/>
    <w:rPr>
      <w:rFonts w:ascii="Courier New" w:eastAsia="Times New Roman" w:hAnsi="Courier New" w:cs="Courier New"/>
      <w:sz w:val="20"/>
      <w:szCs w:val="20"/>
    </w:rPr>
  </w:style>
  <w:style w:type="paragraph" w:styleId="Revision">
    <w:name w:val="Revision"/>
    <w:hidden/>
    <w:uiPriority w:val="99"/>
    <w:semiHidden/>
    <w:rsid w:val="004A6D11"/>
    <w:pPr>
      <w:widowControl/>
      <w:autoSpaceDE/>
      <w:autoSpaceDN/>
    </w:pPr>
    <w:rPr>
      <w:rFonts w:ascii="Arial" w:eastAsia="Arial" w:hAnsi="Arial" w:cs="Arial"/>
    </w:rPr>
  </w:style>
  <w:style w:type="table" w:customStyle="1" w:styleId="TableGrid3">
    <w:name w:val="Table Grid3"/>
    <w:basedOn w:val="TableNormal"/>
    <w:next w:val="TableGrid"/>
    <w:uiPriority w:val="39"/>
    <w:rsid w:val="004A6D11"/>
    <w:pPr>
      <w:widowControl/>
      <w:autoSpaceDE/>
      <w:autoSpaceDN/>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rsid w:val="004A6D11"/>
    <w:pPr>
      <w:spacing w:after="200"/>
    </w:pPr>
    <w:rPr>
      <w:i/>
      <w:iCs/>
      <w:color w:val="1F497D"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4A6D11"/>
    <w:rPr>
      <w:rFonts w:ascii="Arial" w:eastAsia="Arial" w:hAnsi="Arial" w:cs="Arial"/>
      <w:i/>
      <w:iCs/>
      <w:color w:val="1F497D" w:themeColor="text2"/>
      <w:sz w:val="18"/>
      <w:szCs w:val="18"/>
    </w:rPr>
  </w:style>
  <w:style w:type="character" w:customStyle="1" w:styleId="ListParagraphChar">
    <w:name w:val="List Paragraph Char"/>
    <w:basedOn w:val="DefaultParagraphFont"/>
    <w:link w:val="ListParagraph"/>
    <w:uiPriority w:val="34"/>
    <w:rsid w:val="004A6D11"/>
    <w:rPr>
      <w:rFonts w:ascii="Arial" w:eastAsia="Arial" w:hAnsi="Arial" w:cs="Arial"/>
    </w:rPr>
  </w:style>
  <w:style w:type="paragraph" w:customStyle="1" w:styleId="a3">
    <w:name w:val="a3"/>
    <w:basedOn w:val="Heading3"/>
    <w:next w:val="Normal"/>
    <w:uiPriority w:val="12"/>
    <w:rsid w:val="004A6D11"/>
    <w:pPr>
      <w:keepLines w:val="0"/>
      <w:widowControl/>
      <w:tabs>
        <w:tab w:val="left" w:pos="640"/>
        <w:tab w:val="left" w:pos="880"/>
      </w:tabs>
      <w:suppressAutoHyphens/>
      <w:autoSpaceDE/>
      <w:autoSpaceDN/>
      <w:spacing w:before="60" w:after="240" w:line="250" w:lineRule="exact"/>
      <w:ind w:left="2160" w:hanging="180"/>
    </w:pPr>
    <w:rPr>
      <w:rFonts w:ascii="Arial" w:eastAsiaTheme="minorEastAsia" w:hAnsi="Arial" w:cstheme="minorBidi"/>
      <w:color w:val="auto"/>
      <w:sz w:val="22"/>
      <w:szCs w:val="22"/>
      <w:lang w:val="en-GB"/>
    </w:rPr>
  </w:style>
  <w:style w:type="character" w:customStyle="1" w:styleId="Heading1CharChar">
    <w:name w:val="Heading 1 Char Char"/>
    <w:rsid w:val="004A6D11"/>
    <w:rPr>
      <w:sz w:val="28"/>
      <w:szCs w:val="28"/>
    </w:rPr>
  </w:style>
  <w:style w:type="paragraph" w:customStyle="1" w:styleId="mybody">
    <w:name w:val="mybody"/>
    <w:basedOn w:val="Normal"/>
    <w:link w:val="mybodyChar"/>
    <w:qFormat/>
    <w:rsid w:val="004A6D11"/>
    <w:pPr>
      <w:widowControl/>
      <w:autoSpaceDE/>
      <w:autoSpaceDN/>
      <w:spacing w:line="252" w:lineRule="auto"/>
    </w:pPr>
    <w:rPr>
      <w:rFonts w:ascii="Times New Roman" w:eastAsia="Times New Roman" w:hAnsi="Times New Roman" w:cs="Times New Roman"/>
      <w:sz w:val="24"/>
      <w:szCs w:val="24"/>
    </w:rPr>
  </w:style>
  <w:style w:type="character" w:customStyle="1" w:styleId="mybodyChar">
    <w:name w:val="mybody Char"/>
    <w:link w:val="mybody"/>
    <w:rsid w:val="004A6D11"/>
    <w:rPr>
      <w:rFonts w:ascii="Times New Roman" w:eastAsia="Times New Roman" w:hAnsi="Times New Roman" w:cs="Times New Roman"/>
      <w:sz w:val="24"/>
      <w:szCs w:val="24"/>
    </w:rPr>
  </w:style>
  <w:style w:type="paragraph" w:styleId="Quote">
    <w:name w:val="Quote"/>
    <w:basedOn w:val="Normal"/>
    <w:next w:val="Normal"/>
    <w:link w:val="QuoteChar"/>
    <w:uiPriority w:val="29"/>
    <w:qFormat/>
    <w:rsid w:val="004A6D11"/>
    <w:pPr>
      <w:widowControl/>
      <w:autoSpaceDE/>
      <w:autoSpaceDN/>
      <w:jc w:val="both"/>
    </w:pPr>
    <w:rPr>
      <w:rFonts w:ascii="Times New Roman" w:eastAsiaTheme="minorEastAsia" w:hAnsi="Times New Roman" w:cs="Times New Roman"/>
      <w:i/>
      <w:szCs w:val="24"/>
    </w:rPr>
  </w:style>
  <w:style w:type="character" w:customStyle="1" w:styleId="QuoteChar">
    <w:name w:val="Quote Char"/>
    <w:basedOn w:val="DefaultParagraphFont"/>
    <w:link w:val="Quote"/>
    <w:uiPriority w:val="29"/>
    <w:rsid w:val="004A6D11"/>
    <w:rPr>
      <w:rFonts w:ascii="Times New Roman" w:hAnsi="Times New Roman" w:cs="Times New Roman"/>
      <w:i/>
      <w:szCs w:val="24"/>
    </w:rPr>
  </w:style>
  <w:style w:type="paragraph" w:styleId="List">
    <w:name w:val="List"/>
    <w:basedOn w:val="BodyText"/>
    <w:rsid w:val="004A6D11"/>
    <w:pPr>
      <w:suppressAutoHyphens/>
      <w:autoSpaceDE/>
      <w:autoSpaceDN/>
    </w:pPr>
    <w:rPr>
      <w:rFonts w:cs="FreeSans"/>
    </w:rPr>
  </w:style>
  <w:style w:type="table" w:styleId="GridTable4">
    <w:name w:val="Grid Table 4"/>
    <w:basedOn w:val="TableNormal"/>
    <w:uiPriority w:val="49"/>
    <w:rsid w:val="004A6D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2">
    <w:name w:val="a2"/>
    <w:basedOn w:val="Heading2"/>
    <w:next w:val="Normal"/>
    <w:uiPriority w:val="11"/>
    <w:rsid w:val="004A6D11"/>
    <w:pPr>
      <w:keepLines w:val="0"/>
      <w:widowControl/>
      <w:tabs>
        <w:tab w:val="num" w:pos="360"/>
        <w:tab w:val="left" w:pos="500"/>
        <w:tab w:val="left" w:pos="720"/>
      </w:tabs>
      <w:suppressAutoHyphens/>
      <w:autoSpaceDE/>
      <w:autoSpaceDN/>
      <w:spacing w:before="270" w:after="240" w:line="270" w:lineRule="exact"/>
    </w:pPr>
    <w:rPr>
      <w:rFonts w:ascii="Cambria" w:eastAsia="MS Mincho" w:hAnsi="Cambria" w:cs="Times New Roman"/>
      <w:b/>
      <w:color w:val="auto"/>
      <w:sz w:val="24"/>
      <w:szCs w:val="20"/>
      <w:lang w:val="de-DE" w:eastAsia="ja-JP"/>
    </w:rPr>
  </w:style>
  <w:style w:type="paragraph" w:customStyle="1" w:styleId="a4">
    <w:name w:val="a4"/>
    <w:basedOn w:val="Heading4"/>
    <w:next w:val="Normal"/>
    <w:uiPriority w:val="13"/>
    <w:rsid w:val="004A6D11"/>
    <w:pPr>
      <w:keepLines w:val="0"/>
      <w:widowControl/>
      <w:tabs>
        <w:tab w:val="left" w:pos="880"/>
        <w:tab w:val="num" w:pos="1080"/>
      </w:tabs>
      <w:suppressAutoHyphens/>
      <w:autoSpaceDE/>
      <w:autoSpaceDN/>
      <w:spacing w:before="60" w:after="240" w:line="230" w:lineRule="exact"/>
    </w:pPr>
    <w:rPr>
      <w:rFonts w:ascii="Arial" w:eastAsiaTheme="minorEastAsia" w:hAnsi="Arial" w:cstheme="minorBidi"/>
      <w:i w:val="0"/>
      <w:iCs w:val="0"/>
      <w:color w:val="auto"/>
      <w:sz w:val="24"/>
      <w:lang w:val="en-GB"/>
    </w:rPr>
  </w:style>
  <w:style w:type="paragraph" w:customStyle="1" w:styleId="a5">
    <w:name w:val="a5"/>
    <w:basedOn w:val="Heading5"/>
    <w:next w:val="Normal"/>
    <w:uiPriority w:val="14"/>
    <w:rsid w:val="004A6D11"/>
    <w:pPr>
      <w:keepLines w:val="0"/>
      <w:widowControl/>
      <w:tabs>
        <w:tab w:val="left" w:pos="1140"/>
        <w:tab w:val="left" w:pos="1360"/>
        <w:tab w:val="num" w:pos="3600"/>
      </w:tabs>
      <w:suppressAutoHyphens/>
      <w:autoSpaceDE/>
      <w:autoSpaceDN/>
      <w:spacing w:before="60" w:after="240" w:line="230" w:lineRule="exact"/>
      <w:ind w:left="3600" w:hanging="360"/>
    </w:pPr>
    <w:rPr>
      <w:rFonts w:ascii="Arial" w:eastAsiaTheme="minorEastAsia" w:hAnsi="Arial" w:cstheme="minorBidi"/>
      <w:color w:val="auto"/>
      <w:lang w:val="en-GB"/>
    </w:rPr>
  </w:style>
  <w:style w:type="paragraph" w:customStyle="1" w:styleId="a6">
    <w:name w:val="a6"/>
    <w:basedOn w:val="Heading6"/>
    <w:next w:val="Normal"/>
    <w:uiPriority w:val="15"/>
    <w:rsid w:val="004A6D11"/>
    <w:pPr>
      <w:keepLines w:val="0"/>
      <w:widowControl/>
      <w:tabs>
        <w:tab w:val="left" w:pos="1140"/>
        <w:tab w:val="left" w:pos="1360"/>
        <w:tab w:val="num" w:pos="4320"/>
      </w:tabs>
      <w:suppressAutoHyphens/>
      <w:autoSpaceDE/>
      <w:autoSpaceDN/>
      <w:spacing w:before="60" w:after="240" w:line="230" w:lineRule="exact"/>
      <w:ind w:left="4320" w:hanging="360"/>
    </w:pPr>
    <w:rPr>
      <w:rFonts w:ascii="Arial" w:eastAsiaTheme="minorEastAsia" w:hAnsi="Arial" w:cstheme="minorBidi"/>
      <w:color w:val="auto"/>
      <w:lang w:val="en-GB"/>
    </w:rPr>
  </w:style>
  <w:style w:type="paragraph" w:styleId="NoSpacing">
    <w:name w:val="No Spacing"/>
    <w:aliases w:val="Code"/>
    <w:link w:val="NoSpacingChar"/>
    <w:uiPriority w:val="1"/>
    <w:qFormat/>
    <w:rsid w:val="004A6D11"/>
    <w:rPr>
      <w:rFonts w:ascii="Courier New" w:eastAsia="Arial" w:hAnsi="Courier New" w:cs="Arial"/>
      <w:sz w:val="24"/>
    </w:rPr>
  </w:style>
  <w:style w:type="character" w:customStyle="1" w:styleId="NoSpacingChar">
    <w:name w:val="No Spacing Char"/>
    <w:aliases w:val="Code Char"/>
    <w:basedOn w:val="DefaultParagraphFont"/>
    <w:link w:val="NoSpacing"/>
    <w:uiPriority w:val="1"/>
    <w:rsid w:val="004A6D11"/>
    <w:rPr>
      <w:rFonts w:ascii="Courier New" w:eastAsia="Arial" w:hAnsi="Courier New" w:cs="Arial"/>
      <w:sz w:val="24"/>
    </w:rPr>
  </w:style>
  <w:style w:type="paragraph" w:customStyle="1" w:styleId="Headings3">
    <w:name w:val="Headings 3"/>
    <w:basedOn w:val="Heading3"/>
    <w:link w:val="Headings3Char"/>
    <w:autoRedefine/>
    <w:qFormat/>
    <w:rsid w:val="004A6D11"/>
    <w:pPr>
      <w:keepLines w:val="0"/>
      <w:widowControl/>
      <w:numPr>
        <w:ilvl w:val="2"/>
      </w:numPr>
      <w:autoSpaceDE/>
      <w:autoSpaceDN/>
      <w:spacing w:before="120" w:after="220"/>
      <w:ind w:left="720" w:hanging="720"/>
    </w:pPr>
    <w:rPr>
      <w:rFonts w:ascii="Arial" w:eastAsia="Batang" w:hAnsi="Arial" w:cs="Arial"/>
      <w:bCs/>
      <w:szCs w:val="26"/>
      <w:lang w:val="en-CA"/>
    </w:rPr>
  </w:style>
  <w:style w:type="character" w:customStyle="1" w:styleId="Headings3Char">
    <w:name w:val="Headings 3 Char"/>
    <w:basedOn w:val="Heading3Char"/>
    <w:link w:val="Headings3"/>
    <w:rsid w:val="004A6D11"/>
    <w:rPr>
      <w:rFonts w:ascii="Arial" w:eastAsia="Batang" w:hAnsi="Arial" w:cs="Arial"/>
      <w:bCs/>
      <w:color w:val="243F60" w:themeColor="accent1" w:themeShade="7F"/>
      <w:sz w:val="24"/>
      <w:szCs w:val="26"/>
      <w:lang w:val="en-CA"/>
    </w:rPr>
  </w:style>
  <w:style w:type="paragraph" w:styleId="HTMLPreformatted">
    <w:name w:val="HTML Preformatted"/>
    <w:basedOn w:val="Normal"/>
    <w:link w:val="HTMLPreformattedChar"/>
    <w:uiPriority w:val="99"/>
    <w:unhideWhenUsed/>
    <w:rsid w:val="004A6D1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lang w:eastAsia="fr-FR"/>
    </w:rPr>
  </w:style>
  <w:style w:type="character" w:customStyle="1" w:styleId="HTMLPreformattedChar">
    <w:name w:val="HTML Preformatted Char"/>
    <w:basedOn w:val="DefaultParagraphFont"/>
    <w:link w:val="HTMLPreformatted"/>
    <w:uiPriority w:val="99"/>
    <w:rsid w:val="004A6D11"/>
    <w:rPr>
      <w:rFonts w:ascii="Courier New" w:eastAsia="Times New Roman" w:hAnsi="Courier New" w:cs="Courier New"/>
      <w:sz w:val="20"/>
      <w:szCs w:val="20"/>
      <w:lang w:eastAsia="fr-FR"/>
    </w:rPr>
  </w:style>
  <w:style w:type="character" w:customStyle="1" w:styleId="normaltextrun">
    <w:name w:val="normaltextrun"/>
    <w:basedOn w:val="DefaultParagraphFont"/>
    <w:rsid w:val="004A6D11"/>
  </w:style>
  <w:style w:type="character" w:customStyle="1" w:styleId="eop">
    <w:name w:val="eop"/>
    <w:basedOn w:val="DefaultParagraphFont"/>
    <w:rsid w:val="004A6D11"/>
  </w:style>
  <w:style w:type="character" w:styleId="CommentReference">
    <w:name w:val="annotation reference"/>
    <w:basedOn w:val="DefaultParagraphFont"/>
    <w:uiPriority w:val="99"/>
    <w:semiHidden/>
    <w:unhideWhenUsed/>
    <w:qFormat/>
    <w:rsid w:val="004A6D11"/>
    <w:rPr>
      <w:sz w:val="16"/>
      <w:szCs w:val="16"/>
    </w:rPr>
  </w:style>
  <w:style w:type="paragraph" w:customStyle="1" w:styleId="paragraph">
    <w:name w:val="paragraph"/>
    <w:basedOn w:val="Normal"/>
    <w:rsid w:val="004A6D11"/>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806FA"/>
    <w:rPr>
      <w:color w:val="800080" w:themeColor="followedHyperlink"/>
      <w:u w:val="single"/>
    </w:rPr>
  </w:style>
  <w:style w:type="character" w:customStyle="1" w:styleId="CommentTextChar">
    <w:name w:val="Comment Text Char"/>
    <w:basedOn w:val="DefaultParagraphFont"/>
    <w:link w:val="CommentText"/>
    <w:uiPriority w:val="99"/>
    <w:qFormat/>
    <w:rsid w:val="000B0CD3"/>
    <w:rPr>
      <w:sz w:val="20"/>
      <w:szCs w:val="20"/>
    </w:rPr>
  </w:style>
  <w:style w:type="paragraph" w:customStyle="1" w:styleId="Heading">
    <w:name w:val="Heading"/>
    <w:basedOn w:val="Normal"/>
    <w:next w:val="BodyText"/>
    <w:qFormat/>
    <w:rsid w:val="000B0CD3"/>
    <w:pPr>
      <w:keepNext/>
      <w:widowControl/>
      <w:autoSpaceDE/>
      <w:autoSpaceDN/>
      <w:spacing w:before="360" w:after="240" w:line="259" w:lineRule="auto"/>
      <w:jc w:val="center"/>
    </w:pPr>
    <w:rPr>
      <w:rFonts w:ascii="Liberation Sans" w:eastAsia="Bitstream Vera Sans" w:hAnsi="Liberation Sans" w:cs="FreeSans"/>
      <w:sz w:val="28"/>
      <w:szCs w:val="28"/>
    </w:rPr>
  </w:style>
  <w:style w:type="paragraph" w:customStyle="1" w:styleId="Index">
    <w:name w:val="Index"/>
    <w:basedOn w:val="Normal"/>
    <w:qFormat/>
    <w:rsid w:val="000B0CD3"/>
    <w:pPr>
      <w:widowControl/>
      <w:suppressLineNumbers/>
      <w:autoSpaceDE/>
      <w:autoSpaceDN/>
      <w:spacing w:after="160" w:line="259" w:lineRule="auto"/>
    </w:pPr>
    <w:rPr>
      <w:rFonts w:asciiTheme="minorHAnsi" w:eastAsiaTheme="minorHAnsi" w:hAnsiTheme="minorHAnsi" w:cs="FreeSans"/>
    </w:rPr>
  </w:style>
  <w:style w:type="paragraph" w:styleId="CommentText">
    <w:name w:val="annotation text"/>
    <w:basedOn w:val="Normal"/>
    <w:link w:val="CommentTextChar"/>
    <w:uiPriority w:val="99"/>
    <w:unhideWhenUsed/>
    <w:qFormat/>
    <w:rsid w:val="000B0CD3"/>
    <w:pPr>
      <w:widowControl/>
      <w:autoSpaceDE/>
      <w:autoSpaceDN/>
      <w:spacing w:after="160"/>
    </w:pPr>
    <w:rPr>
      <w:rFonts w:asciiTheme="minorHAnsi" w:eastAsiaTheme="minorEastAsia" w:hAnsiTheme="minorHAnsi" w:cstheme="minorBidi"/>
      <w:sz w:val="20"/>
      <w:szCs w:val="20"/>
    </w:rPr>
  </w:style>
  <w:style w:type="character" w:customStyle="1" w:styleId="CommentTextChar1">
    <w:name w:val="Comment Text Char1"/>
    <w:basedOn w:val="DefaultParagraphFont"/>
    <w:uiPriority w:val="99"/>
    <w:semiHidden/>
    <w:rsid w:val="000B0CD3"/>
    <w:rPr>
      <w:rFonts w:ascii="Arial" w:eastAsia="Arial" w:hAnsi="Arial" w:cs="Arial"/>
      <w:sz w:val="20"/>
      <w:szCs w:val="20"/>
    </w:rPr>
  </w:style>
  <w:style w:type="paragraph" w:styleId="Subtitle">
    <w:name w:val="Subtitle"/>
    <w:basedOn w:val="Normal"/>
    <w:next w:val="Normal"/>
    <w:link w:val="SubtitleChar"/>
    <w:uiPriority w:val="11"/>
    <w:qFormat/>
    <w:rsid w:val="000B0CD3"/>
    <w:pPr>
      <w:keepNext/>
      <w:keepLines/>
      <w:widowControl/>
      <w:autoSpaceDE/>
      <w:autoSpaceDN/>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0B0CD3"/>
    <w:rPr>
      <w:rFonts w:ascii="Georgia" w:eastAsia="Georgia" w:hAnsi="Georgia" w:cs="Georgia"/>
      <w:i/>
      <w:color w:val="666666"/>
      <w:sz w:val="48"/>
      <w:szCs w:val="48"/>
    </w:rPr>
  </w:style>
  <w:style w:type="paragraph" w:styleId="CommentSubject">
    <w:name w:val="annotation subject"/>
    <w:basedOn w:val="CommentText"/>
    <w:next w:val="CommentText"/>
    <w:link w:val="CommentSubjectChar"/>
    <w:uiPriority w:val="99"/>
    <w:semiHidden/>
    <w:unhideWhenUsed/>
    <w:rsid w:val="000B0CD3"/>
    <w:rPr>
      <w:b/>
      <w:bCs/>
    </w:rPr>
  </w:style>
  <w:style w:type="character" w:customStyle="1" w:styleId="CommentSubjectChar">
    <w:name w:val="Comment Subject Char"/>
    <w:basedOn w:val="CommentTextChar1"/>
    <w:link w:val="CommentSubject"/>
    <w:uiPriority w:val="99"/>
    <w:semiHidden/>
    <w:rsid w:val="000B0CD3"/>
    <w:rPr>
      <w:rFonts w:ascii="Arial" w:eastAsia="Arial" w:hAnsi="Arial" w:cs="Arial"/>
      <w:b/>
      <w:bCs/>
      <w:sz w:val="20"/>
      <w:szCs w:val="20"/>
    </w:rPr>
  </w:style>
  <w:style w:type="paragraph" w:styleId="IntenseQuote">
    <w:name w:val="Intense Quote"/>
    <w:basedOn w:val="Normal"/>
    <w:next w:val="Normal"/>
    <w:link w:val="IntenseQuoteChar"/>
    <w:uiPriority w:val="30"/>
    <w:qFormat/>
    <w:rsid w:val="000B0CD3"/>
    <w:pPr>
      <w:widowControl/>
      <w:pBdr>
        <w:top w:val="single" w:sz="4" w:space="10" w:color="4F81BD" w:themeColor="accent1"/>
        <w:bottom w:val="single" w:sz="4" w:space="10" w:color="4F81BD" w:themeColor="accent1"/>
      </w:pBdr>
      <w:autoSpaceDE/>
      <w:autoSpaceDN/>
      <w:spacing w:before="360" w:after="360" w:line="259" w:lineRule="auto"/>
      <w:ind w:left="864" w:right="864"/>
      <w:jc w:val="center"/>
    </w:pPr>
    <w:rPr>
      <w:rFonts w:asciiTheme="minorHAnsi" w:eastAsiaTheme="minorHAnsi" w:hAnsiTheme="minorHAnsi" w:cstheme="minorBidi"/>
      <w:i/>
      <w:iCs/>
      <w:color w:val="4F81BD" w:themeColor="accent1"/>
    </w:rPr>
  </w:style>
  <w:style w:type="character" w:customStyle="1" w:styleId="IntenseQuoteChar">
    <w:name w:val="Intense Quote Char"/>
    <w:basedOn w:val="DefaultParagraphFont"/>
    <w:link w:val="IntenseQuote"/>
    <w:uiPriority w:val="30"/>
    <w:rsid w:val="000B0CD3"/>
    <w:rPr>
      <w:rFonts w:eastAsiaTheme="minorHAnsi"/>
      <w:i/>
      <w:iCs/>
      <w:color w:val="4F81BD" w:themeColor="accent1"/>
    </w:rPr>
  </w:style>
  <w:style w:type="character" w:styleId="SubtleEmphasis">
    <w:name w:val="Subtle Emphasis"/>
    <w:basedOn w:val="DefaultParagraphFont"/>
    <w:uiPriority w:val="19"/>
    <w:qFormat/>
    <w:rsid w:val="000B0CD3"/>
    <w:rPr>
      <w:i/>
      <w:iCs/>
      <w:color w:val="404040" w:themeColor="text1" w:themeTint="BF"/>
    </w:rPr>
  </w:style>
  <w:style w:type="character" w:styleId="Emphasis">
    <w:name w:val="Emphasis"/>
    <w:basedOn w:val="DefaultParagraphFont"/>
    <w:uiPriority w:val="20"/>
    <w:qFormat/>
    <w:rsid w:val="000B0CD3"/>
    <w:rPr>
      <w:i/>
      <w:iCs/>
    </w:rPr>
  </w:style>
  <w:style w:type="character" w:styleId="SubtleReference">
    <w:name w:val="Subtle Reference"/>
    <w:basedOn w:val="DefaultParagraphFont"/>
    <w:uiPriority w:val="31"/>
    <w:qFormat/>
    <w:rsid w:val="000B0CD3"/>
    <w:rPr>
      <w:smallCaps/>
      <w:color w:val="5A5A5A" w:themeColor="text1" w:themeTint="A5"/>
    </w:rPr>
  </w:style>
  <w:style w:type="character" w:styleId="IntenseReference">
    <w:name w:val="Intense Reference"/>
    <w:basedOn w:val="DefaultParagraphFont"/>
    <w:uiPriority w:val="32"/>
    <w:qFormat/>
    <w:rsid w:val="000B0CD3"/>
    <w:rPr>
      <w:b/>
      <w:bCs/>
      <w:smallCaps/>
      <w:color w:val="4F81BD" w:themeColor="accent1"/>
      <w:spacing w:val="5"/>
    </w:rPr>
  </w:style>
  <w:style w:type="character" w:customStyle="1" w:styleId="Heading1Char">
    <w:name w:val="Heading 1 Char"/>
    <w:aliases w:val="Heading 1 (H1) Char,Heading Char,1 Char,H1 Char"/>
    <w:basedOn w:val="DefaultParagraphFont"/>
    <w:link w:val="Heading1"/>
    <w:uiPriority w:val="9"/>
    <w:rsid w:val="000B0CD3"/>
    <w:rPr>
      <w:rFonts w:ascii="Arial" w:eastAsia="Arial" w:hAnsi="Arial" w:cs="Arial"/>
      <w:b/>
      <w:bCs/>
      <w:sz w:val="24"/>
      <w:szCs w:val="24"/>
    </w:rPr>
  </w:style>
  <w:style w:type="character" w:customStyle="1" w:styleId="contentpasted1">
    <w:name w:val="contentpasted1"/>
    <w:basedOn w:val="DefaultParagraphFont"/>
    <w:rsid w:val="000B0CD3"/>
  </w:style>
  <w:style w:type="table" w:customStyle="1" w:styleId="TableGrid4">
    <w:name w:val="Table Grid4"/>
    <w:basedOn w:val="TableNormal"/>
    <w:next w:val="TableGrid"/>
    <w:uiPriority w:val="39"/>
    <w:rsid w:val="005A7BF8"/>
    <w:pPr>
      <w:widowControl/>
      <w:autoSpaceDE/>
      <w:autoSpaceDN/>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
    <w:name w:val="Headings"/>
    <w:uiPriority w:val="99"/>
    <w:rsid w:val="00A06CE0"/>
    <w:pPr>
      <w:numPr>
        <w:numId w:val="85"/>
      </w:numPr>
    </w:pPr>
  </w:style>
  <w:style w:type="character" w:customStyle="1" w:styleId="y2iqfc">
    <w:name w:val="y2iqfc"/>
    <w:basedOn w:val="DefaultParagraphFont"/>
    <w:rsid w:val="00A06CE0"/>
  </w:style>
  <w:style w:type="character" w:customStyle="1" w:styleId="cf01">
    <w:name w:val="cf01"/>
    <w:basedOn w:val="DefaultParagraphFont"/>
    <w:rsid w:val="00A06CE0"/>
    <w:rPr>
      <w:rFonts w:ascii="Segoe UI" w:hAnsi="Segoe UI" w:cs="Segoe UI" w:hint="default"/>
      <w:sz w:val="18"/>
      <w:szCs w:val="18"/>
    </w:rPr>
  </w:style>
  <w:style w:type="character" w:customStyle="1" w:styleId="sc41">
    <w:name w:val="sc41"/>
    <w:basedOn w:val="DefaultParagraphFont"/>
    <w:rsid w:val="00A06CE0"/>
    <w:rPr>
      <w:rFonts w:ascii="Courier New" w:hAnsi="Courier New" w:cs="Courier New" w:hint="default"/>
      <w:color w:val="8000FF"/>
      <w:sz w:val="20"/>
      <w:szCs w:val="20"/>
    </w:rPr>
  </w:style>
  <w:style w:type="character" w:customStyle="1" w:styleId="sc8">
    <w:name w:val="sc8"/>
    <w:basedOn w:val="DefaultParagraphFont"/>
    <w:rsid w:val="00A06CE0"/>
    <w:rPr>
      <w:rFonts w:ascii="Courier New" w:hAnsi="Courier New" w:cs="Courier New" w:hint="default"/>
      <w:color w:val="000000"/>
      <w:sz w:val="20"/>
      <w:szCs w:val="20"/>
    </w:rPr>
  </w:style>
  <w:style w:type="character" w:customStyle="1" w:styleId="sc0">
    <w:name w:val="sc0"/>
    <w:basedOn w:val="DefaultParagraphFont"/>
    <w:rsid w:val="00A06CE0"/>
    <w:rPr>
      <w:rFonts w:ascii="Courier New" w:hAnsi="Courier New" w:cs="Courier New" w:hint="default"/>
      <w:color w:val="000000"/>
      <w:sz w:val="20"/>
      <w:szCs w:val="20"/>
    </w:rPr>
  </w:style>
  <w:style w:type="character" w:customStyle="1" w:styleId="sc21">
    <w:name w:val="sc21"/>
    <w:basedOn w:val="DefaultParagraphFont"/>
    <w:rsid w:val="00A06CE0"/>
    <w:rPr>
      <w:rFonts w:ascii="Courier New" w:hAnsi="Courier New" w:cs="Courier New" w:hint="default"/>
      <w:color w:val="800000"/>
      <w:sz w:val="20"/>
      <w:szCs w:val="20"/>
    </w:rPr>
  </w:style>
  <w:style w:type="character" w:customStyle="1" w:styleId="sc111">
    <w:name w:val="sc111"/>
    <w:basedOn w:val="DefaultParagraphFont"/>
    <w:rsid w:val="00A06CE0"/>
    <w:rPr>
      <w:rFonts w:ascii="Courier New" w:hAnsi="Courier New" w:cs="Courier New" w:hint="default"/>
      <w:b/>
      <w:bCs/>
      <w:color w:val="18AF8A"/>
      <w:sz w:val="20"/>
      <w:szCs w:val="20"/>
    </w:rPr>
  </w:style>
  <w:style w:type="character" w:customStyle="1" w:styleId="sc11">
    <w:name w:val="sc11"/>
    <w:basedOn w:val="DefaultParagraphFont"/>
    <w:rsid w:val="00A06CE0"/>
    <w:rPr>
      <w:rFonts w:ascii="Courier New" w:hAnsi="Courier New" w:cs="Courier New" w:hint="default"/>
      <w:color w:val="FF8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619073460">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990280">
      <w:bodyDiv w:val="1"/>
      <w:marLeft w:val="0"/>
      <w:marRight w:val="0"/>
      <w:marTop w:val="0"/>
      <w:marBottom w:val="0"/>
      <w:divBdr>
        <w:top w:val="none" w:sz="0" w:space="0" w:color="auto"/>
        <w:left w:val="none" w:sz="0" w:space="0" w:color="auto"/>
        <w:bottom w:val="none" w:sz="0" w:space="0" w:color="auto"/>
        <w:right w:val="none" w:sz="0" w:space="0" w:color="auto"/>
      </w:divBdr>
    </w:div>
    <w:div w:id="1322663019">
      <w:bodyDiv w:val="1"/>
      <w:marLeft w:val="0"/>
      <w:marRight w:val="0"/>
      <w:marTop w:val="0"/>
      <w:marBottom w:val="0"/>
      <w:divBdr>
        <w:top w:val="none" w:sz="0" w:space="0" w:color="auto"/>
        <w:left w:val="none" w:sz="0" w:space="0" w:color="auto"/>
        <w:bottom w:val="none" w:sz="0" w:space="0" w:color="auto"/>
        <w:right w:val="none" w:sz="0" w:space="0" w:color="auto"/>
      </w:divBdr>
    </w:div>
    <w:div w:id="1918200467">
      <w:bodyDiv w:val="1"/>
      <w:marLeft w:val="0"/>
      <w:marRight w:val="0"/>
      <w:marTop w:val="0"/>
      <w:marBottom w:val="0"/>
      <w:divBdr>
        <w:top w:val="none" w:sz="0" w:space="0" w:color="auto"/>
        <w:left w:val="none" w:sz="0" w:space="0" w:color="auto"/>
        <w:bottom w:val="none" w:sz="0" w:space="0" w:color="auto"/>
        <w:right w:val="none" w:sz="0" w:space="0" w:color="auto"/>
      </w:divBdr>
    </w:div>
    <w:div w:id="2007393610">
      <w:bodyDiv w:val="1"/>
      <w:marLeft w:val="0"/>
      <w:marRight w:val="0"/>
      <w:marTop w:val="0"/>
      <w:marBottom w:val="0"/>
      <w:divBdr>
        <w:top w:val="none" w:sz="0" w:space="0" w:color="auto"/>
        <w:left w:val="none" w:sz="0" w:space="0" w:color="auto"/>
        <w:bottom w:val="none" w:sz="0" w:space="0" w:color="auto"/>
        <w:right w:val="none" w:sz="0" w:space="0" w:color="auto"/>
      </w:divBdr>
    </w:div>
    <w:div w:id="20981376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emf"/><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1.jpeg"/><Relationship Id="rId89" Type="http://schemas.openxmlformats.org/officeDocument/2006/relationships/hyperlink" Target="https://www.w3.org/TR/webxr-lighting-estimation-1/" TargetMode="External"/><Relationship Id="rId16" Type="http://schemas.openxmlformats.org/officeDocument/2006/relationships/image" Target="media/image5.png"/><Relationship Id="rId107" Type="http://schemas.openxmlformats.org/officeDocument/2006/relationships/header" Target="header1.xml"/><Relationship Id="rId11" Type="http://schemas.openxmlformats.org/officeDocument/2006/relationships/hyperlink" Target="https://isotc.iso.org/livelink/livelink/open/jtc1sc29wg3"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jpe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hyperlink" Target="https://mpegfs.int-evry.fr/mpegcontent/ws-mpegcontent/MPEG-I/Part14-SceneDescriptions/content/EE8-Lighting/env-3" TargetMode="External"/><Relationship Id="rId5" Type="http://schemas.openxmlformats.org/officeDocument/2006/relationships/styles" Target="style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1.emf"/><Relationship Id="rId27" Type="http://schemas.openxmlformats.org/officeDocument/2006/relationships/image" Target="media/image16.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jpeg"/><Relationship Id="rId69" Type="http://schemas.openxmlformats.org/officeDocument/2006/relationships/image" Target="media/image57.png"/><Relationship Id="rId80" Type="http://schemas.openxmlformats.org/officeDocument/2006/relationships/image" Target="media/image67.jpeg"/><Relationship Id="rId85" Type="http://schemas.openxmlformats.org/officeDocument/2006/relationships/image" Target="media/image72.png"/><Relationship Id="rId12" Type="http://schemas.openxmlformats.org/officeDocument/2006/relationships/image" Target="media/image2.emf"/><Relationship Id="rId17" Type="http://schemas.openxmlformats.org/officeDocument/2006/relationships/image" Target="media/image6.emf"/><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jpeg"/><Relationship Id="rId103" Type="http://schemas.openxmlformats.org/officeDocument/2006/relationships/hyperlink" Target="https://mpegfs.int-evry.fr/mpegcontent/ws-mpegcontent/MPEG-I/Part14-SceneDescriptions/content/EE8-Lighting/real-1" TargetMode="External"/><Relationship Id="rId108" Type="http://schemas.openxmlformats.org/officeDocument/2006/relationships/footer" Target="footer1.xml"/><Relationship Id="rId54" Type="http://schemas.openxmlformats.org/officeDocument/2006/relationships/image" Target="media/image42.emf"/><Relationship Id="rId70" Type="http://schemas.openxmlformats.org/officeDocument/2006/relationships/image" Target="media/image58.png"/><Relationship Id="rId75" Type="http://schemas.openxmlformats.org/officeDocument/2006/relationships/image" Target="media/image62.png"/><Relationship Id="rId91" Type="http://schemas.openxmlformats.org/officeDocument/2006/relationships/image" Target="media/image75.png"/><Relationship Id="rId96" Type="http://schemas.openxmlformats.org/officeDocument/2006/relationships/hyperlink" Target="https://mpegfs.int-evry.fr/mpegcontent/ws-mpegcontent/MPEG-I/Part14-SceneDescriptions/content/EE8-Lighting/virtual-1"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7.svg"/><Relationship Id="rId57" Type="http://schemas.openxmlformats.org/officeDocument/2006/relationships/image" Target="media/image45.jpeg"/><Relationship Id="rId106" Type="http://schemas.openxmlformats.org/officeDocument/2006/relationships/hyperlink" Target="https://developers.google.com/ar/develop/java/lighting-estimation/introduction?hl=en" TargetMode="External"/><Relationship Id="rId10" Type="http://schemas.openxmlformats.org/officeDocument/2006/relationships/image" Target="media/image1.jpe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image" Target="media/image53.png"/><Relationship Id="rId73" Type="http://schemas.microsoft.com/office/2007/relationships/hdphoto" Target="media/hdphoto1.wdp"/><Relationship Id="rId78" Type="http://schemas.openxmlformats.org/officeDocument/2006/relationships/image" Target="media/image65.png"/><Relationship Id="rId81" Type="http://schemas.openxmlformats.org/officeDocument/2006/relationships/image" Target="media/image68.jpeg"/><Relationship Id="rId86" Type="http://schemas.openxmlformats.org/officeDocument/2006/relationships/image" Target="media/image73.png"/><Relationship Id="rId94" Type="http://schemas.openxmlformats.org/officeDocument/2006/relationships/image" Target="media/image78.png"/><Relationship Id="rId99" Type="http://schemas.openxmlformats.org/officeDocument/2006/relationships/hyperlink" Target="https://mpegfs.int-evry.fr/mpegcontent/ws-mpegcontent/MPEG-I/Part14-SceneDescriptions/content/EE8-Lighting/virtual-4" TargetMode="External"/><Relationship Id="rId101" Type="http://schemas.openxmlformats.org/officeDocument/2006/relationships/hyperlink" Target="https://mpegfs.int-evry.fr/mpegcontent/ws-mpegcontent/MPEG-I/Part14-SceneDescriptions/content/EE8-Lighting/env-2"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7.png"/><Relationship Id="rId109" Type="http://schemas.openxmlformats.org/officeDocument/2006/relationships/fontTable" Target="fontTable.xml"/><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jpeg"/><Relationship Id="rId76" Type="http://schemas.openxmlformats.org/officeDocument/2006/relationships/image" Target="media/image63.png"/><Relationship Id="rId97" Type="http://schemas.openxmlformats.org/officeDocument/2006/relationships/hyperlink" Target="https://mpegfs.int-evry.fr/mpegcontent/ws-mpegcontent/MPEG-I/Part14-SceneDescriptions/content/EE8-Lighting/virtual-2" TargetMode="External"/><Relationship Id="rId104" Type="http://schemas.openxmlformats.org/officeDocument/2006/relationships/image" Target="media/image80.png"/><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hyperlink" Target="mailto:fabien.danieau@interdigital.com" TargetMode="External"/><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jpeg"/><Relationship Id="rId87" Type="http://schemas.openxmlformats.org/officeDocument/2006/relationships/hyperlink" Target="https://developers.google.com/ar/reference/java/com/google/ar/core/LightEstimate" TargetMode="External"/><Relationship Id="rId110" Type="http://schemas.microsoft.com/office/2011/relationships/people" Target="people.xml"/><Relationship Id="rId61" Type="http://schemas.openxmlformats.org/officeDocument/2006/relationships/image" Target="media/image49.jpeg"/><Relationship Id="rId82" Type="http://schemas.openxmlformats.org/officeDocument/2006/relationships/image" Target="media/image69.jpeg"/><Relationship Id="rId19" Type="http://schemas.openxmlformats.org/officeDocument/2006/relationships/image" Target="media/image8.png"/><Relationship Id="rId14" Type="http://schemas.openxmlformats.org/officeDocument/2006/relationships/image" Target="media/image4.emf"/><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jpeg"/><Relationship Id="rId77" Type="http://schemas.openxmlformats.org/officeDocument/2006/relationships/image" Target="media/image64.png"/><Relationship Id="rId100" Type="http://schemas.openxmlformats.org/officeDocument/2006/relationships/hyperlink" Target="https://mpegfs.int-evry.fr/mpegcontent/ws-mpegcontent/MPEG-I/Part14-SceneDescriptions/content/EE8-Lighting/env-1" TargetMode="External"/><Relationship Id="rId105" Type="http://schemas.openxmlformats.org/officeDocument/2006/relationships/hyperlink" Target="https://developer.mozilla.org/en-US/docs/Web/API/WebXR_Device_API/Lighting" TargetMode="External"/><Relationship Id="rId8" Type="http://schemas.openxmlformats.org/officeDocument/2006/relationships/footnotes" Target="footnot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77.png"/><Relationship Id="rId98" Type="http://schemas.openxmlformats.org/officeDocument/2006/relationships/hyperlink" Target="https://mpegfs.int-evry.fr/mpegcontent/ws-mpegcontent/MPEG-I/Part14-SceneDescriptions/content/EE8-Lighting/virtual-3" TargetMode="External"/><Relationship Id="rId3" Type="http://schemas.openxmlformats.org/officeDocument/2006/relationships/customXml" Target="../customXml/item3.xml"/><Relationship Id="rId25" Type="http://schemas.openxmlformats.org/officeDocument/2006/relationships/image" Target="media/image14.svg"/><Relationship Id="rId46" Type="http://schemas.openxmlformats.org/officeDocument/2006/relationships/image" Target="media/image34.png"/><Relationship Id="rId67" Type="http://schemas.openxmlformats.org/officeDocument/2006/relationships/image" Target="media/image55.pn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image" Target="media/image50.jpeg"/><Relationship Id="rId83" Type="http://schemas.openxmlformats.org/officeDocument/2006/relationships/image" Target="media/image70.jpeg"/><Relationship Id="rId88" Type="http://schemas.openxmlformats.org/officeDocument/2006/relationships/hyperlink" Target="https://developer.apple.com/documentation/arkit/arlightestimate" TargetMode="External"/><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2B0ECBD-A496-4A87-8D07-D91D679C76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15EE4DD-7FEB-4536-942F-524BE4868A15}">
  <ds:schemaRefs>
    <ds:schemaRef ds:uri="http://schemas.openxmlformats.org/officeDocument/2006/bibliography"/>
  </ds:schemaRefs>
</ds:datastoreItem>
</file>

<file path=customXml/itemProps3.xml><?xml version="1.0" encoding="utf-8"?>
<ds:datastoreItem xmlns:ds="http://schemas.openxmlformats.org/officeDocument/2006/customXml" ds:itemID="{75498459-FD63-4117-BAC3-4FCBF856833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54</Pages>
  <Words>21919</Words>
  <Characters>124943</Characters>
  <Application>Microsoft Office Word</Application>
  <DocSecurity>0</DocSecurity>
  <Lines>1041</Lines>
  <Paragraphs>293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Exploration Experiments for MPEG-I Scene Description</vt:lpstr>
      <vt:lpstr/>
    </vt:vector>
  </TitlesOfParts>
  <Manager/>
  <Company/>
  <LinksUpToDate>false</LinksUpToDate>
  <CharactersWithSpaces>146569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Exploration Experiments for MPEG-I Scene Description</dc:title>
  <dc:subject/>
  <dc:creator>Emmanuel Thomas</dc:creator>
  <cp:keywords/>
  <dc:description/>
  <cp:lastModifiedBy>Emmanuel Thomas</cp:lastModifiedBy>
  <cp:revision>188</cp:revision>
  <dcterms:created xsi:type="dcterms:W3CDTF">2022-04-25T01:44:00Z</dcterms:created>
  <dcterms:modified xsi:type="dcterms:W3CDTF">2022-10-31T15:45:00Z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0687</vt:lpwstr>
  </property>
  <property fmtid="{D5CDD505-2E9C-101B-9397-08002B2CF9AE}" pid="3" name="MDMSNumber">
    <vt:lpwstr>21966</vt:lpwstr>
  </property>
</Properties>
</file>